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3DD3CD" w:rsidR="001E41F3" w:rsidRPr="0041605B" w:rsidRDefault="001E41F3">
      <w:pPr>
        <w:pStyle w:val="CRCoverPage"/>
        <w:tabs>
          <w:tab w:val="right" w:pos="9639"/>
        </w:tabs>
        <w:spacing w:after="0"/>
        <w:rPr>
          <w:b/>
          <w:i/>
          <w:noProof/>
          <w:sz w:val="28"/>
        </w:rPr>
      </w:pPr>
      <w:r>
        <w:rPr>
          <w:b/>
          <w:noProof/>
          <w:sz w:val="24"/>
        </w:rPr>
        <w:t>3GPP TSG-</w:t>
      </w:r>
      <w:r w:rsidR="00023FC0" w:rsidRPr="0041605B">
        <w:fldChar w:fldCharType="begin"/>
      </w:r>
      <w:r w:rsidR="00023FC0" w:rsidRPr="0041605B">
        <w:instrText xml:space="preserve"> DOCPROPERTY  TSG/WGRef  \* MERGEFORMAT </w:instrText>
      </w:r>
      <w:r w:rsidR="00023FC0" w:rsidRPr="0041605B">
        <w:fldChar w:fldCharType="separate"/>
      </w:r>
      <w:r w:rsidR="00B122CE" w:rsidRPr="0041605B">
        <w:rPr>
          <w:b/>
          <w:noProof/>
          <w:sz w:val="24"/>
        </w:rPr>
        <w:t xml:space="preserve">RAN </w:t>
      </w:r>
      <w:r w:rsidR="003609EF" w:rsidRPr="0041605B">
        <w:rPr>
          <w:b/>
          <w:noProof/>
          <w:sz w:val="24"/>
        </w:rPr>
        <w:t>WG</w:t>
      </w:r>
      <w:r w:rsidR="00B122CE" w:rsidRPr="0041605B">
        <w:rPr>
          <w:b/>
          <w:noProof/>
          <w:sz w:val="24"/>
        </w:rPr>
        <w:t>4</w:t>
      </w:r>
      <w:r w:rsidR="00023FC0" w:rsidRPr="0041605B">
        <w:rPr>
          <w:b/>
          <w:noProof/>
          <w:sz w:val="24"/>
        </w:rPr>
        <w:fldChar w:fldCharType="end"/>
      </w:r>
      <w:r w:rsidR="00C66BA2" w:rsidRPr="0041605B">
        <w:rPr>
          <w:b/>
          <w:noProof/>
          <w:sz w:val="24"/>
        </w:rPr>
        <w:t xml:space="preserve"> </w:t>
      </w:r>
      <w:r w:rsidRPr="0041605B">
        <w:rPr>
          <w:b/>
          <w:noProof/>
          <w:sz w:val="24"/>
        </w:rPr>
        <w:t>Meeting #</w:t>
      </w:r>
      <w:r w:rsidR="00023FC0" w:rsidRPr="0041605B">
        <w:fldChar w:fldCharType="begin"/>
      </w:r>
      <w:r w:rsidR="00023FC0" w:rsidRPr="0041605B">
        <w:instrText xml:space="preserve"> DOCPROPERTY  MtgSeq  \* MERGEFORMAT </w:instrText>
      </w:r>
      <w:r w:rsidR="00023FC0" w:rsidRPr="0041605B">
        <w:fldChar w:fldCharType="separate"/>
      </w:r>
      <w:r w:rsidR="00B122CE" w:rsidRPr="0041605B">
        <w:rPr>
          <w:b/>
          <w:noProof/>
          <w:sz w:val="24"/>
        </w:rPr>
        <w:t>9</w:t>
      </w:r>
      <w:r w:rsidR="0034532F" w:rsidRPr="0041605B">
        <w:rPr>
          <w:b/>
          <w:noProof/>
          <w:sz w:val="24"/>
        </w:rPr>
        <w:t>9</w:t>
      </w:r>
      <w:r w:rsidR="00B122CE" w:rsidRPr="0041605B">
        <w:rPr>
          <w:b/>
          <w:noProof/>
          <w:sz w:val="24"/>
        </w:rPr>
        <w:t>-e</w:t>
      </w:r>
      <w:r w:rsidR="00023FC0" w:rsidRPr="0041605B">
        <w:rPr>
          <w:b/>
          <w:noProof/>
          <w:sz w:val="24"/>
        </w:rPr>
        <w:fldChar w:fldCharType="end"/>
      </w:r>
      <w:r w:rsidRPr="0041605B">
        <w:rPr>
          <w:b/>
          <w:i/>
          <w:noProof/>
          <w:sz w:val="28"/>
        </w:rPr>
        <w:tab/>
      </w:r>
      <w:r w:rsidR="00EB3D14" w:rsidRPr="0041605B">
        <w:rPr>
          <w:b/>
          <w:i/>
          <w:noProof/>
          <w:sz w:val="28"/>
        </w:rPr>
        <w:t>R4-21082</w:t>
      </w:r>
      <w:r w:rsidR="004722C5" w:rsidRPr="0041605B">
        <w:rPr>
          <w:b/>
          <w:i/>
          <w:noProof/>
          <w:sz w:val="28"/>
        </w:rPr>
        <w:t>10</w:t>
      </w:r>
    </w:p>
    <w:p w14:paraId="7CB45193" w14:textId="7236D06C" w:rsidR="001E41F3" w:rsidRPr="0041605B" w:rsidRDefault="00023FC0" w:rsidP="005E2C44">
      <w:pPr>
        <w:pStyle w:val="CRCoverPage"/>
        <w:outlineLvl w:val="0"/>
        <w:rPr>
          <w:b/>
          <w:noProof/>
          <w:sz w:val="24"/>
        </w:rPr>
      </w:pPr>
      <w:r w:rsidRPr="0041605B">
        <w:fldChar w:fldCharType="begin"/>
      </w:r>
      <w:r w:rsidRPr="0041605B">
        <w:instrText xml:space="preserve"> DOCPROPERTY  Location  \* MERGEFORMAT </w:instrText>
      </w:r>
      <w:r w:rsidRPr="0041605B">
        <w:fldChar w:fldCharType="separate"/>
      </w:r>
      <w:r w:rsidR="00B122CE" w:rsidRPr="0041605B">
        <w:rPr>
          <w:b/>
          <w:noProof/>
          <w:sz w:val="24"/>
        </w:rPr>
        <w:t>Online</w:t>
      </w:r>
      <w:r w:rsidRPr="0041605B">
        <w:rPr>
          <w:b/>
          <w:noProof/>
          <w:sz w:val="24"/>
        </w:rPr>
        <w:fldChar w:fldCharType="end"/>
      </w:r>
      <w:r w:rsidR="001E41F3" w:rsidRPr="0041605B">
        <w:rPr>
          <w:b/>
          <w:noProof/>
          <w:sz w:val="24"/>
        </w:rPr>
        <w:t xml:space="preserve">, </w:t>
      </w:r>
      <w:r w:rsidRPr="0041605B">
        <w:fldChar w:fldCharType="begin"/>
      </w:r>
      <w:r w:rsidRPr="0041605B">
        <w:instrText xml:space="preserve"> DOCPROPERTY  StartDate  \* MERGEFORMAT </w:instrText>
      </w:r>
      <w:r w:rsidRPr="0041605B">
        <w:fldChar w:fldCharType="separate"/>
      </w:r>
      <w:r w:rsidR="0034532F" w:rsidRPr="0041605B">
        <w:rPr>
          <w:b/>
          <w:noProof/>
          <w:sz w:val="24"/>
        </w:rPr>
        <w:t>19</w:t>
      </w:r>
      <w:r w:rsidR="00495E1C" w:rsidRPr="0041605B">
        <w:rPr>
          <w:b/>
          <w:noProof/>
          <w:sz w:val="24"/>
          <w:vertAlign w:val="superscript"/>
        </w:rPr>
        <w:t>th</w:t>
      </w:r>
      <w:r w:rsidR="00495E1C" w:rsidRPr="0041605B">
        <w:rPr>
          <w:b/>
          <w:noProof/>
          <w:sz w:val="24"/>
        </w:rPr>
        <w:t xml:space="preserve"> - </w:t>
      </w:r>
      <w:r w:rsidR="0034532F" w:rsidRPr="0041605B">
        <w:rPr>
          <w:b/>
          <w:noProof/>
          <w:sz w:val="24"/>
        </w:rPr>
        <w:t>27</w:t>
      </w:r>
      <w:r w:rsidR="00495E1C" w:rsidRPr="0041605B">
        <w:rPr>
          <w:b/>
          <w:noProof/>
          <w:sz w:val="24"/>
          <w:vertAlign w:val="superscript"/>
        </w:rPr>
        <w:t>th</w:t>
      </w:r>
      <w:r w:rsidR="00495E1C" w:rsidRPr="0041605B">
        <w:rPr>
          <w:b/>
          <w:noProof/>
          <w:sz w:val="24"/>
        </w:rPr>
        <w:t xml:space="preserve"> </w:t>
      </w:r>
      <w:r w:rsidR="0034532F" w:rsidRPr="0041605B">
        <w:rPr>
          <w:b/>
          <w:noProof/>
          <w:sz w:val="24"/>
        </w:rPr>
        <w:t>May</w:t>
      </w:r>
      <w:r w:rsidR="00495E1C" w:rsidRPr="0041605B">
        <w:rPr>
          <w:b/>
          <w:noProof/>
          <w:sz w:val="24"/>
        </w:rPr>
        <w:t xml:space="preserve"> 2021</w:t>
      </w:r>
      <w:r w:rsidRPr="0041605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1605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1605B" w:rsidRDefault="00305409" w:rsidP="00E34898">
            <w:pPr>
              <w:pStyle w:val="CRCoverPage"/>
              <w:spacing w:after="0"/>
              <w:jc w:val="right"/>
              <w:rPr>
                <w:i/>
                <w:noProof/>
              </w:rPr>
            </w:pPr>
            <w:r w:rsidRPr="0041605B">
              <w:rPr>
                <w:i/>
                <w:noProof/>
                <w:sz w:val="14"/>
              </w:rPr>
              <w:t>CR-Form-v</w:t>
            </w:r>
            <w:r w:rsidR="008863B9" w:rsidRPr="0041605B">
              <w:rPr>
                <w:i/>
                <w:noProof/>
                <w:sz w:val="14"/>
              </w:rPr>
              <w:t>12.</w:t>
            </w:r>
            <w:r w:rsidR="002E472E" w:rsidRPr="0041605B">
              <w:rPr>
                <w:i/>
                <w:noProof/>
                <w:sz w:val="14"/>
              </w:rPr>
              <w:t>1</w:t>
            </w:r>
          </w:p>
        </w:tc>
      </w:tr>
      <w:tr w:rsidR="001E41F3" w:rsidRPr="0041605B" w14:paraId="3FBB62B8" w14:textId="77777777" w:rsidTr="00547111">
        <w:tc>
          <w:tcPr>
            <w:tcW w:w="9641" w:type="dxa"/>
            <w:gridSpan w:val="9"/>
            <w:tcBorders>
              <w:left w:val="single" w:sz="4" w:space="0" w:color="auto"/>
              <w:right w:val="single" w:sz="4" w:space="0" w:color="auto"/>
            </w:tcBorders>
          </w:tcPr>
          <w:p w14:paraId="79AB67D6" w14:textId="77777777" w:rsidR="001E41F3" w:rsidRPr="0041605B" w:rsidRDefault="001E41F3">
            <w:pPr>
              <w:pStyle w:val="CRCoverPage"/>
              <w:spacing w:after="0"/>
              <w:jc w:val="center"/>
              <w:rPr>
                <w:noProof/>
              </w:rPr>
            </w:pPr>
            <w:r w:rsidRPr="0041605B">
              <w:rPr>
                <w:b/>
                <w:noProof/>
                <w:sz w:val="32"/>
              </w:rPr>
              <w:t>CHANGE REQUEST</w:t>
            </w:r>
          </w:p>
        </w:tc>
      </w:tr>
      <w:tr w:rsidR="001E41F3" w:rsidRPr="0041605B" w14:paraId="79946B04" w14:textId="77777777" w:rsidTr="00547111">
        <w:tc>
          <w:tcPr>
            <w:tcW w:w="9641" w:type="dxa"/>
            <w:gridSpan w:val="9"/>
            <w:tcBorders>
              <w:left w:val="single" w:sz="4" w:space="0" w:color="auto"/>
              <w:right w:val="single" w:sz="4" w:space="0" w:color="auto"/>
            </w:tcBorders>
          </w:tcPr>
          <w:p w14:paraId="12C70EEE" w14:textId="77777777" w:rsidR="001E41F3" w:rsidRPr="0041605B" w:rsidRDefault="001E41F3">
            <w:pPr>
              <w:pStyle w:val="CRCoverPage"/>
              <w:spacing w:after="0"/>
              <w:rPr>
                <w:noProof/>
                <w:sz w:val="8"/>
                <w:szCs w:val="8"/>
              </w:rPr>
            </w:pPr>
          </w:p>
        </w:tc>
      </w:tr>
      <w:tr w:rsidR="001E41F3" w:rsidRPr="0041605B" w14:paraId="3999489E" w14:textId="77777777" w:rsidTr="00547111">
        <w:tc>
          <w:tcPr>
            <w:tcW w:w="142" w:type="dxa"/>
            <w:tcBorders>
              <w:left w:val="single" w:sz="4" w:space="0" w:color="auto"/>
            </w:tcBorders>
          </w:tcPr>
          <w:p w14:paraId="4DDA7F40" w14:textId="77777777" w:rsidR="001E41F3" w:rsidRPr="0041605B" w:rsidRDefault="001E41F3">
            <w:pPr>
              <w:pStyle w:val="CRCoverPage"/>
              <w:spacing w:after="0"/>
              <w:jc w:val="right"/>
              <w:rPr>
                <w:noProof/>
              </w:rPr>
            </w:pPr>
          </w:p>
        </w:tc>
        <w:tc>
          <w:tcPr>
            <w:tcW w:w="1559" w:type="dxa"/>
            <w:shd w:val="pct30" w:color="FFFF00" w:fill="auto"/>
          </w:tcPr>
          <w:p w14:paraId="52508B66" w14:textId="31755462" w:rsidR="001E41F3" w:rsidRPr="0041605B" w:rsidRDefault="00023FC0" w:rsidP="006D3572">
            <w:pPr>
              <w:pStyle w:val="CRCoverPage"/>
              <w:spacing w:after="0"/>
              <w:jc w:val="right"/>
              <w:rPr>
                <w:b/>
                <w:noProof/>
                <w:sz w:val="28"/>
              </w:rPr>
            </w:pPr>
            <w:r w:rsidRPr="0041605B">
              <w:fldChar w:fldCharType="begin"/>
            </w:r>
            <w:r w:rsidRPr="0041605B">
              <w:instrText xml:space="preserve"> DOCPROPERTY  Spec#  \* MERGEFORMAT </w:instrText>
            </w:r>
            <w:r w:rsidRPr="0041605B">
              <w:fldChar w:fldCharType="separate"/>
            </w:r>
            <w:r w:rsidR="00930255" w:rsidRPr="0041605B">
              <w:rPr>
                <w:b/>
                <w:noProof/>
                <w:sz w:val="28"/>
              </w:rPr>
              <w:t>3</w:t>
            </w:r>
            <w:r w:rsidR="006D3572" w:rsidRPr="0041605B">
              <w:rPr>
                <w:b/>
                <w:noProof/>
                <w:sz w:val="28"/>
              </w:rPr>
              <w:t>8</w:t>
            </w:r>
            <w:r w:rsidR="00930255" w:rsidRPr="0041605B">
              <w:rPr>
                <w:b/>
                <w:noProof/>
                <w:sz w:val="28"/>
              </w:rPr>
              <w:t>.133</w:t>
            </w:r>
            <w:r w:rsidRPr="0041605B">
              <w:rPr>
                <w:b/>
                <w:noProof/>
                <w:sz w:val="28"/>
              </w:rPr>
              <w:fldChar w:fldCharType="end"/>
            </w:r>
          </w:p>
        </w:tc>
        <w:tc>
          <w:tcPr>
            <w:tcW w:w="709" w:type="dxa"/>
          </w:tcPr>
          <w:p w14:paraId="77009707" w14:textId="77777777" w:rsidR="001E41F3" w:rsidRPr="0041605B" w:rsidRDefault="001E41F3">
            <w:pPr>
              <w:pStyle w:val="CRCoverPage"/>
              <w:spacing w:after="0"/>
              <w:jc w:val="center"/>
              <w:rPr>
                <w:noProof/>
              </w:rPr>
            </w:pPr>
            <w:r w:rsidRPr="0041605B">
              <w:rPr>
                <w:b/>
                <w:noProof/>
                <w:sz w:val="28"/>
              </w:rPr>
              <w:t>CR</w:t>
            </w:r>
          </w:p>
        </w:tc>
        <w:tc>
          <w:tcPr>
            <w:tcW w:w="1276" w:type="dxa"/>
            <w:shd w:val="pct30" w:color="FFFF00" w:fill="auto"/>
          </w:tcPr>
          <w:p w14:paraId="6CAED29D" w14:textId="372A2AB5" w:rsidR="001E41F3" w:rsidRPr="0041605B" w:rsidRDefault="00CB72DD" w:rsidP="00930255">
            <w:pPr>
              <w:pStyle w:val="CRCoverPage"/>
              <w:spacing w:after="0"/>
              <w:rPr>
                <w:noProof/>
              </w:rPr>
            </w:pPr>
            <w:r w:rsidRPr="0041605B">
              <w:rPr>
                <w:b/>
                <w:noProof/>
                <w:sz w:val="28"/>
              </w:rPr>
              <w:t>1984</w:t>
            </w:r>
          </w:p>
        </w:tc>
        <w:tc>
          <w:tcPr>
            <w:tcW w:w="709" w:type="dxa"/>
          </w:tcPr>
          <w:p w14:paraId="09D2C09B" w14:textId="77777777" w:rsidR="001E41F3" w:rsidRPr="0041605B" w:rsidRDefault="001E41F3" w:rsidP="0051580D">
            <w:pPr>
              <w:pStyle w:val="CRCoverPage"/>
              <w:tabs>
                <w:tab w:val="right" w:pos="625"/>
              </w:tabs>
              <w:spacing w:after="0"/>
              <w:jc w:val="center"/>
              <w:rPr>
                <w:noProof/>
              </w:rPr>
            </w:pPr>
            <w:r w:rsidRPr="0041605B">
              <w:rPr>
                <w:b/>
                <w:bCs/>
                <w:noProof/>
                <w:sz w:val="28"/>
              </w:rPr>
              <w:t>rev</w:t>
            </w:r>
          </w:p>
        </w:tc>
        <w:tc>
          <w:tcPr>
            <w:tcW w:w="992" w:type="dxa"/>
            <w:shd w:val="pct30" w:color="FFFF00" w:fill="auto"/>
          </w:tcPr>
          <w:p w14:paraId="7533BF9D" w14:textId="645EBE04" w:rsidR="001E41F3" w:rsidRPr="0041605B" w:rsidRDefault="00EB3D14" w:rsidP="00930255">
            <w:pPr>
              <w:pStyle w:val="CRCoverPage"/>
              <w:spacing w:after="0"/>
              <w:jc w:val="center"/>
              <w:rPr>
                <w:b/>
                <w:noProof/>
              </w:rPr>
            </w:pPr>
            <w:r w:rsidRPr="0041605B">
              <w:rPr>
                <w:b/>
                <w:noProof/>
                <w:sz w:val="28"/>
              </w:rPr>
              <w:t>1</w:t>
            </w:r>
          </w:p>
        </w:tc>
        <w:tc>
          <w:tcPr>
            <w:tcW w:w="2410" w:type="dxa"/>
          </w:tcPr>
          <w:p w14:paraId="5D4AEAE9" w14:textId="77777777" w:rsidR="001E41F3" w:rsidRPr="0041605B" w:rsidRDefault="001E41F3" w:rsidP="0051580D">
            <w:pPr>
              <w:pStyle w:val="CRCoverPage"/>
              <w:tabs>
                <w:tab w:val="right" w:pos="1825"/>
              </w:tabs>
              <w:spacing w:after="0"/>
              <w:jc w:val="center"/>
              <w:rPr>
                <w:noProof/>
              </w:rPr>
            </w:pPr>
            <w:r w:rsidRPr="0041605B">
              <w:rPr>
                <w:b/>
                <w:noProof/>
                <w:sz w:val="28"/>
                <w:szCs w:val="28"/>
              </w:rPr>
              <w:t>Current version:</w:t>
            </w:r>
          </w:p>
        </w:tc>
        <w:tc>
          <w:tcPr>
            <w:tcW w:w="1701" w:type="dxa"/>
            <w:shd w:val="pct30" w:color="FFFF00" w:fill="auto"/>
          </w:tcPr>
          <w:p w14:paraId="1E22D6AC" w14:textId="7D37A705" w:rsidR="001E41F3" w:rsidRPr="0041605B" w:rsidRDefault="00023FC0" w:rsidP="00B122CE">
            <w:pPr>
              <w:pStyle w:val="CRCoverPage"/>
              <w:spacing w:after="0"/>
              <w:jc w:val="center"/>
              <w:rPr>
                <w:noProof/>
                <w:sz w:val="28"/>
              </w:rPr>
            </w:pPr>
            <w:r w:rsidRPr="0041605B">
              <w:fldChar w:fldCharType="begin"/>
            </w:r>
            <w:r w:rsidRPr="0041605B">
              <w:instrText xml:space="preserve"> DOCPROPERTY  Version  \* MERGEFORMAT </w:instrText>
            </w:r>
            <w:r w:rsidRPr="0041605B">
              <w:fldChar w:fldCharType="separate"/>
            </w:r>
            <w:r w:rsidR="0034532F" w:rsidRPr="0041605B">
              <w:rPr>
                <w:b/>
                <w:noProof/>
                <w:sz w:val="28"/>
              </w:rPr>
              <w:t>15</w:t>
            </w:r>
            <w:r w:rsidR="00B122CE" w:rsidRPr="0041605B">
              <w:rPr>
                <w:b/>
                <w:noProof/>
                <w:sz w:val="28"/>
              </w:rPr>
              <w:t>.</w:t>
            </w:r>
            <w:r w:rsidR="0034532F" w:rsidRPr="0041605B">
              <w:rPr>
                <w:b/>
                <w:noProof/>
                <w:sz w:val="28"/>
              </w:rPr>
              <w:t>13</w:t>
            </w:r>
            <w:r w:rsidR="00B122CE" w:rsidRPr="0041605B">
              <w:rPr>
                <w:b/>
                <w:noProof/>
                <w:sz w:val="28"/>
              </w:rPr>
              <w:t>.0</w:t>
            </w:r>
            <w:r w:rsidRPr="0041605B">
              <w:rPr>
                <w:b/>
                <w:noProof/>
                <w:sz w:val="28"/>
              </w:rPr>
              <w:fldChar w:fldCharType="end"/>
            </w:r>
          </w:p>
        </w:tc>
        <w:tc>
          <w:tcPr>
            <w:tcW w:w="143" w:type="dxa"/>
            <w:tcBorders>
              <w:right w:val="single" w:sz="4" w:space="0" w:color="auto"/>
            </w:tcBorders>
          </w:tcPr>
          <w:p w14:paraId="399238C9" w14:textId="77777777" w:rsidR="001E41F3" w:rsidRPr="0041605B" w:rsidRDefault="001E41F3">
            <w:pPr>
              <w:pStyle w:val="CRCoverPage"/>
              <w:spacing w:after="0"/>
              <w:rPr>
                <w:noProof/>
              </w:rPr>
            </w:pPr>
          </w:p>
        </w:tc>
      </w:tr>
      <w:tr w:rsidR="001E41F3" w:rsidRPr="0041605B" w14:paraId="7DC9F5A2" w14:textId="77777777" w:rsidTr="00547111">
        <w:tc>
          <w:tcPr>
            <w:tcW w:w="9641" w:type="dxa"/>
            <w:gridSpan w:val="9"/>
            <w:tcBorders>
              <w:left w:val="single" w:sz="4" w:space="0" w:color="auto"/>
              <w:right w:val="single" w:sz="4" w:space="0" w:color="auto"/>
            </w:tcBorders>
          </w:tcPr>
          <w:p w14:paraId="4883A7D2" w14:textId="77777777" w:rsidR="001E41F3" w:rsidRPr="0041605B" w:rsidRDefault="001E41F3">
            <w:pPr>
              <w:pStyle w:val="CRCoverPage"/>
              <w:spacing w:after="0"/>
              <w:rPr>
                <w:noProof/>
              </w:rPr>
            </w:pPr>
          </w:p>
        </w:tc>
      </w:tr>
      <w:tr w:rsidR="001E41F3" w:rsidRPr="0041605B" w14:paraId="266B4BDF" w14:textId="77777777" w:rsidTr="00547111">
        <w:tc>
          <w:tcPr>
            <w:tcW w:w="9641" w:type="dxa"/>
            <w:gridSpan w:val="9"/>
            <w:tcBorders>
              <w:top w:val="single" w:sz="4" w:space="0" w:color="auto"/>
            </w:tcBorders>
          </w:tcPr>
          <w:p w14:paraId="47E13998" w14:textId="77777777" w:rsidR="001E41F3" w:rsidRPr="0041605B" w:rsidRDefault="001E41F3">
            <w:pPr>
              <w:pStyle w:val="CRCoverPage"/>
              <w:spacing w:after="0"/>
              <w:jc w:val="center"/>
              <w:rPr>
                <w:rFonts w:cs="Arial"/>
                <w:i/>
                <w:noProof/>
              </w:rPr>
            </w:pPr>
            <w:r w:rsidRPr="0041605B">
              <w:rPr>
                <w:rFonts w:cs="Arial"/>
                <w:i/>
                <w:noProof/>
              </w:rPr>
              <w:t xml:space="preserve">For </w:t>
            </w:r>
            <w:hyperlink r:id="rId9" w:anchor="_blank" w:history="1">
              <w:r w:rsidRPr="0041605B">
                <w:rPr>
                  <w:rStyle w:val="Hyperlink"/>
                  <w:rFonts w:cs="Arial"/>
                  <w:b/>
                  <w:i/>
                  <w:noProof/>
                  <w:color w:val="FF0000"/>
                </w:rPr>
                <w:t>HE</w:t>
              </w:r>
              <w:bookmarkStart w:id="0" w:name="_Hlt497126619"/>
              <w:r w:rsidRPr="0041605B">
                <w:rPr>
                  <w:rStyle w:val="Hyperlink"/>
                  <w:rFonts w:cs="Arial"/>
                  <w:b/>
                  <w:i/>
                  <w:noProof/>
                  <w:color w:val="FF0000"/>
                </w:rPr>
                <w:t>L</w:t>
              </w:r>
              <w:bookmarkEnd w:id="0"/>
              <w:r w:rsidRPr="0041605B">
                <w:rPr>
                  <w:rStyle w:val="Hyperlink"/>
                  <w:rFonts w:cs="Arial"/>
                  <w:b/>
                  <w:i/>
                  <w:noProof/>
                  <w:color w:val="FF0000"/>
                </w:rPr>
                <w:t>P</w:t>
              </w:r>
            </w:hyperlink>
            <w:r w:rsidRPr="0041605B">
              <w:rPr>
                <w:rFonts w:cs="Arial"/>
                <w:b/>
                <w:i/>
                <w:noProof/>
                <w:color w:val="FF0000"/>
              </w:rPr>
              <w:t xml:space="preserve"> </w:t>
            </w:r>
            <w:r w:rsidRPr="0041605B">
              <w:rPr>
                <w:rFonts w:cs="Arial"/>
                <w:i/>
                <w:noProof/>
              </w:rPr>
              <w:t>on using this form</w:t>
            </w:r>
            <w:r w:rsidR="0051580D" w:rsidRPr="0041605B">
              <w:rPr>
                <w:rFonts w:cs="Arial"/>
                <w:i/>
                <w:noProof/>
              </w:rPr>
              <w:t>: c</w:t>
            </w:r>
            <w:r w:rsidR="00F25D98" w:rsidRPr="0041605B">
              <w:rPr>
                <w:rFonts w:cs="Arial"/>
                <w:i/>
                <w:noProof/>
              </w:rPr>
              <w:t xml:space="preserve">omprehensive instructions can be found at </w:t>
            </w:r>
            <w:r w:rsidR="001B7A65" w:rsidRPr="0041605B">
              <w:rPr>
                <w:rFonts w:cs="Arial"/>
                <w:i/>
                <w:noProof/>
              </w:rPr>
              <w:br/>
            </w:r>
            <w:hyperlink r:id="rId10" w:history="1">
              <w:r w:rsidR="00DE34CF" w:rsidRPr="0041605B">
                <w:rPr>
                  <w:rStyle w:val="Hyperlink"/>
                  <w:rFonts w:cs="Arial"/>
                  <w:i/>
                  <w:noProof/>
                </w:rPr>
                <w:t>http://www.3gpp.org/Change-Requests</w:t>
              </w:r>
            </w:hyperlink>
            <w:r w:rsidR="00F25D98" w:rsidRPr="0041605B">
              <w:rPr>
                <w:rFonts w:cs="Arial"/>
                <w:i/>
                <w:noProof/>
              </w:rPr>
              <w:t>.</w:t>
            </w:r>
          </w:p>
        </w:tc>
      </w:tr>
      <w:tr w:rsidR="001E41F3" w:rsidRPr="0041605B" w14:paraId="296CF086" w14:textId="77777777" w:rsidTr="00547111">
        <w:tc>
          <w:tcPr>
            <w:tcW w:w="9641" w:type="dxa"/>
            <w:gridSpan w:val="9"/>
          </w:tcPr>
          <w:p w14:paraId="7D4A60B5" w14:textId="77777777" w:rsidR="001E41F3" w:rsidRPr="0041605B" w:rsidRDefault="001E41F3">
            <w:pPr>
              <w:pStyle w:val="CRCoverPage"/>
              <w:spacing w:after="0"/>
              <w:rPr>
                <w:noProof/>
                <w:sz w:val="8"/>
                <w:szCs w:val="8"/>
              </w:rPr>
            </w:pPr>
          </w:p>
        </w:tc>
      </w:tr>
    </w:tbl>
    <w:p w14:paraId="53540664" w14:textId="77777777" w:rsidR="001E41F3" w:rsidRPr="004160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1605B" w14:paraId="0EE45D52" w14:textId="77777777" w:rsidTr="00A7671C">
        <w:tc>
          <w:tcPr>
            <w:tcW w:w="2835" w:type="dxa"/>
          </w:tcPr>
          <w:p w14:paraId="59860FA1" w14:textId="77777777" w:rsidR="00F25D98" w:rsidRPr="0041605B" w:rsidRDefault="00F25D98" w:rsidP="001E41F3">
            <w:pPr>
              <w:pStyle w:val="CRCoverPage"/>
              <w:tabs>
                <w:tab w:val="right" w:pos="2751"/>
              </w:tabs>
              <w:spacing w:after="0"/>
              <w:rPr>
                <w:b/>
                <w:i/>
                <w:noProof/>
              </w:rPr>
            </w:pPr>
            <w:r w:rsidRPr="0041605B">
              <w:rPr>
                <w:b/>
                <w:i/>
                <w:noProof/>
              </w:rPr>
              <w:t>Proposed change</w:t>
            </w:r>
            <w:r w:rsidR="00A7671C" w:rsidRPr="0041605B">
              <w:rPr>
                <w:b/>
                <w:i/>
                <w:noProof/>
              </w:rPr>
              <w:t xml:space="preserve"> </w:t>
            </w:r>
            <w:r w:rsidRPr="0041605B">
              <w:rPr>
                <w:b/>
                <w:i/>
                <w:noProof/>
              </w:rPr>
              <w:t>affects:</w:t>
            </w:r>
          </w:p>
        </w:tc>
        <w:tc>
          <w:tcPr>
            <w:tcW w:w="1418" w:type="dxa"/>
          </w:tcPr>
          <w:p w14:paraId="07128383" w14:textId="77777777" w:rsidR="00F25D98" w:rsidRPr="0041605B" w:rsidRDefault="00F25D98" w:rsidP="001E41F3">
            <w:pPr>
              <w:pStyle w:val="CRCoverPage"/>
              <w:spacing w:after="0"/>
              <w:jc w:val="right"/>
              <w:rPr>
                <w:noProof/>
              </w:rPr>
            </w:pPr>
            <w:r w:rsidRPr="004160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1605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1605B" w:rsidRDefault="00F25D98" w:rsidP="001E41F3">
            <w:pPr>
              <w:pStyle w:val="CRCoverPage"/>
              <w:spacing w:after="0"/>
              <w:jc w:val="right"/>
              <w:rPr>
                <w:noProof/>
                <w:u w:val="single"/>
              </w:rPr>
            </w:pPr>
            <w:r w:rsidRPr="004160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41605B" w:rsidRDefault="00B122CE" w:rsidP="001E41F3">
            <w:pPr>
              <w:pStyle w:val="CRCoverPage"/>
              <w:spacing w:after="0"/>
              <w:jc w:val="center"/>
              <w:rPr>
                <w:b/>
                <w:caps/>
                <w:noProof/>
              </w:rPr>
            </w:pPr>
            <w:r w:rsidRPr="0041605B">
              <w:rPr>
                <w:b/>
                <w:caps/>
                <w:noProof/>
              </w:rPr>
              <w:t>x</w:t>
            </w:r>
          </w:p>
        </w:tc>
        <w:tc>
          <w:tcPr>
            <w:tcW w:w="2126" w:type="dxa"/>
          </w:tcPr>
          <w:p w14:paraId="2ED8415F" w14:textId="77777777" w:rsidR="00F25D98" w:rsidRPr="0041605B" w:rsidRDefault="00F25D98" w:rsidP="001E41F3">
            <w:pPr>
              <w:pStyle w:val="CRCoverPage"/>
              <w:spacing w:after="0"/>
              <w:jc w:val="right"/>
              <w:rPr>
                <w:noProof/>
                <w:u w:val="single"/>
              </w:rPr>
            </w:pPr>
            <w:r w:rsidRPr="004160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1605B" w:rsidRDefault="00F25D98" w:rsidP="001E41F3">
            <w:pPr>
              <w:pStyle w:val="CRCoverPage"/>
              <w:spacing w:after="0"/>
              <w:jc w:val="center"/>
              <w:rPr>
                <w:b/>
                <w:caps/>
                <w:noProof/>
              </w:rPr>
            </w:pPr>
          </w:p>
        </w:tc>
        <w:tc>
          <w:tcPr>
            <w:tcW w:w="1418" w:type="dxa"/>
            <w:tcBorders>
              <w:left w:val="nil"/>
            </w:tcBorders>
          </w:tcPr>
          <w:p w14:paraId="6562735E" w14:textId="77777777" w:rsidR="00F25D98" w:rsidRPr="0041605B" w:rsidRDefault="00F25D98" w:rsidP="001E41F3">
            <w:pPr>
              <w:pStyle w:val="CRCoverPage"/>
              <w:spacing w:after="0"/>
              <w:jc w:val="right"/>
              <w:rPr>
                <w:noProof/>
              </w:rPr>
            </w:pPr>
            <w:r w:rsidRPr="004160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1605B" w:rsidRDefault="00F25D98" w:rsidP="001E41F3">
            <w:pPr>
              <w:pStyle w:val="CRCoverPage"/>
              <w:spacing w:after="0"/>
              <w:jc w:val="center"/>
              <w:rPr>
                <w:b/>
                <w:bCs/>
                <w:caps/>
                <w:noProof/>
              </w:rPr>
            </w:pPr>
          </w:p>
        </w:tc>
      </w:tr>
    </w:tbl>
    <w:p w14:paraId="69DCC391" w14:textId="77777777" w:rsidR="001E41F3" w:rsidRPr="004160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1605B" w14:paraId="31618834" w14:textId="77777777" w:rsidTr="00547111">
        <w:tc>
          <w:tcPr>
            <w:tcW w:w="9640" w:type="dxa"/>
            <w:gridSpan w:val="11"/>
          </w:tcPr>
          <w:p w14:paraId="55477508" w14:textId="77777777" w:rsidR="001E41F3" w:rsidRPr="0041605B" w:rsidRDefault="001E41F3">
            <w:pPr>
              <w:pStyle w:val="CRCoverPage"/>
              <w:spacing w:after="0"/>
              <w:rPr>
                <w:noProof/>
                <w:sz w:val="8"/>
                <w:szCs w:val="8"/>
              </w:rPr>
            </w:pPr>
          </w:p>
        </w:tc>
      </w:tr>
      <w:tr w:rsidR="001E41F3" w:rsidRPr="0041605B" w14:paraId="58300953" w14:textId="77777777" w:rsidTr="00547111">
        <w:tc>
          <w:tcPr>
            <w:tcW w:w="1843" w:type="dxa"/>
            <w:tcBorders>
              <w:top w:val="single" w:sz="4" w:space="0" w:color="auto"/>
              <w:left w:val="single" w:sz="4" w:space="0" w:color="auto"/>
            </w:tcBorders>
          </w:tcPr>
          <w:p w14:paraId="05B2F3A2" w14:textId="77777777" w:rsidR="001E41F3" w:rsidRPr="0041605B" w:rsidRDefault="001E41F3">
            <w:pPr>
              <w:pStyle w:val="CRCoverPage"/>
              <w:tabs>
                <w:tab w:val="right" w:pos="1759"/>
              </w:tabs>
              <w:spacing w:after="0"/>
              <w:rPr>
                <w:b/>
                <w:i/>
                <w:noProof/>
              </w:rPr>
            </w:pPr>
            <w:r w:rsidRPr="0041605B">
              <w:rPr>
                <w:b/>
                <w:i/>
                <w:noProof/>
              </w:rPr>
              <w:t>Title:</w:t>
            </w:r>
            <w:r w:rsidRPr="0041605B">
              <w:rPr>
                <w:b/>
                <w:i/>
                <w:noProof/>
              </w:rPr>
              <w:tab/>
            </w:r>
          </w:p>
        </w:tc>
        <w:tc>
          <w:tcPr>
            <w:tcW w:w="7797" w:type="dxa"/>
            <w:gridSpan w:val="10"/>
            <w:tcBorders>
              <w:top w:val="single" w:sz="4" w:space="0" w:color="auto"/>
              <w:right w:val="single" w:sz="4" w:space="0" w:color="auto"/>
            </w:tcBorders>
            <w:shd w:val="pct30" w:color="FFFF00" w:fill="auto"/>
          </w:tcPr>
          <w:p w14:paraId="3D393EEE" w14:textId="1CE7EE1E" w:rsidR="001E41F3" w:rsidRPr="0041605B" w:rsidRDefault="00374B26" w:rsidP="006D3572">
            <w:pPr>
              <w:pStyle w:val="CRCoverPage"/>
              <w:spacing w:after="0"/>
              <w:ind w:left="100"/>
              <w:rPr>
                <w:noProof/>
              </w:rPr>
            </w:pPr>
            <w:r w:rsidRPr="0041605B">
              <w:t>CR to TS 38.133: Correction of OCNG pattern for several TCs (Rel-15)</w:t>
            </w:r>
          </w:p>
        </w:tc>
      </w:tr>
      <w:tr w:rsidR="001E41F3" w:rsidRPr="0041605B" w14:paraId="05C08479" w14:textId="77777777" w:rsidTr="00547111">
        <w:tc>
          <w:tcPr>
            <w:tcW w:w="1843" w:type="dxa"/>
            <w:tcBorders>
              <w:left w:val="single" w:sz="4" w:space="0" w:color="auto"/>
            </w:tcBorders>
          </w:tcPr>
          <w:p w14:paraId="45E29F53" w14:textId="77777777" w:rsidR="001E41F3" w:rsidRPr="0041605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1605B" w:rsidRDefault="001E41F3">
            <w:pPr>
              <w:pStyle w:val="CRCoverPage"/>
              <w:spacing w:after="0"/>
              <w:rPr>
                <w:noProof/>
                <w:sz w:val="8"/>
                <w:szCs w:val="8"/>
              </w:rPr>
            </w:pPr>
          </w:p>
        </w:tc>
      </w:tr>
      <w:tr w:rsidR="001E41F3" w:rsidRPr="0041605B" w14:paraId="46D5D7C2" w14:textId="77777777" w:rsidTr="00547111">
        <w:tc>
          <w:tcPr>
            <w:tcW w:w="1843" w:type="dxa"/>
            <w:tcBorders>
              <w:left w:val="single" w:sz="4" w:space="0" w:color="auto"/>
            </w:tcBorders>
          </w:tcPr>
          <w:p w14:paraId="45A6C2C4" w14:textId="77777777" w:rsidR="001E41F3" w:rsidRPr="0041605B" w:rsidRDefault="001E41F3">
            <w:pPr>
              <w:pStyle w:val="CRCoverPage"/>
              <w:tabs>
                <w:tab w:val="right" w:pos="1759"/>
              </w:tabs>
              <w:spacing w:after="0"/>
              <w:rPr>
                <w:b/>
                <w:i/>
                <w:noProof/>
              </w:rPr>
            </w:pPr>
            <w:r w:rsidRPr="0041605B">
              <w:rPr>
                <w:b/>
                <w:i/>
                <w:noProof/>
              </w:rPr>
              <w:t>Source to WG:</w:t>
            </w:r>
          </w:p>
        </w:tc>
        <w:tc>
          <w:tcPr>
            <w:tcW w:w="7797" w:type="dxa"/>
            <w:gridSpan w:val="10"/>
            <w:tcBorders>
              <w:right w:val="single" w:sz="4" w:space="0" w:color="auto"/>
            </w:tcBorders>
            <w:shd w:val="pct30" w:color="FFFF00" w:fill="auto"/>
          </w:tcPr>
          <w:p w14:paraId="298AA482" w14:textId="75EE95FD" w:rsidR="001E41F3" w:rsidRPr="0041605B" w:rsidRDefault="00023FC0" w:rsidP="00930255">
            <w:pPr>
              <w:pStyle w:val="CRCoverPage"/>
              <w:spacing w:after="0"/>
              <w:ind w:left="100"/>
              <w:rPr>
                <w:noProof/>
              </w:rPr>
            </w:pPr>
            <w:r w:rsidRPr="0041605B">
              <w:fldChar w:fldCharType="begin"/>
            </w:r>
            <w:r w:rsidRPr="0041605B">
              <w:instrText xml:space="preserve"> DOCPROPERTY  SourceIfWg  \* MERGEFORMAT </w:instrText>
            </w:r>
            <w:r w:rsidRPr="0041605B">
              <w:fldChar w:fldCharType="separate"/>
            </w:r>
            <w:r w:rsidR="00930255" w:rsidRPr="0041605B">
              <w:rPr>
                <w:noProof/>
              </w:rPr>
              <w:t>Rohde &amp; Schwarz</w:t>
            </w:r>
            <w:r w:rsidRPr="0041605B">
              <w:rPr>
                <w:noProof/>
              </w:rPr>
              <w:fldChar w:fldCharType="end"/>
            </w:r>
          </w:p>
        </w:tc>
      </w:tr>
      <w:tr w:rsidR="001E41F3" w:rsidRPr="0041605B" w14:paraId="4196B218" w14:textId="77777777" w:rsidTr="00547111">
        <w:tc>
          <w:tcPr>
            <w:tcW w:w="1843" w:type="dxa"/>
            <w:tcBorders>
              <w:left w:val="single" w:sz="4" w:space="0" w:color="auto"/>
            </w:tcBorders>
          </w:tcPr>
          <w:p w14:paraId="14C300BA" w14:textId="77777777" w:rsidR="001E41F3" w:rsidRPr="0041605B" w:rsidRDefault="001E41F3">
            <w:pPr>
              <w:pStyle w:val="CRCoverPage"/>
              <w:tabs>
                <w:tab w:val="right" w:pos="1759"/>
              </w:tabs>
              <w:spacing w:after="0"/>
              <w:rPr>
                <w:b/>
                <w:i/>
                <w:noProof/>
              </w:rPr>
            </w:pPr>
            <w:r w:rsidRPr="0041605B">
              <w:rPr>
                <w:b/>
                <w:i/>
                <w:noProof/>
              </w:rPr>
              <w:t>Source to TSG:</w:t>
            </w:r>
          </w:p>
        </w:tc>
        <w:tc>
          <w:tcPr>
            <w:tcW w:w="7797" w:type="dxa"/>
            <w:gridSpan w:val="10"/>
            <w:tcBorders>
              <w:right w:val="single" w:sz="4" w:space="0" w:color="auto"/>
            </w:tcBorders>
            <w:shd w:val="pct30" w:color="FFFF00" w:fill="auto"/>
          </w:tcPr>
          <w:p w14:paraId="17FF8B7B" w14:textId="14F291EE" w:rsidR="001E41F3" w:rsidRPr="0041605B" w:rsidRDefault="00023FC0" w:rsidP="00930255">
            <w:pPr>
              <w:pStyle w:val="CRCoverPage"/>
              <w:spacing w:after="0"/>
              <w:ind w:left="100"/>
              <w:rPr>
                <w:noProof/>
              </w:rPr>
            </w:pPr>
            <w:r w:rsidRPr="0041605B">
              <w:fldChar w:fldCharType="begin"/>
            </w:r>
            <w:r w:rsidRPr="0041605B">
              <w:instrText xml:space="preserve"> DOCPROPERTY  SourceIfTsg  \* MERGEFORMAT </w:instrText>
            </w:r>
            <w:r w:rsidRPr="0041605B">
              <w:fldChar w:fldCharType="separate"/>
            </w:r>
            <w:r w:rsidR="00930255" w:rsidRPr="0041605B">
              <w:rPr>
                <w:noProof/>
              </w:rPr>
              <w:t>R4</w:t>
            </w:r>
            <w:r w:rsidRPr="0041605B">
              <w:rPr>
                <w:noProof/>
              </w:rPr>
              <w:fldChar w:fldCharType="end"/>
            </w:r>
          </w:p>
        </w:tc>
      </w:tr>
      <w:tr w:rsidR="001E41F3" w:rsidRPr="0041605B" w14:paraId="76303739" w14:textId="77777777" w:rsidTr="00547111">
        <w:tc>
          <w:tcPr>
            <w:tcW w:w="1843" w:type="dxa"/>
            <w:tcBorders>
              <w:left w:val="single" w:sz="4" w:space="0" w:color="auto"/>
            </w:tcBorders>
          </w:tcPr>
          <w:p w14:paraId="4D3B1657" w14:textId="77777777" w:rsidR="001E41F3" w:rsidRPr="0041605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1605B" w:rsidRDefault="001E41F3">
            <w:pPr>
              <w:pStyle w:val="CRCoverPage"/>
              <w:spacing w:after="0"/>
              <w:rPr>
                <w:noProof/>
                <w:sz w:val="8"/>
                <w:szCs w:val="8"/>
              </w:rPr>
            </w:pPr>
          </w:p>
        </w:tc>
      </w:tr>
      <w:tr w:rsidR="001E41F3" w:rsidRPr="0041605B" w14:paraId="50563E52" w14:textId="77777777" w:rsidTr="00547111">
        <w:tc>
          <w:tcPr>
            <w:tcW w:w="1843" w:type="dxa"/>
            <w:tcBorders>
              <w:left w:val="single" w:sz="4" w:space="0" w:color="auto"/>
            </w:tcBorders>
          </w:tcPr>
          <w:p w14:paraId="32C381B7" w14:textId="77777777" w:rsidR="001E41F3" w:rsidRPr="0041605B" w:rsidRDefault="001E41F3">
            <w:pPr>
              <w:pStyle w:val="CRCoverPage"/>
              <w:tabs>
                <w:tab w:val="right" w:pos="1759"/>
              </w:tabs>
              <w:spacing w:after="0"/>
              <w:rPr>
                <w:b/>
                <w:i/>
                <w:noProof/>
              </w:rPr>
            </w:pPr>
            <w:r w:rsidRPr="0041605B">
              <w:rPr>
                <w:b/>
                <w:i/>
                <w:noProof/>
              </w:rPr>
              <w:t>Work item code</w:t>
            </w:r>
            <w:r w:rsidR="0051580D" w:rsidRPr="0041605B">
              <w:rPr>
                <w:b/>
                <w:i/>
                <w:noProof/>
              </w:rPr>
              <w:t>:</w:t>
            </w:r>
          </w:p>
        </w:tc>
        <w:tc>
          <w:tcPr>
            <w:tcW w:w="3686" w:type="dxa"/>
            <w:gridSpan w:val="5"/>
            <w:shd w:val="pct30" w:color="FFFF00" w:fill="auto"/>
          </w:tcPr>
          <w:p w14:paraId="115414A3" w14:textId="0B682DD4" w:rsidR="001E41F3" w:rsidRPr="0041605B" w:rsidRDefault="0034532F" w:rsidP="00930255">
            <w:pPr>
              <w:pStyle w:val="CRCoverPage"/>
              <w:spacing w:after="0"/>
              <w:ind w:left="100"/>
              <w:rPr>
                <w:noProof/>
              </w:rPr>
            </w:pPr>
            <w:proofErr w:type="spellStart"/>
            <w:r w:rsidRPr="0041605B">
              <w:t>NR_newRAT</w:t>
            </w:r>
            <w:proofErr w:type="spellEnd"/>
            <w:r w:rsidRPr="0041605B">
              <w:t>-Perf</w:t>
            </w:r>
          </w:p>
        </w:tc>
        <w:tc>
          <w:tcPr>
            <w:tcW w:w="567" w:type="dxa"/>
            <w:tcBorders>
              <w:left w:val="nil"/>
            </w:tcBorders>
          </w:tcPr>
          <w:p w14:paraId="61A86BCF" w14:textId="77777777" w:rsidR="001E41F3" w:rsidRPr="0041605B" w:rsidRDefault="001E41F3">
            <w:pPr>
              <w:pStyle w:val="CRCoverPage"/>
              <w:spacing w:after="0"/>
              <w:ind w:right="100"/>
              <w:rPr>
                <w:noProof/>
              </w:rPr>
            </w:pPr>
          </w:p>
        </w:tc>
        <w:tc>
          <w:tcPr>
            <w:tcW w:w="1417" w:type="dxa"/>
            <w:gridSpan w:val="3"/>
            <w:tcBorders>
              <w:left w:val="nil"/>
            </w:tcBorders>
          </w:tcPr>
          <w:p w14:paraId="153CBFB1" w14:textId="77777777" w:rsidR="001E41F3" w:rsidRPr="0041605B" w:rsidRDefault="001E41F3">
            <w:pPr>
              <w:pStyle w:val="CRCoverPage"/>
              <w:spacing w:after="0"/>
              <w:jc w:val="right"/>
              <w:rPr>
                <w:noProof/>
              </w:rPr>
            </w:pPr>
            <w:r w:rsidRPr="0041605B">
              <w:rPr>
                <w:b/>
                <w:i/>
                <w:noProof/>
              </w:rPr>
              <w:t>Date:</w:t>
            </w:r>
          </w:p>
        </w:tc>
        <w:tc>
          <w:tcPr>
            <w:tcW w:w="2127" w:type="dxa"/>
            <w:tcBorders>
              <w:right w:val="single" w:sz="4" w:space="0" w:color="auto"/>
            </w:tcBorders>
            <w:shd w:val="pct30" w:color="FFFF00" w:fill="auto"/>
          </w:tcPr>
          <w:p w14:paraId="56929475" w14:textId="4B990A16" w:rsidR="001E41F3" w:rsidRPr="0041605B" w:rsidRDefault="00023FC0" w:rsidP="00930255">
            <w:pPr>
              <w:pStyle w:val="CRCoverPage"/>
              <w:spacing w:after="0"/>
              <w:ind w:left="100"/>
              <w:rPr>
                <w:noProof/>
              </w:rPr>
            </w:pPr>
            <w:r w:rsidRPr="0041605B">
              <w:fldChar w:fldCharType="begin"/>
            </w:r>
            <w:r w:rsidRPr="0041605B">
              <w:instrText xml:space="preserve"> DOCPROPERTY  ResDate  \* MERGEFORMAT </w:instrText>
            </w:r>
            <w:r w:rsidRPr="0041605B">
              <w:fldChar w:fldCharType="separate"/>
            </w:r>
            <w:r w:rsidR="00930255" w:rsidRPr="0041605B">
              <w:rPr>
                <w:noProof/>
              </w:rPr>
              <w:t>202</w:t>
            </w:r>
            <w:r w:rsidR="00495E1C" w:rsidRPr="0041605B">
              <w:rPr>
                <w:noProof/>
              </w:rPr>
              <w:t>1</w:t>
            </w:r>
            <w:r w:rsidR="00930255" w:rsidRPr="0041605B">
              <w:rPr>
                <w:noProof/>
              </w:rPr>
              <w:t>-</w:t>
            </w:r>
            <w:r w:rsidR="0034532F" w:rsidRPr="0041605B">
              <w:rPr>
                <w:noProof/>
              </w:rPr>
              <w:t>05</w:t>
            </w:r>
            <w:r w:rsidR="00930255" w:rsidRPr="0041605B">
              <w:rPr>
                <w:noProof/>
              </w:rPr>
              <w:t>-</w:t>
            </w:r>
            <w:r w:rsidR="00EB3D14" w:rsidRPr="0041605B">
              <w:rPr>
                <w:noProof/>
              </w:rPr>
              <w:t>2</w:t>
            </w:r>
            <w:r w:rsidR="0041605B" w:rsidRPr="0041605B">
              <w:rPr>
                <w:noProof/>
              </w:rPr>
              <w:t>6</w:t>
            </w:r>
            <w:r w:rsidRPr="0041605B">
              <w:rPr>
                <w:noProof/>
              </w:rPr>
              <w:fldChar w:fldCharType="end"/>
            </w:r>
          </w:p>
        </w:tc>
      </w:tr>
      <w:tr w:rsidR="001E41F3" w:rsidRPr="0041605B" w14:paraId="690C7843" w14:textId="77777777" w:rsidTr="00547111">
        <w:tc>
          <w:tcPr>
            <w:tcW w:w="1843" w:type="dxa"/>
            <w:tcBorders>
              <w:left w:val="single" w:sz="4" w:space="0" w:color="auto"/>
            </w:tcBorders>
          </w:tcPr>
          <w:p w14:paraId="17A1A642" w14:textId="77777777" w:rsidR="001E41F3" w:rsidRPr="0041605B" w:rsidRDefault="001E41F3">
            <w:pPr>
              <w:pStyle w:val="CRCoverPage"/>
              <w:spacing w:after="0"/>
              <w:rPr>
                <w:b/>
                <w:i/>
                <w:noProof/>
                <w:sz w:val="8"/>
                <w:szCs w:val="8"/>
              </w:rPr>
            </w:pPr>
          </w:p>
        </w:tc>
        <w:tc>
          <w:tcPr>
            <w:tcW w:w="1986" w:type="dxa"/>
            <w:gridSpan w:val="4"/>
          </w:tcPr>
          <w:p w14:paraId="2F73FCFB" w14:textId="77777777" w:rsidR="001E41F3" w:rsidRPr="0041605B" w:rsidRDefault="001E41F3">
            <w:pPr>
              <w:pStyle w:val="CRCoverPage"/>
              <w:spacing w:after="0"/>
              <w:rPr>
                <w:noProof/>
                <w:sz w:val="8"/>
                <w:szCs w:val="8"/>
              </w:rPr>
            </w:pPr>
          </w:p>
        </w:tc>
        <w:tc>
          <w:tcPr>
            <w:tcW w:w="2267" w:type="dxa"/>
            <w:gridSpan w:val="2"/>
          </w:tcPr>
          <w:p w14:paraId="0FBCFC35" w14:textId="77777777" w:rsidR="001E41F3" w:rsidRPr="0041605B" w:rsidRDefault="001E41F3">
            <w:pPr>
              <w:pStyle w:val="CRCoverPage"/>
              <w:spacing w:after="0"/>
              <w:rPr>
                <w:noProof/>
                <w:sz w:val="8"/>
                <w:szCs w:val="8"/>
              </w:rPr>
            </w:pPr>
          </w:p>
        </w:tc>
        <w:tc>
          <w:tcPr>
            <w:tcW w:w="1417" w:type="dxa"/>
            <w:gridSpan w:val="3"/>
          </w:tcPr>
          <w:p w14:paraId="60243A9E" w14:textId="77777777" w:rsidR="001E41F3" w:rsidRPr="0041605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1605B" w:rsidRDefault="001E41F3">
            <w:pPr>
              <w:pStyle w:val="CRCoverPage"/>
              <w:spacing w:after="0"/>
              <w:rPr>
                <w:noProof/>
                <w:sz w:val="8"/>
                <w:szCs w:val="8"/>
              </w:rPr>
            </w:pPr>
          </w:p>
        </w:tc>
      </w:tr>
      <w:tr w:rsidR="001E41F3" w:rsidRPr="0041605B" w14:paraId="13D4AF59" w14:textId="77777777" w:rsidTr="00547111">
        <w:trPr>
          <w:cantSplit/>
        </w:trPr>
        <w:tc>
          <w:tcPr>
            <w:tcW w:w="1843" w:type="dxa"/>
            <w:tcBorders>
              <w:left w:val="single" w:sz="4" w:space="0" w:color="auto"/>
            </w:tcBorders>
          </w:tcPr>
          <w:p w14:paraId="1E6EA205" w14:textId="77777777" w:rsidR="001E41F3" w:rsidRPr="0041605B" w:rsidRDefault="001E41F3">
            <w:pPr>
              <w:pStyle w:val="CRCoverPage"/>
              <w:tabs>
                <w:tab w:val="right" w:pos="1759"/>
              </w:tabs>
              <w:spacing w:after="0"/>
              <w:rPr>
                <w:b/>
                <w:i/>
                <w:noProof/>
              </w:rPr>
            </w:pPr>
            <w:r w:rsidRPr="0041605B">
              <w:rPr>
                <w:b/>
                <w:i/>
                <w:noProof/>
              </w:rPr>
              <w:t>Category:</w:t>
            </w:r>
          </w:p>
        </w:tc>
        <w:tc>
          <w:tcPr>
            <w:tcW w:w="851" w:type="dxa"/>
            <w:shd w:val="pct30" w:color="FFFF00" w:fill="auto"/>
          </w:tcPr>
          <w:p w14:paraId="154A6113" w14:textId="084FA0F9" w:rsidR="001E41F3" w:rsidRPr="0041605B" w:rsidRDefault="00023FC0" w:rsidP="00930255">
            <w:pPr>
              <w:pStyle w:val="CRCoverPage"/>
              <w:spacing w:after="0"/>
              <w:ind w:left="100" w:right="-609"/>
              <w:rPr>
                <w:b/>
                <w:noProof/>
              </w:rPr>
            </w:pPr>
            <w:r w:rsidRPr="0041605B">
              <w:fldChar w:fldCharType="begin"/>
            </w:r>
            <w:r w:rsidRPr="0041605B">
              <w:instrText xml:space="preserve"> DOCPROPERTY  Cat  \* MERGEFORMAT </w:instrText>
            </w:r>
            <w:r w:rsidRPr="0041605B">
              <w:fldChar w:fldCharType="separate"/>
            </w:r>
            <w:r w:rsidR="00930255" w:rsidRPr="0041605B">
              <w:rPr>
                <w:b/>
                <w:noProof/>
              </w:rPr>
              <w:t>F</w:t>
            </w:r>
            <w:r w:rsidRPr="0041605B">
              <w:rPr>
                <w:b/>
                <w:noProof/>
              </w:rPr>
              <w:fldChar w:fldCharType="end"/>
            </w:r>
          </w:p>
        </w:tc>
        <w:tc>
          <w:tcPr>
            <w:tcW w:w="3402" w:type="dxa"/>
            <w:gridSpan w:val="5"/>
            <w:tcBorders>
              <w:left w:val="nil"/>
            </w:tcBorders>
          </w:tcPr>
          <w:p w14:paraId="617AE5C6" w14:textId="77777777" w:rsidR="001E41F3" w:rsidRPr="0041605B" w:rsidRDefault="001E41F3">
            <w:pPr>
              <w:pStyle w:val="CRCoverPage"/>
              <w:spacing w:after="0"/>
              <w:rPr>
                <w:noProof/>
              </w:rPr>
            </w:pPr>
          </w:p>
        </w:tc>
        <w:tc>
          <w:tcPr>
            <w:tcW w:w="1417" w:type="dxa"/>
            <w:gridSpan w:val="3"/>
            <w:tcBorders>
              <w:left w:val="nil"/>
            </w:tcBorders>
          </w:tcPr>
          <w:p w14:paraId="42CDCEE5" w14:textId="77777777" w:rsidR="001E41F3" w:rsidRPr="0041605B" w:rsidRDefault="001E41F3">
            <w:pPr>
              <w:pStyle w:val="CRCoverPage"/>
              <w:spacing w:after="0"/>
              <w:jc w:val="right"/>
              <w:rPr>
                <w:b/>
                <w:i/>
                <w:noProof/>
              </w:rPr>
            </w:pPr>
            <w:r w:rsidRPr="0041605B">
              <w:rPr>
                <w:b/>
                <w:i/>
                <w:noProof/>
              </w:rPr>
              <w:t>Release:</w:t>
            </w:r>
          </w:p>
        </w:tc>
        <w:tc>
          <w:tcPr>
            <w:tcW w:w="2127" w:type="dxa"/>
            <w:tcBorders>
              <w:right w:val="single" w:sz="4" w:space="0" w:color="auto"/>
            </w:tcBorders>
            <w:shd w:val="pct30" w:color="FFFF00" w:fill="auto"/>
          </w:tcPr>
          <w:p w14:paraId="6C870B98" w14:textId="631D8A9E" w:rsidR="001E41F3" w:rsidRPr="0041605B" w:rsidRDefault="00023FC0" w:rsidP="006D3572">
            <w:pPr>
              <w:pStyle w:val="CRCoverPage"/>
              <w:spacing w:after="0"/>
              <w:ind w:left="100"/>
              <w:rPr>
                <w:noProof/>
              </w:rPr>
            </w:pPr>
            <w:r w:rsidRPr="0041605B">
              <w:fldChar w:fldCharType="begin"/>
            </w:r>
            <w:r w:rsidRPr="0041605B">
              <w:instrText xml:space="preserve"> DOCPROPERTY  Release  \* MERGEFORMAT </w:instrText>
            </w:r>
            <w:r w:rsidRPr="0041605B">
              <w:fldChar w:fldCharType="separate"/>
            </w:r>
            <w:r w:rsidR="00D24991" w:rsidRPr="0041605B">
              <w:rPr>
                <w:noProof/>
              </w:rPr>
              <w:t>Rel</w:t>
            </w:r>
            <w:r w:rsidR="00930255" w:rsidRPr="0041605B">
              <w:rPr>
                <w:noProof/>
              </w:rPr>
              <w:t>-1</w:t>
            </w:r>
            <w:r w:rsidR="006D3572" w:rsidRPr="0041605B">
              <w:rPr>
                <w:noProof/>
              </w:rPr>
              <w:t>5</w:t>
            </w:r>
            <w:r w:rsidRPr="0041605B">
              <w:rPr>
                <w:noProof/>
              </w:rPr>
              <w:fldChar w:fldCharType="end"/>
            </w:r>
          </w:p>
        </w:tc>
      </w:tr>
      <w:tr w:rsidR="001E41F3" w:rsidRPr="0041605B" w14:paraId="30122F0C" w14:textId="77777777" w:rsidTr="00547111">
        <w:tc>
          <w:tcPr>
            <w:tcW w:w="1843" w:type="dxa"/>
            <w:tcBorders>
              <w:left w:val="single" w:sz="4" w:space="0" w:color="auto"/>
              <w:bottom w:val="single" w:sz="4" w:space="0" w:color="auto"/>
            </w:tcBorders>
          </w:tcPr>
          <w:p w14:paraId="615796D0" w14:textId="77777777" w:rsidR="001E41F3" w:rsidRPr="0041605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1605B" w:rsidRDefault="001E41F3">
            <w:pPr>
              <w:pStyle w:val="CRCoverPage"/>
              <w:spacing w:after="0"/>
              <w:ind w:left="383" w:hanging="383"/>
              <w:rPr>
                <w:i/>
                <w:noProof/>
                <w:sz w:val="18"/>
              </w:rPr>
            </w:pPr>
            <w:r w:rsidRPr="0041605B">
              <w:rPr>
                <w:i/>
                <w:noProof/>
                <w:sz w:val="18"/>
              </w:rPr>
              <w:t xml:space="preserve">Use </w:t>
            </w:r>
            <w:r w:rsidRPr="0041605B">
              <w:rPr>
                <w:i/>
                <w:noProof/>
                <w:sz w:val="18"/>
                <w:u w:val="single"/>
              </w:rPr>
              <w:t>one</w:t>
            </w:r>
            <w:r w:rsidRPr="0041605B">
              <w:rPr>
                <w:i/>
                <w:noProof/>
                <w:sz w:val="18"/>
              </w:rPr>
              <w:t xml:space="preserve"> of the following categories:</w:t>
            </w:r>
            <w:r w:rsidRPr="0041605B">
              <w:rPr>
                <w:b/>
                <w:i/>
                <w:noProof/>
                <w:sz w:val="18"/>
              </w:rPr>
              <w:br/>
              <w:t>F</w:t>
            </w:r>
            <w:r w:rsidRPr="0041605B">
              <w:rPr>
                <w:i/>
                <w:noProof/>
                <w:sz w:val="18"/>
              </w:rPr>
              <w:t xml:space="preserve">  (correction)</w:t>
            </w:r>
            <w:r w:rsidRPr="0041605B">
              <w:rPr>
                <w:i/>
                <w:noProof/>
                <w:sz w:val="18"/>
              </w:rPr>
              <w:br/>
            </w:r>
            <w:r w:rsidRPr="0041605B">
              <w:rPr>
                <w:b/>
                <w:i/>
                <w:noProof/>
                <w:sz w:val="18"/>
              </w:rPr>
              <w:t>A</w:t>
            </w:r>
            <w:r w:rsidRPr="0041605B">
              <w:rPr>
                <w:i/>
                <w:noProof/>
                <w:sz w:val="18"/>
              </w:rPr>
              <w:t xml:space="preserve">  (</w:t>
            </w:r>
            <w:r w:rsidR="00DE34CF" w:rsidRPr="0041605B">
              <w:rPr>
                <w:i/>
                <w:noProof/>
                <w:sz w:val="18"/>
              </w:rPr>
              <w:t xml:space="preserve">mirror </w:t>
            </w:r>
            <w:r w:rsidRPr="0041605B">
              <w:rPr>
                <w:i/>
                <w:noProof/>
                <w:sz w:val="18"/>
              </w:rPr>
              <w:t>correspond</w:t>
            </w:r>
            <w:r w:rsidR="00DE34CF" w:rsidRPr="0041605B">
              <w:rPr>
                <w:i/>
                <w:noProof/>
                <w:sz w:val="18"/>
              </w:rPr>
              <w:t xml:space="preserve">ing </w:t>
            </w:r>
            <w:r w:rsidRPr="0041605B">
              <w:rPr>
                <w:i/>
                <w:noProof/>
                <w:sz w:val="18"/>
              </w:rPr>
              <w:t xml:space="preserve">to a </w:t>
            </w:r>
            <w:r w:rsidR="00DE34CF" w:rsidRPr="0041605B">
              <w:rPr>
                <w:i/>
                <w:noProof/>
                <w:sz w:val="18"/>
              </w:rPr>
              <w:t xml:space="preserve">change </w:t>
            </w:r>
            <w:r w:rsidRPr="0041605B">
              <w:rPr>
                <w:i/>
                <w:noProof/>
                <w:sz w:val="18"/>
              </w:rPr>
              <w:t xml:space="preserve">in an earlier </w:t>
            </w:r>
            <w:r w:rsidR="00665C47" w:rsidRPr="0041605B">
              <w:rPr>
                <w:i/>
                <w:noProof/>
                <w:sz w:val="18"/>
              </w:rPr>
              <w:tab/>
            </w:r>
            <w:r w:rsidR="00665C47" w:rsidRPr="0041605B">
              <w:rPr>
                <w:i/>
                <w:noProof/>
                <w:sz w:val="18"/>
              </w:rPr>
              <w:tab/>
            </w:r>
            <w:r w:rsidR="00665C47" w:rsidRPr="0041605B">
              <w:rPr>
                <w:i/>
                <w:noProof/>
                <w:sz w:val="18"/>
              </w:rPr>
              <w:tab/>
            </w:r>
            <w:r w:rsidR="00665C47" w:rsidRPr="0041605B">
              <w:rPr>
                <w:i/>
                <w:noProof/>
                <w:sz w:val="18"/>
              </w:rPr>
              <w:tab/>
            </w:r>
            <w:r w:rsidR="00665C47" w:rsidRPr="0041605B">
              <w:rPr>
                <w:i/>
                <w:noProof/>
                <w:sz w:val="18"/>
              </w:rPr>
              <w:tab/>
            </w:r>
            <w:r w:rsidR="00665C47" w:rsidRPr="0041605B">
              <w:rPr>
                <w:i/>
                <w:noProof/>
                <w:sz w:val="18"/>
              </w:rPr>
              <w:tab/>
            </w:r>
            <w:r w:rsidR="00665C47" w:rsidRPr="0041605B">
              <w:rPr>
                <w:i/>
                <w:noProof/>
                <w:sz w:val="18"/>
              </w:rPr>
              <w:tab/>
            </w:r>
            <w:r w:rsidR="00665C47" w:rsidRPr="0041605B">
              <w:rPr>
                <w:i/>
                <w:noProof/>
                <w:sz w:val="18"/>
              </w:rPr>
              <w:tab/>
            </w:r>
            <w:r w:rsidR="00665C47" w:rsidRPr="0041605B">
              <w:rPr>
                <w:i/>
                <w:noProof/>
                <w:sz w:val="18"/>
              </w:rPr>
              <w:tab/>
            </w:r>
            <w:r w:rsidR="00665C47" w:rsidRPr="0041605B">
              <w:rPr>
                <w:i/>
                <w:noProof/>
                <w:sz w:val="18"/>
              </w:rPr>
              <w:tab/>
            </w:r>
            <w:r w:rsidR="00665C47" w:rsidRPr="0041605B">
              <w:rPr>
                <w:i/>
                <w:noProof/>
                <w:sz w:val="18"/>
              </w:rPr>
              <w:tab/>
            </w:r>
            <w:r w:rsidR="00665C47" w:rsidRPr="0041605B">
              <w:rPr>
                <w:i/>
                <w:noProof/>
                <w:sz w:val="18"/>
              </w:rPr>
              <w:tab/>
            </w:r>
            <w:r w:rsidR="00665C47" w:rsidRPr="0041605B">
              <w:rPr>
                <w:i/>
                <w:noProof/>
                <w:sz w:val="18"/>
              </w:rPr>
              <w:tab/>
            </w:r>
            <w:r w:rsidRPr="0041605B">
              <w:rPr>
                <w:i/>
                <w:noProof/>
                <w:sz w:val="18"/>
              </w:rPr>
              <w:t>release)</w:t>
            </w:r>
            <w:r w:rsidRPr="0041605B">
              <w:rPr>
                <w:i/>
                <w:noProof/>
                <w:sz w:val="18"/>
              </w:rPr>
              <w:br/>
            </w:r>
            <w:r w:rsidRPr="0041605B">
              <w:rPr>
                <w:b/>
                <w:i/>
                <w:noProof/>
                <w:sz w:val="18"/>
              </w:rPr>
              <w:t>B</w:t>
            </w:r>
            <w:r w:rsidRPr="0041605B">
              <w:rPr>
                <w:i/>
                <w:noProof/>
                <w:sz w:val="18"/>
              </w:rPr>
              <w:t xml:space="preserve">  (addition of feature), </w:t>
            </w:r>
            <w:r w:rsidRPr="0041605B">
              <w:rPr>
                <w:i/>
                <w:noProof/>
                <w:sz w:val="18"/>
              </w:rPr>
              <w:br/>
            </w:r>
            <w:r w:rsidRPr="0041605B">
              <w:rPr>
                <w:b/>
                <w:i/>
                <w:noProof/>
                <w:sz w:val="18"/>
              </w:rPr>
              <w:t>C</w:t>
            </w:r>
            <w:r w:rsidRPr="0041605B">
              <w:rPr>
                <w:i/>
                <w:noProof/>
                <w:sz w:val="18"/>
              </w:rPr>
              <w:t xml:space="preserve">  (functional modification of feature)</w:t>
            </w:r>
            <w:r w:rsidRPr="0041605B">
              <w:rPr>
                <w:i/>
                <w:noProof/>
                <w:sz w:val="18"/>
              </w:rPr>
              <w:br/>
            </w:r>
            <w:r w:rsidRPr="0041605B">
              <w:rPr>
                <w:b/>
                <w:i/>
                <w:noProof/>
                <w:sz w:val="18"/>
              </w:rPr>
              <w:t>D</w:t>
            </w:r>
            <w:r w:rsidRPr="0041605B">
              <w:rPr>
                <w:i/>
                <w:noProof/>
                <w:sz w:val="18"/>
              </w:rPr>
              <w:t xml:space="preserve">  (editorial modification)</w:t>
            </w:r>
          </w:p>
          <w:p w14:paraId="05D36727" w14:textId="77777777" w:rsidR="001E41F3" w:rsidRPr="0041605B" w:rsidRDefault="001E41F3">
            <w:pPr>
              <w:pStyle w:val="CRCoverPage"/>
              <w:rPr>
                <w:noProof/>
              </w:rPr>
            </w:pPr>
            <w:r w:rsidRPr="0041605B">
              <w:rPr>
                <w:noProof/>
                <w:sz w:val="18"/>
              </w:rPr>
              <w:t>Detailed explanations of the above categories can</w:t>
            </w:r>
            <w:r w:rsidRPr="0041605B">
              <w:rPr>
                <w:noProof/>
                <w:sz w:val="18"/>
              </w:rPr>
              <w:br/>
              <w:t xml:space="preserve">be found in 3GPP </w:t>
            </w:r>
            <w:hyperlink r:id="rId11" w:history="1">
              <w:r w:rsidRPr="0041605B">
                <w:rPr>
                  <w:rStyle w:val="Hyperlink"/>
                  <w:noProof/>
                  <w:sz w:val="18"/>
                </w:rPr>
                <w:t>TR 21.900</w:t>
              </w:r>
            </w:hyperlink>
            <w:r w:rsidRPr="0041605B">
              <w:rPr>
                <w:noProof/>
                <w:sz w:val="18"/>
              </w:rPr>
              <w:t>.</w:t>
            </w:r>
          </w:p>
        </w:tc>
        <w:tc>
          <w:tcPr>
            <w:tcW w:w="3120" w:type="dxa"/>
            <w:gridSpan w:val="2"/>
            <w:tcBorders>
              <w:bottom w:val="single" w:sz="4" w:space="0" w:color="auto"/>
              <w:right w:val="single" w:sz="4" w:space="0" w:color="auto"/>
            </w:tcBorders>
          </w:tcPr>
          <w:p w14:paraId="1A28F380" w14:textId="77777777" w:rsidR="000C038A" w:rsidRPr="0041605B" w:rsidRDefault="001E41F3" w:rsidP="00BD6BB8">
            <w:pPr>
              <w:pStyle w:val="CRCoverPage"/>
              <w:tabs>
                <w:tab w:val="left" w:pos="950"/>
              </w:tabs>
              <w:spacing w:after="0"/>
              <w:ind w:left="241" w:hanging="241"/>
              <w:rPr>
                <w:i/>
                <w:noProof/>
                <w:sz w:val="18"/>
              </w:rPr>
            </w:pPr>
            <w:r w:rsidRPr="0041605B">
              <w:rPr>
                <w:i/>
                <w:noProof/>
                <w:sz w:val="18"/>
              </w:rPr>
              <w:t xml:space="preserve">Use </w:t>
            </w:r>
            <w:r w:rsidRPr="0041605B">
              <w:rPr>
                <w:i/>
                <w:noProof/>
                <w:sz w:val="18"/>
                <w:u w:val="single"/>
              </w:rPr>
              <w:t>one</w:t>
            </w:r>
            <w:r w:rsidRPr="0041605B">
              <w:rPr>
                <w:i/>
                <w:noProof/>
                <w:sz w:val="18"/>
              </w:rPr>
              <w:t xml:space="preserve"> of the following releases:</w:t>
            </w:r>
            <w:r w:rsidRPr="0041605B">
              <w:rPr>
                <w:i/>
                <w:noProof/>
                <w:sz w:val="18"/>
              </w:rPr>
              <w:br/>
              <w:t>Rel-8</w:t>
            </w:r>
            <w:r w:rsidRPr="0041605B">
              <w:rPr>
                <w:i/>
                <w:noProof/>
                <w:sz w:val="18"/>
              </w:rPr>
              <w:tab/>
              <w:t>(Release 8)</w:t>
            </w:r>
            <w:r w:rsidR="007C2097" w:rsidRPr="0041605B">
              <w:rPr>
                <w:i/>
                <w:noProof/>
                <w:sz w:val="18"/>
              </w:rPr>
              <w:br/>
              <w:t>Rel-9</w:t>
            </w:r>
            <w:r w:rsidR="007C2097" w:rsidRPr="0041605B">
              <w:rPr>
                <w:i/>
                <w:noProof/>
                <w:sz w:val="18"/>
              </w:rPr>
              <w:tab/>
              <w:t>(Release 9)</w:t>
            </w:r>
            <w:r w:rsidR="009777D9" w:rsidRPr="0041605B">
              <w:rPr>
                <w:i/>
                <w:noProof/>
                <w:sz w:val="18"/>
              </w:rPr>
              <w:br/>
              <w:t>Rel-10</w:t>
            </w:r>
            <w:r w:rsidR="009777D9" w:rsidRPr="0041605B">
              <w:rPr>
                <w:i/>
                <w:noProof/>
                <w:sz w:val="18"/>
              </w:rPr>
              <w:tab/>
              <w:t>(Release 10)</w:t>
            </w:r>
            <w:r w:rsidR="000C038A" w:rsidRPr="0041605B">
              <w:rPr>
                <w:i/>
                <w:noProof/>
                <w:sz w:val="18"/>
              </w:rPr>
              <w:br/>
              <w:t>Rel-11</w:t>
            </w:r>
            <w:r w:rsidR="000C038A" w:rsidRPr="0041605B">
              <w:rPr>
                <w:i/>
                <w:noProof/>
                <w:sz w:val="18"/>
              </w:rPr>
              <w:tab/>
              <w:t>(Release 11)</w:t>
            </w:r>
            <w:r w:rsidR="000C038A" w:rsidRPr="0041605B">
              <w:rPr>
                <w:i/>
                <w:noProof/>
                <w:sz w:val="18"/>
              </w:rPr>
              <w:br/>
            </w:r>
            <w:r w:rsidR="002E472E" w:rsidRPr="0041605B">
              <w:rPr>
                <w:i/>
                <w:noProof/>
                <w:sz w:val="18"/>
              </w:rPr>
              <w:t>…</w:t>
            </w:r>
            <w:r w:rsidR="0051580D" w:rsidRPr="0041605B">
              <w:rPr>
                <w:i/>
                <w:noProof/>
                <w:sz w:val="18"/>
              </w:rPr>
              <w:br/>
            </w:r>
            <w:r w:rsidR="00E34898" w:rsidRPr="0041605B">
              <w:rPr>
                <w:i/>
                <w:noProof/>
                <w:sz w:val="18"/>
              </w:rPr>
              <w:t>Rel-15</w:t>
            </w:r>
            <w:r w:rsidR="00E34898" w:rsidRPr="0041605B">
              <w:rPr>
                <w:i/>
                <w:noProof/>
                <w:sz w:val="18"/>
              </w:rPr>
              <w:tab/>
              <w:t>(Release 15)</w:t>
            </w:r>
            <w:r w:rsidR="00E34898" w:rsidRPr="0041605B">
              <w:rPr>
                <w:i/>
                <w:noProof/>
                <w:sz w:val="18"/>
              </w:rPr>
              <w:br/>
              <w:t>Rel-16</w:t>
            </w:r>
            <w:r w:rsidR="00E34898" w:rsidRPr="0041605B">
              <w:rPr>
                <w:i/>
                <w:noProof/>
                <w:sz w:val="18"/>
              </w:rPr>
              <w:tab/>
              <w:t>(Release 16)</w:t>
            </w:r>
            <w:r w:rsidR="002E472E" w:rsidRPr="0041605B">
              <w:rPr>
                <w:i/>
                <w:noProof/>
                <w:sz w:val="18"/>
              </w:rPr>
              <w:br/>
              <w:t>Rel-17</w:t>
            </w:r>
            <w:r w:rsidR="002E472E" w:rsidRPr="0041605B">
              <w:rPr>
                <w:i/>
                <w:noProof/>
                <w:sz w:val="18"/>
              </w:rPr>
              <w:tab/>
              <w:t>(Release 17)</w:t>
            </w:r>
            <w:r w:rsidR="002E472E" w:rsidRPr="0041605B">
              <w:rPr>
                <w:i/>
                <w:noProof/>
                <w:sz w:val="18"/>
              </w:rPr>
              <w:br/>
              <w:t>Rel-18</w:t>
            </w:r>
            <w:r w:rsidR="002E472E" w:rsidRPr="0041605B">
              <w:rPr>
                <w:i/>
                <w:noProof/>
                <w:sz w:val="18"/>
              </w:rPr>
              <w:tab/>
              <w:t>(Release 18)</w:t>
            </w:r>
          </w:p>
        </w:tc>
        <w:bookmarkStart w:id="1" w:name="_GoBack"/>
        <w:bookmarkEnd w:id="1"/>
      </w:tr>
      <w:tr w:rsidR="001E41F3" w:rsidRPr="0041605B" w14:paraId="7FBEB8E7" w14:textId="77777777" w:rsidTr="00547111">
        <w:tc>
          <w:tcPr>
            <w:tcW w:w="1843" w:type="dxa"/>
          </w:tcPr>
          <w:p w14:paraId="44A3A604" w14:textId="77777777" w:rsidR="001E41F3" w:rsidRPr="0041605B" w:rsidRDefault="001E41F3">
            <w:pPr>
              <w:pStyle w:val="CRCoverPage"/>
              <w:spacing w:after="0"/>
              <w:rPr>
                <w:b/>
                <w:i/>
                <w:noProof/>
                <w:sz w:val="8"/>
                <w:szCs w:val="8"/>
              </w:rPr>
            </w:pPr>
          </w:p>
        </w:tc>
        <w:tc>
          <w:tcPr>
            <w:tcW w:w="7797" w:type="dxa"/>
            <w:gridSpan w:val="10"/>
          </w:tcPr>
          <w:p w14:paraId="5524CC4E" w14:textId="77777777" w:rsidR="001E41F3" w:rsidRPr="0041605B" w:rsidRDefault="001E41F3">
            <w:pPr>
              <w:pStyle w:val="CRCoverPage"/>
              <w:spacing w:after="0"/>
              <w:rPr>
                <w:noProof/>
                <w:sz w:val="8"/>
                <w:szCs w:val="8"/>
              </w:rPr>
            </w:pPr>
          </w:p>
        </w:tc>
      </w:tr>
      <w:tr w:rsidR="001E41F3" w:rsidRPr="0041605B" w14:paraId="1256F52C" w14:textId="77777777" w:rsidTr="00547111">
        <w:tc>
          <w:tcPr>
            <w:tcW w:w="2694" w:type="dxa"/>
            <w:gridSpan w:val="2"/>
            <w:tcBorders>
              <w:top w:val="single" w:sz="4" w:space="0" w:color="auto"/>
              <w:left w:val="single" w:sz="4" w:space="0" w:color="auto"/>
            </w:tcBorders>
          </w:tcPr>
          <w:p w14:paraId="52C87DB0" w14:textId="77777777" w:rsidR="001E41F3" w:rsidRPr="0041605B" w:rsidRDefault="001E41F3">
            <w:pPr>
              <w:pStyle w:val="CRCoverPage"/>
              <w:tabs>
                <w:tab w:val="right" w:pos="2184"/>
              </w:tabs>
              <w:spacing w:after="0"/>
              <w:rPr>
                <w:b/>
                <w:i/>
                <w:noProof/>
              </w:rPr>
            </w:pPr>
            <w:r w:rsidRPr="0041605B">
              <w:rPr>
                <w:b/>
                <w:i/>
                <w:noProof/>
              </w:rPr>
              <w:t>Reason for change:</w:t>
            </w:r>
          </w:p>
        </w:tc>
        <w:tc>
          <w:tcPr>
            <w:tcW w:w="6946" w:type="dxa"/>
            <w:gridSpan w:val="9"/>
            <w:tcBorders>
              <w:top w:val="single" w:sz="4" w:space="0" w:color="auto"/>
              <w:right w:val="single" w:sz="4" w:space="0" w:color="auto"/>
            </w:tcBorders>
            <w:shd w:val="pct30" w:color="FFFF00" w:fill="auto"/>
          </w:tcPr>
          <w:p w14:paraId="799B5FF3" w14:textId="33328C9D" w:rsidR="00562FE4" w:rsidRPr="0041605B" w:rsidRDefault="00562FE4" w:rsidP="00562FE4">
            <w:pPr>
              <w:pStyle w:val="CRCoverPage"/>
              <w:spacing w:after="0"/>
              <w:rPr>
                <w:b/>
                <w:noProof/>
              </w:rPr>
            </w:pPr>
            <w:r w:rsidRPr="0041605B">
              <w:rPr>
                <w:noProof/>
              </w:rPr>
              <w:t xml:space="preserve"> </w:t>
            </w:r>
          </w:p>
          <w:p w14:paraId="58BCF86B" w14:textId="488AB810" w:rsidR="00562FE4" w:rsidRPr="0041605B" w:rsidRDefault="00562FE4" w:rsidP="00562FE4">
            <w:pPr>
              <w:pStyle w:val="CRCoverPage"/>
              <w:numPr>
                <w:ilvl w:val="0"/>
                <w:numId w:val="38"/>
              </w:numPr>
              <w:spacing w:after="0"/>
              <w:rPr>
                <w:noProof/>
              </w:rPr>
            </w:pPr>
            <w:r w:rsidRPr="0041605B">
              <w:rPr>
                <w:noProof/>
              </w:rPr>
              <w:t xml:space="preserve">A.5.5.1.5, A.5.5.1.6, A.7.5.1.5, A.7.5.1.6: </w:t>
            </w:r>
            <w:r w:rsidRPr="0041605B">
              <w:rPr>
                <w:noProof/>
              </w:rPr>
              <w:br/>
            </w:r>
            <w:r w:rsidR="00D0127B" w:rsidRPr="0041605B">
              <w:rPr>
                <w:noProof/>
              </w:rPr>
              <w:t xml:space="preserve">These 1 cell with 2 RF beams tests </w:t>
            </w:r>
            <w:r w:rsidR="008C1815" w:rsidRPr="0041605B">
              <w:rPr>
                <w:noProof/>
              </w:rPr>
              <w:t>with</w:t>
            </w:r>
            <w:r w:rsidR="00D0127B" w:rsidRPr="0041605B">
              <w:rPr>
                <w:noProof/>
              </w:rPr>
              <w:t xml:space="preserve"> 2AoA are configured with </w:t>
            </w:r>
            <w:r w:rsidRPr="0041605B">
              <w:rPr>
                <w:noProof/>
              </w:rPr>
              <w:t>OCNG Pattern OP.1</w:t>
            </w:r>
            <w:r w:rsidR="00D0127B" w:rsidRPr="0041605B">
              <w:rPr>
                <w:noProof/>
              </w:rPr>
              <w:t>, which is not an appropriate pattern for such tests. In</w:t>
            </w:r>
            <w:r w:rsidR="008C1815" w:rsidRPr="0041605B">
              <w:rPr>
                <w:noProof/>
              </w:rPr>
              <w:t>stead</w:t>
            </w:r>
            <w:r w:rsidR="00D0127B" w:rsidRPr="0041605B">
              <w:rPr>
                <w:noProof/>
              </w:rPr>
              <w:t xml:space="preserve"> </w:t>
            </w:r>
            <w:r w:rsidRPr="0041605B">
              <w:rPr>
                <w:noProof/>
              </w:rPr>
              <w:t>OP.2</w:t>
            </w:r>
            <w:r w:rsidR="00D0127B" w:rsidRPr="0041605B">
              <w:rPr>
                <w:noProof/>
              </w:rPr>
              <w:t xml:space="preserve"> (2AoA, serving + non-serving beam) shall be used</w:t>
            </w:r>
            <w:r w:rsidR="008C1815" w:rsidRPr="0041605B">
              <w:rPr>
                <w:noProof/>
              </w:rPr>
              <w:t xml:space="preserve"> (per test)</w:t>
            </w:r>
            <w:r w:rsidR="00B94D31" w:rsidRPr="0041605B">
              <w:rPr>
                <w:noProof/>
              </w:rPr>
              <w:br/>
              <w:t>P.S: A.5.5.1.9, A.7.5.1.9, which this issue applys to as well, are covered in another CR</w:t>
            </w:r>
          </w:p>
          <w:p w14:paraId="6493068C" w14:textId="77777777" w:rsidR="00562FE4" w:rsidRPr="0041605B" w:rsidRDefault="00562FE4" w:rsidP="00562FE4">
            <w:pPr>
              <w:pStyle w:val="CRCoverPage"/>
              <w:spacing w:after="0"/>
              <w:ind w:left="100"/>
              <w:rPr>
                <w:noProof/>
              </w:rPr>
            </w:pPr>
          </w:p>
          <w:p w14:paraId="24A64C7A" w14:textId="29A1790B" w:rsidR="00562FE4" w:rsidRPr="0041605B" w:rsidRDefault="00562FE4" w:rsidP="00562FE4">
            <w:pPr>
              <w:pStyle w:val="CRCoverPage"/>
              <w:numPr>
                <w:ilvl w:val="0"/>
                <w:numId w:val="38"/>
              </w:numPr>
              <w:spacing w:after="0"/>
              <w:rPr>
                <w:noProof/>
              </w:rPr>
            </w:pPr>
            <w:r w:rsidRPr="0041605B">
              <w:rPr>
                <w:noProof/>
              </w:rPr>
              <w:t xml:space="preserve">A.5.7.1.2, A.7.7.1.2: </w:t>
            </w:r>
            <w:r w:rsidR="008C1815" w:rsidRPr="0041605B">
              <w:rPr>
                <w:noProof/>
              </w:rPr>
              <w:t>These 2 cell tests with 2AoA are configured with OCNG P</w:t>
            </w:r>
            <w:r w:rsidRPr="0041605B">
              <w:rPr>
                <w:noProof/>
              </w:rPr>
              <w:t>attern OP.5</w:t>
            </w:r>
            <w:r w:rsidR="008C1815" w:rsidRPr="0041605B">
              <w:rPr>
                <w:noProof/>
              </w:rPr>
              <w:t>, which is not an appropriate pattern for such tests Instead OP.3 (BW limited OCNG) shall be used (per cell)</w:t>
            </w:r>
          </w:p>
          <w:p w14:paraId="1AD0B685" w14:textId="77777777" w:rsidR="00562FE4" w:rsidRPr="0041605B" w:rsidRDefault="00562FE4" w:rsidP="00562FE4">
            <w:pPr>
              <w:pStyle w:val="CRCoverPage"/>
              <w:spacing w:after="0"/>
              <w:ind w:left="100"/>
              <w:rPr>
                <w:noProof/>
              </w:rPr>
            </w:pPr>
          </w:p>
          <w:p w14:paraId="708AA7DE" w14:textId="418C2C94" w:rsidR="00562FE4" w:rsidRPr="0041605B" w:rsidRDefault="00562FE4" w:rsidP="00374B26">
            <w:pPr>
              <w:pStyle w:val="CRCoverPage"/>
              <w:spacing w:after="0"/>
              <w:rPr>
                <w:noProof/>
              </w:rPr>
            </w:pPr>
          </w:p>
        </w:tc>
      </w:tr>
      <w:tr w:rsidR="001E41F3" w:rsidRPr="0041605B" w14:paraId="4CA74D09" w14:textId="77777777" w:rsidTr="00547111">
        <w:tc>
          <w:tcPr>
            <w:tcW w:w="2694" w:type="dxa"/>
            <w:gridSpan w:val="2"/>
            <w:tcBorders>
              <w:left w:val="single" w:sz="4" w:space="0" w:color="auto"/>
            </w:tcBorders>
          </w:tcPr>
          <w:p w14:paraId="2D0866D6" w14:textId="77777777" w:rsidR="001E41F3" w:rsidRPr="0041605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05B" w:rsidRDefault="001E41F3">
            <w:pPr>
              <w:pStyle w:val="CRCoverPage"/>
              <w:spacing w:after="0"/>
              <w:rPr>
                <w:noProof/>
                <w:sz w:val="8"/>
                <w:szCs w:val="8"/>
              </w:rPr>
            </w:pPr>
          </w:p>
        </w:tc>
      </w:tr>
      <w:tr w:rsidR="001E41F3" w:rsidRPr="0041605B" w14:paraId="21016551" w14:textId="77777777" w:rsidTr="00547111">
        <w:tc>
          <w:tcPr>
            <w:tcW w:w="2694" w:type="dxa"/>
            <w:gridSpan w:val="2"/>
            <w:tcBorders>
              <w:left w:val="single" w:sz="4" w:space="0" w:color="auto"/>
            </w:tcBorders>
          </w:tcPr>
          <w:p w14:paraId="49433147" w14:textId="77777777" w:rsidR="001E41F3" w:rsidRPr="0041605B" w:rsidRDefault="001E41F3">
            <w:pPr>
              <w:pStyle w:val="CRCoverPage"/>
              <w:tabs>
                <w:tab w:val="right" w:pos="2184"/>
              </w:tabs>
              <w:spacing w:after="0"/>
              <w:rPr>
                <w:b/>
                <w:i/>
                <w:noProof/>
              </w:rPr>
            </w:pPr>
            <w:r w:rsidRPr="0041605B">
              <w:rPr>
                <w:b/>
                <w:i/>
                <w:noProof/>
              </w:rPr>
              <w:t>Summary of change</w:t>
            </w:r>
            <w:r w:rsidR="0051580D" w:rsidRPr="0041605B">
              <w:rPr>
                <w:b/>
                <w:i/>
                <w:noProof/>
              </w:rPr>
              <w:t>:</w:t>
            </w:r>
          </w:p>
        </w:tc>
        <w:tc>
          <w:tcPr>
            <w:tcW w:w="6946" w:type="dxa"/>
            <w:gridSpan w:val="9"/>
            <w:tcBorders>
              <w:right w:val="single" w:sz="4" w:space="0" w:color="auto"/>
            </w:tcBorders>
            <w:shd w:val="pct30" w:color="FFFF00" w:fill="auto"/>
          </w:tcPr>
          <w:p w14:paraId="0CAF6853" w14:textId="1C7DB88D" w:rsidR="00562FE4" w:rsidRPr="0041605B" w:rsidRDefault="00562FE4" w:rsidP="00562FE4">
            <w:pPr>
              <w:pStyle w:val="CRCoverPage"/>
              <w:numPr>
                <w:ilvl w:val="0"/>
                <w:numId w:val="38"/>
              </w:numPr>
              <w:spacing w:after="0"/>
              <w:rPr>
                <w:noProof/>
              </w:rPr>
            </w:pPr>
            <w:r w:rsidRPr="0041605B">
              <w:rPr>
                <w:noProof/>
              </w:rPr>
              <w:t xml:space="preserve">A.5.5.1.5, A.5.5.1.6, A.7.5.1.5, A.7.5.1.6: </w:t>
            </w:r>
            <w:r w:rsidRPr="0041605B">
              <w:rPr>
                <w:noProof/>
              </w:rPr>
              <w:br/>
              <w:t xml:space="preserve">OCNG Pattern </w:t>
            </w:r>
            <w:r w:rsidR="00D0127B" w:rsidRPr="0041605B">
              <w:rPr>
                <w:noProof/>
              </w:rPr>
              <w:t xml:space="preserve">corrected from </w:t>
            </w:r>
            <w:r w:rsidRPr="0041605B">
              <w:rPr>
                <w:noProof/>
              </w:rPr>
              <w:t xml:space="preserve">OP.1 </w:t>
            </w:r>
            <w:r w:rsidR="00D0127B" w:rsidRPr="0041605B">
              <w:rPr>
                <w:noProof/>
              </w:rPr>
              <w:t>to</w:t>
            </w:r>
            <w:r w:rsidRPr="0041605B">
              <w:rPr>
                <w:noProof/>
              </w:rPr>
              <w:t xml:space="preserve"> OP.2</w:t>
            </w:r>
          </w:p>
          <w:p w14:paraId="3CEAC64C" w14:textId="77777777" w:rsidR="00562FE4" w:rsidRPr="0041605B" w:rsidRDefault="00562FE4">
            <w:pPr>
              <w:pStyle w:val="CRCoverPage"/>
              <w:spacing w:after="0"/>
              <w:ind w:left="100"/>
              <w:rPr>
                <w:noProof/>
              </w:rPr>
            </w:pPr>
          </w:p>
          <w:p w14:paraId="6390EB2F" w14:textId="1CC1AA4D" w:rsidR="00562FE4" w:rsidRPr="0041605B" w:rsidRDefault="00562FE4" w:rsidP="00374B26">
            <w:pPr>
              <w:pStyle w:val="CRCoverPage"/>
              <w:numPr>
                <w:ilvl w:val="0"/>
                <w:numId w:val="38"/>
              </w:numPr>
              <w:spacing w:after="0"/>
              <w:rPr>
                <w:noProof/>
              </w:rPr>
            </w:pPr>
            <w:r w:rsidRPr="0041605B">
              <w:rPr>
                <w:noProof/>
              </w:rPr>
              <w:t>A.5.7.1.2, A.7.7.1.2: OCNG Pattern correct</w:t>
            </w:r>
            <w:r w:rsidR="008C1815" w:rsidRPr="0041605B">
              <w:rPr>
                <w:noProof/>
              </w:rPr>
              <w:t xml:space="preserve">ed from </w:t>
            </w:r>
            <w:r w:rsidRPr="0041605B">
              <w:rPr>
                <w:noProof/>
              </w:rPr>
              <w:t xml:space="preserve">OP.5 </w:t>
            </w:r>
            <w:r w:rsidR="008C1815" w:rsidRPr="0041605B">
              <w:rPr>
                <w:noProof/>
              </w:rPr>
              <w:t>to</w:t>
            </w:r>
            <w:r w:rsidRPr="0041605B">
              <w:rPr>
                <w:noProof/>
              </w:rPr>
              <w:t xml:space="preserve"> OP.3</w:t>
            </w:r>
          </w:p>
          <w:p w14:paraId="31C656EC" w14:textId="05F8BB92" w:rsidR="00194B14" w:rsidRPr="0041605B" w:rsidRDefault="00194B14" w:rsidP="00374B26">
            <w:pPr>
              <w:pStyle w:val="CRCoverPage"/>
              <w:spacing w:after="0"/>
              <w:rPr>
                <w:noProof/>
              </w:rPr>
            </w:pPr>
          </w:p>
        </w:tc>
      </w:tr>
      <w:tr w:rsidR="001E41F3" w:rsidRPr="0041605B" w14:paraId="1F886379" w14:textId="77777777" w:rsidTr="00547111">
        <w:tc>
          <w:tcPr>
            <w:tcW w:w="2694" w:type="dxa"/>
            <w:gridSpan w:val="2"/>
            <w:tcBorders>
              <w:left w:val="single" w:sz="4" w:space="0" w:color="auto"/>
            </w:tcBorders>
          </w:tcPr>
          <w:p w14:paraId="4D989623" w14:textId="77777777" w:rsidR="001E41F3" w:rsidRPr="0041605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05B" w:rsidRDefault="001E41F3">
            <w:pPr>
              <w:pStyle w:val="CRCoverPage"/>
              <w:spacing w:after="0"/>
              <w:rPr>
                <w:noProof/>
                <w:sz w:val="8"/>
                <w:szCs w:val="8"/>
              </w:rPr>
            </w:pPr>
          </w:p>
        </w:tc>
      </w:tr>
      <w:tr w:rsidR="001E41F3" w:rsidRPr="0041605B" w14:paraId="678D7BF9" w14:textId="77777777" w:rsidTr="00547111">
        <w:tc>
          <w:tcPr>
            <w:tcW w:w="2694" w:type="dxa"/>
            <w:gridSpan w:val="2"/>
            <w:tcBorders>
              <w:left w:val="single" w:sz="4" w:space="0" w:color="auto"/>
              <w:bottom w:val="single" w:sz="4" w:space="0" w:color="auto"/>
            </w:tcBorders>
          </w:tcPr>
          <w:p w14:paraId="4E5CE1B6" w14:textId="77777777" w:rsidR="001E41F3" w:rsidRPr="0041605B" w:rsidRDefault="001E41F3">
            <w:pPr>
              <w:pStyle w:val="CRCoverPage"/>
              <w:tabs>
                <w:tab w:val="right" w:pos="2184"/>
              </w:tabs>
              <w:spacing w:after="0"/>
              <w:rPr>
                <w:b/>
                <w:i/>
                <w:noProof/>
              </w:rPr>
            </w:pPr>
            <w:r w:rsidRPr="004160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A7F80" w14:textId="77777777" w:rsidR="004D366C" w:rsidRPr="0041605B" w:rsidRDefault="00562FE4">
            <w:pPr>
              <w:pStyle w:val="CRCoverPage"/>
              <w:spacing w:after="0"/>
              <w:ind w:left="100"/>
              <w:rPr>
                <w:noProof/>
              </w:rPr>
            </w:pPr>
            <w:r w:rsidRPr="0041605B">
              <w:rPr>
                <w:noProof/>
              </w:rPr>
              <w:t xml:space="preserve">Inconsisteny in the specification. </w:t>
            </w:r>
          </w:p>
          <w:p w14:paraId="24474F12" w14:textId="08D460FC" w:rsidR="001E41F3" w:rsidRPr="0041605B" w:rsidRDefault="00374B26" w:rsidP="00374B26">
            <w:pPr>
              <w:pStyle w:val="CRCoverPage"/>
              <w:spacing w:after="0"/>
              <w:ind w:left="100"/>
              <w:rPr>
                <w:noProof/>
              </w:rPr>
            </w:pPr>
            <w:r w:rsidRPr="0041605B">
              <w:rPr>
                <w:noProof/>
              </w:rPr>
              <w:t>Correct OCNG implementation will not be possible</w:t>
            </w:r>
            <w:r w:rsidR="00562FE4" w:rsidRPr="0041605B">
              <w:rPr>
                <w:noProof/>
              </w:rPr>
              <w:t>.</w:t>
            </w:r>
          </w:p>
          <w:p w14:paraId="5C4BEB44" w14:textId="1C0FC6B8" w:rsidR="00562FE4" w:rsidRPr="0041605B" w:rsidRDefault="00562FE4">
            <w:pPr>
              <w:pStyle w:val="CRCoverPage"/>
              <w:spacing w:after="0"/>
              <w:ind w:left="100"/>
              <w:rPr>
                <w:noProof/>
              </w:rPr>
            </w:pPr>
          </w:p>
        </w:tc>
      </w:tr>
      <w:tr w:rsidR="001E41F3" w:rsidRPr="0041605B" w14:paraId="034AF533" w14:textId="77777777" w:rsidTr="00547111">
        <w:tc>
          <w:tcPr>
            <w:tcW w:w="2694" w:type="dxa"/>
            <w:gridSpan w:val="2"/>
          </w:tcPr>
          <w:p w14:paraId="39D9EB5B" w14:textId="77777777" w:rsidR="001E41F3" w:rsidRPr="0041605B" w:rsidRDefault="001E41F3">
            <w:pPr>
              <w:pStyle w:val="CRCoverPage"/>
              <w:spacing w:after="0"/>
              <w:rPr>
                <w:b/>
                <w:i/>
                <w:noProof/>
                <w:sz w:val="8"/>
                <w:szCs w:val="8"/>
              </w:rPr>
            </w:pPr>
          </w:p>
        </w:tc>
        <w:tc>
          <w:tcPr>
            <w:tcW w:w="6946" w:type="dxa"/>
            <w:gridSpan w:val="9"/>
          </w:tcPr>
          <w:p w14:paraId="7826CB1C" w14:textId="77777777" w:rsidR="001E41F3" w:rsidRPr="0041605B" w:rsidRDefault="001E41F3">
            <w:pPr>
              <w:pStyle w:val="CRCoverPage"/>
              <w:spacing w:after="0"/>
              <w:rPr>
                <w:noProof/>
                <w:sz w:val="8"/>
                <w:szCs w:val="8"/>
              </w:rPr>
            </w:pPr>
          </w:p>
        </w:tc>
      </w:tr>
      <w:tr w:rsidR="001E41F3" w:rsidRPr="0041605B" w14:paraId="6A17D7AC" w14:textId="77777777" w:rsidTr="00547111">
        <w:tc>
          <w:tcPr>
            <w:tcW w:w="2694" w:type="dxa"/>
            <w:gridSpan w:val="2"/>
            <w:tcBorders>
              <w:top w:val="single" w:sz="4" w:space="0" w:color="auto"/>
              <w:left w:val="single" w:sz="4" w:space="0" w:color="auto"/>
            </w:tcBorders>
          </w:tcPr>
          <w:p w14:paraId="6DAD5B19" w14:textId="77777777" w:rsidR="001E41F3" w:rsidRPr="0041605B" w:rsidRDefault="001E41F3">
            <w:pPr>
              <w:pStyle w:val="CRCoverPage"/>
              <w:tabs>
                <w:tab w:val="right" w:pos="2184"/>
              </w:tabs>
              <w:spacing w:after="0"/>
              <w:rPr>
                <w:b/>
                <w:i/>
                <w:noProof/>
              </w:rPr>
            </w:pPr>
            <w:r w:rsidRPr="0041605B">
              <w:rPr>
                <w:b/>
                <w:i/>
                <w:noProof/>
              </w:rPr>
              <w:t>Clauses affected:</w:t>
            </w:r>
          </w:p>
        </w:tc>
        <w:tc>
          <w:tcPr>
            <w:tcW w:w="6946" w:type="dxa"/>
            <w:gridSpan w:val="9"/>
            <w:tcBorders>
              <w:top w:val="single" w:sz="4" w:space="0" w:color="auto"/>
              <w:right w:val="single" w:sz="4" w:space="0" w:color="auto"/>
            </w:tcBorders>
            <w:shd w:val="pct30" w:color="FFFF00" w:fill="auto"/>
          </w:tcPr>
          <w:p w14:paraId="68D18445" w14:textId="1265C773" w:rsidR="00562FE4" w:rsidRPr="0041605B" w:rsidRDefault="00562FE4" w:rsidP="00374B26">
            <w:pPr>
              <w:pStyle w:val="CRCoverPage"/>
              <w:spacing w:after="0"/>
              <w:ind w:left="100"/>
              <w:rPr>
                <w:noProof/>
              </w:rPr>
            </w:pPr>
            <w:r w:rsidRPr="0041605B">
              <w:rPr>
                <w:noProof/>
              </w:rPr>
              <w:t xml:space="preserve">A.5.5.1.5, A.5.5.1.6, </w:t>
            </w:r>
            <w:r w:rsidR="00374B26" w:rsidRPr="0041605B">
              <w:rPr>
                <w:noProof/>
              </w:rPr>
              <w:t xml:space="preserve">A.5.7.1.2, </w:t>
            </w:r>
            <w:r w:rsidRPr="0041605B">
              <w:rPr>
                <w:noProof/>
              </w:rPr>
              <w:t xml:space="preserve">A.7.5.1.5, A.7.5.1.6, A.7.7.1.2 </w:t>
            </w:r>
          </w:p>
          <w:p w14:paraId="2E8CC96B" w14:textId="5CEFF454" w:rsidR="00B80ACF" w:rsidRPr="0041605B" w:rsidRDefault="00B80ACF" w:rsidP="00374B26">
            <w:pPr>
              <w:pStyle w:val="CRCoverPage"/>
              <w:spacing w:after="0"/>
              <w:ind w:left="100"/>
              <w:rPr>
                <w:noProof/>
              </w:rPr>
            </w:pPr>
          </w:p>
        </w:tc>
      </w:tr>
      <w:tr w:rsidR="001E41F3" w:rsidRPr="0041605B" w14:paraId="56E1E6C3" w14:textId="77777777" w:rsidTr="00547111">
        <w:tc>
          <w:tcPr>
            <w:tcW w:w="2694" w:type="dxa"/>
            <w:gridSpan w:val="2"/>
            <w:tcBorders>
              <w:left w:val="single" w:sz="4" w:space="0" w:color="auto"/>
            </w:tcBorders>
          </w:tcPr>
          <w:p w14:paraId="2FB9DE77" w14:textId="77777777" w:rsidR="001E41F3" w:rsidRPr="0041605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1605B" w:rsidRDefault="001E41F3">
            <w:pPr>
              <w:pStyle w:val="CRCoverPage"/>
              <w:spacing w:after="0"/>
              <w:rPr>
                <w:noProof/>
                <w:sz w:val="8"/>
                <w:szCs w:val="8"/>
              </w:rPr>
            </w:pPr>
          </w:p>
        </w:tc>
      </w:tr>
      <w:tr w:rsidR="001E41F3" w:rsidRPr="0041605B" w14:paraId="76F95A8B" w14:textId="77777777" w:rsidTr="00547111">
        <w:tc>
          <w:tcPr>
            <w:tcW w:w="2694" w:type="dxa"/>
            <w:gridSpan w:val="2"/>
            <w:tcBorders>
              <w:left w:val="single" w:sz="4" w:space="0" w:color="auto"/>
            </w:tcBorders>
          </w:tcPr>
          <w:p w14:paraId="335EAB52" w14:textId="77777777" w:rsidR="001E41F3" w:rsidRPr="004160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1605B" w:rsidRDefault="001E41F3">
            <w:pPr>
              <w:pStyle w:val="CRCoverPage"/>
              <w:spacing w:after="0"/>
              <w:jc w:val="center"/>
              <w:rPr>
                <w:b/>
                <w:caps/>
                <w:noProof/>
              </w:rPr>
            </w:pPr>
            <w:r w:rsidRPr="004160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1605B" w:rsidRDefault="001E41F3">
            <w:pPr>
              <w:pStyle w:val="CRCoverPage"/>
              <w:spacing w:after="0"/>
              <w:jc w:val="center"/>
              <w:rPr>
                <w:b/>
                <w:caps/>
                <w:noProof/>
              </w:rPr>
            </w:pPr>
            <w:r w:rsidRPr="0041605B">
              <w:rPr>
                <w:b/>
                <w:caps/>
                <w:noProof/>
              </w:rPr>
              <w:t>N</w:t>
            </w:r>
          </w:p>
        </w:tc>
        <w:tc>
          <w:tcPr>
            <w:tcW w:w="2977" w:type="dxa"/>
            <w:gridSpan w:val="4"/>
          </w:tcPr>
          <w:p w14:paraId="304CCBCB" w14:textId="77777777" w:rsidR="001E41F3" w:rsidRPr="004160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1605B" w:rsidRDefault="001E41F3">
            <w:pPr>
              <w:pStyle w:val="CRCoverPage"/>
              <w:spacing w:after="0"/>
              <w:ind w:left="99"/>
              <w:rPr>
                <w:noProof/>
              </w:rPr>
            </w:pPr>
          </w:p>
        </w:tc>
      </w:tr>
      <w:tr w:rsidR="001E41F3" w:rsidRPr="0041605B" w14:paraId="34ACE2EB" w14:textId="77777777" w:rsidTr="00547111">
        <w:tc>
          <w:tcPr>
            <w:tcW w:w="2694" w:type="dxa"/>
            <w:gridSpan w:val="2"/>
            <w:tcBorders>
              <w:left w:val="single" w:sz="4" w:space="0" w:color="auto"/>
            </w:tcBorders>
          </w:tcPr>
          <w:p w14:paraId="571382F3" w14:textId="77777777" w:rsidR="001E41F3" w:rsidRPr="0041605B" w:rsidRDefault="001E41F3">
            <w:pPr>
              <w:pStyle w:val="CRCoverPage"/>
              <w:tabs>
                <w:tab w:val="right" w:pos="2184"/>
              </w:tabs>
              <w:spacing w:after="0"/>
              <w:rPr>
                <w:b/>
                <w:i/>
                <w:noProof/>
              </w:rPr>
            </w:pPr>
            <w:r w:rsidRPr="004160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160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41605B" w:rsidRDefault="005973EA">
            <w:pPr>
              <w:pStyle w:val="CRCoverPage"/>
              <w:spacing w:after="0"/>
              <w:jc w:val="center"/>
              <w:rPr>
                <w:b/>
                <w:caps/>
                <w:noProof/>
              </w:rPr>
            </w:pPr>
            <w:r w:rsidRPr="0041605B">
              <w:rPr>
                <w:b/>
                <w:caps/>
                <w:noProof/>
              </w:rPr>
              <w:t>x</w:t>
            </w:r>
          </w:p>
        </w:tc>
        <w:tc>
          <w:tcPr>
            <w:tcW w:w="2977" w:type="dxa"/>
            <w:gridSpan w:val="4"/>
          </w:tcPr>
          <w:p w14:paraId="7DB274D8" w14:textId="77777777" w:rsidR="001E41F3" w:rsidRPr="0041605B" w:rsidRDefault="001E41F3">
            <w:pPr>
              <w:pStyle w:val="CRCoverPage"/>
              <w:tabs>
                <w:tab w:val="right" w:pos="2893"/>
              </w:tabs>
              <w:spacing w:after="0"/>
              <w:rPr>
                <w:noProof/>
              </w:rPr>
            </w:pPr>
            <w:r w:rsidRPr="0041605B">
              <w:rPr>
                <w:noProof/>
              </w:rPr>
              <w:t xml:space="preserve"> Other core specifications</w:t>
            </w:r>
            <w:r w:rsidRPr="0041605B">
              <w:rPr>
                <w:noProof/>
              </w:rPr>
              <w:tab/>
            </w:r>
          </w:p>
        </w:tc>
        <w:tc>
          <w:tcPr>
            <w:tcW w:w="3401" w:type="dxa"/>
            <w:gridSpan w:val="3"/>
            <w:tcBorders>
              <w:right w:val="single" w:sz="4" w:space="0" w:color="auto"/>
            </w:tcBorders>
            <w:shd w:val="pct30" w:color="FFFF00" w:fill="auto"/>
          </w:tcPr>
          <w:p w14:paraId="42398B96" w14:textId="77777777" w:rsidR="001E41F3" w:rsidRPr="0041605B" w:rsidRDefault="00145D43">
            <w:pPr>
              <w:pStyle w:val="CRCoverPage"/>
              <w:spacing w:after="0"/>
              <w:ind w:left="99"/>
              <w:rPr>
                <w:noProof/>
              </w:rPr>
            </w:pPr>
            <w:r w:rsidRPr="0041605B">
              <w:rPr>
                <w:noProof/>
              </w:rPr>
              <w:t xml:space="preserve">TS/TR ... CR ... </w:t>
            </w:r>
          </w:p>
        </w:tc>
      </w:tr>
      <w:tr w:rsidR="001E41F3" w:rsidRPr="0041605B" w14:paraId="446DDBAC" w14:textId="77777777" w:rsidTr="00547111">
        <w:tc>
          <w:tcPr>
            <w:tcW w:w="2694" w:type="dxa"/>
            <w:gridSpan w:val="2"/>
            <w:tcBorders>
              <w:left w:val="single" w:sz="4" w:space="0" w:color="auto"/>
            </w:tcBorders>
          </w:tcPr>
          <w:p w14:paraId="678A1AA6" w14:textId="77777777" w:rsidR="001E41F3" w:rsidRPr="0041605B" w:rsidRDefault="001E41F3">
            <w:pPr>
              <w:pStyle w:val="CRCoverPage"/>
              <w:spacing w:after="0"/>
              <w:rPr>
                <w:b/>
                <w:i/>
                <w:noProof/>
              </w:rPr>
            </w:pPr>
            <w:r w:rsidRPr="004160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41605B" w:rsidRDefault="005973EA">
            <w:pPr>
              <w:pStyle w:val="CRCoverPage"/>
              <w:spacing w:after="0"/>
              <w:jc w:val="center"/>
              <w:rPr>
                <w:b/>
                <w:caps/>
                <w:noProof/>
              </w:rPr>
            </w:pPr>
            <w:r w:rsidRPr="0041605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1605B" w:rsidRDefault="001E41F3">
            <w:pPr>
              <w:pStyle w:val="CRCoverPage"/>
              <w:spacing w:after="0"/>
              <w:jc w:val="center"/>
              <w:rPr>
                <w:b/>
                <w:caps/>
                <w:noProof/>
              </w:rPr>
            </w:pPr>
          </w:p>
        </w:tc>
        <w:tc>
          <w:tcPr>
            <w:tcW w:w="2977" w:type="dxa"/>
            <w:gridSpan w:val="4"/>
          </w:tcPr>
          <w:p w14:paraId="1A4306D9" w14:textId="77777777" w:rsidR="001E41F3" w:rsidRPr="0041605B" w:rsidRDefault="001E41F3">
            <w:pPr>
              <w:pStyle w:val="CRCoverPage"/>
              <w:spacing w:after="0"/>
              <w:rPr>
                <w:noProof/>
              </w:rPr>
            </w:pPr>
            <w:r w:rsidRPr="0041605B">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41605B" w:rsidRDefault="00930255" w:rsidP="006D3572">
            <w:pPr>
              <w:pStyle w:val="CRCoverPage"/>
              <w:spacing w:after="0"/>
              <w:ind w:left="99"/>
              <w:rPr>
                <w:noProof/>
              </w:rPr>
            </w:pPr>
            <w:r w:rsidRPr="0041605B">
              <w:rPr>
                <w:noProof/>
              </w:rPr>
              <w:t>TS 3</w:t>
            </w:r>
            <w:r w:rsidR="006D3572" w:rsidRPr="0041605B">
              <w:rPr>
                <w:noProof/>
              </w:rPr>
              <w:t>8</w:t>
            </w:r>
            <w:r w:rsidRPr="0041605B">
              <w:rPr>
                <w:noProof/>
              </w:rPr>
              <w:t>.5</w:t>
            </w:r>
            <w:r w:rsidR="006D3572" w:rsidRPr="0041605B">
              <w:rPr>
                <w:noProof/>
              </w:rPr>
              <w:t>3</w:t>
            </w:r>
            <w:r w:rsidRPr="0041605B">
              <w:rPr>
                <w:noProof/>
              </w:rPr>
              <w:t xml:space="preserve">3 </w:t>
            </w:r>
            <w:r w:rsidR="00145D43" w:rsidRPr="0041605B">
              <w:rPr>
                <w:noProof/>
              </w:rPr>
              <w:t xml:space="preserve">CR ... </w:t>
            </w:r>
          </w:p>
        </w:tc>
      </w:tr>
      <w:tr w:rsidR="001E41F3" w:rsidRPr="0041605B" w14:paraId="55C714D2" w14:textId="77777777" w:rsidTr="00547111">
        <w:tc>
          <w:tcPr>
            <w:tcW w:w="2694" w:type="dxa"/>
            <w:gridSpan w:val="2"/>
            <w:tcBorders>
              <w:left w:val="single" w:sz="4" w:space="0" w:color="auto"/>
            </w:tcBorders>
          </w:tcPr>
          <w:p w14:paraId="45913E62" w14:textId="77777777" w:rsidR="001E41F3" w:rsidRPr="0041605B" w:rsidRDefault="00145D43">
            <w:pPr>
              <w:pStyle w:val="CRCoverPage"/>
              <w:spacing w:after="0"/>
              <w:rPr>
                <w:b/>
                <w:i/>
                <w:noProof/>
              </w:rPr>
            </w:pPr>
            <w:r w:rsidRPr="0041605B">
              <w:rPr>
                <w:b/>
                <w:i/>
                <w:noProof/>
              </w:rPr>
              <w:t xml:space="preserve">(show </w:t>
            </w:r>
            <w:r w:rsidR="00592D74" w:rsidRPr="0041605B">
              <w:rPr>
                <w:b/>
                <w:i/>
                <w:noProof/>
              </w:rPr>
              <w:t xml:space="preserve">related </w:t>
            </w:r>
            <w:r w:rsidRPr="0041605B">
              <w:rPr>
                <w:b/>
                <w:i/>
                <w:noProof/>
              </w:rPr>
              <w:t>CR</w:t>
            </w:r>
            <w:r w:rsidR="00592D74" w:rsidRPr="0041605B">
              <w:rPr>
                <w:b/>
                <w:i/>
                <w:noProof/>
              </w:rPr>
              <w:t>s</w:t>
            </w:r>
            <w:r w:rsidRPr="0041605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160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41605B" w:rsidRDefault="005973EA">
            <w:pPr>
              <w:pStyle w:val="CRCoverPage"/>
              <w:spacing w:after="0"/>
              <w:jc w:val="center"/>
              <w:rPr>
                <w:b/>
                <w:caps/>
                <w:noProof/>
              </w:rPr>
            </w:pPr>
            <w:r w:rsidRPr="0041605B">
              <w:rPr>
                <w:b/>
                <w:caps/>
                <w:noProof/>
              </w:rPr>
              <w:t>x</w:t>
            </w:r>
          </w:p>
        </w:tc>
        <w:tc>
          <w:tcPr>
            <w:tcW w:w="2977" w:type="dxa"/>
            <w:gridSpan w:val="4"/>
          </w:tcPr>
          <w:p w14:paraId="1B4FF921" w14:textId="77777777" w:rsidR="001E41F3" w:rsidRPr="0041605B" w:rsidRDefault="001E41F3">
            <w:pPr>
              <w:pStyle w:val="CRCoverPage"/>
              <w:spacing w:after="0"/>
              <w:rPr>
                <w:noProof/>
              </w:rPr>
            </w:pPr>
            <w:r w:rsidRPr="0041605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1605B" w:rsidRDefault="00145D43">
            <w:pPr>
              <w:pStyle w:val="CRCoverPage"/>
              <w:spacing w:after="0"/>
              <w:ind w:left="99"/>
              <w:rPr>
                <w:noProof/>
              </w:rPr>
            </w:pPr>
            <w:r w:rsidRPr="0041605B">
              <w:rPr>
                <w:noProof/>
              </w:rPr>
              <w:t>TS</w:t>
            </w:r>
            <w:r w:rsidR="000A6394" w:rsidRPr="0041605B">
              <w:rPr>
                <w:noProof/>
              </w:rPr>
              <w:t xml:space="preserve">/TR ... CR ... </w:t>
            </w:r>
          </w:p>
        </w:tc>
      </w:tr>
      <w:tr w:rsidR="001E41F3" w:rsidRPr="0041605B" w14:paraId="60DF82CC" w14:textId="77777777" w:rsidTr="008863B9">
        <w:tc>
          <w:tcPr>
            <w:tcW w:w="2694" w:type="dxa"/>
            <w:gridSpan w:val="2"/>
            <w:tcBorders>
              <w:left w:val="single" w:sz="4" w:space="0" w:color="auto"/>
            </w:tcBorders>
          </w:tcPr>
          <w:p w14:paraId="517696CD" w14:textId="77777777" w:rsidR="001E41F3" w:rsidRPr="0041605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1605B" w:rsidRDefault="001E41F3">
            <w:pPr>
              <w:pStyle w:val="CRCoverPage"/>
              <w:spacing w:after="0"/>
              <w:rPr>
                <w:noProof/>
              </w:rPr>
            </w:pPr>
          </w:p>
        </w:tc>
      </w:tr>
      <w:tr w:rsidR="001E41F3" w:rsidRPr="0041605B" w14:paraId="556B87B6" w14:textId="77777777" w:rsidTr="008863B9">
        <w:tc>
          <w:tcPr>
            <w:tcW w:w="2694" w:type="dxa"/>
            <w:gridSpan w:val="2"/>
            <w:tcBorders>
              <w:left w:val="single" w:sz="4" w:space="0" w:color="auto"/>
              <w:bottom w:val="single" w:sz="4" w:space="0" w:color="auto"/>
            </w:tcBorders>
          </w:tcPr>
          <w:p w14:paraId="79A9C411" w14:textId="77777777" w:rsidR="001E41F3" w:rsidRPr="0041605B" w:rsidRDefault="001E41F3">
            <w:pPr>
              <w:pStyle w:val="CRCoverPage"/>
              <w:tabs>
                <w:tab w:val="right" w:pos="2184"/>
              </w:tabs>
              <w:spacing w:after="0"/>
              <w:rPr>
                <w:b/>
                <w:i/>
                <w:noProof/>
              </w:rPr>
            </w:pPr>
            <w:r w:rsidRPr="0041605B">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1605B" w:rsidRDefault="001E41F3">
            <w:pPr>
              <w:pStyle w:val="CRCoverPage"/>
              <w:spacing w:after="0"/>
              <w:ind w:left="100"/>
              <w:rPr>
                <w:noProof/>
              </w:rPr>
            </w:pPr>
          </w:p>
        </w:tc>
      </w:tr>
      <w:tr w:rsidR="008863B9" w:rsidRPr="0041605B" w14:paraId="45BFE792" w14:textId="77777777" w:rsidTr="008863B9">
        <w:tc>
          <w:tcPr>
            <w:tcW w:w="2694" w:type="dxa"/>
            <w:gridSpan w:val="2"/>
            <w:tcBorders>
              <w:top w:val="single" w:sz="4" w:space="0" w:color="auto"/>
              <w:bottom w:val="single" w:sz="4" w:space="0" w:color="auto"/>
            </w:tcBorders>
          </w:tcPr>
          <w:p w14:paraId="194242DD" w14:textId="77777777" w:rsidR="008863B9" w:rsidRPr="0041605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1605B"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1605B" w:rsidRDefault="008863B9">
            <w:pPr>
              <w:pStyle w:val="CRCoverPage"/>
              <w:tabs>
                <w:tab w:val="right" w:pos="2184"/>
              </w:tabs>
              <w:spacing w:after="0"/>
              <w:rPr>
                <w:b/>
                <w:i/>
                <w:noProof/>
              </w:rPr>
            </w:pPr>
            <w:r w:rsidRPr="0041605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357F6B" w:rsidR="008863B9" w:rsidRDefault="00EB3D14">
            <w:pPr>
              <w:pStyle w:val="CRCoverPage"/>
              <w:spacing w:after="0"/>
              <w:ind w:left="100"/>
              <w:rPr>
                <w:noProof/>
              </w:rPr>
            </w:pPr>
            <w:r w:rsidRPr="0041605B">
              <w:rPr>
                <w:noProof/>
              </w:rPr>
              <w:t>R4-21082</w:t>
            </w:r>
            <w:r w:rsidR="004722C5" w:rsidRPr="0041605B">
              <w:rPr>
                <w:noProof/>
              </w:rPr>
              <w:t>10</w:t>
            </w:r>
            <w:r w:rsidRPr="0041605B">
              <w:rPr>
                <w:noProof/>
              </w:rPr>
              <w:t xml:space="preserve"> is the 1</w:t>
            </w:r>
            <w:r w:rsidRPr="0041605B">
              <w:rPr>
                <w:noProof/>
                <w:vertAlign w:val="superscript"/>
              </w:rPr>
              <w:t>st</w:t>
            </w:r>
            <w:r w:rsidRPr="0041605B">
              <w:rPr>
                <w:noProof/>
              </w:rPr>
              <w:t xml:space="preserve"> revision of R4-2110257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605B9B" w14:textId="77777777" w:rsidR="000E31DF" w:rsidRPr="002205EE" w:rsidRDefault="000E31DF" w:rsidP="000E31DF">
      <w:pPr>
        <w:keepNext/>
        <w:keepLines/>
        <w:spacing w:before="240"/>
        <w:ind w:left="1134" w:hanging="1134"/>
        <w:outlineLvl w:val="0"/>
        <w:rPr>
          <w:rFonts w:ascii="Arial" w:hAnsi="Arial"/>
          <w:b/>
          <w:color w:val="0000FF"/>
          <w:sz w:val="36"/>
        </w:rPr>
      </w:pPr>
    </w:p>
    <w:p w14:paraId="6CA73CEC" w14:textId="77777777" w:rsidR="000E31DF" w:rsidRPr="002205EE" w:rsidRDefault="000E31DF" w:rsidP="000E31D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6D90DFD" w14:textId="77777777" w:rsidR="000E31DF" w:rsidRPr="002205EE" w:rsidRDefault="000E31DF" w:rsidP="000E31DF">
      <w:pPr>
        <w:keepNext/>
        <w:keepLines/>
        <w:spacing w:before="240"/>
        <w:ind w:left="1134" w:hanging="1134"/>
        <w:outlineLvl w:val="0"/>
        <w:rPr>
          <w:rFonts w:ascii="Arial" w:hAnsi="Arial"/>
          <w:b/>
          <w:color w:val="0000FF"/>
          <w:sz w:val="36"/>
        </w:rPr>
      </w:pPr>
    </w:p>
    <w:p w14:paraId="54A067E3" w14:textId="77777777" w:rsidR="00BB3B84" w:rsidRPr="00EC61C3" w:rsidRDefault="00BB3B84" w:rsidP="00BB3B84">
      <w:pPr>
        <w:pStyle w:val="Heading4"/>
      </w:pPr>
      <w:r w:rsidRPr="00EC61C3">
        <w:t>A.5.5.1.5</w:t>
      </w:r>
      <w:r w:rsidRPr="00EC61C3">
        <w:tab/>
      </w:r>
      <w:r w:rsidRPr="00EC61C3">
        <w:rPr>
          <w:rFonts w:eastAsia="MS Mincho"/>
        </w:rPr>
        <w:t xml:space="preserve">EN-DC Radio Link Monitoring Out-of-sync Test for FR2 </w:t>
      </w:r>
      <w:proofErr w:type="spellStart"/>
      <w:r w:rsidRPr="00EC61C3">
        <w:rPr>
          <w:rFonts w:eastAsia="MS Mincho"/>
        </w:rPr>
        <w:t>PSCell</w:t>
      </w:r>
      <w:proofErr w:type="spellEnd"/>
      <w:r w:rsidRPr="00EC61C3">
        <w:rPr>
          <w:rFonts w:eastAsia="MS Mincho"/>
        </w:rPr>
        <w:t xml:space="preserve"> configured with CSI-RS-based RLM in non-DRX mode</w:t>
      </w:r>
    </w:p>
    <w:p w14:paraId="28BE4F86" w14:textId="77777777" w:rsidR="00BB3B84" w:rsidRPr="00EC61C3" w:rsidRDefault="00BB3B84" w:rsidP="00BB3B84">
      <w:pPr>
        <w:keepNext/>
        <w:keepLines/>
        <w:spacing w:before="120"/>
        <w:ind w:left="1701" w:hanging="1701"/>
        <w:outlineLvl w:val="4"/>
        <w:rPr>
          <w:rFonts w:ascii="Arial" w:hAnsi="Arial"/>
          <w:snapToGrid w:val="0"/>
          <w:lang w:eastAsia="zh-CN"/>
        </w:rPr>
      </w:pPr>
      <w:r w:rsidRPr="00EC61C3">
        <w:rPr>
          <w:rFonts w:ascii="Arial" w:hAnsi="Arial"/>
          <w:snapToGrid w:val="0"/>
          <w:lang w:eastAsia="zh-CN"/>
        </w:rPr>
        <w:t>A.5.5.1.5.1</w:t>
      </w:r>
      <w:r w:rsidRPr="00EC61C3">
        <w:rPr>
          <w:rFonts w:ascii="Arial" w:hAnsi="Arial"/>
          <w:snapToGrid w:val="0"/>
          <w:lang w:eastAsia="zh-CN"/>
        </w:rPr>
        <w:tab/>
        <w:t>Test Purpose and Environment</w:t>
      </w:r>
    </w:p>
    <w:p w14:paraId="27FD9C47" w14:textId="77777777" w:rsidR="00BB3B84" w:rsidRPr="00EC61C3" w:rsidRDefault="00BB3B84" w:rsidP="00BB3B84">
      <w:r w:rsidRPr="00EC61C3">
        <w:t xml:space="preserve">The purpose of this test is to verify that the UE properly detects the out of sync for the purpose of monitoring downlink CSI-RS based radio link quality of the </w:t>
      </w:r>
      <w:proofErr w:type="spellStart"/>
      <w:r w:rsidRPr="00EC61C3">
        <w:t>PSCell</w:t>
      </w:r>
      <w:proofErr w:type="spellEnd"/>
      <w:r w:rsidRPr="00EC61C3">
        <w:t xml:space="preserve"> when no DRX is used. This test will partly verify the FR2 TDD </w:t>
      </w:r>
      <w:proofErr w:type="spellStart"/>
      <w:r w:rsidRPr="00EC61C3">
        <w:t>PSCell</w:t>
      </w:r>
      <w:proofErr w:type="spellEnd"/>
      <w:r w:rsidRPr="00EC61C3">
        <w:t xml:space="preserve"> CSI-RS Out-of-sync radio link monitoring requirements in clause 8.1.</w:t>
      </w:r>
    </w:p>
    <w:p w14:paraId="4761060A" w14:textId="77777777" w:rsidR="00BB3B84" w:rsidRPr="00EC61C3" w:rsidRDefault="00BB3B84" w:rsidP="00BB3B84">
      <w:r w:rsidRPr="00EC61C3">
        <w:t xml:space="preserve">The test parameters are given in Tables A.5.5.1.5.1-1, A.5.5.1.5.1-2, A.5.5.1.5.1-3 and A.5.5.1.5.1-3A below.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test consists of three successive time periods, with time duration of T1, T2 and T3 respectively. Figure A.5.5.1.5.1-1 shows the variation of the downlink SNR in the E-UTRAN </w:t>
      </w:r>
      <w:proofErr w:type="spellStart"/>
      <w:r w:rsidRPr="00EC61C3">
        <w:t>PCell</w:t>
      </w:r>
      <w:proofErr w:type="spellEnd"/>
      <w:r w:rsidRPr="00EC61C3">
        <w:t xml:space="preserve"> and the </w:t>
      </w:r>
      <w:proofErr w:type="spellStart"/>
      <w:r w:rsidRPr="00EC61C3">
        <w:t>PSCell</w:t>
      </w:r>
      <w:proofErr w:type="spellEnd"/>
      <w:r w:rsidRPr="00EC61C3">
        <w:t xml:space="preserve">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 In the test, SSB0 and SSB1 are configured as BFD-RS.</w:t>
      </w:r>
    </w:p>
    <w:p w14:paraId="70319AF3" w14:textId="77777777" w:rsidR="00BB3B84" w:rsidRPr="00EC61C3" w:rsidRDefault="00BB3B84" w:rsidP="00BB3B84">
      <w:pPr>
        <w:keepNext/>
        <w:keepLines/>
        <w:spacing w:before="60"/>
        <w:jc w:val="center"/>
        <w:rPr>
          <w:rFonts w:ascii="Arial" w:hAnsi="Arial"/>
          <w:b/>
        </w:rPr>
      </w:pPr>
      <w:r w:rsidRPr="00EC61C3">
        <w:rPr>
          <w:rFonts w:ascii="Arial" w:hAnsi="Arial"/>
          <w:b/>
        </w:rPr>
        <w:t xml:space="preserve">Table A.5.5.1.5.1-1: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3B84" w:rsidRPr="00EC61C3" w14:paraId="673D9D6C" w14:textId="77777777" w:rsidTr="00CC7869">
        <w:trPr>
          <w:trHeight w:val="267"/>
          <w:jc w:val="center"/>
        </w:trPr>
        <w:tc>
          <w:tcPr>
            <w:tcW w:w="2265" w:type="dxa"/>
            <w:shd w:val="clear" w:color="auto" w:fill="auto"/>
          </w:tcPr>
          <w:p w14:paraId="3A125D01" w14:textId="77777777" w:rsidR="00BB3B84" w:rsidRPr="00EC61C3" w:rsidRDefault="00BB3B84" w:rsidP="00CC7869">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6D86CB99" w14:textId="77777777" w:rsidR="00BB3B84" w:rsidRPr="00EC61C3" w:rsidRDefault="00BB3B84" w:rsidP="00CC7869">
            <w:pPr>
              <w:keepNext/>
              <w:keepLines/>
              <w:spacing w:after="0"/>
              <w:jc w:val="center"/>
              <w:rPr>
                <w:rFonts w:ascii="Arial" w:hAnsi="Arial"/>
                <w:b/>
                <w:sz w:val="18"/>
              </w:rPr>
            </w:pPr>
            <w:r w:rsidRPr="00EC61C3">
              <w:rPr>
                <w:rFonts w:ascii="Arial" w:hAnsi="Arial"/>
                <w:b/>
                <w:sz w:val="18"/>
              </w:rPr>
              <w:t>Description</w:t>
            </w:r>
          </w:p>
        </w:tc>
      </w:tr>
      <w:tr w:rsidR="00BB3B84" w:rsidRPr="00EC61C3" w14:paraId="177A3DBE" w14:textId="77777777" w:rsidTr="00CC7869">
        <w:trPr>
          <w:trHeight w:val="270"/>
          <w:jc w:val="center"/>
        </w:trPr>
        <w:tc>
          <w:tcPr>
            <w:tcW w:w="2265" w:type="dxa"/>
            <w:shd w:val="clear" w:color="auto" w:fill="auto"/>
          </w:tcPr>
          <w:p w14:paraId="41CD275A" w14:textId="77777777" w:rsidR="00BB3B84" w:rsidRPr="00EC61C3" w:rsidRDefault="00BB3B84" w:rsidP="00CC7869">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766B8FD8" w14:textId="77777777" w:rsidR="00BB3B84" w:rsidRPr="00EC61C3" w:rsidRDefault="00BB3B84" w:rsidP="00CC7869">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BB3B84" w:rsidRPr="00EC61C3" w14:paraId="3D1E47EA" w14:textId="77777777" w:rsidTr="00CC7869">
        <w:trPr>
          <w:trHeight w:val="267"/>
          <w:jc w:val="center"/>
        </w:trPr>
        <w:tc>
          <w:tcPr>
            <w:tcW w:w="2265" w:type="dxa"/>
            <w:shd w:val="clear" w:color="auto" w:fill="auto"/>
          </w:tcPr>
          <w:p w14:paraId="479F67A2" w14:textId="77777777" w:rsidR="00BB3B84" w:rsidRPr="00EC61C3" w:rsidRDefault="00BB3B84" w:rsidP="00CC7869">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495781E0" w14:textId="77777777" w:rsidR="00BB3B84" w:rsidRPr="00EC61C3" w:rsidRDefault="00BB3B84" w:rsidP="00CC7869">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BB3B84" w:rsidRPr="00EC61C3" w14:paraId="68DB337E" w14:textId="77777777" w:rsidTr="00CC7869">
        <w:trPr>
          <w:trHeight w:val="267"/>
          <w:jc w:val="center"/>
        </w:trPr>
        <w:tc>
          <w:tcPr>
            <w:tcW w:w="9170" w:type="dxa"/>
            <w:gridSpan w:val="2"/>
            <w:shd w:val="clear" w:color="auto" w:fill="auto"/>
          </w:tcPr>
          <w:p w14:paraId="4DB9B82B" w14:textId="77777777" w:rsidR="00BB3B84" w:rsidRPr="00EC61C3" w:rsidRDefault="00BB3B84" w:rsidP="00CC7869">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3C535BDD" w14:textId="77777777" w:rsidR="00BB3B84" w:rsidRPr="00EC61C3" w:rsidRDefault="00BB3B84" w:rsidP="00BB3B84">
      <w:pPr>
        <w:spacing w:before="120"/>
      </w:pPr>
    </w:p>
    <w:p w14:paraId="64F8071F" w14:textId="77777777" w:rsidR="00BB3B84" w:rsidRPr="00EC61C3" w:rsidRDefault="00BB3B84" w:rsidP="00BB3B84">
      <w:pPr>
        <w:keepNext/>
        <w:keepLines/>
        <w:spacing w:before="60"/>
        <w:jc w:val="center"/>
        <w:rPr>
          <w:rFonts w:ascii="Arial" w:hAnsi="Arial"/>
          <w:b/>
        </w:rPr>
      </w:pPr>
      <w:r w:rsidRPr="00EC61C3">
        <w:rPr>
          <w:rFonts w:ascii="Arial" w:hAnsi="Arial"/>
          <w:b/>
        </w:rPr>
        <w:t xml:space="preserve">Table A.5.5.1.5.1-2: General test parameters for FR2 </w:t>
      </w:r>
      <w:proofErr w:type="spellStart"/>
      <w:r w:rsidRPr="00EC61C3">
        <w:rPr>
          <w:rFonts w:ascii="Arial" w:hAnsi="Arial"/>
          <w:b/>
        </w:rPr>
        <w:t>PSCell</w:t>
      </w:r>
      <w:proofErr w:type="spellEnd"/>
      <w:r w:rsidRPr="00EC61C3">
        <w:rPr>
          <w:rFonts w:ascii="Arial" w:hAnsi="Arial"/>
          <w:b/>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BB3B84" w:rsidRPr="00EC61C3" w14:paraId="4DAFFFD3" w14:textId="77777777" w:rsidTr="00CC7869">
        <w:trPr>
          <w:trHeight w:val="164"/>
          <w:jc w:val="center"/>
        </w:trPr>
        <w:tc>
          <w:tcPr>
            <w:tcW w:w="2757" w:type="pct"/>
            <w:gridSpan w:val="2"/>
            <w:vMerge w:val="restart"/>
            <w:shd w:val="clear" w:color="auto" w:fill="auto"/>
          </w:tcPr>
          <w:p w14:paraId="1A36284D" w14:textId="77777777" w:rsidR="00BB3B84" w:rsidRPr="00EC61C3" w:rsidRDefault="00BB3B84" w:rsidP="00CC7869">
            <w:pPr>
              <w:keepLines/>
              <w:spacing w:after="0"/>
              <w:jc w:val="center"/>
              <w:rPr>
                <w:rFonts w:ascii="Arial" w:hAnsi="Arial"/>
                <w:b/>
                <w:sz w:val="18"/>
              </w:rPr>
            </w:pPr>
            <w:r w:rsidRPr="00EC61C3">
              <w:rPr>
                <w:rFonts w:ascii="Arial" w:hAnsi="Arial"/>
                <w:b/>
                <w:sz w:val="18"/>
              </w:rPr>
              <w:t>Parameter</w:t>
            </w:r>
          </w:p>
        </w:tc>
        <w:tc>
          <w:tcPr>
            <w:tcW w:w="690" w:type="pct"/>
            <w:vMerge w:val="restart"/>
            <w:shd w:val="clear" w:color="auto" w:fill="auto"/>
          </w:tcPr>
          <w:p w14:paraId="2AB4C500" w14:textId="77777777" w:rsidR="00BB3B84" w:rsidRPr="00EC61C3" w:rsidRDefault="00BB3B84" w:rsidP="00CC7869">
            <w:pPr>
              <w:keepLines/>
              <w:spacing w:after="0"/>
              <w:jc w:val="center"/>
              <w:rPr>
                <w:rFonts w:ascii="Arial" w:hAnsi="Arial"/>
                <w:b/>
                <w:sz w:val="18"/>
              </w:rPr>
            </w:pPr>
            <w:r w:rsidRPr="00EC61C3">
              <w:rPr>
                <w:rFonts w:ascii="Arial" w:hAnsi="Arial"/>
                <w:b/>
                <w:sz w:val="18"/>
              </w:rPr>
              <w:t>Unit</w:t>
            </w:r>
          </w:p>
        </w:tc>
        <w:tc>
          <w:tcPr>
            <w:tcW w:w="1553" w:type="pct"/>
            <w:shd w:val="clear" w:color="auto" w:fill="auto"/>
          </w:tcPr>
          <w:p w14:paraId="73F65F39" w14:textId="77777777" w:rsidR="00BB3B84" w:rsidRPr="00EC61C3" w:rsidRDefault="00BB3B84" w:rsidP="00CC7869">
            <w:pPr>
              <w:keepLines/>
              <w:spacing w:after="0"/>
              <w:jc w:val="center"/>
              <w:rPr>
                <w:rFonts w:ascii="Arial" w:hAnsi="Arial"/>
                <w:b/>
                <w:sz w:val="18"/>
              </w:rPr>
            </w:pPr>
            <w:r w:rsidRPr="00EC61C3">
              <w:rPr>
                <w:rFonts w:ascii="Arial" w:hAnsi="Arial"/>
                <w:b/>
                <w:sz w:val="18"/>
              </w:rPr>
              <w:t>Value</w:t>
            </w:r>
          </w:p>
        </w:tc>
      </w:tr>
      <w:tr w:rsidR="00BB3B84" w:rsidRPr="00EC61C3" w14:paraId="117C4F7F" w14:textId="77777777" w:rsidTr="00CC7869">
        <w:trPr>
          <w:trHeight w:val="403"/>
          <w:jc w:val="center"/>
        </w:trPr>
        <w:tc>
          <w:tcPr>
            <w:tcW w:w="2757" w:type="pct"/>
            <w:gridSpan w:val="2"/>
            <w:vMerge/>
            <w:shd w:val="clear" w:color="auto" w:fill="auto"/>
          </w:tcPr>
          <w:p w14:paraId="73F60DB4" w14:textId="77777777" w:rsidR="00BB3B84" w:rsidRPr="00EC61C3" w:rsidRDefault="00BB3B84" w:rsidP="00CC7869">
            <w:pPr>
              <w:keepLines/>
              <w:spacing w:after="0"/>
              <w:jc w:val="center"/>
              <w:rPr>
                <w:rFonts w:ascii="Arial" w:hAnsi="Arial"/>
                <w:b/>
                <w:sz w:val="18"/>
              </w:rPr>
            </w:pPr>
          </w:p>
        </w:tc>
        <w:tc>
          <w:tcPr>
            <w:tcW w:w="690" w:type="pct"/>
            <w:vMerge/>
            <w:shd w:val="clear" w:color="auto" w:fill="auto"/>
          </w:tcPr>
          <w:p w14:paraId="41789A3E" w14:textId="77777777" w:rsidR="00BB3B84" w:rsidRPr="00EC61C3" w:rsidRDefault="00BB3B84" w:rsidP="00CC7869">
            <w:pPr>
              <w:keepLines/>
              <w:spacing w:after="0"/>
              <w:jc w:val="center"/>
              <w:rPr>
                <w:rFonts w:ascii="Arial" w:hAnsi="Arial"/>
                <w:b/>
                <w:sz w:val="18"/>
              </w:rPr>
            </w:pPr>
          </w:p>
        </w:tc>
        <w:tc>
          <w:tcPr>
            <w:tcW w:w="1553" w:type="pct"/>
          </w:tcPr>
          <w:p w14:paraId="4AC20D12" w14:textId="77777777" w:rsidR="00BB3B84" w:rsidRPr="00EC61C3" w:rsidRDefault="00BB3B84" w:rsidP="00CC7869">
            <w:pPr>
              <w:keepLines/>
              <w:spacing w:after="0"/>
              <w:jc w:val="center"/>
              <w:rPr>
                <w:rFonts w:ascii="Arial" w:hAnsi="Arial"/>
                <w:b/>
                <w:sz w:val="18"/>
              </w:rPr>
            </w:pPr>
            <w:r w:rsidRPr="00EC61C3">
              <w:rPr>
                <w:rFonts w:ascii="Arial" w:hAnsi="Arial"/>
                <w:b/>
                <w:sz w:val="18"/>
              </w:rPr>
              <w:t>Test 1</w:t>
            </w:r>
          </w:p>
        </w:tc>
      </w:tr>
      <w:tr w:rsidR="00BB3B84" w:rsidRPr="00EC61C3" w14:paraId="5A248CB4" w14:textId="77777777" w:rsidTr="00CC7869">
        <w:trPr>
          <w:trHeight w:val="64"/>
          <w:jc w:val="center"/>
        </w:trPr>
        <w:tc>
          <w:tcPr>
            <w:tcW w:w="2757" w:type="pct"/>
            <w:gridSpan w:val="2"/>
            <w:shd w:val="clear" w:color="auto" w:fill="auto"/>
          </w:tcPr>
          <w:p w14:paraId="69027A73" w14:textId="77777777" w:rsidR="00BB3B84" w:rsidRPr="00EC61C3" w:rsidRDefault="00BB3B84" w:rsidP="00CC7869">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690" w:type="pct"/>
            <w:shd w:val="clear" w:color="auto" w:fill="auto"/>
          </w:tcPr>
          <w:p w14:paraId="1F207A47" w14:textId="77777777" w:rsidR="00BB3B84" w:rsidRPr="00EC61C3" w:rsidRDefault="00BB3B84" w:rsidP="00CC7869">
            <w:pPr>
              <w:keepLines/>
              <w:spacing w:after="0"/>
              <w:jc w:val="center"/>
              <w:rPr>
                <w:rFonts w:ascii="Arial" w:hAnsi="Arial"/>
                <w:sz w:val="18"/>
              </w:rPr>
            </w:pPr>
          </w:p>
        </w:tc>
        <w:tc>
          <w:tcPr>
            <w:tcW w:w="1553" w:type="pct"/>
          </w:tcPr>
          <w:p w14:paraId="3BFFA9DE" w14:textId="77777777" w:rsidR="00BB3B84" w:rsidRPr="00EC61C3" w:rsidRDefault="00BB3B84" w:rsidP="00CC7869">
            <w:pPr>
              <w:keepLines/>
              <w:spacing w:after="0"/>
              <w:jc w:val="center"/>
              <w:rPr>
                <w:rFonts w:ascii="Arial" w:hAnsi="Arial"/>
                <w:sz w:val="18"/>
              </w:rPr>
            </w:pPr>
            <w:r w:rsidRPr="00EC61C3">
              <w:rPr>
                <w:rFonts w:ascii="Arial" w:hAnsi="Arial"/>
                <w:sz w:val="18"/>
              </w:rPr>
              <w:t>Cell 1</w:t>
            </w:r>
          </w:p>
        </w:tc>
      </w:tr>
      <w:tr w:rsidR="00BB3B84" w:rsidRPr="00EC61C3" w14:paraId="7E726D22" w14:textId="77777777" w:rsidTr="00CC7869">
        <w:trPr>
          <w:trHeight w:val="164"/>
          <w:jc w:val="center"/>
        </w:trPr>
        <w:tc>
          <w:tcPr>
            <w:tcW w:w="2757" w:type="pct"/>
            <w:gridSpan w:val="2"/>
            <w:shd w:val="clear" w:color="auto" w:fill="auto"/>
          </w:tcPr>
          <w:p w14:paraId="4736B42D" w14:textId="77777777" w:rsidR="00BB3B84" w:rsidRPr="00EC61C3" w:rsidRDefault="00BB3B84" w:rsidP="00CC7869">
            <w:pPr>
              <w:keepLines/>
              <w:spacing w:after="0"/>
              <w:rPr>
                <w:rFonts w:ascii="Arial" w:hAnsi="Arial"/>
                <w:sz w:val="18"/>
                <w:lang w:val="sv-FI"/>
              </w:rPr>
            </w:pPr>
            <w:r w:rsidRPr="00EC61C3">
              <w:rPr>
                <w:rFonts w:ascii="Arial" w:hAnsi="Arial"/>
                <w:sz w:val="18"/>
                <w:lang w:val="sv-FI"/>
              </w:rPr>
              <w:t>E-UTRA RF Channel Number</w:t>
            </w:r>
          </w:p>
        </w:tc>
        <w:tc>
          <w:tcPr>
            <w:tcW w:w="690" w:type="pct"/>
            <w:shd w:val="clear" w:color="auto" w:fill="auto"/>
          </w:tcPr>
          <w:p w14:paraId="18AAF393" w14:textId="77777777" w:rsidR="00BB3B84" w:rsidRPr="00EC61C3" w:rsidRDefault="00BB3B84" w:rsidP="00CC7869">
            <w:pPr>
              <w:keepLines/>
              <w:spacing w:after="0"/>
              <w:jc w:val="center"/>
              <w:rPr>
                <w:rFonts w:ascii="Arial" w:hAnsi="Arial"/>
                <w:sz w:val="18"/>
                <w:lang w:val="sv-FI"/>
              </w:rPr>
            </w:pPr>
          </w:p>
        </w:tc>
        <w:tc>
          <w:tcPr>
            <w:tcW w:w="1553" w:type="pct"/>
          </w:tcPr>
          <w:p w14:paraId="714EFDFB" w14:textId="77777777" w:rsidR="00BB3B84" w:rsidRPr="00EC61C3" w:rsidRDefault="00BB3B84" w:rsidP="00CC7869">
            <w:pPr>
              <w:keepLines/>
              <w:spacing w:after="0"/>
              <w:jc w:val="center"/>
              <w:rPr>
                <w:rFonts w:ascii="Arial" w:hAnsi="Arial"/>
                <w:sz w:val="18"/>
              </w:rPr>
            </w:pPr>
            <w:r w:rsidRPr="00EC61C3">
              <w:rPr>
                <w:rFonts w:ascii="Arial" w:hAnsi="Arial"/>
                <w:sz w:val="18"/>
              </w:rPr>
              <w:t>1</w:t>
            </w:r>
          </w:p>
        </w:tc>
      </w:tr>
      <w:tr w:rsidR="00BB3B84" w:rsidRPr="00EC61C3" w14:paraId="70E96177" w14:textId="77777777" w:rsidTr="00CC7869">
        <w:trPr>
          <w:trHeight w:val="164"/>
          <w:jc w:val="center"/>
        </w:trPr>
        <w:tc>
          <w:tcPr>
            <w:tcW w:w="2757" w:type="pct"/>
            <w:gridSpan w:val="2"/>
            <w:shd w:val="clear" w:color="auto" w:fill="auto"/>
          </w:tcPr>
          <w:p w14:paraId="06D1A160" w14:textId="77777777" w:rsidR="00BB3B84" w:rsidRPr="00EC61C3" w:rsidRDefault="00BB3B84" w:rsidP="00CC7869">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p>
        </w:tc>
        <w:tc>
          <w:tcPr>
            <w:tcW w:w="690" w:type="pct"/>
            <w:shd w:val="clear" w:color="auto" w:fill="auto"/>
          </w:tcPr>
          <w:p w14:paraId="33288245" w14:textId="77777777" w:rsidR="00BB3B84" w:rsidRPr="00EC61C3" w:rsidRDefault="00BB3B84" w:rsidP="00CC7869">
            <w:pPr>
              <w:keepLines/>
              <w:spacing w:after="0"/>
              <w:jc w:val="center"/>
              <w:rPr>
                <w:rFonts w:ascii="Arial" w:hAnsi="Arial"/>
                <w:sz w:val="18"/>
              </w:rPr>
            </w:pPr>
          </w:p>
        </w:tc>
        <w:tc>
          <w:tcPr>
            <w:tcW w:w="1553" w:type="pct"/>
          </w:tcPr>
          <w:p w14:paraId="341A52DB" w14:textId="77777777" w:rsidR="00BB3B84" w:rsidRPr="00EC61C3" w:rsidRDefault="00BB3B84" w:rsidP="00CC7869">
            <w:pPr>
              <w:keepLines/>
              <w:spacing w:after="0"/>
              <w:jc w:val="center"/>
              <w:rPr>
                <w:rFonts w:ascii="Arial" w:hAnsi="Arial"/>
                <w:sz w:val="18"/>
              </w:rPr>
            </w:pPr>
            <w:r w:rsidRPr="00EC61C3">
              <w:rPr>
                <w:rFonts w:ascii="Arial" w:hAnsi="Arial"/>
                <w:sz w:val="18"/>
              </w:rPr>
              <w:t>Cell 2</w:t>
            </w:r>
          </w:p>
        </w:tc>
      </w:tr>
      <w:tr w:rsidR="00BB3B84" w:rsidRPr="00EC61C3" w14:paraId="49C968D1" w14:textId="77777777" w:rsidTr="00CC7869">
        <w:trPr>
          <w:trHeight w:val="62"/>
          <w:jc w:val="center"/>
        </w:trPr>
        <w:tc>
          <w:tcPr>
            <w:tcW w:w="2757" w:type="pct"/>
            <w:gridSpan w:val="2"/>
            <w:shd w:val="clear" w:color="auto" w:fill="auto"/>
          </w:tcPr>
          <w:p w14:paraId="444CFE21" w14:textId="77777777" w:rsidR="00BB3B84" w:rsidRPr="00EC61C3" w:rsidRDefault="00BB3B84" w:rsidP="00CC7869">
            <w:pPr>
              <w:keepLines/>
              <w:spacing w:after="0"/>
              <w:rPr>
                <w:rFonts w:ascii="Arial" w:hAnsi="Arial"/>
                <w:sz w:val="18"/>
              </w:rPr>
            </w:pPr>
            <w:r w:rsidRPr="00EC61C3">
              <w:rPr>
                <w:rFonts w:ascii="Arial" w:hAnsi="Arial"/>
                <w:sz w:val="18"/>
              </w:rPr>
              <w:t>RF Channel Number</w:t>
            </w:r>
          </w:p>
        </w:tc>
        <w:tc>
          <w:tcPr>
            <w:tcW w:w="690" w:type="pct"/>
            <w:shd w:val="clear" w:color="auto" w:fill="auto"/>
          </w:tcPr>
          <w:p w14:paraId="58BE010B" w14:textId="77777777" w:rsidR="00BB3B84" w:rsidRPr="00EC61C3" w:rsidRDefault="00BB3B84" w:rsidP="00CC7869">
            <w:pPr>
              <w:keepLines/>
              <w:spacing w:after="0"/>
              <w:jc w:val="center"/>
              <w:rPr>
                <w:rFonts w:ascii="Arial" w:hAnsi="Arial"/>
                <w:sz w:val="18"/>
              </w:rPr>
            </w:pPr>
          </w:p>
        </w:tc>
        <w:tc>
          <w:tcPr>
            <w:tcW w:w="1553" w:type="pct"/>
          </w:tcPr>
          <w:p w14:paraId="0C3AE0A9" w14:textId="77777777" w:rsidR="00BB3B84" w:rsidRPr="00EC61C3" w:rsidRDefault="00BB3B84" w:rsidP="00CC7869">
            <w:pPr>
              <w:keepLines/>
              <w:spacing w:after="0"/>
              <w:jc w:val="center"/>
              <w:rPr>
                <w:rFonts w:ascii="Arial" w:hAnsi="Arial"/>
                <w:sz w:val="18"/>
              </w:rPr>
            </w:pPr>
            <w:r w:rsidRPr="00EC61C3">
              <w:rPr>
                <w:rFonts w:ascii="Arial" w:hAnsi="Arial"/>
                <w:sz w:val="18"/>
              </w:rPr>
              <w:t>2</w:t>
            </w:r>
          </w:p>
        </w:tc>
      </w:tr>
      <w:tr w:rsidR="00BB3B84" w:rsidRPr="00EC61C3" w14:paraId="45DAE35A" w14:textId="77777777" w:rsidTr="00CC7869">
        <w:trPr>
          <w:trHeight w:val="62"/>
          <w:jc w:val="center"/>
        </w:trPr>
        <w:tc>
          <w:tcPr>
            <w:tcW w:w="2757" w:type="pct"/>
            <w:gridSpan w:val="2"/>
            <w:shd w:val="clear" w:color="auto" w:fill="auto"/>
          </w:tcPr>
          <w:p w14:paraId="4EC70752" w14:textId="77777777" w:rsidR="00BB3B84" w:rsidRPr="00EC61C3" w:rsidRDefault="00BB3B84" w:rsidP="00CC7869">
            <w:pPr>
              <w:keepLines/>
              <w:spacing w:after="0"/>
              <w:rPr>
                <w:rFonts w:ascii="Arial" w:hAnsi="Arial"/>
                <w:sz w:val="18"/>
              </w:rPr>
            </w:pPr>
            <w:r w:rsidRPr="00EC61C3">
              <w:rPr>
                <w:rFonts w:ascii="Arial" w:hAnsi="Arial"/>
                <w:sz w:val="18"/>
              </w:rPr>
              <w:t>Duplex Mode</w:t>
            </w:r>
          </w:p>
        </w:tc>
        <w:tc>
          <w:tcPr>
            <w:tcW w:w="690" w:type="pct"/>
            <w:shd w:val="clear" w:color="auto" w:fill="auto"/>
          </w:tcPr>
          <w:p w14:paraId="4470B61F" w14:textId="77777777" w:rsidR="00BB3B84" w:rsidRPr="00EC61C3" w:rsidRDefault="00BB3B84" w:rsidP="00CC7869">
            <w:pPr>
              <w:keepLines/>
              <w:spacing w:after="0"/>
              <w:jc w:val="center"/>
              <w:rPr>
                <w:rFonts w:ascii="Arial" w:hAnsi="Arial"/>
                <w:sz w:val="18"/>
              </w:rPr>
            </w:pPr>
          </w:p>
        </w:tc>
        <w:tc>
          <w:tcPr>
            <w:tcW w:w="1553" w:type="pct"/>
          </w:tcPr>
          <w:p w14:paraId="33079B3B" w14:textId="77777777" w:rsidR="00BB3B84" w:rsidRPr="00EC61C3" w:rsidRDefault="00BB3B84" w:rsidP="00CC7869">
            <w:pPr>
              <w:keepLines/>
              <w:spacing w:after="0"/>
              <w:jc w:val="center"/>
              <w:rPr>
                <w:rFonts w:ascii="Arial" w:hAnsi="Arial"/>
                <w:sz w:val="18"/>
              </w:rPr>
            </w:pPr>
            <w:r w:rsidRPr="00EC61C3">
              <w:rPr>
                <w:rFonts w:ascii="Arial" w:hAnsi="Arial"/>
                <w:sz w:val="18"/>
              </w:rPr>
              <w:t>TDD</w:t>
            </w:r>
          </w:p>
        </w:tc>
      </w:tr>
      <w:tr w:rsidR="00BB3B84" w:rsidRPr="00EC61C3" w14:paraId="16F825D1" w14:textId="77777777" w:rsidTr="00CC7869">
        <w:trPr>
          <w:trHeight w:val="223"/>
          <w:jc w:val="center"/>
        </w:trPr>
        <w:tc>
          <w:tcPr>
            <w:tcW w:w="1205" w:type="pct"/>
            <w:vMerge w:val="restart"/>
            <w:shd w:val="clear" w:color="auto" w:fill="auto"/>
          </w:tcPr>
          <w:p w14:paraId="7950C105" w14:textId="77777777" w:rsidR="00BB3B84" w:rsidRPr="00EC61C3" w:rsidRDefault="00BB3B84" w:rsidP="00CC7869">
            <w:pPr>
              <w:keepLines/>
              <w:spacing w:after="0"/>
              <w:rPr>
                <w:rFonts w:ascii="Arial" w:hAnsi="Arial"/>
                <w:sz w:val="18"/>
              </w:rPr>
            </w:pPr>
            <w:r w:rsidRPr="00EC61C3">
              <w:rPr>
                <w:rFonts w:ascii="Arial" w:hAnsi="Arial"/>
                <w:sz w:val="18"/>
              </w:rPr>
              <w:t>TDD Configuration</w:t>
            </w:r>
          </w:p>
        </w:tc>
        <w:tc>
          <w:tcPr>
            <w:tcW w:w="1552" w:type="pct"/>
            <w:shd w:val="clear" w:color="auto" w:fill="auto"/>
          </w:tcPr>
          <w:p w14:paraId="2A09C80A"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544BFEC6" w14:textId="77777777" w:rsidR="00BB3B84" w:rsidRPr="00EC61C3" w:rsidRDefault="00BB3B84" w:rsidP="00CC7869">
            <w:pPr>
              <w:keepLines/>
              <w:spacing w:after="0"/>
              <w:jc w:val="center"/>
              <w:rPr>
                <w:rFonts w:ascii="Arial" w:hAnsi="Arial"/>
                <w:sz w:val="18"/>
              </w:rPr>
            </w:pPr>
          </w:p>
        </w:tc>
        <w:tc>
          <w:tcPr>
            <w:tcW w:w="1553" w:type="pct"/>
          </w:tcPr>
          <w:p w14:paraId="0279D54A" w14:textId="77777777" w:rsidR="00BB3B84" w:rsidRPr="00EC61C3" w:rsidRDefault="00BB3B84" w:rsidP="00CC7869">
            <w:pPr>
              <w:keepLines/>
              <w:spacing w:after="0"/>
              <w:jc w:val="center"/>
              <w:rPr>
                <w:rFonts w:ascii="Arial" w:hAnsi="Arial"/>
                <w:sz w:val="18"/>
              </w:rPr>
            </w:pPr>
            <w:r w:rsidRPr="00EC61C3">
              <w:rPr>
                <w:rFonts w:ascii="Arial" w:hAnsi="Arial"/>
                <w:sz w:val="18"/>
              </w:rPr>
              <w:t>TDDConf.3.1</w:t>
            </w:r>
          </w:p>
        </w:tc>
      </w:tr>
      <w:tr w:rsidR="00BB3B84" w:rsidRPr="00EC61C3" w14:paraId="3C70805A" w14:textId="77777777" w:rsidTr="00CC7869">
        <w:trPr>
          <w:trHeight w:val="189"/>
          <w:jc w:val="center"/>
        </w:trPr>
        <w:tc>
          <w:tcPr>
            <w:tcW w:w="1205" w:type="pct"/>
            <w:vMerge/>
            <w:shd w:val="clear" w:color="auto" w:fill="auto"/>
          </w:tcPr>
          <w:p w14:paraId="48CF83AA" w14:textId="77777777" w:rsidR="00BB3B84" w:rsidRPr="00EC61C3" w:rsidRDefault="00BB3B84" w:rsidP="00CC7869">
            <w:pPr>
              <w:keepLines/>
              <w:spacing w:after="0"/>
              <w:rPr>
                <w:rFonts w:ascii="Arial" w:hAnsi="Arial"/>
                <w:sz w:val="18"/>
              </w:rPr>
            </w:pPr>
          </w:p>
        </w:tc>
        <w:tc>
          <w:tcPr>
            <w:tcW w:w="1552" w:type="pct"/>
            <w:shd w:val="clear" w:color="auto" w:fill="auto"/>
          </w:tcPr>
          <w:p w14:paraId="5BFAFF33"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471D3DB0" w14:textId="77777777" w:rsidR="00BB3B84" w:rsidRPr="00EC61C3" w:rsidRDefault="00BB3B84" w:rsidP="00CC7869">
            <w:pPr>
              <w:keepLines/>
              <w:spacing w:after="0"/>
              <w:jc w:val="center"/>
              <w:rPr>
                <w:rFonts w:ascii="Arial" w:hAnsi="Arial"/>
                <w:sz w:val="18"/>
              </w:rPr>
            </w:pPr>
          </w:p>
        </w:tc>
        <w:tc>
          <w:tcPr>
            <w:tcW w:w="1553" w:type="pct"/>
          </w:tcPr>
          <w:p w14:paraId="47D473EF" w14:textId="77777777" w:rsidR="00BB3B84" w:rsidRPr="00EC61C3" w:rsidRDefault="00BB3B84" w:rsidP="00CC7869">
            <w:pPr>
              <w:keepLines/>
              <w:spacing w:after="0"/>
              <w:jc w:val="center"/>
              <w:rPr>
                <w:rFonts w:ascii="Arial" w:hAnsi="Arial"/>
                <w:sz w:val="18"/>
              </w:rPr>
            </w:pPr>
            <w:r w:rsidRPr="00EC61C3">
              <w:rPr>
                <w:rFonts w:ascii="Arial" w:hAnsi="Arial"/>
                <w:sz w:val="18"/>
              </w:rPr>
              <w:t>TDDConf.3.1</w:t>
            </w:r>
          </w:p>
        </w:tc>
      </w:tr>
      <w:tr w:rsidR="00BB3B84" w:rsidRPr="00EC61C3" w14:paraId="3EC5410D" w14:textId="77777777" w:rsidTr="00CC7869">
        <w:trPr>
          <w:trHeight w:val="189"/>
          <w:jc w:val="center"/>
        </w:trPr>
        <w:tc>
          <w:tcPr>
            <w:tcW w:w="1205" w:type="pct"/>
            <w:shd w:val="clear" w:color="auto" w:fill="auto"/>
            <w:vAlign w:val="center"/>
          </w:tcPr>
          <w:p w14:paraId="42F8BF15" w14:textId="77777777" w:rsidR="00BB3B84" w:rsidRPr="00EC61C3" w:rsidRDefault="00BB3B84" w:rsidP="00CC7869">
            <w:pPr>
              <w:pStyle w:val="TAL"/>
            </w:pPr>
            <w:r w:rsidRPr="00EC61C3">
              <w:t>DL initial BWP configuration</w:t>
            </w:r>
          </w:p>
        </w:tc>
        <w:tc>
          <w:tcPr>
            <w:tcW w:w="1552" w:type="pct"/>
            <w:shd w:val="clear" w:color="auto" w:fill="auto"/>
          </w:tcPr>
          <w:p w14:paraId="5BC75FEB" w14:textId="77777777" w:rsidR="00BB3B84" w:rsidRPr="00EC61C3" w:rsidRDefault="00BB3B84" w:rsidP="00CC7869">
            <w:pPr>
              <w:pStyle w:val="TAL"/>
            </w:pPr>
            <w:r w:rsidRPr="00EC61C3">
              <w:t>Config 1, 2</w:t>
            </w:r>
          </w:p>
        </w:tc>
        <w:tc>
          <w:tcPr>
            <w:tcW w:w="690" w:type="pct"/>
            <w:shd w:val="clear" w:color="auto" w:fill="auto"/>
          </w:tcPr>
          <w:p w14:paraId="0AB7ABAB" w14:textId="77777777" w:rsidR="00BB3B84" w:rsidRPr="00EC61C3" w:rsidRDefault="00BB3B84" w:rsidP="00CC7869">
            <w:pPr>
              <w:keepLines/>
              <w:spacing w:after="0"/>
              <w:jc w:val="center"/>
              <w:rPr>
                <w:rFonts w:ascii="Arial" w:hAnsi="Arial"/>
                <w:sz w:val="18"/>
              </w:rPr>
            </w:pPr>
          </w:p>
        </w:tc>
        <w:tc>
          <w:tcPr>
            <w:tcW w:w="1553" w:type="pct"/>
          </w:tcPr>
          <w:p w14:paraId="434164CF" w14:textId="77777777" w:rsidR="00BB3B84" w:rsidRPr="00EC61C3" w:rsidRDefault="00BB3B84" w:rsidP="00CC7869">
            <w:pPr>
              <w:pStyle w:val="TAC"/>
            </w:pPr>
            <w:r w:rsidRPr="00EC61C3">
              <w:t>DLBWP.0.1</w:t>
            </w:r>
          </w:p>
        </w:tc>
      </w:tr>
      <w:tr w:rsidR="00BB3B84" w:rsidRPr="00EC61C3" w14:paraId="68E66CC4" w14:textId="77777777" w:rsidTr="00CC7869">
        <w:trPr>
          <w:trHeight w:val="189"/>
          <w:jc w:val="center"/>
        </w:trPr>
        <w:tc>
          <w:tcPr>
            <w:tcW w:w="1205" w:type="pct"/>
            <w:shd w:val="clear" w:color="auto" w:fill="auto"/>
            <w:vAlign w:val="center"/>
          </w:tcPr>
          <w:p w14:paraId="305D601F" w14:textId="77777777" w:rsidR="00BB3B84" w:rsidRPr="00EC61C3" w:rsidRDefault="00BB3B84" w:rsidP="00CC7869">
            <w:pPr>
              <w:pStyle w:val="TAL"/>
            </w:pPr>
            <w:r w:rsidRPr="00EC61C3">
              <w:t>DL dedicated BWP configuration</w:t>
            </w:r>
          </w:p>
        </w:tc>
        <w:tc>
          <w:tcPr>
            <w:tcW w:w="1552" w:type="pct"/>
            <w:shd w:val="clear" w:color="auto" w:fill="auto"/>
          </w:tcPr>
          <w:p w14:paraId="093D5B48" w14:textId="77777777" w:rsidR="00BB3B84" w:rsidRPr="00EC61C3" w:rsidRDefault="00BB3B84" w:rsidP="00CC7869">
            <w:pPr>
              <w:pStyle w:val="TAL"/>
            </w:pPr>
            <w:r w:rsidRPr="00EC61C3">
              <w:t>Config 1, 2</w:t>
            </w:r>
          </w:p>
        </w:tc>
        <w:tc>
          <w:tcPr>
            <w:tcW w:w="690" w:type="pct"/>
            <w:shd w:val="clear" w:color="auto" w:fill="auto"/>
          </w:tcPr>
          <w:p w14:paraId="11E3A0B7" w14:textId="77777777" w:rsidR="00BB3B84" w:rsidRPr="00EC61C3" w:rsidRDefault="00BB3B84" w:rsidP="00CC7869">
            <w:pPr>
              <w:keepLines/>
              <w:spacing w:after="0"/>
              <w:jc w:val="center"/>
              <w:rPr>
                <w:rFonts w:ascii="Arial" w:hAnsi="Arial"/>
                <w:sz w:val="18"/>
              </w:rPr>
            </w:pPr>
          </w:p>
        </w:tc>
        <w:tc>
          <w:tcPr>
            <w:tcW w:w="1553" w:type="pct"/>
          </w:tcPr>
          <w:p w14:paraId="649951DD" w14:textId="77777777" w:rsidR="00BB3B84" w:rsidRPr="00EC61C3" w:rsidRDefault="00BB3B84" w:rsidP="00CC7869">
            <w:pPr>
              <w:pStyle w:val="TAC"/>
            </w:pPr>
            <w:r w:rsidRPr="00EC61C3">
              <w:t>DLBWP.1.1</w:t>
            </w:r>
          </w:p>
        </w:tc>
      </w:tr>
      <w:tr w:rsidR="00BB3B84" w:rsidRPr="00EC61C3" w14:paraId="4FB025FA" w14:textId="77777777" w:rsidTr="00CC7869">
        <w:trPr>
          <w:trHeight w:val="189"/>
          <w:jc w:val="center"/>
        </w:trPr>
        <w:tc>
          <w:tcPr>
            <w:tcW w:w="1205" w:type="pct"/>
            <w:shd w:val="clear" w:color="auto" w:fill="auto"/>
            <w:vAlign w:val="center"/>
          </w:tcPr>
          <w:p w14:paraId="6AE7811A" w14:textId="77777777" w:rsidR="00BB3B84" w:rsidRPr="00EC61C3" w:rsidRDefault="00BB3B84" w:rsidP="00CC7869">
            <w:pPr>
              <w:pStyle w:val="TAL"/>
            </w:pPr>
            <w:r w:rsidRPr="00EC61C3">
              <w:t>UL initial BWP configuration</w:t>
            </w:r>
          </w:p>
        </w:tc>
        <w:tc>
          <w:tcPr>
            <w:tcW w:w="1552" w:type="pct"/>
            <w:shd w:val="clear" w:color="auto" w:fill="auto"/>
          </w:tcPr>
          <w:p w14:paraId="4E50C3D9" w14:textId="77777777" w:rsidR="00BB3B84" w:rsidRPr="00EC61C3" w:rsidRDefault="00BB3B84" w:rsidP="00CC7869">
            <w:pPr>
              <w:pStyle w:val="TAL"/>
            </w:pPr>
            <w:r w:rsidRPr="00EC61C3">
              <w:t>Config 1, 2</w:t>
            </w:r>
          </w:p>
        </w:tc>
        <w:tc>
          <w:tcPr>
            <w:tcW w:w="690" w:type="pct"/>
            <w:shd w:val="clear" w:color="auto" w:fill="auto"/>
          </w:tcPr>
          <w:p w14:paraId="0B7629FC" w14:textId="77777777" w:rsidR="00BB3B84" w:rsidRPr="00EC61C3" w:rsidRDefault="00BB3B84" w:rsidP="00CC7869">
            <w:pPr>
              <w:keepLines/>
              <w:spacing w:after="0"/>
              <w:jc w:val="center"/>
              <w:rPr>
                <w:rFonts w:ascii="Arial" w:hAnsi="Arial"/>
                <w:sz w:val="18"/>
              </w:rPr>
            </w:pPr>
          </w:p>
        </w:tc>
        <w:tc>
          <w:tcPr>
            <w:tcW w:w="1553" w:type="pct"/>
          </w:tcPr>
          <w:p w14:paraId="4F356D55" w14:textId="77777777" w:rsidR="00BB3B84" w:rsidRPr="00EC61C3" w:rsidRDefault="00BB3B84" w:rsidP="00CC7869">
            <w:pPr>
              <w:pStyle w:val="TAC"/>
            </w:pPr>
            <w:r w:rsidRPr="00EC61C3">
              <w:t>ULBWP.0.1</w:t>
            </w:r>
          </w:p>
        </w:tc>
      </w:tr>
      <w:tr w:rsidR="00BB3B84" w:rsidRPr="00EC61C3" w14:paraId="69A54882" w14:textId="77777777" w:rsidTr="00CC7869">
        <w:trPr>
          <w:trHeight w:val="189"/>
          <w:jc w:val="center"/>
        </w:trPr>
        <w:tc>
          <w:tcPr>
            <w:tcW w:w="1205" w:type="pct"/>
            <w:shd w:val="clear" w:color="auto" w:fill="auto"/>
            <w:vAlign w:val="center"/>
          </w:tcPr>
          <w:p w14:paraId="33ADC854" w14:textId="77777777" w:rsidR="00BB3B84" w:rsidRPr="00EC61C3" w:rsidRDefault="00BB3B84" w:rsidP="00CC7869">
            <w:pPr>
              <w:pStyle w:val="TAL"/>
            </w:pPr>
            <w:r w:rsidRPr="00EC61C3">
              <w:t>UL dedicated BWP configuration</w:t>
            </w:r>
          </w:p>
        </w:tc>
        <w:tc>
          <w:tcPr>
            <w:tcW w:w="1552" w:type="pct"/>
            <w:shd w:val="clear" w:color="auto" w:fill="auto"/>
          </w:tcPr>
          <w:p w14:paraId="2CEB168F" w14:textId="77777777" w:rsidR="00BB3B84" w:rsidRPr="00EC61C3" w:rsidRDefault="00BB3B84" w:rsidP="00CC7869">
            <w:pPr>
              <w:pStyle w:val="TAL"/>
            </w:pPr>
            <w:r w:rsidRPr="00EC61C3">
              <w:t>Config 1, 2</w:t>
            </w:r>
          </w:p>
        </w:tc>
        <w:tc>
          <w:tcPr>
            <w:tcW w:w="690" w:type="pct"/>
            <w:shd w:val="clear" w:color="auto" w:fill="auto"/>
          </w:tcPr>
          <w:p w14:paraId="51CD2FD5" w14:textId="77777777" w:rsidR="00BB3B84" w:rsidRPr="00EC61C3" w:rsidRDefault="00BB3B84" w:rsidP="00CC7869">
            <w:pPr>
              <w:keepLines/>
              <w:spacing w:after="0"/>
              <w:jc w:val="center"/>
              <w:rPr>
                <w:rFonts w:ascii="Arial" w:hAnsi="Arial"/>
                <w:sz w:val="18"/>
              </w:rPr>
            </w:pPr>
          </w:p>
        </w:tc>
        <w:tc>
          <w:tcPr>
            <w:tcW w:w="1553" w:type="pct"/>
          </w:tcPr>
          <w:p w14:paraId="47B0EDF2" w14:textId="77777777" w:rsidR="00BB3B84" w:rsidRPr="00EC61C3" w:rsidRDefault="00BB3B84" w:rsidP="00CC7869">
            <w:pPr>
              <w:pStyle w:val="TAC"/>
            </w:pPr>
            <w:r w:rsidRPr="00EC61C3">
              <w:t>ULBWP.1.1</w:t>
            </w:r>
          </w:p>
        </w:tc>
      </w:tr>
      <w:tr w:rsidR="00BB3B84" w:rsidRPr="00EC61C3" w14:paraId="58337F97" w14:textId="77777777" w:rsidTr="00CC7869">
        <w:trPr>
          <w:trHeight w:val="223"/>
          <w:jc w:val="center"/>
        </w:trPr>
        <w:tc>
          <w:tcPr>
            <w:tcW w:w="1205" w:type="pct"/>
            <w:vMerge w:val="restart"/>
            <w:shd w:val="clear" w:color="auto" w:fill="auto"/>
          </w:tcPr>
          <w:p w14:paraId="04DB9D24" w14:textId="77777777" w:rsidR="00BB3B84" w:rsidRPr="00EC61C3" w:rsidRDefault="00BB3B84" w:rsidP="00CC7869">
            <w:pPr>
              <w:keepLines/>
              <w:spacing w:after="0"/>
              <w:rPr>
                <w:rFonts w:ascii="Arial" w:hAnsi="Arial"/>
                <w:sz w:val="18"/>
              </w:rPr>
            </w:pPr>
            <w:r w:rsidRPr="00EC61C3">
              <w:rPr>
                <w:rFonts w:ascii="Arial" w:hAnsi="Arial"/>
                <w:sz w:val="18"/>
              </w:rPr>
              <w:t>RMC CORESET Reference Channel</w:t>
            </w:r>
          </w:p>
        </w:tc>
        <w:tc>
          <w:tcPr>
            <w:tcW w:w="1552" w:type="pct"/>
            <w:shd w:val="clear" w:color="auto" w:fill="auto"/>
          </w:tcPr>
          <w:p w14:paraId="78280F7E"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33E7556D" w14:textId="77777777" w:rsidR="00BB3B84" w:rsidRPr="00EC61C3" w:rsidRDefault="00BB3B84" w:rsidP="00CC7869">
            <w:pPr>
              <w:keepLines/>
              <w:spacing w:after="0"/>
              <w:jc w:val="center"/>
              <w:rPr>
                <w:rFonts w:ascii="Arial" w:hAnsi="Arial"/>
                <w:sz w:val="18"/>
              </w:rPr>
            </w:pPr>
          </w:p>
        </w:tc>
        <w:tc>
          <w:tcPr>
            <w:tcW w:w="1553" w:type="pct"/>
          </w:tcPr>
          <w:p w14:paraId="4CC50BCA" w14:textId="77777777" w:rsidR="00BB3B84" w:rsidRPr="00EC61C3" w:rsidRDefault="00BB3B84" w:rsidP="00CC7869">
            <w:pPr>
              <w:keepLines/>
              <w:spacing w:after="0"/>
              <w:jc w:val="center"/>
              <w:rPr>
                <w:rFonts w:ascii="Arial" w:hAnsi="Arial"/>
                <w:sz w:val="18"/>
              </w:rPr>
            </w:pPr>
            <w:r w:rsidRPr="00EC61C3">
              <w:rPr>
                <w:rFonts w:ascii="Arial" w:hAnsi="Arial"/>
                <w:sz w:val="18"/>
              </w:rPr>
              <w:t>CCR.3.1 TDD</w:t>
            </w:r>
          </w:p>
          <w:p w14:paraId="3E623261" w14:textId="77777777" w:rsidR="00BB3B84" w:rsidRPr="00EC61C3" w:rsidRDefault="00BB3B84" w:rsidP="00CC7869">
            <w:pPr>
              <w:keepLines/>
              <w:spacing w:after="0"/>
              <w:jc w:val="center"/>
              <w:rPr>
                <w:rFonts w:ascii="Arial" w:hAnsi="Arial"/>
                <w:sz w:val="18"/>
              </w:rPr>
            </w:pPr>
            <w:r w:rsidRPr="00EC61C3">
              <w:rPr>
                <w:rFonts w:ascii="Arial" w:hAnsi="Arial"/>
                <w:sz w:val="18"/>
              </w:rPr>
              <w:t>CCR.3.3 TDD</w:t>
            </w:r>
          </w:p>
        </w:tc>
      </w:tr>
      <w:tr w:rsidR="00BB3B84" w:rsidRPr="00EC61C3" w14:paraId="5C48F365" w14:textId="77777777" w:rsidTr="00CC7869">
        <w:trPr>
          <w:trHeight w:val="189"/>
          <w:jc w:val="center"/>
        </w:trPr>
        <w:tc>
          <w:tcPr>
            <w:tcW w:w="1205" w:type="pct"/>
            <w:vMerge/>
            <w:shd w:val="clear" w:color="auto" w:fill="auto"/>
          </w:tcPr>
          <w:p w14:paraId="4AB2A137" w14:textId="77777777" w:rsidR="00BB3B84" w:rsidRPr="00EC61C3" w:rsidRDefault="00BB3B84" w:rsidP="00CC7869">
            <w:pPr>
              <w:keepLines/>
              <w:spacing w:after="0"/>
              <w:rPr>
                <w:rFonts w:ascii="Arial" w:hAnsi="Arial"/>
                <w:sz w:val="18"/>
              </w:rPr>
            </w:pPr>
          </w:p>
        </w:tc>
        <w:tc>
          <w:tcPr>
            <w:tcW w:w="1552" w:type="pct"/>
            <w:shd w:val="clear" w:color="auto" w:fill="auto"/>
          </w:tcPr>
          <w:p w14:paraId="41DFA142"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3B3A387E" w14:textId="77777777" w:rsidR="00BB3B84" w:rsidRPr="00EC61C3" w:rsidRDefault="00BB3B84" w:rsidP="00CC7869">
            <w:pPr>
              <w:keepLines/>
              <w:spacing w:after="0"/>
              <w:jc w:val="center"/>
              <w:rPr>
                <w:rFonts w:ascii="Arial" w:hAnsi="Arial"/>
                <w:sz w:val="18"/>
              </w:rPr>
            </w:pPr>
          </w:p>
        </w:tc>
        <w:tc>
          <w:tcPr>
            <w:tcW w:w="1553" w:type="pct"/>
          </w:tcPr>
          <w:p w14:paraId="4396199B" w14:textId="77777777" w:rsidR="00BB3B84" w:rsidRPr="00EC61C3" w:rsidRDefault="00BB3B84" w:rsidP="00CC7869">
            <w:pPr>
              <w:keepLines/>
              <w:spacing w:after="0"/>
              <w:jc w:val="center"/>
              <w:rPr>
                <w:rFonts w:ascii="Arial" w:hAnsi="Arial"/>
                <w:sz w:val="18"/>
              </w:rPr>
            </w:pPr>
            <w:r w:rsidRPr="00EC61C3">
              <w:rPr>
                <w:rFonts w:ascii="Arial" w:hAnsi="Arial"/>
                <w:sz w:val="18"/>
              </w:rPr>
              <w:t>CCR.3.1 TDD</w:t>
            </w:r>
          </w:p>
          <w:p w14:paraId="7061355C" w14:textId="77777777" w:rsidR="00BB3B84" w:rsidRPr="00EC61C3" w:rsidRDefault="00BB3B84" w:rsidP="00CC7869">
            <w:pPr>
              <w:keepLines/>
              <w:spacing w:after="0"/>
              <w:jc w:val="center"/>
              <w:rPr>
                <w:rFonts w:ascii="Arial" w:hAnsi="Arial"/>
                <w:sz w:val="18"/>
              </w:rPr>
            </w:pPr>
            <w:r w:rsidRPr="00EC61C3">
              <w:rPr>
                <w:rFonts w:ascii="Arial" w:hAnsi="Arial"/>
                <w:sz w:val="18"/>
              </w:rPr>
              <w:t>CCR.3.3 TDD</w:t>
            </w:r>
          </w:p>
        </w:tc>
      </w:tr>
      <w:tr w:rsidR="00BB3B84" w:rsidRPr="00EC61C3" w14:paraId="24541D81" w14:textId="77777777" w:rsidTr="00CC7869">
        <w:trPr>
          <w:trHeight w:val="223"/>
          <w:jc w:val="center"/>
        </w:trPr>
        <w:tc>
          <w:tcPr>
            <w:tcW w:w="1205" w:type="pct"/>
            <w:vMerge w:val="restart"/>
            <w:shd w:val="clear" w:color="auto" w:fill="auto"/>
          </w:tcPr>
          <w:p w14:paraId="75AE55F6" w14:textId="77777777" w:rsidR="00BB3B84" w:rsidRPr="00EC61C3" w:rsidRDefault="00BB3B84" w:rsidP="00CC7869">
            <w:pPr>
              <w:keepLines/>
              <w:spacing w:after="0"/>
              <w:rPr>
                <w:rFonts w:ascii="Arial" w:hAnsi="Arial"/>
                <w:sz w:val="18"/>
              </w:rPr>
            </w:pPr>
            <w:r w:rsidRPr="00EC61C3">
              <w:rPr>
                <w:rFonts w:ascii="Arial" w:hAnsi="Arial"/>
                <w:sz w:val="18"/>
              </w:rPr>
              <w:t>SSB Configuration</w:t>
            </w:r>
          </w:p>
        </w:tc>
        <w:tc>
          <w:tcPr>
            <w:tcW w:w="1552" w:type="pct"/>
            <w:shd w:val="clear" w:color="auto" w:fill="auto"/>
          </w:tcPr>
          <w:p w14:paraId="3C24AA44"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65A4BBC2" w14:textId="77777777" w:rsidR="00BB3B84" w:rsidRPr="00EC61C3" w:rsidRDefault="00BB3B84" w:rsidP="00CC7869">
            <w:pPr>
              <w:keepLines/>
              <w:spacing w:after="0"/>
              <w:jc w:val="center"/>
              <w:rPr>
                <w:rFonts w:ascii="Arial" w:hAnsi="Arial"/>
                <w:sz w:val="18"/>
              </w:rPr>
            </w:pPr>
          </w:p>
        </w:tc>
        <w:tc>
          <w:tcPr>
            <w:tcW w:w="1553" w:type="pct"/>
            <w:vAlign w:val="center"/>
          </w:tcPr>
          <w:p w14:paraId="7BC3DF22" w14:textId="77777777" w:rsidR="00BB3B84" w:rsidRPr="00EC61C3" w:rsidRDefault="00BB3B84" w:rsidP="00CC7869">
            <w:pPr>
              <w:keepLines/>
              <w:spacing w:after="0"/>
              <w:jc w:val="center"/>
              <w:rPr>
                <w:rFonts w:ascii="Arial" w:hAnsi="Arial"/>
                <w:sz w:val="18"/>
              </w:rPr>
            </w:pPr>
            <w:r w:rsidRPr="00EC61C3">
              <w:rPr>
                <w:rFonts w:ascii="Arial" w:hAnsi="Arial" w:cs="Arial"/>
                <w:sz w:val="18"/>
              </w:rPr>
              <w:t>SSB.1 FR2</w:t>
            </w:r>
          </w:p>
        </w:tc>
      </w:tr>
      <w:tr w:rsidR="00BB3B84" w:rsidRPr="00EC61C3" w14:paraId="6D004245" w14:textId="77777777" w:rsidTr="00CC7869">
        <w:trPr>
          <w:trHeight w:val="189"/>
          <w:jc w:val="center"/>
        </w:trPr>
        <w:tc>
          <w:tcPr>
            <w:tcW w:w="1205" w:type="pct"/>
            <w:vMerge/>
            <w:shd w:val="clear" w:color="auto" w:fill="auto"/>
          </w:tcPr>
          <w:p w14:paraId="49FCA4F8" w14:textId="77777777" w:rsidR="00BB3B84" w:rsidRPr="00EC61C3" w:rsidRDefault="00BB3B84" w:rsidP="00CC7869">
            <w:pPr>
              <w:keepLines/>
              <w:spacing w:after="0"/>
              <w:rPr>
                <w:rFonts w:ascii="Arial" w:hAnsi="Arial"/>
                <w:sz w:val="18"/>
              </w:rPr>
            </w:pPr>
          </w:p>
        </w:tc>
        <w:tc>
          <w:tcPr>
            <w:tcW w:w="1552" w:type="pct"/>
            <w:shd w:val="clear" w:color="auto" w:fill="auto"/>
          </w:tcPr>
          <w:p w14:paraId="7C51A664"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63694489" w14:textId="77777777" w:rsidR="00BB3B84" w:rsidRPr="00EC61C3" w:rsidRDefault="00BB3B84" w:rsidP="00CC7869">
            <w:pPr>
              <w:keepLines/>
              <w:spacing w:after="0"/>
              <w:jc w:val="center"/>
              <w:rPr>
                <w:rFonts w:ascii="Arial" w:hAnsi="Arial"/>
                <w:sz w:val="18"/>
              </w:rPr>
            </w:pPr>
          </w:p>
        </w:tc>
        <w:tc>
          <w:tcPr>
            <w:tcW w:w="1553" w:type="pct"/>
          </w:tcPr>
          <w:p w14:paraId="58771F7F" w14:textId="77777777" w:rsidR="00BB3B84" w:rsidRPr="00EC61C3" w:rsidRDefault="00BB3B84" w:rsidP="00CC7869">
            <w:pPr>
              <w:keepLines/>
              <w:spacing w:after="0"/>
              <w:jc w:val="center"/>
              <w:rPr>
                <w:rFonts w:ascii="Arial" w:hAnsi="Arial"/>
                <w:sz w:val="18"/>
              </w:rPr>
            </w:pPr>
            <w:r w:rsidRPr="00EC61C3">
              <w:rPr>
                <w:rFonts w:ascii="Arial" w:hAnsi="Arial" w:cs="Arial"/>
                <w:sz w:val="18"/>
              </w:rPr>
              <w:t>SSB.1 FR2</w:t>
            </w:r>
          </w:p>
        </w:tc>
      </w:tr>
      <w:tr w:rsidR="00BB3B84" w:rsidRPr="00EC61C3" w14:paraId="150E4913" w14:textId="77777777" w:rsidTr="00CC7869">
        <w:trPr>
          <w:trHeight w:val="223"/>
          <w:jc w:val="center"/>
        </w:trPr>
        <w:tc>
          <w:tcPr>
            <w:tcW w:w="1205" w:type="pct"/>
            <w:vMerge w:val="restart"/>
            <w:shd w:val="clear" w:color="auto" w:fill="auto"/>
          </w:tcPr>
          <w:p w14:paraId="3DFB49ED" w14:textId="77777777" w:rsidR="00BB3B84" w:rsidRPr="00EC61C3" w:rsidRDefault="00BB3B84" w:rsidP="00CC7869">
            <w:pPr>
              <w:keepLines/>
              <w:spacing w:after="0"/>
              <w:rPr>
                <w:rFonts w:ascii="Arial" w:hAnsi="Arial"/>
                <w:sz w:val="18"/>
              </w:rPr>
            </w:pPr>
            <w:r w:rsidRPr="00EC61C3">
              <w:rPr>
                <w:rFonts w:ascii="Arial" w:hAnsi="Arial"/>
                <w:sz w:val="18"/>
              </w:rPr>
              <w:t>SMTC Configuration</w:t>
            </w:r>
          </w:p>
        </w:tc>
        <w:tc>
          <w:tcPr>
            <w:tcW w:w="1552" w:type="pct"/>
            <w:shd w:val="clear" w:color="auto" w:fill="auto"/>
          </w:tcPr>
          <w:p w14:paraId="6C4FE27C"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4FB0A3A2" w14:textId="77777777" w:rsidR="00BB3B84" w:rsidRPr="00EC61C3" w:rsidRDefault="00BB3B84" w:rsidP="00CC7869">
            <w:pPr>
              <w:keepLines/>
              <w:spacing w:after="0"/>
              <w:jc w:val="center"/>
              <w:rPr>
                <w:rFonts w:ascii="Arial" w:hAnsi="Arial"/>
                <w:sz w:val="18"/>
              </w:rPr>
            </w:pPr>
          </w:p>
        </w:tc>
        <w:tc>
          <w:tcPr>
            <w:tcW w:w="1553" w:type="pct"/>
          </w:tcPr>
          <w:p w14:paraId="46826FF8" w14:textId="77777777" w:rsidR="00BB3B84" w:rsidRPr="00EC61C3" w:rsidRDefault="00BB3B84" w:rsidP="00CC7869">
            <w:pPr>
              <w:keepLines/>
              <w:spacing w:after="0"/>
              <w:jc w:val="center"/>
              <w:rPr>
                <w:rFonts w:ascii="Arial" w:hAnsi="Arial"/>
                <w:sz w:val="18"/>
              </w:rPr>
            </w:pPr>
            <w:r w:rsidRPr="00EC61C3">
              <w:rPr>
                <w:rFonts w:ascii="Arial" w:hAnsi="Arial"/>
                <w:sz w:val="18"/>
              </w:rPr>
              <w:t>SMTC.1</w:t>
            </w:r>
          </w:p>
        </w:tc>
      </w:tr>
      <w:tr w:rsidR="00BB3B84" w:rsidRPr="00EC61C3" w14:paraId="57059AB9" w14:textId="77777777" w:rsidTr="00CC7869">
        <w:trPr>
          <w:trHeight w:val="189"/>
          <w:jc w:val="center"/>
        </w:trPr>
        <w:tc>
          <w:tcPr>
            <w:tcW w:w="1205" w:type="pct"/>
            <w:vMerge/>
            <w:shd w:val="clear" w:color="auto" w:fill="auto"/>
          </w:tcPr>
          <w:p w14:paraId="6016186B" w14:textId="77777777" w:rsidR="00BB3B84" w:rsidRPr="00EC61C3" w:rsidRDefault="00BB3B84" w:rsidP="00CC7869">
            <w:pPr>
              <w:keepLines/>
              <w:spacing w:after="0"/>
              <w:rPr>
                <w:rFonts w:ascii="Arial" w:hAnsi="Arial"/>
                <w:sz w:val="18"/>
              </w:rPr>
            </w:pPr>
          </w:p>
        </w:tc>
        <w:tc>
          <w:tcPr>
            <w:tcW w:w="1552" w:type="pct"/>
            <w:shd w:val="clear" w:color="auto" w:fill="auto"/>
          </w:tcPr>
          <w:p w14:paraId="4AB3BBC1"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6C36B0C1" w14:textId="77777777" w:rsidR="00BB3B84" w:rsidRPr="00EC61C3" w:rsidRDefault="00BB3B84" w:rsidP="00CC7869">
            <w:pPr>
              <w:keepLines/>
              <w:spacing w:after="0"/>
              <w:jc w:val="center"/>
              <w:rPr>
                <w:rFonts w:ascii="Arial" w:hAnsi="Arial"/>
                <w:sz w:val="18"/>
              </w:rPr>
            </w:pPr>
          </w:p>
        </w:tc>
        <w:tc>
          <w:tcPr>
            <w:tcW w:w="1553" w:type="pct"/>
          </w:tcPr>
          <w:p w14:paraId="0927CD8F" w14:textId="77777777" w:rsidR="00BB3B84" w:rsidRPr="00EC61C3" w:rsidRDefault="00BB3B84" w:rsidP="00CC7869">
            <w:pPr>
              <w:keepLines/>
              <w:spacing w:after="0"/>
              <w:jc w:val="center"/>
              <w:rPr>
                <w:rFonts w:ascii="Arial" w:hAnsi="Arial"/>
                <w:sz w:val="18"/>
              </w:rPr>
            </w:pPr>
            <w:r w:rsidRPr="00EC61C3">
              <w:rPr>
                <w:rFonts w:ascii="Arial" w:hAnsi="Arial"/>
                <w:sz w:val="18"/>
              </w:rPr>
              <w:t>SMTC.1</w:t>
            </w:r>
          </w:p>
        </w:tc>
      </w:tr>
      <w:tr w:rsidR="00BB3B84" w:rsidRPr="00EC61C3" w14:paraId="4FA3038A" w14:textId="77777777" w:rsidTr="00CC7869">
        <w:trPr>
          <w:trHeight w:val="284"/>
          <w:jc w:val="center"/>
        </w:trPr>
        <w:tc>
          <w:tcPr>
            <w:tcW w:w="1205" w:type="pct"/>
            <w:vMerge w:val="restart"/>
            <w:shd w:val="clear" w:color="auto" w:fill="auto"/>
          </w:tcPr>
          <w:p w14:paraId="0D0D98C1" w14:textId="77777777" w:rsidR="00BB3B84" w:rsidRPr="00EC61C3" w:rsidRDefault="00BB3B84" w:rsidP="00CC7869">
            <w:pPr>
              <w:keepLines/>
              <w:spacing w:after="0"/>
              <w:rPr>
                <w:rFonts w:ascii="Arial" w:hAnsi="Arial"/>
                <w:sz w:val="18"/>
              </w:rPr>
            </w:pPr>
            <w:r w:rsidRPr="00EC61C3">
              <w:rPr>
                <w:rFonts w:ascii="Arial" w:hAnsi="Arial"/>
                <w:sz w:val="18"/>
              </w:rPr>
              <w:lastRenderedPageBreak/>
              <w:t>PDSCH/PDCCH subcarrier spacing</w:t>
            </w:r>
          </w:p>
        </w:tc>
        <w:tc>
          <w:tcPr>
            <w:tcW w:w="1552" w:type="pct"/>
            <w:shd w:val="clear" w:color="auto" w:fill="auto"/>
          </w:tcPr>
          <w:p w14:paraId="5DA9ED04"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5AF6A88A" w14:textId="77777777" w:rsidR="00BB3B84" w:rsidRPr="00EC61C3" w:rsidRDefault="00BB3B84" w:rsidP="00CC7869">
            <w:pPr>
              <w:keepLines/>
              <w:spacing w:after="0"/>
              <w:jc w:val="center"/>
              <w:rPr>
                <w:rFonts w:ascii="Arial" w:hAnsi="Arial"/>
                <w:sz w:val="18"/>
              </w:rPr>
            </w:pPr>
          </w:p>
        </w:tc>
        <w:tc>
          <w:tcPr>
            <w:tcW w:w="1553" w:type="pct"/>
          </w:tcPr>
          <w:p w14:paraId="43AC9A2A" w14:textId="77777777" w:rsidR="00BB3B84" w:rsidRPr="00EC61C3" w:rsidRDefault="00BB3B84" w:rsidP="00CC7869">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BB3B84" w:rsidRPr="00EC61C3" w14:paraId="180A7C92" w14:textId="77777777" w:rsidTr="00CC7869">
        <w:trPr>
          <w:trHeight w:val="283"/>
          <w:jc w:val="center"/>
        </w:trPr>
        <w:tc>
          <w:tcPr>
            <w:tcW w:w="1205" w:type="pct"/>
            <w:vMerge/>
            <w:shd w:val="clear" w:color="auto" w:fill="auto"/>
          </w:tcPr>
          <w:p w14:paraId="3BCBAD82" w14:textId="77777777" w:rsidR="00BB3B84" w:rsidRPr="00EC61C3" w:rsidRDefault="00BB3B84" w:rsidP="00CC7869">
            <w:pPr>
              <w:keepLines/>
              <w:spacing w:after="0"/>
              <w:rPr>
                <w:rFonts w:ascii="Arial" w:hAnsi="Arial"/>
                <w:sz w:val="18"/>
              </w:rPr>
            </w:pPr>
          </w:p>
        </w:tc>
        <w:tc>
          <w:tcPr>
            <w:tcW w:w="1552" w:type="pct"/>
            <w:shd w:val="clear" w:color="auto" w:fill="auto"/>
          </w:tcPr>
          <w:p w14:paraId="0FCC2F0B"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2735722B" w14:textId="77777777" w:rsidR="00BB3B84" w:rsidRPr="00EC61C3" w:rsidRDefault="00BB3B84" w:rsidP="00CC7869">
            <w:pPr>
              <w:keepLines/>
              <w:spacing w:after="0"/>
              <w:jc w:val="center"/>
              <w:rPr>
                <w:rFonts w:ascii="Arial" w:hAnsi="Arial"/>
                <w:sz w:val="18"/>
              </w:rPr>
            </w:pPr>
          </w:p>
        </w:tc>
        <w:tc>
          <w:tcPr>
            <w:tcW w:w="1553" w:type="pct"/>
          </w:tcPr>
          <w:p w14:paraId="4869A5CD" w14:textId="77777777" w:rsidR="00BB3B84" w:rsidRPr="00EC61C3" w:rsidRDefault="00BB3B84" w:rsidP="00CC7869">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BB3B84" w:rsidRPr="00EC61C3" w14:paraId="42CF4D28" w14:textId="77777777" w:rsidTr="00CC7869">
        <w:trPr>
          <w:trHeight w:val="576"/>
          <w:jc w:val="center"/>
        </w:trPr>
        <w:tc>
          <w:tcPr>
            <w:tcW w:w="1205" w:type="pct"/>
            <w:shd w:val="clear" w:color="auto" w:fill="auto"/>
          </w:tcPr>
          <w:p w14:paraId="6559B15F" w14:textId="77777777" w:rsidR="00BB3B84" w:rsidRPr="00EC61C3" w:rsidRDefault="00BB3B84" w:rsidP="00CC7869">
            <w:pPr>
              <w:keepLines/>
              <w:spacing w:after="0"/>
              <w:rPr>
                <w:rFonts w:ascii="Arial" w:hAnsi="Arial"/>
                <w:sz w:val="18"/>
              </w:rPr>
            </w:pPr>
            <w:r w:rsidRPr="00EC61C3">
              <w:rPr>
                <w:rFonts w:ascii="Arial" w:hAnsi="Arial" w:hint="eastAsia"/>
                <w:sz w:val="18"/>
              </w:rPr>
              <w:t>CSI-RS for RLM</w:t>
            </w:r>
          </w:p>
        </w:tc>
        <w:tc>
          <w:tcPr>
            <w:tcW w:w="1552" w:type="pct"/>
            <w:shd w:val="clear" w:color="auto" w:fill="auto"/>
          </w:tcPr>
          <w:p w14:paraId="3CF67C87" w14:textId="77777777" w:rsidR="00BB3B84" w:rsidRPr="00EC61C3" w:rsidRDefault="00BB3B84" w:rsidP="00CC7869">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690" w:type="pct"/>
            <w:shd w:val="clear" w:color="auto" w:fill="auto"/>
          </w:tcPr>
          <w:p w14:paraId="571419EA" w14:textId="77777777" w:rsidR="00BB3B84" w:rsidRPr="00EC61C3" w:rsidRDefault="00BB3B84" w:rsidP="00CC7869">
            <w:pPr>
              <w:keepLines/>
              <w:spacing w:after="0"/>
              <w:jc w:val="center"/>
              <w:rPr>
                <w:rFonts w:ascii="Arial" w:hAnsi="Arial"/>
                <w:sz w:val="18"/>
              </w:rPr>
            </w:pPr>
          </w:p>
        </w:tc>
        <w:tc>
          <w:tcPr>
            <w:tcW w:w="1553" w:type="pct"/>
          </w:tcPr>
          <w:p w14:paraId="3932FBCD" w14:textId="77777777" w:rsidR="00BB3B84" w:rsidRPr="00EC61C3" w:rsidRDefault="00BB3B84" w:rsidP="00CC7869">
            <w:pPr>
              <w:keepLines/>
              <w:spacing w:after="0"/>
              <w:jc w:val="center"/>
              <w:rPr>
                <w:rFonts w:ascii="Arial" w:hAnsi="Arial"/>
                <w:sz w:val="18"/>
              </w:rPr>
            </w:pPr>
            <w:r w:rsidRPr="00EC61C3">
              <w:rPr>
                <w:rFonts w:ascii="Arial" w:hAnsi="Arial"/>
                <w:sz w:val="18"/>
              </w:rPr>
              <w:t>Resource #4 in TRS.2.1 TDD</w:t>
            </w:r>
          </w:p>
          <w:p w14:paraId="73F2C07C" w14:textId="77777777" w:rsidR="00BB3B84" w:rsidRPr="00EC61C3" w:rsidRDefault="00BB3B84" w:rsidP="00CC7869">
            <w:pPr>
              <w:keepLines/>
              <w:spacing w:after="0"/>
              <w:jc w:val="center"/>
              <w:rPr>
                <w:rFonts w:ascii="Arial" w:hAnsi="Arial"/>
                <w:sz w:val="18"/>
              </w:rPr>
            </w:pPr>
            <w:r w:rsidRPr="00EC61C3">
              <w:rPr>
                <w:rFonts w:ascii="Arial" w:hAnsi="Arial"/>
                <w:sz w:val="18"/>
              </w:rPr>
              <w:t>Resource #4 in TRS.2.2 TDD</w:t>
            </w:r>
          </w:p>
        </w:tc>
      </w:tr>
      <w:tr w:rsidR="00BB3B84" w:rsidRPr="00EC61C3" w14:paraId="26E57EBB" w14:textId="77777777" w:rsidTr="00CC7869">
        <w:trPr>
          <w:trHeight w:val="176"/>
          <w:jc w:val="center"/>
        </w:trPr>
        <w:tc>
          <w:tcPr>
            <w:tcW w:w="2757" w:type="pct"/>
            <w:gridSpan w:val="2"/>
            <w:shd w:val="clear" w:color="auto" w:fill="auto"/>
          </w:tcPr>
          <w:p w14:paraId="25CFD7F7" w14:textId="77777777" w:rsidR="00BB3B84" w:rsidRPr="00EC61C3" w:rsidRDefault="00BB3B84" w:rsidP="00CC7869">
            <w:pPr>
              <w:keepLines/>
              <w:spacing w:after="0"/>
              <w:rPr>
                <w:rFonts w:ascii="Arial" w:hAnsi="Arial"/>
                <w:sz w:val="18"/>
              </w:rPr>
            </w:pPr>
            <w:r w:rsidRPr="00EC61C3">
              <w:rPr>
                <w:rFonts w:ascii="Arial" w:hAnsi="Arial"/>
                <w:sz w:val="18"/>
              </w:rPr>
              <w:t>TRS configuration</w:t>
            </w:r>
          </w:p>
        </w:tc>
        <w:tc>
          <w:tcPr>
            <w:tcW w:w="690" w:type="pct"/>
            <w:shd w:val="clear" w:color="auto" w:fill="auto"/>
          </w:tcPr>
          <w:p w14:paraId="319CEFCE" w14:textId="77777777" w:rsidR="00BB3B84" w:rsidRPr="00EC61C3" w:rsidRDefault="00BB3B84" w:rsidP="00CC7869">
            <w:pPr>
              <w:keepLines/>
              <w:spacing w:after="0"/>
              <w:jc w:val="center"/>
              <w:rPr>
                <w:rFonts w:ascii="Arial" w:hAnsi="Arial"/>
                <w:sz w:val="18"/>
              </w:rPr>
            </w:pPr>
          </w:p>
        </w:tc>
        <w:tc>
          <w:tcPr>
            <w:tcW w:w="1553" w:type="pct"/>
          </w:tcPr>
          <w:p w14:paraId="6CA879D7" w14:textId="77777777" w:rsidR="00BB3B84" w:rsidRPr="00EC61C3" w:rsidRDefault="00BB3B84" w:rsidP="00CC7869">
            <w:pPr>
              <w:keepLines/>
              <w:spacing w:after="0"/>
              <w:jc w:val="center"/>
              <w:rPr>
                <w:rFonts w:ascii="Arial" w:hAnsi="Arial"/>
                <w:sz w:val="18"/>
              </w:rPr>
            </w:pPr>
            <w:r w:rsidRPr="00EC61C3">
              <w:rPr>
                <w:rFonts w:ascii="Arial" w:hAnsi="Arial"/>
                <w:sz w:val="18"/>
              </w:rPr>
              <w:t>TRS.2.1 TDD</w:t>
            </w:r>
          </w:p>
          <w:p w14:paraId="16571C4D" w14:textId="77777777" w:rsidR="00BB3B84" w:rsidRPr="00EC61C3" w:rsidRDefault="00BB3B84" w:rsidP="00CC7869">
            <w:pPr>
              <w:keepLines/>
              <w:spacing w:after="0"/>
              <w:jc w:val="center"/>
              <w:rPr>
                <w:rFonts w:ascii="Arial" w:hAnsi="Arial"/>
                <w:sz w:val="18"/>
              </w:rPr>
            </w:pPr>
            <w:r w:rsidRPr="00EC61C3">
              <w:rPr>
                <w:rFonts w:ascii="Arial" w:hAnsi="Arial"/>
                <w:sz w:val="18"/>
              </w:rPr>
              <w:t>TRS.2.2 TDD</w:t>
            </w:r>
          </w:p>
        </w:tc>
      </w:tr>
      <w:tr w:rsidR="00BB3B84" w:rsidRPr="00EC61C3" w14:paraId="395B9762" w14:textId="77777777" w:rsidTr="00CC7869">
        <w:trPr>
          <w:trHeight w:val="176"/>
          <w:jc w:val="center"/>
        </w:trPr>
        <w:tc>
          <w:tcPr>
            <w:tcW w:w="2757" w:type="pct"/>
            <w:gridSpan w:val="2"/>
            <w:shd w:val="clear" w:color="auto" w:fill="auto"/>
          </w:tcPr>
          <w:p w14:paraId="4D3B8DB8" w14:textId="77777777" w:rsidR="00BB3B84" w:rsidRPr="00EC61C3" w:rsidRDefault="00BB3B84" w:rsidP="00CC7869">
            <w:pPr>
              <w:keepLines/>
              <w:spacing w:after="0"/>
              <w:rPr>
                <w:rFonts w:ascii="Arial" w:hAnsi="Arial"/>
                <w:sz w:val="18"/>
              </w:rPr>
            </w:pPr>
            <w:r w:rsidRPr="00EC61C3">
              <w:rPr>
                <w:rFonts w:ascii="Arial" w:hAnsi="Arial"/>
                <w:sz w:val="18"/>
              </w:rPr>
              <w:t>TCI configuration for PDCCH#1/PDSCH</w:t>
            </w:r>
          </w:p>
        </w:tc>
        <w:tc>
          <w:tcPr>
            <w:tcW w:w="690" w:type="pct"/>
            <w:shd w:val="clear" w:color="auto" w:fill="auto"/>
          </w:tcPr>
          <w:p w14:paraId="00B8B81F" w14:textId="77777777" w:rsidR="00BB3B84" w:rsidRPr="00EC61C3" w:rsidRDefault="00BB3B84" w:rsidP="00CC7869">
            <w:pPr>
              <w:keepLines/>
              <w:spacing w:after="0"/>
              <w:jc w:val="center"/>
              <w:rPr>
                <w:rFonts w:ascii="Arial" w:hAnsi="Arial"/>
                <w:sz w:val="18"/>
              </w:rPr>
            </w:pPr>
          </w:p>
        </w:tc>
        <w:tc>
          <w:tcPr>
            <w:tcW w:w="1553" w:type="pct"/>
          </w:tcPr>
          <w:p w14:paraId="497C1C6F" w14:textId="77777777" w:rsidR="00BB3B84" w:rsidRPr="00EC61C3" w:rsidRDefault="00BB3B84" w:rsidP="00CC7869">
            <w:pPr>
              <w:keepLines/>
              <w:spacing w:after="0"/>
              <w:jc w:val="center"/>
              <w:rPr>
                <w:rFonts w:ascii="Arial" w:hAnsi="Arial"/>
                <w:sz w:val="18"/>
              </w:rPr>
            </w:pPr>
            <w:r w:rsidRPr="00EC61C3">
              <w:t xml:space="preserve"> </w:t>
            </w:r>
            <w:r w:rsidRPr="00EC61C3">
              <w:rPr>
                <w:rFonts w:ascii="Arial" w:hAnsi="Arial"/>
                <w:sz w:val="18"/>
              </w:rPr>
              <w:t>TCI.State.2</w:t>
            </w:r>
          </w:p>
        </w:tc>
      </w:tr>
      <w:tr w:rsidR="00BB3B84" w:rsidRPr="00EC61C3" w14:paraId="0AF0FB5C" w14:textId="77777777" w:rsidTr="00CC7869">
        <w:trPr>
          <w:trHeight w:val="176"/>
          <w:jc w:val="center"/>
        </w:trPr>
        <w:tc>
          <w:tcPr>
            <w:tcW w:w="2757" w:type="pct"/>
            <w:gridSpan w:val="2"/>
            <w:shd w:val="clear" w:color="auto" w:fill="auto"/>
          </w:tcPr>
          <w:p w14:paraId="09CB4D5E" w14:textId="77777777" w:rsidR="00BB3B84" w:rsidRPr="00EC61C3" w:rsidRDefault="00BB3B84" w:rsidP="00CC7869">
            <w:pPr>
              <w:keepLines/>
              <w:spacing w:after="0"/>
              <w:rPr>
                <w:rFonts w:ascii="Arial" w:hAnsi="Arial"/>
                <w:sz w:val="18"/>
              </w:rPr>
            </w:pPr>
            <w:r w:rsidRPr="00EC61C3">
              <w:rPr>
                <w:rFonts w:ascii="Arial" w:hAnsi="Arial"/>
                <w:sz w:val="18"/>
              </w:rPr>
              <w:t>TCI configuration for PDCCH#2</w:t>
            </w:r>
          </w:p>
        </w:tc>
        <w:tc>
          <w:tcPr>
            <w:tcW w:w="690" w:type="pct"/>
            <w:shd w:val="clear" w:color="auto" w:fill="auto"/>
          </w:tcPr>
          <w:p w14:paraId="5763BC8E" w14:textId="77777777" w:rsidR="00BB3B84" w:rsidRPr="00EC61C3" w:rsidRDefault="00BB3B84" w:rsidP="00CC7869">
            <w:pPr>
              <w:keepLines/>
              <w:spacing w:after="0"/>
              <w:jc w:val="center"/>
              <w:rPr>
                <w:rFonts w:ascii="Arial" w:hAnsi="Arial"/>
                <w:sz w:val="18"/>
              </w:rPr>
            </w:pPr>
          </w:p>
        </w:tc>
        <w:tc>
          <w:tcPr>
            <w:tcW w:w="1553" w:type="pct"/>
          </w:tcPr>
          <w:p w14:paraId="28457046" w14:textId="77777777" w:rsidR="00BB3B84" w:rsidRPr="00EC61C3" w:rsidRDefault="00BB3B84" w:rsidP="00CC7869">
            <w:pPr>
              <w:keepLines/>
              <w:spacing w:after="0"/>
              <w:jc w:val="center"/>
            </w:pPr>
            <w:r w:rsidRPr="00EC61C3">
              <w:t xml:space="preserve"> </w:t>
            </w:r>
            <w:r w:rsidRPr="00EC61C3">
              <w:rPr>
                <w:rFonts w:ascii="Arial" w:hAnsi="Arial"/>
                <w:sz w:val="18"/>
              </w:rPr>
              <w:t>TCI.State.3</w:t>
            </w:r>
          </w:p>
        </w:tc>
      </w:tr>
      <w:tr w:rsidR="00BB3B84" w:rsidRPr="00EC61C3" w14:paraId="6E423D5B" w14:textId="77777777" w:rsidTr="00CC7869">
        <w:trPr>
          <w:trHeight w:val="176"/>
          <w:jc w:val="center"/>
        </w:trPr>
        <w:tc>
          <w:tcPr>
            <w:tcW w:w="2757" w:type="pct"/>
            <w:gridSpan w:val="2"/>
            <w:shd w:val="clear" w:color="auto" w:fill="auto"/>
          </w:tcPr>
          <w:p w14:paraId="59E7A84D" w14:textId="77777777" w:rsidR="00BB3B84" w:rsidRPr="00EC61C3" w:rsidRDefault="00BB3B84" w:rsidP="00CC7869">
            <w:pPr>
              <w:keepLines/>
              <w:spacing w:after="0"/>
              <w:rPr>
                <w:rFonts w:ascii="Arial" w:hAnsi="Arial"/>
                <w:sz w:val="18"/>
              </w:rPr>
            </w:pPr>
            <w:r w:rsidRPr="00EC61C3">
              <w:rPr>
                <w:rFonts w:ascii="Arial" w:hAnsi="Arial"/>
                <w:sz w:val="18"/>
              </w:rPr>
              <w:t>OCNG parameters</w:t>
            </w:r>
          </w:p>
        </w:tc>
        <w:tc>
          <w:tcPr>
            <w:tcW w:w="690" w:type="pct"/>
            <w:shd w:val="clear" w:color="auto" w:fill="auto"/>
          </w:tcPr>
          <w:p w14:paraId="27306E70" w14:textId="77777777" w:rsidR="00BB3B84" w:rsidRPr="00EC61C3" w:rsidRDefault="00BB3B84" w:rsidP="00CC7869">
            <w:pPr>
              <w:keepLines/>
              <w:spacing w:after="0"/>
              <w:jc w:val="center"/>
              <w:rPr>
                <w:rFonts w:ascii="Arial" w:hAnsi="Arial"/>
                <w:sz w:val="18"/>
              </w:rPr>
            </w:pPr>
          </w:p>
        </w:tc>
        <w:tc>
          <w:tcPr>
            <w:tcW w:w="1553" w:type="pct"/>
          </w:tcPr>
          <w:p w14:paraId="080977B6" w14:textId="50E37A0D" w:rsidR="00BB3B84" w:rsidRPr="00EC61C3" w:rsidRDefault="00BB3B84" w:rsidP="00CC7869">
            <w:pPr>
              <w:keepLines/>
              <w:spacing w:after="0"/>
              <w:jc w:val="center"/>
              <w:rPr>
                <w:rFonts w:ascii="Arial" w:hAnsi="Arial"/>
                <w:sz w:val="18"/>
              </w:rPr>
            </w:pPr>
            <w:r w:rsidRPr="00EC61C3">
              <w:rPr>
                <w:rFonts w:ascii="Arial" w:eastAsia="Malgun Gothic" w:hAnsi="Arial"/>
                <w:sz w:val="18"/>
                <w:szCs w:val="18"/>
              </w:rPr>
              <w:t>OP.</w:t>
            </w:r>
            <w:ins w:id="2" w:author="Karajani Bledar 1SI1" w:date="2021-05-11T16:00:00Z">
              <w:r>
                <w:rPr>
                  <w:rFonts w:ascii="Arial" w:eastAsia="Malgun Gothic" w:hAnsi="Arial"/>
                  <w:sz w:val="18"/>
                  <w:szCs w:val="18"/>
                </w:rPr>
                <w:t>2</w:t>
              </w:r>
            </w:ins>
            <w:del w:id="3" w:author="Karajani Bledar 1SI1" w:date="2021-05-11T16:00:00Z">
              <w:r w:rsidRPr="00EC61C3" w:rsidDel="00BB3B84">
                <w:rPr>
                  <w:rFonts w:ascii="Arial" w:eastAsia="Malgun Gothic" w:hAnsi="Arial"/>
                  <w:sz w:val="18"/>
                  <w:szCs w:val="18"/>
                </w:rPr>
                <w:delText>1</w:delText>
              </w:r>
            </w:del>
          </w:p>
        </w:tc>
      </w:tr>
      <w:tr w:rsidR="00BB3B84" w:rsidRPr="00EC61C3" w14:paraId="5C561EB9" w14:textId="77777777" w:rsidTr="00CC7869">
        <w:trPr>
          <w:trHeight w:val="164"/>
          <w:jc w:val="center"/>
        </w:trPr>
        <w:tc>
          <w:tcPr>
            <w:tcW w:w="2757" w:type="pct"/>
            <w:gridSpan w:val="2"/>
            <w:shd w:val="clear" w:color="auto" w:fill="auto"/>
          </w:tcPr>
          <w:p w14:paraId="7E38CDC2" w14:textId="77777777" w:rsidR="00BB3B84" w:rsidRPr="00EC61C3" w:rsidRDefault="00BB3B84" w:rsidP="00CC7869">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90" w:type="pct"/>
            <w:shd w:val="clear" w:color="auto" w:fill="auto"/>
          </w:tcPr>
          <w:p w14:paraId="643A7580" w14:textId="77777777" w:rsidR="00BB3B84" w:rsidRPr="00EC61C3" w:rsidRDefault="00BB3B84" w:rsidP="00CC7869">
            <w:pPr>
              <w:keepLines/>
              <w:spacing w:after="0"/>
              <w:jc w:val="center"/>
              <w:rPr>
                <w:rFonts w:ascii="Arial" w:hAnsi="Arial"/>
                <w:sz w:val="18"/>
              </w:rPr>
            </w:pPr>
          </w:p>
        </w:tc>
        <w:tc>
          <w:tcPr>
            <w:tcW w:w="1553" w:type="pct"/>
          </w:tcPr>
          <w:p w14:paraId="31BA8A3D" w14:textId="77777777" w:rsidR="00BB3B84" w:rsidRPr="00EC61C3" w:rsidRDefault="00BB3B84" w:rsidP="00CC7869">
            <w:pPr>
              <w:keepLines/>
              <w:spacing w:after="0"/>
              <w:jc w:val="center"/>
              <w:rPr>
                <w:rFonts w:ascii="Arial" w:hAnsi="Arial"/>
                <w:sz w:val="18"/>
              </w:rPr>
            </w:pPr>
            <w:r w:rsidRPr="00EC61C3">
              <w:rPr>
                <w:rFonts w:ascii="Arial" w:hAnsi="Arial"/>
                <w:sz w:val="18"/>
              </w:rPr>
              <w:t>Normal</w:t>
            </w:r>
          </w:p>
        </w:tc>
      </w:tr>
      <w:tr w:rsidR="00BB3B84" w:rsidRPr="00EC61C3" w14:paraId="09D00378" w14:textId="77777777" w:rsidTr="00CC7869">
        <w:trPr>
          <w:trHeight w:val="164"/>
          <w:jc w:val="center"/>
        </w:trPr>
        <w:tc>
          <w:tcPr>
            <w:tcW w:w="1205" w:type="pct"/>
            <w:vMerge w:val="restart"/>
            <w:shd w:val="clear" w:color="auto" w:fill="auto"/>
          </w:tcPr>
          <w:p w14:paraId="6EE593DE" w14:textId="77777777" w:rsidR="00BB3B84" w:rsidRPr="00EC61C3" w:rsidRDefault="00BB3B84" w:rsidP="00CC7869">
            <w:pPr>
              <w:keepLines/>
              <w:spacing w:after="0"/>
              <w:rPr>
                <w:rFonts w:ascii="Arial" w:hAnsi="Arial"/>
                <w:sz w:val="18"/>
              </w:rPr>
            </w:pPr>
            <w:r w:rsidRPr="00EC61C3">
              <w:rPr>
                <w:rFonts w:ascii="Arial" w:hAnsi="Arial"/>
                <w:sz w:val="18"/>
              </w:rPr>
              <w:t xml:space="preserve">Out of sync transmission parameters </w:t>
            </w:r>
          </w:p>
        </w:tc>
        <w:tc>
          <w:tcPr>
            <w:tcW w:w="1552" w:type="pct"/>
            <w:shd w:val="clear" w:color="auto" w:fill="auto"/>
          </w:tcPr>
          <w:p w14:paraId="7866A4BB" w14:textId="77777777" w:rsidR="00BB3B84" w:rsidRPr="00EC61C3" w:rsidRDefault="00BB3B84" w:rsidP="00CC7869">
            <w:pPr>
              <w:keepLines/>
              <w:spacing w:after="0"/>
              <w:rPr>
                <w:rFonts w:ascii="Arial" w:hAnsi="Arial"/>
                <w:sz w:val="18"/>
              </w:rPr>
            </w:pPr>
            <w:r w:rsidRPr="00EC61C3">
              <w:rPr>
                <w:rFonts w:ascii="Arial" w:hAnsi="Arial"/>
                <w:sz w:val="18"/>
              </w:rPr>
              <w:t>DCI format</w:t>
            </w:r>
          </w:p>
        </w:tc>
        <w:tc>
          <w:tcPr>
            <w:tcW w:w="690" w:type="pct"/>
            <w:shd w:val="clear" w:color="auto" w:fill="auto"/>
          </w:tcPr>
          <w:p w14:paraId="14CA8828" w14:textId="77777777" w:rsidR="00BB3B84" w:rsidRPr="00EC61C3" w:rsidRDefault="00BB3B84" w:rsidP="00CC7869">
            <w:pPr>
              <w:keepLines/>
              <w:spacing w:after="0"/>
              <w:jc w:val="center"/>
              <w:rPr>
                <w:rFonts w:ascii="Arial" w:hAnsi="Arial"/>
                <w:sz w:val="18"/>
              </w:rPr>
            </w:pPr>
          </w:p>
        </w:tc>
        <w:tc>
          <w:tcPr>
            <w:tcW w:w="1553" w:type="pct"/>
          </w:tcPr>
          <w:p w14:paraId="38D62180" w14:textId="77777777" w:rsidR="00BB3B84" w:rsidRPr="00EC61C3" w:rsidRDefault="00BB3B84" w:rsidP="00CC7869">
            <w:pPr>
              <w:keepLines/>
              <w:spacing w:after="0"/>
              <w:jc w:val="center"/>
              <w:rPr>
                <w:rFonts w:ascii="Arial" w:hAnsi="Arial"/>
                <w:sz w:val="18"/>
              </w:rPr>
            </w:pPr>
            <w:r w:rsidRPr="00EC61C3">
              <w:rPr>
                <w:rFonts w:ascii="Arial" w:hAnsi="Arial"/>
                <w:sz w:val="18"/>
              </w:rPr>
              <w:t>1-0</w:t>
            </w:r>
          </w:p>
        </w:tc>
      </w:tr>
      <w:tr w:rsidR="00BB3B84" w:rsidRPr="00EC61C3" w14:paraId="5D0241E3" w14:textId="77777777" w:rsidTr="00CC7869">
        <w:trPr>
          <w:trHeight w:val="352"/>
          <w:jc w:val="center"/>
        </w:trPr>
        <w:tc>
          <w:tcPr>
            <w:tcW w:w="1205" w:type="pct"/>
            <w:vMerge/>
            <w:shd w:val="clear" w:color="auto" w:fill="auto"/>
          </w:tcPr>
          <w:p w14:paraId="0C21CF84" w14:textId="77777777" w:rsidR="00BB3B84" w:rsidRPr="00EC61C3" w:rsidRDefault="00BB3B84" w:rsidP="00CC7869">
            <w:pPr>
              <w:keepLines/>
              <w:spacing w:after="0"/>
              <w:rPr>
                <w:rFonts w:ascii="Arial" w:hAnsi="Arial"/>
                <w:sz w:val="18"/>
              </w:rPr>
            </w:pPr>
          </w:p>
        </w:tc>
        <w:tc>
          <w:tcPr>
            <w:tcW w:w="1552" w:type="pct"/>
            <w:shd w:val="clear" w:color="auto" w:fill="auto"/>
          </w:tcPr>
          <w:p w14:paraId="0822A1EB" w14:textId="77777777" w:rsidR="00BB3B84" w:rsidRPr="00EC61C3" w:rsidRDefault="00BB3B84" w:rsidP="00CC7869">
            <w:pPr>
              <w:keepLines/>
              <w:spacing w:after="0"/>
              <w:rPr>
                <w:rFonts w:ascii="Arial" w:hAnsi="Arial"/>
                <w:sz w:val="18"/>
              </w:rPr>
            </w:pPr>
            <w:r w:rsidRPr="00EC61C3">
              <w:rPr>
                <w:rFonts w:ascii="Arial" w:hAnsi="Arial"/>
                <w:sz w:val="18"/>
              </w:rPr>
              <w:t>Number of Control OFDM symbols</w:t>
            </w:r>
          </w:p>
        </w:tc>
        <w:tc>
          <w:tcPr>
            <w:tcW w:w="690" w:type="pct"/>
            <w:shd w:val="clear" w:color="auto" w:fill="auto"/>
          </w:tcPr>
          <w:p w14:paraId="33AA793B" w14:textId="77777777" w:rsidR="00BB3B84" w:rsidRPr="00EC61C3" w:rsidRDefault="00BB3B84" w:rsidP="00CC7869">
            <w:pPr>
              <w:keepLines/>
              <w:spacing w:after="0"/>
              <w:jc w:val="center"/>
              <w:rPr>
                <w:rFonts w:ascii="Arial" w:hAnsi="Arial"/>
                <w:sz w:val="18"/>
              </w:rPr>
            </w:pPr>
          </w:p>
        </w:tc>
        <w:tc>
          <w:tcPr>
            <w:tcW w:w="1553" w:type="pct"/>
          </w:tcPr>
          <w:p w14:paraId="2DF9A380" w14:textId="77777777" w:rsidR="00BB3B84" w:rsidRPr="00EC61C3" w:rsidRDefault="00BB3B84" w:rsidP="00CC7869">
            <w:pPr>
              <w:keepLines/>
              <w:spacing w:after="0"/>
              <w:jc w:val="center"/>
              <w:rPr>
                <w:rFonts w:ascii="Arial" w:hAnsi="Arial"/>
                <w:sz w:val="18"/>
              </w:rPr>
            </w:pPr>
            <w:r w:rsidRPr="00EC61C3">
              <w:rPr>
                <w:rFonts w:ascii="Arial" w:hAnsi="Arial"/>
                <w:sz w:val="18"/>
              </w:rPr>
              <w:t>2</w:t>
            </w:r>
          </w:p>
        </w:tc>
      </w:tr>
      <w:tr w:rsidR="00BB3B84" w:rsidRPr="00EC61C3" w14:paraId="60AB5F5D" w14:textId="77777777" w:rsidTr="00CC7869">
        <w:trPr>
          <w:trHeight w:val="176"/>
          <w:jc w:val="center"/>
        </w:trPr>
        <w:tc>
          <w:tcPr>
            <w:tcW w:w="1205" w:type="pct"/>
            <w:vMerge/>
            <w:shd w:val="clear" w:color="auto" w:fill="auto"/>
          </w:tcPr>
          <w:p w14:paraId="3AA679E2" w14:textId="77777777" w:rsidR="00BB3B84" w:rsidRPr="00EC61C3" w:rsidRDefault="00BB3B84" w:rsidP="00CC7869">
            <w:pPr>
              <w:keepLines/>
              <w:spacing w:after="0"/>
              <w:rPr>
                <w:rFonts w:ascii="Arial" w:hAnsi="Arial"/>
                <w:sz w:val="18"/>
              </w:rPr>
            </w:pPr>
          </w:p>
        </w:tc>
        <w:tc>
          <w:tcPr>
            <w:tcW w:w="1552" w:type="pct"/>
            <w:shd w:val="clear" w:color="auto" w:fill="auto"/>
          </w:tcPr>
          <w:p w14:paraId="1F9E9378" w14:textId="77777777" w:rsidR="00BB3B84" w:rsidRPr="00EC61C3" w:rsidRDefault="00BB3B84" w:rsidP="00CC7869">
            <w:pPr>
              <w:keepLines/>
              <w:spacing w:after="0"/>
              <w:rPr>
                <w:rFonts w:ascii="Arial" w:hAnsi="Arial"/>
                <w:sz w:val="18"/>
              </w:rPr>
            </w:pPr>
            <w:r w:rsidRPr="00EC61C3">
              <w:rPr>
                <w:rFonts w:ascii="Arial" w:hAnsi="Arial"/>
                <w:sz w:val="18"/>
              </w:rPr>
              <w:t xml:space="preserve">Aggregation level </w:t>
            </w:r>
          </w:p>
        </w:tc>
        <w:tc>
          <w:tcPr>
            <w:tcW w:w="690" w:type="pct"/>
            <w:shd w:val="clear" w:color="auto" w:fill="auto"/>
          </w:tcPr>
          <w:p w14:paraId="218C1732" w14:textId="77777777" w:rsidR="00BB3B84" w:rsidRPr="00EC61C3" w:rsidRDefault="00BB3B84" w:rsidP="00CC7869">
            <w:pPr>
              <w:keepLines/>
              <w:spacing w:after="0"/>
              <w:jc w:val="center"/>
              <w:rPr>
                <w:rFonts w:ascii="Arial" w:hAnsi="Arial"/>
                <w:sz w:val="18"/>
              </w:rPr>
            </w:pPr>
            <w:r w:rsidRPr="00EC61C3">
              <w:rPr>
                <w:rFonts w:ascii="Arial" w:hAnsi="Arial"/>
                <w:sz w:val="18"/>
              </w:rPr>
              <w:t>CCE</w:t>
            </w:r>
          </w:p>
        </w:tc>
        <w:tc>
          <w:tcPr>
            <w:tcW w:w="1553" w:type="pct"/>
          </w:tcPr>
          <w:p w14:paraId="1662A046" w14:textId="77777777" w:rsidR="00BB3B84" w:rsidRPr="00EC61C3" w:rsidRDefault="00BB3B84" w:rsidP="00CC7869">
            <w:pPr>
              <w:keepLines/>
              <w:spacing w:after="0"/>
              <w:jc w:val="center"/>
              <w:rPr>
                <w:rFonts w:ascii="Arial" w:hAnsi="Arial"/>
                <w:sz w:val="18"/>
              </w:rPr>
            </w:pPr>
            <w:r w:rsidRPr="00EC61C3">
              <w:rPr>
                <w:rFonts w:ascii="Arial" w:hAnsi="Arial"/>
                <w:sz w:val="18"/>
              </w:rPr>
              <w:t>8</w:t>
            </w:r>
          </w:p>
        </w:tc>
      </w:tr>
      <w:tr w:rsidR="00BB3B84" w:rsidRPr="00EC61C3" w14:paraId="2628ACBB" w14:textId="77777777" w:rsidTr="00CC7869">
        <w:trPr>
          <w:trHeight w:val="872"/>
          <w:jc w:val="center"/>
        </w:trPr>
        <w:tc>
          <w:tcPr>
            <w:tcW w:w="1205" w:type="pct"/>
            <w:vMerge/>
            <w:shd w:val="clear" w:color="auto" w:fill="auto"/>
          </w:tcPr>
          <w:p w14:paraId="29766CFF" w14:textId="77777777" w:rsidR="00BB3B84" w:rsidRPr="00EC61C3" w:rsidRDefault="00BB3B84" w:rsidP="00CC7869">
            <w:pPr>
              <w:keepLines/>
              <w:spacing w:after="0"/>
              <w:rPr>
                <w:rFonts w:ascii="Arial" w:hAnsi="Arial"/>
                <w:sz w:val="18"/>
              </w:rPr>
            </w:pPr>
          </w:p>
        </w:tc>
        <w:tc>
          <w:tcPr>
            <w:tcW w:w="1552" w:type="pct"/>
            <w:shd w:val="clear" w:color="auto" w:fill="auto"/>
          </w:tcPr>
          <w:p w14:paraId="3F402FEE" w14:textId="77777777" w:rsidR="00BB3B84" w:rsidRPr="00EC61C3" w:rsidRDefault="00BB3B84" w:rsidP="00CC7869">
            <w:pPr>
              <w:keepLines/>
              <w:spacing w:after="0"/>
              <w:rPr>
                <w:rFonts w:ascii="Arial" w:hAnsi="Arial"/>
                <w:sz w:val="18"/>
              </w:rPr>
            </w:pPr>
            <w:r w:rsidRPr="00EC61C3">
              <w:rPr>
                <w:rFonts w:ascii="Arial" w:eastAsia="?? ??" w:hAnsi="Arial"/>
                <w:sz w:val="18"/>
              </w:rPr>
              <w:t>Ratio of hypothetical PDCCH RE energy to average CSI-RS RE energy</w:t>
            </w:r>
          </w:p>
        </w:tc>
        <w:tc>
          <w:tcPr>
            <w:tcW w:w="690" w:type="pct"/>
            <w:shd w:val="clear" w:color="auto" w:fill="auto"/>
          </w:tcPr>
          <w:p w14:paraId="1C7B8745" w14:textId="77777777" w:rsidR="00BB3B84" w:rsidRPr="00EC61C3" w:rsidRDefault="00BB3B84" w:rsidP="00CC7869">
            <w:pPr>
              <w:keepLines/>
              <w:spacing w:after="0"/>
              <w:jc w:val="center"/>
              <w:rPr>
                <w:rFonts w:ascii="Arial" w:hAnsi="Arial"/>
                <w:sz w:val="18"/>
              </w:rPr>
            </w:pPr>
            <w:r w:rsidRPr="00EC61C3">
              <w:rPr>
                <w:rFonts w:ascii="Arial" w:hAnsi="Arial"/>
                <w:sz w:val="18"/>
              </w:rPr>
              <w:t>dB</w:t>
            </w:r>
          </w:p>
        </w:tc>
        <w:tc>
          <w:tcPr>
            <w:tcW w:w="1553" w:type="pct"/>
          </w:tcPr>
          <w:p w14:paraId="4A011252" w14:textId="77777777" w:rsidR="00BB3B84" w:rsidRPr="00EC61C3" w:rsidRDefault="00BB3B84" w:rsidP="00CC7869">
            <w:pPr>
              <w:keepLines/>
              <w:spacing w:after="0"/>
              <w:jc w:val="center"/>
              <w:rPr>
                <w:rFonts w:ascii="Arial" w:hAnsi="Arial"/>
                <w:sz w:val="18"/>
              </w:rPr>
            </w:pPr>
            <w:r w:rsidRPr="00EC61C3">
              <w:rPr>
                <w:rFonts w:ascii="Arial" w:hAnsi="Arial"/>
                <w:sz w:val="18"/>
              </w:rPr>
              <w:t>4</w:t>
            </w:r>
          </w:p>
        </w:tc>
      </w:tr>
      <w:tr w:rsidR="00BB3B84" w:rsidRPr="00EC61C3" w14:paraId="11E19865" w14:textId="77777777" w:rsidTr="00CC7869">
        <w:trPr>
          <w:trHeight w:val="859"/>
          <w:jc w:val="center"/>
        </w:trPr>
        <w:tc>
          <w:tcPr>
            <w:tcW w:w="1205" w:type="pct"/>
            <w:vMerge/>
            <w:shd w:val="clear" w:color="auto" w:fill="auto"/>
          </w:tcPr>
          <w:p w14:paraId="01774CB7" w14:textId="77777777" w:rsidR="00BB3B84" w:rsidRPr="00EC61C3" w:rsidRDefault="00BB3B84" w:rsidP="00CC7869">
            <w:pPr>
              <w:keepLines/>
              <w:spacing w:after="0"/>
              <w:rPr>
                <w:rFonts w:ascii="Arial" w:hAnsi="Arial"/>
                <w:sz w:val="18"/>
              </w:rPr>
            </w:pPr>
          </w:p>
        </w:tc>
        <w:tc>
          <w:tcPr>
            <w:tcW w:w="1552" w:type="pct"/>
            <w:shd w:val="clear" w:color="auto" w:fill="auto"/>
          </w:tcPr>
          <w:p w14:paraId="58C6C698" w14:textId="77777777" w:rsidR="00BB3B84" w:rsidRPr="00EC61C3" w:rsidRDefault="00BB3B84" w:rsidP="00CC7869">
            <w:pPr>
              <w:keepLines/>
              <w:spacing w:after="0"/>
              <w:rPr>
                <w:rFonts w:ascii="Arial" w:hAnsi="Arial"/>
                <w:sz w:val="18"/>
              </w:rPr>
            </w:pPr>
            <w:r w:rsidRPr="00EC61C3">
              <w:rPr>
                <w:rFonts w:ascii="Arial" w:eastAsia="?? ??" w:hAnsi="Arial"/>
                <w:sz w:val="18"/>
              </w:rPr>
              <w:t>Ratio of hypothetical PDCCH DMRS energy to average CSI-RS RE energy</w:t>
            </w:r>
          </w:p>
        </w:tc>
        <w:tc>
          <w:tcPr>
            <w:tcW w:w="690" w:type="pct"/>
            <w:shd w:val="clear" w:color="auto" w:fill="auto"/>
          </w:tcPr>
          <w:p w14:paraId="5CBDA550" w14:textId="77777777" w:rsidR="00BB3B84" w:rsidRPr="00EC61C3" w:rsidRDefault="00BB3B84" w:rsidP="00CC7869">
            <w:pPr>
              <w:keepLines/>
              <w:spacing w:after="0"/>
              <w:jc w:val="center"/>
              <w:rPr>
                <w:rFonts w:ascii="Arial" w:hAnsi="Arial"/>
                <w:sz w:val="18"/>
              </w:rPr>
            </w:pPr>
            <w:r w:rsidRPr="00EC61C3">
              <w:rPr>
                <w:rFonts w:ascii="Arial" w:hAnsi="Arial"/>
                <w:sz w:val="18"/>
              </w:rPr>
              <w:t>dB</w:t>
            </w:r>
          </w:p>
        </w:tc>
        <w:tc>
          <w:tcPr>
            <w:tcW w:w="1553" w:type="pct"/>
          </w:tcPr>
          <w:p w14:paraId="727BC92C" w14:textId="77777777" w:rsidR="00BB3B84" w:rsidRPr="00EC61C3" w:rsidRDefault="00BB3B84" w:rsidP="00CC7869">
            <w:pPr>
              <w:keepLines/>
              <w:spacing w:after="0"/>
              <w:jc w:val="center"/>
              <w:rPr>
                <w:rFonts w:ascii="Arial" w:hAnsi="Arial"/>
                <w:sz w:val="18"/>
              </w:rPr>
            </w:pPr>
            <w:r w:rsidRPr="00EC61C3">
              <w:rPr>
                <w:rFonts w:ascii="Arial" w:hAnsi="Arial"/>
                <w:sz w:val="18"/>
              </w:rPr>
              <w:t>4</w:t>
            </w:r>
          </w:p>
        </w:tc>
      </w:tr>
      <w:tr w:rsidR="00BB3B84" w:rsidRPr="00EC61C3" w14:paraId="0E59D7CD" w14:textId="77777777" w:rsidTr="00CC7869">
        <w:trPr>
          <w:trHeight w:val="379"/>
          <w:jc w:val="center"/>
        </w:trPr>
        <w:tc>
          <w:tcPr>
            <w:tcW w:w="1205" w:type="pct"/>
            <w:vMerge/>
            <w:shd w:val="clear" w:color="auto" w:fill="auto"/>
          </w:tcPr>
          <w:p w14:paraId="16A01477" w14:textId="77777777" w:rsidR="00BB3B84" w:rsidRPr="00EC61C3" w:rsidRDefault="00BB3B84" w:rsidP="00CC7869">
            <w:pPr>
              <w:keepLines/>
              <w:spacing w:after="0"/>
              <w:rPr>
                <w:rFonts w:ascii="Arial" w:hAnsi="Arial"/>
                <w:sz w:val="18"/>
              </w:rPr>
            </w:pPr>
          </w:p>
        </w:tc>
        <w:tc>
          <w:tcPr>
            <w:tcW w:w="1552" w:type="pct"/>
            <w:shd w:val="clear" w:color="auto" w:fill="auto"/>
            <w:vAlign w:val="center"/>
          </w:tcPr>
          <w:p w14:paraId="163DCE6F" w14:textId="77777777" w:rsidR="00BB3B84" w:rsidRPr="00EC61C3" w:rsidRDefault="00BB3B84" w:rsidP="00CC7869">
            <w:pPr>
              <w:keepLines/>
              <w:spacing w:after="0"/>
              <w:rPr>
                <w:rFonts w:ascii="Arial" w:eastAsia="?? ??" w:hAnsi="Arial"/>
                <w:sz w:val="18"/>
              </w:rPr>
            </w:pPr>
            <w:r w:rsidRPr="00EC61C3">
              <w:rPr>
                <w:rFonts w:ascii="Arial" w:eastAsia="?? ??" w:hAnsi="Arial"/>
                <w:sz w:val="18"/>
              </w:rPr>
              <w:t>DMRS precoder granularity</w:t>
            </w:r>
          </w:p>
        </w:tc>
        <w:tc>
          <w:tcPr>
            <w:tcW w:w="690" w:type="pct"/>
            <w:shd w:val="clear" w:color="auto" w:fill="auto"/>
            <w:vAlign w:val="center"/>
          </w:tcPr>
          <w:p w14:paraId="5C252A73" w14:textId="77777777" w:rsidR="00BB3B84" w:rsidRPr="00EC61C3" w:rsidRDefault="00BB3B84" w:rsidP="00CC7869">
            <w:pPr>
              <w:keepLines/>
              <w:spacing w:after="0"/>
              <w:jc w:val="center"/>
              <w:rPr>
                <w:rFonts w:ascii="Arial" w:eastAsia="?? ??" w:hAnsi="Arial"/>
                <w:sz w:val="18"/>
              </w:rPr>
            </w:pPr>
          </w:p>
        </w:tc>
        <w:tc>
          <w:tcPr>
            <w:tcW w:w="1553" w:type="pct"/>
          </w:tcPr>
          <w:p w14:paraId="18DA6B7A" w14:textId="77777777" w:rsidR="00BB3B84" w:rsidRPr="00EC61C3" w:rsidRDefault="00BB3B84" w:rsidP="00CC7869">
            <w:pPr>
              <w:keepLines/>
              <w:spacing w:after="0"/>
              <w:jc w:val="center"/>
              <w:rPr>
                <w:rFonts w:ascii="Arial" w:hAnsi="Arial"/>
                <w:sz w:val="18"/>
              </w:rPr>
            </w:pPr>
            <w:r w:rsidRPr="00EC61C3">
              <w:rPr>
                <w:rFonts w:ascii="Arial" w:eastAsia="?? ??" w:hAnsi="Arial"/>
                <w:sz w:val="18"/>
              </w:rPr>
              <w:t>REG bundle size</w:t>
            </w:r>
          </w:p>
        </w:tc>
      </w:tr>
      <w:tr w:rsidR="00BB3B84" w:rsidRPr="00EC61C3" w14:paraId="55E6DF9B" w14:textId="77777777" w:rsidTr="00CC7869">
        <w:trPr>
          <w:trHeight w:val="188"/>
          <w:jc w:val="center"/>
        </w:trPr>
        <w:tc>
          <w:tcPr>
            <w:tcW w:w="1205" w:type="pct"/>
            <w:vMerge/>
            <w:shd w:val="clear" w:color="auto" w:fill="auto"/>
          </w:tcPr>
          <w:p w14:paraId="27B89AF5" w14:textId="77777777" w:rsidR="00BB3B84" w:rsidRPr="00EC61C3" w:rsidRDefault="00BB3B84" w:rsidP="00CC7869">
            <w:pPr>
              <w:keepLines/>
              <w:spacing w:after="0"/>
              <w:rPr>
                <w:rFonts w:ascii="Arial" w:hAnsi="Arial"/>
                <w:sz w:val="18"/>
              </w:rPr>
            </w:pPr>
          </w:p>
        </w:tc>
        <w:tc>
          <w:tcPr>
            <w:tcW w:w="1552" w:type="pct"/>
            <w:shd w:val="clear" w:color="auto" w:fill="auto"/>
            <w:vAlign w:val="center"/>
          </w:tcPr>
          <w:p w14:paraId="701D676B" w14:textId="77777777" w:rsidR="00BB3B84" w:rsidRPr="00EC61C3" w:rsidRDefault="00BB3B84" w:rsidP="00CC7869">
            <w:pPr>
              <w:keepLines/>
              <w:spacing w:after="0"/>
              <w:rPr>
                <w:rFonts w:ascii="Arial" w:eastAsia="?? ??" w:hAnsi="Arial"/>
                <w:sz w:val="18"/>
              </w:rPr>
            </w:pPr>
            <w:r w:rsidRPr="00EC61C3">
              <w:rPr>
                <w:rFonts w:ascii="Arial" w:eastAsia="?? ??" w:hAnsi="Arial"/>
                <w:sz w:val="18"/>
              </w:rPr>
              <w:t>REG bundle size</w:t>
            </w:r>
          </w:p>
        </w:tc>
        <w:tc>
          <w:tcPr>
            <w:tcW w:w="690" w:type="pct"/>
            <w:shd w:val="clear" w:color="auto" w:fill="auto"/>
            <w:vAlign w:val="center"/>
          </w:tcPr>
          <w:p w14:paraId="3315597A" w14:textId="77777777" w:rsidR="00BB3B84" w:rsidRPr="00EC61C3" w:rsidRDefault="00BB3B84" w:rsidP="00CC7869">
            <w:pPr>
              <w:keepLines/>
              <w:spacing w:after="0"/>
              <w:jc w:val="center"/>
              <w:rPr>
                <w:rFonts w:ascii="Arial" w:eastAsia="?? ??" w:hAnsi="Arial"/>
                <w:sz w:val="18"/>
              </w:rPr>
            </w:pPr>
          </w:p>
        </w:tc>
        <w:tc>
          <w:tcPr>
            <w:tcW w:w="1553" w:type="pct"/>
          </w:tcPr>
          <w:p w14:paraId="55165C7C" w14:textId="77777777" w:rsidR="00BB3B84" w:rsidRPr="00EC61C3" w:rsidRDefault="00BB3B84" w:rsidP="00CC7869">
            <w:pPr>
              <w:keepLines/>
              <w:spacing w:after="0"/>
              <w:jc w:val="center"/>
              <w:rPr>
                <w:rFonts w:ascii="Arial" w:hAnsi="Arial"/>
                <w:sz w:val="18"/>
              </w:rPr>
            </w:pPr>
            <w:r w:rsidRPr="00EC61C3">
              <w:rPr>
                <w:rFonts w:ascii="Arial" w:hAnsi="Arial"/>
                <w:sz w:val="18"/>
              </w:rPr>
              <w:t>6</w:t>
            </w:r>
          </w:p>
        </w:tc>
      </w:tr>
      <w:tr w:rsidR="00BB3B84" w:rsidRPr="00EC61C3" w14:paraId="5B535744" w14:textId="77777777" w:rsidTr="00CC7869">
        <w:trPr>
          <w:trHeight w:val="176"/>
          <w:jc w:val="center"/>
        </w:trPr>
        <w:tc>
          <w:tcPr>
            <w:tcW w:w="2757" w:type="pct"/>
            <w:gridSpan w:val="2"/>
            <w:shd w:val="clear" w:color="auto" w:fill="auto"/>
          </w:tcPr>
          <w:p w14:paraId="151D1FFE" w14:textId="77777777" w:rsidR="00BB3B84" w:rsidRPr="00EC61C3" w:rsidRDefault="00BB3B84" w:rsidP="00CC7869">
            <w:pPr>
              <w:keepLines/>
              <w:spacing w:after="0"/>
              <w:rPr>
                <w:rFonts w:ascii="Arial" w:hAnsi="Arial"/>
                <w:sz w:val="18"/>
              </w:rPr>
            </w:pPr>
            <w:r w:rsidRPr="00EC61C3">
              <w:rPr>
                <w:rFonts w:ascii="Arial" w:hAnsi="Arial"/>
                <w:sz w:val="18"/>
              </w:rPr>
              <w:t>DRX</w:t>
            </w:r>
          </w:p>
        </w:tc>
        <w:tc>
          <w:tcPr>
            <w:tcW w:w="690" w:type="pct"/>
            <w:shd w:val="clear" w:color="auto" w:fill="auto"/>
          </w:tcPr>
          <w:p w14:paraId="19610F38" w14:textId="77777777" w:rsidR="00BB3B84" w:rsidRPr="00EC61C3" w:rsidRDefault="00BB3B84" w:rsidP="00CC7869">
            <w:pPr>
              <w:keepLines/>
              <w:spacing w:after="0"/>
              <w:jc w:val="center"/>
              <w:rPr>
                <w:rFonts w:ascii="Arial" w:hAnsi="Arial"/>
                <w:sz w:val="18"/>
              </w:rPr>
            </w:pPr>
          </w:p>
        </w:tc>
        <w:tc>
          <w:tcPr>
            <w:tcW w:w="1553" w:type="pct"/>
          </w:tcPr>
          <w:p w14:paraId="3B9196CF" w14:textId="77777777" w:rsidR="00BB3B84" w:rsidRPr="00EC61C3" w:rsidRDefault="00BB3B84" w:rsidP="00CC7869">
            <w:pPr>
              <w:keepLines/>
              <w:spacing w:after="0"/>
              <w:jc w:val="center"/>
              <w:rPr>
                <w:rFonts w:ascii="Arial" w:hAnsi="Arial"/>
                <w:i/>
                <w:iCs/>
                <w:sz w:val="18"/>
              </w:rPr>
            </w:pPr>
            <w:r w:rsidRPr="00EC61C3">
              <w:rPr>
                <w:rFonts w:ascii="Arial" w:hAnsi="Arial"/>
                <w:i/>
                <w:iCs/>
                <w:sz w:val="18"/>
              </w:rPr>
              <w:t>OFF</w:t>
            </w:r>
          </w:p>
        </w:tc>
      </w:tr>
      <w:tr w:rsidR="00BB3B84" w:rsidRPr="00EC61C3" w14:paraId="51B18273" w14:textId="77777777" w:rsidTr="00CC7869">
        <w:trPr>
          <w:trHeight w:val="164"/>
          <w:jc w:val="center"/>
        </w:trPr>
        <w:tc>
          <w:tcPr>
            <w:tcW w:w="2757" w:type="pct"/>
            <w:gridSpan w:val="2"/>
            <w:shd w:val="clear" w:color="auto" w:fill="auto"/>
          </w:tcPr>
          <w:p w14:paraId="2747C444" w14:textId="77777777" w:rsidR="00BB3B84" w:rsidRPr="00EC61C3" w:rsidRDefault="00BB3B84" w:rsidP="00CC7869">
            <w:pPr>
              <w:keepLines/>
              <w:spacing w:after="0"/>
              <w:rPr>
                <w:rFonts w:ascii="Arial" w:hAnsi="Arial"/>
                <w:sz w:val="18"/>
              </w:rPr>
            </w:pPr>
            <w:r w:rsidRPr="00EC61C3">
              <w:rPr>
                <w:rFonts w:ascii="Arial" w:hAnsi="Arial"/>
                <w:sz w:val="18"/>
              </w:rPr>
              <w:t xml:space="preserve">Gap pattern ID </w:t>
            </w:r>
          </w:p>
        </w:tc>
        <w:tc>
          <w:tcPr>
            <w:tcW w:w="690" w:type="pct"/>
            <w:shd w:val="clear" w:color="auto" w:fill="auto"/>
          </w:tcPr>
          <w:p w14:paraId="07412226" w14:textId="77777777" w:rsidR="00BB3B84" w:rsidRPr="00EC61C3" w:rsidRDefault="00BB3B84" w:rsidP="00CC7869">
            <w:pPr>
              <w:keepLines/>
              <w:spacing w:after="0"/>
              <w:jc w:val="center"/>
              <w:rPr>
                <w:rFonts w:ascii="Arial" w:hAnsi="Arial"/>
                <w:sz w:val="18"/>
              </w:rPr>
            </w:pPr>
          </w:p>
        </w:tc>
        <w:tc>
          <w:tcPr>
            <w:tcW w:w="1553" w:type="pct"/>
          </w:tcPr>
          <w:p w14:paraId="68C7BD2E" w14:textId="77777777" w:rsidR="00BB3B84" w:rsidRPr="00EC61C3" w:rsidRDefault="00BB3B84" w:rsidP="00CC7869">
            <w:pPr>
              <w:keepLines/>
              <w:spacing w:after="0"/>
              <w:jc w:val="center"/>
              <w:rPr>
                <w:rFonts w:ascii="Arial" w:hAnsi="Arial"/>
                <w:iCs/>
                <w:sz w:val="18"/>
              </w:rPr>
            </w:pPr>
            <w:r w:rsidRPr="00EC61C3" w:rsidDel="00CD7958">
              <w:rPr>
                <w:rFonts w:ascii="Arial" w:hAnsi="Arial"/>
                <w:iCs/>
                <w:sz w:val="18"/>
              </w:rPr>
              <w:t xml:space="preserve"> </w:t>
            </w:r>
            <w:r w:rsidRPr="00EC61C3">
              <w:rPr>
                <w:rFonts w:ascii="Arial" w:hAnsi="Arial"/>
                <w:i/>
                <w:iCs/>
                <w:sz w:val="18"/>
              </w:rPr>
              <w:t>gp0</w:t>
            </w:r>
          </w:p>
        </w:tc>
      </w:tr>
      <w:tr w:rsidR="00BB3B84" w:rsidRPr="00EC61C3" w14:paraId="6E819947" w14:textId="77777777" w:rsidTr="00CC7869">
        <w:trPr>
          <w:trHeight w:val="340"/>
          <w:jc w:val="center"/>
        </w:trPr>
        <w:tc>
          <w:tcPr>
            <w:tcW w:w="2757" w:type="pct"/>
            <w:gridSpan w:val="2"/>
            <w:shd w:val="clear" w:color="auto" w:fill="auto"/>
          </w:tcPr>
          <w:p w14:paraId="21E64F78" w14:textId="77777777" w:rsidR="00BB3B84" w:rsidRPr="00EC61C3" w:rsidRDefault="00BB3B84" w:rsidP="00CC7869">
            <w:pPr>
              <w:keepLines/>
              <w:spacing w:after="0"/>
              <w:rPr>
                <w:rFonts w:ascii="Arial" w:hAnsi="Arial"/>
                <w:sz w:val="18"/>
              </w:rPr>
            </w:pPr>
            <w:r w:rsidRPr="00EC61C3">
              <w:rPr>
                <w:rFonts w:ascii="Arial" w:hAnsi="Arial"/>
                <w:sz w:val="18"/>
              </w:rPr>
              <w:t>Layer 3 filtering</w:t>
            </w:r>
          </w:p>
        </w:tc>
        <w:tc>
          <w:tcPr>
            <w:tcW w:w="690" w:type="pct"/>
            <w:shd w:val="clear" w:color="auto" w:fill="auto"/>
          </w:tcPr>
          <w:p w14:paraId="1B837255" w14:textId="77777777" w:rsidR="00BB3B84" w:rsidRPr="00EC61C3" w:rsidRDefault="00BB3B84" w:rsidP="00CC7869">
            <w:pPr>
              <w:keepLines/>
              <w:spacing w:after="0"/>
              <w:jc w:val="center"/>
              <w:rPr>
                <w:rFonts w:ascii="Arial" w:hAnsi="Arial"/>
                <w:sz w:val="18"/>
              </w:rPr>
            </w:pPr>
          </w:p>
        </w:tc>
        <w:tc>
          <w:tcPr>
            <w:tcW w:w="1553" w:type="pct"/>
          </w:tcPr>
          <w:p w14:paraId="1CC5E226" w14:textId="77777777" w:rsidR="00BB3B84" w:rsidRPr="00EC61C3" w:rsidRDefault="00BB3B84" w:rsidP="00CC7869">
            <w:pPr>
              <w:keepLines/>
              <w:spacing w:after="0"/>
              <w:jc w:val="center"/>
              <w:rPr>
                <w:rFonts w:ascii="Arial" w:hAnsi="Arial"/>
                <w:sz w:val="18"/>
              </w:rPr>
            </w:pPr>
            <w:r w:rsidRPr="00EC61C3">
              <w:rPr>
                <w:rFonts w:ascii="Arial" w:hAnsi="Arial"/>
                <w:i/>
                <w:iCs/>
                <w:sz w:val="18"/>
              </w:rPr>
              <w:t>Enabled</w:t>
            </w:r>
          </w:p>
        </w:tc>
      </w:tr>
      <w:tr w:rsidR="00BB3B84" w:rsidRPr="00EC61C3" w14:paraId="29906749" w14:textId="77777777" w:rsidTr="00CC7869">
        <w:trPr>
          <w:trHeight w:val="164"/>
          <w:jc w:val="center"/>
        </w:trPr>
        <w:tc>
          <w:tcPr>
            <w:tcW w:w="2757" w:type="pct"/>
            <w:gridSpan w:val="2"/>
            <w:shd w:val="clear" w:color="auto" w:fill="auto"/>
          </w:tcPr>
          <w:p w14:paraId="7CE231F3" w14:textId="77777777" w:rsidR="00BB3B84" w:rsidRPr="00EC61C3" w:rsidRDefault="00BB3B84" w:rsidP="00CC7869">
            <w:pPr>
              <w:keepLines/>
              <w:spacing w:after="0"/>
              <w:rPr>
                <w:rFonts w:ascii="Arial" w:hAnsi="Arial"/>
                <w:sz w:val="18"/>
              </w:rPr>
            </w:pPr>
            <w:r w:rsidRPr="00EC61C3">
              <w:rPr>
                <w:rFonts w:ascii="Arial" w:hAnsi="Arial"/>
                <w:sz w:val="18"/>
              </w:rPr>
              <w:t>T310 timer</w:t>
            </w:r>
          </w:p>
        </w:tc>
        <w:tc>
          <w:tcPr>
            <w:tcW w:w="690" w:type="pct"/>
            <w:shd w:val="clear" w:color="auto" w:fill="auto"/>
          </w:tcPr>
          <w:p w14:paraId="0CA32C8B" w14:textId="77777777" w:rsidR="00BB3B84" w:rsidRPr="00EC61C3" w:rsidRDefault="00BB3B84" w:rsidP="00CC7869">
            <w:pPr>
              <w:keepLines/>
              <w:spacing w:after="0"/>
              <w:jc w:val="center"/>
              <w:rPr>
                <w:rFonts w:ascii="Arial" w:hAnsi="Arial"/>
                <w:iCs/>
                <w:sz w:val="18"/>
              </w:rPr>
            </w:pPr>
            <w:proofErr w:type="spellStart"/>
            <w:r w:rsidRPr="00EC61C3">
              <w:rPr>
                <w:rFonts w:ascii="Arial" w:hAnsi="Arial"/>
                <w:iCs/>
                <w:sz w:val="18"/>
              </w:rPr>
              <w:t>ms</w:t>
            </w:r>
            <w:proofErr w:type="spellEnd"/>
          </w:p>
        </w:tc>
        <w:tc>
          <w:tcPr>
            <w:tcW w:w="1553" w:type="pct"/>
          </w:tcPr>
          <w:p w14:paraId="6AF08E4F" w14:textId="77777777" w:rsidR="00BB3B84" w:rsidRPr="00EC61C3" w:rsidRDefault="00BB3B84" w:rsidP="00CC7869">
            <w:pPr>
              <w:keepLines/>
              <w:spacing w:after="0"/>
              <w:jc w:val="center"/>
              <w:rPr>
                <w:rFonts w:ascii="Arial" w:hAnsi="Arial"/>
                <w:i/>
                <w:iCs/>
                <w:sz w:val="18"/>
              </w:rPr>
            </w:pPr>
            <w:r w:rsidRPr="00EC61C3">
              <w:rPr>
                <w:rFonts w:ascii="Arial" w:hAnsi="Arial"/>
                <w:i/>
                <w:iCs/>
                <w:sz w:val="18"/>
              </w:rPr>
              <w:t>0</w:t>
            </w:r>
          </w:p>
        </w:tc>
      </w:tr>
      <w:tr w:rsidR="00BB3B84" w:rsidRPr="00EC61C3" w14:paraId="724F0F9C" w14:textId="77777777" w:rsidTr="00CC7869">
        <w:trPr>
          <w:trHeight w:val="164"/>
          <w:jc w:val="center"/>
        </w:trPr>
        <w:tc>
          <w:tcPr>
            <w:tcW w:w="2757" w:type="pct"/>
            <w:gridSpan w:val="2"/>
            <w:shd w:val="clear" w:color="auto" w:fill="auto"/>
          </w:tcPr>
          <w:p w14:paraId="23D7154B" w14:textId="77777777" w:rsidR="00BB3B84" w:rsidRPr="00EC61C3" w:rsidRDefault="00BB3B84" w:rsidP="00CC7869">
            <w:pPr>
              <w:keepLines/>
              <w:spacing w:after="0"/>
              <w:rPr>
                <w:rFonts w:ascii="Arial" w:hAnsi="Arial"/>
                <w:sz w:val="18"/>
              </w:rPr>
            </w:pPr>
            <w:r w:rsidRPr="00EC61C3">
              <w:rPr>
                <w:rFonts w:ascii="Arial" w:hAnsi="Arial"/>
                <w:sz w:val="18"/>
              </w:rPr>
              <w:t>T311 timer</w:t>
            </w:r>
          </w:p>
        </w:tc>
        <w:tc>
          <w:tcPr>
            <w:tcW w:w="690" w:type="pct"/>
            <w:shd w:val="clear" w:color="auto" w:fill="auto"/>
          </w:tcPr>
          <w:p w14:paraId="0D589373" w14:textId="77777777" w:rsidR="00BB3B84" w:rsidRPr="00EC61C3" w:rsidRDefault="00BB3B84" w:rsidP="00CC7869">
            <w:pPr>
              <w:keepLines/>
              <w:spacing w:after="0"/>
              <w:jc w:val="center"/>
              <w:rPr>
                <w:rFonts w:ascii="Arial" w:hAnsi="Arial"/>
                <w:iCs/>
                <w:sz w:val="18"/>
              </w:rPr>
            </w:pPr>
            <w:proofErr w:type="spellStart"/>
            <w:r w:rsidRPr="00EC61C3">
              <w:rPr>
                <w:rFonts w:ascii="Arial" w:hAnsi="Arial"/>
                <w:sz w:val="18"/>
              </w:rPr>
              <w:t>ms</w:t>
            </w:r>
            <w:proofErr w:type="spellEnd"/>
          </w:p>
        </w:tc>
        <w:tc>
          <w:tcPr>
            <w:tcW w:w="1553" w:type="pct"/>
          </w:tcPr>
          <w:p w14:paraId="1A1D54E8" w14:textId="77777777" w:rsidR="00BB3B84" w:rsidRPr="00EC61C3" w:rsidRDefault="00BB3B84" w:rsidP="00CC7869">
            <w:pPr>
              <w:keepLines/>
              <w:spacing w:after="0"/>
              <w:jc w:val="center"/>
              <w:rPr>
                <w:rFonts w:ascii="Arial" w:hAnsi="Arial"/>
                <w:i/>
                <w:iCs/>
                <w:sz w:val="18"/>
              </w:rPr>
            </w:pPr>
            <w:r w:rsidRPr="00EC61C3">
              <w:rPr>
                <w:rFonts w:ascii="Arial" w:hAnsi="Arial"/>
                <w:sz w:val="18"/>
              </w:rPr>
              <w:t>1000</w:t>
            </w:r>
          </w:p>
        </w:tc>
      </w:tr>
      <w:tr w:rsidR="00BB3B84" w:rsidRPr="00EC61C3" w14:paraId="0E2040C2" w14:textId="77777777" w:rsidTr="00CC7869">
        <w:trPr>
          <w:trHeight w:val="164"/>
          <w:jc w:val="center"/>
        </w:trPr>
        <w:tc>
          <w:tcPr>
            <w:tcW w:w="2757" w:type="pct"/>
            <w:gridSpan w:val="2"/>
            <w:shd w:val="clear" w:color="auto" w:fill="auto"/>
          </w:tcPr>
          <w:p w14:paraId="5E16D0E0" w14:textId="77777777" w:rsidR="00BB3B84" w:rsidRPr="00EC61C3" w:rsidRDefault="00BB3B84" w:rsidP="00CC7869">
            <w:pPr>
              <w:keepLines/>
              <w:spacing w:after="0"/>
              <w:rPr>
                <w:rFonts w:ascii="Arial" w:hAnsi="Arial"/>
                <w:sz w:val="18"/>
              </w:rPr>
            </w:pPr>
            <w:r w:rsidRPr="00EC61C3">
              <w:rPr>
                <w:rFonts w:ascii="Arial" w:hAnsi="Arial"/>
                <w:sz w:val="18"/>
              </w:rPr>
              <w:t>N310</w:t>
            </w:r>
          </w:p>
        </w:tc>
        <w:tc>
          <w:tcPr>
            <w:tcW w:w="690" w:type="pct"/>
            <w:shd w:val="clear" w:color="auto" w:fill="auto"/>
          </w:tcPr>
          <w:p w14:paraId="2C580F4C" w14:textId="77777777" w:rsidR="00BB3B84" w:rsidRPr="00EC61C3" w:rsidRDefault="00BB3B84" w:rsidP="00CC7869">
            <w:pPr>
              <w:keepLines/>
              <w:spacing w:after="0"/>
              <w:jc w:val="center"/>
              <w:rPr>
                <w:rFonts w:ascii="Arial" w:hAnsi="Arial"/>
                <w:sz w:val="18"/>
              </w:rPr>
            </w:pPr>
          </w:p>
        </w:tc>
        <w:tc>
          <w:tcPr>
            <w:tcW w:w="1553" w:type="pct"/>
          </w:tcPr>
          <w:p w14:paraId="494F9BFE" w14:textId="77777777" w:rsidR="00BB3B84" w:rsidRPr="00EC61C3" w:rsidRDefault="00BB3B84" w:rsidP="00CC7869">
            <w:pPr>
              <w:keepLines/>
              <w:spacing w:after="0"/>
              <w:jc w:val="center"/>
              <w:rPr>
                <w:rFonts w:ascii="Arial" w:hAnsi="Arial"/>
                <w:sz w:val="18"/>
              </w:rPr>
            </w:pPr>
            <w:r w:rsidRPr="00EC61C3">
              <w:rPr>
                <w:rFonts w:ascii="Arial" w:hAnsi="Arial"/>
                <w:sz w:val="18"/>
              </w:rPr>
              <w:t>1</w:t>
            </w:r>
          </w:p>
        </w:tc>
      </w:tr>
      <w:tr w:rsidR="00BB3B84" w:rsidRPr="00EC61C3" w14:paraId="2DD36A03" w14:textId="77777777" w:rsidTr="00CC7869">
        <w:trPr>
          <w:trHeight w:val="164"/>
          <w:jc w:val="center"/>
        </w:trPr>
        <w:tc>
          <w:tcPr>
            <w:tcW w:w="2757" w:type="pct"/>
            <w:gridSpan w:val="2"/>
            <w:shd w:val="clear" w:color="auto" w:fill="auto"/>
          </w:tcPr>
          <w:p w14:paraId="06611205" w14:textId="77777777" w:rsidR="00BB3B84" w:rsidRPr="00EC61C3" w:rsidRDefault="00BB3B84" w:rsidP="00CC7869">
            <w:pPr>
              <w:keepLines/>
              <w:spacing w:after="0"/>
              <w:rPr>
                <w:rFonts w:ascii="Arial" w:hAnsi="Arial"/>
                <w:sz w:val="18"/>
              </w:rPr>
            </w:pPr>
            <w:r w:rsidRPr="00EC61C3">
              <w:rPr>
                <w:rFonts w:ascii="Arial" w:hAnsi="Arial"/>
                <w:sz w:val="18"/>
              </w:rPr>
              <w:t>N311</w:t>
            </w:r>
          </w:p>
        </w:tc>
        <w:tc>
          <w:tcPr>
            <w:tcW w:w="690" w:type="pct"/>
            <w:shd w:val="clear" w:color="auto" w:fill="auto"/>
          </w:tcPr>
          <w:p w14:paraId="54FCFE7D" w14:textId="77777777" w:rsidR="00BB3B84" w:rsidRPr="00EC61C3" w:rsidRDefault="00BB3B84" w:rsidP="00CC7869">
            <w:pPr>
              <w:keepLines/>
              <w:spacing w:after="0"/>
              <w:jc w:val="center"/>
              <w:rPr>
                <w:rFonts w:ascii="Arial" w:hAnsi="Arial"/>
                <w:sz w:val="18"/>
              </w:rPr>
            </w:pPr>
          </w:p>
        </w:tc>
        <w:tc>
          <w:tcPr>
            <w:tcW w:w="1553" w:type="pct"/>
          </w:tcPr>
          <w:p w14:paraId="08BBF5DA" w14:textId="77777777" w:rsidR="00BB3B84" w:rsidRPr="00EC61C3" w:rsidRDefault="00BB3B84" w:rsidP="00CC7869">
            <w:pPr>
              <w:keepLines/>
              <w:spacing w:after="0"/>
              <w:jc w:val="center"/>
              <w:rPr>
                <w:rFonts w:ascii="Arial" w:hAnsi="Arial"/>
                <w:sz w:val="18"/>
              </w:rPr>
            </w:pPr>
            <w:r w:rsidRPr="00EC61C3">
              <w:rPr>
                <w:rFonts w:ascii="Arial" w:hAnsi="Arial"/>
                <w:sz w:val="18"/>
              </w:rPr>
              <w:t>1</w:t>
            </w:r>
          </w:p>
        </w:tc>
      </w:tr>
      <w:tr w:rsidR="00BB3B84" w:rsidRPr="00EC61C3" w14:paraId="3E55E854" w14:textId="77777777" w:rsidTr="00CC7869">
        <w:trPr>
          <w:trHeight w:val="186"/>
          <w:jc w:val="center"/>
        </w:trPr>
        <w:tc>
          <w:tcPr>
            <w:tcW w:w="1205" w:type="pct"/>
            <w:vMerge w:val="restart"/>
            <w:shd w:val="clear" w:color="auto" w:fill="auto"/>
          </w:tcPr>
          <w:p w14:paraId="2296C950" w14:textId="77777777" w:rsidR="00BB3B84" w:rsidRPr="00EC61C3" w:rsidRDefault="00BB3B84" w:rsidP="00CC7869">
            <w:pPr>
              <w:keepLines/>
              <w:spacing w:after="0"/>
              <w:rPr>
                <w:rFonts w:ascii="Arial" w:hAnsi="Arial"/>
                <w:sz w:val="18"/>
              </w:rPr>
            </w:pPr>
            <w:r w:rsidRPr="00EC61C3">
              <w:rPr>
                <w:rFonts w:ascii="Arial" w:hAnsi="Arial"/>
                <w:sz w:val="18"/>
              </w:rPr>
              <w:t>CSI-RS for CSI reporting</w:t>
            </w:r>
          </w:p>
        </w:tc>
        <w:tc>
          <w:tcPr>
            <w:tcW w:w="1552" w:type="pct"/>
            <w:shd w:val="clear" w:color="auto" w:fill="auto"/>
          </w:tcPr>
          <w:p w14:paraId="0DB5BBD6"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0FF3B5F2" w14:textId="77777777" w:rsidR="00BB3B84" w:rsidRPr="00EC61C3" w:rsidRDefault="00BB3B84" w:rsidP="00CC7869">
            <w:pPr>
              <w:keepLines/>
              <w:spacing w:after="0"/>
              <w:jc w:val="center"/>
              <w:rPr>
                <w:rFonts w:ascii="Arial" w:hAnsi="Arial"/>
                <w:sz w:val="18"/>
              </w:rPr>
            </w:pPr>
          </w:p>
        </w:tc>
        <w:tc>
          <w:tcPr>
            <w:tcW w:w="1553" w:type="pct"/>
          </w:tcPr>
          <w:p w14:paraId="1397B70B" w14:textId="77777777" w:rsidR="00BB3B84" w:rsidRPr="00EC61C3" w:rsidRDefault="00BB3B84" w:rsidP="00CC7869">
            <w:pPr>
              <w:keepLines/>
              <w:spacing w:after="0"/>
              <w:jc w:val="center"/>
              <w:rPr>
                <w:rFonts w:ascii="Arial" w:hAnsi="Arial"/>
                <w:sz w:val="18"/>
              </w:rPr>
            </w:pPr>
            <w:r w:rsidRPr="00EC61C3">
              <w:rPr>
                <w:rFonts w:ascii="Arial" w:hAnsi="Arial"/>
                <w:sz w:val="18"/>
              </w:rPr>
              <w:t>CSI-RS.3.1 TDD</w:t>
            </w:r>
          </w:p>
        </w:tc>
      </w:tr>
      <w:tr w:rsidR="00BB3B84" w:rsidRPr="00EC61C3" w14:paraId="31AD0358" w14:textId="77777777" w:rsidTr="00CC7869">
        <w:trPr>
          <w:trHeight w:val="185"/>
          <w:jc w:val="center"/>
        </w:trPr>
        <w:tc>
          <w:tcPr>
            <w:tcW w:w="1205" w:type="pct"/>
            <w:vMerge/>
            <w:shd w:val="clear" w:color="auto" w:fill="auto"/>
          </w:tcPr>
          <w:p w14:paraId="00BEB55D" w14:textId="77777777" w:rsidR="00BB3B84" w:rsidRPr="00EC61C3" w:rsidRDefault="00BB3B84" w:rsidP="00CC7869">
            <w:pPr>
              <w:keepLines/>
              <w:spacing w:after="0"/>
              <w:rPr>
                <w:rFonts w:ascii="Arial" w:hAnsi="Arial"/>
                <w:sz w:val="18"/>
              </w:rPr>
            </w:pPr>
          </w:p>
        </w:tc>
        <w:tc>
          <w:tcPr>
            <w:tcW w:w="1552" w:type="pct"/>
            <w:shd w:val="clear" w:color="auto" w:fill="auto"/>
          </w:tcPr>
          <w:p w14:paraId="2F4051E8"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5192EFB2" w14:textId="77777777" w:rsidR="00BB3B84" w:rsidRPr="00EC61C3" w:rsidRDefault="00BB3B84" w:rsidP="00CC7869">
            <w:pPr>
              <w:keepLines/>
              <w:spacing w:after="0"/>
              <w:jc w:val="center"/>
              <w:rPr>
                <w:rFonts w:ascii="Arial" w:hAnsi="Arial"/>
                <w:sz w:val="18"/>
              </w:rPr>
            </w:pPr>
          </w:p>
        </w:tc>
        <w:tc>
          <w:tcPr>
            <w:tcW w:w="1553" w:type="pct"/>
          </w:tcPr>
          <w:p w14:paraId="0D0270C6" w14:textId="77777777" w:rsidR="00BB3B84" w:rsidRPr="00EC61C3" w:rsidRDefault="00BB3B84" w:rsidP="00CC7869">
            <w:pPr>
              <w:keepLines/>
              <w:spacing w:after="0"/>
              <w:jc w:val="center"/>
              <w:rPr>
                <w:rFonts w:ascii="Arial" w:hAnsi="Arial"/>
                <w:sz w:val="18"/>
              </w:rPr>
            </w:pPr>
            <w:r w:rsidRPr="00EC61C3">
              <w:rPr>
                <w:rFonts w:ascii="Arial" w:hAnsi="Arial"/>
                <w:sz w:val="18"/>
              </w:rPr>
              <w:t>CSI-RS.3.1 TDD</w:t>
            </w:r>
          </w:p>
        </w:tc>
      </w:tr>
      <w:tr w:rsidR="00BB3B84" w:rsidRPr="00EC61C3" w14:paraId="05A94833" w14:textId="77777777" w:rsidTr="00CC7869">
        <w:trPr>
          <w:trHeight w:val="164"/>
          <w:jc w:val="center"/>
        </w:trPr>
        <w:tc>
          <w:tcPr>
            <w:tcW w:w="2757" w:type="pct"/>
            <w:gridSpan w:val="2"/>
            <w:shd w:val="clear" w:color="auto" w:fill="auto"/>
          </w:tcPr>
          <w:p w14:paraId="55660F46" w14:textId="77777777" w:rsidR="00BB3B84" w:rsidRPr="00EC61C3" w:rsidRDefault="00BB3B84" w:rsidP="00CC7869">
            <w:pPr>
              <w:keepLines/>
              <w:spacing w:after="0"/>
              <w:rPr>
                <w:rFonts w:ascii="Arial" w:hAnsi="Arial"/>
                <w:sz w:val="18"/>
              </w:rPr>
            </w:pPr>
            <w:r w:rsidRPr="00EC61C3">
              <w:rPr>
                <w:rFonts w:ascii="Arial" w:hAnsi="Arial"/>
                <w:sz w:val="18"/>
              </w:rPr>
              <w:t>T1</w:t>
            </w:r>
          </w:p>
        </w:tc>
        <w:tc>
          <w:tcPr>
            <w:tcW w:w="690" w:type="pct"/>
            <w:shd w:val="clear" w:color="auto" w:fill="auto"/>
          </w:tcPr>
          <w:p w14:paraId="4764D522" w14:textId="77777777" w:rsidR="00BB3B84" w:rsidRPr="00EC61C3" w:rsidRDefault="00BB3B84" w:rsidP="00CC7869">
            <w:pPr>
              <w:keepLines/>
              <w:spacing w:after="0"/>
              <w:jc w:val="center"/>
              <w:rPr>
                <w:rFonts w:ascii="Arial" w:hAnsi="Arial"/>
                <w:sz w:val="18"/>
              </w:rPr>
            </w:pPr>
            <w:r w:rsidRPr="00EC61C3">
              <w:rPr>
                <w:rFonts w:ascii="Arial" w:hAnsi="Arial"/>
                <w:sz w:val="18"/>
              </w:rPr>
              <w:t>s</w:t>
            </w:r>
          </w:p>
        </w:tc>
        <w:tc>
          <w:tcPr>
            <w:tcW w:w="1553" w:type="pct"/>
          </w:tcPr>
          <w:p w14:paraId="025157FD" w14:textId="77777777" w:rsidR="00BB3B84" w:rsidRPr="00EC61C3" w:rsidRDefault="00BB3B84" w:rsidP="00CC7869">
            <w:pPr>
              <w:keepLines/>
              <w:spacing w:after="0"/>
              <w:jc w:val="center"/>
              <w:rPr>
                <w:rFonts w:ascii="Arial" w:hAnsi="Arial"/>
                <w:sz w:val="18"/>
              </w:rPr>
            </w:pPr>
            <w:r w:rsidRPr="00EC61C3">
              <w:rPr>
                <w:rFonts w:ascii="Arial" w:hAnsi="Arial"/>
                <w:sz w:val="18"/>
              </w:rPr>
              <w:t>0.2</w:t>
            </w:r>
          </w:p>
        </w:tc>
      </w:tr>
      <w:tr w:rsidR="00BB3B84" w:rsidRPr="00EC61C3" w14:paraId="0243CAA1" w14:textId="77777777" w:rsidTr="00CC7869">
        <w:trPr>
          <w:trHeight w:val="176"/>
          <w:jc w:val="center"/>
        </w:trPr>
        <w:tc>
          <w:tcPr>
            <w:tcW w:w="2757" w:type="pct"/>
            <w:gridSpan w:val="2"/>
            <w:shd w:val="clear" w:color="auto" w:fill="auto"/>
          </w:tcPr>
          <w:p w14:paraId="4A43845A" w14:textId="77777777" w:rsidR="00BB3B84" w:rsidRPr="00EC61C3" w:rsidRDefault="00BB3B84" w:rsidP="00CC7869">
            <w:pPr>
              <w:keepLines/>
              <w:spacing w:after="0"/>
              <w:rPr>
                <w:rFonts w:ascii="Arial" w:hAnsi="Arial"/>
                <w:sz w:val="18"/>
              </w:rPr>
            </w:pPr>
            <w:r w:rsidRPr="00EC61C3">
              <w:rPr>
                <w:rFonts w:ascii="Arial" w:hAnsi="Arial"/>
                <w:sz w:val="18"/>
              </w:rPr>
              <w:t>T2</w:t>
            </w:r>
          </w:p>
        </w:tc>
        <w:tc>
          <w:tcPr>
            <w:tcW w:w="690" w:type="pct"/>
            <w:shd w:val="clear" w:color="auto" w:fill="auto"/>
          </w:tcPr>
          <w:p w14:paraId="1B394788" w14:textId="77777777" w:rsidR="00BB3B84" w:rsidRPr="00EC61C3" w:rsidRDefault="00BB3B84" w:rsidP="00CC7869">
            <w:pPr>
              <w:keepLines/>
              <w:spacing w:after="0"/>
              <w:jc w:val="center"/>
              <w:rPr>
                <w:rFonts w:ascii="Arial" w:hAnsi="Arial"/>
                <w:sz w:val="18"/>
              </w:rPr>
            </w:pPr>
            <w:r w:rsidRPr="00EC61C3">
              <w:rPr>
                <w:rFonts w:ascii="Arial" w:hAnsi="Arial"/>
                <w:sz w:val="18"/>
              </w:rPr>
              <w:t>s</w:t>
            </w:r>
          </w:p>
        </w:tc>
        <w:tc>
          <w:tcPr>
            <w:tcW w:w="1553" w:type="pct"/>
          </w:tcPr>
          <w:p w14:paraId="7F79E499" w14:textId="77777777" w:rsidR="00BB3B84" w:rsidRPr="00EC61C3" w:rsidRDefault="00BB3B84" w:rsidP="00CC7869">
            <w:pPr>
              <w:keepLines/>
              <w:spacing w:after="0"/>
              <w:jc w:val="center"/>
              <w:rPr>
                <w:rFonts w:ascii="Arial" w:hAnsi="Arial"/>
                <w:sz w:val="18"/>
              </w:rPr>
            </w:pPr>
            <w:r w:rsidRPr="00EC61C3">
              <w:rPr>
                <w:rFonts w:ascii="Arial" w:hAnsi="Arial"/>
                <w:sz w:val="18"/>
              </w:rPr>
              <w:t>0.35</w:t>
            </w:r>
          </w:p>
        </w:tc>
      </w:tr>
      <w:tr w:rsidR="00BB3B84" w:rsidRPr="00EC61C3" w14:paraId="472250C8" w14:textId="77777777" w:rsidTr="00CC7869">
        <w:trPr>
          <w:trHeight w:val="164"/>
          <w:jc w:val="center"/>
        </w:trPr>
        <w:tc>
          <w:tcPr>
            <w:tcW w:w="2757" w:type="pct"/>
            <w:gridSpan w:val="2"/>
            <w:shd w:val="clear" w:color="auto" w:fill="auto"/>
          </w:tcPr>
          <w:p w14:paraId="7DC13E81" w14:textId="77777777" w:rsidR="00BB3B84" w:rsidRPr="00EC61C3" w:rsidRDefault="00BB3B84" w:rsidP="00CC7869">
            <w:pPr>
              <w:keepLines/>
              <w:spacing w:after="0"/>
              <w:rPr>
                <w:rFonts w:ascii="Arial" w:hAnsi="Arial"/>
                <w:sz w:val="18"/>
              </w:rPr>
            </w:pPr>
            <w:r w:rsidRPr="00EC61C3">
              <w:rPr>
                <w:rFonts w:ascii="Arial" w:hAnsi="Arial"/>
                <w:sz w:val="18"/>
              </w:rPr>
              <w:t>T3</w:t>
            </w:r>
          </w:p>
        </w:tc>
        <w:tc>
          <w:tcPr>
            <w:tcW w:w="690" w:type="pct"/>
            <w:shd w:val="clear" w:color="auto" w:fill="auto"/>
          </w:tcPr>
          <w:p w14:paraId="7987C7A9" w14:textId="77777777" w:rsidR="00BB3B84" w:rsidRPr="00EC61C3" w:rsidRDefault="00BB3B84" w:rsidP="00CC7869">
            <w:pPr>
              <w:keepLines/>
              <w:spacing w:after="0"/>
              <w:jc w:val="center"/>
              <w:rPr>
                <w:rFonts w:ascii="Arial" w:hAnsi="Arial"/>
                <w:sz w:val="18"/>
              </w:rPr>
            </w:pPr>
            <w:r w:rsidRPr="00EC61C3">
              <w:rPr>
                <w:rFonts w:ascii="Arial" w:hAnsi="Arial"/>
                <w:sz w:val="18"/>
              </w:rPr>
              <w:t>s</w:t>
            </w:r>
          </w:p>
        </w:tc>
        <w:tc>
          <w:tcPr>
            <w:tcW w:w="1553" w:type="pct"/>
          </w:tcPr>
          <w:p w14:paraId="6903856B" w14:textId="77777777" w:rsidR="00BB3B84" w:rsidRPr="00EC61C3" w:rsidRDefault="00BB3B84" w:rsidP="00CC7869">
            <w:pPr>
              <w:keepLines/>
              <w:spacing w:after="0"/>
              <w:jc w:val="center"/>
              <w:rPr>
                <w:rFonts w:ascii="Arial" w:hAnsi="Arial"/>
                <w:sz w:val="18"/>
              </w:rPr>
            </w:pPr>
            <w:r w:rsidRPr="00EC61C3">
              <w:rPr>
                <w:rFonts w:ascii="Arial" w:hAnsi="Arial"/>
                <w:sz w:val="18"/>
              </w:rPr>
              <w:t>0.35</w:t>
            </w:r>
          </w:p>
        </w:tc>
      </w:tr>
      <w:tr w:rsidR="00BB3B84" w:rsidRPr="00EC61C3" w14:paraId="63952B74" w14:textId="77777777" w:rsidTr="00CC7869">
        <w:trPr>
          <w:trHeight w:val="164"/>
          <w:jc w:val="center"/>
        </w:trPr>
        <w:tc>
          <w:tcPr>
            <w:tcW w:w="2757" w:type="pct"/>
            <w:gridSpan w:val="2"/>
            <w:shd w:val="clear" w:color="auto" w:fill="auto"/>
          </w:tcPr>
          <w:p w14:paraId="0A81EC9D" w14:textId="77777777" w:rsidR="00BB3B84" w:rsidRPr="00EC61C3" w:rsidRDefault="00BB3B84" w:rsidP="00CC7869">
            <w:pPr>
              <w:keepLines/>
              <w:spacing w:after="0"/>
              <w:rPr>
                <w:rFonts w:ascii="Arial" w:hAnsi="Arial"/>
                <w:sz w:val="18"/>
              </w:rPr>
            </w:pPr>
            <w:r w:rsidRPr="00EC61C3">
              <w:rPr>
                <w:rFonts w:ascii="Arial" w:hAnsi="Arial"/>
                <w:sz w:val="18"/>
              </w:rPr>
              <w:t>D1</w:t>
            </w:r>
          </w:p>
        </w:tc>
        <w:tc>
          <w:tcPr>
            <w:tcW w:w="690" w:type="pct"/>
            <w:shd w:val="clear" w:color="auto" w:fill="auto"/>
          </w:tcPr>
          <w:p w14:paraId="355F025A" w14:textId="77777777" w:rsidR="00BB3B84" w:rsidRPr="00EC61C3" w:rsidRDefault="00BB3B84" w:rsidP="00CC7869">
            <w:pPr>
              <w:keepLines/>
              <w:spacing w:after="0"/>
              <w:jc w:val="center"/>
              <w:rPr>
                <w:rFonts w:ascii="Arial" w:hAnsi="Arial"/>
                <w:sz w:val="18"/>
              </w:rPr>
            </w:pPr>
            <w:r w:rsidRPr="00EC61C3">
              <w:rPr>
                <w:rFonts w:ascii="Arial" w:hAnsi="Arial"/>
                <w:sz w:val="18"/>
              </w:rPr>
              <w:t>s</w:t>
            </w:r>
          </w:p>
        </w:tc>
        <w:tc>
          <w:tcPr>
            <w:tcW w:w="1553" w:type="pct"/>
          </w:tcPr>
          <w:p w14:paraId="18E9FCD5" w14:textId="77777777" w:rsidR="00BB3B84" w:rsidRPr="00EC61C3" w:rsidRDefault="00BB3B84" w:rsidP="00CC7869">
            <w:pPr>
              <w:keepLines/>
              <w:spacing w:after="0"/>
              <w:jc w:val="center"/>
              <w:rPr>
                <w:rFonts w:ascii="Arial" w:hAnsi="Arial"/>
                <w:sz w:val="18"/>
              </w:rPr>
            </w:pPr>
            <w:r w:rsidRPr="00EC61C3">
              <w:rPr>
                <w:rFonts w:ascii="Arial" w:hAnsi="Arial"/>
                <w:sz w:val="18"/>
              </w:rPr>
              <w:t>0.31</w:t>
            </w:r>
          </w:p>
        </w:tc>
      </w:tr>
      <w:tr w:rsidR="00BB3B84" w:rsidRPr="00EC61C3" w14:paraId="0275AB94" w14:textId="77777777" w:rsidTr="00CC7869">
        <w:trPr>
          <w:trHeight w:val="164"/>
          <w:jc w:val="center"/>
        </w:trPr>
        <w:tc>
          <w:tcPr>
            <w:tcW w:w="5000" w:type="pct"/>
            <w:gridSpan w:val="4"/>
            <w:shd w:val="clear" w:color="auto" w:fill="auto"/>
          </w:tcPr>
          <w:p w14:paraId="6CB0E432" w14:textId="77777777" w:rsidR="00BB3B84" w:rsidRPr="00EC61C3" w:rsidRDefault="00BB3B84" w:rsidP="00CC7869">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592F30F2" w14:textId="77777777" w:rsidR="00BB3B84" w:rsidRPr="00EC61C3" w:rsidRDefault="00BB3B84" w:rsidP="00CC7869">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14:paraId="7744034F" w14:textId="77777777" w:rsidR="00BB3B84" w:rsidRPr="00EC61C3" w:rsidRDefault="00BB3B84" w:rsidP="00BB3B84"/>
    <w:p w14:paraId="073FF6E6" w14:textId="77777777" w:rsidR="00BB3B84" w:rsidRPr="00EC61C3" w:rsidRDefault="00BB3B84" w:rsidP="00BB3B84">
      <w:pPr>
        <w:pStyle w:val="TH"/>
        <w:rPr>
          <w:rFonts w:eastAsia="Malgun Gothic"/>
          <w:kern w:val="20"/>
        </w:rPr>
      </w:pPr>
      <w:r w:rsidRPr="00EC61C3">
        <w:rPr>
          <w:rFonts w:eastAsia="Malgun Gothic"/>
          <w:kern w:val="20"/>
        </w:rPr>
        <w:lastRenderedPageBreak/>
        <w:t xml:space="preserve">Table A.5.5.1.5.1-3: </w:t>
      </w:r>
      <w:r w:rsidRPr="00EC61C3">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BB3B84" w:rsidRPr="00EC61C3" w14:paraId="2C869BE5" w14:textId="77777777" w:rsidTr="00CC7869">
        <w:trPr>
          <w:cantSplit/>
          <w:trHeight w:val="207"/>
          <w:jc w:val="center"/>
        </w:trPr>
        <w:tc>
          <w:tcPr>
            <w:tcW w:w="3694" w:type="dxa"/>
            <w:gridSpan w:val="2"/>
            <w:vMerge w:val="restart"/>
            <w:tcBorders>
              <w:top w:val="single" w:sz="4" w:space="0" w:color="auto"/>
              <w:left w:val="single" w:sz="4" w:space="0" w:color="auto"/>
            </w:tcBorders>
          </w:tcPr>
          <w:p w14:paraId="3BEF9013" w14:textId="77777777" w:rsidR="00BB3B84" w:rsidRPr="00EC61C3" w:rsidRDefault="00BB3B84" w:rsidP="00CC7869">
            <w:pPr>
              <w:pStyle w:val="TAH"/>
            </w:pPr>
            <w:r w:rsidRPr="00EC61C3">
              <w:t>Parameter</w:t>
            </w:r>
          </w:p>
        </w:tc>
        <w:tc>
          <w:tcPr>
            <w:tcW w:w="740" w:type="dxa"/>
            <w:vMerge w:val="restart"/>
            <w:tcBorders>
              <w:top w:val="single" w:sz="4" w:space="0" w:color="auto"/>
            </w:tcBorders>
          </w:tcPr>
          <w:p w14:paraId="7076FD6B" w14:textId="77777777" w:rsidR="00BB3B84" w:rsidRPr="00EC61C3" w:rsidRDefault="00BB3B84" w:rsidP="00CC7869">
            <w:pPr>
              <w:pStyle w:val="TAH"/>
            </w:pPr>
            <w:r w:rsidRPr="00EC61C3">
              <w:t>Unit</w:t>
            </w:r>
          </w:p>
        </w:tc>
        <w:tc>
          <w:tcPr>
            <w:tcW w:w="4440" w:type="dxa"/>
            <w:gridSpan w:val="6"/>
            <w:tcBorders>
              <w:top w:val="single" w:sz="4" w:space="0" w:color="auto"/>
            </w:tcBorders>
          </w:tcPr>
          <w:p w14:paraId="1FE4EDE1" w14:textId="77777777" w:rsidR="00BB3B84" w:rsidRPr="00EC61C3" w:rsidRDefault="00BB3B84" w:rsidP="00CC7869">
            <w:pPr>
              <w:pStyle w:val="TAH"/>
            </w:pPr>
            <w:r w:rsidRPr="00EC61C3">
              <w:t>Test 1</w:t>
            </w:r>
          </w:p>
        </w:tc>
      </w:tr>
      <w:tr w:rsidR="00BB3B84" w:rsidRPr="00EC61C3" w14:paraId="2ADBC922" w14:textId="77777777" w:rsidTr="00CC7869">
        <w:trPr>
          <w:cantSplit/>
          <w:trHeight w:val="207"/>
          <w:jc w:val="center"/>
        </w:trPr>
        <w:tc>
          <w:tcPr>
            <w:tcW w:w="3694" w:type="dxa"/>
            <w:gridSpan w:val="2"/>
            <w:vMerge/>
            <w:tcBorders>
              <w:left w:val="single" w:sz="4" w:space="0" w:color="auto"/>
              <w:bottom w:val="single" w:sz="4" w:space="0" w:color="auto"/>
            </w:tcBorders>
          </w:tcPr>
          <w:p w14:paraId="43175AC9" w14:textId="77777777" w:rsidR="00BB3B84" w:rsidRPr="00EC61C3" w:rsidRDefault="00BB3B84" w:rsidP="00CC7869">
            <w:pPr>
              <w:pStyle w:val="TAH"/>
            </w:pPr>
          </w:p>
        </w:tc>
        <w:tc>
          <w:tcPr>
            <w:tcW w:w="740" w:type="dxa"/>
            <w:vMerge/>
            <w:tcBorders>
              <w:bottom w:val="single" w:sz="4" w:space="0" w:color="auto"/>
            </w:tcBorders>
          </w:tcPr>
          <w:p w14:paraId="7202AC81" w14:textId="77777777" w:rsidR="00BB3B84" w:rsidRPr="00EC61C3" w:rsidRDefault="00BB3B84" w:rsidP="00CC7869">
            <w:pPr>
              <w:pStyle w:val="TAH"/>
            </w:pPr>
          </w:p>
        </w:tc>
        <w:tc>
          <w:tcPr>
            <w:tcW w:w="740" w:type="dxa"/>
            <w:tcBorders>
              <w:bottom w:val="single" w:sz="4" w:space="0" w:color="auto"/>
            </w:tcBorders>
          </w:tcPr>
          <w:p w14:paraId="6BA0C8BF" w14:textId="77777777" w:rsidR="00BB3B84" w:rsidRPr="00EC61C3" w:rsidRDefault="00BB3B84" w:rsidP="00CC7869">
            <w:pPr>
              <w:pStyle w:val="TAH"/>
            </w:pPr>
            <w:r w:rsidRPr="00EC61C3">
              <w:t>T1</w:t>
            </w:r>
          </w:p>
        </w:tc>
        <w:tc>
          <w:tcPr>
            <w:tcW w:w="740" w:type="dxa"/>
            <w:tcBorders>
              <w:bottom w:val="single" w:sz="4" w:space="0" w:color="auto"/>
            </w:tcBorders>
          </w:tcPr>
          <w:p w14:paraId="12423935" w14:textId="77777777" w:rsidR="00BB3B84" w:rsidRPr="00EC61C3" w:rsidRDefault="00BB3B84" w:rsidP="00CC7869">
            <w:pPr>
              <w:pStyle w:val="TAH"/>
            </w:pPr>
            <w:r w:rsidRPr="00EC61C3">
              <w:t>T2</w:t>
            </w:r>
          </w:p>
        </w:tc>
        <w:tc>
          <w:tcPr>
            <w:tcW w:w="740" w:type="dxa"/>
            <w:tcBorders>
              <w:bottom w:val="single" w:sz="4" w:space="0" w:color="auto"/>
            </w:tcBorders>
          </w:tcPr>
          <w:p w14:paraId="11995670" w14:textId="77777777" w:rsidR="00BB3B84" w:rsidRPr="00EC61C3" w:rsidRDefault="00BB3B84" w:rsidP="00CC7869">
            <w:pPr>
              <w:pStyle w:val="TAH"/>
            </w:pPr>
            <w:r w:rsidRPr="00EC61C3">
              <w:t>T3</w:t>
            </w:r>
          </w:p>
        </w:tc>
        <w:tc>
          <w:tcPr>
            <w:tcW w:w="740" w:type="dxa"/>
            <w:tcBorders>
              <w:bottom w:val="single" w:sz="4" w:space="0" w:color="auto"/>
            </w:tcBorders>
          </w:tcPr>
          <w:p w14:paraId="4295B24C" w14:textId="77777777" w:rsidR="00BB3B84" w:rsidRPr="00EC61C3" w:rsidRDefault="00BB3B84" w:rsidP="00CC7869">
            <w:pPr>
              <w:pStyle w:val="TAH"/>
            </w:pPr>
            <w:r w:rsidRPr="00EC61C3">
              <w:t>T1</w:t>
            </w:r>
          </w:p>
        </w:tc>
        <w:tc>
          <w:tcPr>
            <w:tcW w:w="740" w:type="dxa"/>
            <w:tcBorders>
              <w:bottom w:val="single" w:sz="4" w:space="0" w:color="auto"/>
            </w:tcBorders>
          </w:tcPr>
          <w:p w14:paraId="03E5DC83" w14:textId="77777777" w:rsidR="00BB3B84" w:rsidRPr="00EC61C3" w:rsidRDefault="00BB3B84" w:rsidP="00CC7869">
            <w:pPr>
              <w:pStyle w:val="TAH"/>
            </w:pPr>
            <w:r w:rsidRPr="00EC61C3">
              <w:t>T2</w:t>
            </w:r>
          </w:p>
        </w:tc>
        <w:tc>
          <w:tcPr>
            <w:tcW w:w="740" w:type="dxa"/>
            <w:tcBorders>
              <w:bottom w:val="single" w:sz="4" w:space="0" w:color="auto"/>
            </w:tcBorders>
          </w:tcPr>
          <w:p w14:paraId="24494B55" w14:textId="77777777" w:rsidR="00BB3B84" w:rsidRPr="00EC61C3" w:rsidRDefault="00BB3B84" w:rsidP="00CC7869">
            <w:pPr>
              <w:pStyle w:val="TAH"/>
            </w:pPr>
            <w:r w:rsidRPr="00EC61C3">
              <w:t>T3</w:t>
            </w:r>
          </w:p>
        </w:tc>
      </w:tr>
      <w:tr w:rsidR="00BB3B84" w:rsidRPr="00EC61C3" w14:paraId="0A3D7BEE" w14:textId="77777777" w:rsidTr="00CC7869">
        <w:trPr>
          <w:cantSplit/>
          <w:trHeight w:val="199"/>
          <w:jc w:val="center"/>
        </w:trPr>
        <w:tc>
          <w:tcPr>
            <w:tcW w:w="3694" w:type="dxa"/>
            <w:gridSpan w:val="2"/>
            <w:vMerge w:val="restart"/>
          </w:tcPr>
          <w:p w14:paraId="4CBFDB3E" w14:textId="77777777" w:rsidR="00BB3B84" w:rsidRPr="00EC61C3" w:rsidRDefault="00BB3B84" w:rsidP="00CC7869">
            <w:pPr>
              <w:pStyle w:val="TAL"/>
              <w:rPr>
                <w:rFonts w:eastAsia="?? ??"/>
              </w:rPr>
            </w:pPr>
            <w:proofErr w:type="spellStart"/>
            <w:r w:rsidRPr="00EC61C3">
              <w:t>AoA</w:t>
            </w:r>
            <w:proofErr w:type="spellEnd"/>
            <w:r w:rsidRPr="00EC61C3">
              <w:t xml:space="preserve"> setup</w:t>
            </w:r>
          </w:p>
        </w:tc>
        <w:tc>
          <w:tcPr>
            <w:tcW w:w="740" w:type="dxa"/>
            <w:vMerge w:val="restart"/>
          </w:tcPr>
          <w:p w14:paraId="774AB4B5" w14:textId="77777777" w:rsidR="00BB3B84" w:rsidRPr="00EC61C3" w:rsidRDefault="00BB3B84" w:rsidP="00CC7869">
            <w:pPr>
              <w:pStyle w:val="TAC"/>
            </w:pPr>
          </w:p>
        </w:tc>
        <w:tc>
          <w:tcPr>
            <w:tcW w:w="4440" w:type="dxa"/>
            <w:gridSpan w:val="6"/>
            <w:vAlign w:val="center"/>
          </w:tcPr>
          <w:p w14:paraId="08038622" w14:textId="77777777" w:rsidR="00BB3B84" w:rsidRPr="00EC61C3" w:rsidRDefault="00BB3B84" w:rsidP="00CC7869">
            <w:pPr>
              <w:pStyle w:val="TAC"/>
            </w:pPr>
            <w:r w:rsidRPr="00EC61C3">
              <w:rPr>
                <w:rFonts w:eastAsia="MS Mincho"/>
              </w:rPr>
              <w:t>Setup 3 defined in A.3.15</w:t>
            </w:r>
          </w:p>
        </w:tc>
      </w:tr>
      <w:tr w:rsidR="00BB3B84" w:rsidRPr="00EC61C3" w14:paraId="794B298A" w14:textId="77777777" w:rsidTr="00CC7869">
        <w:trPr>
          <w:cantSplit/>
          <w:trHeight w:val="199"/>
          <w:jc w:val="center"/>
        </w:trPr>
        <w:tc>
          <w:tcPr>
            <w:tcW w:w="3694" w:type="dxa"/>
            <w:gridSpan w:val="2"/>
            <w:vMerge/>
          </w:tcPr>
          <w:p w14:paraId="73C80810" w14:textId="77777777" w:rsidR="00BB3B84" w:rsidRPr="00EC61C3" w:rsidRDefault="00BB3B84" w:rsidP="00CC7869">
            <w:pPr>
              <w:pStyle w:val="TAL"/>
            </w:pPr>
          </w:p>
        </w:tc>
        <w:tc>
          <w:tcPr>
            <w:tcW w:w="740" w:type="dxa"/>
            <w:vMerge/>
          </w:tcPr>
          <w:p w14:paraId="5BEA4D44" w14:textId="77777777" w:rsidR="00BB3B84" w:rsidRPr="00EC61C3" w:rsidRDefault="00BB3B84" w:rsidP="00CC7869">
            <w:pPr>
              <w:pStyle w:val="TAC"/>
            </w:pPr>
          </w:p>
        </w:tc>
        <w:tc>
          <w:tcPr>
            <w:tcW w:w="2220" w:type="dxa"/>
            <w:gridSpan w:val="3"/>
          </w:tcPr>
          <w:p w14:paraId="46A3027E" w14:textId="77777777" w:rsidR="00BB3B84" w:rsidRPr="00C531CE" w:rsidRDefault="00BB3B84" w:rsidP="00CC7869">
            <w:pPr>
              <w:pStyle w:val="TAC"/>
              <w:rPr>
                <w:bCs/>
              </w:rPr>
            </w:pPr>
            <w:r w:rsidRPr="00C531CE">
              <w:rPr>
                <w:bCs/>
              </w:rPr>
              <w:t>AoA1</w:t>
            </w:r>
          </w:p>
        </w:tc>
        <w:tc>
          <w:tcPr>
            <w:tcW w:w="2220" w:type="dxa"/>
            <w:gridSpan w:val="3"/>
          </w:tcPr>
          <w:p w14:paraId="76A37EFA" w14:textId="77777777" w:rsidR="00BB3B84" w:rsidRPr="00C531CE" w:rsidRDefault="00BB3B84" w:rsidP="00CC7869">
            <w:pPr>
              <w:pStyle w:val="TAC"/>
              <w:rPr>
                <w:bCs/>
              </w:rPr>
            </w:pPr>
            <w:r w:rsidRPr="00C531CE">
              <w:rPr>
                <w:bCs/>
              </w:rPr>
              <w:t>AoA2</w:t>
            </w:r>
          </w:p>
        </w:tc>
      </w:tr>
      <w:tr w:rsidR="00BB3B84" w:rsidRPr="00EC61C3" w14:paraId="6AF90F74" w14:textId="77777777" w:rsidTr="00CC7869">
        <w:trPr>
          <w:cantSplit/>
          <w:trHeight w:val="199"/>
          <w:jc w:val="center"/>
        </w:trPr>
        <w:tc>
          <w:tcPr>
            <w:tcW w:w="3694" w:type="dxa"/>
            <w:gridSpan w:val="2"/>
            <w:vAlign w:val="center"/>
          </w:tcPr>
          <w:p w14:paraId="5385828D" w14:textId="77777777" w:rsidR="00BB3B84" w:rsidRPr="00EC61C3" w:rsidRDefault="00BB3B84" w:rsidP="00CC7869">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740" w:type="dxa"/>
          </w:tcPr>
          <w:p w14:paraId="43EE38F5" w14:textId="77777777" w:rsidR="00BB3B84" w:rsidRPr="00EC61C3" w:rsidRDefault="00BB3B84" w:rsidP="00CC7869">
            <w:pPr>
              <w:pStyle w:val="TAC"/>
            </w:pPr>
          </w:p>
        </w:tc>
        <w:tc>
          <w:tcPr>
            <w:tcW w:w="2220" w:type="dxa"/>
            <w:gridSpan w:val="3"/>
            <w:vAlign w:val="center"/>
          </w:tcPr>
          <w:p w14:paraId="250BF1C3" w14:textId="77777777" w:rsidR="00BB3B84" w:rsidRPr="00EC61C3" w:rsidRDefault="00BB3B84" w:rsidP="00CC7869">
            <w:pPr>
              <w:pStyle w:val="TAC"/>
              <w:rPr>
                <w:b/>
              </w:rPr>
            </w:pPr>
            <w:r w:rsidRPr="00EC61C3">
              <w:rPr>
                <w:rFonts w:eastAsia="SimSun"/>
                <w:lang w:val="en-US"/>
              </w:rPr>
              <w:t>Rough</w:t>
            </w:r>
          </w:p>
        </w:tc>
        <w:tc>
          <w:tcPr>
            <w:tcW w:w="2220" w:type="dxa"/>
            <w:gridSpan w:val="3"/>
            <w:vAlign w:val="center"/>
          </w:tcPr>
          <w:p w14:paraId="564688C0" w14:textId="77777777" w:rsidR="00BB3B84" w:rsidRPr="00EC61C3" w:rsidRDefault="00BB3B84" w:rsidP="00CC7869">
            <w:pPr>
              <w:pStyle w:val="TAC"/>
              <w:rPr>
                <w:b/>
              </w:rPr>
            </w:pPr>
            <w:r w:rsidRPr="00EC61C3">
              <w:rPr>
                <w:rFonts w:eastAsia="SimSun"/>
                <w:lang w:val="en-US"/>
              </w:rPr>
              <w:t>Rough</w:t>
            </w:r>
          </w:p>
        </w:tc>
      </w:tr>
      <w:tr w:rsidR="00BB3B84" w:rsidRPr="00EC61C3" w14:paraId="6AA10B11" w14:textId="77777777" w:rsidTr="00CC7869">
        <w:trPr>
          <w:cantSplit/>
          <w:trHeight w:val="136"/>
          <w:jc w:val="center"/>
        </w:trPr>
        <w:tc>
          <w:tcPr>
            <w:tcW w:w="3694" w:type="dxa"/>
            <w:gridSpan w:val="2"/>
            <w:tcBorders>
              <w:left w:val="single" w:sz="4" w:space="0" w:color="auto"/>
              <w:bottom w:val="single" w:sz="4" w:space="0" w:color="auto"/>
            </w:tcBorders>
          </w:tcPr>
          <w:p w14:paraId="6FD2CFF2" w14:textId="77777777" w:rsidR="00BB3B84" w:rsidRPr="00EC61C3" w:rsidRDefault="00BB3B84" w:rsidP="00CC7869">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14:paraId="05806C08" w14:textId="77777777" w:rsidR="00BB3B84" w:rsidRPr="00EC61C3" w:rsidRDefault="00BB3B84" w:rsidP="00CC7869">
            <w:pPr>
              <w:pStyle w:val="TAC"/>
            </w:pPr>
            <w:r w:rsidRPr="00EC61C3">
              <w:t>dB</w:t>
            </w:r>
          </w:p>
        </w:tc>
        <w:tc>
          <w:tcPr>
            <w:tcW w:w="2220" w:type="dxa"/>
            <w:gridSpan w:val="3"/>
            <w:tcBorders>
              <w:bottom w:val="single" w:sz="4" w:space="0" w:color="auto"/>
            </w:tcBorders>
          </w:tcPr>
          <w:p w14:paraId="2ABD1EC9" w14:textId="77777777" w:rsidR="00BB3B84" w:rsidRPr="00EC61C3" w:rsidRDefault="00BB3B84" w:rsidP="00CC7869">
            <w:pPr>
              <w:pStyle w:val="TAC"/>
            </w:pPr>
            <w:r w:rsidRPr="00EC61C3">
              <w:t>4</w:t>
            </w:r>
          </w:p>
        </w:tc>
        <w:tc>
          <w:tcPr>
            <w:tcW w:w="2220" w:type="dxa"/>
            <w:gridSpan w:val="3"/>
            <w:vMerge w:val="restart"/>
            <w:vAlign w:val="center"/>
          </w:tcPr>
          <w:p w14:paraId="3452E17B" w14:textId="77777777" w:rsidR="00BB3B84" w:rsidRPr="00EC61C3" w:rsidRDefault="00BB3B84" w:rsidP="00CC7869">
            <w:pPr>
              <w:pStyle w:val="TAC"/>
            </w:pPr>
            <w:r w:rsidRPr="00EC61C3">
              <w:t>Not sent</w:t>
            </w:r>
          </w:p>
        </w:tc>
      </w:tr>
      <w:tr w:rsidR="00BB3B84" w:rsidRPr="00EC61C3" w14:paraId="091FD124" w14:textId="77777777" w:rsidTr="00CC7869">
        <w:trPr>
          <w:cantSplit/>
          <w:trHeight w:val="136"/>
          <w:jc w:val="center"/>
        </w:trPr>
        <w:tc>
          <w:tcPr>
            <w:tcW w:w="3694" w:type="dxa"/>
            <w:gridSpan w:val="2"/>
            <w:tcBorders>
              <w:left w:val="single" w:sz="4" w:space="0" w:color="auto"/>
              <w:bottom w:val="single" w:sz="4" w:space="0" w:color="auto"/>
            </w:tcBorders>
          </w:tcPr>
          <w:p w14:paraId="3F326DC8" w14:textId="77777777" w:rsidR="00BB3B84" w:rsidRPr="00EC61C3" w:rsidRDefault="00BB3B84" w:rsidP="00CC7869">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14:paraId="0CAA6CFF" w14:textId="77777777" w:rsidR="00BB3B84" w:rsidRPr="00EC61C3" w:rsidRDefault="00BB3B84" w:rsidP="00CC7869">
            <w:pPr>
              <w:pStyle w:val="TAC"/>
            </w:pPr>
            <w:r w:rsidRPr="00EC61C3">
              <w:t>dB</w:t>
            </w:r>
          </w:p>
        </w:tc>
        <w:tc>
          <w:tcPr>
            <w:tcW w:w="2220" w:type="dxa"/>
            <w:gridSpan w:val="3"/>
            <w:tcBorders>
              <w:bottom w:val="nil"/>
            </w:tcBorders>
          </w:tcPr>
          <w:p w14:paraId="0124363A" w14:textId="77777777" w:rsidR="00BB3B84" w:rsidRPr="00EC61C3" w:rsidRDefault="00BB3B84" w:rsidP="00CC7869">
            <w:pPr>
              <w:pStyle w:val="TAC"/>
            </w:pPr>
          </w:p>
        </w:tc>
        <w:tc>
          <w:tcPr>
            <w:tcW w:w="2220" w:type="dxa"/>
            <w:gridSpan w:val="3"/>
            <w:vMerge/>
            <w:vAlign w:val="center"/>
          </w:tcPr>
          <w:p w14:paraId="6540FC66" w14:textId="77777777" w:rsidR="00BB3B84" w:rsidRPr="00EC61C3" w:rsidRDefault="00BB3B84" w:rsidP="00CC7869">
            <w:pPr>
              <w:pStyle w:val="TAC"/>
            </w:pPr>
          </w:p>
        </w:tc>
      </w:tr>
      <w:tr w:rsidR="00BB3B84" w:rsidRPr="00EC61C3" w14:paraId="4D7532C8" w14:textId="77777777" w:rsidTr="00CC7869">
        <w:trPr>
          <w:cantSplit/>
          <w:trHeight w:val="145"/>
          <w:jc w:val="center"/>
        </w:trPr>
        <w:tc>
          <w:tcPr>
            <w:tcW w:w="3694" w:type="dxa"/>
            <w:gridSpan w:val="2"/>
            <w:tcBorders>
              <w:left w:val="single" w:sz="4" w:space="0" w:color="auto"/>
              <w:bottom w:val="single" w:sz="4" w:space="0" w:color="auto"/>
            </w:tcBorders>
          </w:tcPr>
          <w:p w14:paraId="24A7093A" w14:textId="77777777" w:rsidR="00BB3B84" w:rsidRPr="00EC61C3" w:rsidRDefault="00BB3B84" w:rsidP="00CC7869">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14:paraId="3719C3EC" w14:textId="77777777" w:rsidR="00BB3B84" w:rsidRPr="00EC61C3" w:rsidRDefault="00BB3B84" w:rsidP="00CC7869">
            <w:pPr>
              <w:pStyle w:val="TAC"/>
            </w:pPr>
            <w:r w:rsidRPr="00EC61C3">
              <w:t>dB</w:t>
            </w:r>
          </w:p>
        </w:tc>
        <w:tc>
          <w:tcPr>
            <w:tcW w:w="2220" w:type="dxa"/>
            <w:gridSpan w:val="3"/>
            <w:vMerge w:val="restart"/>
            <w:tcBorders>
              <w:top w:val="nil"/>
            </w:tcBorders>
            <w:vAlign w:val="center"/>
          </w:tcPr>
          <w:p w14:paraId="727E0401" w14:textId="77777777" w:rsidR="00BB3B84" w:rsidRPr="00EC61C3" w:rsidRDefault="00BB3B84" w:rsidP="00CC7869">
            <w:pPr>
              <w:pStyle w:val="TAC"/>
            </w:pPr>
            <w:r w:rsidRPr="00EC61C3">
              <w:t>0</w:t>
            </w:r>
          </w:p>
        </w:tc>
        <w:tc>
          <w:tcPr>
            <w:tcW w:w="2220" w:type="dxa"/>
            <w:gridSpan w:val="3"/>
            <w:vMerge/>
          </w:tcPr>
          <w:p w14:paraId="676CA14F" w14:textId="77777777" w:rsidR="00BB3B84" w:rsidRPr="00EC61C3" w:rsidRDefault="00BB3B84" w:rsidP="00CC7869">
            <w:pPr>
              <w:pStyle w:val="TAC"/>
            </w:pPr>
          </w:p>
        </w:tc>
      </w:tr>
      <w:tr w:rsidR="00BB3B84" w:rsidRPr="00EC61C3" w14:paraId="6A1080F4" w14:textId="77777777" w:rsidTr="00CC7869">
        <w:trPr>
          <w:cantSplit/>
          <w:trHeight w:val="145"/>
          <w:jc w:val="center"/>
        </w:trPr>
        <w:tc>
          <w:tcPr>
            <w:tcW w:w="3694" w:type="dxa"/>
            <w:gridSpan w:val="2"/>
            <w:tcBorders>
              <w:left w:val="single" w:sz="4" w:space="0" w:color="auto"/>
              <w:bottom w:val="single" w:sz="4" w:space="0" w:color="auto"/>
            </w:tcBorders>
          </w:tcPr>
          <w:p w14:paraId="242A0FC1" w14:textId="77777777" w:rsidR="00BB3B84" w:rsidRPr="00EC61C3" w:rsidRDefault="00BB3B84" w:rsidP="00CC7869">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14:paraId="7CAB2492" w14:textId="77777777" w:rsidR="00BB3B84" w:rsidRPr="00EC61C3" w:rsidRDefault="00BB3B84" w:rsidP="00CC7869">
            <w:pPr>
              <w:pStyle w:val="TAC"/>
            </w:pPr>
            <w:r w:rsidRPr="00EC61C3">
              <w:t>dB</w:t>
            </w:r>
          </w:p>
        </w:tc>
        <w:tc>
          <w:tcPr>
            <w:tcW w:w="2220" w:type="dxa"/>
            <w:gridSpan w:val="3"/>
            <w:vMerge/>
          </w:tcPr>
          <w:p w14:paraId="4CA6DD7D" w14:textId="77777777" w:rsidR="00BB3B84" w:rsidRPr="00EC61C3" w:rsidRDefault="00BB3B84" w:rsidP="00CC7869">
            <w:pPr>
              <w:pStyle w:val="TAC"/>
            </w:pPr>
          </w:p>
        </w:tc>
        <w:tc>
          <w:tcPr>
            <w:tcW w:w="2220" w:type="dxa"/>
            <w:gridSpan w:val="3"/>
            <w:vMerge/>
          </w:tcPr>
          <w:p w14:paraId="388BE658" w14:textId="77777777" w:rsidR="00BB3B84" w:rsidRPr="00EC61C3" w:rsidRDefault="00BB3B84" w:rsidP="00CC7869">
            <w:pPr>
              <w:pStyle w:val="TAC"/>
            </w:pPr>
          </w:p>
        </w:tc>
      </w:tr>
      <w:tr w:rsidR="00BB3B84" w:rsidRPr="00EC61C3" w14:paraId="3A10CD2D" w14:textId="77777777" w:rsidTr="00CC7869">
        <w:trPr>
          <w:cantSplit/>
          <w:trHeight w:val="136"/>
          <w:jc w:val="center"/>
        </w:trPr>
        <w:tc>
          <w:tcPr>
            <w:tcW w:w="3694" w:type="dxa"/>
            <w:gridSpan w:val="2"/>
            <w:tcBorders>
              <w:left w:val="single" w:sz="4" w:space="0" w:color="auto"/>
              <w:bottom w:val="single" w:sz="4" w:space="0" w:color="auto"/>
            </w:tcBorders>
          </w:tcPr>
          <w:p w14:paraId="162FF951" w14:textId="77777777" w:rsidR="00BB3B84" w:rsidRPr="00EC61C3" w:rsidRDefault="00BB3B84" w:rsidP="00CC7869">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14:paraId="497C68C0" w14:textId="77777777" w:rsidR="00BB3B84" w:rsidRPr="00EC61C3" w:rsidRDefault="00BB3B84" w:rsidP="00CC7869">
            <w:pPr>
              <w:pStyle w:val="TAC"/>
            </w:pPr>
            <w:r w:rsidRPr="00EC61C3">
              <w:t>dB</w:t>
            </w:r>
          </w:p>
        </w:tc>
        <w:tc>
          <w:tcPr>
            <w:tcW w:w="2220" w:type="dxa"/>
            <w:gridSpan w:val="3"/>
            <w:vMerge/>
          </w:tcPr>
          <w:p w14:paraId="44CB5CCD" w14:textId="77777777" w:rsidR="00BB3B84" w:rsidRPr="00EC61C3" w:rsidRDefault="00BB3B84" w:rsidP="00CC7869">
            <w:pPr>
              <w:pStyle w:val="TAC"/>
            </w:pPr>
          </w:p>
        </w:tc>
        <w:tc>
          <w:tcPr>
            <w:tcW w:w="2220" w:type="dxa"/>
            <w:gridSpan w:val="3"/>
            <w:vMerge/>
          </w:tcPr>
          <w:p w14:paraId="48B3F026" w14:textId="77777777" w:rsidR="00BB3B84" w:rsidRPr="00EC61C3" w:rsidRDefault="00BB3B84" w:rsidP="00CC7869">
            <w:pPr>
              <w:pStyle w:val="TAC"/>
            </w:pPr>
          </w:p>
        </w:tc>
      </w:tr>
      <w:tr w:rsidR="00BB3B84" w:rsidRPr="00EC61C3" w14:paraId="054600F2" w14:textId="77777777" w:rsidTr="00CC7869">
        <w:trPr>
          <w:cantSplit/>
          <w:trHeight w:val="136"/>
          <w:jc w:val="center"/>
        </w:trPr>
        <w:tc>
          <w:tcPr>
            <w:tcW w:w="3694" w:type="dxa"/>
            <w:gridSpan w:val="2"/>
            <w:tcBorders>
              <w:left w:val="single" w:sz="4" w:space="0" w:color="auto"/>
              <w:bottom w:val="single" w:sz="4" w:space="0" w:color="auto"/>
            </w:tcBorders>
          </w:tcPr>
          <w:p w14:paraId="319C1C5A" w14:textId="77777777" w:rsidR="00BB3B84" w:rsidRPr="00EC61C3" w:rsidRDefault="00BB3B84" w:rsidP="00CC7869">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14:paraId="4CF87CD7" w14:textId="77777777" w:rsidR="00BB3B84" w:rsidRPr="00EC61C3" w:rsidRDefault="00BB3B84" w:rsidP="00CC7869">
            <w:pPr>
              <w:pStyle w:val="TAC"/>
            </w:pPr>
            <w:r w:rsidRPr="00EC61C3">
              <w:t>dB</w:t>
            </w:r>
          </w:p>
        </w:tc>
        <w:tc>
          <w:tcPr>
            <w:tcW w:w="2220" w:type="dxa"/>
            <w:gridSpan w:val="3"/>
            <w:vMerge/>
          </w:tcPr>
          <w:p w14:paraId="73DA1D44" w14:textId="77777777" w:rsidR="00BB3B84" w:rsidRPr="00EC61C3" w:rsidRDefault="00BB3B84" w:rsidP="00CC7869">
            <w:pPr>
              <w:pStyle w:val="TAC"/>
            </w:pPr>
          </w:p>
        </w:tc>
        <w:tc>
          <w:tcPr>
            <w:tcW w:w="2220" w:type="dxa"/>
            <w:gridSpan w:val="3"/>
            <w:vMerge/>
          </w:tcPr>
          <w:p w14:paraId="11A1BFC1" w14:textId="77777777" w:rsidR="00BB3B84" w:rsidRPr="00EC61C3" w:rsidRDefault="00BB3B84" w:rsidP="00CC7869">
            <w:pPr>
              <w:pStyle w:val="TAC"/>
            </w:pPr>
          </w:p>
        </w:tc>
      </w:tr>
      <w:tr w:rsidR="00BB3B84" w:rsidRPr="00EC61C3" w14:paraId="09EB7EDC" w14:textId="77777777" w:rsidTr="00CC7869">
        <w:trPr>
          <w:cantSplit/>
          <w:trHeight w:val="136"/>
          <w:jc w:val="center"/>
        </w:trPr>
        <w:tc>
          <w:tcPr>
            <w:tcW w:w="3694" w:type="dxa"/>
            <w:gridSpan w:val="2"/>
            <w:tcBorders>
              <w:left w:val="single" w:sz="4" w:space="0" w:color="auto"/>
              <w:bottom w:val="single" w:sz="4" w:space="0" w:color="auto"/>
            </w:tcBorders>
          </w:tcPr>
          <w:p w14:paraId="699EEF5F" w14:textId="77777777" w:rsidR="00BB3B84" w:rsidRPr="00EC61C3" w:rsidRDefault="00BB3B84" w:rsidP="00CC7869">
            <w:pPr>
              <w:pStyle w:val="TAL"/>
            </w:pPr>
            <w:r w:rsidRPr="00EC61C3">
              <w:rPr>
                <w:rFonts w:cs="Arial"/>
                <w:szCs w:val="16"/>
                <w:lang w:eastAsia="ja-JP"/>
              </w:rPr>
              <w:t>EPRE ratio of PDSCH to PDSCH DMRS</w:t>
            </w:r>
          </w:p>
        </w:tc>
        <w:tc>
          <w:tcPr>
            <w:tcW w:w="740" w:type="dxa"/>
            <w:tcBorders>
              <w:bottom w:val="single" w:sz="4" w:space="0" w:color="auto"/>
            </w:tcBorders>
          </w:tcPr>
          <w:p w14:paraId="1151F6D7" w14:textId="77777777" w:rsidR="00BB3B84" w:rsidRPr="00EC61C3" w:rsidRDefault="00BB3B84" w:rsidP="00CC7869">
            <w:pPr>
              <w:pStyle w:val="TAC"/>
            </w:pPr>
            <w:r>
              <w:rPr>
                <w:rFonts w:hint="eastAsia"/>
                <w:lang w:eastAsia="zh-CN"/>
              </w:rPr>
              <w:t>d</w:t>
            </w:r>
            <w:r>
              <w:rPr>
                <w:lang w:eastAsia="zh-CN"/>
              </w:rPr>
              <w:t>B</w:t>
            </w:r>
          </w:p>
        </w:tc>
        <w:tc>
          <w:tcPr>
            <w:tcW w:w="2220" w:type="dxa"/>
            <w:gridSpan w:val="3"/>
            <w:vMerge/>
          </w:tcPr>
          <w:p w14:paraId="10775C17" w14:textId="77777777" w:rsidR="00BB3B84" w:rsidRPr="00EC61C3" w:rsidRDefault="00BB3B84" w:rsidP="00CC7869">
            <w:pPr>
              <w:pStyle w:val="TAC"/>
            </w:pPr>
          </w:p>
        </w:tc>
        <w:tc>
          <w:tcPr>
            <w:tcW w:w="2220" w:type="dxa"/>
            <w:gridSpan w:val="3"/>
            <w:vMerge/>
          </w:tcPr>
          <w:p w14:paraId="4E14AADB" w14:textId="77777777" w:rsidR="00BB3B84" w:rsidRPr="00EC61C3" w:rsidRDefault="00BB3B84" w:rsidP="00CC7869">
            <w:pPr>
              <w:pStyle w:val="TAC"/>
            </w:pPr>
          </w:p>
        </w:tc>
      </w:tr>
      <w:tr w:rsidR="00BB3B84" w:rsidRPr="00EC61C3" w14:paraId="170E09A3" w14:textId="77777777" w:rsidTr="00CC7869">
        <w:trPr>
          <w:cantSplit/>
          <w:trHeight w:val="136"/>
          <w:jc w:val="center"/>
        </w:trPr>
        <w:tc>
          <w:tcPr>
            <w:tcW w:w="3694" w:type="dxa"/>
            <w:gridSpan w:val="2"/>
            <w:tcBorders>
              <w:left w:val="single" w:sz="4" w:space="0" w:color="auto"/>
              <w:bottom w:val="single" w:sz="4" w:space="0" w:color="auto"/>
            </w:tcBorders>
          </w:tcPr>
          <w:p w14:paraId="2A6E7598" w14:textId="77777777" w:rsidR="00BB3B84" w:rsidRPr="00EC61C3" w:rsidRDefault="00BB3B84" w:rsidP="00CC7869">
            <w:pPr>
              <w:pStyle w:val="TAL"/>
            </w:pPr>
            <w:r w:rsidRPr="00EC61C3">
              <w:rPr>
                <w:rFonts w:cs="Arial"/>
                <w:szCs w:val="16"/>
                <w:lang w:eastAsia="ja-JP"/>
              </w:rPr>
              <w:t>EPRE ratio of OCNG DMRS to SSS</w:t>
            </w:r>
          </w:p>
        </w:tc>
        <w:tc>
          <w:tcPr>
            <w:tcW w:w="740" w:type="dxa"/>
            <w:tcBorders>
              <w:bottom w:val="single" w:sz="4" w:space="0" w:color="auto"/>
            </w:tcBorders>
          </w:tcPr>
          <w:p w14:paraId="6AA2207B" w14:textId="77777777" w:rsidR="00BB3B84" w:rsidRPr="00EC61C3" w:rsidRDefault="00BB3B84" w:rsidP="00CC7869">
            <w:pPr>
              <w:pStyle w:val="TAC"/>
            </w:pPr>
            <w:r>
              <w:rPr>
                <w:rFonts w:hint="eastAsia"/>
                <w:lang w:eastAsia="zh-CN"/>
              </w:rPr>
              <w:t>d</w:t>
            </w:r>
            <w:r>
              <w:rPr>
                <w:lang w:eastAsia="zh-CN"/>
              </w:rPr>
              <w:t>B</w:t>
            </w:r>
          </w:p>
        </w:tc>
        <w:tc>
          <w:tcPr>
            <w:tcW w:w="2220" w:type="dxa"/>
            <w:gridSpan w:val="3"/>
            <w:vMerge/>
          </w:tcPr>
          <w:p w14:paraId="68C50DD6" w14:textId="77777777" w:rsidR="00BB3B84" w:rsidRPr="00EC61C3" w:rsidRDefault="00BB3B84" w:rsidP="00CC7869">
            <w:pPr>
              <w:pStyle w:val="TAC"/>
            </w:pPr>
          </w:p>
        </w:tc>
        <w:tc>
          <w:tcPr>
            <w:tcW w:w="2220" w:type="dxa"/>
            <w:gridSpan w:val="3"/>
            <w:vMerge/>
          </w:tcPr>
          <w:p w14:paraId="6AB0ADF2" w14:textId="77777777" w:rsidR="00BB3B84" w:rsidRPr="00EC61C3" w:rsidRDefault="00BB3B84" w:rsidP="00CC7869">
            <w:pPr>
              <w:pStyle w:val="TAC"/>
            </w:pPr>
          </w:p>
        </w:tc>
      </w:tr>
      <w:tr w:rsidR="00BB3B84" w:rsidRPr="00EC61C3" w14:paraId="7356FE1A" w14:textId="77777777" w:rsidTr="00CC7869">
        <w:trPr>
          <w:cantSplit/>
          <w:trHeight w:val="136"/>
          <w:jc w:val="center"/>
        </w:trPr>
        <w:tc>
          <w:tcPr>
            <w:tcW w:w="3694" w:type="dxa"/>
            <w:gridSpan w:val="2"/>
            <w:tcBorders>
              <w:left w:val="single" w:sz="4" w:space="0" w:color="auto"/>
              <w:bottom w:val="single" w:sz="4" w:space="0" w:color="auto"/>
            </w:tcBorders>
            <w:vAlign w:val="center"/>
          </w:tcPr>
          <w:p w14:paraId="10947B33" w14:textId="77777777" w:rsidR="00BB3B84" w:rsidRPr="00EC61C3" w:rsidRDefault="00BB3B84" w:rsidP="00CC7869">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2B4703DC" w14:textId="77777777" w:rsidR="00BB3B84" w:rsidRPr="00EC61C3" w:rsidRDefault="00BB3B84" w:rsidP="00CC7869">
            <w:pPr>
              <w:pStyle w:val="TAC"/>
            </w:pPr>
            <w:r w:rsidRPr="00EC61C3">
              <w:t>dB</w:t>
            </w:r>
          </w:p>
        </w:tc>
        <w:tc>
          <w:tcPr>
            <w:tcW w:w="2220" w:type="dxa"/>
            <w:gridSpan w:val="3"/>
            <w:vMerge/>
          </w:tcPr>
          <w:p w14:paraId="5E6BC877" w14:textId="77777777" w:rsidR="00BB3B84" w:rsidRPr="00EC61C3" w:rsidRDefault="00BB3B84" w:rsidP="00CC7869">
            <w:pPr>
              <w:pStyle w:val="TAC"/>
            </w:pPr>
          </w:p>
        </w:tc>
        <w:tc>
          <w:tcPr>
            <w:tcW w:w="2220" w:type="dxa"/>
            <w:gridSpan w:val="3"/>
            <w:vMerge/>
          </w:tcPr>
          <w:p w14:paraId="67F66A40" w14:textId="77777777" w:rsidR="00BB3B84" w:rsidRPr="00EC61C3" w:rsidRDefault="00BB3B84" w:rsidP="00CC7869">
            <w:pPr>
              <w:pStyle w:val="TAC"/>
            </w:pPr>
          </w:p>
        </w:tc>
      </w:tr>
      <w:tr w:rsidR="00BB3B84" w:rsidRPr="00EC61C3" w14:paraId="61A7053B" w14:textId="77777777" w:rsidTr="00CC7869">
        <w:trPr>
          <w:cantSplit/>
          <w:trHeight w:val="149"/>
          <w:jc w:val="center"/>
        </w:trPr>
        <w:tc>
          <w:tcPr>
            <w:tcW w:w="1918" w:type="dxa"/>
            <w:vAlign w:val="center"/>
          </w:tcPr>
          <w:p w14:paraId="6B5F1804" w14:textId="77777777" w:rsidR="00BB3B84" w:rsidRPr="00EC61C3" w:rsidRDefault="00BB3B84" w:rsidP="00CC7869">
            <w:pPr>
              <w:pStyle w:val="TAL"/>
            </w:pPr>
            <w:r w:rsidRPr="00EC61C3">
              <w:t>SNR on RLM-RS1</w:t>
            </w:r>
          </w:p>
        </w:tc>
        <w:tc>
          <w:tcPr>
            <w:tcW w:w="1776" w:type="dxa"/>
          </w:tcPr>
          <w:p w14:paraId="3A2932EF" w14:textId="77777777" w:rsidR="00BB3B84" w:rsidRPr="00EC61C3" w:rsidRDefault="00BB3B84" w:rsidP="00CC7869">
            <w:pPr>
              <w:pStyle w:val="TAL"/>
              <w:rPr>
                <w:noProof/>
                <w:lang w:val="it-IT"/>
              </w:rPr>
            </w:pPr>
            <w:r w:rsidRPr="00EC61C3">
              <w:rPr>
                <w:noProof/>
                <w:lang w:val="it-IT"/>
              </w:rPr>
              <w:t>Config 1, 2</w:t>
            </w:r>
          </w:p>
        </w:tc>
        <w:tc>
          <w:tcPr>
            <w:tcW w:w="740" w:type="dxa"/>
          </w:tcPr>
          <w:p w14:paraId="5993E0CD" w14:textId="77777777" w:rsidR="00BB3B84" w:rsidRPr="00EC61C3" w:rsidRDefault="00BB3B84" w:rsidP="00CC7869">
            <w:pPr>
              <w:pStyle w:val="TAC"/>
            </w:pPr>
            <w:r w:rsidRPr="00EC61C3">
              <w:t>dB</w:t>
            </w:r>
          </w:p>
        </w:tc>
        <w:tc>
          <w:tcPr>
            <w:tcW w:w="740" w:type="dxa"/>
          </w:tcPr>
          <w:p w14:paraId="1923FA7B" w14:textId="77777777" w:rsidR="00BB3B84" w:rsidRPr="00EC61C3" w:rsidRDefault="00BB3B84" w:rsidP="00CC7869">
            <w:pPr>
              <w:pStyle w:val="TAC"/>
            </w:pPr>
            <w:r w:rsidRPr="00EC61C3">
              <w:t>2</w:t>
            </w:r>
            <w:r w:rsidRPr="00EC61C3">
              <w:rPr>
                <w:vertAlign w:val="superscript"/>
              </w:rPr>
              <w:t xml:space="preserve">Note </w:t>
            </w:r>
            <w:r>
              <w:rPr>
                <w:vertAlign w:val="superscript"/>
              </w:rPr>
              <w:t>11</w:t>
            </w:r>
          </w:p>
        </w:tc>
        <w:tc>
          <w:tcPr>
            <w:tcW w:w="740" w:type="dxa"/>
          </w:tcPr>
          <w:p w14:paraId="144D0AA4" w14:textId="77777777" w:rsidR="00BB3B84" w:rsidRPr="00EC61C3" w:rsidRDefault="00BB3B84" w:rsidP="00CC7869">
            <w:pPr>
              <w:pStyle w:val="TAC"/>
            </w:pPr>
            <w:r w:rsidRPr="00EC61C3">
              <w:t>-6</w:t>
            </w:r>
            <w:r w:rsidRPr="00EC61C3">
              <w:rPr>
                <w:vertAlign w:val="superscript"/>
              </w:rPr>
              <w:t xml:space="preserve">Note </w:t>
            </w:r>
            <w:r>
              <w:rPr>
                <w:vertAlign w:val="superscript"/>
              </w:rPr>
              <w:t>11</w:t>
            </w:r>
          </w:p>
        </w:tc>
        <w:tc>
          <w:tcPr>
            <w:tcW w:w="740" w:type="dxa"/>
          </w:tcPr>
          <w:p w14:paraId="6A9DF3C4" w14:textId="77777777" w:rsidR="00BB3B84" w:rsidRPr="00EC61C3" w:rsidRDefault="00BB3B84" w:rsidP="00CC7869">
            <w:pPr>
              <w:pStyle w:val="TAC"/>
            </w:pPr>
            <w:r w:rsidRPr="00EC61C3">
              <w:t>-15</w:t>
            </w:r>
          </w:p>
        </w:tc>
        <w:tc>
          <w:tcPr>
            <w:tcW w:w="2220" w:type="dxa"/>
            <w:gridSpan w:val="3"/>
            <w:vMerge/>
          </w:tcPr>
          <w:p w14:paraId="489D9D44" w14:textId="77777777" w:rsidR="00BB3B84" w:rsidRPr="00EC61C3" w:rsidRDefault="00BB3B84" w:rsidP="00CC7869">
            <w:pPr>
              <w:pStyle w:val="TAC"/>
            </w:pPr>
          </w:p>
        </w:tc>
      </w:tr>
      <w:tr w:rsidR="00BB3B84" w:rsidRPr="00EC61C3" w14:paraId="439EE375" w14:textId="77777777" w:rsidTr="00CC7869">
        <w:trPr>
          <w:cantSplit/>
          <w:trHeight w:val="199"/>
          <w:jc w:val="center"/>
        </w:trPr>
        <w:tc>
          <w:tcPr>
            <w:tcW w:w="1918" w:type="dxa"/>
            <w:vAlign w:val="center"/>
          </w:tcPr>
          <w:p w14:paraId="5F8085DE" w14:textId="77777777" w:rsidR="00BB3B84" w:rsidRPr="00EC61C3" w:rsidRDefault="00BB3B84" w:rsidP="00CC7869">
            <w:pPr>
              <w:pStyle w:val="TAL"/>
              <w:rPr>
                <w:rFonts w:eastAsia="?? ??"/>
              </w:rPr>
            </w:pPr>
            <w:r w:rsidRPr="00EC61C3">
              <w:t>SNR on RLM-RS2</w:t>
            </w:r>
          </w:p>
        </w:tc>
        <w:tc>
          <w:tcPr>
            <w:tcW w:w="1776" w:type="dxa"/>
          </w:tcPr>
          <w:p w14:paraId="609C82E4" w14:textId="77777777" w:rsidR="00BB3B84" w:rsidRPr="00EC61C3" w:rsidRDefault="00BB3B84" w:rsidP="00CC7869">
            <w:pPr>
              <w:pStyle w:val="TAL"/>
              <w:rPr>
                <w:noProof/>
                <w:lang w:val="it-IT"/>
              </w:rPr>
            </w:pPr>
            <w:r w:rsidRPr="00EC61C3">
              <w:rPr>
                <w:noProof/>
                <w:lang w:val="it-IT"/>
              </w:rPr>
              <w:t>Config 1, 2</w:t>
            </w:r>
          </w:p>
        </w:tc>
        <w:tc>
          <w:tcPr>
            <w:tcW w:w="740" w:type="dxa"/>
          </w:tcPr>
          <w:p w14:paraId="6F565E96" w14:textId="77777777" w:rsidR="00BB3B84" w:rsidRPr="00EC61C3" w:rsidRDefault="00BB3B84" w:rsidP="00CC7869">
            <w:pPr>
              <w:pStyle w:val="TAC"/>
            </w:pPr>
          </w:p>
        </w:tc>
        <w:tc>
          <w:tcPr>
            <w:tcW w:w="2220" w:type="dxa"/>
            <w:gridSpan w:val="3"/>
            <w:vAlign w:val="center"/>
          </w:tcPr>
          <w:p w14:paraId="5F7780B3" w14:textId="77777777" w:rsidR="00BB3B84" w:rsidRPr="00EC61C3" w:rsidRDefault="00BB3B84" w:rsidP="00CC7869">
            <w:pPr>
              <w:pStyle w:val="TAC"/>
            </w:pPr>
            <w:r w:rsidRPr="00EC61C3">
              <w:t>Not sent</w:t>
            </w:r>
          </w:p>
        </w:tc>
        <w:tc>
          <w:tcPr>
            <w:tcW w:w="740" w:type="dxa"/>
          </w:tcPr>
          <w:p w14:paraId="06913590" w14:textId="77777777" w:rsidR="00BB3B84" w:rsidRPr="00EC61C3" w:rsidRDefault="00BB3B84" w:rsidP="00CC7869">
            <w:pPr>
              <w:pStyle w:val="TAC"/>
            </w:pPr>
            <w:r w:rsidRPr="00EC61C3">
              <w:t>2</w:t>
            </w:r>
            <w:r w:rsidRPr="00EC61C3">
              <w:rPr>
                <w:vertAlign w:val="superscript"/>
              </w:rPr>
              <w:t xml:space="preserve">Note </w:t>
            </w:r>
            <w:r>
              <w:rPr>
                <w:vertAlign w:val="superscript"/>
              </w:rPr>
              <w:t>11</w:t>
            </w:r>
          </w:p>
        </w:tc>
        <w:tc>
          <w:tcPr>
            <w:tcW w:w="740" w:type="dxa"/>
          </w:tcPr>
          <w:p w14:paraId="0BC08352" w14:textId="77777777" w:rsidR="00BB3B84" w:rsidRPr="00EC61C3" w:rsidRDefault="00BB3B84" w:rsidP="00CC7869">
            <w:pPr>
              <w:pStyle w:val="TAC"/>
            </w:pPr>
            <w:r w:rsidRPr="00EC61C3">
              <w:t>-14</w:t>
            </w:r>
          </w:p>
        </w:tc>
        <w:tc>
          <w:tcPr>
            <w:tcW w:w="740" w:type="dxa"/>
          </w:tcPr>
          <w:p w14:paraId="737AA87E" w14:textId="77777777" w:rsidR="00BB3B84" w:rsidRPr="00EC61C3" w:rsidRDefault="00BB3B84" w:rsidP="00CC7869">
            <w:pPr>
              <w:pStyle w:val="TAC"/>
            </w:pPr>
            <w:r w:rsidRPr="00EC61C3">
              <w:t>-15</w:t>
            </w:r>
          </w:p>
        </w:tc>
      </w:tr>
      <w:tr w:rsidR="00BB3B84" w:rsidRPr="00EC61C3" w14:paraId="5747B439" w14:textId="77777777" w:rsidTr="00CC7869">
        <w:trPr>
          <w:cantSplit/>
          <w:trHeight w:val="199"/>
          <w:jc w:val="center"/>
        </w:trPr>
        <w:tc>
          <w:tcPr>
            <w:tcW w:w="1918" w:type="dxa"/>
          </w:tcPr>
          <w:p w14:paraId="4188D8BE" w14:textId="77777777" w:rsidR="00BB3B84" w:rsidRPr="00EC61C3" w:rsidRDefault="00BB3B84" w:rsidP="00CC7869">
            <w:pPr>
              <w:pStyle w:val="TAL"/>
              <w:rPr>
                <w:lang w:eastAsia="zh-CN"/>
              </w:rPr>
            </w:pPr>
            <w:r w:rsidRPr="00EC61C3">
              <w:rPr>
                <w:rFonts w:hint="eastAsia"/>
                <w:lang w:eastAsia="zh-CN"/>
              </w:rPr>
              <w:t>S</w:t>
            </w:r>
            <w:r w:rsidRPr="00EC61C3">
              <w:rPr>
                <w:lang w:eastAsia="zh-CN"/>
              </w:rPr>
              <w:t>NR on other channels and signals</w:t>
            </w:r>
          </w:p>
        </w:tc>
        <w:tc>
          <w:tcPr>
            <w:tcW w:w="1776" w:type="dxa"/>
          </w:tcPr>
          <w:p w14:paraId="39EFD7AD" w14:textId="77777777" w:rsidR="00BB3B84" w:rsidRPr="00EC61C3" w:rsidRDefault="00BB3B84" w:rsidP="00CC7869">
            <w:pPr>
              <w:pStyle w:val="TAL"/>
              <w:rPr>
                <w:noProof/>
                <w:lang w:val="it-IT" w:eastAsia="zh-CN"/>
              </w:rPr>
            </w:pPr>
            <w:r w:rsidRPr="00EC61C3">
              <w:rPr>
                <w:rFonts w:hint="eastAsia"/>
                <w:noProof/>
                <w:lang w:val="it-IT" w:eastAsia="zh-CN"/>
              </w:rPr>
              <w:t>C</w:t>
            </w:r>
            <w:r w:rsidRPr="00EC61C3">
              <w:rPr>
                <w:noProof/>
                <w:lang w:val="it-IT" w:eastAsia="zh-CN"/>
              </w:rPr>
              <w:t>onfig 1, 2</w:t>
            </w:r>
          </w:p>
        </w:tc>
        <w:tc>
          <w:tcPr>
            <w:tcW w:w="740" w:type="dxa"/>
          </w:tcPr>
          <w:p w14:paraId="4131DBD8" w14:textId="77777777" w:rsidR="00BB3B84" w:rsidRPr="00EC61C3" w:rsidRDefault="00BB3B84" w:rsidP="00CC7869">
            <w:pPr>
              <w:pStyle w:val="TAC"/>
              <w:rPr>
                <w:lang w:eastAsia="zh-CN"/>
              </w:rPr>
            </w:pPr>
            <w:r w:rsidRPr="00EC61C3">
              <w:rPr>
                <w:rFonts w:hint="eastAsia"/>
                <w:lang w:eastAsia="zh-CN"/>
              </w:rPr>
              <w:t>d</w:t>
            </w:r>
            <w:r w:rsidRPr="00EC61C3">
              <w:rPr>
                <w:lang w:eastAsia="zh-CN"/>
              </w:rPr>
              <w:t>B</w:t>
            </w:r>
          </w:p>
        </w:tc>
        <w:tc>
          <w:tcPr>
            <w:tcW w:w="2220" w:type="dxa"/>
            <w:gridSpan w:val="3"/>
            <w:vAlign w:val="center"/>
          </w:tcPr>
          <w:p w14:paraId="30CBB8B3" w14:textId="77777777" w:rsidR="00BB3B84" w:rsidRPr="00EC61C3" w:rsidRDefault="00BB3B84" w:rsidP="00CC7869">
            <w:pPr>
              <w:pStyle w:val="TAC"/>
              <w:rPr>
                <w:lang w:eastAsia="zh-CN"/>
              </w:rPr>
            </w:pPr>
            <w:r w:rsidRPr="00EC61C3">
              <w:rPr>
                <w:lang w:eastAsia="zh-CN"/>
              </w:rPr>
              <w:t>2</w:t>
            </w:r>
            <w:r w:rsidRPr="00EC61C3">
              <w:rPr>
                <w:vertAlign w:val="superscript"/>
              </w:rPr>
              <w:t xml:space="preserve">Note </w:t>
            </w:r>
            <w:r>
              <w:rPr>
                <w:vertAlign w:val="superscript"/>
              </w:rPr>
              <w:t>11</w:t>
            </w:r>
          </w:p>
        </w:tc>
        <w:tc>
          <w:tcPr>
            <w:tcW w:w="2220" w:type="dxa"/>
            <w:gridSpan w:val="3"/>
            <w:vAlign w:val="center"/>
          </w:tcPr>
          <w:p w14:paraId="12796C98" w14:textId="77777777" w:rsidR="00BB3B84" w:rsidRPr="00EC61C3" w:rsidRDefault="00BB3B84" w:rsidP="00CC7869">
            <w:pPr>
              <w:pStyle w:val="TAC"/>
              <w:rPr>
                <w:lang w:eastAsia="zh-CN"/>
              </w:rPr>
            </w:pPr>
            <w:r w:rsidRPr="00EC61C3">
              <w:rPr>
                <w:lang w:eastAsia="zh-CN"/>
              </w:rPr>
              <w:t>N/A</w:t>
            </w:r>
          </w:p>
        </w:tc>
      </w:tr>
      <w:tr w:rsidR="00BB3B84" w:rsidRPr="00EC61C3" w14:paraId="5B11BA88" w14:textId="77777777" w:rsidTr="00CC7869">
        <w:trPr>
          <w:cantSplit/>
          <w:trHeight w:val="153"/>
          <w:jc w:val="center"/>
        </w:trPr>
        <w:tc>
          <w:tcPr>
            <w:tcW w:w="1918" w:type="dxa"/>
          </w:tcPr>
          <w:p w14:paraId="74D9C09A" w14:textId="77777777" w:rsidR="00BB3B84" w:rsidRPr="00EC61C3" w:rsidRDefault="00BB3B84" w:rsidP="00CC7869">
            <w:pPr>
              <w:pStyle w:val="TAL"/>
            </w:pPr>
            <w:r w:rsidRPr="00EC61C3">
              <w:rPr>
                <w:position w:val="-12"/>
              </w:rPr>
              <w:object w:dxaOrig="420" w:dyaOrig="360" w14:anchorId="17D80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683549529" r:id="rId14"/>
              </w:object>
            </w:r>
          </w:p>
        </w:tc>
        <w:tc>
          <w:tcPr>
            <w:tcW w:w="1776" w:type="dxa"/>
          </w:tcPr>
          <w:p w14:paraId="60BEC23D" w14:textId="77777777" w:rsidR="00BB3B84" w:rsidRPr="00EC61C3" w:rsidRDefault="00BB3B84" w:rsidP="00CC7869">
            <w:pPr>
              <w:pStyle w:val="TAL"/>
              <w:rPr>
                <w:noProof/>
                <w:lang w:val="it-IT"/>
              </w:rPr>
            </w:pPr>
            <w:r w:rsidRPr="00EC61C3">
              <w:rPr>
                <w:noProof/>
                <w:lang w:val="it-IT"/>
              </w:rPr>
              <w:t>Config 1, 2</w:t>
            </w:r>
          </w:p>
        </w:tc>
        <w:tc>
          <w:tcPr>
            <w:tcW w:w="740" w:type="dxa"/>
          </w:tcPr>
          <w:p w14:paraId="112E8663" w14:textId="77777777" w:rsidR="00BB3B84" w:rsidRPr="00EC61C3" w:rsidRDefault="00BB3B84" w:rsidP="00CC7869">
            <w:pPr>
              <w:pStyle w:val="TAC"/>
            </w:pPr>
            <w:r w:rsidRPr="00EC61C3">
              <w:t>dBm/</w:t>
            </w:r>
            <w:r w:rsidRPr="00EC61C3">
              <w:br/>
              <w:t>15kHz</w:t>
            </w:r>
          </w:p>
        </w:tc>
        <w:tc>
          <w:tcPr>
            <w:tcW w:w="2220" w:type="dxa"/>
            <w:gridSpan w:val="3"/>
            <w:vAlign w:val="center"/>
          </w:tcPr>
          <w:p w14:paraId="40E650D7" w14:textId="77777777" w:rsidR="00BB3B84" w:rsidRPr="00EC61C3" w:rsidRDefault="00BB3B84" w:rsidP="00CC7869">
            <w:pPr>
              <w:pStyle w:val="TAC"/>
            </w:pPr>
            <w:r>
              <w:t>-92.1</w:t>
            </w:r>
          </w:p>
        </w:tc>
        <w:tc>
          <w:tcPr>
            <w:tcW w:w="2220" w:type="dxa"/>
            <w:gridSpan w:val="3"/>
            <w:vAlign w:val="center"/>
          </w:tcPr>
          <w:p w14:paraId="5EB82FE1" w14:textId="77777777" w:rsidR="00BB3B84" w:rsidRPr="00EC61C3" w:rsidRDefault="00BB3B84" w:rsidP="00CC7869">
            <w:pPr>
              <w:pStyle w:val="TAC"/>
            </w:pPr>
            <w:r>
              <w:t>-92.1</w:t>
            </w:r>
          </w:p>
        </w:tc>
      </w:tr>
      <w:tr w:rsidR="00BB3B84" w:rsidRPr="00EC61C3" w14:paraId="6F30959B" w14:textId="77777777" w:rsidTr="00CC7869">
        <w:trPr>
          <w:cantSplit/>
          <w:trHeight w:val="168"/>
          <w:jc w:val="center"/>
        </w:trPr>
        <w:tc>
          <w:tcPr>
            <w:tcW w:w="3694" w:type="dxa"/>
            <w:gridSpan w:val="2"/>
          </w:tcPr>
          <w:p w14:paraId="522DCD8B" w14:textId="77777777" w:rsidR="00BB3B84" w:rsidRPr="00EC61C3" w:rsidRDefault="00BB3B84" w:rsidP="00CC7869">
            <w:pPr>
              <w:pStyle w:val="TAL"/>
            </w:pPr>
            <w:r w:rsidRPr="00EC61C3">
              <w:rPr>
                <w:rFonts w:eastAsia="?? ??"/>
              </w:rPr>
              <w:t>Propagation condition</w:t>
            </w:r>
          </w:p>
        </w:tc>
        <w:tc>
          <w:tcPr>
            <w:tcW w:w="740" w:type="dxa"/>
          </w:tcPr>
          <w:p w14:paraId="42333B0B" w14:textId="77777777" w:rsidR="00BB3B84" w:rsidRPr="00EC61C3" w:rsidRDefault="00BB3B84" w:rsidP="00CC7869">
            <w:pPr>
              <w:pStyle w:val="TAC"/>
            </w:pPr>
          </w:p>
        </w:tc>
        <w:tc>
          <w:tcPr>
            <w:tcW w:w="2220" w:type="dxa"/>
            <w:gridSpan w:val="3"/>
            <w:vAlign w:val="center"/>
          </w:tcPr>
          <w:p w14:paraId="426CDDE7" w14:textId="77777777" w:rsidR="00BB3B84" w:rsidRPr="00EC61C3" w:rsidRDefault="00BB3B84" w:rsidP="00CC7869">
            <w:pPr>
              <w:pStyle w:val="TAC"/>
            </w:pPr>
            <w:r w:rsidRPr="00EC61C3">
              <w:t>TDL-A 30ns 75Hz</w:t>
            </w:r>
          </w:p>
        </w:tc>
        <w:tc>
          <w:tcPr>
            <w:tcW w:w="2220" w:type="dxa"/>
            <w:gridSpan w:val="3"/>
            <w:vAlign w:val="center"/>
          </w:tcPr>
          <w:p w14:paraId="6589B6A4" w14:textId="77777777" w:rsidR="00BB3B84" w:rsidRPr="00EC61C3" w:rsidRDefault="00BB3B84" w:rsidP="00CC7869">
            <w:pPr>
              <w:pStyle w:val="TAC"/>
            </w:pPr>
            <w:r w:rsidRPr="00EC61C3">
              <w:t>TDL-A 30ns 75Hz</w:t>
            </w:r>
          </w:p>
        </w:tc>
      </w:tr>
      <w:tr w:rsidR="00BB3B84" w:rsidRPr="00EC61C3" w14:paraId="76BA207D" w14:textId="77777777" w:rsidTr="00CC7869">
        <w:trPr>
          <w:cantSplit/>
          <w:trHeight w:val="168"/>
          <w:jc w:val="center"/>
        </w:trPr>
        <w:tc>
          <w:tcPr>
            <w:tcW w:w="8874" w:type="dxa"/>
            <w:gridSpan w:val="9"/>
          </w:tcPr>
          <w:p w14:paraId="35E847F5" w14:textId="77777777" w:rsidR="00BB3B84" w:rsidRPr="00EC61C3" w:rsidRDefault="00BB3B84" w:rsidP="00CC7869">
            <w:pPr>
              <w:pStyle w:val="TAN"/>
            </w:pPr>
            <w:r w:rsidRPr="00EC61C3">
              <w:t>Note 1:</w:t>
            </w:r>
            <w:r w:rsidRPr="00EC61C3">
              <w:tab/>
              <w:t>OCNG shall be used such that the resources in Cell 2 are fully allocated and a constant total transmitted power spectral density is achieved for all OFDM symbols.</w:t>
            </w:r>
          </w:p>
          <w:p w14:paraId="2B1D442B" w14:textId="77777777" w:rsidR="00BB3B84" w:rsidRPr="00EC61C3" w:rsidRDefault="00BB3B84" w:rsidP="00CC7869">
            <w:pPr>
              <w:pStyle w:val="TAN"/>
            </w:pPr>
            <w:r w:rsidRPr="00EC61C3">
              <w:t>Note 2:</w:t>
            </w:r>
            <w:r w:rsidRPr="00EC61C3">
              <w:tab/>
              <w:t>The uplink resources for CSI reporting are assigned to the UE prior to the start of time period T1.</w:t>
            </w:r>
          </w:p>
          <w:p w14:paraId="1CCCE803" w14:textId="77777777" w:rsidR="00BB3B84" w:rsidRPr="00EC61C3" w:rsidRDefault="00BB3B84" w:rsidP="00CC7869">
            <w:pPr>
              <w:pStyle w:val="TAN"/>
            </w:pPr>
            <w:r w:rsidRPr="00EC61C3">
              <w:t>Note 3:</w:t>
            </w:r>
            <w:r w:rsidRPr="00EC61C3">
              <w:tab/>
              <w:t>NZP CSI-RS resource set configuration for CSI reporting are assigned to the UE prior to the start of time period T1.</w:t>
            </w:r>
          </w:p>
          <w:p w14:paraId="7BED6C04" w14:textId="77777777" w:rsidR="00BB3B84" w:rsidRPr="00EC61C3" w:rsidRDefault="00BB3B84" w:rsidP="00CC7869">
            <w:pPr>
              <w:pStyle w:val="TAN"/>
            </w:pPr>
            <w:r w:rsidRPr="00EC61C3">
              <w:t>Note 4:</w:t>
            </w:r>
            <w:r w:rsidRPr="00EC61C3">
              <w:tab/>
              <w:t>Measurement gap configuration is assigned to the UE prior to the start of time period T1.</w:t>
            </w:r>
          </w:p>
          <w:p w14:paraId="5E55C6BE" w14:textId="77777777" w:rsidR="00BB3B84" w:rsidRPr="00EC61C3" w:rsidRDefault="00BB3B84" w:rsidP="00CC7869">
            <w:pPr>
              <w:pStyle w:val="TAN"/>
            </w:pPr>
            <w:r w:rsidRPr="00EC61C3">
              <w:t>Note 5:</w:t>
            </w:r>
            <w:r w:rsidRPr="00EC61C3">
              <w:tab/>
              <w:t>The timers and layer 3 filtering related parameters are configured prior to the start of time period T1.</w:t>
            </w:r>
          </w:p>
          <w:p w14:paraId="1BB65971" w14:textId="77777777" w:rsidR="00BB3B84" w:rsidRPr="00EC61C3" w:rsidRDefault="00BB3B84" w:rsidP="00CC7869">
            <w:pPr>
              <w:pStyle w:val="TAN"/>
            </w:pPr>
            <w:r w:rsidRPr="00EC61C3">
              <w:t>Note 6:</w:t>
            </w:r>
            <w:r w:rsidRPr="00EC61C3">
              <w:tab/>
              <w:t>The signal contains PDCCH for UEs other than the device under test as part of OCNG.</w:t>
            </w:r>
          </w:p>
          <w:p w14:paraId="3D92058A" w14:textId="77777777" w:rsidR="00BB3B84" w:rsidRPr="00EC61C3" w:rsidRDefault="00BB3B84" w:rsidP="00CC7869">
            <w:pPr>
              <w:pStyle w:val="TAN"/>
            </w:pPr>
            <w:r w:rsidRPr="00EC61C3">
              <w:t>Note 7:</w:t>
            </w:r>
            <w:r w:rsidRPr="00EC61C3">
              <w:tab/>
              <w:t xml:space="preserve">SNR levels correspond to the signal to noise ratio over the SSS </w:t>
            </w:r>
            <w:proofErr w:type="spellStart"/>
            <w:r w:rsidRPr="00EC61C3">
              <w:t>REs.</w:t>
            </w:r>
            <w:proofErr w:type="spellEnd"/>
          </w:p>
          <w:p w14:paraId="25EB4F88" w14:textId="77777777" w:rsidR="00BB3B84" w:rsidRPr="00EC61C3" w:rsidRDefault="00BB3B84" w:rsidP="00CC7869">
            <w:pPr>
              <w:pStyle w:val="TAN"/>
            </w:pPr>
            <w:r w:rsidRPr="00EC61C3">
              <w:t>Note 8:</w:t>
            </w:r>
            <w:r w:rsidRPr="00EC61C3">
              <w:tab/>
              <w:t>The SNR in time periods T1, T2 and T3 is denoted as SNR1, SNR2 and SNR3 respectively in figure A.5.5.1.5.1-1.</w:t>
            </w:r>
          </w:p>
          <w:p w14:paraId="4F56EA6C" w14:textId="77777777" w:rsidR="00BB3B84" w:rsidRPr="00EC61C3" w:rsidRDefault="00BB3B84" w:rsidP="00CC7869">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546C1F27" w14:textId="77777777" w:rsidR="00BB3B84" w:rsidRPr="00EC61C3" w:rsidRDefault="00BB3B84" w:rsidP="00CC7869">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52F406EA" w14:textId="77777777" w:rsidR="00BB3B84" w:rsidRPr="00EC61C3" w:rsidRDefault="00BB3B84" w:rsidP="00CC7869">
            <w:pPr>
              <w:pStyle w:val="TAN"/>
            </w:pPr>
            <w:r w:rsidRPr="00EC61C3">
              <w:t>Note 1</w:t>
            </w:r>
            <w:r>
              <w:t>1</w:t>
            </w:r>
            <w:r w:rsidRPr="00EC61C3">
              <w:t>:</w:t>
            </w:r>
            <w:r w:rsidRPr="00EC61C3">
              <w:tab/>
              <w:t>This value allows up to 1dB degradation from applied SNR to UE baseband</w:t>
            </w:r>
          </w:p>
        </w:tc>
      </w:tr>
    </w:tbl>
    <w:p w14:paraId="5D7D4150" w14:textId="77777777" w:rsidR="00BB3B84" w:rsidRPr="00EC61C3" w:rsidRDefault="00BB3B84" w:rsidP="00BB3B84"/>
    <w:p w14:paraId="293F751A" w14:textId="77777777" w:rsidR="00BB3B84" w:rsidRPr="00EC61C3" w:rsidRDefault="00BB3B84" w:rsidP="00BB3B84">
      <w:pPr>
        <w:keepNext/>
        <w:keepLines/>
        <w:spacing w:before="60"/>
        <w:jc w:val="center"/>
        <w:rPr>
          <w:rFonts w:ascii="Arial" w:eastAsia="Malgun Gothic" w:hAnsi="Arial"/>
          <w:b/>
          <w:kern w:val="20"/>
        </w:rPr>
      </w:pPr>
      <w:r w:rsidRPr="00EC61C3">
        <w:rPr>
          <w:rFonts w:ascii="Arial" w:eastAsia="Malgun Gothic" w:hAnsi="Arial"/>
          <w:b/>
          <w:kern w:val="20"/>
        </w:rPr>
        <w:t xml:space="preserve">Table A.5.5.1.5.1-3A: </w:t>
      </w:r>
      <w:r w:rsidRPr="00EC61C3">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B3B84" w:rsidRPr="00EC61C3" w14:paraId="4720FA5C" w14:textId="77777777" w:rsidTr="00CC7869">
        <w:trPr>
          <w:trHeight w:val="210"/>
          <w:jc w:val="center"/>
        </w:trPr>
        <w:tc>
          <w:tcPr>
            <w:tcW w:w="3075" w:type="dxa"/>
            <w:vMerge w:val="restart"/>
            <w:vAlign w:val="center"/>
          </w:tcPr>
          <w:p w14:paraId="027C3486" w14:textId="77777777" w:rsidR="00BB3B84" w:rsidRPr="00EC61C3" w:rsidRDefault="00BB3B84" w:rsidP="00CC7869">
            <w:pPr>
              <w:keepNext/>
              <w:keepLines/>
              <w:spacing w:after="0"/>
              <w:jc w:val="center"/>
              <w:rPr>
                <w:rFonts w:ascii="Arial" w:hAnsi="Arial"/>
                <w:b/>
                <w:sz w:val="18"/>
              </w:rPr>
            </w:pPr>
            <w:r w:rsidRPr="00EC61C3">
              <w:rPr>
                <w:rFonts w:ascii="Arial" w:hAnsi="Arial"/>
                <w:b/>
                <w:sz w:val="18"/>
              </w:rPr>
              <w:t>Field</w:t>
            </w:r>
          </w:p>
        </w:tc>
        <w:tc>
          <w:tcPr>
            <w:tcW w:w="1219" w:type="dxa"/>
          </w:tcPr>
          <w:p w14:paraId="71F7B67E" w14:textId="77777777" w:rsidR="00BB3B84" w:rsidRPr="00EC61C3" w:rsidRDefault="00BB3B84" w:rsidP="00CC7869">
            <w:pPr>
              <w:keepNext/>
              <w:keepLines/>
              <w:spacing w:after="0"/>
              <w:jc w:val="center"/>
              <w:rPr>
                <w:rFonts w:ascii="Arial" w:hAnsi="Arial"/>
                <w:b/>
                <w:sz w:val="18"/>
              </w:rPr>
            </w:pPr>
            <w:r w:rsidRPr="00EC61C3">
              <w:rPr>
                <w:rFonts w:ascii="Arial" w:hAnsi="Arial"/>
                <w:b/>
                <w:sz w:val="18"/>
              </w:rPr>
              <w:t>Test 1</w:t>
            </w:r>
          </w:p>
        </w:tc>
      </w:tr>
      <w:tr w:rsidR="00BB3B84" w:rsidRPr="00EC61C3" w14:paraId="6A377299" w14:textId="77777777" w:rsidTr="00CC7869">
        <w:trPr>
          <w:trHeight w:val="210"/>
          <w:jc w:val="center"/>
        </w:trPr>
        <w:tc>
          <w:tcPr>
            <w:tcW w:w="3075" w:type="dxa"/>
            <w:vMerge/>
            <w:vAlign w:val="center"/>
          </w:tcPr>
          <w:p w14:paraId="57316C45" w14:textId="77777777" w:rsidR="00BB3B84" w:rsidRPr="00EC61C3" w:rsidRDefault="00BB3B84" w:rsidP="00CC7869">
            <w:pPr>
              <w:keepNext/>
              <w:keepLines/>
              <w:spacing w:after="0"/>
              <w:jc w:val="center"/>
              <w:rPr>
                <w:rFonts w:ascii="Arial" w:hAnsi="Arial"/>
                <w:b/>
                <w:sz w:val="18"/>
              </w:rPr>
            </w:pPr>
          </w:p>
        </w:tc>
        <w:tc>
          <w:tcPr>
            <w:tcW w:w="1219" w:type="dxa"/>
          </w:tcPr>
          <w:p w14:paraId="1E136C88" w14:textId="77777777" w:rsidR="00BB3B84" w:rsidRPr="00EC61C3" w:rsidRDefault="00BB3B84" w:rsidP="00CC7869">
            <w:pPr>
              <w:keepNext/>
              <w:keepLines/>
              <w:spacing w:after="0"/>
              <w:jc w:val="center"/>
              <w:rPr>
                <w:rFonts w:ascii="Arial" w:hAnsi="Arial"/>
                <w:b/>
                <w:sz w:val="18"/>
              </w:rPr>
            </w:pPr>
            <w:r w:rsidRPr="00EC61C3">
              <w:rPr>
                <w:rFonts w:ascii="Arial" w:hAnsi="Arial"/>
                <w:b/>
                <w:sz w:val="18"/>
              </w:rPr>
              <w:t>Value</w:t>
            </w:r>
          </w:p>
        </w:tc>
      </w:tr>
      <w:tr w:rsidR="00BB3B84" w:rsidRPr="00EC61C3" w14:paraId="2EDD5B56" w14:textId="77777777" w:rsidTr="00CC7869">
        <w:trPr>
          <w:jc w:val="center"/>
        </w:trPr>
        <w:tc>
          <w:tcPr>
            <w:tcW w:w="3075" w:type="dxa"/>
            <w:vAlign w:val="center"/>
          </w:tcPr>
          <w:p w14:paraId="6C344593" w14:textId="77777777" w:rsidR="00BB3B84" w:rsidRPr="00EC61C3" w:rsidRDefault="00BB3B84" w:rsidP="00CC7869">
            <w:pPr>
              <w:keepNext/>
              <w:keepLines/>
              <w:spacing w:after="0"/>
              <w:jc w:val="center"/>
              <w:rPr>
                <w:rFonts w:ascii="Arial" w:hAnsi="Arial"/>
                <w:sz w:val="18"/>
              </w:rPr>
            </w:pPr>
            <w:proofErr w:type="spellStart"/>
            <w:r w:rsidRPr="00EC61C3">
              <w:rPr>
                <w:rFonts w:ascii="Arial" w:hAnsi="Arial"/>
                <w:sz w:val="18"/>
              </w:rPr>
              <w:t>gapOffset</w:t>
            </w:r>
            <w:proofErr w:type="spellEnd"/>
          </w:p>
        </w:tc>
        <w:tc>
          <w:tcPr>
            <w:tcW w:w="1219" w:type="dxa"/>
          </w:tcPr>
          <w:p w14:paraId="2C5E0B1E" w14:textId="77777777" w:rsidR="00BB3B84" w:rsidRPr="00EC61C3" w:rsidRDefault="00BB3B84" w:rsidP="00CC7869">
            <w:pPr>
              <w:keepNext/>
              <w:keepLines/>
              <w:spacing w:after="0"/>
              <w:jc w:val="center"/>
              <w:rPr>
                <w:rFonts w:ascii="Arial" w:hAnsi="Arial"/>
                <w:sz w:val="18"/>
              </w:rPr>
            </w:pPr>
            <w:r w:rsidRPr="00EC61C3">
              <w:rPr>
                <w:rFonts w:ascii="Arial" w:hAnsi="Arial"/>
                <w:sz w:val="18"/>
              </w:rPr>
              <w:t>0</w:t>
            </w:r>
          </w:p>
        </w:tc>
      </w:tr>
      <w:tr w:rsidR="00BB3B84" w:rsidRPr="00EC61C3" w14:paraId="5F9BD405" w14:textId="77777777" w:rsidTr="00CC7869">
        <w:trPr>
          <w:jc w:val="center"/>
        </w:trPr>
        <w:tc>
          <w:tcPr>
            <w:tcW w:w="4294" w:type="dxa"/>
            <w:gridSpan w:val="2"/>
            <w:vAlign w:val="center"/>
          </w:tcPr>
          <w:p w14:paraId="7D05B91F" w14:textId="77777777" w:rsidR="00BB3B84" w:rsidRPr="00EC61C3" w:rsidRDefault="00BB3B84" w:rsidP="00CC7869">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 xml:space="preserve">E-UTRAN </w:t>
            </w:r>
            <w:proofErr w:type="spellStart"/>
            <w:r w:rsidRPr="00EC61C3">
              <w:rPr>
                <w:rFonts w:ascii="Arial" w:hAnsi="Arial"/>
                <w:sz w:val="18"/>
                <w:lang w:eastAsia="zh-CN"/>
              </w:rPr>
              <w:t>PCell</w:t>
            </w:r>
            <w:proofErr w:type="spellEnd"/>
            <w:r w:rsidRPr="00EC61C3">
              <w:rPr>
                <w:rFonts w:ascii="Arial" w:hAnsi="Arial"/>
                <w:sz w:val="18"/>
                <w:lang w:eastAsia="zh-CN"/>
              </w:rPr>
              <w:t xml:space="preserve"> and </w:t>
            </w:r>
            <w:proofErr w:type="spellStart"/>
            <w:r w:rsidRPr="00EC61C3">
              <w:rPr>
                <w:rFonts w:ascii="Arial" w:hAnsi="Arial"/>
                <w:sz w:val="18"/>
                <w:lang w:eastAsia="zh-CN"/>
              </w:rPr>
              <w:t>PSCell</w:t>
            </w:r>
            <w:proofErr w:type="spellEnd"/>
            <w:r w:rsidRPr="00EC61C3">
              <w:rPr>
                <w:rFonts w:ascii="Arial" w:hAnsi="Arial"/>
                <w:sz w:val="18"/>
                <w:lang w:eastAsia="zh-CN"/>
              </w:rPr>
              <w:t xml:space="preserve"> are SFN-synchronous and frame boundary aligned. (Ensure that RLM RS is partially overlapped with measurement gap)</w:t>
            </w:r>
          </w:p>
        </w:tc>
      </w:tr>
    </w:tbl>
    <w:p w14:paraId="7821A419" w14:textId="77777777" w:rsidR="00BB3B84" w:rsidRPr="00EC61C3" w:rsidRDefault="00BB3B84" w:rsidP="00BB3B84"/>
    <w:p w14:paraId="3DA13C95" w14:textId="77777777" w:rsidR="00BB3B84" w:rsidRPr="00EC61C3" w:rsidRDefault="00BB3B84" w:rsidP="00BB3B84">
      <w:pPr>
        <w:keepNext/>
        <w:keepLines/>
        <w:spacing w:before="60"/>
        <w:jc w:val="center"/>
        <w:rPr>
          <w:rFonts w:ascii="Arial" w:hAnsi="Arial"/>
          <w:b/>
        </w:rPr>
      </w:pPr>
      <w:r w:rsidRPr="00EC61C3">
        <w:rPr>
          <w:rFonts w:ascii="Arial" w:eastAsia="Malgun Gothic" w:hAnsi="Arial"/>
          <w:b/>
          <w:kern w:val="20"/>
        </w:rPr>
        <w:t xml:space="preserve">Table A.5.5.1.5.1-4: </w:t>
      </w:r>
      <w:r w:rsidRPr="00EC61C3">
        <w:rPr>
          <w:rFonts w:ascii="Arial" w:hAnsi="Arial"/>
          <w:b/>
        </w:rPr>
        <w:t>Void</w:t>
      </w:r>
    </w:p>
    <w:p w14:paraId="6D9DF060" w14:textId="77777777" w:rsidR="00BB3B84" w:rsidRPr="00EC61C3" w:rsidRDefault="00BB3B84" w:rsidP="00BB3B84"/>
    <w:p w14:paraId="5F1B8151" w14:textId="77777777" w:rsidR="00BB3B84" w:rsidRPr="00EC61C3" w:rsidRDefault="00BB3B84" w:rsidP="00BB3B84">
      <w:pPr>
        <w:keepNext/>
        <w:keepLines/>
        <w:spacing w:before="60"/>
        <w:jc w:val="center"/>
        <w:rPr>
          <w:rFonts w:ascii="Arial" w:hAnsi="Arial"/>
          <w:b/>
        </w:rPr>
      </w:pPr>
    </w:p>
    <w:p w14:paraId="3D3CF6BD" w14:textId="77777777" w:rsidR="00BB3B84" w:rsidRPr="00EC61C3" w:rsidRDefault="00BB3B84" w:rsidP="00BB3B84">
      <w:pPr>
        <w:keepNext/>
        <w:keepLines/>
        <w:spacing w:before="60"/>
        <w:jc w:val="center"/>
        <w:rPr>
          <w:rFonts w:ascii="Arial" w:hAnsi="Arial"/>
          <w:b/>
        </w:rPr>
      </w:pPr>
      <w:r w:rsidRPr="00EC61C3">
        <w:rPr>
          <w:rFonts w:ascii="Arial" w:hAnsi="Arial"/>
          <w:b/>
          <w:noProof/>
          <w:lang w:eastAsia="zh-CN"/>
        </w:rPr>
        <w:drawing>
          <wp:inline distT="0" distB="0" distL="0" distR="0" wp14:anchorId="1102845E" wp14:editId="289CCC89">
            <wp:extent cx="4158343" cy="2557277"/>
            <wp:effectExtent l="0" t="0" r="0"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66D2833B" w14:textId="77777777" w:rsidR="00BB3B84" w:rsidRPr="00EC61C3" w:rsidRDefault="00BB3B84" w:rsidP="00BB3B84">
      <w:pPr>
        <w:keepLines/>
        <w:spacing w:after="240"/>
        <w:jc w:val="center"/>
        <w:rPr>
          <w:rFonts w:ascii="Arial" w:hAnsi="Arial"/>
          <w:b/>
        </w:rPr>
      </w:pPr>
      <w:r w:rsidRPr="00EC61C3">
        <w:rPr>
          <w:rFonts w:ascii="Arial" w:hAnsi="Arial"/>
          <w:b/>
        </w:rPr>
        <w:t>Figure A.5.5.1.5.1-1: SNR variation for CSI-RS out-of-sync testing</w:t>
      </w:r>
    </w:p>
    <w:p w14:paraId="35014EB8" w14:textId="77777777" w:rsidR="00BB3B84" w:rsidRPr="00EC61C3" w:rsidRDefault="00BB3B84" w:rsidP="00BB3B84"/>
    <w:p w14:paraId="0E35ABFC" w14:textId="77777777" w:rsidR="00BB3B84" w:rsidRPr="00EC61C3" w:rsidRDefault="00BB3B84" w:rsidP="00BB3B84">
      <w:pPr>
        <w:keepNext/>
        <w:keepLines/>
        <w:spacing w:before="120"/>
        <w:ind w:left="1701" w:hanging="1701"/>
        <w:outlineLvl w:val="4"/>
        <w:rPr>
          <w:rFonts w:ascii="Arial" w:hAnsi="Arial"/>
          <w:snapToGrid w:val="0"/>
        </w:rPr>
      </w:pPr>
      <w:r w:rsidRPr="00EC61C3">
        <w:rPr>
          <w:rFonts w:ascii="Arial" w:hAnsi="Arial"/>
          <w:snapToGrid w:val="0"/>
        </w:rPr>
        <w:t>A.5.5.1.5.2</w:t>
      </w:r>
      <w:r w:rsidRPr="00EC61C3">
        <w:rPr>
          <w:rFonts w:ascii="Arial" w:hAnsi="Arial"/>
          <w:snapToGrid w:val="0"/>
        </w:rPr>
        <w:tab/>
        <w:t>Test Requirements</w:t>
      </w:r>
    </w:p>
    <w:p w14:paraId="3C138C6F" w14:textId="77777777" w:rsidR="00BB3B84" w:rsidRPr="00EC61C3" w:rsidRDefault="00BB3B84" w:rsidP="00BB3B84">
      <w:r w:rsidRPr="00EC61C3">
        <w:t xml:space="preserve">The UE behaviour during time durations T1, T2, </w:t>
      </w:r>
      <w:r w:rsidRPr="00EC61C3">
        <w:rPr>
          <w:lang w:eastAsia="zh-CN"/>
        </w:rPr>
        <w:t xml:space="preserve">and </w:t>
      </w:r>
      <w:r w:rsidRPr="00EC61C3">
        <w:t>T3 shall be as follows:</w:t>
      </w:r>
    </w:p>
    <w:p w14:paraId="54FF4667" w14:textId="77777777" w:rsidR="00BB3B84" w:rsidRPr="00EC61C3" w:rsidRDefault="00BB3B84" w:rsidP="00BB3B84">
      <w:r w:rsidRPr="00EC61C3">
        <w:t>During the period from time point A to time point B the UE shall transmit uplink signal in Cell 2 (</w:t>
      </w:r>
      <w:proofErr w:type="spellStart"/>
      <w:r w:rsidRPr="00EC61C3">
        <w:t>PSCell</w:t>
      </w:r>
      <w:proofErr w:type="spellEnd"/>
      <w:r w:rsidRPr="00EC61C3">
        <w:t>) at least in all uplink slots configured for CSI transmission according to the configured periodic CSI reporting for Cell 2.</w:t>
      </w:r>
    </w:p>
    <w:p w14:paraId="603CD394" w14:textId="77777777" w:rsidR="00BB3B84" w:rsidRPr="00EC61C3" w:rsidRDefault="00BB3B84" w:rsidP="00BB3B84">
      <w:r w:rsidRPr="00EC61C3">
        <w:t>The UE shall stop transmitting uplink signal in Cell 2 (</w:t>
      </w:r>
      <w:proofErr w:type="spellStart"/>
      <w:r w:rsidRPr="00EC61C3">
        <w:t>PSCell</w:t>
      </w:r>
      <w:proofErr w:type="spellEnd"/>
      <w:r w:rsidRPr="00EC61C3">
        <w:t>) no later than time point C (D</w:t>
      </w:r>
      <w:r w:rsidRPr="00EC61C3">
        <w:rPr>
          <w:vertAlign w:val="subscript"/>
        </w:rPr>
        <w:t>1</w:t>
      </w:r>
      <w:r w:rsidRPr="00EC61C3">
        <w:t xml:space="preserve"> after the start of the time duration T3) on the </w:t>
      </w:r>
      <w:proofErr w:type="spellStart"/>
      <w:r w:rsidRPr="00EC61C3">
        <w:t>PSCell</w:t>
      </w:r>
      <w:proofErr w:type="spellEnd"/>
      <w:r w:rsidRPr="00EC61C3">
        <w:t>.</w:t>
      </w:r>
    </w:p>
    <w:p w14:paraId="188DBFC4" w14:textId="77777777" w:rsidR="00BB3B84" w:rsidRPr="00EC61C3" w:rsidRDefault="00BB3B84" w:rsidP="00BB3B84">
      <w:pPr>
        <w:rPr>
          <w:rFonts w:ascii="Arial" w:hAnsi="Arial"/>
          <w:sz w:val="24"/>
        </w:rPr>
      </w:pPr>
      <w:r w:rsidRPr="00EC61C3">
        <w:t>The rate of correct events observed during repeated tests shall be at least 90%.</w:t>
      </w:r>
    </w:p>
    <w:p w14:paraId="2FFA7E40" w14:textId="77777777" w:rsidR="000E31DF" w:rsidRPr="002205EE" w:rsidRDefault="000E31DF" w:rsidP="000E31DF">
      <w:pPr>
        <w:keepNext/>
        <w:keepLines/>
        <w:spacing w:before="240"/>
        <w:ind w:left="1134" w:hanging="1134"/>
        <w:outlineLvl w:val="0"/>
        <w:rPr>
          <w:rFonts w:ascii="Arial" w:hAnsi="Arial"/>
          <w:b/>
          <w:color w:val="0000FF"/>
          <w:sz w:val="36"/>
        </w:rPr>
      </w:pPr>
    </w:p>
    <w:p w14:paraId="37CA20D6" w14:textId="77777777" w:rsidR="000E31DF" w:rsidRPr="002205EE" w:rsidRDefault="000E31DF" w:rsidP="000E31D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05A856F" w14:textId="77777777" w:rsidR="000E31DF" w:rsidRPr="002205EE" w:rsidRDefault="000E31DF" w:rsidP="000E31DF">
      <w:pPr>
        <w:keepNext/>
        <w:keepLines/>
        <w:spacing w:before="240"/>
        <w:ind w:left="1134" w:hanging="1134"/>
        <w:outlineLvl w:val="0"/>
        <w:rPr>
          <w:rFonts w:ascii="Arial" w:hAnsi="Arial"/>
          <w:b/>
          <w:color w:val="0000FF"/>
          <w:sz w:val="36"/>
        </w:rPr>
      </w:pPr>
    </w:p>
    <w:p w14:paraId="6863C4FD" w14:textId="77777777" w:rsidR="00BB3B84" w:rsidRPr="00EC61C3" w:rsidRDefault="00BB3B84" w:rsidP="00BB3B84">
      <w:pPr>
        <w:pStyle w:val="Heading4"/>
      </w:pPr>
      <w:r w:rsidRPr="00EC61C3">
        <w:t>A.5.5.1.6</w:t>
      </w:r>
      <w:r w:rsidRPr="00EC61C3">
        <w:tab/>
      </w:r>
      <w:r w:rsidRPr="00EC61C3">
        <w:rPr>
          <w:rFonts w:eastAsia="MS Mincho"/>
        </w:rPr>
        <w:t xml:space="preserve">EN-DC Radio Link Monitoring In-sync Test for FR2 </w:t>
      </w:r>
      <w:proofErr w:type="spellStart"/>
      <w:r w:rsidRPr="00EC61C3">
        <w:rPr>
          <w:rFonts w:eastAsia="MS Mincho"/>
        </w:rPr>
        <w:t>PSCell</w:t>
      </w:r>
      <w:proofErr w:type="spellEnd"/>
      <w:r w:rsidRPr="00EC61C3">
        <w:rPr>
          <w:rFonts w:eastAsia="MS Mincho"/>
        </w:rPr>
        <w:t xml:space="preserve"> configured with CSI-RS-based RLM in non-DRX mode</w:t>
      </w:r>
    </w:p>
    <w:p w14:paraId="5689139F" w14:textId="77777777" w:rsidR="00BB3B84" w:rsidRPr="00EC61C3" w:rsidRDefault="00BB3B84" w:rsidP="00BB3B84">
      <w:pPr>
        <w:keepNext/>
        <w:keepLines/>
        <w:spacing w:before="120"/>
        <w:ind w:left="1701" w:hanging="1701"/>
        <w:outlineLvl w:val="4"/>
        <w:rPr>
          <w:rFonts w:ascii="Arial" w:hAnsi="Arial"/>
          <w:snapToGrid w:val="0"/>
          <w:lang w:eastAsia="zh-CN"/>
        </w:rPr>
      </w:pPr>
      <w:r w:rsidRPr="00EC61C3">
        <w:rPr>
          <w:rFonts w:ascii="Arial" w:hAnsi="Arial"/>
          <w:snapToGrid w:val="0"/>
          <w:lang w:eastAsia="zh-CN"/>
        </w:rPr>
        <w:t>A.5.5.1.6.1</w:t>
      </w:r>
      <w:r w:rsidRPr="00EC61C3">
        <w:rPr>
          <w:rFonts w:ascii="Arial" w:hAnsi="Arial"/>
          <w:snapToGrid w:val="0"/>
          <w:lang w:eastAsia="zh-CN"/>
        </w:rPr>
        <w:tab/>
        <w:t>Test Purpose and Environment</w:t>
      </w:r>
    </w:p>
    <w:p w14:paraId="63C2A250" w14:textId="77777777" w:rsidR="00BB3B84" w:rsidRPr="00EC61C3" w:rsidRDefault="00BB3B84" w:rsidP="00BB3B84">
      <w:r w:rsidRPr="00EC61C3">
        <w:t xml:space="preserve">The purpose of this test is to verify that the UE properly detects the in sync for the purpose of monitoring downlink CSI-RS based radio link quality of the </w:t>
      </w:r>
      <w:proofErr w:type="spellStart"/>
      <w:r w:rsidRPr="00EC61C3">
        <w:t>PSCell</w:t>
      </w:r>
      <w:proofErr w:type="spellEnd"/>
      <w:r w:rsidRPr="00EC61C3">
        <w:t xml:space="preserve"> when no DRX is used. This test will partly verify the FR2 TDD </w:t>
      </w:r>
      <w:proofErr w:type="spellStart"/>
      <w:r w:rsidRPr="00EC61C3">
        <w:t>PSCell</w:t>
      </w:r>
      <w:proofErr w:type="spellEnd"/>
      <w:r w:rsidRPr="00EC61C3">
        <w:t xml:space="preserve"> CSI-RS In-sync radio link monitoring requirements in clause 8.1.</w:t>
      </w:r>
    </w:p>
    <w:p w14:paraId="3CD9B1F3" w14:textId="77777777" w:rsidR="00BB3B84" w:rsidRPr="00EC61C3" w:rsidRDefault="00BB3B84" w:rsidP="00BB3B84">
      <w:r w:rsidRPr="00EC61C3">
        <w:t xml:space="preserve">The test parameters are given in Tables A.5.5.1.6.1-1, A.5.5.1.6.1-2, and A.5.5.1.6.1-3 below. There are two cells, cell 1which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test consists of five successive time periods, with time duration of T1, T2, T3, T4 and T5 respectively. Figure A.5.5.1.6.1-1 shows the variation of the downlink SNR in the </w:t>
      </w:r>
      <w:proofErr w:type="spellStart"/>
      <w:r w:rsidRPr="00EC61C3">
        <w:t>PSCell</w:t>
      </w:r>
      <w:proofErr w:type="spellEnd"/>
      <w:r w:rsidRPr="00EC61C3">
        <w:t xml:space="preserve">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In the test, SSB0 and SSB1 are configured as BFD-RS.</w:t>
      </w:r>
    </w:p>
    <w:p w14:paraId="068C9DC8" w14:textId="77777777" w:rsidR="00BB3B84" w:rsidRPr="00EC61C3" w:rsidRDefault="00BB3B84" w:rsidP="00BB3B84">
      <w:pPr>
        <w:keepNext/>
        <w:keepLines/>
        <w:spacing w:before="60"/>
        <w:jc w:val="center"/>
        <w:rPr>
          <w:rFonts w:ascii="Arial" w:hAnsi="Arial"/>
          <w:b/>
        </w:rPr>
      </w:pPr>
      <w:r w:rsidRPr="00EC61C3">
        <w:rPr>
          <w:rFonts w:ascii="Arial" w:hAnsi="Arial"/>
          <w:b/>
        </w:rPr>
        <w:lastRenderedPageBreak/>
        <w:t xml:space="preserve">Table A.5.5.1.6.1-1: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3B84" w:rsidRPr="00EC61C3" w14:paraId="79667373" w14:textId="77777777" w:rsidTr="00CC7869">
        <w:trPr>
          <w:trHeight w:val="267"/>
          <w:jc w:val="center"/>
        </w:trPr>
        <w:tc>
          <w:tcPr>
            <w:tcW w:w="2265" w:type="dxa"/>
            <w:shd w:val="clear" w:color="auto" w:fill="auto"/>
          </w:tcPr>
          <w:p w14:paraId="5B8DC7B6" w14:textId="77777777" w:rsidR="00BB3B84" w:rsidRPr="00EC61C3" w:rsidRDefault="00BB3B84" w:rsidP="00CC7869">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69338AF3" w14:textId="77777777" w:rsidR="00BB3B84" w:rsidRPr="00EC61C3" w:rsidRDefault="00BB3B84" w:rsidP="00CC7869">
            <w:pPr>
              <w:keepNext/>
              <w:keepLines/>
              <w:spacing w:after="0"/>
              <w:jc w:val="center"/>
              <w:rPr>
                <w:rFonts w:ascii="Arial" w:hAnsi="Arial"/>
                <w:b/>
                <w:sz w:val="18"/>
              </w:rPr>
            </w:pPr>
            <w:r w:rsidRPr="00EC61C3">
              <w:rPr>
                <w:rFonts w:ascii="Arial" w:hAnsi="Arial"/>
                <w:b/>
                <w:sz w:val="18"/>
              </w:rPr>
              <w:t>Description</w:t>
            </w:r>
          </w:p>
        </w:tc>
      </w:tr>
      <w:tr w:rsidR="00BB3B84" w:rsidRPr="00EC61C3" w14:paraId="12BE6E48" w14:textId="77777777" w:rsidTr="00CC7869">
        <w:trPr>
          <w:trHeight w:val="270"/>
          <w:jc w:val="center"/>
        </w:trPr>
        <w:tc>
          <w:tcPr>
            <w:tcW w:w="2265" w:type="dxa"/>
            <w:shd w:val="clear" w:color="auto" w:fill="auto"/>
          </w:tcPr>
          <w:p w14:paraId="6A68078C" w14:textId="77777777" w:rsidR="00BB3B84" w:rsidRPr="00EC61C3" w:rsidRDefault="00BB3B84" w:rsidP="00CC7869">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33F680F8" w14:textId="77777777" w:rsidR="00BB3B84" w:rsidRPr="00EC61C3" w:rsidRDefault="00BB3B84" w:rsidP="00CC7869">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BB3B84" w:rsidRPr="00EC61C3" w14:paraId="43CEFCAB" w14:textId="77777777" w:rsidTr="00CC7869">
        <w:trPr>
          <w:trHeight w:val="267"/>
          <w:jc w:val="center"/>
        </w:trPr>
        <w:tc>
          <w:tcPr>
            <w:tcW w:w="2265" w:type="dxa"/>
            <w:shd w:val="clear" w:color="auto" w:fill="auto"/>
          </w:tcPr>
          <w:p w14:paraId="2E997EDF" w14:textId="77777777" w:rsidR="00BB3B84" w:rsidRPr="00EC61C3" w:rsidRDefault="00BB3B84" w:rsidP="00CC7869">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51A50C20" w14:textId="77777777" w:rsidR="00BB3B84" w:rsidRPr="00EC61C3" w:rsidRDefault="00BB3B84" w:rsidP="00CC7869">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BB3B84" w:rsidRPr="00EC61C3" w14:paraId="40A0154E" w14:textId="77777777" w:rsidTr="00CC7869">
        <w:trPr>
          <w:trHeight w:val="267"/>
          <w:jc w:val="center"/>
        </w:trPr>
        <w:tc>
          <w:tcPr>
            <w:tcW w:w="9170" w:type="dxa"/>
            <w:gridSpan w:val="2"/>
            <w:shd w:val="clear" w:color="auto" w:fill="auto"/>
          </w:tcPr>
          <w:p w14:paraId="76C00C2D" w14:textId="77777777" w:rsidR="00BB3B84" w:rsidRPr="00EC61C3" w:rsidRDefault="00BB3B84" w:rsidP="00CC7869">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585E2E05" w14:textId="77777777" w:rsidR="00BB3B84" w:rsidRPr="00EC61C3" w:rsidRDefault="00BB3B84" w:rsidP="00BB3B84">
      <w:pPr>
        <w:spacing w:before="120"/>
      </w:pPr>
    </w:p>
    <w:p w14:paraId="30186A1B" w14:textId="77777777" w:rsidR="00BB3B84" w:rsidRPr="00EC61C3" w:rsidRDefault="00BB3B84" w:rsidP="00BB3B84">
      <w:pPr>
        <w:keepNext/>
        <w:keepLines/>
        <w:spacing w:before="60"/>
        <w:jc w:val="center"/>
        <w:rPr>
          <w:rFonts w:ascii="Arial" w:hAnsi="Arial"/>
          <w:b/>
        </w:rPr>
      </w:pPr>
      <w:r w:rsidRPr="00EC61C3">
        <w:rPr>
          <w:rFonts w:ascii="Arial" w:hAnsi="Arial"/>
          <w:b/>
        </w:rPr>
        <w:t xml:space="preserve">Table A.5.5.1.6.1-2: General test parameters for FR2 </w:t>
      </w:r>
      <w:proofErr w:type="spellStart"/>
      <w:r w:rsidRPr="00EC61C3">
        <w:rPr>
          <w:rFonts w:ascii="Arial" w:hAnsi="Arial"/>
          <w:b/>
        </w:rPr>
        <w:t>PSCell</w:t>
      </w:r>
      <w:proofErr w:type="spellEnd"/>
      <w:r w:rsidRPr="00EC61C3">
        <w:rPr>
          <w:rFonts w:ascii="Arial" w:hAnsi="Arial"/>
          <w:b/>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BB3B84" w:rsidRPr="00EC61C3" w14:paraId="5902E81C" w14:textId="77777777" w:rsidTr="00CC7869">
        <w:trPr>
          <w:trHeight w:val="164"/>
          <w:jc w:val="center"/>
        </w:trPr>
        <w:tc>
          <w:tcPr>
            <w:tcW w:w="2202" w:type="pct"/>
            <w:gridSpan w:val="2"/>
            <w:vMerge w:val="restart"/>
            <w:shd w:val="clear" w:color="auto" w:fill="auto"/>
          </w:tcPr>
          <w:p w14:paraId="33AB640D" w14:textId="77777777" w:rsidR="00BB3B84" w:rsidRPr="00EC61C3" w:rsidRDefault="00BB3B84" w:rsidP="00CC7869">
            <w:pPr>
              <w:keepLines/>
              <w:spacing w:after="0"/>
              <w:jc w:val="center"/>
              <w:rPr>
                <w:rFonts w:ascii="Arial" w:hAnsi="Arial"/>
                <w:b/>
                <w:sz w:val="18"/>
              </w:rPr>
            </w:pPr>
            <w:r w:rsidRPr="00EC61C3">
              <w:rPr>
                <w:rFonts w:ascii="Arial" w:hAnsi="Arial"/>
                <w:b/>
                <w:sz w:val="18"/>
              </w:rPr>
              <w:t>Parameter</w:t>
            </w:r>
          </w:p>
        </w:tc>
        <w:tc>
          <w:tcPr>
            <w:tcW w:w="763" w:type="pct"/>
            <w:vMerge w:val="restart"/>
            <w:shd w:val="clear" w:color="auto" w:fill="auto"/>
          </w:tcPr>
          <w:p w14:paraId="512A232F" w14:textId="77777777" w:rsidR="00BB3B84" w:rsidRPr="00EC61C3" w:rsidRDefault="00BB3B84" w:rsidP="00CC7869">
            <w:pPr>
              <w:keepLines/>
              <w:spacing w:after="0"/>
              <w:jc w:val="center"/>
              <w:rPr>
                <w:rFonts w:ascii="Arial" w:hAnsi="Arial"/>
                <w:b/>
                <w:sz w:val="18"/>
              </w:rPr>
            </w:pPr>
            <w:r w:rsidRPr="00EC61C3">
              <w:rPr>
                <w:rFonts w:ascii="Arial" w:hAnsi="Arial"/>
                <w:b/>
                <w:sz w:val="18"/>
              </w:rPr>
              <w:t>Unit</w:t>
            </w:r>
          </w:p>
        </w:tc>
        <w:tc>
          <w:tcPr>
            <w:tcW w:w="2035" w:type="pct"/>
            <w:shd w:val="clear" w:color="auto" w:fill="auto"/>
          </w:tcPr>
          <w:p w14:paraId="5894A175" w14:textId="77777777" w:rsidR="00BB3B84" w:rsidRPr="00EC61C3" w:rsidRDefault="00BB3B84" w:rsidP="00CC7869">
            <w:pPr>
              <w:keepLines/>
              <w:spacing w:after="0"/>
              <w:jc w:val="center"/>
              <w:rPr>
                <w:rFonts w:ascii="Arial" w:hAnsi="Arial"/>
                <w:b/>
                <w:sz w:val="18"/>
              </w:rPr>
            </w:pPr>
            <w:r w:rsidRPr="00EC61C3">
              <w:rPr>
                <w:rFonts w:ascii="Arial" w:hAnsi="Arial"/>
                <w:b/>
                <w:sz w:val="18"/>
              </w:rPr>
              <w:t>Value</w:t>
            </w:r>
          </w:p>
        </w:tc>
      </w:tr>
      <w:tr w:rsidR="00BB3B84" w:rsidRPr="00EC61C3" w14:paraId="520B7BB7" w14:textId="77777777" w:rsidTr="00CC7869">
        <w:trPr>
          <w:trHeight w:val="403"/>
          <w:jc w:val="center"/>
        </w:trPr>
        <w:tc>
          <w:tcPr>
            <w:tcW w:w="2202" w:type="pct"/>
            <w:gridSpan w:val="2"/>
            <w:vMerge/>
            <w:shd w:val="clear" w:color="auto" w:fill="auto"/>
          </w:tcPr>
          <w:p w14:paraId="5F8F5582" w14:textId="77777777" w:rsidR="00BB3B84" w:rsidRPr="00EC61C3" w:rsidRDefault="00BB3B84" w:rsidP="00CC7869">
            <w:pPr>
              <w:keepLines/>
              <w:spacing w:after="0"/>
              <w:jc w:val="center"/>
              <w:rPr>
                <w:rFonts w:ascii="Arial" w:hAnsi="Arial"/>
                <w:b/>
                <w:sz w:val="18"/>
              </w:rPr>
            </w:pPr>
          </w:p>
        </w:tc>
        <w:tc>
          <w:tcPr>
            <w:tcW w:w="763" w:type="pct"/>
            <w:vMerge/>
            <w:shd w:val="clear" w:color="auto" w:fill="auto"/>
          </w:tcPr>
          <w:p w14:paraId="18D0462E" w14:textId="77777777" w:rsidR="00BB3B84" w:rsidRPr="00EC61C3" w:rsidRDefault="00BB3B84" w:rsidP="00CC7869">
            <w:pPr>
              <w:keepLines/>
              <w:spacing w:after="0"/>
              <w:jc w:val="center"/>
              <w:rPr>
                <w:rFonts w:ascii="Arial" w:hAnsi="Arial"/>
                <w:b/>
                <w:sz w:val="18"/>
              </w:rPr>
            </w:pPr>
          </w:p>
        </w:tc>
        <w:tc>
          <w:tcPr>
            <w:tcW w:w="2035" w:type="pct"/>
            <w:shd w:val="clear" w:color="auto" w:fill="auto"/>
          </w:tcPr>
          <w:p w14:paraId="0921000C" w14:textId="77777777" w:rsidR="00BB3B84" w:rsidRPr="00EC61C3" w:rsidRDefault="00BB3B84" w:rsidP="00CC7869">
            <w:pPr>
              <w:keepLines/>
              <w:spacing w:after="0"/>
              <w:jc w:val="center"/>
              <w:rPr>
                <w:rFonts w:ascii="Arial" w:hAnsi="Arial"/>
                <w:b/>
                <w:sz w:val="18"/>
              </w:rPr>
            </w:pPr>
            <w:r w:rsidRPr="00EC61C3">
              <w:rPr>
                <w:rFonts w:ascii="Arial" w:hAnsi="Arial"/>
                <w:b/>
                <w:sz w:val="18"/>
              </w:rPr>
              <w:t>Test 1</w:t>
            </w:r>
          </w:p>
        </w:tc>
      </w:tr>
      <w:tr w:rsidR="00BB3B84" w:rsidRPr="00EC61C3" w14:paraId="4558811D" w14:textId="77777777" w:rsidTr="00CC7869">
        <w:trPr>
          <w:trHeight w:val="64"/>
          <w:jc w:val="center"/>
        </w:trPr>
        <w:tc>
          <w:tcPr>
            <w:tcW w:w="2202" w:type="pct"/>
            <w:gridSpan w:val="2"/>
            <w:shd w:val="clear" w:color="auto" w:fill="auto"/>
          </w:tcPr>
          <w:p w14:paraId="1D95ED88" w14:textId="77777777" w:rsidR="00BB3B84" w:rsidRPr="00EC61C3" w:rsidRDefault="00BB3B84" w:rsidP="00CC7869">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763" w:type="pct"/>
            <w:shd w:val="clear" w:color="auto" w:fill="auto"/>
          </w:tcPr>
          <w:p w14:paraId="1BC629EA"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1C42AFA1" w14:textId="77777777" w:rsidR="00BB3B84" w:rsidRPr="00EC61C3" w:rsidRDefault="00BB3B84" w:rsidP="00CC7869">
            <w:pPr>
              <w:keepLines/>
              <w:spacing w:after="0"/>
              <w:jc w:val="center"/>
              <w:rPr>
                <w:rFonts w:ascii="Arial" w:hAnsi="Arial"/>
                <w:sz w:val="18"/>
              </w:rPr>
            </w:pPr>
            <w:r w:rsidRPr="00EC61C3">
              <w:rPr>
                <w:rFonts w:ascii="Arial" w:hAnsi="Arial"/>
                <w:sz w:val="18"/>
              </w:rPr>
              <w:t>Cell 1</w:t>
            </w:r>
          </w:p>
        </w:tc>
      </w:tr>
      <w:tr w:rsidR="00BB3B84" w:rsidRPr="00EC61C3" w14:paraId="5A991ADF" w14:textId="77777777" w:rsidTr="00CC7869">
        <w:trPr>
          <w:trHeight w:val="164"/>
          <w:jc w:val="center"/>
        </w:trPr>
        <w:tc>
          <w:tcPr>
            <w:tcW w:w="2202" w:type="pct"/>
            <w:gridSpan w:val="2"/>
            <w:shd w:val="clear" w:color="auto" w:fill="auto"/>
          </w:tcPr>
          <w:p w14:paraId="6F5E1644" w14:textId="77777777" w:rsidR="00BB3B84" w:rsidRPr="00EC61C3" w:rsidRDefault="00BB3B84" w:rsidP="00CC7869">
            <w:pPr>
              <w:keepLines/>
              <w:spacing w:after="0"/>
              <w:rPr>
                <w:rFonts w:ascii="Arial" w:hAnsi="Arial"/>
                <w:sz w:val="18"/>
                <w:lang w:val="sv-FI"/>
              </w:rPr>
            </w:pPr>
            <w:r w:rsidRPr="00EC61C3">
              <w:rPr>
                <w:rFonts w:ascii="Arial" w:hAnsi="Arial"/>
                <w:sz w:val="18"/>
                <w:lang w:val="sv-FI"/>
              </w:rPr>
              <w:t>E-UTRA RF Channel Number</w:t>
            </w:r>
          </w:p>
        </w:tc>
        <w:tc>
          <w:tcPr>
            <w:tcW w:w="763" w:type="pct"/>
            <w:shd w:val="clear" w:color="auto" w:fill="auto"/>
          </w:tcPr>
          <w:p w14:paraId="07891BA7" w14:textId="77777777" w:rsidR="00BB3B84" w:rsidRPr="00EC61C3" w:rsidRDefault="00BB3B84" w:rsidP="00CC7869">
            <w:pPr>
              <w:keepLines/>
              <w:spacing w:after="0"/>
              <w:jc w:val="center"/>
              <w:rPr>
                <w:rFonts w:ascii="Arial" w:hAnsi="Arial"/>
                <w:sz w:val="18"/>
                <w:lang w:val="sv-FI"/>
              </w:rPr>
            </w:pPr>
          </w:p>
        </w:tc>
        <w:tc>
          <w:tcPr>
            <w:tcW w:w="2035" w:type="pct"/>
            <w:shd w:val="clear" w:color="auto" w:fill="auto"/>
          </w:tcPr>
          <w:p w14:paraId="31F68D57" w14:textId="77777777" w:rsidR="00BB3B84" w:rsidRPr="00EC61C3" w:rsidRDefault="00BB3B84" w:rsidP="00CC7869">
            <w:pPr>
              <w:keepLines/>
              <w:spacing w:after="0"/>
              <w:jc w:val="center"/>
              <w:rPr>
                <w:rFonts w:ascii="Arial" w:hAnsi="Arial"/>
                <w:sz w:val="18"/>
              </w:rPr>
            </w:pPr>
            <w:r w:rsidRPr="00EC61C3">
              <w:rPr>
                <w:rFonts w:ascii="Arial" w:hAnsi="Arial"/>
                <w:sz w:val="18"/>
              </w:rPr>
              <w:t>1</w:t>
            </w:r>
          </w:p>
        </w:tc>
      </w:tr>
      <w:tr w:rsidR="00BB3B84" w:rsidRPr="00EC61C3" w14:paraId="1DD4BB06" w14:textId="77777777" w:rsidTr="00CC7869">
        <w:trPr>
          <w:trHeight w:val="164"/>
          <w:jc w:val="center"/>
        </w:trPr>
        <w:tc>
          <w:tcPr>
            <w:tcW w:w="2202" w:type="pct"/>
            <w:gridSpan w:val="2"/>
            <w:shd w:val="clear" w:color="auto" w:fill="auto"/>
          </w:tcPr>
          <w:p w14:paraId="3EA8B5CD" w14:textId="77777777" w:rsidR="00BB3B84" w:rsidRPr="00EC61C3" w:rsidRDefault="00BB3B84" w:rsidP="00CC7869">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p>
        </w:tc>
        <w:tc>
          <w:tcPr>
            <w:tcW w:w="763" w:type="pct"/>
            <w:shd w:val="clear" w:color="auto" w:fill="auto"/>
          </w:tcPr>
          <w:p w14:paraId="69535CAD"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3E174592" w14:textId="77777777" w:rsidR="00BB3B84" w:rsidRPr="00EC61C3" w:rsidRDefault="00BB3B84" w:rsidP="00CC7869">
            <w:pPr>
              <w:keepLines/>
              <w:spacing w:after="0"/>
              <w:jc w:val="center"/>
              <w:rPr>
                <w:rFonts w:ascii="Arial" w:hAnsi="Arial"/>
                <w:sz w:val="18"/>
              </w:rPr>
            </w:pPr>
            <w:r w:rsidRPr="00EC61C3">
              <w:rPr>
                <w:rFonts w:ascii="Arial" w:hAnsi="Arial"/>
                <w:sz w:val="18"/>
              </w:rPr>
              <w:t>Cell 2</w:t>
            </w:r>
          </w:p>
        </w:tc>
      </w:tr>
      <w:tr w:rsidR="00BB3B84" w:rsidRPr="00EC61C3" w14:paraId="4A58FE71" w14:textId="77777777" w:rsidTr="00CC7869">
        <w:trPr>
          <w:trHeight w:val="62"/>
          <w:jc w:val="center"/>
        </w:trPr>
        <w:tc>
          <w:tcPr>
            <w:tcW w:w="2202" w:type="pct"/>
            <w:gridSpan w:val="2"/>
            <w:shd w:val="clear" w:color="auto" w:fill="auto"/>
          </w:tcPr>
          <w:p w14:paraId="05178583" w14:textId="77777777" w:rsidR="00BB3B84" w:rsidRPr="00EC61C3" w:rsidRDefault="00BB3B84" w:rsidP="00CC7869">
            <w:pPr>
              <w:keepLines/>
              <w:spacing w:after="0"/>
              <w:rPr>
                <w:rFonts w:ascii="Arial" w:hAnsi="Arial"/>
                <w:sz w:val="18"/>
              </w:rPr>
            </w:pPr>
            <w:r w:rsidRPr="00EC61C3">
              <w:rPr>
                <w:rFonts w:ascii="Arial" w:hAnsi="Arial"/>
                <w:sz w:val="18"/>
              </w:rPr>
              <w:t>RF Channel Number</w:t>
            </w:r>
          </w:p>
        </w:tc>
        <w:tc>
          <w:tcPr>
            <w:tcW w:w="763" w:type="pct"/>
            <w:shd w:val="clear" w:color="auto" w:fill="auto"/>
          </w:tcPr>
          <w:p w14:paraId="7269AC22"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5AFD815F" w14:textId="77777777" w:rsidR="00BB3B84" w:rsidRPr="00EC61C3" w:rsidRDefault="00BB3B84" w:rsidP="00CC7869">
            <w:pPr>
              <w:keepLines/>
              <w:spacing w:after="0"/>
              <w:jc w:val="center"/>
              <w:rPr>
                <w:rFonts w:ascii="Arial" w:hAnsi="Arial"/>
                <w:sz w:val="18"/>
              </w:rPr>
            </w:pPr>
            <w:r w:rsidRPr="00EC61C3">
              <w:rPr>
                <w:rFonts w:ascii="Arial" w:hAnsi="Arial"/>
                <w:sz w:val="18"/>
              </w:rPr>
              <w:t>2</w:t>
            </w:r>
          </w:p>
        </w:tc>
      </w:tr>
      <w:tr w:rsidR="00BB3B84" w:rsidRPr="00EC61C3" w14:paraId="7A18B3C8" w14:textId="77777777" w:rsidTr="00CC7869">
        <w:trPr>
          <w:trHeight w:val="62"/>
          <w:jc w:val="center"/>
        </w:trPr>
        <w:tc>
          <w:tcPr>
            <w:tcW w:w="2202" w:type="pct"/>
            <w:gridSpan w:val="2"/>
            <w:shd w:val="clear" w:color="auto" w:fill="auto"/>
          </w:tcPr>
          <w:p w14:paraId="5326023A" w14:textId="77777777" w:rsidR="00BB3B84" w:rsidRPr="00EC61C3" w:rsidRDefault="00BB3B84" w:rsidP="00CC7869">
            <w:pPr>
              <w:keepLines/>
              <w:spacing w:after="0"/>
              <w:rPr>
                <w:rFonts w:ascii="Arial" w:hAnsi="Arial"/>
                <w:sz w:val="18"/>
              </w:rPr>
            </w:pPr>
            <w:r w:rsidRPr="00EC61C3">
              <w:rPr>
                <w:rFonts w:ascii="Arial" w:hAnsi="Arial"/>
                <w:sz w:val="18"/>
              </w:rPr>
              <w:t>Duplex Mode</w:t>
            </w:r>
          </w:p>
        </w:tc>
        <w:tc>
          <w:tcPr>
            <w:tcW w:w="763" w:type="pct"/>
            <w:shd w:val="clear" w:color="auto" w:fill="auto"/>
          </w:tcPr>
          <w:p w14:paraId="7430485A"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7B54AA5D" w14:textId="77777777" w:rsidR="00BB3B84" w:rsidRPr="00EC61C3" w:rsidRDefault="00BB3B84" w:rsidP="00CC7869">
            <w:pPr>
              <w:keepLines/>
              <w:spacing w:after="0"/>
              <w:jc w:val="center"/>
              <w:rPr>
                <w:rFonts w:ascii="Arial" w:hAnsi="Arial"/>
                <w:sz w:val="18"/>
              </w:rPr>
            </w:pPr>
            <w:r w:rsidRPr="00EC61C3">
              <w:rPr>
                <w:rFonts w:ascii="Arial" w:hAnsi="Arial"/>
                <w:sz w:val="18"/>
              </w:rPr>
              <w:t>TDD</w:t>
            </w:r>
          </w:p>
        </w:tc>
      </w:tr>
      <w:tr w:rsidR="00BB3B84" w:rsidRPr="00EC61C3" w14:paraId="13680C8F" w14:textId="77777777" w:rsidTr="00CC7869">
        <w:trPr>
          <w:trHeight w:val="223"/>
          <w:jc w:val="center"/>
        </w:trPr>
        <w:tc>
          <w:tcPr>
            <w:tcW w:w="930" w:type="pct"/>
            <w:vMerge w:val="restart"/>
            <w:shd w:val="clear" w:color="auto" w:fill="auto"/>
          </w:tcPr>
          <w:p w14:paraId="20B6058E" w14:textId="77777777" w:rsidR="00BB3B84" w:rsidRPr="00EC61C3" w:rsidRDefault="00BB3B84" w:rsidP="00CC7869">
            <w:pPr>
              <w:keepLines/>
              <w:spacing w:after="0"/>
              <w:rPr>
                <w:rFonts w:ascii="Arial" w:hAnsi="Arial"/>
                <w:sz w:val="18"/>
              </w:rPr>
            </w:pPr>
            <w:r w:rsidRPr="00EC61C3">
              <w:rPr>
                <w:rFonts w:ascii="Arial" w:hAnsi="Arial"/>
                <w:sz w:val="18"/>
              </w:rPr>
              <w:t>TDD Configuration</w:t>
            </w:r>
          </w:p>
        </w:tc>
        <w:tc>
          <w:tcPr>
            <w:tcW w:w="1272" w:type="pct"/>
            <w:shd w:val="clear" w:color="auto" w:fill="auto"/>
          </w:tcPr>
          <w:p w14:paraId="01FFE2D8"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50AE2C2B"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44E15433" w14:textId="77777777" w:rsidR="00BB3B84" w:rsidRPr="00EC61C3" w:rsidRDefault="00BB3B84" w:rsidP="00CC7869">
            <w:pPr>
              <w:keepLines/>
              <w:spacing w:after="0"/>
              <w:jc w:val="center"/>
              <w:rPr>
                <w:rFonts w:ascii="Arial" w:hAnsi="Arial"/>
                <w:sz w:val="18"/>
              </w:rPr>
            </w:pPr>
            <w:r w:rsidRPr="00EC61C3">
              <w:rPr>
                <w:rFonts w:ascii="Arial" w:hAnsi="Arial"/>
                <w:sz w:val="18"/>
              </w:rPr>
              <w:t>TDDConf.3.1</w:t>
            </w:r>
          </w:p>
        </w:tc>
      </w:tr>
      <w:tr w:rsidR="00BB3B84" w:rsidRPr="00EC61C3" w14:paraId="269AB94E" w14:textId="77777777" w:rsidTr="00CC7869">
        <w:trPr>
          <w:trHeight w:val="189"/>
          <w:jc w:val="center"/>
        </w:trPr>
        <w:tc>
          <w:tcPr>
            <w:tcW w:w="930" w:type="pct"/>
            <w:vMerge/>
            <w:shd w:val="clear" w:color="auto" w:fill="auto"/>
          </w:tcPr>
          <w:p w14:paraId="19B6903C" w14:textId="77777777" w:rsidR="00BB3B84" w:rsidRPr="00EC61C3" w:rsidRDefault="00BB3B84" w:rsidP="00CC7869">
            <w:pPr>
              <w:keepLines/>
              <w:spacing w:after="0"/>
              <w:rPr>
                <w:rFonts w:ascii="Arial" w:hAnsi="Arial"/>
                <w:sz w:val="18"/>
              </w:rPr>
            </w:pPr>
          </w:p>
        </w:tc>
        <w:tc>
          <w:tcPr>
            <w:tcW w:w="1272" w:type="pct"/>
            <w:shd w:val="clear" w:color="auto" w:fill="auto"/>
          </w:tcPr>
          <w:p w14:paraId="0BC80FD0"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15135304"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216479A0" w14:textId="77777777" w:rsidR="00BB3B84" w:rsidRPr="00EC61C3" w:rsidRDefault="00BB3B84" w:rsidP="00CC7869">
            <w:pPr>
              <w:keepLines/>
              <w:spacing w:after="0"/>
              <w:jc w:val="center"/>
              <w:rPr>
                <w:rFonts w:ascii="Arial" w:hAnsi="Arial"/>
                <w:sz w:val="18"/>
              </w:rPr>
            </w:pPr>
            <w:r w:rsidRPr="00EC61C3">
              <w:rPr>
                <w:rFonts w:ascii="Arial" w:hAnsi="Arial"/>
                <w:sz w:val="18"/>
              </w:rPr>
              <w:t>TDDConf.3.1</w:t>
            </w:r>
          </w:p>
        </w:tc>
      </w:tr>
      <w:tr w:rsidR="00BB3B84" w:rsidRPr="00EC61C3" w14:paraId="79A2C639" w14:textId="77777777" w:rsidTr="00CC7869">
        <w:trPr>
          <w:trHeight w:val="189"/>
          <w:jc w:val="center"/>
        </w:trPr>
        <w:tc>
          <w:tcPr>
            <w:tcW w:w="930" w:type="pct"/>
            <w:shd w:val="clear" w:color="auto" w:fill="auto"/>
            <w:vAlign w:val="center"/>
          </w:tcPr>
          <w:p w14:paraId="18C3B86F" w14:textId="77777777" w:rsidR="00BB3B84" w:rsidRPr="00EC61C3" w:rsidRDefault="00BB3B84" w:rsidP="00CC7869">
            <w:pPr>
              <w:pStyle w:val="TAL"/>
            </w:pPr>
            <w:r w:rsidRPr="00EC61C3">
              <w:t>DL initial BWP configuration</w:t>
            </w:r>
          </w:p>
        </w:tc>
        <w:tc>
          <w:tcPr>
            <w:tcW w:w="1272" w:type="pct"/>
            <w:shd w:val="clear" w:color="auto" w:fill="auto"/>
          </w:tcPr>
          <w:p w14:paraId="27873EA9" w14:textId="77777777" w:rsidR="00BB3B84" w:rsidRPr="00EC61C3" w:rsidRDefault="00BB3B84" w:rsidP="00CC7869">
            <w:pPr>
              <w:pStyle w:val="TAL"/>
            </w:pPr>
            <w:r w:rsidRPr="00EC61C3">
              <w:t>Config 1, 2</w:t>
            </w:r>
          </w:p>
        </w:tc>
        <w:tc>
          <w:tcPr>
            <w:tcW w:w="763" w:type="pct"/>
            <w:shd w:val="clear" w:color="auto" w:fill="auto"/>
          </w:tcPr>
          <w:p w14:paraId="0A7BA60D" w14:textId="77777777" w:rsidR="00BB3B84" w:rsidRPr="00EC61C3" w:rsidRDefault="00BB3B84" w:rsidP="00CC7869">
            <w:pPr>
              <w:pStyle w:val="TAC"/>
            </w:pPr>
          </w:p>
        </w:tc>
        <w:tc>
          <w:tcPr>
            <w:tcW w:w="2035" w:type="pct"/>
            <w:shd w:val="clear" w:color="auto" w:fill="auto"/>
          </w:tcPr>
          <w:p w14:paraId="449DED3B" w14:textId="77777777" w:rsidR="00BB3B84" w:rsidRPr="00EC61C3" w:rsidRDefault="00BB3B84" w:rsidP="00CC7869">
            <w:pPr>
              <w:pStyle w:val="TAC"/>
            </w:pPr>
            <w:r w:rsidRPr="00EC61C3">
              <w:t>DLBWP.0.1</w:t>
            </w:r>
          </w:p>
        </w:tc>
      </w:tr>
      <w:tr w:rsidR="00BB3B84" w:rsidRPr="00EC61C3" w14:paraId="6FE4ECC0" w14:textId="77777777" w:rsidTr="00CC7869">
        <w:trPr>
          <w:trHeight w:val="189"/>
          <w:jc w:val="center"/>
        </w:trPr>
        <w:tc>
          <w:tcPr>
            <w:tcW w:w="930" w:type="pct"/>
            <w:shd w:val="clear" w:color="auto" w:fill="auto"/>
            <w:vAlign w:val="center"/>
          </w:tcPr>
          <w:p w14:paraId="749B7815" w14:textId="77777777" w:rsidR="00BB3B84" w:rsidRPr="00EC61C3" w:rsidRDefault="00BB3B84" w:rsidP="00CC7869">
            <w:pPr>
              <w:pStyle w:val="TAL"/>
            </w:pPr>
            <w:r w:rsidRPr="00EC61C3">
              <w:t>DL dedicated BWP configuration</w:t>
            </w:r>
          </w:p>
        </w:tc>
        <w:tc>
          <w:tcPr>
            <w:tcW w:w="1272" w:type="pct"/>
            <w:shd w:val="clear" w:color="auto" w:fill="auto"/>
          </w:tcPr>
          <w:p w14:paraId="0B5AB5BE" w14:textId="77777777" w:rsidR="00BB3B84" w:rsidRPr="00EC61C3" w:rsidRDefault="00BB3B84" w:rsidP="00CC7869">
            <w:pPr>
              <w:pStyle w:val="TAL"/>
            </w:pPr>
            <w:r w:rsidRPr="00EC61C3">
              <w:t>Config 1, 2</w:t>
            </w:r>
          </w:p>
        </w:tc>
        <w:tc>
          <w:tcPr>
            <w:tcW w:w="763" w:type="pct"/>
            <w:shd w:val="clear" w:color="auto" w:fill="auto"/>
          </w:tcPr>
          <w:p w14:paraId="31FAF418" w14:textId="77777777" w:rsidR="00BB3B84" w:rsidRPr="00EC61C3" w:rsidRDefault="00BB3B84" w:rsidP="00CC7869">
            <w:pPr>
              <w:pStyle w:val="TAC"/>
            </w:pPr>
          </w:p>
        </w:tc>
        <w:tc>
          <w:tcPr>
            <w:tcW w:w="2035" w:type="pct"/>
            <w:shd w:val="clear" w:color="auto" w:fill="auto"/>
          </w:tcPr>
          <w:p w14:paraId="03730DCC" w14:textId="77777777" w:rsidR="00BB3B84" w:rsidRPr="00EC61C3" w:rsidRDefault="00BB3B84" w:rsidP="00CC7869">
            <w:pPr>
              <w:pStyle w:val="TAC"/>
            </w:pPr>
            <w:r w:rsidRPr="00EC61C3">
              <w:t>DLBWP.1.1</w:t>
            </w:r>
          </w:p>
        </w:tc>
      </w:tr>
      <w:tr w:rsidR="00BB3B84" w:rsidRPr="00EC61C3" w14:paraId="70339A23" w14:textId="77777777" w:rsidTr="00CC7869">
        <w:trPr>
          <w:trHeight w:val="189"/>
          <w:jc w:val="center"/>
        </w:trPr>
        <w:tc>
          <w:tcPr>
            <w:tcW w:w="930" w:type="pct"/>
            <w:shd w:val="clear" w:color="auto" w:fill="auto"/>
            <w:vAlign w:val="center"/>
          </w:tcPr>
          <w:p w14:paraId="3C5B70F2" w14:textId="77777777" w:rsidR="00BB3B84" w:rsidRPr="00EC61C3" w:rsidRDefault="00BB3B84" w:rsidP="00CC7869">
            <w:pPr>
              <w:pStyle w:val="TAL"/>
            </w:pPr>
            <w:r w:rsidRPr="00EC61C3">
              <w:t>UL initial BWP configuration</w:t>
            </w:r>
          </w:p>
        </w:tc>
        <w:tc>
          <w:tcPr>
            <w:tcW w:w="1272" w:type="pct"/>
            <w:shd w:val="clear" w:color="auto" w:fill="auto"/>
          </w:tcPr>
          <w:p w14:paraId="1B08BCAC" w14:textId="77777777" w:rsidR="00BB3B84" w:rsidRPr="00EC61C3" w:rsidRDefault="00BB3B84" w:rsidP="00CC7869">
            <w:pPr>
              <w:pStyle w:val="TAL"/>
            </w:pPr>
            <w:r w:rsidRPr="00EC61C3">
              <w:t>Config 1, 2</w:t>
            </w:r>
          </w:p>
        </w:tc>
        <w:tc>
          <w:tcPr>
            <w:tcW w:w="763" w:type="pct"/>
            <w:shd w:val="clear" w:color="auto" w:fill="auto"/>
          </w:tcPr>
          <w:p w14:paraId="393AD446" w14:textId="77777777" w:rsidR="00BB3B84" w:rsidRPr="00EC61C3" w:rsidRDefault="00BB3B84" w:rsidP="00CC7869">
            <w:pPr>
              <w:pStyle w:val="TAC"/>
            </w:pPr>
          </w:p>
        </w:tc>
        <w:tc>
          <w:tcPr>
            <w:tcW w:w="2035" w:type="pct"/>
            <w:shd w:val="clear" w:color="auto" w:fill="auto"/>
          </w:tcPr>
          <w:p w14:paraId="20EE4757" w14:textId="77777777" w:rsidR="00BB3B84" w:rsidRPr="00EC61C3" w:rsidRDefault="00BB3B84" w:rsidP="00CC7869">
            <w:pPr>
              <w:pStyle w:val="TAC"/>
            </w:pPr>
            <w:r w:rsidRPr="00EC61C3">
              <w:t>ULBWP.0.1</w:t>
            </w:r>
          </w:p>
        </w:tc>
      </w:tr>
      <w:tr w:rsidR="00BB3B84" w:rsidRPr="00EC61C3" w14:paraId="13D7A91B" w14:textId="77777777" w:rsidTr="00CC7869">
        <w:trPr>
          <w:trHeight w:val="189"/>
          <w:jc w:val="center"/>
        </w:trPr>
        <w:tc>
          <w:tcPr>
            <w:tcW w:w="930" w:type="pct"/>
            <w:shd w:val="clear" w:color="auto" w:fill="auto"/>
            <w:vAlign w:val="center"/>
          </w:tcPr>
          <w:p w14:paraId="06AD2023" w14:textId="77777777" w:rsidR="00BB3B84" w:rsidRPr="00EC61C3" w:rsidRDefault="00BB3B84" w:rsidP="00CC7869">
            <w:pPr>
              <w:pStyle w:val="TAL"/>
            </w:pPr>
            <w:r w:rsidRPr="00EC61C3">
              <w:t>UL dedicated BWP configuration</w:t>
            </w:r>
          </w:p>
        </w:tc>
        <w:tc>
          <w:tcPr>
            <w:tcW w:w="1272" w:type="pct"/>
            <w:shd w:val="clear" w:color="auto" w:fill="auto"/>
          </w:tcPr>
          <w:p w14:paraId="3AB69616" w14:textId="77777777" w:rsidR="00BB3B84" w:rsidRPr="00EC61C3" w:rsidRDefault="00BB3B84" w:rsidP="00CC7869">
            <w:pPr>
              <w:pStyle w:val="TAL"/>
            </w:pPr>
            <w:r w:rsidRPr="00EC61C3">
              <w:t>Config 1, 2</w:t>
            </w:r>
          </w:p>
        </w:tc>
        <w:tc>
          <w:tcPr>
            <w:tcW w:w="763" w:type="pct"/>
            <w:shd w:val="clear" w:color="auto" w:fill="auto"/>
          </w:tcPr>
          <w:p w14:paraId="09A8ACC0" w14:textId="77777777" w:rsidR="00BB3B84" w:rsidRPr="00EC61C3" w:rsidRDefault="00BB3B84" w:rsidP="00CC7869">
            <w:pPr>
              <w:pStyle w:val="TAC"/>
            </w:pPr>
          </w:p>
        </w:tc>
        <w:tc>
          <w:tcPr>
            <w:tcW w:w="2035" w:type="pct"/>
            <w:shd w:val="clear" w:color="auto" w:fill="auto"/>
          </w:tcPr>
          <w:p w14:paraId="26F804AA" w14:textId="77777777" w:rsidR="00BB3B84" w:rsidRPr="00EC61C3" w:rsidRDefault="00BB3B84" w:rsidP="00CC7869">
            <w:pPr>
              <w:pStyle w:val="TAC"/>
            </w:pPr>
            <w:r w:rsidRPr="00EC61C3">
              <w:t>ULBWP.1.1</w:t>
            </w:r>
          </w:p>
        </w:tc>
      </w:tr>
      <w:tr w:rsidR="00BB3B84" w:rsidRPr="00EC61C3" w14:paraId="5E915752" w14:textId="77777777" w:rsidTr="00CC7869">
        <w:trPr>
          <w:trHeight w:val="223"/>
          <w:jc w:val="center"/>
        </w:trPr>
        <w:tc>
          <w:tcPr>
            <w:tcW w:w="930" w:type="pct"/>
            <w:vMerge w:val="restart"/>
            <w:shd w:val="clear" w:color="auto" w:fill="auto"/>
          </w:tcPr>
          <w:p w14:paraId="537F1EE3" w14:textId="77777777" w:rsidR="00BB3B84" w:rsidRPr="00EC61C3" w:rsidRDefault="00BB3B84" w:rsidP="00CC7869">
            <w:pPr>
              <w:keepLines/>
              <w:spacing w:after="0"/>
              <w:rPr>
                <w:rFonts w:ascii="Arial" w:hAnsi="Arial"/>
                <w:sz w:val="18"/>
              </w:rPr>
            </w:pPr>
            <w:r w:rsidRPr="00EC61C3">
              <w:rPr>
                <w:rFonts w:ascii="Arial" w:hAnsi="Arial"/>
                <w:sz w:val="18"/>
              </w:rPr>
              <w:t>RMC CORESET Reference Channel</w:t>
            </w:r>
          </w:p>
        </w:tc>
        <w:tc>
          <w:tcPr>
            <w:tcW w:w="1272" w:type="pct"/>
            <w:shd w:val="clear" w:color="auto" w:fill="auto"/>
          </w:tcPr>
          <w:p w14:paraId="4ED0DF81"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3E1B2710"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32B66A6E" w14:textId="77777777" w:rsidR="00BB3B84" w:rsidRPr="00EC61C3" w:rsidRDefault="00BB3B84" w:rsidP="00CC7869">
            <w:pPr>
              <w:keepLines/>
              <w:spacing w:after="0"/>
              <w:jc w:val="center"/>
              <w:rPr>
                <w:rFonts w:ascii="Arial" w:hAnsi="Arial"/>
                <w:sz w:val="18"/>
              </w:rPr>
            </w:pPr>
            <w:r w:rsidRPr="00EC61C3">
              <w:rPr>
                <w:rFonts w:ascii="Arial" w:hAnsi="Arial"/>
                <w:sz w:val="18"/>
              </w:rPr>
              <w:t>CCR.3.1 TDD</w:t>
            </w:r>
          </w:p>
          <w:p w14:paraId="1B1DBABB" w14:textId="77777777" w:rsidR="00BB3B84" w:rsidRPr="00EC61C3" w:rsidRDefault="00BB3B84" w:rsidP="00CC7869">
            <w:pPr>
              <w:keepLines/>
              <w:spacing w:after="0"/>
              <w:jc w:val="center"/>
              <w:rPr>
                <w:rFonts w:ascii="Arial" w:hAnsi="Arial"/>
                <w:sz w:val="18"/>
              </w:rPr>
            </w:pPr>
            <w:r w:rsidRPr="00EC61C3">
              <w:rPr>
                <w:rFonts w:ascii="Arial" w:hAnsi="Arial"/>
                <w:sz w:val="18"/>
              </w:rPr>
              <w:t>CCR.3.3 TDD</w:t>
            </w:r>
          </w:p>
        </w:tc>
      </w:tr>
      <w:tr w:rsidR="00BB3B84" w:rsidRPr="00EC61C3" w14:paraId="40B90E0F" w14:textId="77777777" w:rsidTr="00CC7869">
        <w:trPr>
          <w:trHeight w:val="189"/>
          <w:jc w:val="center"/>
        </w:trPr>
        <w:tc>
          <w:tcPr>
            <w:tcW w:w="930" w:type="pct"/>
            <w:vMerge/>
            <w:shd w:val="clear" w:color="auto" w:fill="auto"/>
          </w:tcPr>
          <w:p w14:paraId="08CFD842" w14:textId="77777777" w:rsidR="00BB3B84" w:rsidRPr="00EC61C3" w:rsidRDefault="00BB3B84" w:rsidP="00CC7869">
            <w:pPr>
              <w:keepLines/>
              <w:spacing w:after="0"/>
              <w:rPr>
                <w:rFonts w:ascii="Arial" w:hAnsi="Arial"/>
                <w:sz w:val="18"/>
              </w:rPr>
            </w:pPr>
          </w:p>
        </w:tc>
        <w:tc>
          <w:tcPr>
            <w:tcW w:w="1272" w:type="pct"/>
            <w:shd w:val="clear" w:color="auto" w:fill="auto"/>
          </w:tcPr>
          <w:p w14:paraId="28A80BEF"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51DE8CE4"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61CFE217" w14:textId="77777777" w:rsidR="00BB3B84" w:rsidRPr="00EC61C3" w:rsidRDefault="00BB3B84" w:rsidP="00CC7869">
            <w:pPr>
              <w:keepLines/>
              <w:spacing w:after="0"/>
              <w:jc w:val="center"/>
              <w:rPr>
                <w:rFonts w:ascii="Arial" w:hAnsi="Arial"/>
                <w:sz w:val="18"/>
              </w:rPr>
            </w:pPr>
            <w:r w:rsidRPr="00EC61C3">
              <w:rPr>
                <w:rFonts w:ascii="Arial" w:hAnsi="Arial"/>
                <w:sz w:val="18"/>
              </w:rPr>
              <w:t>CCR.3.1 TDD</w:t>
            </w:r>
          </w:p>
          <w:p w14:paraId="7F216F55" w14:textId="77777777" w:rsidR="00BB3B84" w:rsidRPr="00EC61C3" w:rsidRDefault="00BB3B84" w:rsidP="00CC7869">
            <w:pPr>
              <w:keepLines/>
              <w:spacing w:after="0"/>
              <w:jc w:val="center"/>
              <w:rPr>
                <w:rFonts w:ascii="Arial" w:hAnsi="Arial"/>
                <w:sz w:val="18"/>
              </w:rPr>
            </w:pPr>
            <w:r w:rsidRPr="00EC61C3">
              <w:rPr>
                <w:rFonts w:ascii="Arial" w:hAnsi="Arial"/>
                <w:sz w:val="18"/>
              </w:rPr>
              <w:t>CCR.3.3 TDD</w:t>
            </w:r>
          </w:p>
        </w:tc>
      </w:tr>
      <w:tr w:rsidR="00BB3B84" w:rsidRPr="00EC61C3" w14:paraId="50FC35F9" w14:textId="77777777" w:rsidTr="00CC7869">
        <w:trPr>
          <w:trHeight w:val="223"/>
          <w:jc w:val="center"/>
        </w:trPr>
        <w:tc>
          <w:tcPr>
            <w:tcW w:w="930" w:type="pct"/>
            <w:vMerge w:val="restart"/>
            <w:shd w:val="clear" w:color="auto" w:fill="auto"/>
          </w:tcPr>
          <w:p w14:paraId="165D2ACC" w14:textId="77777777" w:rsidR="00BB3B84" w:rsidRPr="00EC61C3" w:rsidRDefault="00BB3B84" w:rsidP="00CC7869">
            <w:pPr>
              <w:keepLines/>
              <w:spacing w:after="0"/>
              <w:rPr>
                <w:rFonts w:ascii="Arial" w:hAnsi="Arial"/>
                <w:sz w:val="18"/>
              </w:rPr>
            </w:pPr>
            <w:r w:rsidRPr="00EC61C3">
              <w:rPr>
                <w:rFonts w:ascii="Arial" w:hAnsi="Arial"/>
                <w:sz w:val="18"/>
              </w:rPr>
              <w:t>SSB Configuration</w:t>
            </w:r>
          </w:p>
        </w:tc>
        <w:tc>
          <w:tcPr>
            <w:tcW w:w="1272" w:type="pct"/>
            <w:shd w:val="clear" w:color="auto" w:fill="auto"/>
          </w:tcPr>
          <w:p w14:paraId="0F3F8351"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129D7E8A"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3F0C2BE1" w14:textId="77777777" w:rsidR="00BB3B84" w:rsidRPr="00EC61C3" w:rsidRDefault="00BB3B84" w:rsidP="00CC7869">
            <w:pPr>
              <w:keepLines/>
              <w:spacing w:after="0"/>
              <w:jc w:val="center"/>
              <w:rPr>
                <w:rFonts w:ascii="Arial" w:hAnsi="Arial"/>
                <w:sz w:val="18"/>
              </w:rPr>
            </w:pPr>
            <w:r w:rsidRPr="00EC61C3">
              <w:rPr>
                <w:rFonts w:ascii="Arial" w:hAnsi="Arial" w:cs="Arial"/>
                <w:sz w:val="18"/>
              </w:rPr>
              <w:t>SSB.1 FR2</w:t>
            </w:r>
          </w:p>
        </w:tc>
      </w:tr>
      <w:tr w:rsidR="00BB3B84" w:rsidRPr="00EC61C3" w14:paraId="6E22D92C" w14:textId="77777777" w:rsidTr="00CC7869">
        <w:trPr>
          <w:trHeight w:val="189"/>
          <w:jc w:val="center"/>
        </w:trPr>
        <w:tc>
          <w:tcPr>
            <w:tcW w:w="930" w:type="pct"/>
            <w:vMerge/>
            <w:shd w:val="clear" w:color="auto" w:fill="auto"/>
          </w:tcPr>
          <w:p w14:paraId="76AF661F" w14:textId="77777777" w:rsidR="00BB3B84" w:rsidRPr="00EC61C3" w:rsidRDefault="00BB3B84" w:rsidP="00CC7869">
            <w:pPr>
              <w:keepLines/>
              <w:spacing w:after="0"/>
              <w:rPr>
                <w:rFonts w:ascii="Arial" w:hAnsi="Arial"/>
                <w:sz w:val="18"/>
              </w:rPr>
            </w:pPr>
          </w:p>
        </w:tc>
        <w:tc>
          <w:tcPr>
            <w:tcW w:w="1272" w:type="pct"/>
            <w:shd w:val="clear" w:color="auto" w:fill="auto"/>
          </w:tcPr>
          <w:p w14:paraId="41EDBD34"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58805D2A"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4F82F5F7" w14:textId="77777777" w:rsidR="00BB3B84" w:rsidRPr="00EC61C3" w:rsidRDefault="00BB3B84" w:rsidP="00CC7869">
            <w:pPr>
              <w:keepLines/>
              <w:spacing w:after="0"/>
              <w:jc w:val="center"/>
              <w:rPr>
                <w:rFonts w:ascii="Arial" w:hAnsi="Arial"/>
                <w:sz w:val="18"/>
              </w:rPr>
            </w:pPr>
            <w:r w:rsidRPr="00EC61C3">
              <w:rPr>
                <w:rFonts w:ascii="Arial" w:hAnsi="Arial" w:cs="Arial"/>
                <w:sz w:val="18"/>
              </w:rPr>
              <w:t>SSB.1 FR2</w:t>
            </w:r>
          </w:p>
        </w:tc>
      </w:tr>
      <w:tr w:rsidR="00BB3B84" w:rsidRPr="00EC61C3" w14:paraId="722EC90D" w14:textId="77777777" w:rsidTr="00CC7869">
        <w:trPr>
          <w:trHeight w:val="223"/>
          <w:jc w:val="center"/>
        </w:trPr>
        <w:tc>
          <w:tcPr>
            <w:tcW w:w="930" w:type="pct"/>
            <w:vMerge w:val="restart"/>
            <w:shd w:val="clear" w:color="auto" w:fill="auto"/>
          </w:tcPr>
          <w:p w14:paraId="49F26206" w14:textId="77777777" w:rsidR="00BB3B84" w:rsidRPr="00EC61C3" w:rsidRDefault="00BB3B84" w:rsidP="00CC7869">
            <w:pPr>
              <w:keepLines/>
              <w:spacing w:after="0"/>
              <w:rPr>
                <w:rFonts w:ascii="Arial" w:hAnsi="Arial"/>
                <w:sz w:val="18"/>
              </w:rPr>
            </w:pPr>
            <w:r w:rsidRPr="00EC61C3">
              <w:rPr>
                <w:rFonts w:ascii="Arial" w:hAnsi="Arial"/>
                <w:sz w:val="18"/>
              </w:rPr>
              <w:t>SMTC Configuration</w:t>
            </w:r>
          </w:p>
        </w:tc>
        <w:tc>
          <w:tcPr>
            <w:tcW w:w="1272" w:type="pct"/>
            <w:shd w:val="clear" w:color="auto" w:fill="auto"/>
          </w:tcPr>
          <w:p w14:paraId="72A74F87"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17A2D599"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5CE90341" w14:textId="77777777" w:rsidR="00BB3B84" w:rsidRPr="00EC61C3" w:rsidRDefault="00BB3B84" w:rsidP="00CC7869">
            <w:pPr>
              <w:keepLines/>
              <w:spacing w:after="0"/>
              <w:jc w:val="center"/>
              <w:rPr>
                <w:rFonts w:ascii="Arial" w:hAnsi="Arial"/>
                <w:sz w:val="18"/>
              </w:rPr>
            </w:pPr>
            <w:r w:rsidRPr="00EC61C3">
              <w:rPr>
                <w:rFonts w:ascii="Arial" w:hAnsi="Arial"/>
                <w:sz w:val="18"/>
              </w:rPr>
              <w:t>SMTC.1</w:t>
            </w:r>
          </w:p>
        </w:tc>
      </w:tr>
      <w:tr w:rsidR="00BB3B84" w:rsidRPr="00EC61C3" w14:paraId="4AA3BE62" w14:textId="77777777" w:rsidTr="00CC7869">
        <w:trPr>
          <w:trHeight w:val="189"/>
          <w:jc w:val="center"/>
        </w:trPr>
        <w:tc>
          <w:tcPr>
            <w:tcW w:w="930" w:type="pct"/>
            <w:vMerge/>
            <w:shd w:val="clear" w:color="auto" w:fill="auto"/>
          </w:tcPr>
          <w:p w14:paraId="07E3DBE8" w14:textId="77777777" w:rsidR="00BB3B84" w:rsidRPr="00EC61C3" w:rsidRDefault="00BB3B84" w:rsidP="00CC7869">
            <w:pPr>
              <w:keepLines/>
              <w:spacing w:after="0"/>
              <w:rPr>
                <w:rFonts w:ascii="Arial" w:hAnsi="Arial"/>
                <w:sz w:val="18"/>
              </w:rPr>
            </w:pPr>
          </w:p>
        </w:tc>
        <w:tc>
          <w:tcPr>
            <w:tcW w:w="1272" w:type="pct"/>
            <w:shd w:val="clear" w:color="auto" w:fill="auto"/>
          </w:tcPr>
          <w:p w14:paraId="4B780136"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55D35BB8"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28727949" w14:textId="77777777" w:rsidR="00BB3B84" w:rsidRPr="00EC61C3" w:rsidRDefault="00BB3B84" w:rsidP="00CC7869">
            <w:pPr>
              <w:keepLines/>
              <w:spacing w:after="0"/>
              <w:jc w:val="center"/>
              <w:rPr>
                <w:rFonts w:ascii="Arial" w:hAnsi="Arial"/>
                <w:sz w:val="18"/>
              </w:rPr>
            </w:pPr>
            <w:r w:rsidRPr="00EC61C3">
              <w:rPr>
                <w:rFonts w:ascii="Arial" w:hAnsi="Arial"/>
                <w:sz w:val="18"/>
              </w:rPr>
              <w:t>SMTC.1</w:t>
            </w:r>
          </w:p>
        </w:tc>
      </w:tr>
      <w:tr w:rsidR="00BB3B84" w:rsidRPr="00EC61C3" w14:paraId="76D24764" w14:textId="77777777" w:rsidTr="00CC7869">
        <w:trPr>
          <w:trHeight w:val="284"/>
          <w:jc w:val="center"/>
        </w:trPr>
        <w:tc>
          <w:tcPr>
            <w:tcW w:w="930" w:type="pct"/>
            <w:vMerge w:val="restart"/>
            <w:shd w:val="clear" w:color="auto" w:fill="auto"/>
          </w:tcPr>
          <w:p w14:paraId="06CB9FC7" w14:textId="77777777" w:rsidR="00BB3B84" w:rsidRPr="00EC61C3" w:rsidRDefault="00BB3B84" w:rsidP="00CC7869">
            <w:pPr>
              <w:keepLines/>
              <w:spacing w:after="0"/>
              <w:rPr>
                <w:rFonts w:ascii="Arial" w:hAnsi="Arial"/>
                <w:sz w:val="18"/>
              </w:rPr>
            </w:pPr>
            <w:r w:rsidRPr="00EC61C3">
              <w:rPr>
                <w:rFonts w:ascii="Arial" w:hAnsi="Arial"/>
                <w:sz w:val="18"/>
              </w:rPr>
              <w:t>PDSCH/PDCCH subcarrier spacing</w:t>
            </w:r>
          </w:p>
        </w:tc>
        <w:tc>
          <w:tcPr>
            <w:tcW w:w="1272" w:type="pct"/>
            <w:shd w:val="clear" w:color="auto" w:fill="auto"/>
          </w:tcPr>
          <w:p w14:paraId="4CBD5787"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16D3C5C4"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55569D02" w14:textId="77777777" w:rsidR="00BB3B84" w:rsidRPr="00EC61C3" w:rsidRDefault="00BB3B84" w:rsidP="00CC7869">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BB3B84" w:rsidRPr="00EC61C3" w14:paraId="3BBC0088" w14:textId="77777777" w:rsidTr="00CC7869">
        <w:trPr>
          <w:trHeight w:val="283"/>
          <w:jc w:val="center"/>
        </w:trPr>
        <w:tc>
          <w:tcPr>
            <w:tcW w:w="930" w:type="pct"/>
            <w:vMerge/>
            <w:shd w:val="clear" w:color="auto" w:fill="auto"/>
          </w:tcPr>
          <w:p w14:paraId="7C09B638" w14:textId="77777777" w:rsidR="00BB3B84" w:rsidRPr="00EC61C3" w:rsidRDefault="00BB3B84" w:rsidP="00CC7869">
            <w:pPr>
              <w:keepLines/>
              <w:spacing w:after="0"/>
              <w:rPr>
                <w:rFonts w:ascii="Arial" w:hAnsi="Arial"/>
                <w:sz w:val="18"/>
              </w:rPr>
            </w:pPr>
          </w:p>
        </w:tc>
        <w:tc>
          <w:tcPr>
            <w:tcW w:w="1272" w:type="pct"/>
            <w:shd w:val="clear" w:color="auto" w:fill="auto"/>
          </w:tcPr>
          <w:p w14:paraId="1BA07BF4"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76C011FC"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417EE24A" w14:textId="77777777" w:rsidR="00BB3B84" w:rsidRPr="00EC61C3" w:rsidRDefault="00BB3B84" w:rsidP="00CC7869">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BB3B84" w:rsidRPr="00EC61C3" w14:paraId="64FD4F4E" w14:textId="77777777" w:rsidTr="00CC7869">
        <w:trPr>
          <w:trHeight w:val="283"/>
          <w:jc w:val="center"/>
        </w:trPr>
        <w:tc>
          <w:tcPr>
            <w:tcW w:w="930" w:type="pct"/>
            <w:shd w:val="clear" w:color="auto" w:fill="auto"/>
          </w:tcPr>
          <w:p w14:paraId="366D3E78" w14:textId="77777777" w:rsidR="00BB3B84" w:rsidRPr="00EC61C3" w:rsidRDefault="00BB3B84" w:rsidP="00CC7869">
            <w:pPr>
              <w:pStyle w:val="TAL"/>
            </w:pPr>
            <w:r w:rsidRPr="00EC61C3">
              <w:rPr>
                <w:rFonts w:hint="eastAsia"/>
              </w:rPr>
              <w:t>CSI-RS for RLM</w:t>
            </w:r>
          </w:p>
        </w:tc>
        <w:tc>
          <w:tcPr>
            <w:tcW w:w="1272" w:type="pct"/>
            <w:shd w:val="clear" w:color="auto" w:fill="auto"/>
          </w:tcPr>
          <w:p w14:paraId="18024C00" w14:textId="77777777" w:rsidR="00BB3B84" w:rsidRPr="00EC61C3" w:rsidRDefault="00BB3B84" w:rsidP="00CC7869">
            <w:pPr>
              <w:pStyle w:val="TAL"/>
            </w:pPr>
            <w:r w:rsidRPr="00EC61C3">
              <w:rPr>
                <w:rFonts w:hint="eastAsia"/>
              </w:rPr>
              <w:t>C</w:t>
            </w:r>
            <w:r w:rsidRPr="00EC61C3">
              <w:t>onfig 1, 2</w:t>
            </w:r>
          </w:p>
        </w:tc>
        <w:tc>
          <w:tcPr>
            <w:tcW w:w="763" w:type="pct"/>
            <w:shd w:val="clear" w:color="auto" w:fill="auto"/>
          </w:tcPr>
          <w:p w14:paraId="2B2A5DA4"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1357148D" w14:textId="77777777" w:rsidR="00BB3B84" w:rsidRPr="00EC61C3" w:rsidRDefault="00BB3B84" w:rsidP="00CC7869">
            <w:pPr>
              <w:pStyle w:val="TAC"/>
            </w:pPr>
            <w:r w:rsidRPr="00EC61C3">
              <w:t>Resource #4 in TRS.2.1 TDD</w:t>
            </w:r>
          </w:p>
          <w:p w14:paraId="0EBC3300" w14:textId="77777777" w:rsidR="00BB3B84" w:rsidRPr="00EC61C3" w:rsidRDefault="00BB3B84" w:rsidP="00CC7869">
            <w:pPr>
              <w:pStyle w:val="TAC"/>
            </w:pPr>
            <w:r w:rsidRPr="00EC61C3">
              <w:t>Resource #4 in TRS.2.2 TDD</w:t>
            </w:r>
          </w:p>
        </w:tc>
      </w:tr>
      <w:tr w:rsidR="00BB3B84" w:rsidRPr="00EC61C3" w14:paraId="248202E2" w14:textId="77777777" w:rsidTr="00CC7869">
        <w:trPr>
          <w:trHeight w:val="176"/>
          <w:jc w:val="center"/>
        </w:trPr>
        <w:tc>
          <w:tcPr>
            <w:tcW w:w="2202" w:type="pct"/>
            <w:gridSpan w:val="2"/>
            <w:shd w:val="clear" w:color="auto" w:fill="auto"/>
          </w:tcPr>
          <w:p w14:paraId="64D8480A" w14:textId="77777777" w:rsidR="00BB3B84" w:rsidRPr="00EC61C3" w:rsidRDefault="00BB3B84" w:rsidP="00CC7869">
            <w:pPr>
              <w:keepLines/>
              <w:spacing w:after="0"/>
              <w:rPr>
                <w:rFonts w:ascii="Arial" w:hAnsi="Arial"/>
                <w:sz w:val="18"/>
              </w:rPr>
            </w:pPr>
            <w:r w:rsidRPr="00EC61C3">
              <w:rPr>
                <w:rFonts w:ascii="Arial" w:hAnsi="Arial"/>
                <w:sz w:val="18"/>
              </w:rPr>
              <w:t>OCNG parameters</w:t>
            </w:r>
          </w:p>
        </w:tc>
        <w:tc>
          <w:tcPr>
            <w:tcW w:w="763" w:type="pct"/>
            <w:shd w:val="clear" w:color="auto" w:fill="auto"/>
          </w:tcPr>
          <w:p w14:paraId="58508644"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243BC85B" w14:textId="1E794D51" w:rsidR="00BB3B84" w:rsidRPr="00EC61C3" w:rsidRDefault="00BB3B84" w:rsidP="00CC7869">
            <w:pPr>
              <w:keepLines/>
              <w:spacing w:after="0"/>
              <w:jc w:val="center"/>
              <w:rPr>
                <w:rFonts w:ascii="Arial" w:hAnsi="Arial"/>
                <w:sz w:val="18"/>
              </w:rPr>
            </w:pPr>
            <w:r w:rsidRPr="00EC61C3">
              <w:rPr>
                <w:rFonts w:ascii="Arial" w:hAnsi="Arial"/>
                <w:sz w:val="18"/>
              </w:rPr>
              <w:t>OP.</w:t>
            </w:r>
            <w:ins w:id="4" w:author="Karajani Bledar 1SI1" w:date="2021-05-11T16:00:00Z">
              <w:r>
                <w:rPr>
                  <w:rFonts w:ascii="Arial" w:hAnsi="Arial"/>
                  <w:sz w:val="18"/>
                </w:rPr>
                <w:t>2</w:t>
              </w:r>
            </w:ins>
            <w:del w:id="5" w:author="Karajani Bledar 1SI1" w:date="2021-05-11T16:00:00Z">
              <w:r w:rsidRPr="00EC61C3" w:rsidDel="00BB3B84">
                <w:rPr>
                  <w:rFonts w:ascii="Arial" w:hAnsi="Arial"/>
                  <w:sz w:val="18"/>
                </w:rPr>
                <w:delText>1</w:delText>
              </w:r>
            </w:del>
          </w:p>
        </w:tc>
      </w:tr>
      <w:tr w:rsidR="00BB3B84" w:rsidRPr="00EC61C3" w14:paraId="51EA5E69" w14:textId="77777777" w:rsidTr="00CC7869">
        <w:trPr>
          <w:trHeight w:val="176"/>
          <w:jc w:val="center"/>
        </w:trPr>
        <w:tc>
          <w:tcPr>
            <w:tcW w:w="2202" w:type="pct"/>
            <w:gridSpan w:val="2"/>
            <w:shd w:val="clear" w:color="auto" w:fill="auto"/>
          </w:tcPr>
          <w:p w14:paraId="2AB557F1" w14:textId="77777777" w:rsidR="00BB3B84" w:rsidRPr="00EC61C3" w:rsidRDefault="00BB3B84" w:rsidP="00CC7869">
            <w:pPr>
              <w:keepLines/>
              <w:spacing w:after="0"/>
              <w:rPr>
                <w:rFonts w:ascii="Arial" w:hAnsi="Arial"/>
                <w:sz w:val="18"/>
              </w:rPr>
            </w:pPr>
            <w:r w:rsidRPr="00EC61C3">
              <w:rPr>
                <w:rFonts w:ascii="Arial" w:hAnsi="Arial"/>
                <w:sz w:val="18"/>
              </w:rPr>
              <w:t>TRS configuration</w:t>
            </w:r>
          </w:p>
        </w:tc>
        <w:tc>
          <w:tcPr>
            <w:tcW w:w="763" w:type="pct"/>
            <w:shd w:val="clear" w:color="auto" w:fill="auto"/>
          </w:tcPr>
          <w:p w14:paraId="09FB891A"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11C7680A" w14:textId="77777777" w:rsidR="00BB3B84" w:rsidRPr="00EC61C3" w:rsidRDefault="00BB3B84" w:rsidP="00CC7869">
            <w:pPr>
              <w:keepLines/>
              <w:spacing w:after="0"/>
              <w:jc w:val="center"/>
              <w:rPr>
                <w:rFonts w:ascii="Arial" w:hAnsi="Arial"/>
                <w:sz w:val="18"/>
              </w:rPr>
            </w:pPr>
            <w:r w:rsidRPr="00EC61C3">
              <w:rPr>
                <w:rFonts w:ascii="Arial" w:hAnsi="Arial"/>
                <w:sz w:val="18"/>
              </w:rPr>
              <w:t>TRS.2.1 TDD</w:t>
            </w:r>
          </w:p>
          <w:p w14:paraId="29EF06F3" w14:textId="77777777" w:rsidR="00BB3B84" w:rsidRPr="00EC61C3" w:rsidRDefault="00BB3B84" w:rsidP="00CC7869">
            <w:pPr>
              <w:keepLines/>
              <w:spacing w:after="0"/>
              <w:jc w:val="center"/>
              <w:rPr>
                <w:rFonts w:ascii="Arial" w:hAnsi="Arial"/>
                <w:sz w:val="18"/>
              </w:rPr>
            </w:pPr>
            <w:r w:rsidRPr="00EC61C3">
              <w:rPr>
                <w:rFonts w:ascii="Arial" w:hAnsi="Arial"/>
                <w:sz w:val="18"/>
              </w:rPr>
              <w:t>TRS.2.2 TDD</w:t>
            </w:r>
          </w:p>
        </w:tc>
      </w:tr>
      <w:tr w:rsidR="00BB3B84" w:rsidRPr="00EC61C3" w14:paraId="28284925" w14:textId="77777777" w:rsidTr="00CC7869">
        <w:trPr>
          <w:trHeight w:val="176"/>
          <w:jc w:val="center"/>
        </w:trPr>
        <w:tc>
          <w:tcPr>
            <w:tcW w:w="2202" w:type="pct"/>
            <w:gridSpan w:val="2"/>
            <w:shd w:val="clear" w:color="auto" w:fill="auto"/>
          </w:tcPr>
          <w:p w14:paraId="2734BC96" w14:textId="77777777" w:rsidR="00BB3B84" w:rsidRPr="00EC61C3" w:rsidRDefault="00BB3B84" w:rsidP="00CC7869">
            <w:pPr>
              <w:keepLines/>
              <w:spacing w:after="0"/>
              <w:rPr>
                <w:rFonts w:ascii="Arial" w:hAnsi="Arial"/>
                <w:sz w:val="18"/>
              </w:rPr>
            </w:pPr>
            <w:r w:rsidRPr="00EC61C3">
              <w:rPr>
                <w:rFonts w:ascii="Arial" w:hAnsi="Arial"/>
                <w:sz w:val="18"/>
              </w:rPr>
              <w:t>TCI configuration for PDCCH#1/PDSCH</w:t>
            </w:r>
          </w:p>
        </w:tc>
        <w:tc>
          <w:tcPr>
            <w:tcW w:w="763" w:type="pct"/>
            <w:shd w:val="clear" w:color="auto" w:fill="auto"/>
          </w:tcPr>
          <w:p w14:paraId="2D338330"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2C3C80DC" w14:textId="77777777" w:rsidR="00BB3B84" w:rsidRPr="00EC61C3" w:rsidRDefault="00BB3B84" w:rsidP="00CC7869">
            <w:pPr>
              <w:keepLines/>
              <w:spacing w:after="0"/>
              <w:jc w:val="center"/>
              <w:rPr>
                <w:rFonts w:ascii="Arial" w:hAnsi="Arial"/>
                <w:sz w:val="18"/>
              </w:rPr>
            </w:pPr>
            <w:r w:rsidRPr="00EC61C3">
              <w:t xml:space="preserve"> </w:t>
            </w:r>
            <w:r w:rsidRPr="00EC61C3">
              <w:rPr>
                <w:rFonts w:ascii="Arial" w:hAnsi="Arial"/>
                <w:sz w:val="18"/>
              </w:rPr>
              <w:t>TCI.State.2</w:t>
            </w:r>
          </w:p>
        </w:tc>
      </w:tr>
      <w:tr w:rsidR="00BB3B84" w:rsidRPr="00EC61C3" w14:paraId="09C3C477" w14:textId="77777777" w:rsidTr="00CC7869">
        <w:trPr>
          <w:trHeight w:val="176"/>
          <w:jc w:val="center"/>
        </w:trPr>
        <w:tc>
          <w:tcPr>
            <w:tcW w:w="2202" w:type="pct"/>
            <w:gridSpan w:val="2"/>
            <w:shd w:val="clear" w:color="auto" w:fill="auto"/>
          </w:tcPr>
          <w:p w14:paraId="2C8AE663" w14:textId="77777777" w:rsidR="00BB3B84" w:rsidRPr="00EC61C3" w:rsidRDefault="00BB3B84" w:rsidP="00CC7869">
            <w:pPr>
              <w:pStyle w:val="TAL"/>
            </w:pPr>
            <w:r w:rsidRPr="00EC61C3">
              <w:t>TCI configuration for PDCCH#2</w:t>
            </w:r>
          </w:p>
        </w:tc>
        <w:tc>
          <w:tcPr>
            <w:tcW w:w="763" w:type="pct"/>
            <w:shd w:val="clear" w:color="auto" w:fill="auto"/>
          </w:tcPr>
          <w:p w14:paraId="67B5248D" w14:textId="77777777" w:rsidR="00BB3B84" w:rsidRPr="00EC61C3" w:rsidRDefault="00BB3B84" w:rsidP="00CC7869">
            <w:pPr>
              <w:pStyle w:val="TAC"/>
            </w:pPr>
          </w:p>
        </w:tc>
        <w:tc>
          <w:tcPr>
            <w:tcW w:w="2035" w:type="pct"/>
            <w:shd w:val="clear" w:color="auto" w:fill="auto"/>
          </w:tcPr>
          <w:p w14:paraId="2B482518" w14:textId="77777777" w:rsidR="00BB3B84" w:rsidRPr="00EC61C3" w:rsidRDefault="00BB3B84" w:rsidP="00CC7869">
            <w:pPr>
              <w:pStyle w:val="TAC"/>
            </w:pPr>
            <w:r w:rsidRPr="00EC61C3">
              <w:t>TCI.State.3</w:t>
            </w:r>
          </w:p>
        </w:tc>
      </w:tr>
      <w:tr w:rsidR="00BB3B84" w:rsidRPr="00EC61C3" w14:paraId="4C727D63" w14:textId="77777777" w:rsidTr="00CC7869">
        <w:trPr>
          <w:trHeight w:val="164"/>
          <w:jc w:val="center"/>
        </w:trPr>
        <w:tc>
          <w:tcPr>
            <w:tcW w:w="2202" w:type="pct"/>
            <w:gridSpan w:val="2"/>
            <w:shd w:val="clear" w:color="auto" w:fill="auto"/>
          </w:tcPr>
          <w:p w14:paraId="3654CC4B" w14:textId="77777777" w:rsidR="00BB3B84" w:rsidRPr="00EC61C3" w:rsidRDefault="00BB3B84" w:rsidP="00CC7869">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63" w:type="pct"/>
            <w:shd w:val="clear" w:color="auto" w:fill="auto"/>
          </w:tcPr>
          <w:p w14:paraId="6E2E2286"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7AEF613E" w14:textId="77777777" w:rsidR="00BB3B84" w:rsidRPr="00EC61C3" w:rsidRDefault="00BB3B84" w:rsidP="00CC7869">
            <w:pPr>
              <w:keepLines/>
              <w:spacing w:after="0"/>
              <w:jc w:val="center"/>
              <w:rPr>
                <w:rFonts w:ascii="Arial" w:hAnsi="Arial"/>
                <w:sz w:val="18"/>
              </w:rPr>
            </w:pPr>
            <w:r w:rsidRPr="00EC61C3">
              <w:rPr>
                <w:rFonts w:ascii="Arial" w:hAnsi="Arial"/>
                <w:sz w:val="18"/>
              </w:rPr>
              <w:t>Normal</w:t>
            </w:r>
          </w:p>
        </w:tc>
      </w:tr>
      <w:tr w:rsidR="00BB3B84" w:rsidRPr="00EC61C3" w14:paraId="38FCFA7B" w14:textId="77777777" w:rsidTr="00CC7869">
        <w:trPr>
          <w:trHeight w:val="164"/>
          <w:jc w:val="center"/>
        </w:trPr>
        <w:tc>
          <w:tcPr>
            <w:tcW w:w="930" w:type="pct"/>
            <w:vMerge w:val="restart"/>
            <w:shd w:val="clear" w:color="auto" w:fill="auto"/>
          </w:tcPr>
          <w:p w14:paraId="5F410E2A" w14:textId="77777777" w:rsidR="00BB3B84" w:rsidRPr="00EC61C3" w:rsidRDefault="00BB3B84" w:rsidP="00CC7869">
            <w:pPr>
              <w:keepLines/>
              <w:spacing w:after="0"/>
              <w:rPr>
                <w:rFonts w:ascii="Arial" w:hAnsi="Arial"/>
                <w:sz w:val="18"/>
              </w:rPr>
            </w:pPr>
            <w:r w:rsidRPr="00EC61C3">
              <w:rPr>
                <w:rFonts w:ascii="Arial" w:hAnsi="Arial"/>
                <w:sz w:val="18"/>
              </w:rPr>
              <w:t xml:space="preserve">Out of sync transmission parameters </w:t>
            </w:r>
          </w:p>
        </w:tc>
        <w:tc>
          <w:tcPr>
            <w:tcW w:w="1272" w:type="pct"/>
            <w:shd w:val="clear" w:color="auto" w:fill="auto"/>
          </w:tcPr>
          <w:p w14:paraId="5DC93ADF" w14:textId="77777777" w:rsidR="00BB3B84" w:rsidRPr="00EC61C3" w:rsidRDefault="00BB3B84" w:rsidP="00CC7869">
            <w:pPr>
              <w:keepLines/>
              <w:spacing w:after="0"/>
              <w:rPr>
                <w:rFonts w:ascii="Arial" w:hAnsi="Arial"/>
                <w:sz w:val="18"/>
              </w:rPr>
            </w:pPr>
            <w:r w:rsidRPr="00EC61C3">
              <w:rPr>
                <w:rFonts w:ascii="Arial" w:hAnsi="Arial"/>
                <w:sz w:val="18"/>
              </w:rPr>
              <w:t>DCI format</w:t>
            </w:r>
          </w:p>
        </w:tc>
        <w:tc>
          <w:tcPr>
            <w:tcW w:w="763" w:type="pct"/>
            <w:shd w:val="clear" w:color="auto" w:fill="auto"/>
          </w:tcPr>
          <w:p w14:paraId="0BE46025"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53492AD4" w14:textId="77777777" w:rsidR="00BB3B84" w:rsidRPr="00EC61C3" w:rsidRDefault="00BB3B84" w:rsidP="00CC7869">
            <w:pPr>
              <w:keepLines/>
              <w:spacing w:after="0"/>
              <w:jc w:val="center"/>
              <w:rPr>
                <w:rFonts w:ascii="Arial" w:hAnsi="Arial"/>
                <w:sz w:val="18"/>
              </w:rPr>
            </w:pPr>
            <w:r w:rsidRPr="00EC61C3">
              <w:rPr>
                <w:rFonts w:ascii="Arial" w:hAnsi="Arial"/>
                <w:sz w:val="18"/>
              </w:rPr>
              <w:t>1-0</w:t>
            </w:r>
          </w:p>
        </w:tc>
      </w:tr>
      <w:tr w:rsidR="00BB3B84" w:rsidRPr="00EC61C3" w14:paraId="7D1055C1" w14:textId="77777777" w:rsidTr="00CC7869">
        <w:trPr>
          <w:trHeight w:val="352"/>
          <w:jc w:val="center"/>
        </w:trPr>
        <w:tc>
          <w:tcPr>
            <w:tcW w:w="930" w:type="pct"/>
            <w:vMerge/>
            <w:shd w:val="clear" w:color="auto" w:fill="auto"/>
          </w:tcPr>
          <w:p w14:paraId="5C221700" w14:textId="77777777" w:rsidR="00BB3B84" w:rsidRPr="00EC61C3" w:rsidRDefault="00BB3B84" w:rsidP="00CC7869">
            <w:pPr>
              <w:keepLines/>
              <w:spacing w:after="0"/>
              <w:rPr>
                <w:rFonts w:ascii="Arial" w:hAnsi="Arial"/>
                <w:sz w:val="18"/>
              </w:rPr>
            </w:pPr>
          </w:p>
        </w:tc>
        <w:tc>
          <w:tcPr>
            <w:tcW w:w="1272" w:type="pct"/>
            <w:shd w:val="clear" w:color="auto" w:fill="auto"/>
          </w:tcPr>
          <w:p w14:paraId="22D93E6F" w14:textId="77777777" w:rsidR="00BB3B84" w:rsidRPr="00EC61C3" w:rsidRDefault="00BB3B84" w:rsidP="00CC7869">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14:paraId="033CDD3A"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50FFB6B0" w14:textId="77777777" w:rsidR="00BB3B84" w:rsidRPr="00EC61C3" w:rsidRDefault="00BB3B84" w:rsidP="00CC7869">
            <w:pPr>
              <w:keepLines/>
              <w:spacing w:after="0"/>
              <w:jc w:val="center"/>
              <w:rPr>
                <w:rFonts w:ascii="Arial" w:hAnsi="Arial"/>
                <w:sz w:val="18"/>
              </w:rPr>
            </w:pPr>
            <w:r w:rsidRPr="00EC61C3">
              <w:rPr>
                <w:rFonts w:ascii="Arial" w:hAnsi="Arial"/>
                <w:sz w:val="18"/>
              </w:rPr>
              <w:t>2</w:t>
            </w:r>
          </w:p>
        </w:tc>
      </w:tr>
      <w:tr w:rsidR="00BB3B84" w:rsidRPr="00EC61C3" w14:paraId="1B2D9E57" w14:textId="77777777" w:rsidTr="00CC7869">
        <w:trPr>
          <w:trHeight w:val="176"/>
          <w:jc w:val="center"/>
        </w:trPr>
        <w:tc>
          <w:tcPr>
            <w:tcW w:w="930" w:type="pct"/>
            <w:vMerge/>
            <w:shd w:val="clear" w:color="auto" w:fill="auto"/>
          </w:tcPr>
          <w:p w14:paraId="76B6B975" w14:textId="77777777" w:rsidR="00BB3B84" w:rsidRPr="00EC61C3" w:rsidRDefault="00BB3B84" w:rsidP="00CC7869">
            <w:pPr>
              <w:keepLines/>
              <w:spacing w:after="0"/>
              <w:rPr>
                <w:rFonts w:ascii="Arial" w:hAnsi="Arial"/>
                <w:sz w:val="18"/>
              </w:rPr>
            </w:pPr>
          </w:p>
        </w:tc>
        <w:tc>
          <w:tcPr>
            <w:tcW w:w="1272" w:type="pct"/>
            <w:shd w:val="clear" w:color="auto" w:fill="auto"/>
          </w:tcPr>
          <w:p w14:paraId="5AF5B084" w14:textId="77777777" w:rsidR="00BB3B84" w:rsidRPr="00EC61C3" w:rsidRDefault="00BB3B84" w:rsidP="00CC7869">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14:paraId="1E81B144" w14:textId="77777777" w:rsidR="00BB3B84" w:rsidRPr="00EC61C3" w:rsidRDefault="00BB3B84" w:rsidP="00CC7869">
            <w:pPr>
              <w:keepLines/>
              <w:spacing w:after="0"/>
              <w:jc w:val="center"/>
              <w:rPr>
                <w:rFonts w:ascii="Arial" w:hAnsi="Arial"/>
                <w:sz w:val="18"/>
              </w:rPr>
            </w:pPr>
            <w:r w:rsidRPr="00EC61C3">
              <w:rPr>
                <w:rFonts w:ascii="Arial" w:hAnsi="Arial"/>
                <w:sz w:val="18"/>
              </w:rPr>
              <w:t>CCE</w:t>
            </w:r>
          </w:p>
        </w:tc>
        <w:tc>
          <w:tcPr>
            <w:tcW w:w="2035" w:type="pct"/>
            <w:shd w:val="clear" w:color="auto" w:fill="auto"/>
          </w:tcPr>
          <w:p w14:paraId="707A3419" w14:textId="77777777" w:rsidR="00BB3B84" w:rsidRPr="00EC61C3" w:rsidRDefault="00BB3B84" w:rsidP="00CC7869">
            <w:pPr>
              <w:keepLines/>
              <w:spacing w:after="0"/>
              <w:jc w:val="center"/>
              <w:rPr>
                <w:rFonts w:ascii="Arial" w:hAnsi="Arial"/>
                <w:sz w:val="18"/>
              </w:rPr>
            </w:pPr>
            <w:r w:rsidRPr="00EC61C3">
              <w:rPr>
                <w:rFonts w:ascii="Arial" w:hAnsi="Arial"/>
                <w:sz w:val="18"/>
              </w:rPr>
              <w:t>8</w:t>
            </w:r>
          </w:p>
        </w:tc>
      </w:tr>
      <w:tr w:rsidR="00BB3B84" w:rsidRPr="00EC61C3" w14:paraId="6B675321" w14:textId="77777777" w:rsidTr="00CC7869">
        <w:trPr>
          <w:trHeight w:val="872"/>
          <w:jc w:val="center"/>
        </w:trPr>
        <w:tc>
          <w:tcPr>
            <w:tcW w:w="930" w:type="pct"/>
            <w:vMerge/>
            <w:shd w:val="clear" w:color="auto" w:fill="auto"/>
          </w:tcPr>
          <w:p w14:paraId="402041CD" w14:textId="77777777" w:rsidR="00BB3B84" w:rsidRPr="00EC61C3" w:rsidRDefault="00BB3B84" w:rsidP="00CC7869">
            <w:pPr>
              <w:keepLines/>
              <w:spacing w:after="0"/>
              <w:rPr>
                <w:rFonts w:ascii="Arial" w:hAnsi="Arial"/>
                <w:sz w:val="18"/>
              </w:rPr>
            </w:pPr>
          </w:p>
        </w:tc>
        <w:tc>
          <w:tcPr>
            <w:tcW w:w="1272" w:type="pct"/>
            <w:shd w:val="clear" w:color="auto" w:fill="auto"/>
          </w:tcPr>
          <w:p w14:paraId="30893947" w14:textId="77777777" w:rsidR="00BB3B84" w:rsidRPr="00EC61C3" w:rsidRDefault="00BB3B84" w:rsidP="00CC7869">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14:paraId="1B673089" w14:textId="77777777" w:rsidR="00BB3B84" w:rsidRPr="00EC61C3" w:rsidRDefault="00BB3B84" w:rsidP="00CC7869">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60BDC625" w14:textId="77777777" w:rsidR="00BB3B84" w:rsidRPr="00EC61C3" w:rsidRDefault="00BB3B84" w:rsidP="00CC7869">
            <w:pPr>
              <w:keepLines/>
              <w:spacing w:after="0"/>
              <w:jc w:val="center"/>
              <w:rPr>
                <w:rFonts w:ascii="Arial" w:hAnsi="Arial"/>
                <w:sz w:val="18"/>
              </w:rPr>
            </w:pPr>
            <w:r w:rsidRPr="00EC61C3">
              <w:rPr>
                <w:rFonts w:ascii="Arial" w:hAnsi="Arial"/>
                <w:sz w:val="18"/>
              </w:rPr>
              <w:t>4</w:t>
            </w:r>
          </w:p>
        </w:tc>
      </w:tr>
      <w:tr w:rsidR="00BB3B84" w:rsidRPr="00EC61C3" w14:paraId="6D96D2BC" w14:textId="77777777" w:rsidTr="00CC7869">
        <w:trPr>
          <w:trHeight w:val="859"/>
          <w:jc w:val="center"/>
        </w:trPr>
        <w:tc>
          <w:tcPr>
            <w:tcW w:w="930" w:type="pct"/>
            <w:vMerge/>
            <w:shd w:val="clear" w:color="auto" w:fill="auto"/>
          </w:tcPr>
          <w:p w14:paraId="75ED0315" w14:textId="77777777" w:rsidR="00BB3B84" w:rsidRPr="00EC61C3" w:rsidRDefault="00BB3B84" w:rsidP="00CC7869">
            <w:pPr>
              <w:keepLines/>
              <w:spacing w:after="0"/>
              <w:rPr>
                <w:rFonts w:ascii="Arial" w:hAnsi="Arial"/>
                <w:sz w:val="18"/>
              </w:rPr>
            </w:pPr>
          </w:p>
        </w:tc>
        <w:tc>
          <w:tcPr>
            <w:tcW w:w="1272" w:type="pct"/>
            <w:shd w:val="clear" w:color="auto" w:fill="auto"/>
          </w:tcPr>
          <w:p w14:paraId="209C44A0" w14:textId="77777777" w:rsidR="00BB3B84" w:rsidRPr="00EC61C3" w:rsidRDefault="00BB3B84" w:rsidP="00CC7869">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14:paraId="26017BAD" w14:textId="77777777" w:rsidR="00BB3B84" w:rsidRPr="00EC61C3" w:rsidRDefault="00BB3B84" w:rsidP="00CC7869">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21F2759D" w14:textId="77777777" w:rsidR="00BB3B84" w:rsidRPr="00EC61C3" w:rsidRDefault="00BB3B84" w:rsidP="00CC7869">
            <w:pPr>
              <w:keepLines/>
              <w:spacing w:after="0"/>
              <w:jc w:val="center"/>
              <w:rPr>
                <w:rFonts w:ascii="Arial" w:hAnsi="Arial"/>
                <w:sz w:val="18"/>
              </w:rPr>
            </w:pPr>
            <w:r w:rsidRPr="00EC61C3">
              <w:rPr>
                <w:rFonts w:ascii="Arial" w:hAnsi="Arial"/>
                <w:sz w:val="18"/>
              </w:rPr>
              <w:t>4</w:t>
            </w:r>
          </w:p>
        </w:tc>
      </w:tr>
      <w:tr w:rsidR="00BB3B84" w:rsidRPr="00EC61C3" w14:paraId="657AC65A" w14:textId="77777777" w:rsidTr="00CC7869">
        <w:trPr>
          <w:trHeight w:val="379"/>
          <w:jc w:val="center"/>
        </w:trPr>
        <w:tc>
          <w:tcPr>
            <w:tcW w:w="930" w:type="pct"/>
            <w:vMerge/>
            <w:shd w:val="clear" w:color="auto" w:fill="auto"/>
          </w:tcPr>
          <w:p w14:paraId="4E1F7A2C" w14:textId="77777777" w:rsidR="00BB3B84" w:rsidRPr="00EC61C3" w:rsidRDefault="00BB3B84" w:rsidP="00CC7869">
            <w:pPr>
              <w:keepLines/>
              <w:spacing w:after="0"/>
              <w:rPr>
                <w:rFonts w:ascii="Arial" w:hAnsi="Arial"/>
                <w:sz w:val="18"/>
              </w:rPr>
            </w:pPr>
          </w:p>
        </w:tc>
        <w:tc>
          <w:tcPr>
            <w:tcW w:w="1272" w:type="pct"/>
            <w:shd w:val="clear" w:color="auto" w:fill="auto"/>
            <w:vAlign w:val="center"/>
          </w:tcPr>
          <w:p w14:paraId="289EB7D6" w14:textId="77777777" w:rsidR="00BB3B84" w:rsidRPr="00EC61C3" w:rsidRDefault="00BB3B84" w:rsidP="00CC7869">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14:paraId="6BFF5C04" w14:textId="77777777" w:rsidR="00BB3B84" w:rsidRPr="00EC61C3" w:rsidRDefault="00BB3B84" w:rsidP="00CC7869">
            <w:pPr>
              <w:keepLines/>
              <w:spacing w:after="0"/>
              <w:jc w:val="center"/>
              <w:rPr>
                <w:rFonts w:ascii="Arial" w:eastAsia="?? ??" w:hAnsi="Arial"/>
                <w:sz w:val="18"/>
              </w:rPr>
            </w:pPr>
          </w:p>
        </w:tc>
        <w:tc>
          <w:tcPr>
            <w:tcW w:w="2035" w:type="pct"/>
            <w:shd w:val="clear" w:color="auto" w:fill="auto"/>
          </w:tcPr>
          <w:p w14:paraId="3E79E609" w14:textId="77777777" w:rsidR="00BB3B84" w:rsidRPr="00EC61C3" w:rsidRDefault="00BB3B84" w:rsidP="00CC7869">
            <w:pPr>
              <w:keepLines/>
              <w:spacing w:after="0"/>
              <w:jc w:val="center"/>
              <w:rPr>
                <w:rFonts w:ascii="Arial" w:hAnsi="Arial"/>
                <w:sz w:val="18"/>
              </w:rPr>
            </w:pPr>
            <w:r w:rsidRPr="00EC61C3">
              <w:rPr>
                <w:rFonts w:ascii="Arial" w:eastAsia="?? ??" w:hAnsi="Arial"/>
                <w:sz w:val="18"/>
              </w:rPr>
              <w:t>REG bundle size</w:t>
            </w:r>
          </w:p>
        </w:tc>
      </w:tr>
      <w:tr w:rsidR="00BB3B84" w:rsidRPr="00EC61C3" w14:paraId="1ED5571F" w14:textId="77777777" w:rsidTr="00CC7869">
        <w:trPr>
          <w:trHeight w:val="188"/>
          <w:jc w:val="center"/>
        </w:trPr>
        <w:tc>
          <w:tcPr>
            <w:tcW w:w="930" w:type="pct"/>
            <w:vMerge/>
            <w:shd w:val="clear" w:color="auto" w:fill="auto"/>
          </w:tcPr>
          <w:p w14:paraId="321857CB" w14:textId="77777777" w:rsidR="00BB3B84" w:rsidRPr="00EC61C3" w:rsidRDefault="00BB3B84" w:rsidP="00CC7869">
            <w:pPr>
              <w:keepLines/>
              <w:spacing w:after="0"/>
              <w:rPr>
                <w:rFonts w:ascii="Arial" w:hAnsi="Arial"/>
                <w:sz w:val="18"/>
              </w:rPr>
            </w:pPr>
          </w:p>
        </w:tc>
        <w:tc>
          <w:tcPr>
            <w:tcW w:w="1272" w:type="pct"/>
            <w:shd w:val="clear" w:color="auto" w:fill="auto"/>
            <w:vAlign w:val="center"/>
          </w:tcPr>
          <w:p w14:paraId="6AECCC34" w14:textId="77777777" w:rsidR="00BB3B84" w:rsidRPr="00EC61C3" w:rsidRDefault="00BB3B84" w:rsidP="00CC7869">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14:paraId="1962CF58" w14:textId="77777777" w:rsidR="00BB3B84" w:rsidRPr="00EC61C3" w:rsidRDefault="00BB3B84" w:rsidP="00CC7869">
            <w:pPr>
              <w:keepLines/>
              <w:spacing w:after="0"/>
              <w:jc w:val="center"/>
              <w:rPr>
                <w:rFonts w:ascii="Arial" w:eastAsia="?? ??" w:hAnsi="Arial"/>
                <w:sz w:val="18"/>
              </w:rPr>
            </w:pPr>
          </w:p>
        </w:tc>
        <w:tc>
          <w:tcPr>
            <w:tcW w:w="2035" w:type="pct"/>
            <w:shd w:val="clear" w:color="auto" w:fill="auto"/>
          </w:tcPr>
          <w:p w14:paraId="7EB91E89" w14:textId="77777777" w:rsidR="00BB3B84" w:rsidRPr="00EC61C3" w:rsidRDefault="00BB3B84" w:rsidP="00CC7869">
            <w:pPr>
              <w:keepLines/>
              <w:spacing w:after="0"/>
              <w:jc w:val="center"/>
              <w:rPr>
                <w:rFonts w:ascii="Arial" w:hAnsi="Arial"/>
                <w:sz w:val="18"/>
              </w:rPr>
            </w:pPr>
            <w:r w:rsidRPr="00EC61C3">
              <w:rPr>
                <w:rFonts w:ascii="Arial" w:hAnsi="Arial"/>
                <w:sz w:val="18"/>
              </w:rPr>
              <w:t>6</w:t>
            </w:r>
          </w:p>
        </w:tc>
      </w:tr>
      <w:tr w:rsidR="00BB3B84" w:rsidRPr="00EC61C3" w14:paraId="45EC6CBB" w14:textId="77777777" w:rsidTr="00CC7869">
        <w:trPr>
          <w:trHeight w:val="164"/>
          <w:jc w:val="center"/>
        </w:trPr>
        <w:tc>
          <w:tcPr>
            <w:tcW w:w="930" w:type="pct"/>
            <w:vMerge w:val="restart"/>
            <w:shd w:val="clear" w:color="auto" w:fill="auto"/>
          </w:tcPr>
          <w:p w14:paraId="797C02B8" w14:textId="77777777" w:rsidR="00BB3B84" w:rsidRPr="00EC61C3" w:rsidRDefault="00BB3B84" w:rsidP="00CC7869">
            <w:pPr>
              <w:keepLines/>
              <w:spacing w:after="0"/>
              <w:rPr>
                <w:rFonts w:ascii="Arial" w:hAnsi="Arial"/>
                <w:sz w:val="18"/>
              </w:rPr>
            </w:pPr>
            <w:r w:rsidRPr="00EC61C3">
              <w:rPr>
                <w:rFonts w:ascii="Arial" w:hAnsi="Arial"/>
                <w:sz w:val="18"/>
              </w:rPr>
              <w:t xml:space="preserve">In sync transmission parameters </w:t>
            </w:r>
          </w:p>
        </w:tc>
        <w:tc>
          <w:tcPr>
            <w:tcW w:w="1272" w:type="pct"/>
            <w:shd w:val="clear" w:color="auto" w:fill="auto"/>
          </w:tcPr>
          <w:p w14:paraId="25815178" w14:textId="77777777" w:rsidR="00BB3B84" w:rsidRPr="00EC61C3" w:rsidRDefault="00BB3B84" w:rsidP="00CC7869">
            <w:pPr>
              <w:keepLines/>
              <w:spacing w:after="0"/>
              <w:rPr>
                <w:rFonts w:ascii="Arial" w:hAnsi="Arial"/>
                <w:sz w:val="18"/>
              </w:rPr>
            </w:pPr>
            <w:r w:rsidRPr="00EC61C3">
              <w:rPr>
                <w:rFonts w:ascii="Arial" w:hAnsi="Arial"/>
                <w:sz w:val="18"/>
              </w:rPr>
              <w:t>DCI format</w:t>
            </w:r>
          </w:p>
        </w:tc>
        <w:tc>
          <w:tcPr>
            <w:tcW w:w="763" w:type="pct"/>
            <w:shd w:val="clear" w:color="auto" w:fill="auto"/>
          </w:tcPr>
          <w:p w14:paraId="6D1F2F8C"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60700E96" w14:textId="77777777" w:rsidR="00BB3B84" w:rsidRPr="00EC61C3" w:rsidRDefault="00BB3B84" w:rsidP="00CC7869">
            <w:pPr>
              <w:keepLines/>
              <w:spacing w:after="0"/>
              <w:jc w:val="center"/>
              <w:rPr>
                <w:rFonts w:ascii="Arial" w:hAnsi="Arial"/>
                <w:sz w:val="18"/>
              </w:rPr>
            </w:pPr>
            <w:r w:rsidRPr="00EC61C3">
              <w:rPr>
                <w:rFonts w:ascii="Arial" w:hAnsi="Arial"/>
                <w:sz w:val="18"/>
              </w:rPr>
              <w:t>1-0</w:t>
            </w:r>
          </w:p>
        </w:tc>
      </w:tr>
      <w:tr w:rsidR="00BB3B84" w:rsidRPr="00EC61C3" w14:paraId="1EDF2EC8" w14:textId="77777777" w:rsidTr="00CC7869">
        <w:trPr>
          <w:trHeight w:val="352"/>
          <w:jc w:val="center"/>
        </w:trPr>
        <w:tc>
          <w:tcPr>
            <w:tcW w:w="930" w:type="pct"/>
            <w:vMerge/>
            <w:shd w:val="clear" w:color="auto" w:fill="auto"/>
          </w:tcPr>
          <w:p w14:paraId="1A140C6A" w14:textId="77777777" w:rsidR="00BB3B84" w:rsidRPr="00EC61C3" w:rsidRDefault="00BB3B84" w:rsidP="00CC7869">
            <w:pPr>
              <w:keepLines/>
              <w:spacing w:after="0"/>
              <w:rPr>
                <w:rFonts w:ascii="Arial" w:hAnsi="Arial"/>
                <w:sz w:val="18"/>
              </w:rPr>
            </w:pPr>
          </w:p>
        </w:tc>
        <w:tc>
          <w:tcPr>
            <w:tcW w:w="1272" w:type="pct"/>
            <w:shd w:val="clear" w:color="auto" w:fill="auto"/>
          </w:tcPr>
          <w:p w14:paraId="0E2D071E" w14:textId="77777777" w:rsidR="00BB3B84" w:rsidRPr="00EC61C3" w:rsidRDefault="00BB3B84" w:rsidP="00CC7869">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14:paraId="7076BDBF"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165A3CE7" w14:textId="77777777" w:rsidR="00BB3B84" w:rsidRPr="00EC61C3" w:rsidRDefault="00BB3B84" w:rsidP="00CC7869">
            <w:pPr>
              <w:keepLines/>
              <w:spacing w:after="0"/>
              <w:jc w:val="center"/>
              <w:rPr>
                <w:rFonts w:ascii="Arial" w:hAnsi="Arial"/>
                <w:sz w:val="18"/>
              </w:rPr>
            </w:pPr>
            <w:r w:rsidRPr="00EC61C3">
              <w:rPr>
                <w:rFonts w:ascii="Arial" w:hAnsi="Arial"/>
                <w:sz w:val="18"/>
              </w:rPr>
              <w:t>2</w:t>
            </w:r>
          </w:p>
        </w:tc>
      </w:tr>
      <w:tr w:rsidR="00BB3B84" w:rsidRPr="00EC61C3" w14:paraId="761963B1" w14:textId="77777777" w:rsidTr="00CC7869">
        <w:trPr>
          <w:trHeight w:val="176"/>
          <w:jc w:val="center"/>
        </w:trPr>
        <w:tc>
          <w:tcPr>
            <w:tcW w:w="930" w:type="pct"/>
            <w:vMerge/>
            <w:shd w:val="clear" w:color="auto" w:fill="auto"/>
          </w:tcPr>
          <w:p w14:paraId="73125F5B" w14:textId="77777777" w:rsidR="00BB3B84" w:rsidRPr="00EC61C3" w:rsidRDefault="00BB3B84" w:rsidP="00CC7869">
            <w:pPr>
              <w:keepLines/>
              <w:spacing w:after="0"/>
              <w:rPr>
                <w:rFonts w:ascii="Arial" w:hAnsi="Arial"/>
                <w:sz w:val="18"/>
              </w:rPr>
            </w:pPr>
          </w:p>
        </w:tc>
        <w:tc>
          <w:tcPr>
            <w:tcW w:w="1272" w:type="pct"/>
            <w:shd w:val="clear" w:color="auto" w:fill="auto"/>
          </w:tcPr>
          <w:p w14:paraId="22E128D0" w14:textId="77777777" w:rsidR="00BB3B84" w:rsidRPr="00EC61C3" w:rsidRDefault="00BB3B84" w:rsidP="00CC7869">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14:paraId="32E765B1" w14:textId="77777777" w:rsidR="00BB3B84" w:rsidRPr="00EC61C3" w:rsidRDefault="00BB3B84" w:rsidP="00CC7869">
            <w:pPr>
              <w:keepLines/>
              <w:spacing w:after="0"/>
              <w:jc w:val="center"/>
              <w:rPr>
                <w:rFonts w:ascii="Arial" w:hAnsi="Arial"/>
                <w:sz w:val="18"/>
              </w:rPr>
            </w:pPr>
            <w:r w:rsidRPr="00EC61C3">
              <w:rPr>
                <w:rFonts w:ascii="Arial" w:hAnsi="Arial"/>
                <w:sz w:val="18"/>
              </w:rPr>
              <w:t>CCE</w:t>
            </w:r>
          </w:p>
        </w:tc>
        <w:tc>
          <w:tcPr>
            <w:tcW w:w="2035" w:type="pct"/>
            <w:shd w:val="clear" w:color="auto" w:fill="auto"/>
          </w:tcPr>
          <w:p w14:paraId="7234FEA1" w14:textId="77777777" w:rsidR="00BB3B84" w:rsidRPr="00EC61C3" w:rsidRDefault="00BB3B84" w:rsidP="00CC7869">
            <w:pPr>
              <w:keepLines/>
              <w:spacing w:after="0"/>
              <w:jc w:val="center"/>
              <w:rPr>
                <w:rFonts w:ascii="Arial" w:hAnsi="Arial"/>
                <w:sz w:val="18"/>
              </w:rPr>
            </w:pPr>
            <w:r w:rsidRPr="00EC61C3">
              <w:rPr>
                <w:rFonts w:ascii="Arial" w:hAnsi="Arial"/>
                <w:sz w:val="18"/>
              </w:rPr>
              <w:t>4</w:t>
            </w:r>
          </w:p>
        </w:tc>
      </w:tr>
      <w:tr w:rsidR="00BB3B84" w:rsidRPr="00EC61C3" w14:paraId="518AB62E" w14:textId="77777777" w:rsidTr="00CC7869">
        <w:trPr>
          <w:trHeight w:val="872"/>
          <w:jc w:val="center"/>
        </w:trPr>
        <w:tc>
          <w:tcPr>
            <w:tcW w:w="930" w:type="pct"/>
            <w:vMerge/>
            <w:shd w:val="clear" w:color="auto" w:fill="auto"/>
          </w:tcPr>
          <w:p w14:paraId="47126B38" w14:textId="77777777" w:rsidR="00BB3B84" w:rsidRPr="00EC61C3" w:rsidRDefault="00BB3B84" w:rsidP="00CC7869">
            <w:pPr>
              <w:keepLines/>
              <w:spacing w:after="0"/>
              <w:rPr>
                <w:rFonts w:ascii="Arial" w:hAnsi="Arial"/>
                <w:sz w:val="18"/>
              </w:rPr>
            </w:pPr>
          </w:p>
        </w:tc>
        <w:tc>
          <w:tcPr>
            <w:tcW w:w="1272" w:type="pct"/>
            <w:shd w:val="clear" w:color="auto" w:fill="auto"/>
          </w:tcPr>
          <w:p w14:paraId="28A82F2B" w14:textId="77777777" w:rsidR="00BB3B84" w:rsidRPr="00EC61C3" w:rsidRDefault="00BB3B84" w:rsidP="00CC7869">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14:paraId="572646B5" w14:textId="77777777" w:rsidR="00BB3B84" w:rsidRPr="00EC61C3" w:rsidRDefault="00BB3B84" w:rsidP="00CC7869">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72736F88" w14:textId="77777777" w:rsidR="00BB3B84" w:rsidRPr="00EC61C3" w:rsidRDefault="00BB3B84" w:rsidP="00CC7869">
            <w:pPr>
              <w:keepLines/>
              <w:spacing w:after="0"/>
              <w:jc w:val="center"/>
              <w:rPr>
                <w:rFonts w:ascii="Arial" w:hAnsi="Arial"/>
                <w:sz w:val="18"/>
              </w:rPr>
            </w:pPr>
            <w:r w:rsidRPr="00EC61C3">
              <w:rPr>
                <w:rFonts w:ascii="Arial" w:hAnsi="Arial"/>
                <w:sz w:val="18"/>
              </w:rPr>
              <w:t>0</w:t>
            </w:r>
          </w:p>
        </w:tc>
      </w:tr>
      <w:tr w:rsidR="00BB3B84" w:rsidRPr="00EC61C3" w14:paraId="05D33677" w14:textId="77777777" w:rsidTr="00CC7869">
        <w:trPr>
          <w:trHeight w:val="859"/>
          <w:jc w:val="center"/>
        </w:trPr>
        <w:tc>
          <w:tcPr>
            <w:tcW w:w="930" w:type="pct"/>
            <w:vMerge/>
            <w:shd w:val="clear" w:color="auto" w:fill="auto"/>
          </w:tcPr>
          <w:p w14:paraId="517BF3A1" w14:textId="77777777" w:rsidR="00BB3B84" w:rsidRPr="00EC61C3" w:rsidRDefault="00BB3B84" w:rsidP="00CC7869">
            <w:pPr>
              <w:keepLines/>
              <w:spacing w:after="0"/>
              <w:rPr>
                <w:rFonts w:ascii="Arial" w:hAnsi="Arial"/>
                <w:sz w:val="18"/>
              </w:rPr>
            </w:pPr>
          </w:p>
        </w:tc>
        <w:tc>
          <w:tcPr>
            <w:tcW w:w="1272" w:type="pct"/>
            <w:shd w:val="clear" w:color="auto" w:fill="auto"/>
          </w:tcPr>
          <w:p w14:paraId="1B3E3711" w14:textId="77777777" w:rsidR="00BB3B84" w:rsidRPr="00EC61C3" w:rsidRDefault="00BB3B84" w:rsidP="00CC7869">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14:paraId="3CD336E8" w14:textId="77777777" w:rsidR="00BB3B84" w:rsidRPr="00EC61C3" w:rsidRDefault="00BB3B84" w:rsidP="00CC7869">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0DEE30CF" w14:textId="77777777" w:rsidR="00BB3B84" w:rsidRPr="00EC61C3" w:rsidRDefault="00BB3B84" w:rsidP="00CC7869">
            <w:pPr>
              <w:keepLines/>
              <w:spacing w:after="0"/>
              <w:jc w:val="center"/>
              <w:rPr>
                <w:rFonts w:ascii="Arial" w:hAnsi="Arial"/>
                <w:sz w:val="18"/>
              </w:rPr>
            </w:pPr>
            <w:r w:rsidRPr="00EC61C3">
              <w:rPr>
                <w:rFonts w:ascii="Arial" w:hAnsi="Arial"/>
                <w:sz w:val="18"/>
              </w:rPr>
              <w:t>0</w:t>
            </w:r>
          </w:p>
        </w:tc>
      </w:tr>
      <w:tr w:rsidR="00BB3B84" w:rsidRPr="00EC61C3" w14:paraId="6FCDC006" w14:textId="77777777" w:rsidTr="00CC7869">
        <w:trPr>
          <w:trHeight w:val="379"/>
          <w:jc w:val="center"/>
        </w:trPr>
        <w:tc>
          <w:tcPr>
            <w:tcW w:w="930" w:type="pct"/>
            <w:vMerge/>
            <w:shd w:val="clear" w:color="auto" w:fill="auto"/>
          </w:tcPr>
          <w:p w14:paraId="12DD2EBA" w14:textId="77777777" w:rsidR="00BB3B84" w:rsidRPr="00EC61C3" w:rsidRDefault="00BB3B84" w:rsidP="00CC7869">
            <w:pPr>
              <w:keepLines/>
              <w:spacing w:after="0"/>
              <w:rPr>
                <w:rFonts w:ascii="Arial" w:hAnsi="Arial"/>
                <w:sz w:val="18"/>
              </w:rPr>
            </w:pPr>
          </w:p>
        </w:tc>
        <w:tc>
          <w:tcPr>
            <w:tcW w:w="1272" w:type="pct"/>
            <w:shd w:val="clear" w:color="auto" w:fill="auto"/>
            <w:vAlign w:val="center"/>
          </w:tcPr>
          <w:p w14:paraId="4A565196" w14:textId="77777777" w:rsidR="00BB3B84" w:rsidRPr="00EC61C3" w:rsidRDefault="00BB3B84" w:rsidP="00CC7869">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14:paraId="6C84D449" w14:textId="77777777" w:rsidR="00BB3B84" w:rsidRPr="00EC61C3" w:rsidRDefault="00BB3B84" w:rsidP="00CC7869">
            <w:pPr>
              <w:keepLines/>
              <w:spacing w:after="0"/>
              <w:jc w:val="center"/>
              <w:rPr>
                <w:rFonts w:ascii="Arial" w:eastAsia="?? ??" w:hAnsi="Arial"/>
                <w:sz w:val="18"/>
              </w:rPr>
            </w:pPr>
          </w:p>
        </w:tc>
        <w:tc>
          <w:tcPr>
            <w:tcW w:w="2035" w:type="pct"/>
            <w:shd w:val="clear" w:color="auto" w:fill="auto"/>
          </w:tcPr>
          <w:p w14:paraId="3ED0EAD5" w14:textId="77777777" w:rsidR="00BB3B84" w:rsidRPr="00EC61C3" w:rsidRDefault="00BB3B84" w:rsidP="00CC7869">
            <w:pPr>
              <w:keepLines/>
              <w:spacing w:after="0"/>
              <w:jc w:val="center"/>
              <w:rPr>
                <w:rFonts w:ascii="Arial" w:hAnsi="Arial"/>
                <w:sz w:val="18"/>
              </w:rPr>
            </w:pPr>
            <w:r w:rsidRPr="00EC61C3">
              <w:rPr>
                <w:rFonts w:ascii="Arial" w:eastAsia="?? ??" w:hAnsi="Arial"/>
                <w:sz w:val="18"/>
              </w:rPr>
              <w:t>REG bundle size</w:t>
            </w:r>
          </w:p>
        </w:tc>
      </w:tr>
      <w:tr w:rsidR="00BB3B84" w:rsidRPr="00EC61C3" w14:paraId="7D7FCCF9" w14:textId="77777777" w:rsidTr="00CC7869">
        <w:trPr>
          <w:trHeight w:val="188"/>
          <w:jc w:val="center"/>
        </w:trPr>
        <w:tc>
          <w:tcPr>
            <w:tcW w:w="930" w:type="pct"/>
            <w:vMerge/>
            <w:shd w:val="clear" w:color="auto" w:fill="auto"/>
          </w:tcPr>
          <w:p w14:paraId="434C8D6E" w14:textId="77777777" w:rsidR="00BB3B84" w:rsidRPr="00EC61C3" w:rsidRDefault="00BB3B84" w:rsidP="00CC7869">
            <w:pPr>
              <w:keepLines/>
              <w:spacing w:after="0"/>
              <w:rPr>
                <w:rFonts w:ascii="Arial" w:hAnsi="Arial"/>
                <w:sz w:val="18"/>
              </w:rPr>
            </w:pPr>
          </w:p>
        </w:tc>
        <w:tc>
          <w:tcPr>
            <w:tcW w:w="1272" w:type="pct"/>
            <w:shd w:val="clear" w:color="auto" w:fill="auto"/>
            <w:vAlign w:val="center"/>
          </w:tcPr>
          <w:p w14:paraId="6ADA9A7D" w14:textId="77777777" w:rsidR="00BB3B84" w:rsidRPr="00EC61C3" w:rsidRDefault="00BB3B84" w:rsidP="00CC7869">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14:paraId="5F658BF8" w14:textId="77777777" w:rsidR="00BB3B84" w:rsidRPr="00EC61C3" w:rsidRDefault="00BB3B84" w:rsidP="00CC7869">
            <w:pPr>
              <w:keepLines/>
              <w:spacing w:after="0"/>
              <w:jc w:val="center"/>
              <w:rPr>
                <w:rFonts w:ascii="Arial" w:eastAsia="?? ??" w:hAnsi="Arial"/>
                <w:sz w:val="18"/>
              </w:rPr>
            </w:pPr>
          </w:p>
        </w:tc>
        <w:tc>
          <w:tcPr>
            <w:tcW w:w="2035" w:type="pct"/>
            <w:shd w:val="clear" w:color="auto" w:fill="auto"/>
          </w:tcPr>
          <w:p w14:paraId="55B78BEC" w14:textId="77777777" w:rsidR="00BB3B84" w:rsidRPr="00EC61C3" w:rsidRDefault="00BB3B84" w:rsidP="00CC7869">
            <w:pPr>
              <w:keepLines/>
              <w:spacing w:after="0"/>
              <w:jc w:val="center"/>
              <w:rPr>
                <w:rFonts w:ascii="Arial" w:hAnsi="Arial"/>
                <w:sz w:val="18"/>
              </w:rPr>
            </w:pPr>
            <w:r w:rsidRPr="00EC61C3">
              <w:rPr>
                <w:rFonts w:ascii="Arial" w:hAnsi="Arial"/>
                <w:sz w:val="18"/>
              </w:rPr>
              <w:t>6</w:t>
            </w:r>
          </w:p>
        </w:tc>
      </w:tr>
      <w:tr w:rsidR="00BB3B84" w:rsidRPr="00EC61C3" w14:paraId="080F76EF" w14:textId="77777777" w:rsidTr="00CC7869">
        <w:trPr>
          <w:trHeight w:val="176"/>
          <w:jc w:val="center"/>
        </w:trPr>
        <w:tc>
          <w:tcPr>
            <w:tcW w:w="2202" w:type="pct"/>
            <w:gridSpan w:val="2"/>
            <w:shd w:val="clear" w:color="auto" w:fill="auto"/>
          </w:tcPr>
          <w:p w14:paraId="2AE77068" w14:textId="77777777" w:rsidR="00BB3B84" w:rsidRPr="00EC61C3" w:rsidRDefault="00BB3B84" w:rsidP="00CC7869">
            <w:pPr>
              <w:keepLines/>
              <w:spacing w:after="0"/>
              <w:rPr>
                <w:rFonts w:ascii="Arial" w:hAnsi="Arial"/>
                <w:sz w:val="18"/>
              </w:rPr>
            </w:pPr>
            <w:r w:rsidRPr="00EC61C3">
              <w:rPr>
                <w:rFonts w:ascii="Arial" w:hAnsi="Arial"/>
                <w:sz w:val="18"/>
              </w:rPr>
              <w:t>DRX</w:t>
            </w:r>
          </w:p>
        </w:tc>
        <w:tc>
          <w:tcPr>
            <w:tcW w:w="763" w:type="pct"/>
            <w:shd w:val="clear" w:color="auto" w:fill="auto"/>
          </w:tcPr>
          <w:p w14:paraId="0BD01AAE"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499C30F8" w14:textId="77777777" w:rsidR="00BB3B84" w:rsidRPr="00EC61C3" w:rsidRDefault="00BB3B84" w:rsidP="00CC7869">
            <w:pPr>
              <w:keepLines/>
              <w:spacing w:after="0"/>
              <w:jc w:val="center"/>
              <w:rPr>
                <w:rFonts w:ascii="Arial" w:hAnsi="Arial"/>
                <w:i/>
                <w:iCs/>
                <w:sz w:val="18"/>
              </w:rPr>
            </w:pPr>
            <w:r w:rsidRPr="00EC61C3">
              <w:rPr>
                <w:rFonts w:ascii="Arial" w:hAnsi="Arial"/>
                <w:i/>
                <w:iCs/>
                <w:sz w:val="18"/>
              </w:rPr>
              <w:t>OFF</w:t>
            </w:r>
          </w:p>
        </w:tc>
      </w:tr>
      <w:tr w:rsidR="00BB3B84" w:rsidRPr="00EC61C3" w14:paraId="5318C494" w14:textId="77777777" w:rsidTr="00CC7869">
        <w:trPr>
          <w:trHeight w:val="164"/>
          <w:jc w:val="center"/>
        </w:trPr>
        <w:tc>
          <w:tcPr>
            <w:tcW w:w="2202" w:type="pct"/>
            <w:gridSpan w:val="2"/>
            <w:shd w:val="clear" w:color="auto" w:fill="auto"/>
          </w:tcPr>
          <w:p w14:paraId="54526452" w14:textId="77777777" w:rsidR="00BB3B84" w:rsidRPr="00EC61C3" w:rsidRDefault="00BB3B84" w:rsidP="00CC7869">
            <w:pPr>
              <w:keepLines/>
              <w:spacing w:after="0"/>
              <w:rPr>
                <w:rFonts w:ascii="Arial" w:hAnsi="Arial"/>
                <w:sz w:val="18"/>
              </w:rPr>
            </w:pPr>
            <w:r w:rsidRPr="00EC61C3">
              <w:rPr>
                <w:rFonts w:ascii="Arial" w:hAnsi="Arial"/>
                <w:sz w:val="18"/>
              </w:rPr>
              <w:t xml:space="preserve">Gap pattern ID </w:t>
            </w:r>
          </w:p>
        </w:tc>
        <w:tc>
          <w:tcPr>
            <w:tcW w:w="763" w:type="pct"/>
            <w:shd w:val="clear" w:color="auto" w:fill="auto"/>
          </w:tcPr>
          <w:p w14:paraId="77DF9226"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56F6BF61" w14:textId="77777777" w:rsidR="00BB3B84" w:rsidRPr="00EC61C3" w:rsidRDefault="00BB3B84" w:rsidP="00CC7869">
            <w:pPr>
              <w:keepLines/>
              <w:spacing w:after="0"/>
              <w:jc w:val="center"/>
              <w:rPr>
                <w:rFonts w:ascii="Arial" w:hAnsi="Arial"/>
                <w:iCs/>
                <w:sz w:val="18"/>
              </w:rPr>
            </w:pPr>
            <w:r w:rsidRPr="00EC61C3">
              <w:rPr>
                <w:rFonts w:ascii="Arial" w:hAnsi="Arial"/>
                <w:iCs/>
                <w:sz w:val="18"/>
              </w:rPr>
              <w:t>N.A.</w:t>
            </w:r>
          </w:p>
        </w:tc>
      </w:tr>
      <w:tr w:rsidR="00BB3B84" w:rsidRPr="00EC61C3" w14:paraId="17321D98" w14:textId="77777777" w:rsidTr="00CC7869">
        <w:trPr>
          <w:trHeight w:val="340"/>
          <w:jc w:val="center"/>
        </w:trPr>
        <w:tc>
          <w:tcPr>
            <w:tcW w:w="2202" w:type="pct"/>
            <w:gridSpan w:val="2"/>
            <w:shd w:val="clear" w:color="auto" w:fill="auto"/>
          </w:tcPr>
          <w:p w14:paraId="783A4185" w14:textId="77777777" w:rsidR="00BB3B84" w:rsidRPr="00EC61C3" w:rsidRDefault="00BB3B84" w:rsidP="00CC7869">
            <w:pPr>
              <w:keepLines/>
              <w:spacing w:after="0"/>
              <w:rPr>
                <w:rFonts w:ascii="Arial" w:hAnsi="Arial"/>
                <w:sz w:val="18"/>
              </w:rPr>
            </w:pPr>
            <w:r w:rsidRPr="00EC61C3">
              <w:rPr>
                <w:rFonts w:ascii="Arial" w:hAnsi="Arial"/>
                <w:sz w:val="18"/>
              </w:rPr>
              <w:t>Layer 3 filtering</w:t>
            </w:r>
          </w:p>
        </w:tc>
        <w:tc>
          <w:tcPr>
            <w:tcW w:w="763" w:type="pct"/>
            <w:shd w:val="clear" w:color="auto" w:fill="auto"/>
          </w:tcPr>
          <w:p w14:paraId="6DF090C3"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40EE7603" w14:textId="77777777" w:rsidR="00BB3B84" w:rsidRPr="00EC61C3" w:rsidRDefault="00BB3B84" w:rsidP="00CC7869">
            <w:pPr>
              <w:keepLines/>
              <w:spacing w:after="0"/>
              <w:jc w:val="center"/>
              <w:rPr>
                <w:rFonts w:ascii="Arial" w:hAnsi="Arial"/>
                <w:sz w:val="18"/>
              </w:rPr>
            </w:pPr>
            <w:r w:rsidRPr="00EC61C3">
              <w:rPr>
                <w:rFonts w:ascii="Arial" w:hAnsi="Arial"/>
                <w:i/>
                <w:iCs/>
                <w:sz w:val="18"/>
              </w:rPr>
              <w:t>Enabled</w:t>
            </w:r>
          </w:p>
        </w:tc>
      </w:tr>
      <w:tr w:rsidR="00BB3B84" w:rsidRPr="00EC61C3" w14:paraId="487C3D31" w14:textId="77777777" w:rsidTr="00CC7869">
        <w:trPr>
          <w:trHeight w:val="164"/>
          <w:jc w:val="center"/>
        </w:trPr>
        <w:tc>
          <w:tcPr>
            <w:tcW w:w="2202" w:type="pct"/>
            <w:gridSpan w:val="2"/>
            <w:shd w:val="clear" w:color="auto" w:fill="auto"/>
          </w:tcPr>
          <w:p w14:paraId="78A61526" w14:textId="77777777" w:rsidR="00BB3B84" w:rsidRPr="00EC61C3" w:rsidRDefault="00BB3B84" w:rsidP="00CC7869">
            <w:pPr>
              <w:keepLines/>
              <w:spacing w:after="0"/>
              <w:rPr>
                <w:rFonts w:ascii="Arial" w:hAnsi="Arial"/>
                <w:sz w:val="18"/>
              </w:rPr>
            </w:pPr>
            <w:r w:rsidRPr="00EC61C3">
              <w:rPr>
                <w:rFonts w:ascii="Arial" w:hAnsi="Arial"/>
                <w:sz w:val="18"/>
              </w:rPr>
              <w:t>T310 timer</w:t>
            </w:r>
          </w:p>
        </w:tc>
        <w:tc>
          <w:tcPr>
            <w:tcW w:w="763" w:type="pct"/>
            <w:shd w:val="clear" w:color="auto" w:fill="auto"/>
          </w:tcPr>
          <w:p w14:paraId="16865735" w14:textId="77777777" w:rsidR="00BB3B84" w:rsidRPr="00EC61C3" w:rsidRDefault="00BB3B84" w:rsidP="00CC7869">
            <w:pPr>
              <w:keepLines/>
              <w:spacing w:after="0"/>
              <w:jc w:val="center"/>
              <w:rPr>
                <w:rFonts w:ascii="Arial" w:hAnsi="Arial"/>
                <w:iCs/>
                <w:sz w:val="18"/>
              </w:rPr>
            </w:pPr>
            <w:proofErr w:type="spellStart"/>
            <w:r w:rsidRPr="00EC61C3">
              <w:rPr>
                <w:rFonts w:ascii="Arial" w:hAnsi="Arial"/>
                <w:iCs/>
                <w:sz w:val="18"/>
              </w:rPr>
              <w:t>ms</w:t>
            </w:r>
            <w:proofErr w:type="spellEnd"/>
          </w:p>
        </w:tc>
        <w:tc>
          <w:tcPr>
            <w:tcW w:w="2035" w:type="pct"/>
            <w:shd w:val="clear" w:color="auto" w:fill="auto"/>
          </w:tcPr>
          <w:p w14:paraId="3ACC3E3B" w14:textId="77777777" w:rsidR="00BB3B84" w:rsidRPr="00EC61C3" w:rsidRDefault="00BB3B84" w:rsidP="00CC7869">
            <w:pPr>
              <w:keepLines/>
              <w:spacing w:after="0"/>
              <w:jc w:val="center"/>
              <w:rPr>
                <w:rFonts w:ascii="Arial" w:hAnsi="Arial"/>
                <w:i/>
                <w:iCs/>
                <w:sz w:val="18"/>
              </w:rPr>
            </w:pPr>
            <w:r w:rsidRPr="00EC61C3">
              <w:rPr>
                <w:rFonts w:ascii="Arial" w:hAnsi="Arial"/>
                <w:iCs/>
                <w:sz w:val="18"/>
              </w:rPr>
              <w:t>1000</w:t>
            </w:r>
          </w:p>
        </w:tc>
      </w:tr>
      <w:tr w:rsidR="00BB3B84" w:rsidRPr="00EC61C3" w14:paraId="6F5D0EFF" w14:textId="77777777" w:rsidTr="00CC7869">
        <w:trPr>
          <w:trHeight w:val="164"/>
          <w:jc w:val="center"/>
        </w:trPr>
        <w:tc>
          <w:tcPr>
            <w:tcW w:w="2202" w:type="pct"/>
            <w:gridSpan w:val="2"/>
            <w:shd w:val="clear" w:color="auto" w:fill="auto"/>
          </w:tcPr>
          <w:p w14:paraId="61445FE2" w14:textId="77777777" w:rsidR="00BB3B84" w:rsidRPr="00EC61C3" w:rsidRDefault="00BB3B84" w:rsidP="00CC7869">
            <w:pPr>
              <w:keepLines/>
              <w:spacing w:after="0"/>
              <w:rPr>
                <w:rFonts w:ascii="Arial" w:hAnsi="Arial"/>
                <w:sz w:val="18"/>
              </w:rPr>
            </w:pPr>
            <w:r w:rsidRPr="00EC61C3">
              <w:rPr>
                <w:rFonts w:ascii="Arial" w:hAnsi="Arial"/>
                <w:sz w:val="18"/>
              </w:rPr>
              <w:t>T311 timer</w:t>
            </w:r>
          </w:p>
        </w:tc>
        <w:tc>
          <w:tcPr>
            <w:tcW w:w="763" w:type="pct"/>
            <w:shd w:val="clear" w:color="auto" w:fill="auto"/>
          </w:tcPr>
          <w:p w14:paraId="171F4E33" w14:textId="77777777" w:rsidR="00BB3B84" w:rsidRPr="00EC61C3" w:rsidRDefault="00BB3B84" w:rsidP="00CC7869">
            <w:pPr>
              <w:keepLines/>
              <w:spacing w:after="0"/>
              <w:jc w:val="center"/>
              <w:rPr>
                <w:rFonts w:ascii="Arial" w:hAnsi="Arial"/>
                <w:iCs/>
                <w:sz w:val="18"/>
              </w:rPr>
            </w:pPr>
            <w:proofErr w:type="spellStart"/>
            <w:r w:rsidRPr="00EC61C3">
              <w:rPr>
                <w:rFonts w:ascii="Arial" w:hAnsi="Arial"/>
                <w:sz w:val="18"/>
              </w:rPr>
              <w:t>ms</w:t>
            </w:r>
            <w:proofErr w:type="spellEnd"/>
          </w:p>
        </w:tc>
        <w:tc>
          <w:tcPr>
            <w:tcW w:w="2035" w:type="pct"/>
            <w:shd w:val="clear" w:color="auto" w:fill="auto"/>
          </w:tcPr>
          <w:p w14:paraId="2707BFFD" w14:textId="77777777" w:rsidR="00BB3B84" w:rsidRPr="00EC61C3" w:rsidRDefault="00BB3B84" w:rsidP="00CC7869">
            <w:pPr>
              <w:keepLines/>
              <w:spacing w:after="0"/>
              <w:jc w:val="center"/>
              <w:rPr>
                <w:rFonts w:ascii="Arial" w:hAnsi="Arial"/>
                <w:i/>
                <w:iCs/>
                <w:sz w:val="18"/>
              </w:rPr>
            </w:pPr>
            <w:r w:rsidRPr="00EC61C3">
              <w:rPr>
                <w:rFonts w:ascii="Arial" w:hAnsi="Arial"/>
                <w:sz w:val="18"/>
              </w:rPr>
              <w:t>1000</w:t>
            </w:r>
          </w:p>
        </w:tc>
      </w:tr>
      <w:tr w:rsidR="00BB3B84" w:rsidRPr="00EC61C3" w14:paraId="7713EB5D" w14:textId="77777777" w:rsidTr="00CC7869">
        <w:trPr>
          <w:trHeight w:val="164"/>
          <w:jc w:val="center"/>
        </w:trPr>
        <w:tc>
          <w:tcPr>
            <w:tcW w:w="2202" w:type="pct"/>
            <w:gridSpan w:val="2"/>
            <w:shd w:val="clear" w:color="auto" w:fill="auto"/>
          </w:tcPr>
          <w:p w14:paraId="60152E6B" w14:textId="77777777" w:rsidR="00BB3B84" w:rsidRPr="00EC61C3" w:rsidRDefault="00BB3B84" w:rsidP="00CC7869">
            <w:pPr>
              <w:keepLines/>
              <w:spacing w:after="0"/>
              <w:rPr>
                <w:rFonts w:ascii="Arial" w:hAnsi="Arial"/>
                <w:sz w:val="18"/>
              </w:rPr>
            </w:pPr>
            <w:r w:rsidRPr="00EC61C3">
              <w:rPr>
                <w:rFonts w:ascii="Arial" w:hAnsi="Arial"/>
                <w:sz w:val="18"/>
              </w:rPr>
              <w:t>N310</w:t>
            </w:r>
          </w:p>
        </w:tc>
        <w:tc>
          <w:tcPr>
            <w:tcW w:w="763" w:type="pct"/>
            <w:shd w:val="clear" w:color="auto" w:fill="auto"/>
          </w:tcPr>
          <w:p w14:paraId="27A29A5C"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24088CF2" w14:textId="77777777" w:rsidR="00BB3B84" w:rsidRPr="00EC61C3" w:rsidRDefault="00BB3B84" w:rsidP="00CC7869">
            <w:pPr>
              <w:keepLines/>
              <w:spacing w:after="0"/>
              <w:jc w:val="center"/>
              <w:rPr>
                <w:rFonts w:ascii="Arial" w:hAnsi="Arial"/>
                <w:sz w:val="18"/>
              </w:rPr>
            </w:pPr>
            <w:r w:rsidRPr="00EC61C3">
              <w:rPr>
                <w:rFonts w:ascii="Arial" w:hAnsi="Arial"/>
                <w:sz w:val="18"/>
              </w:rPr>
              <w:t>1</w:t>
            </w:r>
          </w:p>
        </w:tc>
      </w:tr>
      <w:tr w:rsidR="00BB3B84" w:rsidRPr="00EC61C3" w14:paraId="75AB2958" w14:textId="77777777" w:rsidTr="00CC7869">
        <w:trPr>
          <w:trHeight w:val="164"/>
          <w:jc w:val="center"/>
        </w:trPr>
        <w:tc>
          <w:tcPr>
            <w:tcW w:w="2202" w:type="pct"/>
            <w:gridSpan w:val="2"/>
            <w:shd w:val="clear" w:color="auto" w:fill="auto"/>
          </w:tcPr>
          <w:p w14:paraId="52394B9D" w14:textId="77777777" w:rsidR="00BB3B84" w:rsidRPr="00EC61C3" w:rsidRDefault="00BB3B84" w:rsidP="00CC7869">
            <w:pPr>
              <w:keepLines/>
              <w:spacing w:after="0"/>
              <w:rPr>
                <w:rFonts w:ascii="Arial" w:hAnsi="Arial"/>
                <w:sz w:val="18"/>
              </w:rPr>
            </w:pPr>
            <w:r w:rsidRPr="00EC61C3">
              <w:rPr>
                <w:rFonts w:ascii="Arial" w:hAnsi="Arial"/>
                <w:sz w:val="18"/>
              </w:rPr>
              <w:t>N311</w:t>
            </w:r>
          </w:p>
        </w:tc>
        <w:tc>
          <w:tcPr>
            <w:tcW w:w="763" w:type="pct"/>
            <w:shd w:val="clear" w:color="auto" w:fill="auto"/>
          </w:tcPr>
          <w:p w14:paraId="7B16B78C"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318C7D2E" w14:textId="77777777" w:rsidR="00BB3B84" w:rsidRPr="00EC61C3" w:rsidRDefault="00BB3B84" w:rsidP="00CC7869">
            <w:pPr>
              <w:keepLines/>
              <w:spacing w:after="0"/>
              <w:jc w:val="center"/>
              <w:rPr>
                <w:rFonts w:ascii="Arial" w:hAnsi="Arial"/>
                <w:sz w:val="18"/>
              </w:rPr>
            </w:pPr>
            <w:r w:rsidRPr="00EC61C3">
              <w:rPr>
                <w:rFonts w:ascii="Arial" w:hAnsi="Arial"/>
                <w:sz w:val="18"/>
              </w:rPr>
              <w:t>1</w:t>
            </w:r>
          </w:p>
        </w:tc>
      </w:tr>
      <w:tr w:rsidR="00BB3B84" w:rsidRPr="00EC61C3" w14:paraId="7CE004B2" w14:textId="77777777" w:rsidTr="00CC7869">
        <w:trPr>
          <w:trHeight w:val="186"/>
          <w:jc w:val="center"/>
        </w:trPr>
        <w:tc>
          <w:tcPr>
            <w:tcW w:w="930" w:type="pct"/>
            <w:vMerge w:val="restart"/>
            <w:shd w:val="clear" w:color="auto" w:fill="auto"/>
          </w:tcPr>
          <w:p w14:paraId="425E1ACA" w14:textId="77777777" w:rsidR="00BB3B84" w:rsidRPr="00EC61C3" w:rsidRDefault="00BB3B84" w:rsidP="00CC7869">
            <w:pPr>
              <w:keepLines/>
              <w:spacing w:after="0"/>
              <w:rPr>
                <w:rFonts w:ascii="Arial" w:hAnsi="Arial"/>
                <w:sz w:val="18"/>
              </w:rPr>
            </w:pPr>
            <w:r w:rsidRPr="00EC61C3">
              <w:rPr>
                <w:rFonts w:ascii="Arial" w:hAnsi="Arial"/>
                <w:sz w:val="18"/>
              </w:rPr>
              <w:t xml:space="preserve">CSI-RS for CSI reporting </w:t>
            </w:r>
          </w:p>
        </w:tc>
        <w:tc>
          <w:tcPr>
            <w:tcW w:w="1272" w:type="pct"/>
            <w:shd w:val="clear" w:color="auto" w:fill="auto"/>
          </w:tcPr>
          <w:p w14:paraId="2F36A11C"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5DCF6DF6"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79BA5872" w14:textId="77777777" w:rsidR="00BB3B84" w:rsidRPr="00EC61C3" w:rsidRDefault="00BB3B84" w:rsidP="00CC7869">
            <w:pPr>
              <w:keepLines/>
              <w:spacing w:after="0"/>
              <w:jc w:val="center"/>
              <w:rPr>
                <w:rFonts w:ascii="Arial" w:hAnsi="Arial"/>
                <w:sz w:val="18"/>
              </w:rPr>
            </w:pPr>
            <w:r w:rsidRPr="00EC61C3">
              <w:rPr>
                <w:rFonts w:ascii="Arial" w:hAnsi="Arial"/>
                <w:sz w:val="18"/>
              </w:rPr>
              <w:t>CSI-RS.3.1 TDD</w:t>
            </w:r>
          </w:p>
        </w:tc>
      </w:tr>
      <w:tr w:rsidR="00BB3B84" w:rsidRPr="00EC61C3" w14:paraId="3DEFCE9D" w14:textId="77777777" w:rsidTr="00CC7869">
        <w:trPr>
          <w:trHeight w:val="185"/>
          <w:jc w:val="center"/>
        </w:trPr>
        <w:tc>
          <w:tcPr>
            <w:tcW w:w="930" w:type="pct"/>
            <w:vMerge/>
            <w:shd w:val="clear" w:color="auto" w:fill="auto"/>
          </w:tcPr>
          <w:p w14:paraId="39212776" w14:textId="77777777" w:rsidR="00BB3B84" w:rsidRPr="00EC61C3" w:rsidRDefault="00BB3B84" w:rsidP="00CC7869">
            <w:pPr>
              <w:keepLines/>
              <w:spacing w:after="0"/>
              <w:rPr>
                <w:rFonts w:ascii="Arial" w:hAnsi="Arial"/>
                <w:sz w:val="18"/>
              </w:rPr>
            </w:pPr>
          </w:p>
        </w:tc>
        <w:tc>
          <w:tcPr>
            <w:tcW w:w="1272" w:type="pct"/>
            <w:shd w:val="clear" w:color="auto" w:fill="auto"/>
          </w:tcPr>
          <w:p w14:paraId="47F3AB04"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69F4876D"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64FC4BAB" w14:textId="77777777" w:rsidR="00BB3B84" w:rsidRPr="00EC61C3" w:rsidRDefault="00BB3B84" w:rsidP="00CC7869">
            <w:pPr>
              <w:keepLines/>
              <w:spacing w:after="0"/>
              <w:jc w:val="center"/>
              <w:rPr>
                <w:rFonts w:ascii="Arial" w:hAnsi="Arial"/>
                <w:sz w:val="18"/>
              </w:rPr>
            </w:pPr>
            <w:r w:rsidRPr="00EC61C3">
              <w:rPr>
                <w:rFonts w:ascii="Arial" w:hAnsi="Arial"/>
                <w:sz w:val="18"/>
              </w:rPr>
              <w:t>CSI-RS.3.1 TDD</w:t>
            </w:r>
          </w:p>
        </w:tc>
      </w:tr>
      <w:tr w:rsidR="00BB3B84" w:rsidRPr="00EC61C3" w14:paraId="49C86B2C" w14:textId="77777777" w:rsidTr="00CC7869">
        <w:trPr>
          <w:trHeight w:val="164"/>
          <w:jc w:val="center"/>
        </w:trPr>
        <w:tc>
          <w:tcPr>
            <w:tcW w:w="2202" w:type="pct"/>
            <w:gridSpan w:val="2"/>
            <w:shd w:val="clear" w:color="auto" w:fill="auto"/>
          </w:tcPr>
          <w:p w14:paraId="33D641AA" w14:textId="77777777" w:rsidR="00BB3B84" w:rsidRPr="00EC61C3" w:rsidRDefault="00BB3B84" w:rsidP="00CC7869">
            <w:pPr>
              <w:keepLines/>
              <w:spacing w:after="0"/>
              <w:rPr>
                <w:rFonts w:ascii="Arial" w:hAnsi="Arial"/>
                <w:sz w:val="18"/>
              </w:rPr>
            </w:pPr>
            <w:r w:rsidRPr="00EC61C3">
              <w:rPr>
                <w:rFonts w:ascii="Arial" w:hAnsi="Arial"/>
                <w:sz w:val="18"/>
              </w:rPr>
              <w:t>T1</w:t>
            </w:r>
          </w:p>
        </w:tc>
        <w:tc>
          <w:tcPr>
            <w:tcW w:w="763" w:type="pct"/>
            <w:shd w:val="clear" w:color="auto" w:fill="auto"/>
          </w:tcPr>
          <w:p w14:paraId="3DA1EE6D" w14:textId="77777777" w:rsidR="00BB3B84" w:rsidRPr="00EC61C3" w:rsidRDefault="00BB3B84" w:rsidP="00CC7869">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08449302" w14:textId="77777777" w:rsidR="00BB3B84" w:rsidRPr="00EC61C3" w:rsidRDefault="00BB3B84" w:rsidP="00CC7869">
            <w:pPr>
              <w:keepLines/>
              <w:spacing w:after="0"/>
              <w:jc w:val="center"/>
              <w:rPr>
                <w:rFonts w:ascii="Arial" w:hAnsi="Arial"/>
                <w:sz w:val="18"/>
              </w:rPr>
            </w:pPr>
            <w:r w:rsidRPr="00EC61C3">
              <w:rPr>
                <w:rFonts w:ascii="Arial" w:hAnsi="Arial"/>
                <w:sz w:val="18"/>
              </w:rPr>
              <w:t>0.2</w:t>
            </w:r>
          </w:p>
        </w:tc>
      </w:tr>
      <w:tr w:rsidR="00BB3B84" w:rsidRPr="00EC61C3" w14:paraId="3E4312B5" w14:textId="77777777" w:rsidTr="00CC7869">
        <w:trPr>
          <w:trHeight w:val="176"/>
          <w:jc w:val="center"/>
        </w:trPr>
        <w:tc>
          <w:tcPr>
            <w:tcW w:w="2202" w:type="pct"/>
            <w:gridSpan w:val="2"/>
            <w:shd w:val="clear" w:color="auto" w:fill="auto"/>
          </w:tcPr>
          <w:p w14:paraId="28C460B6" w14:textId="77777777" w:rsidR="00BB3B84" w:rsidRPr="00EC61C3" w:rsidRDefault="00BB3B84" w:rsidP="00CC7869">
            <w:pPr>
              <w:keepLines/>
              <w:spacing w:after="0"/>
              <w:rPr>
                <w:rFonts w:ascii="Arial" w:hAnsi="Arial"/>
                <w:sz w:val="18"/>
              </w:rPr>
            </w:pPr>
            <w:r w:rsidRPr="00EC61C3">
              <w:rPr>
                <w:rFonts w:ascii="Arial" w:hAnsi="Arial"/>
                <w:sz w:val="18"/>
              </w:rPr>
              <w:t>T2</w:t>
            </w:r>
          </w:p>
        </w:tc>
        <w:tc>
          <w:tcPr>
            <w:tcW w:w="763" w:type="pct"/>
            <w:shd w:val="clear" w:color="auto" w:fill="auto"/>
          </w:tcPr>
          <w:p w14:paraId="10BEE4E9" w14:textId="77777777" w:rsidR="00BB3B84" w:rsidRPr="00EC61C3" w:rsidRDefault="00BB3B84" w:rsidP="00CC7869">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06607A5E" w14:textId="77777777" w:rsidR="00BB3B84" w:rsidRPr="00EC61C3" w:rsidRDefault="00BB3B84" w:rsidP="00CC7869">
            <w:pPr>
              <w:keepLines/>
              <w:spacing w:after="0"/>
              <w:jc w:val="center"/>
              <w:rPr>
                <w:rFonts w:ascii="Arial" w:hAnsi="Arial"/>
                <w:sz w:val="18"/>
              </w:rPr>
            </w:pPr>
            <w:r w:rsidRPr="00EC61C3">
              <w:rPr>
                <w:rFonts w:ascii="Arial" w:hAnsi="Arial"/>
                <w:sz w:val="18"/>
              </w:rPr>
              <w:t>0.2</w:t>
            </w:r>
          </w:p>
        </w:tc>
      </w:tr>
      <w:tr w:rsidR="00BB3B84" w:rsidRPr="00EC61C3" w14:paraId="24771F6A" w14:textId="77777777" w:rsidTr="00CC7869">
        <w:trPr>
          <w:trHeight w:val="164"/>
          <w:jc w:val="center"/>
        </w:trPr>
        <w:tc>
          <w:tcPr>
            <w:tcW w:w="2202" w:type="pct"/>
            <w:gridSpan w:val="2"/>
            <w:shd w:val="clear" w:color="auto" w:fill="auto"/>
          </w:tcPr>
          <w:p w14:paraId="2E318A30" w14:textId="77777777" w:rsidR="00BB3B84" w:rsidRPr="00EC61C3" w:rsidRDefault="00BB3B84" w:rsidP="00CC7869">
            <w:pPr>
              <w:keepLines/>
              <w:spacing w:after="0"/>
              <w:rPr>
                <w:rFonts w:ascii="Arial" w:hAnsi="Arial"/>
                <w:sz w:val="18"/>
              </w:rPr>
            </w:pPr>
            <w:r w:rsidRPr="00EC61C3">
              <w:rPr>
                <w:rFonts w:ascii="Arial" w:hAnsi="Arial"/>
                <w:sz w:val="18"/>
              </w:rPr>
              <w:t>T3</w:t>
            </w:r>
          </w:p>
        </w:tc>
        <w:tc>
          <w:tcPr>
            <w:tcW w:w="763" w:type="pct"/>
            <w:shd w:val="clear" w:color="auto" w:fill="auto"/>
          </w:tcPr>
          <w:p w14:paraId="3D8F2483" w14:textId="77777777" w:rsidR="00BB3B84" w:rsidRPr="00EC61C3" w:rsidRDefault="00BB3B84" w:rsidP="00CC7869">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37787D99" w14:textId="77777777" w:rsidR="00BB3B84" w:rsidRPr="00EC61C3" w:rsidRDefault="00BB3B84" w:rsidP="00CC7869">
            <w:pPr>
              <w:keepLines/>
              <w:spacing w:after="0"/>
              <w:jc w:val="center"/>
              <w:rPr>
                <w:rFonts w:ascii="Arial" w:hAnsi="Arial"/>
                <w:sz w:val="18"/>
              </w:rPr>
            </w:pPr>
            <w:r w:rsidRPr="00EC61C3">
              <w:rPr>
                <w:rFonts w:ascii="Arial" w:hAnsi="Arial"/>
                <w:sz w:val="18"/>
              </w:rPr>
              <w:t>0.24</w:t>
            </w:r>
          </w:p>
        </w:tc>
      </w:tr>
      <w:tr w:rsidR="00BB3B84" w:rsidRPr="00EC61C3" w14:paraId="5CFF521B" w14:textId="77777777" w:rsidTr="00CC7869">
        <w:trPr>
          <w:trHeight w:val="164"/>
          <w:jc w:val="center"/>
        </w:trPr>
        <w:tc>
          <w:tcPr>
            <w:tcW w:w="2202" w:type="pct"/>
            <w:gridSpan w:val="2"/>
            <w:shd w:val="clear" w:color="auto" w:fill="auto"/>
          </w:tcPr>
          <w:p w14:paraId="08FCEE44" w14:textId="77777777" w:rsidR="00BB3B84" w:rsidRPr="00EC61C3" w:rsidRDefault="00BB3B84" w:rsidP="00CC7869">
            <w:pPr>
              <w:keepLines/>
              <w:spacing w:after="0"/>
              <w:rPr>
                <w:rFonts w:ascii="Arial" w:hAnsi="Arial"/>
                <w:sz w:val="18"/>
              </w:rPr>
            </w:pPr>
            <w:r w:rsidRPr="00EC61C3">
              <w:rPr>
                <w:rFonts w:ascii="Arial" w:hAnsi="Arial" w:hint="eastAsia"/>
                <w:sz w:val="18"/>
              </w:rPr>
              <w:t>T4</w:t>
            </w:r>
          </w:p>
        </w:tc>
        <w:tc>
          <w:tcPr>
            <w:tcW w:w="763" w:type="pct"/>
            <w:shd w:val="clear" w:color="auto" w:fill="auto"/>
          </w:tcPr>
          <w:p w14:paraId="6A4D687D" w14:textId="77777777" w:rsidR="00BB3B84" w:rsidRPr="00EC61C3" w:rsidRDefault="00BB3B84" w:rsidP="00CC7869">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36AE6FAF" w14:textId="77777777" w:rsidR="00BB3B84" w:rsidRPr="00EC61C3" w:rsidRDefault="00BB3B84" w:rsidP="00CC7869">
            <w:pPr>
              <w:keepLines/>
              <w:spacing w:after="0"/>
              <w:jc w:val="center"/>
              <w:rPr>
                <w:rFonts w:ascii="Arial" w:hAnsi="Arial"/>
                <w:sz w:val="18"/>
              </w:rPr>
            </w:pPr>
            <w:r w:rsidRPr="00EC61C3">
              <w:rPr>
                <w:rFonts w:ascii="Arial" w:hAnsi="Arial"/>
                <w:sz w:val="18"/>
              </w:rPr>
              <w:t>0.2</w:t>
            </w:r>
          </w:p>
        </w:tc>
      </w:tr>
      <w:tr w:rsidR="00BB3B84" w:rsidRPr="00EC61C3" w14:paraId="3D07943D" w14:textId="77777777" w:rsidTr="00CC7869">
        <w:trPr>
          <w:trHeight w:val="164"/>
          <w:jc w:val="center"/>
        </w:trPr>
        <w:tc>
          <w:tcPr>
            <w:tcW w:w="2202" w:type="pct"/>
            <w:gridSpan w:val="2"/>
            <w:shd w:val="clear" w:color="auto" w:fill="auto"/>
          </w:tcPr>
          <w:p w14:paraId="49FDC53A" w14:textId="77777777" w:rsidR="00BB3B84" w:rsidRPr="00EC61C3" w:rsidRDefault="00BB3B84" w:rsidP="00CC7869">
            <w:pPr>
              <w:keepLines/>
              <w:spacing w:after="0"/>
              <w:rPr>
                <w:rFonts w:ascii="Arial" w:hAnsi="Arial"/>
                <w:sz w:val="18"/>
              </w:rPr>
            </w:pPr>
            <w:r w:rsidRPr="00EC61C3">
              <w:rPr>
                <w:rFonts w:ascii="Arial" w:hAnsi="Arial" w:hint="eastAsia"/>
                <w:sz w:val="18"/>
              </w:rPr>
              <w:t>T5</w:t>
            </w:r>
          </w:p>
        </w:tc>
        <w:tc>
          <w:tcPr>
            <w:tcW w:w="763" w:type="pct"/>
            <w:shd w:val="clear" w:color="auto" w:fill="auto"/>
          </w:tcPr>
          <w:p w14:paraId="27841FBC" w14:textId="77777777" w:rsidR="00BB3B84" w:rsidRPr="00EC61C3" w:rsidRDefault="00BB3B84" w:rsidP="00CC7869">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12C224B9" w14:textId="77777777" w:rsidR="00BB3B84" w:rsidRPr="00EC61C3" w:rsidRDefault="00BB3B84" w:rsidP="00CC7869">
            <w:pPr>
              <w:keepLines/>
              <w:spacing w:after="0"/>
              <w:jc w:val="center"/>
              <w:rPr>
                <w:rFonts w:ascii="Arial" w:hAnsi="Arial"/>
                <w:sz w:val="18"/>
              </w:rPr>
            </w:pPr>
            <w:r w:rsidRPr="00EC61C3">
              <w:rPr>
                <w:rFonts w:ascii="Arial" w:hAnsi="Arial"/>
                <w:sz w:val="18"/>
              </w:rPr>
              <w:t>0.88</w:t>
            </w:r>
          </w:p>
        </w:tc>
      </w:tr>
      <w:tr w:rsidR="00BB3B84" w:rsidRPr="00EC61C3" w14:paraId="0F9659E1" w14:textId="77777777" w:rsidTr="00CC7869">
        <w:trPr>
          <w:trHeight w:val="164"/>
          <w:jc w:val="center"/>
        </w:trPr>
        <w:tc>
          <w:tcPr>
            <w:tcW w:w="2202" w:type="pct"/>
            <w:gridSpan w:val="2"/>
            <w:shd w:val="clear" w:color="auto" w:fill="auto"/>
          </w:tcPr>
          <w:p w14:paraId="66CEC97D" w14:textId="77777777" w:rsidR="00BB3B84" w:rsidRPr="00EC61C3" w:rsidRDefault="00BB3B84" w:rsidP="00CC7869">
            <w:pPr>
              <w:keepLines/>
              <w:spacing w:after="0"/>
              <w:rPr>
                <w:rFonts w:ascii="Arial" w:hAnsi="Arial"/>
                <w:sz w:val="18"/>
              </w:rPr>
            </w:pPr>
            <w:r w:rsidRPr="00EC61C3">
              <w:rPr>
                <w:rFonts w:ascii="Arial" w:hAnsi="Arial"/>
                <w:sz w:val="18"/>
              </w:rPr>
              <w:t>D1</w:t>
            </w:r>
          </w:p>
        </w:tc>
        <w:tc>
          <w:tcPr>
            <w:tcW w:w="763" w:type="pct"/>
            <w:shd w:val="clear" w:color="auto" w:fill="auto"/>
          </w:tcPr>
          <w:p w14:paraId="2614BEBE" w14:textId="77777777" w:rsidR="00BB3B84" w:rsidRPr="00EC61C3" w:rsidRDefault="00BB3B84" w:rsidP="00CC7869">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04E63BF2" w14:textId="77777777" w:rsidR="00BB3B84" w:rsidRPr="00EC61C3" w:rsidRDefault="00BB3B84" w:rsidP="00CC7869">
            <w:pPr>
              <w:keepLines/>
              <w:spacing w:after="0"/>
              <w:jc w:val="center"/>
              <w:rPr>
                <w:rFonts w:ascii="Arial" w:hAnsi="Arial"/>
                <w:sz w:val="18"/>
              </w:rPr>
            </w:pPr>
            <w:r w:rsidRPr="00EC61C3">
              <w:rPr>
                <w:rFonts w:ascii="Arial" w:hAnsi="Arial"/>
                <w:sz w:val="18"/>
              </w:rPr>
              <w:t>0.84</w:t>
            </w:r>
          </w:p>
        </w:tc>
      </w:tr>
      <w:tr w:rsidR="00BB3B84" w:rsidRPr="00EC61C3" w14:paraId="11BF09B2" w14:textId="77777777" w:rsidTr="00CC7869">
        <w:trPr>
          <w:trHeight w:val="164"/>
          <w:jc w:val="center"/>
        </w:trPr>
        <w:tc>
          <w:tcPr>
            <w:tcW w:w="5000" w:type="pct"/>
            <w:gridSpan w:val="4"/>
            <w:shd w:val="clear" w:color="auto" w:fill="auto"/>
          </w:tcPr>
          <w:p w14:paraId="1602D19A" w14:textId="77777777" w:rsidR="00BB3B84" w:rsidRPr="00EC61C3" w:rsidRDefault="00BB3B84" w:rsidP="00CC7869">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052FB1A7" w14:textId="77777777" w:rsidR="00BB3B84" w:rsidRPr="00EC61C3" w:rsidRDefault="00BB3B84" w:rsidP="00CC7869">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14:paraId="68E3A3B7" w14:textId="77777777" w:rsidR="00BB3B84" w:rsidRPr="00EC61C3" w:rsidRDefault="00BB3B84" w:rsidP="00BB3B84"/>
    <w:p w14:paraId="000C8A36" w14:textId="77777777" w:rsidR="00BB3B84" w:rsidRPr="00EC61C3" w:rsidRDefault="00BB3B84" w:rsidP="00BB3B84">
      <w:pPr>
        <w:pStyle w:val="TH"/>
        <w:rPr>
          <w:rFonts w:eastAsia="Malgun Gothic"/>
          <w:kern w:val="20"/>
        </w:rPr>
      </w:pPr>
      <w:r w:rsidRPr="00EC61C3">
        <w:rPr>
          <w:rFonts w:eastAsia="Malgun Gothic"/>
          <w:kern w:val="20"/>
        </w:rPr>
        <w:lastRenderedPageBreak/>
        <w:t xml:space="preserve">Table A.5.5.1.6.1-3: </w:t>
      </w:r>
      <w:r w:rsidRPr="00EC61C3">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BB3B84" w:rsidRPr="00EC61C3" w14:paraId="2A515872" w14:textId="77777777" w:rsidTr="00CC7869">
        <w:trPr>
          <w:cantSplit/>
          <w:trHeight w:val="207"/>
        </w:trPr>
        <w:tc>
          <w:tcPr>
            <w:tcW w:w="3494" w:type="dxa"/>
            <w:gridSpan w:val="2"/>
            <w:vMerge w:val="restart"/>
            <w:tcBorders>
              <w:top w:val="single" w:sz="4" w:space="0" w:color="auto"/>
              <w:left w:val="single" w:sz="4" w:space="0" w:color="auto"/>
            </w:tcBorders>
          </w:tcPr>
          <w:p w14:paraId="7C1EEE37" w14:textId="77777777" w:rsidR="00BB3B84" w:rsidRPr="00EC61C3" w:rsidRDefault="00BB3B84" w:rsidP="00CC7869">
            <w:pPr>
              <w:pStyle w:val="TAH"/>
            </w:pPr>
            <w:r w:rsidRPr="00EC61C3">
              <w:t>Parameter</w:t>
            </w:r>
          </w:p>
        </w:tc>
        <w:tc>
          <w:tcPr>
            <w:tcW w:w="940" w:type="dxa"/>
            <w:vMerge w:val="restart"/>
            <w:tcBorders>
              <w:top w:val="single" w:sz="4" w:space="0" w:color="auto"/>
            </w:tcBorders>
          </w:tcPr>
          <w:p w14:paraId="49A5A174" w14:textId="77777777" w:rsidR="00BB3B84" w:rsidRPr="00EC61C3" w:rsidRDefault="00BB3B84" w:rsidP="00CC7869">
            <w:pPr>
              <w:pStyle w:val="TAH"/>
            </w:pPr>
            <w:r w:rsidRPr="00EC61C3">
              <w:t>Unit</w:t>
            </w:r>
          </w:p>
        </w:tc>
        <w:tc>
          <w:tcPr>
            <w:tcW w:w="7400" w:type="dxa"/>
            <w:gridSpan w:val="10"/>
            <w:tcBorders>
              <w:top w:val="single" w:sz="4" w:space="0" w:color="auto"/>
            </w:tcBorders>
          </w:tcPr>
          <w:p w14:paraId="722FAEC9" w14:textId="77777777" w:rsidR="00BB3B84" w:rsidRPr="00EC61C3" w:rsidRDefault="00BB3B84" w:rsidP="00CC7869">
            <w:pPr>
              <w:pStyle w:val="TAH"/>
            </w:pPr>
            <w:r w:rsidRPr="00EC61C3">
              <w:t>Test 1</w:t>
            </w:r>
          </w:p>
        </w:tc>
      </w:tr>
      <w:tr w:rsidR="00BB3B84" w:rsidRPr="00EC61C3" w14:paraId="20E3546E" w14:textId="77777777" w:rsidTr="00CC7869">
        <w:trPr>
          <w:cantSplit/>
          <w:trHeight w:val="207"/>
        </w:trPr>
        <w:tc>
          <w:tcPr>
            <w:tcW w:w="3494" w:type="dxa"/>
            <w:gridSpan w:val="2"/>
            <w:vMerge/>
            <w:tcBorders>
              <w:left w:val="single" w:sz="4" w:space="0" w:color="auto"/>
              <w:bottom w:val="single" w:sz="4" w:space="0" w:color="auto"/>
            </w:tcBorders>
          </w:tcPr>
          <w:p w14:paraId="0DBAD7F9" w14:textId="77777777" w:rsidR="00BB3B84" w:rsidRPr="00EC61C3" w:rsidRDefault="00BB3B84" w:rsidP="00CC7869">
            <w:pPr>
              <w:pStyle w:val="TAH"/>
            </w:pPr>
          </w:p>
        </w:tc>
        <w:tc>
          <w:tcPr>
            <w:tcW w:w="940" w:type="dxa"/>
            <w:vMerge/>
            <w:tcBorders>
              <w:bottom w:val="single" w:sz="4" w:space="0" w:color="auto"/>
            </w:tcBorders>
          </w:tcPr>
          <w:p w14:paraId="53FC14AB" w14:textId="77777777" w:rsidR="00BB3B84" w:rsidRPr="00EC61C3" w:rsidRDefault="00BB3B84" w:rsidP="00CC7869">
            <w:pPr>
              <w:pStyle w:val="TAH"/>
            </w:pPr>
          </w:p>
        </w:tc>
        <w:tc>
          <w:tcPr>
            <w:tcW w:w="740" w:type="dxa"/>
            <w:tcBorders>
              <w:bottom w:val="single" w:sz="4" w:space="0" w:color="auto"/>
            </w:tcBorders>
          </w:tcPr>
          <w:p w14:paraId="08B1BA38" w14:textId="77777777" w:rsidR="00BB3B84" w:rsidRPr="00EC61C3" w:rsidRDefault="00BB3B84" w:rsidP="00CC7869">
            <w:pPr>
              <w:pStyle w:val="TAH"/>
            </w:pPr>
            <w:r w:rsidRPr="00EC61C3">
              <w:t>T1</w:t>
            </w:r>
          </w:p>
        </w:tc>
        <w:tc>
          <w:tcPr>
            <w:tcW w:w="740" w:type="dxa"/>
            <w:tcBorders>
              <w:bottom w:val="single" w:sz="4" w:space="0" w:color="auto"/>
            </w:tcBorders>
          </w:tcPr>
          <w:p w14:paraId="25419E82" w14:textId="77777777" w:rsidR="00BB3B84" w:rsidRPr="00EC61C3" w:rsidRDefault="00BB3B84" w:rsidP="00CC7869">
            <w:pPr>
              <w:pStyle w:val="TAH"/>
            </w:pPr>
            <w:r w:rsidRPr="00EC61C3">
              <w:t>T2</w:t>
            </w:r>
          </w:p>
        </w:tc>
        <w:tc>
          <w:tcPr>
            <w:tcW w:w="740" w:type="dxa"/>
            <w:tcBorders>
              <w:bottom w:val="single" w:sz="4" w:space="0" w:color="auto"/>
            </w:tcBorders>
          </w:tcPr>
          <w:p w14:paraId="616AA27D" w14:textId="77777777" w:rsidR="00BB3B84" w:rsidRPr="00EC61C3" w:rsidRDefault="00BB3B84" w:rsidP="00CC7869">
            <w:pPr>
              <w:pStyle w:val="TAH"/>
            </w:pPr>
            <w:r w:rsidRPr="00EC61C3">
              <w:t>T3</w:t>
            </w:r>
          </w:p>
        </w:tc>
        <w:tc>
          <w:tcPr>
            <w:tcW w:w="740" w:type="dxa"/>
            <w:tcBorders>
              <w:bottom w:val="single" w:sz="4" w:space="0" w:color="auto"/>
            </w:tcBorders>
          </w:tcPr>
          <w:p w14:paraId="52E87744" w14:textId="77777777" w:rsidR="00BB3B84" w:rsidRPr="00EC61C3" w:rsidRDefault="00BB3B84" w:rsidP="00CC7869">
            <w:pPr>
              <w:pStyle w:val="TAH"/>
            </w:pPr>
            <w:r w:rsidRPr="00EC61C3">
              <w:t>T4</w:t>
            </w:r>
          </w:p>
        </w:tc>
        <w:tc>
          <w:tcPr>
            <w:tcW w:w="740" w:type="dxa"/>
            <w:tcBorders>
              <w:bottom w:val="single" w:sz="4" w:space="0" w:color="auto"/>
            </w:tcBorders>
          </w:tcPr>
          <w:p w14:paraId="3B344E16" w14:textId="77777777" w:rsidR="00BB3B84" w:rsidRPr="00EC61C3" w:rsidRDefault="00BB3B84" w:rsidP="00CC7869">
            <w:pPr>
              <w:pStyle w:val="TAH"/>
            </w:pPr>
            <w:r w:rsidRPr="00EC61C3">
              <w:t>T5</w:t>
            </w:r>
          </w:p>
        </w:tc>
        <w:tc>
          <w:tcPr>
            <w:tcW w:w="740" w:type="dxa"/>
            <w:tcBorders>
              <w:bottom w:val="single" w:sz="4" w:space="0" w:color="auto"/>
            </w:tcBorders>
          </w:tcPr>
          <w:p w14:paraId="60A4686C" w14:textId="77777777" w:rsidR="00BB3B84" w:rsidRPr="00EC61C3" w:rsidRDefault="00BB3B84" w:rsidP="00CC7869">
            <w:pPr>
              <w:pStyle w:val="TAH"/>
            </w:pPr>
            <w:r w:rsidRPr="00EC61C3">
              <w:t>T1</w:t>
            </w:r>
          </w:p>
        </w:tc>
        <w:tc>
          <w:tcPr>
            <w:tcW w:w="740" w:type="dxa"/>
            <w:tcBorders>
              <w:bottom w:val="single" w:sz="4" w:space="0" w:color="auto"/>
            </w:tcBorders>
          </w:tcPr>
          <w:p w14:paraId="1E46ED8C" w14:textId="77777777" w:rsidR="00BB3B84" w:rsidRPr="00EC61C3" w:rsidRDefault="00BB3B84" w:rsidP="00CC7869">
            <w:pPr>
              <w:pStyle w:val="TAH"/>
            </w:pPr>
            <w:r w:rsidRPr="00EC61C3">
              <w:t>T2</w:t>
            </w:r>
          </w:p>
        </w:tc>
        <w:tc>
          <w:tcPr>
            <w:tcW w:w="740" w:type="dxa"/>
            <w:tcBorders>
              <w:bottom w:val="single" w:sz="4" w:space="0" w:color="auto"/>
            </w:tcBorders>
          </w:tcPr>
          <w:p w14:paraId="2213E66F" w14:textId="77777777" w:rsidR="00BB3B84" w:rsidRPr="00EC61C3" w:rsidRDefault="00BB3B84" w:rsidP="00CC7869">
            <w:pPr>
              <w:pStyle w:val="TAH"/>
            </w:pPr>
            <w:r w:rsidRPr="00EC61C3">
              <w:t>T3</w:t>
            </w:r>
          </w:p>
        </w:tc>
        <w:tc>
          <w:tcPr>
            <w:tcW w:w="740" w:type="dxa"/>
            <w:tcBorders>
              <w:bottom w:val="single" w:sz="4" w:space="0" w:color="auto"/>
            </w:tcBorders>
          </w:tcPr>
          <w:p w14:paraId="707BEA3E" w14:textId="77777777" w:rsidR="00BB3B84" w:rsidRPr="00EC61C3" w:rsidRDefault="00BB3B84" w:rsidP="00CC7869">
            <w:pPr>
              <w:pStyle w:val="TAH"/>
            </w:pPr>
            <w:r w:rsidRPr="00EC61C3">
              <w:t>T4</w:t>
            </w:r>
          </w:p>
        </w:tc>
        <w:tc>
          <w:tcPr>
            <w:tcW w:w="740" w:type="dxa"/>
            <w:tcBorders>
              <w:bottom w:val="single" w:sz="4" w:space="0" w:color="auto"/>
            </w:tcBorders>
          </w:tcPr>
          <w:p w14:paraId="5CD63605" w14:textId="77777777" w:rsidR="00BB3B84" w:rsidRPr="00EC61C3" w:rsidRDefault="00BB3B84" w:rsidP="00CC7869">
            <w:pPr>
              <w:pStyle w:val="TAH"/>
            </w:pPr>
            <w:r w:rsidRPr="00EC61C3">
              <w:t>T5</w:t>
            </w:r>
          </w:p>
        </w:tc>
      </w:tr>
      <w:tr w:rsidR="00BB3B84" w:rsidRPr="00EC61C3" w14:paraId="422A379C" w14:textId="77777777" w:rsidTr="00CC7869">
        <w:trPr>
          <w:cantSplit/>
          <w:trHeight w:val="199"/>
        </w:trPr>
        <w:tc>
          <w:tcPr>
            <w:tcW w:w="3494" w:type="dxa"/>
            <w:gridSpan w:val="2"/>
            <w:vMerge w:val="restart"/>
          </w:tcPr>
          <w:p w14:paraId="4C2AC80B" w14:textId="77777777" w:rsidR="00BB3B84" w:rsidRPr="00EC61C3" w:rsidRDefault="00BB3B84" w:rsidP="00CC7869">
            <w:pPr>
              <w:pStyle w:val="TAL"/>
              <w:rPr>
                <w:rFonts w:eastAsia="?? ??"/>
              </w:rPr>
            </w:pPr>
            <w:proofErr w:type="spellStart"/>
            <w:r w:rsidRPr="00EC61C3">
              <w:rPr>
                <w:rFonts w:cs="v4.2.0"/>
              </w:rPr>
              <w:t>AoA</w:t>
            </w:r>
            <w:proofErr w:type="spellEnd"/>
            <w:r w:rsidRPr="00EC61C3">
              <w:rPr>
                <w:rFonts w:cs="v4.2.0"/>
              </w:rPr>
              <w:t xml:space="preserve"> setup</w:t>
            </w:r>
          </w:p>
          <w:p w14:paraId="20491DCC" w14:textId="77777777" w:rsidR="00BB3B84" w:rsidRPr="00EC61C3" w:rsidRDefault="00BB3B84" w:rsidP="00CC7869">
            <w:pPr>
              <w:pStyle w:val="TAL"/>
              <w:rPr>
                <w:noProof/>
                <w:lang w:val="it-IT"/>
              </w:rPr>
            </w:pPr>
          </w:p>
        </w:tc>
        <w:tc>
          <w:tcPr>
            <w:tcW w:w="940" w:type="dxa"/>
            <w:vMerge w:val="restart"/>
          </w:tcPr>
          <w:p w14:paraId="3008DFBF" w14:textId="77777777" w:rsidR="00BB3B84" w:rsidRPr="00EC61C3" w:rsidRDefault="00BB3B84" w:rsidP="00CC7869">
            <w:pPr>
              <w:pStyle w:val="TAC"/>
            </w:pPr>
          </w:p>
        </w:tc>
        <w:tc>
          <w:tcPr>
            <w:tcW w:w="7400" w:type="dxa"/>
            <w:gridSpan w:val="10"/>
            <w:vAlign w:val="center"/>
          </w:tcPr>
          <w:p w14:paraId="5F7C648C" w14:textId="77777777" w:rsidR="00BB3B84" w:rsidRPr="00EC61C3" w:rsidRDefault="00BB3B84" w:rsidP="00CC7869">
            <w:pPr>
              <w:pStyle w:val="TAC"/>
            </w:pPr>
            <w:r w:rsidRPr="00EC61C3">
              <w:t>Setup 3 defined in A.3.15</w:t>
            </w:r>
          </w:p>
        </w:tc>
      </w:tr>
      <w:tr w:rsidR="00BB3B84" w:rsidRPr="00EC61C3" w14:paraId="7871F8F8" w14:textId="77777777" w:rsidTr="00CC7869">
        <w:trPr>
          <w:cantSplit/>
          <w:trHeight w:val="199"/>
        </w:trPr>
        <w:tc>
          <w:tcPr>
            <w:tcW w:w="3494" w:type="dxa"/>
            <w:gridSpan w:val="2"/>
            <w:vMerge/>
          </w:tcPr>
          <w:p w14:paraId="68A432F6" w14:textId="77777777" w:rsidR="00BB3B84" w:rsidRPr="00EC61C3" w:rsidRDefault="00BB3B84" w:rsidP="00CC7869">
            <w:pPr>
              <w:pStyle w:val="TAL"/>
              <w:rPr>
                <w:rFonts w:cs="v4.2.0"/>
              </w:rPr>
            </w:pPr>
          </w:p>
        </w:tc>
        <w:tc>
          <w:tcPr>
            <w:tcW w:w="940" w:type="dxa"/>
            <w:vMerge/>
          </w:tcPr>
          <w:p w14:paraId="7E43F8A8" w14:textId="77777777" w:rsidR="00BB3B84" w:rsidRPr="00EC61C3" w:rsidRDefault="00BB3B84" w:rsidP="00CC7869">
            <w:pPr>
              <w:pStyle w:val="TAC"/>
            </w:pPr>
          </w:p>
        </w:tc>
        <w:tc>
          <w:tcPr>
            <w:tcW w:w="3700" w:type="dxa"/>
            <w:gridSpan w:val="5"/>
            <w:vAlign w:val="center"/>
          </w:tcPr>
          <w:p w14:paraId="10A73773" w14:textId="77777777" w:rsidR="00BB3B84" w:rsidRPr="00EC61C3" w:rsidRDefault="00BB3B84" w:rsidP="00CC7869">
            <w:pPr>
              <w:pStyle w:val="TAC"/>
            </w:pPr>
            <w:r w:rsidRPr="00EC61C3">
              <w:t>AoA1</w:t>
            </w:r>
          </w:p>
        </w:tc>
        <w:tc>
          <w:tcPr>
            <w:tcW w:w="3700" w:type="dxa"/>
            <w:gridSpan w:val="5"/>
            <w:vAlign w:val="center"/>
          </w:tcPr>
          <w:p w14:paraId="7A06F856" w14:textId="77777777" w:rsidR="00BB3B84" w:rsidRPr="00EC61C3" w:rsidRDefault="00BB3B84" w:rsidP="00CC7869">
            <w:pPr>
              <w:pStyle w:val="TAC"/>
            </w:pPr>
            <w:r w:rsidRPr="00EC61C3">
              <w:t>AoA2</w:t>
            </w:r>
          </w:p>
        </w:tc>
      </w:tr>
      <w:tr w:rsidR="00BB3B84" w:rsidRPr="00EC61C3" w14:paraId="2864D493" w14:textId="77777777" w:rsidTr="00CC7869">
        <w:trPr>
          <w:cantSplit/>
          <w:trHeight w:val="199"/>
        </w:trPr>
        <w:tc>
          <w:tcPr>
            <w:tcW w:w="3494" w:type="dxa"/>
            <w:gridSpan w:val="2"/>
            <w:vAlign w:val="center"/>
          </w:tcPr>
          <w:p w14:paraId="47693A81" w14:textId="77777777" w:rsidR="00BB3B84" w:rsidRPr="00EC61C3" w:rsidRDefault="00BB3B84" w:rsidP="00CC7869">
            <w:pPr>
              <w:pStyle w:val="TAL"/>
              <w:rPr>
                <w:rFonts w:cs="v4.2.0"/>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940" w:type="dxa"/>
          </w:tcPr>
          <w:p w14:paraId="2AF63CCF" w14:textId="77777777" w:rsidR="00BB3B84" w:rsidRPr="00EC61C3" w:rsidRDefault="00BB3B84" w:rsidP="00CC7869">
            <w:pPr>
              <w:pStyle w:val="TAC"/>
            </w:pPr>
          </w:p>
        </w:tc>
        <w:tc>
          <w:tcPr>
            <w:tcW w:w="3700" w:type="dxa"/>
            <w:gridSpan w:val="5"/>
            <w:vAlign w:val="center"/>
          </w:tcPr>
          <w:p w14:paraId="438791CA" w14:textId="77777777" w:rsidR="00BB3B84" w:rsidRPr="00EC61C3" w:rsidRDefault="00BB3B84" w:rsidP="00CC7869">
            <w:pPr>
              <w:pStyle w:val="TAC"/>
            </w:pPr>
            <w:r w:rsidRPr="00EC61C3">
              <w:rPr>
                <w:rFonts w:eastAsia="SimSun"/>
                <w:lang w:val="en-US"/>
              </w:rPr>
              <w:t>Rough</w:t>
            </w:r>
          </w:p>
        </w:tc>
        <w:tc>
          <w:tcPr>
            <w:tcW w:w="3700" w:type="dxa"/>
            <w:gridSpan w:val="5"/>
            <w:vAlign w:val="center"/>
          </w:tcPr>
          <w:p w14:paraId="42F0BBE3" w14:textId="77777777" w:rsidR="00BB3B84" w:rsidRPr="00EC61C3" w:rsidRDefault="00BB3B84" w:rsidP="00CC7869">
            <w:pPr>
              <w:pStyle w:val="TAC"/>
            </w:pPr>
            <w:r w:rsidRPr="00EC61C3">
              <w:rPr>
                <w:rFonts w:eastAsia="SimSun"/>
                <w:lang w:val="en-US"/>
              </w:rPr>
              <w:t>Rough</w:t>
            </w:r>
          </w:p>
        </w:tc>
      </w:tr>
      <w:tr w:rsidR="00BB3B84" w:rsidRPr="00EC61C3" w14:paraId="11398817" w14:textId="77777777" w:rsidTr="00CC7869">
        <w:trPr>
          <w:cantSplit/>
          <w:trHeight w:val="136"/>
        </w:trPr>
        <w:tc>
          <w:tcPr>
            <w:tcW w:w="3494" w:type="dxa"/>
            <w:gridSpan w:val="2"/>
            <w:tcBorders>
              <w:left w:val="single" w:sz="4" w:space="0" w:color="auto"/>
              <w:bottom w:val="single" w:sz="4" w:space="0" w:color="auto"/>
            </w:tcBorders>
          </w:tcPr>
          <w:p w14:paraId="3F3BCE77" w14:textId="77777777" w:rsidR="00BB3B84" w:rsidRPr="00EC61C3" w:rsidRDefault="00BB3B84" w:rsidP="00CC7869">
            <w:pPr>
              <w:pStyle w:val="TAL"/>
              <w:rPr>
                <w:rFonts w:cs="Arial"/>
                <w:lang w:val="en-US"/>
              </w:rPr>
            </w:pPr>
            <w:r w:rsidRPr="00EC61C3">
              <w:rPr>
                <w:rFonts w:cs="Arial"/>
                <w:szCs w:val="16"/>
                <w:lang w:eastAsia="ja-JP"/>
              </w:rPr>
              <w:t>EPRE ratio of PDCCH DMRS to SSS</w:t>
            </w:r>
          </w:p>
        </w:tc>
        <w:tc>
          <w:tcPr>
            <w:tcW w:w="940" w:type="dxa"/>
            <w:tcBorders>
              <w:bottom w:val="single" w:sz="4" w:space="0" w:color="auto"/>
            </w:tcBorders>
          </w:tcPr>
          <w:p w14:paraId="746C7482" w14:textId="77777777" w:rsidR="00BB3B84" w:rsidRPr="00EC61C3" w:rsidRDefault="00BB3B84" w:rsidP="00CC7869">
            <w:pPr>
              <w:pStyle w:val="TAC"/>
            </w:pPr>
            <w:r w:rsidRPr="00EC61C3">
              <w:t>dB</w:t>
            </w:r>
          </w:p>
        </w:tc>
        <w:tc>
          <w:tcPr>
            <w:tcW w:w="3700" w:type="dxa"/>
            <w:gridSpan w:val="5"/>
            <w:tcBorders>
              <w:bottom w:val="single" w:sz="4" w:space="0" w:color="auto"/>
            </w:tcBorders>
            <w:vAlign w:val="center"/>
          </w:tcPr>
          <w:p w14:paraId="7FBE91CA" w14:textId="77777777" w:rsidR="00BB3B84" w:rsidRPr="00EC61C3" w:rsidRDefault="00BB3B84" w:rsidP="00CC7869">
            <w:pPr>
              <w:pStyle w:val="TAC"/>
            </w:pPr>
            <w:r w:rsidRPr="00EC61C3">
              <w:t>4</w:t>
            </w:r>
          </w:p>
        </w:tc>
        <w:tc>
          <w:tcPr>
            <w:tcW w:w="3700" w:type="dxa"/>
            <w:gridSpan w:val="5"/>
            <w:vMerge w:val="restart"/>
            <w:vAlign w:val="center"/>
          </w:tcPr>
          <w:p w14:paraId="4CEBE83F" w14:textId="77777777" w:rsidR="00BB3B84" w:rsidRPr="00EC61C3" w:rsidRDefault="00BB3B84" w:rsidP="00CC7869">
            <w:pPr>
              <w:pStyle w:val="TAC"/>
            </w:pPr>
            <w:r w:rsidRPr="00EC61C3">
              <w:t>Not sent</w:t>
            </w:r>
          </w:p>
        </w:tc>
      </w:tr>
      <w:tr w:rsidR="00BB3B84" w:rsidRPr="00EC61C3" w14:paraId="631C468F" w14:textId="77777777" w:rsidTr="00CC7869">
        <w:trPr>
          <w:cantSplit/>
          <w:trHeight w:val="136"/>
        </w:trPr>
        <w:tc>
          <w:tcPr>
            <w:tcW w:w="3494" w:type="dxa"/>
            <w:gridSpan w:val="2"/>
            <w:tcBorders>
              <w:left w:val="single" w:sz="4" w:space="0" w:color="auto"/>
              <w:bottom w:val="single" w:sz="4" w:space="0" w:color="auto"/>
            </w:tcBorders>
          </w:tcPr>
          <w:p w14:paraId="67268D9B" w14:textId="77777777" w:rsidR="00BB3B84" w:rsidRPr="00EC61C3" w:rsidRDefault="00BB3B84" w:rsidP="00CC7869">
            <w:pPr>
              <w:pStyle w:val="TAL"/>
              <w:rPr>
                <w:rFonts w:cs="Arial"/>
                <w:szCs w:val="16"/>
                <w:lang w:eastAsia="ja-JP"/>
              </w:rPr>
            </w:pPr>
            <w:r w:rsidRPr="00EC61C3">
              <w:rPr>
                <w:rFonts w:cs="Arial"/>
                <w:szCs w:val="16"/>
                <w:lang w:eastAsia="ja-JP"/>
              </w:rPr>
              <w:t>EPRE ratio of PDCCH to PDCCH DMRS</w:t>
            </w:r>
          </w:p>
        </w:tc>
        <w:tc>
          <w:tcPr>
            <w:tcW w:w="940" w:type="dxa"/>
            <w:tcBorders>
              <w:bottom w:val="single" w:sz="4" w:space="0" w:color="auto"/>
            </w:tcBorders>
          </w:tcPr>
          <w:p w14:paraId="4D135670" w14:textId="77777777" w:rsidR="00BB3B84" w:rsidRPr="00EC61C3" w:rsidRDefault="00BB3B84" w:rsidP="00CC7869">
            <w:pPr>
              <w:pStyle w:val="TAC"/>
            </w:pPr>
            <w:r w:rsidRPr="00EC61C3">
              <w:t>dB</w:t>
            </w:r>
          </w:p>
        </w:tc>
        <w:tc>
          <w:tcPr>
            <w:tcW w:w="3700" w:type="dxa"/>
            <w:gridSpan w:val="5"/>
            <w:tcBorders>
              <w:bottom w:val="nil"/>
            </w:tcBorders>
            <w:vAlign w:val="center"/>
          </w:tcPr>
          <w:p w14:paraId="79E7EC70" w14:textId="77777777" w:rsidR="00BB3B84" w:rsidRPr="00EC61C3" w:rsidRDefault="00BB3B84" w:rsidP="00CC7869">
            <w:pPr>
              <w:pStyle w:val="TAC"/>
            </w:pPr>
          </w:p>
        </w:tc>
        <w:tc>
          <w:tcPr>
            <w:tcW w:w="3700" w:type="dxa"/>
            <w:gridSpan w:val="5"/>
            <w:vMerge/>
            <w:vAlign w:val="center"/>
          </w:tcPr>
          <w:p w14:paraId="51667827" w14:textId="77777777" w:rsidR="00BB3B84" w:rsidRPr="00EC61C3" w:rsidRDefault="00BB3B84" w:rsidP="00CC7869">
            <w:pPr>
              <w:pStyle w:val="TAC"/>
            </w:pPr>
          </w:p>
        </w:tc>
      </w:tr>
      <w:tr w:rsidR="00BB3B84" w:rsidRPr="00EC61C3" w14:paraId="31E7AAE7" w14:textId="77777777" w:rsidTr="00CC7869">
        <w:trPr>
          <w:cantSplit/>
          <w:trHeight w:val="145"/>
        </w:trPr>
        <w:tc>
          <w:tcPr>
            <w:tcW w:w="3494" w:type="dxa"/>
            <w:gridSpan w:val="2"/>
            <w:tcBorders>
              <w:left w:val="single" w:sz="4" w:space="0" w:color="auto"/>
              <w:bottom w:val="single" w:sz="4" w:space="0" w:color="auto"/>
            </w:tcBorders>
          </w:tcPr>
          <w:p w14:paraId="4ECBC659" w14:textId="77777777" w:rsidR="00BB3B84" w:rsidRPr="00EC61C3" w:rsidRDefault="00BB3B84" w:rsidP="00CC7869">
            <w:pPr>
              <w:pStyle w:val="TAL"/>
              <w:rPr>
                <w:rFonts w:cs="Arial"/>
                <w:lang w:val="en-US"/>
              </w:rPr>
            </w:pPr>
            <w:r w:rsidRPr="00EC61C3">
              <w:rPr>
                <w:rFonts w:cs="Arial"/>
                <w:szCs w:val="16"/>
                <w:lang w:eastAsia="ja-JP"/>
              </w:rPr>
              <w:t>EPRE ratio of PBCH DMRS to SSS</w:t>
            </w:r>
          </w:p>
        </w:tc>
        <w:tc>
          <w:tcPr>
            <w:tcW w:w="940" w:type="dxa"/>
            <w:tcBorders>
              <w:bottom w:val="single" w:sz="4" w:space="0" w:color="auto"/>
            </w:tcBorders>
          </w:tcPr>
          <w:p w14:paraId="7A851B78" w14:textId="77777777" w:rsidR="00BB3B84" w:rsidRPr="00EC61C3" w:rsidRDefault="00BB3B84" w:rsidP="00CC7869">
            <w:pPr>
              <w:pStyle w:val="TAC"/>
            </w:pPr>
            <w:r w:rsidRPr="00EC61C3">
              <w:t>dB</w:t>
            </w:r>
          </w:p>
        </w:tc>
        <w:tc>
          <w:tcPr>
            <w:tcW w:w="3700" w:type="dxa"/>
            <w:gridSpan w:val="5"/>
            <w:vMerge w:val="restart"/>
            <w:tcBorders>
              <w:top w:val="nil"/>
            </w:tcBorders>
            <w:vAlign w:val="center"/>
          </w:tcPr>
          <w:p w14:paraId="5F7BD44F" w14:textId="77777777" w:rsidR="00BB3B84" w:rsidRPr="00EC61C3" w:rsidRDefault="00BB3B84" w:rsidP="00CC7869">
            <w:pPr>
              <w:pStyle w:val="TAC"/>
            </w:pPr>
            <w:r w:rsidRPr="00EC61C3">
              <w:t>0</w:t>
            </w:r>
          </w:p>
        </w:tc>
        <w:tc>
          <w:tcPr>
            <w:tcW w:w="3700" w:type="dxa"/>
            <w:gridSpan w:val="5"/>
            <w:vMerge/>
          </w:tcPr>
          <w:p w14:paraId="2C8CD582" w14:textId="77777777" w:rsidR="00BB3B84" w:rsidRPr="00EC61C3" w:rsidRDefault="00BB3B84" w:rsidP="00CC7869">
            <w:pPr>
              <w:pStyle w:val="TAC"/>
            </w:pPr>
          </w:p>
        </w:tc>
      </w:tr>
      <w:tr w:rsidR="00BB3B84" w:rsidRPr="00EC61C3" w14:paraId="279D0DAF" w14:textId="77777777" w:rsidTr="00CC7869">
        <w:trPr>
          <w:cantSplit/>
          <w:trHeight w:val="136"/>
        </w:trPr>
        <w:tc>
          <w:tcPr>
            <w:tcW w:w="3494" w:type="dxa"/>
            <w:gridSpan w:val="2"/>
            <w:tcBorders>
              <w:left w:val="single" w:sz="4" w:space="0" w:color="auto"/>
              <w:bottom w:val="single" w:sz="4" w:space="0" w:color="auto"/>
            </w:tcBorders>
          </w:tcPr>
          <w:p w14:paraId="1F942F1F" w14:textId="77777777" w:rsidR="00BB3B84" w:rsidRPr="00EC61C3" w:rsidRDefault="00BB3B84" w:rsidP="00CC7869">
            <w:pPr>
              <w:pStyle w:val="TAL"/>
              <w:rPr>
                <w:rFonts w:cs="Arial"/>
                <w:lang w:val="en-US"/>
              </w:rPr>
            </w:pPr>
            <w:r w:rsidRPr="00EC61C3">
              <w:rPr>
                <w:rFonts w:cs="Arial"/>
                <w:szCs w:val="16"/>
                <w:lang w:eastAsia="ja-JP"/>
              </w:rPr>
              <w:t>EPRE ratio of PBCH to PBCH DMRS</w:t>
            </w:r>
          </w:p>
        </w:tc>
        <w:tc>
          <w:tcPr>
            <w:tcW w:w="940" w:type="dxa"/>
            <w:tcBorders>
              <w:bottom w:val="single" w:sz="4" w:space="0" w:color="auto"/>
            </w:tcBorders>
          </w:tcPr>
          <w:p w14:paraId="12E06B84" w14:textId="77777777" w:rsidR="00BB3B84" w:rsidRPr="00EC61C3" w:rsidRDefault="00BB3B84" w:rsidP="00CC7869">
            <w:pPr>
              <w:pStyle w:val="TAC"/>
            </w:pPr>
            <w:r w:rsidRPr="00EC61C3">
              <w:t>dB</w:t>
            </w:r>
          </w:p>
        </w:tc>
        <w:tc>
          <w:tcPr>
            <w:tcW w:w="3700" w:type="dxa"/>
            <w:gridSpan w:val="5"/>
            <w:vMerge/>
          </w:tcPr>
          <w:p w14:paraId="468963B8" w14:textId="77777777" w:rsidR="00BB3B84" w:rsidRPr="00EC61C3" w:rsidRDefault="00BB3B84" w:rsidP="00CC7869">
            <w:pPr>
              <w:pStyle w:val="TAC"/>
            </w:pPr>
          </w:p>
        </w:tc>
        <w:tc>
          <w:tcPr>
            <w:tcW w:w="3700" w:type="dxa"/>
            <w:gridSpan w:val="5"/>
            <w:vMerge/>
          </w:tcPr>
          <w:p w14:paraId="1FC36F99" w14:textId="77777777" w:rsidR="00BB3B84" w:rsidRPr="00EC61C3" w:rsidRDefault="00BB3B84" w:rsidP="00CC7869">
            <w:pPr>
              <w:pStyle w:val="TAC"/>
            </w:pPr>
          </w:p>
        </w:tc>
      </w:tr>
      <w:tr w:rsidR="00BB3B84" w:rsidRPr="00EC61C3" w14:paraId="36B44CF8" w14:textId="77777777" w:rsidTr="00CC7869">
        <w:trPr>
          <w:cantSplit/>
          <w:trHeight w:val="136"/>
        </w:trPr>
        <w:tc>
          <w:tcPr>
            <w:tcW w:w="3494" w:type="dxa"/>
            <w:gridSpan w:val="2"/>
            <w:tcBorders>
              <w:left w:val="single" w:sz="4" w:space="0" w:color="auto"/>
              <w:bottom w:val="single" w:sz="4" w:space="0" w:color="auto"/>
            </w:tcBorders>
          </w:tcPr>
          <w:p w14:paraId="4F22C8E4" w14:textId="77777777" w:rsidR="00BB3B84" w:rsidRPr="00EC61C3" w:rsidRDefault="00BB3B84" w:rsidP="00CC7869">
            <w:pPr>
              <w:pStyle w:val="TAL"/>
              <w:rPr>
                <w:rFonts w:cs="Arial"/>
                <w:lang w:val="en-US"/>
              </w:rPr>
            </w:pPr>
            <w:r w:rsidRPr="00EC61C3">
              <w:rPr>
                <w:rFonts w:cs="Arial"/>
                <w:szCs w:val="16"/>
                <w:lang w:eastAsia="ja-JP"/>
              </w:rPr>
              <w:t>EPRE ratio of PSS to SSS</w:t>
            </w:r>
          </w:p>
        </w:tc>
        <w:tc>
          <w:tcPr>
            <w:tcW w:w="940" w:type="dxa"/>
            <w:tcBorders>
              <w:bottom w:val="single" w:sz="4" w:space="0" w:color="auto"/>
            </w:tcBorders>
          </w:tcPr>
          <w:p w14:paraId="0481B643" w14:textId="77777777" w:rsidR="00BB3B84" w:rsidRPr="00EC61C3" w:rsidRDefault="00BB3B84" w:rsidP="00CC7869">
            <w:pPr>
              <w:pStyle w:val="TAC"/>
            </w:pPr>
            <w:r w:rsidRPr="00EC61C3">
              <w:t>dB</w:t>
            </w:r>
          </w:p>
        </w:tc>
        <w:tc>
          <w:tcPr>
            <w:tcW w:w="3700" w:type="dxa"/>
            <w:gridSpan w:val="5"/>
            <w:vMerge/>
          </w:tcPr>
          <w:p w14:paraId="7F39DD3C" w14:textId="77777777" w:rsidR="00BB3B84" w:rsidRPr="00EC61C3" w:rsidRDefault="00BB3B84" w:rsidP="00CC7869">
            <w:pPr>
              <w:pStyle w:val="TAC"/>
            </w:pPr>
          </w:p>
        </w:tc>
        <w:tc>
          <w:tcPr>
            <w:tcW w:w="3700" w:type="dxa"/>
            <w:gridSpan w:val="5"/>
            <w:vMerge/>
          </w:tcPr>
          <w:p w14:paraId="69E95023" w14:textId="77777777" w:rsidR="00BB3B84" w:rsidRPr="00EC61C3" w:rsidRDefault="00BB3B84" w:rsidP="00CC7869">
            <w:pPr>
              <w:pStyle w:val="TAC"/>
            </w:pPr>
          </w:p>
        </w:tc>
      </w:tr>
      <w:tr w:rsidR="00BB3B84" w:rsidRPr="00EC61C3" w14:paraId="6094CD12" w14:textId="77777777" w:rsidTr="00CC7869">
        <w:trPr>
          <w:cantSplit/>
          <w:trHeight w:val="136"/>
        </w:trPr>
        <w:tc>
          <w:tcPr>
            <w:tcW w:w="3494" w:type="dxa"/>
            <w:gridSpan w:val="2"/>
            <w:tcBorders>
              <w:left w:val="single" w:sz="4" w:space="0" w:color="auto"/>
              <w:bottom w:val="single" w:sz="4" w:space="0" w:color="auto"/>
            </w:tcBorders>
          </w:tcPr>
          <w:p w14:paraId="3DF9A268" w14:textId="77777777" w:rsidR="00BB3B84" w:rsidRPr="00EC61C3" w:rsidRDefault="00BB3B84" w:rsidP="00CC7869">
            <w:pPr>
              <w:pStyle w:val="TAL"/>
              <w:rPr>
                <w:rFonts w:cs="Arial"/>
                <w:lang w:val="en-US"/>
              </w:rPr>
            </w:pPr>
            <w:r w:rsidRPr="00EC61C3">
              <w:rPr>
                <w:rFonts w:cs="Arial"/>
                <w:szCs w:val="16"/>
                <w:lang w:eastAsia="ja-JP"/>
              </w:rPr>
              <w:t xml:space="preserve">EPRE ratio of PDSCH DMRS to SSS </w:t>
            </w:r>
          </w:p>
        </w:tc>
        <w:tc>
          <w:tcPr>
            <w:tcW w:w="940" w:type="dxa"/>
            <w:tcBorders>
              <w:bottom w:val="single" w:sz="4" w:space="0" w:color="auto"/>
            </w:tcBorders>
          </w:tcPr>
          <w:p w14:paraId="2CD8413B" w14:textId="77777777" w:rsidR="00BB3B84" w:rsidRPr="00EC61C3" w:rsidRDefault="00BB3B84" w:rsidP="00CC7869">
            <w:pPr>
              <w:pStyle w:val="TAC"/>
            </w:pPr>
            <w:r w:rsidRPr="00EC61C3">
              <w:t>dB</w:t>
            </w:r>
          </w:p>
        </w:tc>
        <w:tc>
          <w:tcPr>
            <w:tcW w:w="3700" w:type="dxa"/>
            <w:gridSpan w:val="5"/>
            <w:vMerge/>
          </w:tcPr>
          <w:p w14:paraId="7F4B38EA" w14:textId="77777777" w:rsidR="00BB3B84" w:rsidRPr="00EC61C3" w:rsidRDefault="00BB3B84" w:rsidP="00CC7869">
            <w:pPr>
              <w:pStyle w:val="TAC"/>
            </w:pPr>
          </w:p>
        </w:tc>
        <w:tc>
          <w:tcPr>
            <w:tcW w:w="3700" w:type="dxa"/>
            <w:gridSpan w:val="5"/>
            <w:vMerge/>
          </w:tcPr>
          <w:p w14:paraId="03D369F7" w14:textId="77777777" w:rsidR="00BB3B84" w:rsidRPr="00EC61C3" w:rsidRDefault="00BB3B84" w:rsidP="00CC7869">
            <w:pPr>
              <w:pStyle w:val="TAC"/>
            </w:pPr>
          </w:p>
        </w:tc>
      </w:tr>
      <w:tr w:rsidR="00BB3B84" w:rsidRPr="00EC61C3" w14:paraId="1937F2F9" w14:textId="77777777" w:rsidTr="00CC7869">
        <w:trPr>
          <w:cantSplit/>
          <w:trHeight w:val="136"/>
        </w:trPr>
        <w:tc>
          <w:tcPr>
            <w:tcW w:w="3494" w:type="dxa"/>
            <w:gridSpan w:val="2"/>
            <w:tcBorders>
              <w:left w:val="single" w:sz="4" w:space="0" w:color="auto"/>
              <w:bottom w:val="single" w:sz="4" w:space="0" w:color="auto"/>
            </w:tcBorders>
          </w:tcPr>
          <w:p w14:paraId="478C090D" w14:textId="77777777" w:rsidR="00BB3B84" w:rsidRPr="00EC61C3" w:rsidRDefault="00BB3B84" w:rsidP="00CC7869">
            <w:pPr>
              <w:pStyle w:val="TAL"/>
            </w:pPr>
            <w:r w:rsidRPr="00EC61C3">
              <w:rPr>
                <w:rFonts w:cs="Arial"/>
                <w:szCs w:val="16"/>
                <w:lang w:eastAsia="ja-JP"/>
              </w:rPr>
              <w:t>EPRE ratio of PDSCH to PDSCH DMRS</w:t>
            </w:r>
          </w:p>
        </w:tc>
        <w:tc>
          <w:tcPr>
            <w:tcW w:w="940" w:type="dxa"/>
            <w:tcBorders>
              <w:bottom w:val="single" w:sz="4" w:space="0" w:color="auto"/>
            </w:tcBorders>
          </w:tcPr>
          <w:p w14:paraId="62440592" w14:textId="77777777" w:rsidR="00BB3B84" w:rsidRPr="00EC61C3" w:rsidRDefault="00BB3B84" w:rsidP="00CC7869">
            <w:pPr>
              <w:pStyle w:val="TAC"/>
            </w:pPr>
            <w:r>
              <w:rPr>
                <w:rFonts w:hint="eastAsia"/>
                <w:lang w:eastAsia="zh-CN"/>
              </w:rPr>
              <w:t>d</w:t>
            </w:r>
            <w:r>
              <w:rPr>
                <w:lang w:eastAsia="zh-CN"/>
              </w:rPr>
              <w:t>B</w:t>
            </w:r>
          </w:p>
        </w:tc>
        <w:tc>
          <w:tcPr>
            <w:tcW w:w="3700" w:type="dxa"/>
            <w:gridSpan w:val="5"/>
            <w:vMerge/>
            <w:tcBorders>
              <w:bottom w:val="single" w:sz="4" w:space="0" w:color="auto"/>
            </w:tcBorders>
          </w:tcPr>
          <w:p w14:paraId="6696A7AD" w14:textId="77777777" w:rsidR="00BB3B84" w:rsidRPr="00EC61C3" w:rsidRDefault="00BB3B84" w:rsidP="00CC7869">
            <w:pPr>
              <w:pStyle w:val="TAC"/>
            </w:pPr>
          </w:p>
        </w:tc>
        <w:tc>
          <w:tcPr>
            <w:tcW w:w="3700" w:type="dxa"/>
            <w:gridSpan w:val="5"/>
            <w:vMerge/>
          </w:tcPr>
          <w:p w14:paraId="3CAB786E" w14:textId="77777777" w:rsidR="00BB3B84" w:rsidRPr="00EC61C3" w:rsidRDefault="00BB3B84" w:rsidP="00CC7869">
            <w:pPr>
              <w:pStyle w:val="TAC"/>
            </w:pPr>
          </w:p>
        </w:tc>
      </w:tr>
      <w:tr w:rsidR="00BB3B84" w:rsidRPr="00EC61C3" w14:paraId="7AABB055" w14:textId="77777777" w:rsidTr="00CC7869">
        <w:trPr>
          <w:cantSplit/>
          <w:trHeight w:val="136"/>
        </w:trPr>
        <w:tc>
          <w:tcPr>
            <w:tcW w:w="3494" w:type="dxa"/>
            <w:gridSpan w:val="2"/>
            <w:tcBorders>
              <w:left w:val="single" w:sz="4" w:space="0" w:color="auto"/>
              <w:bottom w:val="single" w:sz="4" w:space="0" w:color="auto"/>
            </w:tcBorders>
          </w:tcPr>
          <w:p w14:paraId="1270FA39" w14:textId="77777777" w:rsidR="00BB3B84" w:rsidRPr="00EC61C3" w:rsidRDefault="00BB3B84" w:rsidP="00CC7869">
            <w:pPr>
              <w:pStyle w:val="TAL"/>
            </w:pPr>
            <w:r w:rsidRPr="00EC61C3">
              <w:rPr>
                <w:rFonts w:cs="Arial"/>
                <w:szCs w:val="16"/>
                <w:lang w:eastAsia="ja-JP"/>
              </w:rPr>
              <w:t>EPRE ratio of OCNG DMRS to SSS</w:t>
            </w:r>
          </w:p>
        </w:tc>
        <w:tc>
          <w:tcPr>
            <w:tcW w:w="940" w:type="dxa"/>
            <w:tcBorders>
              <w:bottom w:val="single" w:sz="4" w:space="0" w:color="auto"/>
            </w:tcBorders>
          </w:tcPr>
          <w:p w14:paraId="133C264A" w14:textId="77777777" w:rsidR="00BB3B84" w:rsidRPr="00EC61C3" w:rsidRDefault="00BB3B84" w:rsidP="00CC7869">
            <w:pPr>
              <w:pStyle w:val="TAC"/>
            </w:pPr>
            <w:r>
              <w:rPr>
                <w:rFonts w:hint="eastAsia"/>
                <w:lang w:eastAsia="zh-CN"/>
              </w:rPr>
              <w:t>d</w:t>
            </w:r>
            <w:r>
              <w:rPr>
                <w:lang w:eastAsia="zh-CN"/>
              </w:rPr>
              <w:t>B</w:t>
            </w:r>
          </w:p>
        </w:tc>
        <w:tc>
          <w:tcPr>
            <w:tcW w:w="3700" w:type="dxa"/>
            <w:gridSpan w:val="5"/>
            <w:vMerge/>
            <w:tcBorders>
              <w:bottom w:val="single" w:sz="4" w:space="0" w:color="auto"/>
            </w:tcBorders>
          </w:tcPr>
          <w:p w14:paraId="0595A699" w14:textId="77777777" w:rsidR="00BB3B84" w:rsidRPr="00EC61C3" w:rsidRDefault="00BB3B84" w:rsidP="00CC7869">
            <w:pPr>
              <w:pStyle w:val="TAC"/>
            </w:pPr>
          </w:p>
        </w:tc>
        <w:tc>
          <w:tcPr>
            <w:tcW w:w="3700" w:type="dxa"/>
            <w:gridSpan w:val="5"/>
            <w:vMerge/>
          </w:tcPr>
          <w:p w14:paraId="5924FA85" w14:textId="77777777" w:rsidR="00BB3B84" w:rsidRPr="00EC61C3" w:rsidRDefault="00BB3B84" w:rsidP="00CC7869">
            <w:pPr>
              <w:pStyle w:val="TAC"/>
            </w:pPr>
          </w:p>
        </w:tc>
      </w:tr>
      <w:tr w:rsidR="00BB3B84" w:rsidRPr="00EC61C3" w14:paraId="1F7508C0" w14:textId="77777777" w:rsidTr="00CC7869">
        <w:trPr>
          <w:cantSplit/>
          <w:trHeight w:val="136"/>
        </w:trPr>
        <w:tc>
          <w:tcPr>
            <w:tcW w:w="3494" w:type="dxa"/>
            <w:gridSpan w:val="2"/>
            <w:tcBorders>
              <w:left w:val="single" w:sz="4" w:space="0" w:color="auto"/>
              <w:bottom w:val="single" w:sz="4" w:space="0" w:color="auto"/>
            </w:tcBorders>
            <w:vAlign w:val="center"/>
          </w:tcPr>
          <w:p w14:paraId="27989BED" w14:textId="77777777" w:rsidR="00BB3B84" w:rsidRPr="00EC61C3" w:rsidRDefault="00BB3B84" w:rsidP="00CC7869">
            <w:pPr>
              <w:pStyle w:val="TAL"/>
              <w:rPr>
                <w:rFonts w:cs="Arial"/>
                <w:lang w:val="en-US"/>
              </w:rPr>
            </w:pPr>
            <w:r w:rsidRPr="00EC61C3">
              <w:rPr>
                <w:rFonts w:cs="Arial"/>
                <w:szCs w:val="16"/>
                <w:lang w:eastAsia="ja-JP"/>
              </w:rPr>
              <w:t>EPRE ratio of OCNG to OCNG DMRS</w:t>
            </w:r>
          </w:p>
        </w:tc>
        <w:tc>
          <w:tcPr>
            <w:tcW w:w="940" w:type="dxa"/>
            <w:tcBorders>
              <w:bottom w:val="single" w:sz="4" w:space="0" w:color="auto"/>
            </w:tcBorders>
          </w:tcPr>
          <w:p w14:paraId="24A28E11" w14:textId="77777777" w:rsidR="00BB3B84" w:rsidRPr="00EC61C3" w:rsidRDefault="00BB3B84" w:rsidP="00CC7869">
            <w:pPr>
              <w:pStyle w:val="TAC"/>
            </w:pPr>
            <w:r w:rsidRPr="00EC61C3">
              <w:t>dB</w:t>
            </w:r>
          </w:p>
        </w:tc>
        <w:tc>
          <w:tcPr>
            <w:tcW w:w="3700" w:type="dxa"/>
            <w:gridSpan w:val="5"/>
            <w:vMerge/>
            <w:tcBorders>
              <w:bottom w:val="single" w:sz="4" w:space="0" w:color="auto"/>
            </w:tcBorders>
          </w:tcPr>
          <w:p w14:paraId="0B30FA25" w14:textId="77777777" w:rsidR="00BB3B84" w:rsidRPr="00EC61C3" w:rsidRDefault="00BB3B84" w:rsidP="00CC7869">
            <w:pPr>
              <w:pStyle w:val="TAC"/>
            </w:pPr>
          </w:p>
        </w:tc>
        <w:tc>
          <w:tcPr>
            <w:tcW w:w="3700" w:type="dxa"/>
            <w:gridSpan w:val="5"/>
            <w:vMerge/>
          </w:tcPr>
          <w:p w14:paraId="70F91A5B" w14:textId="77777777" w:rsidR="00BB3B84" w:rsidRPr="00EC61C3" w:rsidRDefault="00BB3B84" w:rsidP="00CC7869">
            <w:pPr>
              <w:pStyle w:val="TAC"/>
            </w:pPr>
          </w:p>
        </w:tc>
      </w:tr>
      <w:tr w:rsidR="00BB3B84" w:rsidRPr="00EC61C3" w14:paraId="59208C4A" w14:textId="77777777" w:rsidTr="00CC7869">
        <w:trPr>
          <w:cantSplit/>
          <w:trHeight w:val="149"/>
        </w:trPr>
        <w:tc>
          <w:tcPr>
            <w:tcW w:w="1918" w:type="dxa"/>
          </w:tcPr>
          <w:p w14:paraId="67DD729B" w14:textId="77777777" w:rsidR="00BB3B84" w:rsidRPr="00EC61C3" w:rsidRDefault="00BB3B84" w:rsidP="00CC7869">
            <w:pPr>
              <w:pStyle w:val="TAL"/>
            </w:pPr>
            <w:r w:rsidRPr="00EC61C3">
              <w:t>SNR on RLM-RS1</w:t>
            </w:r>
          </w:p>
        </w:tc>
        <w:tc>
          <w:tcPr>
            <w:tcW w:w="1576" w:type="dxa"/>
          </w:tcPr>
          <w:p w14:paraId="3582A1BD" w14:textId="77777777" w:rsidR="00BB3B84" w:rsidRPr="00EC61C3" w:rsidRDefault="00BB3B84" w:rsidP="00CC7869">
            <w:pPr>
              <w:pStyle w:val="TAL"/>
              <w:rPr>
                <w:noProof/>
                <w:lang w:val="it-IT"/>
              </w:rPr>
            </w:pPr>
            <w:r w:rsidRPr="00EC61C3">
              <w:rPr>
                <w:noProof/>
                <w:lang w:val="it-IT"/>
              </w:rPr>
              <w:t>Config 1, 2</w:t>
            </w:r>
          </w:p>
        </w:tc>
        <w:tc>
          <w:tcPr>
            <w:tcW w:w="940" w:type="dxa"/>
          </w:tcPr>
          <w:p w14:paraId="6F83AC0B" w14:textId="77777777" w:rsidR="00BB3B84" w:rsidRPr="00EC61C3" w:rsidRDefault="00BB3B84" w:rsidP="00CC7869">
            <w:pPr>
              <w:pStyle w:val="TAC"/>
            </w:pPr>
            <w:r w:rsidRPr="00EC61C3">
              <w:t>dB</w:t>
            </w:r>
          </w:p>
        </w:tc>
        <w:tc>
          <w:tcPr>
            <w:tcW w:w="740" w:type="dxa"/>
          </w:tcPr>
          <w:p w14:paraId="296C20C7" w14:textId="77777777" w:rsidR="00BB3B84" w:rsidRPr="00EC61C3" w:rsidRDefault="00BB3B84" w:rsidP="00CC7869">
            <w:pPr>
              <w:pStyle w:val="TAC"/>
            </w:pPr>
            <w:r w:rsidRPr="00EC61C3">
              <w:t>2</w:t>
            </w:r>
            <w:r w:rsidRPr="00EC61C3">
              <w:rPr>
                <w:vertAlign w:val="superscript"/>
              </w:rPr>
              <w:t>Note 11</w:t>
            </w:r>
          </w:p>
        </w:tc>
        <w:tc>
          <w:tcPr>
            <w:tcW w:w="740" w:type="dxa"/>
          </w:tcPr>
          <w:p w14:paraId="343232A8" w14:textId="77777777" w:rsidR="00BB3B84" w:rsidRPr="00EC61C3" w:rsidRDefault="00BB3B84" w:rsidP="00CC7869">
            <w:pPr>
              <w:pStyle w:val="TAC"/>
            </w:pPr>
            <w:r w:rsidRPr="00EC61C3">
              <w:t>-6</w:t>
            </w:r>
            <w:r w:rsidRPr="00EC61C3">
              <w:rPr>
                <w:vertAlign w:val="superscript"/>
              </w:rPr>
              <w:t>Note 11</w:t>
            </w:r>
          </w:p>
        </w:tc>
        <w:tc>
          <w:tcPr>
            <w:tcW w:w="740" w:type="dxa"/>
          </w:tcPr>
          <w:p w14:paraId="04CE3200" w14:textId="77777777" w:rsidR="00BB3B84" w:rsidRPr="00EC61C3" w:rsidRDefault="00BB3B84" w:rsidP="00CC7869">
            <w:pPr>
              <w:pStyle w:val="TAC"/>
            </w:pPr>
            <w:r w:rsidRPr="00EC61C3">
              <w:t>-15</w:t>
            </w:r>
          </w:p>
        </w:tc>
        <w:tc>
          <w:tcPr>
            <w:tcW w:w="740" w:type="dxa"/>
          </w:tcPr>
          <w:p w14:paraId="7560CABE" w14:textId="77777777" w:rsidR="00BB3B84" w:rsidRPr="00EC61C3" w:rsidRDefault="00BB3B84" w:rsidP="00CC7869">
            <w:pPr>
              <w:pStyle w:val="TAC"/>
            </w:pPr>
            <w:r w:rsidRPr="00EC61C3">
              <w:t>-4.5</w:t>
            </w:r>
          </w:p>
        </w:tc>
        <w:tc>
          <w:tcPr>
            <w:tcW w:w="740" w:type="dxa"/>
          </w:tcPr>
          <w:p w14:paraId="1D4EC353" w14:textId="77777777" w:rsidR="00BB3B84" w:rsidRPr="00EC61C3" w:rsidRDefault="00BB3B84" w:rsidP="00CC7869">
            <w:pPr>
              <w:pStyle w:val="TAC"/>
            </w:pPr>
            <w:r w:rsidRPr="00EC61C3">
              <w:t>2</w:t>
            </w:r>
            <w:r w:rsidRPr="00EC61C3">
              <w:rPr>
                <w:vertAlign w:val="superscript"/>
              </w:rPr>
              <w:t>Note 11</w:t>
            </w:r>
          </w:p>
        </w:tc>
        <w:tc>
          <w:tcPr>
            <w:tcW w:w="3700" w:type="dxa"/>
            <w:gridSpan w:val="5"/>
            <w:vMerge/>
          </w:tcPr>
          <w:p w14:paraId="71A81AFF" w14:textId="77777777" w:rsidR="00BB3B84" w:rsidRPr="00EC61C3" w:rsidRDefault="00BB3B84" w:rsidP="00CC7869">
            <w:pPr>
              <w:pStyle w:val="TAC"/>
            </w:pPr>
          </w:p>
        </w:tc>
      </w:tr>
      <w:tr w:rsidR="00BB3B84" w:rsidRPr="00EC61C3" w14:paraId="05C67E39" w14:textId="77777777" w:rsidTr="00CC7869">
        <w:trPr>
          <w:cantSplit/>
          <w:trHeight w:val="199"/>
        </w:trPr>
        <w:tc>
          <w:tcPr>
            <w:tcW w:w="1918" w:type="dxa"/>
          </w:tcPr>
          <w:p w14:paraId="50B2E333" w14:textId="77777777" w:rsidR="00BB3B84" w:rsidRPr="00EC61C3" w:rsidRDefault="00BB3B84" w:rsidP="00CC7869">
            <w:pPr>
              <w:pStyle w:val="TAL"/>
              <w:rPr>
                <w:rFonts w:eastAsia="?? ??"/>
              </w:rPr>
            </w:pPr>
            <w:r w:rsidRPr="00EC61C3">
              <w:t>SNR on RLM-RS2</w:t>
            </w:r>
          </w:p>
        </w:tc>
        <w:tc>
          <w:tcPr>
            <w:tcW w:w="1576" w:type="dxa"/>
          </w:tcPr>
          <w:p w14:paraId="79C30014" w14:textId="77777777" w:rsidR="00BB3B84" w:rsidRPr="00EC61C3" w:rsidRDefault="00BB3B84" w:rsidP="00CC7869">
            <w:pPr>
              <w:pStyle w:val="TAL"/>
              <w:rPr>
                <w:noProof/>
                <w:lang w:val="it-IT"/>
              </w:rPr>
            </w:pPr>
            <w:r w:rsidRPr="00EC61C3">
              <w:rPr>
                <w:noProof/>
                <w:lang w:val="it-IT"/>
              </w:rPr>
              <w:t>Config 1, 2</w:t>
            </w:r>
          </w:p>
        </w:tc>
        <w:tc>
          <w:tcPr>
            <w:tcW w:w="940" w:type="dxa"/>
          </w:tcPr>
          <w:p w14:paraId="48E6F654" w14:textId="77777777" w:rsidR="00BB3B84" w:rsidRPr="00EC61C3" w:rsidRDefault="00BB3B84" w:rsidP="00CC7869">
            <w:pPr>
              <w:pStyle w:val="TAC"/>
            </w:pPr>
          </w:p>
        </w:tc>
        <w:tc>
          <w:tcPr>
            <w:tcW w:w="3700" w:type="dxa"/>
            <w:gridSpan w:val="5"/>
          </w:tcPr>
          <w:p w14:paraId="5F84C01E" w14:textId="77777777" w:rsidR="00BB3B84" w:rsidRPr="00EC61C3" w:rsidRDefault="00BB3B84" w:rsidP="00CC7869">
            <w:pPr>
              <w:pStyle w:val="TAC"/>
            </w:pPr>
            <w:r w:rsidRPr="00EC61C3">
              <w:t>Not sent</w:t>
            </w:r>
          </w:p>
        </w:tc>
        <w:tc>
          <w:tcPr>
            <w:tcW w:w="740" w:type="dxa"/>
          </w:tcPr>
          <w:p w14:paraId="02CB234E" w14:textId="77777777" w:rsidR="00BB3B84" w:rsidRPr="00EC61C3" w:rsidRDefault="00BB3B84" w:rsidP="00CC7869">
            <w:pPr>
              <w:pStyle w:val="TAC"/>
            </w:pPr>
            <w:r w:rsidRPr="00EC61C3">
              <w:t>2</w:t>
            </w:r>
            <w:r w:rsidRPr="00EC61C3">
              <w:rPr>
                <w:vertAlign w:val="superscript"/>
              </w:rPr>
              <w:t>Note 11</w:t>
            </w:r>
          </w:p>
        </w:tc>
        <w:tc>
          <w:tcPr>
            <w:tcW w:w="740" w:type="dxa"/>
          </w:tcPr>
          <w:p w14:paraId="46162A19" w14:textId="77777777" w:rsidR="00BB3B84" w:rsidRPr="00EC61C3" w:rsidRDefault="00BB3B84" w:rsidP="00CC7869">
            <w:pPr>
              <w:pStyle w:val="TAC"/>
            </w:pPr>
            <w:r w:rsidRPr="00EC61C3">
              <w:t>-14</w:t>
            </w:r>
          </w:p>
        </w:tc>
        <w:tc>
          <w:tcPr>
            <w:tcW w:w="740" w:type="dxa"/>
          </w:tcPr>
          <w:p w14:paraId="5B59D4DA" w14:textId="77777777" w:rsidR="00BB3B84" w:rsidRPr="00EC61C3" w:rsidRDefault="00BB3B84" w:rsidP="00CC7869">
            <w:pPr>
              <w:pStyle w:val="TAC"/>
            </w:pPr>
            <w:r w:rsidRPr="00EC61C3">
              <w:t>-15</w:t>
            </w:r>
          </w:p>
        </w:tc>
        <w:tc>
          <w:tcPr>
            <w:tcW w:w="740" w:type="dxa"/>
          </w:tcPr>
          <w:p w14:paraId="2047A2E3" w14:textId="77777777" w:rsidR="00BB3B84" w:rsidRPr="00EC61C3" w:rsidRDefault="00BB3B84" w:rsidP="00CC7869">
            <w:pPr>
              <w:pStyle w:val="TAC"/>
            </w:pPr>
            <w:r w:rsidRPr="00EC61C3">
              <w:t>-15</w:t>
            </w:r>
          </w:p>
        </w:tc>
        <w:tc>
          <w:tcPr>
            <w:tcW w:w="740" w:type="dxa"/>
          </w:tcPr>
          <w:p w14:paraId="7740A352" w14:textId="77777777" w:rsidR="00BB3B84" w:rsidRPr="00EC61C3" w:rsidRDefault="00BB3B84" w:rsidP="00CC7869">
            <w:pPr>
              <w:pStyle w:val="TAC"/>
            </w:pPr>
            <w:r w:rsidRPr="00EC61C3">
              <w:t>-14</w:t>
            </w:r>
          </w:p>
        </w:tc>
      </w:tr>
      <w:tr w:rsidR="00BB3B84" w:rsidRPr="00EC61C3" w14:paraId="37C6C126" w14:textId="77777777" w:rsidTr="00CC7869">
        <w:trPr>
          <w:cantSplit/>
          <w:trHeight w:val="199"/>
        </w:trPr>
        <w:tc>
          <w:tcPr>
            <w:tcW w:w="1918" w:type="dxa"/>
          </w:tcPr>
          <w:p w14:paraId="2AE506E2" w14:textId="77777777" w:rsidR="00BB3B84" w:rsidRPr="00EC61C3" w:rsidRDefault="00BB3B84" w:rsidP="00CC7869">
            <w:pPr>
              <w:pStyle w:val="TAL"/>
              <w:rPr>
                <w:lang w:eastAsia="zh-CN"/>
              </w:rPr>
            </w:pPr>
            <w:r w:rsidRPr="00EC61C3">
              <w:rPr>
                <w:rFonts w:hint="eastAsia"/>
                <w:lang w:eastAsia="zh-CN"/>
              </w:rPr>
              <w:t>S</w:t>
            </w:r>
            <w:r w:rsidRPr="00EC61C3">
              <w:rPr>
                <w:lang w:eastAsia="zh-CN"/>
              </w:rPr>
              <w:t>NR on other channels and signals</w:t>
            </w:r>
          </w:p>
        </w:tc>
        <w:tc>
          <w:tcPr>
            <w:tcW w:w="1576" w:type="dxa"/>
          </w:tcPr>
          <w:p w14:paraId="2F45CC17" w14:textId="77777777" w:rsidR="00BB3B84" w:rsidRPr="00EC61C3" w:rsidRDefault="00BB3B84" w:rsidP="00CC7869">
            <w:pPr>
              <w:pStyle w:val="TAL"/>
              <w:rPr>
                <w:noProof/>
                <w:lang w:val="it-IT" w:eastAsia="zh-CN"/>
              </w:rPr>
            </w:pPr>
            <w:r w:rsidRPr="00EC61C3">
              <w:rPr>
                <w:rFonts w:hint="eastAsia"/>
                <w:noProof/>
                <w:lang w:val="it-IT" w:eastAsia="zh-CN"/>
              </w:rPr>
              <w:t>C</w:t>
            </w:r>
            <w:r w:rsidRPr="00EC61C3">
              <w:rPr>
                <w:noProof/>
                <w:lang w:val="it-IT" w:eastAsia="zh-CN"/>
              </w:rPr>
              <w:t>onfig 1, 2</w:t>
            </w:r>
          </w:p>
        </w:tc>
        <w:tc>
          <w:tcPr>
            <w:tcW w:w="940" w:type="dxa"/>
          </w:tcPr>
          <w:p w14:paraId="23B36CD8" w14:textId="77777777" w:rsidR="00BB3B84" w:rsidRPr="00EC61C3" w:rsidRDefault="00BB3B84" w:rsidP="00CC7869">
            <w:pPr>
              <w:pStyle w:val="TAC"/>
              <w:rPr>
                <w:lang w:eastAsia="zh-CN"/>
              </w:rPr>
            </w:pPr>
            <w:r w:rsidRPr="00EC61C3">
              <w:rPr>
                <w:rFonts w:hint="eastAsia"/>
                <w:lang w:eastAsia="zh-CN"/>
              </w:rPr>
              <w:t>d</w:t>
            </w:r>
            <w:r w:rsidRPr="00EC61C3">
              <w:rPr>
                <w:lang w:eastAsia="zh-CN"/>
              </w:rPr>
              <w:t>B</w:t>
            </w:r>
          </w:p>
        </w:tc>
        <w:tc>
          <w:tcPr>
            <w:tcW w:w="3700" w:type="dxa"/>
            <w:gridSpan w:val="5"/>
            <w:vAlign w:val="center"/>
          </w:tcPr>
          <w:p w14:paraId="35634FD2" w14:textId="77777777" w:rsidR="00BB3B84" w:rsidRPr="00EC61C3" w:rsidRDefault="00BB3B84" w:rsidP="00CC7869">
            <w:pPr>
              <w:pStyle w:val="TAC"/>
              <w:rPr>
                <w:lang w:eastAsia="zh-CN"/>
              </w:rPr>
            </w:pPr>
            <w:r w:rsidRPr="00EC61C3">
              <w:rPr>
                <w:lang w:eastAsia="zh-CN"/>
              </w:rPr>
              <w:t>2</w:t>
            </w:r>
            <w:r w:rsidRPr="00EC61C3">
              <w:rPr>
                <w:vertAlign w:val="superscript"/>
              </w:rPr>
              <w:t xml:space="preserve">Note </w:t>
            </w:r>
            <w:r>
              <w:rPr>
                <w:vertAlign w:val="superscript"/>
              </w:rPr>
              <w:t>11</w:t>
            </w:r>
          </w:p>
        </w:tc>
        <w:tc>
          <w:tcPr>
            <w:tcW w:w="3700" w:type="dxa"/>
            <w:gridSpan w:val="5"/>
            <w:vAlign w:val="center"/>
          </w:tcPr>
          <w:p w14:paraId="3DF9EB5A" w14:textId="77777777" w:rsidR="00BB3B84" w:rsidRPr="00EC61C3" w:rsidRDefault="00BB3B84" w:rsidP="00CC7869">
            <w:pPr>
              <w:pStyle w:val="TAC"/>
              <w:rPr>
                <w:lang w:eastAsia="zh-CN"/>
              </w:rPr>
            </w:pPr>
            <w:r w:rsidRPr="00EC61C3">
              <w:rPr>
                <w:lang w:eastAsia="zh-CN"/>
              </w:rPr>
              <w:t>N/A</w:t>
            </w:r>
          </w:p>
        </w:tc>
      </w:tr>
      <w:tr w:rsidR="00BB3B84" w:rsidRPr="00EC61C3" w14:paraId="13776AA5" w14:textId="77777777" w:rsidTr="00CC7869">
        <w:trPr>
          <w:cantSplit/>
          <w:trHeight w:val="153"/>
        </w:trPr>
        <w:tc>
          <w:tcPr>
            <w:tcW w:w="1918" w:type="dxa"/>
          </w:tcPr>
          <w:p w14:paraId="5EECA665" w14:textId="77777777" w:rsidR="00BB3B84" w:rsidRPr="00EC61C3" w:rsidRDefault="00BB3B84" w:rsidP="00CC7869">
            <w:pPr>
              <w:pStyle w:val="TAL"/>
            </w:pPr>
            <w:r w:rsidRPr="00EC61C3">
              <w:rPr>
                <w:position w:val="-12"/>
              </w:rPr>
              <w:object w:dxaOrig="420" w:dyaOrig="360" w14:anchorId="7A389973">
                <v:shape id="_x0000_i1026" type="#_x0000_t75" style="width:20.4pt;height:20.4pt" o:ole="" fillcolor="window">
                  <v:imagedata r:id="rId13" o:title=""/>
                </v:shape>
                <o:OLEObject Type="Embed" ProgID="Equation.3" ShapeID="_x0000_i1026" DrawAspect="Content" ObjectID="_1683549530" r:id="rId16"/>
              </w:object>
            </w:r>
          </w:p>
        </w:tc>
        <w:tc>
          <w:tcPr>
            <w:tcW w:w="1576" w:type="dxa"/>
          </w:tcPr>
          <w:p w14:paraId="37B8577E" w14:textId="77777777" w:rsidR="00BB3B84" w:rsidRPr="00EC61C3" w:rsidRDefault="00BB3B84" w:rsidP="00CC7869">
            <w:pPr>
              <w:pStyle w:val="TAL"/>
              <w:rPr>
                <w:noProof/>
                <w:lang w:val="it-IT"/>
              </w:rPr>
            </w:pPr>
            <w:r w:rsidRPr="00EC61C3">
              <w:rPr>
                <w:noProof/>
                <w:lang w:val="it-IT"/>
              </w:rPr>
              <w:t>Config 1, 2</w:t>
            </w:r>
          </w:p>
        </w:tc>
        <w:tc>
          <w:tcPr>
            <w:tcW w:w="940" w:type="dxa"/>
          </w:tcPr>
          <w:p w14:paraId="36015EB5" w14:textId="77777777" w:rsidR="00BB3B84" w:rsidRPr="00EC61C3" w:rsidRDefault="00BB3B84" w:rsidP="00CC7869">
            <w:pPr>
              <w:pStyle w:val="TAC"/>
            </w:pPr>
            <w:r w:rsidRPr="00EC61C3">
              <w:t>dBm/</w:t>
            </w:r>
            <w:r w:rsidRPr="00EC61C3">
              <w:br/>
              <w:t>15KHz</w:t>
            </w:r>
          </w:p>
        </w:tc>
        <w:tc>
          <w:tcPr>
            <w:tcW w:w="3700" w:type="dxa"/>
            <w:gridSpan w:val="5"/>
            <w:vAlign w:val="center"/>
          </w:tcPr>
          <w:p w14:paraId="6D9B08BD" w14:textId="77777777" w:rsidR="00BB3B84" w:rsidRPr="00EC61C3" w:rsidRDefault="00BB3B84" w:rsidP="00CC7869">
            <w:pPr>
              <w:pStyle w:val="TAC"/>
            </w:pPr>
            <w:r>
              <w:t>-92.1</w:t>
            </w:r>
          </w:p>
        </w:tc>
        <w:tc>
          <w:tcPr>
            <w:tcW w:w="3700" w:type="dxa"/>
            <w:gridSpan w:val="5"/>
            <w:vAlign w:val="center"/>
          </w:tcPr>
          <w:p w14:paraId="6FAB2355" w14:textId="77777777" w:rsidR="00BB3B84" w:rsidRPr="00EC61C3" w:rsidRDefault="00BB3B84" w:rsidP="00CC7869">
            <w:pPr>
              <w:pStyle w:val="TAC"/>
            </w:pPr>
            <w:r>
              <w:t>-92.1</w:t>
            </w:r>
          </w:p>
        </w:tc>
      </w:tr>
      <w:tr w:rsidR="00BB3B84" w:rsidRPr="00EC61C3" w14:paraId="3BC3C19B" w14:textId="77777777" w:rsidTr="00CC7869">
        <w:trPr>
          <w:cantSplit/>
          <w:trHeight w:val="168"/>
        </w:trPr>
        <w:tc>
          <w:tcPr>
            <w:tcW w:w="3494" w:type="dxa"/>
            <w:gridSpan w:val="2"/>
          </w:tcPr>
          <w:p w14:paraId="6742EBAB" w14:textId="77777777" w:rsidR="00BB3B84" w:rsidRPr="00EC61C3" w:rsidRDefault="00BB3B84" w:rsidP="00CC7869">
            <w:pPr>
              <w:pStyle w:val="TAL"/>
            </w:pPr>
            <w:r w:rsidRPr="00EC61C3">
              <w:rPr>
                <w:rFonts w:eastAsia="?? ??"/>
              </w:rPr>
              <w:t>Propagation condition</w:t>
            </w:r>
          </w:p>
        </w:tc>
        <w:tc>
          <w:tcPr>
            <w:tcW w:w="940" w:type="dxa"/>
          </w:tcPr>
          <w:p w14:paraId="0D57F403" w14:textId="77777777" w:rsidR="00BB3B84" w:rsidRPr="00EC61C3" w:rsidRDefault="00BB3B84" w:rsidP="00CC7869">
            <w:pPr>
              <w:pStyle w:val="TAC"/>
            </w:pPr>
          </w:p>
        </w:tc>
        <w:tc>
          <w:tcPr>
            <w:tcW w:w="3700" w:type="dxa"/>
            <w:gridSpan w:val="5"/>
          </w:tcPr>
          <w:p w14:paraId="0238D85B" w14:textId="77777777" w:rsidR="00BB3B84" w:rsidRPr="00EC61C3" w:rsidRDefault="00BB3B84" w:rsidP="00CC7869">
            <w:pPr>
              <w:pStyle w:val="TAC"/>
            </w:pPr>
            <w:r w:rsidRPr="00EC61C3">
              <w:t>TDL-A 30ns 75Hz</w:t>
            </w:r>
          </w:p>
        </w:tc>
        <w:tc>
          <w:tcPr>
            <w:tcW w:w="3700" w:type="dxa"/>
            <w:gridSpan w:val="5"/>
          </w:tcPr>
          <w:p w14:paraId="59D0D68D" w14:textId="77777777" w:rsidR="00BB3B84" w:rsidRPr="00EC61C3" w:rsidRDefault="00BB3B84" w:rsidP="00CC7869">
            <w:pPr>
              <w:pStyle w:val="TAC"/>
            </w:pPr>
            <w:r w:rsidRPr="00EC61C3">
              <w:t>TDL-A 30ns 75Hz</w:t>
            </w:r>
          </w:p>
        </w:tc>
      </w:tr>
      <w:tr w:rsidR="00BB3B84" w:rsidRPr="00EC61C3" w14:paraId="5C3C24F5" w14:textId="77777777" w:rsidTr="00CC7869">
        <w:trPr>
          <w:cantSplit/>
          <w:trHeight w:val="168"/>
        </w:trPr>
        <w:tc>
          <w:tcPr>
            <w:tcW w:w="11834" w:type="dxa"/>
            <w:gridSpan w:val="13"/>
          </w:tcPr>
          <w:p w14:paraId="5FE734BE" w14:textId="77777777" w:rsidR="00BB3B84" w:rsidRPr="00EC61C3" w:rsidRDefault="00BB3B84" w:rsidP="00CC7869">
            <w:pPr>
              <w:pStyle w:val="TAN"/>
            </w:pPr>
            <w:r w:rsidRPr="00EC61C3">
              <w:t>Note 1:</w:t>
            </w:r>
            <w:r w:rsidRPr="00EC61C3">
              <w:tab/>
              <w:t>OCNG shall be used such that the resources in Cell 2 are fully allocated and a constant total transmitted power spectral density is achieved for all OFDM symbols.</w:t>
            </w:r>
          </w:p>
          <w:p w14:paraId="43DF4A45" w14:textId="77777777" w:rsidR="00BB3B84" w:rsidRPr="00EC61C3" w:rsidRDefault="00BB3B84" w:rsidP="00CC7869">
            <w:pPr>
              <w:pStyle w:val="TAN"/>
            </w:pPr>
            <w:r w:rsidRPr="00EC61C3">
              <w:t>Note 2:</w:t>
            </w:r>
            <w:r w:rsidRPr="00EC61C3">
              <w:tab/>
              <w:t>The uplink resources for CSI reporting are assigned to the UE prior to the start of time period T1.</w:t>
            </w:r>
          </w:p>
          <w:p w14:paraId="68310C76" w14:textId="77777777" w:rsidR="00BB3B84" w:rsidRPr="00EC61C3" w:rsidRDefault="00BB3B84" w:rsidP="00CC7869">
            <w:pPr>
              <w:pStyle w:val="TAN"/>
            </w:pPr>
            <w:r w:rsidRPr="00EC61C3">
              <w:t>Note 3:</w:t>
            </w:r>
            <w:r w:rsidRPr="00EC61C3">
              <w:tab/>
              <w:t>NZP CSI-RS resource set configuration for CSI reporting are assigned to the UE prior to the start of time period T1.</w:t>
            </w:r>
          </w:p>
          <w:p w14:paraId="3CB7EB13" w14:textId="77777777" w:rsidR="00BB3B84" w:rsidRPr="00EC61C3" w:rsidRDefault="00BB3B84" w:rsidP="00CC7869">
            <w:pPr>
              <w:pStyle w:val="TAN"/>
            </w:pPr>
            <w:r w:rsidRPr="00EC61C3">
              <w:t>Note 4:</w:t>
            </w:r>
            <w:r w:rsidRPr="00EC61C3">
              <w:tab/>
              <w:t>Measurement gap configuration is assigned to the UE prior to the start of time period T1.</w:t>
            </w:r>
          </w:p>
          <w:p w14:paraId="76C21A6E" w14:textId="77777777" w:rsidR="00BB3B84" w:rsidRPr="00EC61C3" w:rsidRDefault="00BB3B84" w:rsidP="00CC7869">
            <w:pPr>
              <w:pStyle w:val="TAN"/>
            </w:pPr>
            <w:r w:rsidRPr="00EC61C3">
              <w:t>Note 5:</w:t>
            </w:r>
            <w:r w:rsidRPr="00EC61C3">
              <w:tab/>
              <w:t>The timers and layer 3 filtering related parameters are configured prior to the start of time period T1.</w:t>
            </w:r>
          </w:p>
          <w:p w14:paraId="0F7CE8B2" w14:textId="77777777" w:rsidR="00BB3B84" w:rsidRPr="00EC61C3" w:rsidRDefault="00BB3B84" w:rsidP="00CC7869">
            <w:pPr>
              <w:pStyle w:val="TAN"/>
            </w:pPr>
            <w:r w:rsidRPr="00EC61C3">
              <w:t>Note 6:</w:t>
            </w:r>
            <w:r w:rsidRPr="00EC61C3">
              <w:tab/>
              <w:t>The signal contains PDCCH for UEs other than the device under test as part of OCNG.</w:t>
            </w:r>
          </w:p>
          <w:p w14:paraId="45F7BC85" w14:textId="77777777" w:rsidR="00BB3B84" w:rsidRPr="00EC61C3" w:rsidRDefault="00BB3B84" w:rsidP="00CC7869">
            <w:pPr>
              <w:pStyle w:val="TAN"/>
            </w:pPr>
            <w:r w:rsidRPr="00EC61C3">
              <w:t>Note 7:</w:t>
            </w:r>
            <w:r w:rsidRPr="00EC61C3">
              <w:tab/>
              <w:t xml:space="preserve">SNR levels correspond to the signal to noise ratio over the SSS </w:t>
            </w:r>
            <w:proofErr w:type="spellStart"/>
            <w:r w:rsidRPr="00EC61C3">
              <w:t>REs.</w:t>
            </w:r>
            <w:proofErr w:type="spellEnd"/>
          </w:p>
          <w:p w14:paraId="4C081B93" w14:textId="77777777" w:rsidR="00BB3B84" w:rsidRPr="00EC61C3" w:rsidRDefault="00BB3B84" w:rsidP="00CC7869">
            <w:pPr>
              <w:pStyle w:val="TAN"/>
            </w:pPr>
            <w:r w:rsidRPr="00EC61C3">
              <w:t>Note 8:</w:t>
            </w:r>
            <w:r w:rsidRPr="00EC61C3">
              <w:tab/>
              <w:t xml:space="preserve">The SNR in time periods T1, T2, T3, T4 and T5 is denoted as SNR1, SNR2, SNR3, SNR4 and SNR5 respectively in figure </w:t>
            </w:r>
            <w:r w:rsidRPr="00EC61C3">
              <w:rPr>
                <w:lang w:val="en-US"/>
              </w:rPr>
              <w:t>A.5.5.1.6.1-1</w:t>
            </w:r>
            <w:r w:rsidRPr="00EC61C3">
              <w:t>.</w:t>
            </w:r>
          </w:p>
          <w:p w14:paraId="6E16A766" w14:textId="77777777" w:rsidR="00BB3B84" w:rsidRPr="00EC61C3" w:rsidRDefault="00BB3B84" w:rsidP="00CC7869">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7620DB74" w14:textId="77777777" w:rsidR="00BB3B84" w:rsidRPr="00EC61C3" w:rsidRDefault="00BB3B84" w:rsidP="00CC7869">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658FE474" w14:textId="77777777" w:rsidR="00BB3B84" w:rsidRPr="00EC61C3" w:rsidRDefault="00BB3B84" w:rsidP="00CC7869">
            <w:pPr>
              <w:pStyle w:val="TAN"/>
              <w:rPr>
                <w:rFonts w:cs="Arial"/>
                <w:szCs w:val="18"/>
              </w:rPr>
            </w:pPr>
            <w:r w:rsidRPr="00EC61C3">
              <w:t>Note 11:</w:t>
            </w:r>
            <w:r w:rsidRPr="00EC61C3">
              <w:tab/>
              <w:t>This value allows up to 1dB degradation from applied SNR to UE baseband</w:t>
            </w:r>
          </w:p>
        </w:tc>
      </w:tr>
    </w:tbl>
    <w:p w14:paraId="0A62BDA6" w14:textId="77777777" w:rsidR="00BB3B84" w:rsidRPr="00EC61C3" w:rsidRDefault="00BB3B84" w:rsidP="00BB3B84"/>
    <w:p w14:paraId="09123956" w14:textId="77777777" w:rsidR="00BB3B84" w:rsidRPr="00EC61C3" w:rsidRDefault="00BB3B84" w:rsidP="00BB3B84">
      <w:pPr>
        <w:keepNext/>
        <w:keepLines/>
        <w:spacing w:before="60"/>
        <w:jc w:val="center"/>
        <w:rPr>
          <w:rFonts w:ascii="Arial" w:eastAsia="Malgun Gothic" w:hAnsi="Arial"/>
          <w:b/>
          <w:kern w:val="20"/>
        </w:rPr>
      </w:pPr>
      <w:r w:rsidRPr="00EC61C3">
        <w:rPr>
          <w:rFonts w:ascii="Arial" w:eastAsia="Malgun Gothic" w:hAnsi="Arial"/>
          <w:b/>
          <w:kern w:val="20"/>
        </w:rPr>
        <w:t xml:space="preserve">Table A.5.5.1.6.1-3A: </w:t>
      </w:r>
      <w:r w:rsidRPr="00EC61C3">
        <w:rPr>
          <w:rFonts w:ascii="Arial" w:hAnsi="Arial"/>
          <w:b/>
        </w:rPr>
        <w:t>Void</w:t>
      </w:r>
    </w:p>
    <w:p w14:paraId="1B2E5C48" w14:textId="77777777" w:rsidR="00BB3B84" w:rsidRPr="00EC61C3" w:rsidRDefault="00BB3B84" w:rsidP="00BB3B84">
      <w:pPr>
        <w:keepNext/>
        <w:keepLines/>
        <w:spacing w:before="60"/>
        <w:jc w:val="center"/>
        <w:rPr>
          <w:rFonts w:ascii="Arial" w:hAnsi="Arial"/>
          <w:b/>
        </w:rPr>
      </w:pPr>
      <w:r w:rsidRPr="00EC61C3">
        <w:rPr>
          <w:rFonts w:ascii="Arial" w:eastAsia="Malgun Gothic" w:hAnsi="Arial"/>
          <w:b/>
          <w:kern w:val="20"/>
        </w:rPr>
        <w:t xml:space="preserve">Table A.5.5.1.6.1-4: </w:t>
      </w:r>
      <w:r w:rsidRPr="00EC61C3">
        <w:rPr>
          <w:rFonts w:ascii="Arial" w:hAnsi="Arial"/>
          <w:b/>
        </w:rPr>
        <w:t>Void</w:t>
      </w:r>
    </w:p>
    <w:p w14:paraId="5C96E6EF" w14:textId="77777777" w:rsidR="00BB3B84" w:rsidRPr="00EC61C3" w:rsidRDefault="00BB3B84" w:rsidP="00BB3B84"/>
    <w:p w14:paraId="2426422E" w14:textId="77777777" w:rsidR="00BB3B84" w:rsidRPr="00EC61C3" w:rsidRDefault="00BB3B84" w:rsidP="00BB3B84">
      <w:pPr>
        <w:keepNext/>
        <w:keepLines/>
        <w:spacing w:before="60"/>
        <w:jc w:val="center"/>
        <w:rPr>
          <w:rFonts w:ascii="Arial" w:hAnsi="Arial"/>
          <w:b/>
        </w:rPr>
      </w:pPr>
    </w:p>
    <w:p w14:paraId="6AC5B301" w14:textId="77777777" w:rsidR="00BB3B84" w:rsidRPr="00EC61C3" w:rsidRDefault="00BB3B84" w:rsidP="00BB3B84">
      <w:pPr>
        <w:keepNext/>
        <w:keepLines/>
        <w:spacing w:before="60"/>
        <w:jc w:val="center"/>
        <w:rPr>
          <w:rFonts w:ascii="Arial" w:hAnsi="Arial"/>
          <w:b/>
        </w:rPr>
      </w:pPr>
      <w:r w:rsidRPr="00EC61C3">
        <w:rPr>
          <w:rFonts w:ascii="Arial" w:hAnsi="Arial"/>
          <w:b/>
          <w:noProof/>
          <w:lang w:eastAsia="zh-CN"/>
        </w:rPr>
        <w:drawing>
          <wp:inline distT="0" distB="0" distL="0" distR="0" wp14:anchorId="4913D7AA" wp14:editId="19456010">
            <wp:extent cx="5150092" cy="2653212"/>
            <wp:effectExtent l="0" t="0" r="0" b="0"/>
            <wp:docPr id="2"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3D711477" w14:textId="77777777" w:rsidR="00BB3B84" w:rsidRPr="00EC61C3" w:rsidRDefault="00BB3B84" w:rsidP="00BB3B84">
      <w:pPr>
        <w:keepLines/>
        <w:spacing w:after="240"/>
        <w:jc w:val="center"/>
        <w:rPr>
          <w:rFonts w:ascii="Arial" w:hAnsi="Arial"/>
          <w:b/>
        </w:rPr>
      </w:pPr>
      <w:r w:rsidRPr="00EC61C3">
        <w:rPr>
          <w:rFonts w:ascii="Arial" w:hAnsi="Arial"/>
          <w:b/>
        </w:rPr>
        <w:t>Figure A.5.5.1.6.1-1: SNR variation for CSI-RS in-sync testing</w:t>
      </w:r>
    </w:p>
    <w:p w14:paraId="362AF0AC" w14:textId="77777777" w:rsidR="00BB3B84" w:rsidRPr="00EC61C3" w:rsidRDefault="00BB3B84" w:rsidP="00BB3B84">
      <w:pPr>
        <w:spacing w:before="120"/>
      </w:pPr>
    </w:p>
    <w:p w14:paraId="285FCF5A" w14:textId="77777777" w:rsidR="00BB3B84" w:rsidRPr="00EC61C3" w:rsidRDefault="00BB3B84" w:rsidP="00BB3B84">
      <w:pPr>
        <w:keepNext/>
        <w:keepLines/>
        <w:spacing w:before="120"/>
        <w:ind w:left="1701" w:hanging="1701"/>
        <w:outlineLvl w:val="4"/>
        <w:rPr>
          <w:rFonts w:ascii="Arial" w:hAnsi="Arial"/>
          <w:snapToGrid w:val="0"/>
        </w:rPr>
      </w:pPr>
      <w:r w:rsidRPr="00EC61C3">
        <w:rPr>
          <w:rFonts w:ascii="Arial" w:hAnsi="Arial"/>
          <w:snapToGrid w:val="0"/>
        </w:rPr>
        <w:t>A.5.5.1.6.2</w:t>
      </w:r>
      <w:r w:rsidRPr="00EC61C3">
        <w:rPr>
          <w:rFonts w:ascii="Arial" w:hAnsi="Arial"/>
          <w:snapToGrid w:val="0"/>
        </w:rPr>
        <w:tab/>
        <w:t>Test Requirements</w:t>
      </w:r>
    </w:p>
    <w:p w14:paraId="7EA27380" w14:textId="77777777" w:rsidR="00BB3B84" w:rsidRPr="00EC61C3" w:rsidRDefault="00BB3B84" w:rsidP="00BB3B84">
      <w:r w:rsidRPr="00EC61C3">
        <w:t>The UE behaviour in each test during time durations T1, T2, T3, T4 and T5 shall be as follows:</w:t>
      </w:r>
    </w:p>
    <w:p w14:paraId="39360477" w14:textId="77777777" w:rsidR="00BB3B84" w:rsidRPr="00EC61C3" w:rsidRDefault="00BB3B84" w:rsidP="00BB3B84">
      <w:r w:rsidRPr="00EC61C3">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EC61C3">
        <w:t>PSCell</w:t>
      </w:r>
      <w:proofErr w:type="spellEnd"/>
      <w:r w:rsidRPr="00EC61C3">
        <w:t>.</w:t>
      </w:r>
    </w:p>
    <w:p w14:paraId="68561295" w14:textId="77777777" w:rsidR="00BB3B84" w:rsidRPr="00EC61C3" w:rsidRDefault="00BB3B84" w:rsidP="00BB3B84">
      <w:pPr>
        <w:rPr>
          <w:iCs/>
          <w:lang w:eastAsia="ja-JP"/>
        </w:rPr>
      </w:pPr>
      <w:r w:rsidRPr="00EC61C3">
        <w:t>The rate of correct events observed during repeated tests shall be at least 90%.</w:t>
      </w:r>
    </w:p>
    <w:p w14:paraId="006353CE" w14:textId="77777777" w:rsidR="003F49AB" w:rsidRPr="002205EE" w:rsidRDefault="003F49AB" w:rsidP="003F49AB">
      <w:pPr>
        <w:keepNext/>
        <w:keepLines/>
        <w:spacing w:before="240"/>
        <w:ind w:left="1134" w:hanging="1134"/>
        <w:outlineLvl w:val="0"/>
        <w:rPr>
          <w:rFonts w:ascii="Arial" w:hAnsi="Arial"/>
          <w:b/>
          <w:color w:val="0000FF"/>
          <w:sz w:val="36"/>
        </w:rPr>
      </w:pPr>
    </w:p>
    <w:p w14:paraId="7D92BE41" w14:textId="77777777" w:rsidR="003F49AB" w:rsidRPr="002205EE" w:rsidRDefault="003F49AB" w:rsidP="003F49A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199BB34" w14:textId="77777777" w:rsidR="003F49AB" w:rsidRPr="002205EE" w:rsidRDefault="003F49AB" w:rsidP="003F49AB">
      <w:pPr>
        <w:keepNext/>
        <w:keepLines/>
        <w:spacing w:before="240"/>
        <w:ind w:left="1134" w:hanging="1134"/>
        <w:outlineLvl w:val="0"/>
        <w:rPr>
          <w:rFonts w:ascii="Arial" w:hAnsi="Arial"/>
          <w:b/>
          <w:color w:val="0000FF"/>
          <w:sz w:val="36"/>
        </w:rPr>
      </w:pPr>
    </w:p>
    <w:p w14:paraId="0AB263C9" w14:textId="77777777" w:rsidR="00BB3B84" w:rsidRPr="00EC61C3" w:rsidRDefault="00BB3B84" w:rsidP="00BB3B84">
      <w:pPr>
        <w:pStyle w:val="Heading4"/>
        <w:rPr>
          <w:snapToGrid w:val="0"/>
        </w:rPr>
      </w:pPr>
      <w:r w:rsidRPr="00EC61C3">
        <w:rPr>
          <w:snapToGrid w:val="0"/>
        </w:rPr>
        <w:t>A.5.7.1.2</w:t>
      </w:r>
      <w:r w:rsidRPr="00EC61C3">
        <w:rPr>
          <w:snapToGrid w:val="0"/>
        </w:rPr>
        <w:tab/>
        <w:t>EN-DC inter-frequency case measurement accuracy with FR2 serving cell and FR2 target cell</w:t>
      </w:r>
    </w:p>
    <w:p w14:paraId="78AACB4A" w14:textId="77777777" w:rsidR="00BB3B84" w:rsidRPr="00EC61C3" w:rsidRDefault="00BB3B84" w:rsidP="00BB3B84">
      <w:pPr>
        <w:pStyle w:val="Heading5"/>
        <w:rPr>
          <w:lang w:eastAsia="ko-KR"/>
        </w:rPr>
      </w:pPr>
      <w:r w:rsidRPr="00EC61C3">
        <w:rPr>
          <w:lang w:eastAsia="ko-KR"/>
        </w:rPr>
        <w:t>A.5.7.1.2.1</w:t>
      </w:r>
      <w:r w:rsidRPr="00EC61C3">
        <w:rPr>
          <w:lang w:eastAsia="ko-KR"/>
        </w:rPr>
        <w:tab/>
        <w:t>Test Purpose and Environment</w:t>
      </w:r>
    </w:p>
    <w:p w14:paraId="4B45DBB4" w14:textId="77777777" w:rsidR="00BB3B84" w:rsidRPr="00EC61C3" w:rsidRDefault="00BB3B84" w:rsidP="00BB3B84">
      <w:pPr>
        <w:rPr>
          <w:lang w:eastAsia="ko-KR"/>
        </w:rPr>
      </w:pPr>
      <w:r w:rsidRPr="00EC61C3">
        <w:rPr>
          <w:lang w:eastAsia="ko-KR"/>
        </w:rPr>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14:paraId="520A721D" w14:textId="77777777" w:rsidR="00BB3B84" w:rsidRPr="00EC61C3" w:rsidRDefault="00BB3B84" w:rsidP="00BB3B84">
      <w:pPr>
        <w:keepNext/>
        <w:keepLines/>
        <w:spacing w:before="60"/>
        <w:jc w:val="center"/>
        <w:rPr>
          <w:rFonts w:ascii="Arial" w:hAnsi="Arial"/>
          <w:b/>
          <w:lang w:eastAsia="ko-KR"/>
        </w:rPr>
      </w:pPr>
      <w:r w:rsidRPr="00EC61C3">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B3B84" w:rsidRPr="00EC61C3" w14:paraId="02F2A9D1" w14:textId="77777777" w:rsidTr="00CC7869">
        <w:tc>
          <w:tcPr>
            <w:tcW w:w="2376" w:type="dxa"/>
            <w:shd w:val="clear" w:color="auto" w:fill="auto"/>
          </w:tcPr>
          <w:p w14:paraId="75C8A7AF" w14:textId="77777777" w:rsidR="00BB3B84" w:rsidRPr="00EC61C3" w:rsidRDefault="00BB3B84" w:rsidP="00CC7869">
            <w:pPr>
              <w:keepNext/>
              <w:keepLines/>
              <w:spacing w:after="0"/>
              <w:jc w:val="center"/>
              <w:rPr>
                <w:rFonts w:ascii="Arial" w:hAnsi="Arial"/>
                <w:b/>
                <w:sz w:val="18"/>
              </w:rPr>
            </w:pPr>
            <w:r w:rsidRPr="00EC61C3">
              <w:rPr>
                <w:rFonts w:ascii="Arial" w:hAnsi="Arial"/>
                <w:b/>
                <w:sz w:val="18"/>
              </w:rPr>
              <w:t>Configuration</w:t>
            </w:r>
          </w:p>
        </w:tc>
        <w:tc>
          <w:tcPr>
            <w:tcW w:w="7479" w:type="dxa"/>
            <w:shd w:val="clear" w:color="auto" w:fill="auto"/>
          </w:tcPr>
          <w:p w14:paraId="2DD5ED05" w14:textId="77777777" w:rsidR="00BB3B84" w:rsidRPr="00EC61C3" w:rsidRDefault="00BB3B84" w:rsidP="00CC7869">
            <w:pPr>
              <w:keepNext/>
              <w:keepLines/>
              <w:spacing w:after="0"/>
              <w:jc w:val="center"/>
              <w:rPr>
                <w:rFonts w:ascii="Arial" w:hAnsi="Arial"/>
                <w:b/>
                <w:sz w:val="18"/>
              </w:rPr>
            </w:pPr>
            <w:r w:rsidRPr="00EC61C3">
              <w:rPr>
                <w:rFonts w:ascii="Arial" w:hAnsi="Arial"/>
                <w:b/>
                <w:sz w:val="18"/>
              </w:rPr>
              <w:t>Description</w:t>
            </w:r>
          </w:p>
        </w:tc>
      </w:tr>
      <w:tr w:rsidR="00BB3B84" w:rsidRPr="00EC61C3" w14:paraId="1BC917F6" w14:textId="77777777" w:rsidTr="00CC7869">
        <w:tc>
          <w:tcPr>
            <w:tcW w:w="2376" w:type="dxa"/>
            <w:shd w:val="clear" w:color="auto" w:fill="auto"/>
          </w:tcPr>
          <w:p w14:paraId="326977F7" w14:textId="77777777" w:rsidR="00BB3B84" w:rsidRPr="00EC61C3" w:rsidRDefault="00BB3B84" w:rsidP="00CC7869">
            <w:pPr>
              <w:keepNext/>
              <w:keepLines/>
              <w:spacing w:after="0"/>
              <w:rPr>
                <w:rFonts w:ascii="Arial" w:hAnsi="Arial"/>
                <w:sz w:val="18"/>
              </w:rPr>
            </w:pPr>
            <w:r w:rsidRPr="00EC61C3">
              <w:rPr>
                <w:rFonts w:ascii="Arial" w:hAnsi="Arial"/>
                <w:sz w:val="18"/>
              </w:rPr>
              <w:t>1</w:t>
            </w:r>
          </w:p>
        </w:tc>
        <w:tc>
          <w:tcPr>
            <w:tcW w:w="7479" w:type="dxa"/>
            <w:shd w:val="clear" w:color="auto" w:fill="auto"/>
          </w:tcPr>
          <w:p w14:paraId="132C0BB0" w14:textId="77777777" w:rsidR="00BB3B84" w:rsidRPr="00EC61C3" w:rsidRDefault="00BB3B84" w:rsidP="00CC7869">
            <w:pPr>
              <w:keepNext/>
              <w:keepLines/>
              <w:spacing w:after="0"/>
              <w:rPr>
                <w:rFonts w:ascii="Arial" w:hAnsi="Arial"/>
                <w:sz w:val="18"/>
              </w:rPr>
            </w:pPr>
            <w:r w:rsidRPr="00EC61C3">
              <w:rPr>
                <w:rFonts w:ascii="Arial" w:hAnsi="Arial"/>
                <w:sz w:val="18"/>
              </w:rPr>
              <w:t xml:space="preserve">FDD LTE </w:t>
            </w:r>
            <w:proofErr w:type="spellStart"/>
            <w:r w:rsidRPr="00EC61C3">
              <w:rPr>
                <w:rFonts w:ascii="Arial" w:hAnsi="Arial"/>
                <w:sz w:val="18"/>
              </w:rPr>
              <w:t>PCell</w:t>
            </w:r>
            <w:proofErr w:type="spellEnd"/>
            <w:r w:rsidRPr="00EC61C3">
              <w:rPr>
                <w:rFonts w:ascii="Arial" w:hAnsi="Arial"/>
                <w:sz w:val="18"/>
              </w:rPr>
              <w:t>, cells 2&amp;3 120 kHz SSB SCS, 100 MHz bandwidth, TDD duplex mode</w:t>
            </w:r>
          </w:p>
        </w:tc>
      </w:tr>
      <w:tr w:rsidR="00BB3B84" w:rsidRPr="00EC61C3" w14:paraId="10EA96AE" w14:textId="77777777" w:rsidTr="00CC7869">
        <w:tc>
          <w:tcPr>
            <w:tcW w:w="2376" w:type="dxa"/>
            <w:shd w:val="clear" w:color="auto" w:fill="auto"/>
          </w:tcPr>
          <w:p w14:paraId="0CA8F49D" w14:textId="77777777" w:rsidR="00BB3B84" w:rsidRPr="00EC61C3" w:rsidRDefault="00BB3B84" w:rsidP="00CC7869">
            <w:pPr>
              <w:keepNext/>
              <w:keepLines/>
              <w:spacing w:after="0"/>
              <w:rPr>
                <w:rFonts w:ascii="Arial" w:hAnsi="Arial"/>
                <w:sz w:val="18"/>
              </w:rPr>
            </w:pPr>
            <w:r w:rsidRPr="00EC61C3">
              <w:rPr>
                <w:rFonts w:ascii="Arial" w:hAnsi="Arial"/>
                <w:sz w:val="18"/>
              </w:rPr>
              <w:t>2</w:t>
            </w:r>
          </w:p>
        </w:tc>
        <w:tc>
          <w:tcPr>
            <w:tcW w:w="7479" w:type="dxa"/>
            <w:shd w:val="clear" w:color="auto" w:fill="auto"/>
          </w:tcPr>
          <w:p w14:paraId="48BCE002" w14:textId="77777777" w:rsidR="00BB3B84" w:rsidRPr="00EC61C3" w:rsidRDefault="00BB3B84" w:rsidP="00CC7869">
            <w:pPr>
              <w:keepNext/>
              <w:keepLines/>
              <w:spacing w:after="0"/>
              <w:rPr>
                <w:rFonts w:ascii="Arial" w:hAnsi="Arial"/>
                <w:sz w:val="18"/>
              </w:rPr>
            </w:pPr>
            <w:r w:rsidRPr="00EC61C3">
              <w:rPr>
                <w:rFonts w:ascii="Arial" w:hAnsi="Arial"/>
                <w:sz w:val="18"/>
              </w:rPr>
              <w:t xml:space="preserve">TDD LTE </w:t>
            </w:r>
            <w:proofErr w:type="spellStart"/>
            <w:r w:rsidRPr="00EC61C3">
              <w:rPr>
                <w:rFonts w:ascii="Arial" w:hAnsi="Arial"/>
                <w:sz w:val="18"/>
              </w:rPr>
              <w:t>PCell</w:t>
            </w:r>
            <w:proofErr w:type="spellEnd"/>
            <w:r w:rsidRPr="00EC61C3">
              <w:rPr>
                <w:rFonts w:ascii="Arial" w:hAnsi="Arial"/>
                <w:sz w:val="18"/>
              </w:rPr>
              <w:t>, cells 2&amp;3 120 kHz SSB SCS, 100 MHz bandwidth, TDD duplex mode</w:t>
            </w:r>
          </w:p>
        </w:tc>
      </w:tr>
      <w:tr w:rsidR="00BB3B84" w:rsidRPr="00EC61C3" w14:paraId="5E7D8007" w14:textId="77777777" w:rsidTr="00CC7869">
        <w:tc>
          <w:tcPr>
            <w:tcW w:w="2376" w:type="dxa"/>
            <w:shd w:val="clear" w:color="auto" w:fill="auto"/>
          </w:tcPr>
          <w:p w14:paraId="12A33E8C" w14:textId="77777777" w:rsidR="00BB3B84" w:rsidRPr="00EC61C3" w:rsidRDefault="00BB3B84" w:rsidP="00CC7869">
            <w:pPr>
              <w:keepNext/>
              <w:keepLines/>
              <w:spacing w:after="0"/>
              <w:rPr>
                <w:rFonts w:ascii="Arial" w:hAnsi="Arial"/>
                <w:sz w:val="18"/>
              </w:rPr>
            </w:pPr>
            <w:r w:rsidRPr="00EC61C3">
              <w:rPr>
                <w:rFonts w:ascii="Arial" w:hAnsi="Arial"/>
                <w:sz w:val="18"/>
              </w:rPr>
              <w:t>3</w:t>
            </w:r>
          </w:p>
        </w:tc>
        <w:tc>
          <w:tcPr>
            <w:tcW w:w="7479" w:type="dxa"/>
            <w:shd w:val="clear" w:color="auto" w:fill="auto"/>
          </w:tcPr>
          <w:p w14:paraId="1BA33037" w14:textId="77777777" w:rsidR="00BB3B84" w:rsidRPr="00EC61C3" w:rsidRDefault="00BB3B84" w:rsidP="00CC7869">
            <w:pPr>
              <w:keepNext/>
              <w:keepLines/>
              <w:spacing w:after="0"/>
              <w:rPr>
                <w:rFonts w:ascii="Arial" w:hAnsi="Arial"/>
                <w:sz w:val="18"/>
              </w:rPr>
            </w:pPr>
            <w:r w:rsidRPr="00EC61C3">
              <w:rPr>
                <w:rFonts w:ascii="Arial" w:hAnsi="Arial"/>
                <w:sz w:val="18"/>
              </w:rPr>
              <w:t xml:space="preserve">FDD LTE </w:t>
            </w:r>
            <w:proofErr w:type="spellStart"/>
            <w:r w:rsidRPr="00EC61C3">
              <w:rPr>
                <w:rFonts w:ascii="Arial" w:hAnsi="Arial"/>
                <w:sz w:val="18"/>
              </w:rPr>
              <w:t>PCell</w:t>
            </w:r>
            <w:proofErr w:type="spellEnd"/>
            <w:r w:rsidRPr="00EC61C3">
              <w:rPr>
                <w:rFonts w:ascii="Arial" w:hAnsi="Arial"/>
                <w:sz w:val="18"/>
              </w:rPr>
              <w:t>, cells 2&amp;3 240 kHz SSB SCS, 100 MHz bandwidth, TDD duplex mode</w:t>
            </w:r>
          </w:p>
        </w:tc>
      </w:tr>
      <w:tr w:rsidR="00BB3B84" w:rsidRPr="00EC61C3" w14:paraId="33D25D9D" w14:textId="77777777" w:rsidTr="00CC7869">
        <w:tc>
          <w:tcPr>
            <w:tcW w:w="2376" w:type="dxa"/>
            <w:shd w:val="clear" w:color="auto" w:fill="auto"/>
          </w:tcPr>
          <w:p w14:paraId="0FA5626A" w14:textId="77777777" w:rsidR="00BB3B84" w:rsidRPr="00EC61C3" w:rsidRDefault="00BB3B84" w:rsidP="00CC7869">
            <w:pPr>
              <w:keepNext/>
              <w:keepLines/>
              <w:spacing w:after="0"/>
              <w:rPr>
                <w:rFonts w:ascii="Arial" w:hAnsi="Arial"/>
                <w:sz w:val="18"/>
              </w:rPr>
            </w:pPr>
            <w:r w:rsidRPr="00EC61C3">
              <w:rPr>
                <w:rFonts w:ascii="Arial" w:hAnsi="Arial"/>
                <w:sz w:val="18"/>
              </w:rPr>
              <w:t>4</w:t>
            </w:r>
          </w:p>
        </w:tc>
        <w:tc>
          <w:tcPr>
            <w:tcW w:w="7479" w:type="dxa"/>
            <w:shd w:val="clear" w:color="auto" w:fill="auto"/>
          </w:tcPr>
          <w:p w14:paraId="56BD3620" w14:textId="77777777" w:rsidR="00BB3B84" w:rsidRPr="00EC61C3" w:rsidRDefault="00BB3B84" w:rsidP="00CC7869">
            <w:pPr>
              <w:keepNext/>
              <w:keepLines/>
              <w:spacing w:after="0"/>
              <w:rPr>
                <w:rFonts w:ascii="Arial" w:hAnsi="Arial"/>
                <w:sz w:val="18"/>
              </w:rPr>
            </w:pPr>
            <w:r w:rsidRPr="00EC61C3">
              <w:rPr>
                <w:rFonts w:ascii="Arial" w:hAnsi="Arial"/>
                <w:sz w:val="18"/>
              </w:rPr>
              <w:t xml:space="preserve">TDD LTE </w:t>
            </w:r>
            <w:proofErr w:type="spellStart"/>
            <w:r w:rsidRPr="00EC61C3">
              <w:rPr>
                <w:rFonts w:ascii="Arial" w:hAnsi="Arial"/>
                <w:sz w:val="18"/>
              </w:rPr>
              <w:t>PCell</w:t>
            </w:r>
            <w:proofErr w:type="spellEnd"/>
            <w:r w:rsidRPr="00EC61C3">
              <w:rPr>
                <w:rFonts w:ascii="Arial" w:hAnsi="Arial"/>
                <w:sz w:val="18"/>
              </w:rPr>
              <w:t>, cells 2&amp;3 240 kHz SSB SCS, 100 MHz bandwidth, TDD duplex mode</w:t>
            </w:r>
          </w:p>
        </w:tc>
      </w:tr>
    </w:tbl>
    <w:p w14:paraId="285E30C5" w14:textId="77777777" w:rsidR="00BB3B84" w:rsidRPr="00EC61C3" w:rsidRDefault="00BB3B84" w:rsidP="00BB3B84">
      <w:pPr>
        <w:rPr>
          <w:lang w:eastAsia="ko-KR"/>
        </w:rPr>
      </w:pPr>
    </w:p>
    <w:p w14:paraId="4081BC26" w14:textId="77777777" w:rsidR="00BB3B84" w:rsidRPr="00EC61C3" w:rsidRDefault="00BB3B84" w:rsidP="00BB3B84">
      <w:pPr>
        <w:pStyle w:val="Heading5"/>
        <w:rPr>
          <w:lang w:eastAsia="ko-KR"/>
        </w:rPr>
      </w:pPr>
      <w:r w:rsidRPr="00EC61C3">
        <w:rPr>
          <w:lang w:eastAsia="ko-KR"/>
        </w:rPr>
        <w:lastRenderedPageBreak/>
        <w:t>A.5.7.1.2.2</w:t>
      </w:r>
      <w:r w:rsidRPr="00EC61C3">
        <w:rPr>
          <w:lang w:eastAsia="ko-KR"/>
        </w:rPr>
        <w:tab/>
        <w:t>Test parameters</w:t>
      </w:r>
    </w:p>
    <w:p w14:paraId="4C1BDBB0" w14:textId="77777777" w:rsidR="00BB3B84" w:rsidRPr="00EC61C3" w:rsidRDefault="00BB3B84" w:rsidP="00BB3B84">
      <w:r w:rsidRPr="00EC61C3">
        <w:rPr>
          <w:lang w:eastAsia="ko-KR"/>
        </w:rPr>
        <w:t xml:space="preserve">In this set of test cases, </w:t>
      </w: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a different frequency than the </w:t>
      </w:r>
      <w:proofErr w:type="spellStart"/>
      <w:r w:rsidRPr="00EC61C3">
        <w:rPr>
          <w:rFonts w:cs="v4.2.0"/>
        </w:rPr>
        <w:t>PSCell</w:t>
      </w:r>
      <w:proofErr w:type="spellEnd"/>
      <w:r w:rsidRPr="00EC61C3">
        <w:rPr>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EC61C3">
        <w:rPr>
          <w:lang w:eastAsia="ko-KR"/>
        </w:rPr>
        <w:t>intrer</w:t>
      </w:r>
      <w:proofErr w:type="spellEnd"/>
      <w:r w:rsidRPr="00EC61C3">
        <w:rPr>
          <w:lang w:eastAsia="ko-KR"/>
        </w:rPr>
        <w:t xml:space="preserve">-frequency measurements are tested by using the parameters in Table A.5.7.1.2.2-1 and Table A.5.7.1.2.2-2. </w:t>
      </w:r>
      <w:r w:rsidRPr="00EC61C3">
        <w:t xml:space="preserve">The inter-frequency measurements are supported by a measurement gap. </w:t>
      </w:r>
    </w:p>
    <w:p w14:paraId="63C7DFA1" w14:textId="77777777" w:rsidR="00BB3B84" w:rsidRPr="00EC61C3" w:rsidRDefault="00BB3B84" w:rsidP="00BB3B84">
      <w:pPr>
        <w:keepNext/>
        <w:keepLines/>
        <w:spacing w:before="60"/>
        <w:jc w:val="center"/>
        <w:rPr>
          <w:rFonts w:ascii="Arial" w:hAnsi="Arial"/>
          <w:b/>
          <w:lang w:eastAsia="ko-KR"/>
        </w:rPr>
      </w:pPr>
      <w:r w:rsidRPr="00EC61C3">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BB3B84" w:rsidRPr="00EC61C3" w14:paraId="449342CA" w14:textId="77777777" w:rsidTr="00CC7869">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05DB0486" w14:textId="77777777" w:rsidR="00BB3B84" w:rsidRPr="00EC61C3" w:rsidRDefault="00BB3B84" w:rsidP="00CC7869">
            <w:pPr>
              <w:keepNext/>
              <w:keepLines/>
              <w:spacing w:after="0"/>
              <w:jc w:val="center"/>
              <w:rPr>
                <w:rFonts w:ascii="Arial" w:hAnsi="Arial" w:cs="Arial"/>
                <w:b/>
                <w:sz w:val="18"/>
              </w:rPr>
            </w:pPr>
            <w:r w:rsidRPr="00EC61C3">
              <w:rPr>
                <w:rFonts w:ascii="Arial" w:hAnsi="Arial" w:cs="Arial"/>
                <w:b/>
                <w:sz w:val="18"/>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3E4944C6" w14:textId="77777777" w:rsidR="00BB3B84" w:rsidRPr="00EC61C3" w:rsidRDefault="00BB3B84" w:rsidP="00CC7869">
            <w:pPr>
              <w:keepNext/>
              <w:keepLines/>
              <w:spacing w:after="0"/>
              <w:jc w:val="center"/>
              <w:rPr>
                <w:rFonts w:ascii="Arial" w:hAnsi="Arial" w:cs="Arial"/>
                <w:b/>
                <w:sz w:val="18"/>
              </w:rPr>
            </w:pPr>
            <w:r w:rsidRPr="00EC61C3">
              <w:rPr>
                <w:rFonts w:ascii="Arial" w:hAnsi="Arial" w:cs="Arial"/>
                <w:b/>
                <w:sz w:val="18"/>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BE02D55" w14:textId="77777777" w:rsidR="00BB3B84" w:rsidRPr="00EC61C3" w:rsidRDefault="00BB3B84" w:rsidP="00CC7869">
            <w:pPr>
              <w:keepNext/>
              <w:keepLines/>
              <w:spacing w:after="0"/>
              <w:jc w:val="center"/>
              <w:rPr>
                <w:rFonts w:ascii="Arial" w:hAnsi="Arial" w:cs="Arial"/>
                <w:b/>
                <w:sz w:val="18"/>
              </w:rPr>
            </w:pPr>
            <w:r w:rsidRPr="00EC61C3">
              <w:rPr>
                <w:rFonts w:ascii="Arial" w:hAnsi="Arial" w:cs="Arial"/>
                <w:b/>
                <w:sz w:val="18"/>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237E1B6" w14:textId="77777777" w:rsidR="00BB3B84" w:rsidRPr="00EC61C3" w:rsidRDefault="00BB3B84" w:rsidP="00CC7869">
            <w:pPr>
              <w:keepNext/>
              <w:keepLines/>
              <w:spacing w:after="0"/>
              <w:jc w:val="center"/>
              <w:rPr>
                <w:rFonts w:ascii="Arial" w:hAnsi="Arial" w:cs="Arial"/>
                <w:b/>
                <w:sz w:val="18"/>
              </w:rPr>
            </w:pPr>
            <w:r w:rsidRPr="00EC61C3">
              <w:rPr>
                <w:rFonts w:ascii="Arial" w:hAnsi="Arial" w:cs="Arial"/>
                <w:b/>
                <w:sz w:val="18"/>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4DAAFB3" w14:textId="77777777" w:rsidR="00BB3B84" w:rsidRPr="00EC61C3" w:rsidRDefault="00BB3B84" w:rsidP="00CC7869">
            <w:pPr>
              <w:keepNext/>
              <w:keepLines/>
              <w:spacing w:after="0"/>
              <w:jc w:val="center"/>
              <w:rPr>
                <w:rFonts w:ascii="Arial" w:hAnsi="Arial" w:cs="Arial"/>
                <w:b/>
                <w:sz w:val="18"/>
              </w:rPr>
            </w:pPr>
            <w:r w:rsidRPr="00EC61C3">
              <w:rPr>
                <w:rFonts w:ascii="Arial" w:hAnsi="Arial" w:cs="Arial"/>
                <w:b/>
                <w:sz w:val="18"/>
              </w:rPr>
              <w:t>Test 2</w:t>
            </w:r>
          </w:p>
        </w:tc>
      </w:tr>
      <w:tr w:rsidR="00BB3B84" w:rsidRPr="00EC61C3" w14:paraId="4D51BBCB" w14:textId="77777777" w:rsidTr="00CC7869">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60762B47" w14:textId="77777777" w:rsidR="00BB3B84" w:rsidRPr="00EC61C3" w:rsidRDefault="00BB3B84" w:rsidP="00CC7869">
            <w:pPr>
              <w:spacing w:after="0"/>
              <w:jc w:val="center"/>
              <w:rPr>
                <w:rFonts w:ascii="Arial" w:eastAsia="Calibri" w:hAnsi="Arial" w:cs="Arial"/>
                <w:b/>
                <w:sz w:val="18"/>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30673236" w14:textId="77777777" w:rsidR="00BB3B84" w:rsidRPr="00EC61C3" w:rsidRDefault="00BB3B84" w:rsidP="00CC7869">
            <w:pPr>
              <w:spacing w:after="0"/>
              <w:jc w:val="center"/>
              <w:rPr>
                <w:rFonts w:ascii="Arial" w:eastAsia="Calibri" w:hAnsi="Arial" w:cs="Arial"/>
                <w:b/>
                <w:sz w:val="18"/>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1FE1F48" w14:textId="77777777" w:rsidR="00BB3B84" w:rsidRPr="00EC61C3" w:rsidRDefault="00BB3B84" w:rsidP="00CC7869">
            <w:pPr>
              <w:spacing w:after="0"/>
              <w:jc w:val="center"/>
              <w:rPr>
                <w:rFonts w:ascii="Arial" w:eastAsia="Calibri" w:hAnsi="Arial" w:cs="Arial"/>
                <w:b/>
                <w:sz w:val="18"/>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D02C295" w14:textId="77777777" w:rsidR="00BB3B84" w:rsidRPr="00EC61C3" w:rsidRDefault="00BB3B84" w:rsidP="00CC7869">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DEF952A" w14:textId="77777777" w:rsidR="00BB3B84" w:rsidRPr="00EC61C3" w:rsidRDefault="00BB3B84" w:rsidP="00CC7869">
            <w:pPr>
              <w:keepNext/>
              <w:keepLines/>
              <w:spacing w:after="0"/>
              <w:jc w:val="center"/>
              <w:rPr>
                <w:rFonts w:ascii="Arial" w:hAnsi="Arial" w:cs="Arial"/>
                <w:b/>
                <w:sz w:val="18"/>
              </w:rPr>
            </w:pPr>
            <w:r w:rsidRPr="00EC61C3">
              <w:rPr>
                <w:rFonts w:ascii="Arial" w:hAnsi="Arial" w:cs="Arial"/>
                <w:b/>
                <w:sz w:val="18"/>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B3A3E39" w14:textId="77777777" w:rsidR="00BB3B84" w:rsidRPr="00EC61C3" w:rsidRDefault="00BB3B84" w:rsidP="00CC7869">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71D051" w14:textId="77777777" w:rsidR="00BB3B84" w:rsidRPr="00EC61C3" w:rsidRDefault="00BB3B84" w:rsidP="00CC7869">
            <w:pPr>
              <w:keepNext/>
              <w:keepLines/>
              <w:spacing w:after="0"/>
              <w:jc w:val="center"/>
              <w:rPr>
                <w:rFonts w:ascii="Arial" w:hAnsi="Arial" w:cs="Arial"/>
                <w:b/>
                <w:sz w:val="18"/>
              </w:rPr>
            </w:pPr>
            <w:r w:rsidRPr="00EC61C3">
              <w:rPr>
                <w:rFonts w:ascii="Arial" w:hAnsi="Arial" w:cs="Arial"/>
                <w:b/>
                <w:sz w:val="18"/>
              </w:rPr>
              <w:t>Cell 3</w:t>
            </w:r>
          </w:p>
        </w:tc>
      </w:tr>
      <w:tr w:rsidR="00BB3B84" w:rsidRPr="00EC61C3" w14:paraId="56244402"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39E4B10"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AB2895D"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2E4CABD9" w14:textId="77777777" w:rsidR="00BB3B84" w:rsidRPr="00EC61C3" w:rsidRDefault="00BB3B84" w:rsidP="00CC7869">
            <w:pPr>
              <w:keepNext/>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E696F6F"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DE4D9BB"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F819DB3"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A8B896E"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freq2</w:t>
            </w:r>
          </w:p>
        </w:tc>
      </w:tr>
      <w:tr w:rsidR="00BB3B84" w:rsidRPr="00EC61C3" w14:paraId="5EE55939" w14:textId="77777777" w:rsidTr="00CC7869">
        <w:trPr>
          <w:trHeight w:val="130"/>
          <w:jc w:val="center"/>
        </w:trPr>
        <w:tc>
          <w:tcPr>
            <w:tcW w:w="2157" w:type="dxa"/>
            <w:tcBorders>
              <w:left w:val="single" w:sz="4" w:space="0" w:color="auto"/>
              <w:bottom w:val="single" w:sz="4" w:space="0" w:color="auto"/>
              <w:right w:val="single" w:sz="4" w:space="0" w:color="auto"/>
            </w:tcBorders>
            <w:vAlign w:val="center"/>
          </w:tcPr>
          <w:p w14:paraId="4851F517" w14:textId="77777777" w:rsidR="00BB3B84" w:rsidRPr="00EC61C3" w:rsidRDefault="00BB3B84" w:rsidP="00CC7869">
            <w:pPr>
              <w:keepNext/>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0B345092"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7103A303" w14:textId="77777777" w:rsidR="00BB3B84" w:rsidRPr="00EC61C3" w:rsidRDefault="00BB3B84" w:rsidP="00CC7869">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3391B036" w14:textId="77777777" w:rsidR="00BB3B84" w:rsidRPr="00EC61C3" w:rsidRDefault="00BB3B84" w:rsidP="00CC7869">
            <w:pPr>
              <w:keepNext/>
              <w:keepLines/>
              <w:spacing w:after="0"/>
              <w:jc w:val="center"/>
              <w:rPr>
                <w:rFonts w:ascii="Arial" w:hAnsi="Arial"/>
                <w:sz w:val="16"/>
                <w:szCs w:val="16"/>
              </w:rPr>
            </w:pPr>
            <w:r w:rsidRPr="00EC61C3">
              <w:rPr>
                <w:rFonts w:ascii="Arial" w:hAnsi="Arial"/>
                <w:sz w:val="16"/>
                <w:szCs w:val="16"/>
              </w:rPr>
              <w:t>100:</w:t>
            </w:r>
          </w:p>
          <w:p w14:paraId="7721E6D9" w14:textId="77777777" w:rsidR="00BB3B84" w:rsidRPr="00EC61C3" w:rsidRDefault="00BB3B84" w:rsidP="00CC7869">
            <w:pPr>
              <w:keepNext/>
              <w:keepLines/>
              <w:spacing w:after="0"/>
              <w:jc w:val="center"/>
              <w:rPr>
                <w:rFonts w:ascii="Arial" w:hAnsi="Arial" w:cs="Arial"/>
                <w:sz w:val="16"/>
                <w:szCs w:val="16"/>
              </w:rPr>
            </w:pPr>
            <w:proofErr w:type="spellStart"/>
            <w:proofErr w:type="gramStart"/>
            <w:r w:rsidRPr="0033367E">
              <w:rPr>
                <w:rFonts w:ascii="Arial" w:hAnsi="Arial" w:cs="Arial"/>
                <w:sz w:val="16"/>
                <w:szCs w:val="16"/>
              </w:rPr>
              <w:t>N</w:t>
            </w:r>
            <w:r w:rsidRPr="0033367E">
              <w:rPr>
                <w:rFonts w:ascii="Arial" w:hAnsi="Arial" w:cs="Arial"/>
                <w:sz w:val="16"/>
                <w:szCs w:val="16"/>
                <w:vertAlign w:val="subscript"/>
              </w:rPr>
              <w:t>RB,c</w:t>
            </w:r>
            <w:proofErr w:type="spellEnd"/>
            <w:proofErr w:type="gramEnd"/>
            <w:r w:rsidRPr="0033367E">
              <w:rPr>
                <w:rFonts w:ascii="Arial" w:hAnsi="Arial" w:cs="Arial"/>
                <w:sz w:val="16"/>
                <w:szCs w:val="16"/>
              </w:rPr>
              <w:t xml:space="preserve"> = 66</w:t>
            </w:r>
          </w:p>
        </w:tc>
        <w:tc>
          <w:tcPr>
            <w:tcW w:w="2216" w:type="dxa"/>
            <w:gridSpan w:val="2"/>
            <w:tcBorders>
              <w:left w:val="single" w:sz="4" w:space="0" w:color="auto"/>
              <w:bottom w:val="single" w:sz="4" w:space="0" w:color="auto"/>
              <w:right w:val="single" w:sz="4" w:space="0" w:color="auto"/>
            </w:tcBorders>
            <w:vAlign w:val="center"/>
          </w:tcPr>
          <w:p w14:paraId="6AA20DDD" w14:textId="77777777" w:rsidR="00BB3B84" w:rsidRPr="00EC61C3" w:rsidRDefault="00BB3B84" w:rsidP="00CC7869">
            <w:pPr>
              <w:keepNext/>
              <w:keepLines/>
              <w:spacing w:after="0"/>
              <w:jc w:val="center"/>
              <w:rPr>
                <w:rFonts w:ascii="Arial" w:hAnsi="Arial"/>
                <w:sz w:val="16"/>
                <w:szCs w:val="16"/>
              </w:rPr>
            </w:pPr>
            <w:r w:rsidRPr="00EC61C3">
              <w:rPr>
                <w:rFonts w:ascii="Arial" w:hAnsi="Arial"/>
                <w:sz w:val="16"/>
                <w:szCs w:val="16"/>
              </w:rPr>
              <w:t>100:</w:t>
            </w:r>
          </w:p>
          <w:p w14:paraId="65FABB03" w14:textId="77777777" w:rsidR="00BB3B84" w:rsidRPr="00EC61C3" w:rsidRDefault="00BB3B84" w:rsidP="00CC7869">
            <w:pPr>
              <w:keepNext/>
              <w:keepLines/>
              <w:spacing w:after="0"/>
              <w:jc w:val="center"/>
              <w:rPr>
                <w:rFonts w:ascii="Arial" w:hAnsi="Arial" w:cs="Arial"/>
                <w:sz w:val="16"/>
                <w:szCs w:val="16"/>
              </w:rPr>
            </w:pPr>
            <w:proofErr w:type="spellStart"/>
            <w:proofErr w:type="gramStart"/>
            <w:r w:rsidRPr="0033367E">
              <w:rPr>
                <w:rFonts w:ascii="Arial" w:hAnsi="Arial" w:cs="Arial"/>
                <w:sz w:val="16"/>
                <w:szCs w:val="16"/>
              </w:rPr>
              <w:t>N</w:t>
            </w:r>
            <w:r w:rsidRPr="0033367E">
              <w:rPr>
                <w:rFonts w:ascii="Arial" w:hAnsi="Arial" w:cs="Arial"/>
                <w:sz w:val="16"/>
                <w:szCs w:val="16"/>
                <w:vertAlign w:val="subscript"/>
              </w:rPr>
              <w:t>RB,c</w:t>
            </w:r>
            <w:proofErr w:type="spellEnd"/>
            <w:proofErr w:type="gramEnd"/>
            <w:r w:rsidRPr="00E614D0">
              <w:rPr>
                <w:rFonts w:ascii="Arial" w:hAnsi="Arial" w:cs="Arial"/>
                <w:sz w:val="16"/>
                <w:szCs w:val="16"/>
              </w:rPr>
              <w:t xml:space="preserve"> = </w:t>
            </w:r>
            <w:r w:rsidRPr="00CF22A2">
              <w:rPr>
                <w:rFonts w:ascii="Arial" w:hAnsi="Arial" w:cs="Arial"/>
                <w:sz w:val="16"/>
                <w:szCs w:val="16"/>
              </w:rPr>
              <w:t>66</w:t>
            </w:r>
          </w:p>
        </w:tc>
      </w:tr>
      <w:tr w:rsidR="00BB3B84" w:rsidRPr="00EC61C3" w14:paraId="64674021" w14:textId="77777777" w:rsidTr="00CC7869">
        <w:trPr>
          <w:trHeight w:val="248"/>
          <w:jc w:val="center"/>
        </w:trPr>
        <w:tc>
          <w:tcPr>
            <w:tcW w:w="2157" w:type="dxa"/>
            <w:tcBorders>
              <w:left w:val="single" w:sz="4" w:space="0" w:color="auto"/>
              <w:right w:val="single" w:sz="4" w:space="0" w:color="auto"/>
            </w:tcBorders>
            <w:vAlign w:val="center"/>
          </w:tcPr>
          <w:p w14:paraId="1F9CD892"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right w:val="single" w:sz="4" w:space="0" w:color="auto"/>
            </w:tcBorders>
            <w:vAlign w:val="center"/>
          </w:tcPr>
          <w:p w14:paraId="5F2D0BFD"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5E31D687" w14:textId="77777777" w:rsidR="00BB3B84" w:rsidRPr="00EC61C3" w:rsidRDefault="00BB3B84" w:rsidP="00CC786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38FFEF48" w14:textId="77777777" w:rsidR="00BB3B84" w:rsidRPr="00EC61C3" w:rsidRDefault="00BB3B84" w:rsidP="00CC7869">
            <w:pPr>
              <w:keepNext/>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right w:val="single" w:sz="4" w:space="0" w:color="auto"/>
            </w:tcBorders>
            <w:vAlign w:val="center"/>
          </w:tcPr>
          <w:p w14:paraId="4D8B68C2" w14:textId="77777777" w:rsidR="00BB3B84" w:rsidRPr="00EC61C3" w:rsidRDefault="00BB3B84" w:rsidP="00CC7869">
            <w:pPr>
              <w:keepNext/>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right w:val="single" w:sz="4" w:space="0" w:color="auto"/>
            </w:tcBorders>
            <w:vAlign w:val="center"/>
          </w:tcPr>
          <w:p w14:paraId="783EBEE1" w14:textId="77777777" w:rsidR="00BB3B84" w:rsidRPr="00EC61C3" w:rsidRDefault="00BB3B84" w:rsidP="00CC7869">
            <w:pPr>
              <w:keepNext/>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right w:val="single" w:sz="4" w:space="0" w:color="auto"/>
            </w:tcBorders>
            <w:vAlign w:val="center"/>
          </w:tcPr>
          <w:p w14:paraId="1A2DA6DE" w14:textId="77777777" w:rsidR="00BB3B84" w:rsidRPr="00EC61C3" w:rsidRDefault="00BB3B84" w:rsidP="00CC7869">
            <w:pPr>
              <w:keepNext/>
              <w:keepLines/>
              <w:spacing w:after="0"/>
              <w:jc w:val="center"/>
              <w:rPr>
                <w:rFonts w:ascii="Arial" w:hAnsi="Arial"/>
                <w:sz w:val="18"/>
                <w:szCs w:val="18"/>
              </w:rPr>
            </w:pPr>
            <w:r w:rsidRPr="00EC61C3">
              <w:rPr>
                <w:rFonts w:ascii="Arial" w:hAnsi="Arial"/>
                <w:sz w:val="18"/>
                <w:szCs w:val="18"/>
              </w:rPr>
              <w:t>TDD</w:t>
            </w:r>
          </w:p>
        </w:tc>
      </w:tr>
      <w:tr w:rsidR="00BB3B84" w:rsidRPr="00EC61C3" w14:paraId="5B06D503" w14:textId="77777777" w:rsidTr="00CC7869">
        <w:trPr>
          <w:trHeight w:val="268"/>
          <w:jc w:val="center"/>
        </w:trPr>
        <w:tc>
          <w:tcPr>
            <w:tcW w:w="2157" w:type="dxa"/>
            <w:tcBorders>
              <w:left w:val="single" w:sz="4" w:space="0" w:color="auto"/>
              <w:right w:val="single" w:sz="4" w:space="0" w:color="auto"/>
            </w:tcBorders>
            <w:vAlign w:val="center"/>
          </w:tcPr>
          <w:p w14:paraId="681415A4"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right w:val="single" w:sz="4" w:space="0" w:color="auto"/>
            </w:tcBorders>
            <w:vAlign w:val="center"/>
          </w:tcPr>
          <w:p w14:paraId="658F24BE"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3F818A01" w14:textId="77777777" w:rsidR="00BB3B84" w:rsidRPr="00EC61C3" w:rsidRDefault="00BB3B84" w:rsidP="00CC7869">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14:paraId="6798214D" w14:textId="77777777" w:rsidR="00BB3B84" w:rsidRPr="00EC61C3" w:rsidRDefault="00BB3B84" w:rsidP="00CC7869">
            <w:pPr>
              <w:keepNext/>
              <w:keepLines/>
              <w:spacing w:after="0"/>
              <w:jc w:val="center"/>
              <w:rPr>
                <w:rFonts w:ascii="Arial" w:hAnsi="Arial"/>
                <w:sz w:val="18"/>
                <w:szCs w:val="18"/>
              </w:rPr>
            </w:pPr>
            <w:r w:rsidRPr="00EC61C3">
              <w:rPr>
                <w:rFonts w:ascii="Arial" w:hAnsi="Arial" w:cs="Arial"/>
                <w:sz w:val="18"/>
              </w:rPr>
              <w:t>TDDConf.3.1</w:t>
            </w:r>
          </w:p>
        </w:tc>
        <w:tc>
          <w:tcPr>
            <w:tcW w:w="2216" w:type="dxa"/>
            <w:gridSpan w:val="2"/>
            <w:tcBorders>
              <w:left w:val="single" w:sz="4" w:space="0" w:color="auto"/>
              <w:right w:val="single" w:sz="4" w:space="0" w:color="auto"/>
            </w:tcBorders>
            <w:vAlign w:val="center"/>
          </w:tcPr>
          <w:p w14:paraId="5242781D" w14:textId="77777777" w:rsidR="00BB3B84" w:rsidRPr="00EC61C3" w:rsidRDefault="00BB3B84" w:rsidP="00CC7869">
            <w:pPr>
              <w:keepNext/>
              <w:keepLines/>
              <w:spacing w:after="0"/>
              <w:jc w:val="center"/>
              <w:rPr>
                <w:rFonts w:ascii="Arial" w:hAnsi="Arial"/>
                <w:sz w:val="18"/>
                <w:szCs w:val="18"/>
              </w:rPr>
            </w:pPr>
            <w:r w:rsidRPr="00EC61C3">
              <w:rPr>
                <w:rFonts w:ascii="Arial" w:hAnsi="Arial" w:cs="Arial"/>
                <w:sz w:val="18"/>
              </w:rPr>
              <w:t>TDDConf.3.1</w:t>
            </w:r>
          </w:p>
        </w:tc>
      </w:tr>
      <w:tr w:rsidR="00BB3B84" w:rsidRPr="00EC61C3" w14:paraId="66F8823D" w14:textId="77777777" w:rsidTr="00CC7869">
        <w:trPr>
          <w:trHeight w:val="357"/>
          <w:jc w:val="center"/>
        </w:trPr>
        <w:tc>
          <w:tcPr>
            <w:tcW w:w="2157" w:type="dxa"/>
            <w:vMerge w:val="restart"/>
            <w:tcBorders>
              <w:top w:val="single" w:sz="4" w:space="0" w:color="auto"/>
              <w:left w:val="single" w:sz="4" w:space="0" w:color="auto"/>
              <w:right w:val="single" w:sz="4" w:space="0" w:color="auto"/>
            </w:tcBorders>
            <w:vAlign w:val="center"/>
            <w:hideMark/>
          </w:tcPr>
          <w:p w14:paraId="3026C42F"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right w:val="single" w:sz="4" w:space="0" w:color="auto"/>
            </w:tcBorders>
            <w:vAlign w:val="center"/>
          </w:tcPr>
          <w:p w14:paraId="5A410EB9"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top w:val="single" w:sz="4" w:space="0" w:color="auto"/>
              <w:left w:val="single" w:sz="4" w:space="0" w:color="auto"/>
              <w:right w:val="single" w:sz="4" w:space="0" w:color="auto"/>
            </w:tcBorders>
            <w:vAlign w:val="center"/>
          </w:tcPr>
          <w:p w14:paraId="0CDEAC45" w14:textId="77777777" w:rsidR="00BB3B84" w:rsidRPr="00EC61C3" w:rsidRDefault="00BB3B84" w:rsidP="00CC7869">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55839D78" w14:textId="77777777" w:rsidR="00BB3B84" w:rsidRPr="00EC61C3" w:rsidRDefault="00BB3B84" w:rsidP="00CC7869">
            <w:pPr>
              <w:keepNext/>
              <w:keepLines/>
              <w:spacing w:after="0"/>
              <w:jc w:val="center"/>
              <w:rPr>
                <w:rFonts w:ascii="Arial" w:hAnsi="Arial" w:cs="Arial"/>
                <w:sz w:val="16"/>
                <w:szCs w:val="16"/>
              </w:rPr>
            </w:pPr>
            <w:r w:rsidRPr="00EC61C3">
              <w:rPr>
                <w:rFonts w:ascii="Arial" w:hAnsi="Arial" w:cs="Arial"/>
                <w:sz w:val="16"/>
                <w:szCs w:val="16"/>
              </w:rPr>
              <w:t>SR.3.</w:t>
            </w:r>
            <w:r>
              <w:rPr>
                <w:rFonts w:ascii="Arial" w:hAnsi="Arial" w:cs="Arial"/>
                <w:sz w:val="16"/>
                <w:szCs w:val="16"/>
              </w:rPr>
              <w:t>2</w:t>
            </w:r>
            <w:r w:rsidRPr="00EC61C3">
              <w:rPr>
                <w:rFonts w:ascii="Arial" w:hAnsi="Arial" w:cs="Arial"/>
                <w:sz w:val="16"/>
                <w:szCs w:val="16"/>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353CEC98"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7D4D618D"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6"/>
                <w:szCs w:val="16"/>
              </w:rPr>
              <w:t>SR.3.</w:t>
            </w:r>
            <w:r>
              <w:rPr>
                <w:rFonts w:ascii="Arial" w:hAnsi="Arial" w:cs="Arial"/>
                <w:sz w:val="16"/>
                <w:szCs w:val="16"/>
              </w:rPr>
              <w:t>2</w:t>
            </w:r>
            <w:r w:rsidRPr="00EC61C3">
              <w:rPr>
                <w:rFonts w:ascii="Arial" w:hAnsi="Arial" w:cs="Arial"/>
                <w:sz w:val="16"/>
                <w:szCs w:val="16"/>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1CA4525D"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w:t>
            </w:r>
          </w:p>
        </w:tc>
      </w:tr>
      <w:tr w:rsidR="00BB3B84" w:rsidRPr="00EC61C3" w14:paraId="67EB2EBB" w14:textId="77777777" w:rsidTr="00CC7869">
        <w:trPr>
          <w:trHeight w:val="357"/>
          <w:jc w:val="center"/>
        </w:trPr>
        <w:tc>
          <w:tcPr>
            <w:tcW w:w="2157" w:type="dxa"/>
            <w:vMerge/>
            <w:tcBorders>
              <w:left w:val="single" w:sz="4" w:space="0" w:color="auto"/>
              <w:right w:val="single" w:sz="4" w:space="0" w:color="auto"/>
            </w:tcBorders>
            <w:vAlign w:val="center"/>
          </w:tcPr>
          <w:p w14:paraId="66A950CC" w14:textId="77777777" w:rsidR="00BB3B84" w:rsidRPr="00EC61C3" w:rsidRDefault="00BB3B84" w:rsidP="00CC7869">
            <w:pPr>
              <w:keepNext/>
              <w:keepLines/>
              <w:spacing w:after="0"/>
              <w:rPr>
                <w:rFonts w:ascii="Arial" w:hAnsi="Arial" w:cs="Arial"/>
                <w:sz w:val="18"/>
              </w:rPr>
            </w:pPr>
          </w:p>
        </w:tc>
        <w:tc>
          <w:tcPr>
            <w:tcW w:w="815" w:type="dxa"/>
            <w:tcBorders>
              <w:top w:val="single" w:sz="4" w:space="0" w:color="auto"/>
              <w:left w:val="single" w:sz="4" w:space="0" w:color="auto"/>
              <w:right w:val="single" w:sz="4" w:space="0" w:color="auto"/>
            </w:tcBorders>
            <w:vAlign w:val="center"/>
          </w:tcPr>
          <w:p w14:paraId="088D9EDE" w14:textId="77777777" w:rsidR="00BB3B84" w:rsidRPr="00EC61C3" w:rsidRDefault="00BB3B84" w:rsidP="00CC7869">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right w:val="single" w:sz="4" w:space="0" w:color="auto"/>
            </w:tcBorders>
            <w:vAlign w:val="center"/>
          </w:tcPr>
          <w:p w14:paraId="3C146EAF" w14:textId="77777777" w:rsidR="00BB3B84" w:rsidRPr="00EC61C3" w:rsidRDefault="00BB3B84" w:rsidP="00CC786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6E706B6" w14:textId="77777777" w:rsidR="00BB3B84" w:rsidRPr="00EC61C3" w:rsidRDefault="00BB3B84" w:rsidP="00CC7869">
            <w:pPr>
              <w:keepNext/>
              <w:keepLines/>
              <w:spacing w:after="0"/>
              <w:jc w:val="center"/>
              <w:rPr>
                <w:rFonts w:ascii="Arial" w:hAnsi="Arial" w:cs="Arial"/>
                <w:sz w:val="16"/>
                <w:szCs w:val="16"/>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17F97DD7" w14:textId="77777777" w:rsidR="00BB3B84" w:rsidRPr="00EC61C3" w:rsidRDefault="00BB3B84" w:rsidP="00CC786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595D4F2F" w14:textId="77777777" w:rsidR="00BB3B84" w:rsidRPr="00EC61C3" w:rsidRDefault="00BB3B84" w:rsidP="00CC7869">
            <w:pPr>
              <w:keepNext/>
              <w:keepLines/>
              <w:spacing w:after="0"/>
              <w:jc w:val="center"/>
              <w:rPr>
                <w:rFonts w:ascii="Arial" w:hAnsi="Arial" w:cs="Arial"/>
                <w:sz w:val="16"/>
                <w:szCs w:val="16"/>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6BB3B31C" w14:textId="77777777" w:rsidR="00BB3B84" w:rsidRPr="00EC61C3" w:rsidRDefault="00BB3B84" w:rsidP="00CC7869">
            <w:pPr>
              <w:keepNext/>
              <w:keepLines/>
              <w:spacing w:after="0"/>
              <w:jc w:val="center"/>
              <w:rPr>
                <w:rFonts w:ascii="Arial" w:hAnsi="Arial" w:cs="Arial"/>
                <w:sz w:val="18"/>
              </w:rPr>
            </w:pPr>
          </w:p>
        </w:tc>
      </w:tr>
      <w:tr w:rsidR="00BB3B84" w:rsidRPr="00EC61C3" w14:paraId="1B4B0F6F" w14:textId="77777777" w:rsidTr="00CC7869">
        <w:trPr>
          <w:trHeight w:val="257"/>
          <w:jc w:val="center"/>
        </w:trPr>
        <w:tc>
          <w:tcPr>
            <w:tcW w:w="2157" w:type="dxa"/>
            <w:vMerge w:val="restart"/>
            <w:tcBorders>
              <w:top w:val="single" w:sz="4" w:space="0" w:color="auto"/>
              <w:left w:val="single" w:sz="4" w:space="0" w:color="auto"/>
              <w:right w:val="single" w:sz="4" w:space="0" w:color="auto"/>
            </w:tcBorders>
            <w:vAlign w:val="center"/>
          </w:tcPr>
          <w:p w14:paraId="446CBBFC"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A749CA6"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top w:val="single" w:sz="4" w:space="0" w:color="auto"/>
              <w:left w:val="single" w:sz="4" w:space="0" w:color="auto"/>
              <w:right w:val="single" w:sz="4" w:space="0" w:color="auto"/>
            </w:tcBorders>
            <w:vAlign w:val="center"/>
          </w:tcPr>
          <w:p w14:paraId="06AA4794" w14:textId="77777777" w:rsidR="00BB3B84" w:rsidRPr="00EC61C3" w:rsidRDefault="00BB3B84" w:rsidP="00CC7869">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4D889FE1"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6"/>
                <w:szCs w:val="16"/>
              </w:rPr>
              <w:t>CR.3.1 TDD</w:t>
            </w:r>
          </w:p>
        </w:tc>
        <w:tc>
          <w:tcPr>
            <w:tcW w:w="1108" w:type="dxa"/>
            <w:vMerge w:val="restart"/>
            <w:tcBorders>
              <w:top w:val="single" w:sz="4" w:space="0" w:color="auto"/>
              <w:left w:val="single" w:sz="4" w:space="0" w:color="auto"/>
              <w:right w:val="single" w:sz="4" w:space="0" w:color="auto"/>
            </w:tcBorders>
            <w:vAlign w:val="center"/>
          </w:tcPr>
          <w:p w14:paraId="0D6A4D8A"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422D4F98"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6"/>
                <w:szCs w:val="16"/>
              </w:rPr>
              <w:t>CR.3.1 TDD</w:t>
            </w:r>
          </w:p>
        </w:tc>
        <w:tc>
          <w:tcPr>
            <w:tcW w:w="1108" w:type="dxa"/>
            <w:vMerge w:val="restart"/>
            <w:tcBorders>
              <w:top w:val="single" w:sz="4" w:space="0" w:color="auto"/>
              <w:left w:val="single" w:sz="4" w:space="0" w:color="auto"/>
              <w:right w:val="single" w:sz="4" w:space="0" w:color="auto"/>
            </w:tcBorders>
            <w:vAlign w:val="center"/>
          </w:tcPr>
          <w:p w14:paraId="5F53575A"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w:t>
            </w:r>
          </w:p>
        </w:tc>
      </w:tr>
      <w:tr w:rsidR="00BB3B84" w:rsidRPr="00EC61C3" w14:paraId="5C636CEB" w14:textId="77777777" w:rsidTr="00CC7869">
        <w:trPr>
          <w:trHeight w:val="256"/>
          <w:jc w:val="center"/>
        </w:trPr>
        <w:tc>
          <w:tcPr>
            <w:tcW w:w="2157" w:type="dxa"/>
            <w:vMerge/>
            <w:tcBorders>
              <w:left w:val="single" w:sz="4" w:space="0" w:color="auto"/>
              <w:right w:val="single" w:sz="4" w:space="0" w:color="auto"/>
            </w:tcBorders>
            <w:vAlign w:val="center"/>
          </w:tcPr>
          <w:p w14:paraId="299BD2D8" w14:textId="77777777" w:rsidR="00BB3B84" w:rsidRPr="00EC61C3" w:rsidRDefault="00BB3B84" w:rsidP="00CC7869">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9F460D0" w14:textId="77777777" w:rsidR="00BB3B84" w:rsidRPr="00EC61C3" w:rsidRDefault="00BB3B84" w:rsidP="00CC7869">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right w:val="single" w:sz="4" w:space="0" w:color="auto"/>
            </w:tcBorders>
            <w:vAlign w:val="center"/>
          </w:tcPr>
          <w:p w14:paraId="0F32FC2F" w14:textId="77777777" w:rsidR="00BB3B84" w:rsidRPr="00EC61C3" w:rsidRDefault="00BB3B84" w:rsidP="00CC786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32014AC7" w14:textId="77777777" w:rsidR="00BB3B84" w:rsidRPr="00EC61C3" w:rsidRDefault="00BB3B84" w:rsidP="00CC7869">
            <w:pPr>
              <w:keepNext/>
              <w:keepLines/>
              <w:spacing w:after="0"/>
              <w:jc w:val="center"/>
              <w:rPr>
                <w:rFonts w:ascii="Arial" w:hAnsi="Arial" w:cs="Arial"/>
                <w:sz w:val="16"/>
                <w:szCs w:val="16"/>
              </w:rPr>
            </w:pPr>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769E7481" w14:textId="77777777" w:rsidR="00BB3B84" w:rsidRPr="00EC61C3" w:rsidRDefault="00BB3B84" w:rsidP="00CC786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37E86C41" w14:textId="77777777" w:rsidR="00BB3B84" w:rsidRPr="00EC61C3" w:rsidRDefault="00BB3B84" w:rsidP="00CC7869">
            <w:pPr>
              <w:keepNext/>
              <w:keepLines/>
              <w:spacing w:after="0"/>
              <w:jc w:val="center"/>
              <w:rPr>
                <w:rFonts w:ascii="Arial" w:hAnsi="Arial" w:cs="Arial"/>
                <w:sz w:val="16"/>
                <w:szCs w:val="16"/>
              </w:rPr>
            </w:pPr>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6A8DC8F6" w14:textId="77777777" w:rsidR="00BB3B84" w:rsidRPr="00EC61C3" w:rsidRDefault="00BB3B84" w:rsidP="00CC7869">
            <w:pPr>
              <w:keepNext/>
              <w:keepLines/>
              <w:spacing w:after="0"/>
              <w:jc w:val="center"/>
              <w:rPr>
                <w:rFonts w:ascii="Arial" w:hAnsi="Arial" w:cs="Arial"/>
                <w:sz w:val="18"/>
              </w:rPr>
            </w:pPr>
          </w:p>
        </w:tc>
      </w:tr>
      <w:tr w:rsidR="00BB3B84" w:rsidRPr="00EC61C3" w14:paraId="4FB3A1C2" w14:textId="77777777" w:rsidTr="00CC7869">
        <w:trPr>
          <w:trHeight w:val="257"/>
          <w:jc w:val="center"/>
        </w:trPr>
        <w:tc>
          <w:tcPr>
            <w:tcW w:w="2157" w:type="dxa"/>
            <w:vMerge w:val="restart"/>
            <w:tcBorders>
              <w:left w:val="single" w:sz="4" w:space="0" w:color="auto"/>
              <w:right w:val="single" w:sz="4" w:space="0" w:color="auto"/>
            </w:tcBorders>
            <w:vAlign w:val="center"/>
          </w:tcPr>
          <w:p w14:paraId="6D564E42"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2305207B"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left w:val="single" w:sz="4" w:space="0" w:color="auto"/>
              <w:right w:val="single" w:sz="4" w:space="0" w:color="auto"/>
            </w:tcBorders>
            <w:vAlign w:val="center"/>
          </w:tcPr>
          <w:p w14:paraId="16BBD4BF" w14:textId="77777777" w:rsidR="00BB3B84" w:rsidRPr="00EC61C3" w:rsidRDefault="00BB3B84" w:rsidP="00CC786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3EDD507E" w14:textId="77777777" w:rsidR="00BB3B84" w:rsidRPr="00FB2991" w:rsidRDefault="00BB3B84" w:rsidP="00CC7869">
            <w:pPr>
              <w:keepNext/>
              <w:rPr>
                <w:sz w:val="14"/>
                <w:szCs w:val="14"/>
              </w:rPr>
            </w:pPr>
            <w:r w:rsidRPr="00EC61C3">
              <w:rPr>
                <w:rFonts w:ascii="Arial" w:hAnsi="Arial" w:cs="Arial"/>
                <w:sz w:val="14"/>
                <w:szCs w:val="14"/>
              </w:rPr>
              <w:t>CCR.3.1 TDD</w:t>
            </w:r>
          </w:p>
        </w:tc>
        <w:tc>
          <w:tcPr>
            <w:tcW w:w="1108" w:type="dxa"/>
            <w:vMerge w:val="restart"/>
            <w:tcBorders>
              <w:left w:val="single" w:sz="4" w:space="0" w:color="auto"/>
              <w:right w:val="single" w:sz="4" w:space="0" w:color="auto"/>
            </w:tcBorders>
            <w:vAlign w:val="center"/>
          </w:tcPr>
          <w:p w14:paraId="4B65D8F3"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1D40C0B0" w14:textId="77777777" w:rsidR="00BB3B84" w:rsidRPr="00FB2991" w:rsidRDefault="00BB3B84" w:rsidP="00CC7869">
            <w:pPr>
              <w:pStyle w:val="TAC"/>
              <w:rPr>
                <w:sz w:val="14"/>
                <w:szCs w:val="14"/>
              </w:rPr>
            </w:pPr>
            <w:r w:rsidRPr="00EC61C3">
              <w:rPr>
                <w:rFonts w:cs="Arial"/>
                <w:sz w:val="14"/>
                <w:szCs w:val="14"/>
              </w:rPr>
              <w:t>CCR.3.1 TDD</w:t>
            </w:r>
          </w:p>
        </w:tc>
        <w:tc>
          <w:tcPr>
            <w:tcW w:w="1108" w:type="dxa"/>
            <w:vMerge w:val="restart"/>
            <w:tcBorders>
              <w:left w:val="single" w:sz="4" w:space="0" w:color="auto"/>
              <w:right w:val="single" w:sz="4" w:space="0" w:color="auto"/>
            </w:tcBorders>
            <w:vAlign w:val="center"/>
          </w:tcPr>
          <w:p w14:paraId="582CF4AE"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w:t>
            </w:r>
          </w:p>
        </w:tc>
      </w:tr>
      <w:tr w:rsidR="00BB3B84" w:rsidRPr="00EC61C3" w14:paraId="49CD2284" w14:textId="77777777" w:rsidTr="00CC7869">
        <w:trPr>
          <w:trHeight w:val="256"/>
          <w:jc w:val="center"/>
        </w:trPr>
        <w:tc>
          <w:tcPr>
            <w:tcW w:w="2157" w:type="dxa"/>
            <w:vMerge/>
            <w:tcBorders>
              <w:left w:val="single" w:sz="4" w:space="0" w:color="auto"/>
              <w:right w:val="single" w:sz="4" w:space="0" w:color="auto"/>
            </w:tcBorders>
            <w:vAlign w:val="center"/>
          </w:tcPr>
          <w:p w14:paraId="3951748E" w14:textId="77777777" w:rsidR="00BB3B84" w:rsidRPr="00EC61C3" w:rsidRDefault="00BB3B84" w:rsidP="00CC7869">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4F146B4" w14:textId="77777777" w:rsidR="00BB3B84" w:rsidRPr="00EC61C3" w:rsidRDefault="00BB3B84" w:rsidP="00CC7869">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37321612" w14:textId="77777777" w:rsidR="00BB3B84" w:rsidRPr="00EC61C3" w:rsidRDefault="00BB3B84" w:rsidP="00CC7869">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785909A" w14:textId="77777777" w:rsidR="00BB3B84" w:rsidRPr="00EC61C3" w:rsidRDefault="00BB3B84" w:rsidP="00CC7869">
            <w:pPr>
              <w:keepNext/>
              <w:keepLines/>
              <w:spacing w:after="0"/>
              <w:jc w:val="center"/>
              <w:rPr>
                <w:rFonts w:ascii="Arial" w:hAnsi="Arial" w:cs="Arial"/>
                <w:sz w:val="14"/>
                <w:szCs w:val="14"/>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7A09122C" w14:textId="77777777" w:rsidR="00BB3B84" w:rsidRPr="00EC61C3" w:rsidRDefault="00BB3B84" w:rsidP="00CC7869">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90B24F5" w14:textId="77777777" w:rsidR="00BB3B84" w:rsidRPr="00EC61C3" w:rsidRDefault="00BB3B84" w:rsidP="00CC7869">
            <w:pPr>
              <w:keepNext/>
              <w:keepLines/>
              <w:spacing w:after="0"/>
              <w:jc w:val="center"/>
              <w:rPr>
                <w:rFonts w:ascii="Arial" w:hAnsi="Arial" w:cs="Arial"/>
                <w:sz w:val="14"/>
                <w:szCs w:val="14"/>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4B95B853" w14:textId="77777777" w:rsidR="00BB3B84" w:rsidRPr="00EC61C3" w:rsidRDefault="00BB3B84" w:rsidP="00CC7869">
            <w:pPr>
              <w:keepNext/>
              <w:keepLines/>
              <w:spacing w:after="0"/>
              <w:jc w:val="center"/>
              <w:rPr>
                <w:rFonts w:ascii="Arial" w:hAnsi="Arial" w:cs="Arial"/>
                <w:sz w:val="18"/>
              </w:rPr>
            </w:pPr>
          </w:p>
        </w:tc>
      </w:tr>
      <w:tr w:rsidR="00BB3B84" w:rsidRPr="00EC61C3" w14:paraId="7B00FB21" w14:textId="77777777" w:rsidTr="00CC7869">
        <w:trPr>
          <w:trHeight w:val="127"/>
          <w:jc w:val="center"/>
        </w:trPr>
        <w:tc>
          <w:tcPr>
            <w:tcW w:w="2157" w:type="dxa"/>
            <w:vMerge w:val="restart"/>
            <w:tcBorders>
              <w:left w:val="single" w:sz="4" w:space="0" w:color="auto"/>
              <w:right w:val="single" w:sz="4" w:space="0" w:color="auto"/>
            </w:tcBorders>
            <w:vAlign w:val="center"/>
          </w:tcPr>
          <w:p w14:paraId="5DB1FE0A"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06BA88B"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1,2</w:t>
            </w:r>
          </w:p>
        </w:tc>
        <w:tc>
          <w:tcPr>
            <w:tcW w:w="892" w:type="dxa"/>
            <w:vMerge w:val="restart"/>
            <w:tcBorders>
              <w:left w:val="single" w:sz="4" w:space="0" w:color="auto"/>
              <w:right w:val="single" w:sz="4" w:space="0" w:color="auto"/>
            </w:tcBorders>
            <w:vAlign w:val="center"/>
          </w:tcPr>
          <w:p w14:paraId="0D2D86FC" w14:textId="77777777" w:rsidR="00BB3B84" w:rsidRPr="00EC61C3" w:rsidRDefault="00BB3B84" w:rsidP="00CC7869">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26A024A6"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SSB.3 FR2</w:t>
            </w:r>
          </w:p>
        </w:tc>
        <w:tc>
          <w:tcPr>
            <w:tcW w:w="2216" w:type="dxa"/>
            <w:gridSpan w:val="2"/>
            <w:tcBorders>
              <w:left w:val="single" w:sz="4" w:space="0" w:color="auto"/>
              <w:bottom w:val="single" w:sz="4" w:space="0" w:color="auto"/>
              <w:right w:val="single" w:sz="4" w:space="0" w:color="auto"/>
            </w:tcBorders>
            <w:vAlign w:val="center"/>
          </w:tcPr>
          <w:p w14:paraId="68AAC97F"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SSB.3 FR2</w:t>
            </w:r>
          </w:p>
        </w:tc>
      </w:tr>
      <w:tr w:rsidR="00BB3B84" w:rsidRPr="00EC61C3" w14:paraId="0131D349" w14:textId="77777777" w:rsidTr="00CC7869">
        <w:trPr>
          <w:trHeight w:val="127"/>
          <w:jc w:val="center"/>
        </w:trPr>
        <w:tc>
          <w:tcPr>
            <w:tcW w:w="2157" w:type="dxa"/>
            <w:vMerge/>
            <w:tcBorders>
              <w:left w:val="single" w:sz="4" w:space="0" w:color="auto"/>
              <w:bottom w:val="single" w:sz="4" w:space="0" w:color="auto"/>
              <w:right w:val="single" w:sz="4" w:space="0" w:color="auto"/>
            </w:tcBorders>
            <w:vAlign w:val="center"/>
          </w:tcPr>
          <w:p w14:paraId="6FAF13B3" w14:textId="77777777" w:rsidR="00BB3B84" w:rsidRPr="00EC61C3" w:rsidRDefault="00BB3B84" w:rsidP="00CC7869">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A93BDD4"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00E634FA" w14:textId="77777777" w:rsidR="00BB3B84" w:rsidRPr="00EC61C3" w:rsidRDefault="00BB3B84" w:rsidP="00CC7869">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1A8B0ED3"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SSB.4 FR2</w:t>
            </w:r>
          </w:p>
        </w:tc>
        <w:tc>
          <w:tcPr>
            <w:tcW w:w="2216" w:type="dxa"/>
            <w:gridSpan w:val="2"/>
            <w:tcBorders>
              <w:left w:val="single" w:sz="4" w:space="0" w:color="auto"/>
              <w:bottom w:val="single" w:sz="4" w:space="0" w:color="auto"/>
              <w:right w:val="single" w:sz="4" w:space="0" w:color="auto"/>
            </w:tcBorders>
            <w:vAlign w:val="center"/>
          </w:tcPr>
          <w:p w14:paraId="63C46A60"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SSB.4 FR2</w:t>
            </w:r>
          </w:p>
        </w:tc>
      </w:tr>
      <w:tr w:rsidR="00BB3B84" w:rsidRPr="00E12128" w14:paraId="7277D07D"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F83509D" w14:textId="77777777" w:rsidR="00BB3B84" w:rsidRPr="00E12128" w:rsidRDefault="00BB3B84" w:rsidP="00CC7869">
            <w:pPr>
              <w:keepNext/>
              <w:keepLines/>
              <w:spacing w:after="0"/>
              <w:rPr>
                <w:rFonts w:ascii="Arial" w:hAnsi="Arial" w:cs="Arial"/>
                <w:sz w:val="18"/>
              </w:rPr>
            </w:pPr>
            <w:r w:rsidRPr="00A62BB0">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tcPr>
          <w:p w14:paraId="1BB8809D" w14:textId="77777777" w:rsidR="00BB3B84" w:rsidRPr="00E12128" w:rsidRDefault="00BB3B84" w:rsidP="00CC7869">
            <w:pPr>
              <w:keepNext/>
              <w:keepLines/>
              <w:spacing w:after="0"/>
              <w:jc w:val="center"/>
              <w:rPr>
                <w:rFonts w:ascii="Arial" w:hAnsi="Arial" w:cs="Arial"/>
                <w:sz w:val="18"/>
              </w:rPr>
            </w:pPr>
            <w:r w:rsidRPr="00A62BB0">
              <w:rPr>
                <w:rFonts w:ascii="Arial" w:hAnsi="Arial" w:cs="Arial"/>
                <w:sz w:val="18"/>
                <w:lang w:val="en-US"/>
              </w:rPr>
              <w:t>1~</w:t>
            </w:r>
            <w:r>
              <w:rPr>
                <w:rFonts w:ascii="Arial" w:hAnsi="Arial" w:cs="Arial"/>
                <w:sz w:val="18"/>
                <w:lang w:val="en-US"/>
              </w:rPr>
              <w:t>4</w:t>
            </w:r>
          </w:p>
        </w:tc>
        <w:tc>
          <w:tcPr>
            <w:tcW w:w="892" w:type="dxa"/>
            <w:tcBorders>
              <w:top w:val="single" w:sz="4" w:space="0" w:color="auto"/>
              <w:left w:val="single" w:sz="4" w:space="0" w:color="auto"/>
              <w:bottom w:val="single" w:sz="4" w:space="0" w:color="auto"/>
              <w:right w:val="single" w:sz="4" w:space="0" w:color="auto"/>
            </w:tcBorders>
            <w:vAlign w:val="center"/>
          </w:tcPr>
          <w:p w14:paraId="102AC381" w14:textId="77777777" w:rsidR="00BB3B84" w:rsidRPr="00E12128" w:rsidRDefault="00BB3B84" w:rsidP="00CC7869">
            <w:pPr>
              <w:keepNext/>
              <w:keepLines/>
              <w:spacing w:after="0"/>
              <w:jc w:val="center"/>
              <w:rPr>
                <w:rFonts w:ascii="Arial" w:hAnsi="Arial" w:cs="Arial"/>
                <w:sz w:val="18"/>
              </w:rPr>
            </w:pPr>
            <w:r>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39AF5BE" w14:textId="77777777" w:rsidR="00BB3B84" w:rsidRPr="00E12128" w:rsidRDefault="00BB3B84" w:rsidP="00CC7869">
            <w:pPr>
              <w:keepNext/>
              <w:keepLines/>
              <w:spacing w:after="0"/>
              <w:jc w:val="center"/>
              <w:rPr>
                <w:rFonts w:ascii="Arial" w:hAnsi="Arial" w:cs="Arial"/>
                <w:sz w:val="18"/>
              </w:rPr>
            </w:pPr>
            <w:r>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AD2579B" w14:textId="77777777" w:rsidR="00BB3B84" w:rsidRPr="00E12128" w:rsidRDefault="00BB3B84" w:rsidP="00CC7869">
            <w:pPr>
              <w:keepNext/>
              <w:keepLines/>
              <w:spacing w:after="0"/>
              <w:jc w:val="center"/>
              <w:rPr>
                <w:rFonts w:ascii="Arial" w:hAnsi="Arial" w:cs="Arial"/>
                <w:sz w:val="18"/>
              </w:rPr>
            </w:pPr>
            <w:r>
              <w:rPr>
                <w:rFonts w:ascii="Arial" w:hAnsi="Arial" w:cs="Arial"/>
                <w:sz w:val="18"/>
                <w:lang w:val="en-US"/>
              </w:rPr>
              <w:t>120</w:t>
            </w:r>
          </w:p>
        </w:tc>
      </w:tr>
      <w:tr w:rsidR="00BB3B84" w:rsidRPr="00EC61C3" w14:paraId="5B94EF00"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9863CEC"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2DDC3122"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355A184" w14:textId="77777777" w:rsidR="00BB3B84" w:rsidRPr="00EC61C3" w:rsidRDefault="00BB3B84" w:rsidP="00CC786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7223FB0" w14:textId="53549D58" w:rsidR="00BB3B84" w:rsidRPr="00EC61C3" w:rsidRDefault="00BB3B84" w:rsidP="00CC7869">
            <w:pPr>
              <w:keepNext/>
              <w:keepLines/>
              <w:spacing w:after="0"/>
              <w:jc w:val="center"/>
              <w:rPr>
                <w:rFonts w:ascii="Arial" w:hAnsi="Arial" w:cs="Arial"/>
                <w:sz w:val="18"/>
              </w:rPr>
            </w:pPr>
            <w:r w:rsidRPr="00EC61C3">
              <w:rPr>
                <w:rFonts w:ascii="Arial" w:hAnsi="Arial" w:cs="Arial"/>
                <w:sz w:val="18"/>
              </w:rPr>
              <w:t>OP.</w:t>
            </w:r>
            <w:ins w:id="6" w:author="Karajani Bledar 1SI1" w:date="2021-05-11T16:01:00Z">
              <w:r>
                <w:rPr>
                  <w:rFonts w:ascii="Arial" w:hAnsi="Arial" w:cs="Arial"/>
                  <w:sz w:val="18"/>
                </w:rPr>
                <w:t>3</w:t>
              </w:r>
            </w:ins>
            <w:del w:id="7" w:author="Karajani Bledar 1SI1" w:date="2021-05-11T16:01:00Z">
              <w:r w:rsidDel="00BB3B84">
                <w:rPr>
                  <w:rFonts w:ascii="Arial" w:hAnsi="Arial" w:cs="Arial"/>
                  <w:sz w:val="18"/>
                </w:rPr>
                <w:delText>5</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7F20ACB" w14:textId="5804CFBE" w:rsidR="00BB3B84" w:rsidRPr="00EC61C3" w:rsidRDefault="00BB3B84" w:rsidP="00CC7869">
            <w:pPr>
              <w:keepNext/>
              <w:keepLines/>
              <w:spacing w:after="0"/>
              <w:jc w:val="center"/>
              <w:rPr>
                <w:rFonts w:ascii="Arial" w:hAnsi="Arial" w:cs="Arial"/>
                <w:sz w:val="18"/>
              </w:rPr>
            </w:pPr>
            <w:r w:rsidRPr="00EC61C3">
              <w:rPr>
                <w:rFonts w:ascii="Arial" w:hAnsi="Arial" w:cs="Arial"/>
                <w:sz w:val="18"/>
              </w:rPr>
              <w:t>OP.</w:t>
            </w:r>
            <w:ins w:id="8" w:author="Karajani Bledar 1SI1" w:date="2021-05-11T16:01:00Z">
              <w:r>
                <w:rPr>
                  <w:rFonts w:ascii="Arial" w:hAnsi="Arial" w:cs="Arial"/>
                  <w:sz w:val="18"/>
                </w:rPr>
                <w:t>3</w:t>
              </w:r>
            </w:ins>
            <w:del w:id="9" w:author="Karajani Bledar 1SI1" w:date="2021-05-11T16:01:00Z">
              <w:r w:rsidDel="00BB3B84">
                <w:rPr>
                  <w:rFonts w:ascii="Arial" w:hAnsi="Arial" w:cs="Arial"/>
                  <w:sz w:val="18"/>
                </w:rPr>
                <w:delText>5</w:delText>
              </w:r>
            </w:del>
          </w:p>
        </w:tc>
      </w:tr>
      <w:tr w:rsidR="00BB3B84" w:rsidRPr="00EC61C3" w14:paraId="4329D7BF"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BA1CA5C"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8DD12D4"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2427F59B" w14:textId="77777777" w:rsidR="00BB3B84" w:rsidRPr="00EC61C3" w:rsidRDefault="00BB3B84" w:rsidP="00CC786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C0603B1"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DLBWP.0.1</w:t>
            </w:r>
          </w:p>
          <w:p w14:paraId="7DC8629B"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B7BD530"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DLBWP.0.1</w:t>
            </w:r>
          </w:p>
          <w:p w14:paraId="28AE5619"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ULBWP.0.1</w:t>
            </w:r>
          </w:p>
        </w:tc>
      </w:tr>
      <w:tr w:rsidR="00BB3B84" w:rsidRPr="00EC61C3" w14:paraId="50BBEE9F"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7468BFC"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87514F8"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2EB24071" w14:textId="77777777" w:rsidR="00BB3B84" w:rsidRPr="00EC61C3" w:rsidRDefault="00BB3B84" w:rsidP="00CC786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75EFA6F"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DLBWP.1.3</w:t>
            </w:r>
          </w:p>
          <w:p w14:paraId="61BA1D75"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C0906FE"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DLBWP.1.3</w:t>
            </w:r>
          </w:p>
          <w:p w14:paraId="415E10EB"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ULBWP.1.3</w:t>
            </w:r>
          </w:p>
        </w:tc>
      </w:tr>
      <w:tr w:rsidR="00BB3B84" w:rsidRPr="00EC61C3" w14:paraId="4DB8422B"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4BE2F24"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F2348B4"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27A8E5F4" w14:textId="77777777" w:rsidR="00BB3B84" w:rsidRPr="00EC61C3" w:rsidRDefault="00BB3B84" w:rsidP="00CC786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58A7CD6"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E3E43F"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TRS.2.1 TDD</w:t>
            </w:r>
          </w:p>
        </w:tc>
      </w:tr>
      <w:tr w:rsidR="00BB3B84" w:rsidRPr="00EC61C3" w14:paraId="73BE3177"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0CF3A13" w14:textId="77777777" w:rsidR="00BB3B84" w:rsidRPr="00EC61C3" w:rsidRDefault="00BB3B84" w:rsidP="00CC7869">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8F3A533"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56155524" w14:textId="77777777" w:rsidR="00BB3B84" w:rsidRPr="00EC61C3" w:rsidRDefault="00BB3B84" w:rsidP="00CC786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B702816"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8BE9DF2"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TCI.State.2</w:t>
            </w:r>
          </w:p>
        </w:tc>
      </w:tr>
      <w:tr w:rsidR="00BB3B84" w:rsidRPr="00EC61C3" w14:paraId="2E61AE6C" w14:textId="77777777" w:rsidTr="00CC7869">
        <w:trPr>
          <w:trHeight w:val="336"/>
          <w:jc w:val="center"/>
        </w:trPr>
        <w:tc>
          <w:tcPr>
            <w:tcW w:w="2157" w:type="dxa"/>
            <w:tcBorders>
              <w:top w:val="single" w:sz="4" w:space="0" w:color="auto"/>
              <w:left w:val="single" w:sz="4" w:space="0" w:color="auto"/>
              <w:right w:val="single" w:sz="4" w:space="0" w:color="auto"/>
            </w:tcBorders>
            <w:vAlign w:val="center"/>
          </w:tcPr>
          <w:p w14:paraId="627C994A"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61119DD9"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7BE1723C" w14:textId="77777777" w:rsidR="00BB3B84" w:rsidRPr="00EC61C3" w:rsidRDefault="00BB3B84" w:rsidP="00CC7869">
            <w:pPr>
              <w:keepNext/>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12E850ED"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75754194"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SMTC.1</w:t>
            </w:r>
          </w:p>
        </w:tc>
      </w:tr>
      <w:tr w:rsidR="00BB3B84" w:rsidRPr="00EC61C3" w14:paraId="24A49CD7" w14:textId="77777777" w:rsidTr="00CC7869">
        <w:trPr>
          <w:trHeight w:val="336"/>
          <w:jc w:val="center"/>
        </w:trPr>
        <w:tc>
          <w:tcPr>
            <w:tcW w:w="2157" w:type="dxa"/>
            <w:tcBorders>
              <w:top w:val="single" w:sz="4" w:space="0" w:color="auto"/>
              <w:left w:val="single" w:sz="4" w:space="0" w:color="auto"/>
              <w:right w:val="single" w:sz="4" w:space="0" w:color="auto"/>
            </w:tcBorders>
            <w:vAlign w:val="center"/>
          </w:tcPr>
          <w:p w14:paraId="746D2F30" w14:textId="77777777" w:rsidR="00BB3B84" w:rsidRPr="00EC61C3" w:rsidRDefault="00BB3B84" w:rsidP="00CC7869">
            <w:pPr>
              <w:keepNext/>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1BB828FE"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03096920" w14:textId="77777777" w:rsidR="00BB3B84" w:rsidRPr="00EC61C3" w:rsidRDefault="00BB3B84" w:rsidP="00CC7869">
            <w:pPr>
              <w:keepNext/>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1B12A3BB"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351FEBC4"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hint="eastAsia"/>
                <w:sz w:val="18"/>
              </w:rPr>
              <w:t>3</w:t>
            </w:r>
          </w:p>
        </w:tc>
      </w:tr>
      <w:tr w:rsidR="00BB3B84" w:rsidRPr="00EC61C3" w14:paraId="7E70F22F" w14:textId="77777777" w:rsidTr="00CC7869">
        <w:trPr>
          <w:trHeight w:val="218"/>
          <w:jc w:val="center"/>
        </w:trPr>
        <w:tc>
          <w:tcPr>
            <w:tcW w:w="2157" w:type="dxa"/>
            <w:tcBorders>
              <w:top w:val="single" w:sz="4" w:space="0" w:color="auto"/>
              <w:left w:val="single" w:sz="4" w:space="0" w:color="auto"/>
              <w:right w:val="single" w:sz="4" w:space="0" w:color="auto"/>
            </w:tcBorders>
            <w:vAlign w:val="center"/>
          </w:tcPr>
          <w:p w14:paraId="5A21A764" w14:textId="77777777" w:rsidR="00BB3B84" w:rsidRPr="00EC61C3" w:rsidRDefault="00BB3B84" w:rsidP="00CC7869">
            <w:pPr>
              <w:keepNext/>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581F8583"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4C51D8CB"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7AF6B44A"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656F8533"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0255DB5C"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32CD0621"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0</w:t>
            </w:r>
          </w:p>
        </w:tc>
      </w:tr>
      <w:tr w:rsidR="00BB3B84" w:rsidRPr="00EC61C3" w14:paraId="167452ED"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4E07EFE2" w14:textId="77777777" w:rsidR="00BB3B84" w:rsidRPr="00EC61C3" w:rsidRDefault="00BB3B84" w:rsidP="00CC7869">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218A7FDA" w14:textId="77777777" w:rsidR="00BB3B84" w:rsidRPr="00EC61C3" w:rsidRDefault="00BB3B84" w:rsidP="00CC786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957A45D"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2495948"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2F2DC4D"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9FA31D7"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E56E3F6" w14:textId="77777777" w:rsidR="00BB3B84" w:rsidRPr="00EC61C3" w:rsidRDefault="00BB3B84" w:rsidP="00CC7869">
            <w:pPr>
              <w:keepNext/>
              <w:keepLines/>
              <w:spacing w:after="0"/>
              <w:jc w:val="center"/>
              <w:rPr>
                <w:rFonts w:ascii="Arial" w:hAnsi="Arial" w:cs="Arial"/>
                <w:sz w:val="18"/>
              </w:rPr>
            </w:pPr>
          </w:p>
        </w:tc>
      </w:tr>
      <w:tr w:rsidR="00BB3B84" w:rsidRPr="00EC61C3" w14:paraId="7C65119D"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079DF9A3" w14:textId="77777777" w:rsidR="00BB3B84" w:rsidRPr="00EC61C3" w:rsidRDefault="00BB3B84" w:rsidP="00CC7869">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527E83C8" w14:textId="77777777" w:rsidR="00BB3B84" w:rsidRPr="00EC61C3" w:rsidRDefault="00BB3B84" w:rsidP="00CC786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A9277E1"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00DE5FA"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03C8F98"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E5DAA03"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A500F3A" w14:textId="77777777" w:rsidR="00BB3B84" w:rsidRPr="00EC61C3" w:rsidRDefault="00BB3B84" w:rsidP="00CC7869">
            <w:pPr>
              <w:keepNext/>
              <w:keepLines/>
              <w:spacing w:after="0"/>
              <w:jc w:val="center"/>
              <w:rPr>
                <w:rFonts w:ascii="Arial" w:hAnsi="Arial" w:cs="Arial"/>
                <w:sz w:val="18"/>
              </w:rPr>
            </w:pPr>
          </w:p>
        </w:tc>
      </w:tr>
      <w:tr w:rsidR="00BB3B84" w:rsidRPr="00EC61C3" w14:paraId="5F50E0F1"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4C61A34E" w14:textId="77777777" w:rsidR="00BB3B84" w:rsidRPr="00EC61C3" w:rsidRDefault="00BB3B84" w:rsidP="00CC7869">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58C2B722" w14:textId="77777777" w:rsidR="00BB3B84" w:rsidRPr="00EC61C3" w:rsidRDefault="00BB3B84" w:rsidP="00CC786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0F87E59"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81404DC"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30B2E4F"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EFC63FD"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394D233" w14:textId="77777777" w:rsidR="00BB3B84" w:rsidRPr="00EC61C3" w:rsidRDefault="00BB3B84" w:rsidP="00CC7869">
            <w:pPr>
              <w:keepNext/>
              <w:keepLines/>
              <w:spacing w:after="0"/>
              <w:jc w:val="center"/>
              <w:rPr>
                <w:rFonts w:ascii="Arial" w:hAnsi="Arial" w:cs="Arial"/>
                <w:sz w:val="18"/>
              </w:rPr>
            </w:pPr>
          </w:p>
        </w:tc>
      </w:tr>
      <w:tr w:rsidR="00BB3B84" w:rsidRPr="00EC61C3" w14:paraId="27295903"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3CD26567" w14:textId="77777777" w:rsidR="00BB3B84" w:rsidRPr="00EC61C3" w:rsidRDefault="00BB3B84" w:rsidP="00CC7869">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6E88F0D0" w14:textId="77777777" w:rsidR="00BB3B84" w:rsidRPr="00EC61C3" w:rsidRDefault="00BB3B84" w:rsidP="00CC786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68B57F2"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AB9A678"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F343557"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0EF2C3C"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280EDA4" w14:textId="77777777" w:rsidR="00BB3B84" w:rsidRPr="00EC61C3" w:rsidRDefault="00BB3B84" w:rsidP="00CC7869">
            <w:pPr>
              <w:keepNext/>
              <w:keepLines/>
              <w:spacing w:after="0"/>
              <w:jc w:val="center"/>
              <w:rPr>
                <w:rFonts w:ascii="Arial" w:hAnsi="Arial" w:cs="Arial"/>
                <w:sz w:val="18"/>
              </w:rPr>
            </w:pPr>
          </w:p>
        </w:tc>
      </w:tr>
      <w:tr w:rsidR="00BB3B84" w:rsidRPr="00EC61C3" w14:paraId="478C918A"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784896EA" w14:textId="77777777" w:rsidR="00BB3B84" w:rsidRPr="00EC61C3" w:rsidRDefault="00BB3B84" w:rsidP="00CC7869">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13D28326" w14:textId="77777777" w:rsidR="00BB3B84" w:rsidRPr="00EC61C3" w:rsidRDefault="00BB3B84" w:rsidP="00CC786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DFE1144"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6E9039D"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43C9ACB"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0B21C7"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A1BCCCC" w14:textId="77777777" w:rsidR="00BB3B84" w:rsidRPr="00EC61C3" w:rsidRDefault="00BB3B84" w:rsidP="00CC7869">
            <w:pPr>
              <w:keepNext/>
              <w:keepLines/>
              <w:spacing w:after="0"/>
              <w:jc w:val="center"/>
              <w:rPr>
                <w:rFonts w:ascii="Arial" w:hAnsi="Arial" w:cs="Arial"/>
                <w:sz w:val="18"/>
              </w:rPr>
            </w:pPr>
          </w:p>
        </w:tc>
      </w:tr>
      <w:tr w:rsidR="00BB3B84" w:rsidRPr="00EC61C3" w14:paraId="27757547"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76B83664" w14:textId="77777777" w:rsidR="00BB3B84" w:rsidRPr="00EC61C3" w:rsidRDefault="00BB3B84" w:rsidP="00CC7869">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140BA3AD" w14:textId="77777777" w:rsidR="00BB3B84" w:rsidRPr="00EC61C3" w:rsidRDefault="00BB3B84" w:rsidP="00CC786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D92D561"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510A030"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9DE22E3"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9ED22F3"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9629EDF" w14:textId="77777777" w:rsidR="00BB3B84" w:rsidRPr="00EC61C3" w:rsidRDefault="00BB3B84" w:rsidP="00CC7869">
            <w:pPr>
              <w:keepNext/>
              <w:keepLines/>
              <w:spacing w:after="0"/>
              <w:jc w:val="center"/>
              <w:rPr>
                <w:rFonts w:ascii="Arial" w:hAnsi="Arial" w:cs="Arial"/>
                <w:sz w:val="18"/>
              </w:rPr>
            </w:pPr>
          </w:p>
        </w:tc>
      </w:tr>
      <w:tr w:rsidR="00BB3B84" w:rsidRPr="00EC61C3" w14:paraId="4E282D72"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6020FB55" w14:textId="77777777" w:rsidR="00BB3B84" w:rsidRPr="00EC61C3" w:rsidRDefault="00BB3B84" w:rsidP="00CC7869">
            <w:pPr>
              <w:keepNext/>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6C56E436" w14:textId="77777777" w:rsidR="00BB3B84" w:rsidRPr="00EC61C3" w:rsidRDefault="00BB3B84" w:rsidP="00CC786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C7DE0E1"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428FBEA"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3553A98"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7B592FD"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BD4CF7A" w14:textId="77777777" w:rsidR="00BB3B84" w:rsidRPr="00EC61C3" w:rsidRDefault="00BB3B84" w:rsidP="00CC7869">
            <w:pPr>
              <w:keepNext/>
              <w:keepLines/>
              <w:spacing w:after="0"/>
              <w:jc w:val="center"/>
              <w:rPr>
                <w:rFonts w:ascii="Arial" w:hAnsi="Arial" w:cs="Arial"/>
                <w:sz w:val="18"/>
              </w:rPr>
            </w:pPr>
          </w:p>
        </w:tc>
      </w:tr>
      <w:tr w:rsidR="00BB3B84" w:rsidRPr="00EC61C3" w14:paraId="7F8D13CF"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76645C1B" w14:textId="77777777" w:rsidR="00BB3B84" w:rsidRPr="00EC61C3" w:rsidRDefault="00BB3B84" w:rsidP="00CC7869">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032E7505" w14:textId="77777777" w:rsidR="00BB3B84" w:rsidRPr="00EC61C3" w:rsidRDefault="00BB3B84" w:rsidP="00CC7869">
            <w:pPr>
              <w:keepNext/>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284BE203"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022A527B"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2CAAE471"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330A9FE4"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39A4BA55" w14:textId="77777777" w:rsidR="00BB3B84" w:rsidRPr="00EC61C3" w:rsidRDefault="00BB3B84" w:rsidP="00CC7869">
            <w:pPr>
              <w:keepNext/>
              <w:keepLines/>
              <w:spacing w:after="0"/>
              <w:jc w:val="center"/>
              <w:rPr>
                <w:rFonts w:ascii="Arial" w:hAnsi="Arial" w:cs="Arial"/>
                <w:sz w:val="18"/>
              </w:rPr>
            </w:pPr>
          </w:p>
        </w:tc>
      </w:tr>
      <w:tr w:rsidR="00BB3B84" w:rsidRPr="00EC61C3" w14:paraId="07C9713A"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23DF099"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D43F5EB"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333E3E7E"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5F04701"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1DE0EC66"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8D9C26B"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35047A02"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AWGN</w:t>
            </w:r>
          </w:p>
        </w:tc>
      </w:tr>
      <w:tr w:rsidR="00BB3B84" w:rsidRPr="00EC61C3" w14:paraId="7752F76D"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6097105"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341BA70"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4B9A2A90"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5FA1EA"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13D3726A"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1D90F45"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6F2B9DD5"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1x2</w:t>
            </w:r>
          </w:p>
        </w:tc>
      </w:tr>
      <w:tr w:rsidR="00BB3B84" w:rsidRPr="00EC61C3" w14:paraId="784C9BF9" w14:textId="77777777" w:rsidTr="00CC786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4EB04F6" w14:textId="77777777" w:rsidR="00BB3B84" w:rsidRPr="00EC61C3" w:rsidRDefault="00BB3B84" w:rsidP="00CC7869">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a constant total transmitted power spectral density is achieved for all OFDM symbols.</w:t>
            </w:r>
          </w:p>
          <w:p w14:paraId="072A2EA8" w14:textId="77777777" w:rsidR="00BB3B84" w:rsidRPr="00EC61C3" w:rsidRDefault="00BB3B84" w:rsidP="00CC7869">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Void</w:t>
            </w:r>
          </w:p>
        </w:tc>
      </w:tr>
    </w:tbl>
    <w:p w14:paraId="2E08A176" w14:textId="77777777" w:rsidR="00BB3B84" w:rsidRPr="00EC61C3" w:rsidRDefault="00BB3B84" w:rsidP="00BB3B84">
      <w:pPr>
        <w:rPr>
          <w:lang w:eastAsia="ko-KR"/>
        </w:rPr>
      </w:pPr>
    </w:p>
    <w:p w14:paraId="1C26E50A" w14:textId="77777777" w:rsidR="00BB3B84" w:rsidRPr="00EC61C3" w:rsidRDefault="00BB3B84" w:rsidP="00BB3B84">
      <w:pPr>
        <w:rPr>
          <w:rFonts w:eastAsia="Malgun Gothic"/>
          <w:lang w:eastAsia="ko-KR"/>
        </w:rPr>
      </w:pPr>
    </w:p>
    <w:p w14:paraId="1B2D7AD0" w14:textId="77777777" w:rsidR="00BB3B84" w:rsidRDefault="00BB3B84" w:rsidP="00BB3B84">
      <w:pPr>
        <w:keepNext/>
        <w:keepLines/>
        <w:spacing w:before="60"/>
        <w:jc w:val="center"/>
        <w:rPr>
          <w:rFonts w:ascii="Arial" w:hAnsi="Arial"/>
          <w:b/>
          <w:lang w:eastAsia="ko-KR"/>
        </w:rPr>
      </w:pPr>
      <w:r w:rsidRPr="00EC61C3">
        <w:rPr>
          <w:rFonts w:ascii="Arial" w:hAnsi="Arial"/>
          <w:b/>
          <w:lang w:eastAsia="ko-KR"/>
        </w:rPr>
        <w:lastRenderedPageBreak/>
        <w:t>Table A.5.7.1.2.2-2: SS-RSRP inter-frequency OTA related test parameters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BB3B84" w:rsidRPr="00266C77" w14:paraId="22FA67AC" w14:textId="77777777" w:rsidTr="00CC7869">
        <w:tc>
          <w:tcPr>
            <w:tcW w:w="1543" w:type="dxa"/>
            <w:vMerge w:val="restart"/>
            <w:tcBorders>
              <w:top w:val="single" w:sz="4" w:space="0" w:color="auto"/>
              <w:left w:val="single" w:sz="4" w:space="0" w:color="auto"/>
              <w:right w:val="single" w:sz="4" w:space="0" w:color="auto"/>
            </w:tcBorders>
            <w:vAlign w:val="center"/>
            <w:hideMark/>
          </w:tcPr>
          <w:p w14:paraId="3ACD50A9"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lastRenderedPageBreak/>
              <w:t>Parameter</w:t>
            </w:r>
          </w:p>
        </w:tc>
        <w:tc>
          <w:tcPr>
            <w:tcW w:w="1092" w:type="dxa"/>
            <w:vMerge w:val="restart"/>
            <w:tcBorders>
              <w:top w:val="single" w:sz="4" w:space="0" w:color="auto"/>
              <w:left w:val="single" w:sz="4" w:space="0" w:color="auto"/>
              <w:right w:val="single" w:sz="4" w:space="0" w:color="auto"/>
            </w:tcBorders>
            <w:vAlign w:val="center"/>
          </w:tcPr>
          <w:p w14:paraId="719C27BA"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EACFD97"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D893671"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3FA4373"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Test 2</w:t>
            </w:r>
          </w:p>
        </w:tc>
      </w:tr>
      <w:tr w:rsidR="00BB3B84" w:rsidRPr="00266C77" w14:paraId="0CD5D1EF" w14:textId="77777777" w:rsidTr="00CC7869">
        <w:tc>
          <w:tcPr>
            <w:tcW w:w="1543" w:type="dxa"/>
            <w:vMerge/>
            <w:tcBorders>
              <w:left w:val="single" w:sz="4" w:space="0" w:color="auto"/>
              <w:bottom w:val="single" w:sz="4" w:space="0" w:color="auto"/>
              <w:right w:val="single" w:sz="4" w:space="0" w:color="auto"/>
            </w:tcBorders>
            <w:vAlign w:val="center"/>
            <w:hideMark/>
          </w:tcPr>
          <w:p w14:paraId="7B68039A" w14:textId="77777777" w:rsidR="00BB3B84" w:rsidRPr="00266C77" w:rsidRDefault="00BB3B84" w:rsidP="00CC7869">
            <w:pPr>
              <w:keepNext/>
              <w:keepLines/>
              <w:spacing w:after="0"/>
              <w:jc w:val="center"/>
              <w:rPr>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605F2E25" w14:textId="77777777" w:rsidR="00BB3B84" w:rsidRPr="00266C77" w:rsidRDefault="00BB3B84" w:rsidP="00CC7869">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E7A1D61" w14:textId="77777777" w:rsidR="00BB3B84" w:rsidRPr="00266C77" w:rsidRDefault="00BB3B84" w:rsidP="00CC7869">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DC5E734"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tcPr>
          <w:p w14:paraId="5C43B558"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C90C9C3"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998FAAE"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r>
      <w:tr w:rsidR="00BB3B84" w:rsidRPr="00266C77" w14:paraId="1C8C63E0" w14:textId="77777777" w:rsidTr="00CC7869">
        <w:tc>
          <w:tcPr>
            <w:tcW w:w="1543" w:type="dxa"/>
            <w:vMerge w:val="restart"/>
            <w:tcBorders>
              <w:top w:val="single" w:sz="4" w:space="0" w:color="auto"/>
              <w:left w:val="single" w:sz="4" w:space="0" w:color="auto"/>
              <w:right w:val="single" w:sz="4" w:space="0" w:color="auto"/>
            </w:tcBorders>
            <w:vAlign w:val="center"/>
          </w:tcPr>
          <w:p w14:paraId="01E386CF" w14:textId="77777777" w:rsidR="00BB3B84" w:rsidRPr="00266C77" w:rsidRDefault="00BB3B84" w:rsidP="00CC7869">
            <w:pPr>
              <w:keepNext/>
              <w:keepLines/>
              <w:spacing w:after="0"/>
              <w:rPr>
                <w:rFonts w:ascii="Arial" w:hAnsi="Arial"/>
                <w:sz w:val="18"/>
                <w:lang w:val="da-DK"/>
              </w:rPr>
            </w:pPr>
            <w:r w:rsidRPr="00266C77">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10B76388" w14:textId="77777777" w:rsidR="00BB3B84" w:rsidRPr="00266C77" w:rsidRDefault="00BB3B84" w:rsidP="00CC7869">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vMerge w:val="restart"/>
            <w:tcBorders>
              <w:top w:val="single" w:sz="4" w:space="0" w:color="auto"/>
              <w:left w:val="single" w:sz="4" w:space="0" w:color="auto"/>
              <w:right w:val="single" w:sz="4" w:space="0" w:color="auto"/>
            </w:tcBorders>
            <w:vAlign w:val="center"/>
          </w:tcPr>
          <w:p w14:paraId="667211F4" w14:textId="77777777" w:rsidR="00BB3B84" w:rsidRPr="00266C77" w:rsidRDefault="00BB3B84" w:rsidP="00CC7869">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1279B4D" w14:textId="77777777" w:rsidR="00BB3B84" w:rsidRPr="00266C77" w:rsidRDefault="00BB3B84" w:rsidP="00CC7869">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77DB4C3" w14:textId="77777777" w:rsidR="00BB3B84" w:rsidRPr="00266C77" w:rsidRDefault="00BB3B84" w:rsidP="00CC7869">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r>
      <w:tr w:rsidR="00BB3B84" w:rsidRPr="00266C77" w14:paraId="4633527D" w14:textId="77777777" w:rsidTr="00CC7869">
        <w:tc>
          <w:tcPr>
            <w:tcW w:w="1543" w:type="dxa"/>
            <w:vMerge/>
            <w:tcBorders>
              <w:left w:val="single" w:sz="4" w:space="0" w:color="auto"/>
              <w:bottom w:val="single" w:sz="4" w:space="0" w:color="auto"/>
              <w:right w:val="single" w:sz="4" w:space="0" w:color="auto"/>
            </w:tcBorders>
            <w:vAlign w:val="center"/>
          </w:tcPr>
          <w:p w14:paraId="50E04358" w14:textId="77777777" w:rsidR="00BB3B84" w:rsidRPr="00266C77" w:rsidRDefault="00BB3B84" w:rsidP="00CC7869">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46845EEF" w14:textId="77777777" w:rsidR="00BB3B84" w:rsidRPr="00266C77" w:rsidRDefault="00BB3B84" w:rsidP="00CC7869">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5F3ADA1A" w14:textId="77777777" w:rsidR="00BB3B84" w:rsidRPr="00266C77" w:rsidRDefault="00BB3B84" w:rsidP="00CC7869">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6FCE0B22"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4E8E0293"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3905988B"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26B9EFDA"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r>
      <w:tr w:rsidR="00BB3B84" w:rsidRPr="00266C77" w14:paraId="130B65B3" w14:textId="77777777" w:rsidTr="00CC7869">
        <w:tc>
          <w:tcPr>
            <w:tcW w:w="1543" w:type="dxa"/>
            <w:tcBorders>
              <w:left w:val="single" w:sz="4" w:space="0" w:color="auto"/>
              <w:bottom w:val="single" w:sz="4" w:space="0" w:color="auto"/>
              <w:right w:val="single" w:sz="4" w:space="0" w:color="auto"/>
            </w:tcBorders>
            <w:vAlign w:val="center"/>
          </w:tcPr>
          <w:p w14:paraId="39F06C83" w14:textId="77777777" w:rsidR="00BB3B84" w:rsidRPr="00266C77" w:rsidRDefault="00BB3B84" w:rsidP="00CC7869">
            <w:pPr>
              <w:keepNext/>
              <w:keepLines/>
              <w:spacing w:after="0"/>
              <w:rPr>
                <w:rFonts w:ascii="Arial" w:hAnsi="Arial"/>
                <w:sz w:val="18"/>
                <w:lang w:val="da-DK"/>
              </w:rPr>
            </w:pPr>
            <w:r w:rsidRPr="00266C77">
              <w:rPr>
                <w:rFonts w:ascii="Arial" w:hAnsi="Arial" w:cs="Arial"/>
                <w:sz w:val="18"/>
                <w:szCs w:val="18"/>
                <w:lang w:val="en-US"/>
              </w:rPr>
              <w:t xml:space="preserve">Assumption for UE </w:t>
            </w:r>
            <w:proofErr w:type="spellStart"/>
            <w:r w:rsidRPr="00266C77">
              <w:rPr>
                <w:rFonts w:ascii="Arial" w:hAnsi="Arial" w:cs="Arial"/>
                <w:sz w:val="18"/>
                <w:szCs w:val="18"/>
                <w:lang w:val="en-US"/>
              </w:rPr>
              <w:t>beams</w:t>
            </w:r>
            <w:r w:rsidRPr="00266C77">
              <w:rPr>
                <w:rFonts w:ascii="Arial" w:hAnsi="Arial" w:cs="Arial"/>
                <w:sz w:val="18"/>
                <w:szCs w:val="18"/>
                <w:vertAlign w:val="superscript"/>
                <w:lang w:val="en-US"/>
              </w:rPr>
              <w:t>Note</w:t>
            </w:r>
            <w:proofErr w:type="spellEnd"/>
            <w:r w:rsidRPr="00266C77">
              <w:rPr>
                <w:rFonts w:ascii="Arial" w:hAnsi="Arial" w:cs="Arial"/>
                <w:sz w:val="18"/>
                <w:szCs w:val="18"/>
                <w:vertAlign w:val="superscript"/>
                <w:lang w:val="en-US"/>
              </w:rPr>
              <w:t xml:space="preserve"> 7</w:t>
            </w:r>
          </w:p>
        </w:tc>
        <w:tc>
          <w:tcPr>
            <w:tcW w:w="1092" w:type="dxa"/>
            <w:tcBorders>
              <w:left w:val="single" w:sz="4" w:space="0" w:color="auto"/>
              <w:bottom w:val="single" w:sz="4" w:space="0" w:color="auto"/>
              <w:right w:val="single" w:sz="4" w:space="0" w:color="auto"/>
            </w:tcBorders>
            <w:vAlign w:val="center"/>
          </w:tcPr>
          <w:p w14:paraId="577FB508" w14:textId="77777777" w:rsidR="00BB3B84" w:rsidRPr="00266C77" w:rsidRDefault="00BB3B84" w:rsidP="00CC7869">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tcBorders>
              <w:left w:val="single" w:sz="4" w:space="0" w:color="auto"/>
              <w:bottom w:val="single" w:sz="4" w:space="0" w:color="auto"/>
              <w:right w:val="single" w:sz="4" w:space="0" w:color="auto"/>
            </w:tcBorders>
            <w:vAlign w:val="center"/>
          </w:tcPr>
          <w:p w14:paraId="5950CCC5" w14:textId="77777777" w:rsidR="00BB3B84" w:rsidRPr="00266C77" w:rsidRDefault="00BB3B84" w:rsidP="00CC7869">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BCC8BBE" w14:textId="77777777" w:rsidR="00BB3B84" w:rsidRPr="00266C77" w:rsidRDefault="00BB3B84" w:rsidP="00CC7869">
            <w:pPr>
              <w:keepNext/>
              <w:keepLines/>
              <w:spacing w:after="0"/>
              <w:jc w:val="center"/>
              <w:rPr>
                <w:rFonts w:ascii="Arial" w:hAnsi="Arial"/>
                <w:sz w:val="18"/>
              </w:rPr>
            </w:pPr>
            <w:r w:rsidRPr="00266C7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119BA43" w14:textId="77777777" w:rsidR="00BB3B84" w:rsidRPr="00266C77" w:rsidRDefault="00BB3B84" w:rsidP="00CC7869">
            <w:pPr>
              <w:keepNext/>
              <w:keepLines/>
              <w:spacing w:after="0"/>
              <w:jc w:val="center"/>
              <w:rPr>
                <w:rFonts w:ascii="Arial" w:hAnsi="Arial"/>
                <w:sz w:val="18"/>
              </w:rPr>
            </w:pPr>
            <w:r w:rsidRPr="00266C77">
              <w:rPr>
                <w:rFonts w:ascii="Arial" w:hAnsi="Arial"/>
                <w:sz w:val="18"/>
                <w:szCs w:val="18"/>
                <w:lang w:val="en-US"/>
              </w:rPr>
              <w:t>Rough</w:t>
            </w:r>
          </w:p>
        </w:tc>
      </w:tr>
      <w:tr w:rsidR="00BB3B84" w:rsidRPr="00266C77" w14:paraId="4C1F6BD5" w14:textId="77777777" w:rsidTr="00CC7869">
        <w:trPr>
          <w:trHeight w:val="498"/>
        </w:trPr>
        <w:tc>
          <w:tcPr>
            <w:tcW w:w="1543" w:type="dxa"/>
            <w:vMerge w:val="restart"/>
            <w:tcBorders>
              <w:top w:val="single" w:sz="4" w:space="0" w:color="auto"/>
              <w:left w:val="single" w:sz="4" w:space="0" w:color="auto"/>
              <w:right w:val="single" w:sz="4" w:space="0" w:color="auto"/>
            </w:tcBorders>
            <w:vAlign w:val="center"/>
          </w:tcPr>
          <w:p w14:paraId="374930D6" w14:textId="77777777" w:rsidR="00BB3B84" w:rsidRPr="00266C77" w:rsidRDefault="00BB3B84" w:rsidP="00CC7869">
            <w:pPr>
              <w:keepNext/>
              <w:keepLines/>
              <w:spacing w:after="0"/>
              <w:rPr>
                <w:rFonts w:ascii="Arial" w:hAnsi="Arial"/>
                <w:sz w:val="18"/>
                <w:lang w:val="da-DK"/>
              </w:rPr>
            </w:pPr>
            <w:r w:rsidRPr="00266C77">
              <w:rPr>
                <w:rFonts w:ascii="Arial" w:eastAsia="Calibri" w:hAnsi="Arial"/>
                <w:position w:val="-12"/>
                <w:sz w:val="18"/>
                <w:szCs w:val="22"/>
                <w:lang w:val="en-US"/>
              </w:rPr>
              <w:object w:dxaOrig="405" w:dyaOrig="345" w14:anchorId="2C9C78E4">
                <v:shape id="_x0000_i1027" type="#_x0000_t75" style="width:25.8pt;height:25.8pt" o:ole="" fillcolor="window">
                  <v:imagedata r:id="rId18" o:title=""/>
                </v:shape>
                <o:OLEObject Type="Embed" ProgID="Equation.3" ShapeID="_x0000_i1027" DrawAspect="Content" ObjectID="_1683549531" r:id="rId19"/>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DE34D0C"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640F8DE3" w14:textId="77777777" w:rsidR="00BB3B84" w:rsidRPr="00266C77" w:rsidRDefault="00BB3B84" w:rsidP="00CC7869">
            <w:pPr>
              <w:keepNext/>
              <w:keepLines/>
              <w:spacing w:after="0"/>
              <w:jc w:val="center"/>
              <w:rPr>
                <w:rFonts w:ascii="Arial" w:hAnsi="Arial"/>
                <w:sz w:val="18"/>
                <w:lang w:val="da-DK"/>
              </w:rPr>
            </w:pPr>
            <w:r w:rsidRPr="00266C77">
              <w:rPr>
                <w:rFonts w:ascii="Arial" w:hAnsi="Arial"/>
                <w:sz w:val="18"/>
                <w:lang w:val="en-US"/>
              </w:rPr>
              <w:t>dBm/15kHz</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43C33713"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3324A62D"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-90.6</w:t>
            </w:r>
          </w:p>
        </w:tc>
        <w:tc>
          <w:tcPr>
            <w:tcW w:w="1054" w:type="dxa"/>
            <w:vMerge w:val="restart"/>
            <w:tcBorders>
              <w:top w:val="single" w:sz="4" w:space="0" w:color="auto"/>
              <w:left w:val="single" w:sz="4" w:space="0" w:color="auto"/>
              <w:right w:val="single" w:sz="4" w:space="0" w:color="auto"/>
            </w:tcBorders>
            <w:vAlign w:val="center"/>
          </w:tcPr>
          <w:p w14:paraId="2007D0C2"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+1.97dB)</w:t>
            </w:r>
          </w:p>
        </w:tc>
        <w:tc>
          <w:tcPr>
            <w:tcW w:w="1054" w:type="dxa"/>
            <w:vMerge w:val="restart"/>
            <w:tcBorders>
              <w:top w:val="single" w:sz="4" w:space="0" w:color="auto"/>
              <w:left w:val="single" w:sz="4" w:space="0" w:color="auto"/>
              <w:right w:val="single" w:sz="4" w:space="0" w:color="auto"/>
            </w:tcBorders>
            <w:vAlign w:val="center"/>
          </w:tcPr>
          <w:p w14:paraId="66E0761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-3.03dB)</w:t>
            </w:r>
          </w:p>
        </w:tc>
      </w:tr>
      <w:tr w:rsidR="00BB3B84" w:rsidRPr="00266C77" w14:paraId="78E917AC" w14:textId="77777777" w:rsidTr="00CC7869">
        <w:tc>
          <w:tcPr>
            <w:tcW w:w="1543" w:type="dxa"/>
            <w:vMerge/>
            <w:tcBorders>
              <w:left w:val="single" w:sz="4" w:space="0" w:color="auto"/>
              <w:bottom w:val="single" w:sz="4" w:space="0" w:color="auto"/>
              <w:right w:val="single" w:sz="4" w:space="0" w:color="auto"/>
            </w:tcBorders>
            <w:vAlign w:val="center"/>
          </w:tcPr>
          <w:p w14:paraId="6C78A08B" w14:textId="77777777" w:rsidR="00BB3B84" w:rsidRPr="00266C77" w:rsidRDefault="00BB3B84" w:rsidP="00CC7869">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6AB3F05A" w14:textId="77777777" w:rsidR="00BB3B84" w:rsidRPr="00266C77" w:rsidRDefault="00BB3B84" w:rsidP="00CC7869">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14189047" w14:textId="77777777" w:rsidR="00BB3B84" w:rsidRPr="00266C77" w:rsidRDefault="00BB3B84" w:rsidP="00CC786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D63B6A2"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tcBorders>
              <w:top w:val="single" w:sz="4" w:space="0" w:color="auto"/>
              <w:left w:val="single" w:sz="4" w:space="0" w:color="auto"/>
              <w:bottom w:val="single" w:sz="4" w:space="0" w:color="auto"/>
              <w:right w:val="single" w:sz="4" w:space="0" w:color="auto"/>
            </w:tcBorders>
            <w:vAlign w:val="center"/>
          </w:tcPr>
          <w:p w14:paraId="4562193A"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vMerge/>
            <w:tcBorders>
              <w:left w:val="single" w:sz="4" w:space="0" w:color="auto"/>
              <w:bottom w:val="single" w:sz="4" w:space="0" w:color="auto"/>
              <w:right w:val="single" w:sz="4" w:space="0" w:color="auto"/>
            </w:tcBorders>
            <w:vAlign w:val="center"/>
          </w:tcPr>
          <w:p w14:paraId="5F6E9EA2" w14:textId="77777777" w:rsidR="00BB3B84" w:rsidRPr="00266C77" w:rsidRDefault="00BB3B84" w:rsidP="00CC7869">
            <w:pPr>
              <w:keepNext/>
              <w:keepLines/>
              <w:spacing w:after="0"/>
              <w:jc w:val="center"/>
              <w:rPr>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31C8A184" w14:textId="77777777" w:rsidR="00BB3B84" w:rsidRPr="00266C77" w:rsidRDefault="00BB3B84" w:rsidP="00CC7869">
            <w:pPr>
              <w:keepNext/>
              <w:keepLines/>
              <w:spacing w:after="0"/>
              <w:jc w:val="center"/>
              <w:rPr>
                <w:rFonts w:ascii="Arial" w:hAnsi="Arial"/>
                <w:sz w:val="18"/>
                <w:szCs w:val="18"/>
                <w:lang w:val="en-US"/>
              </w:rPr>
            </w:pPr>
          </w:p>
        </w:tc>
      </w:tr>
      <w:tr w:rsidR="00BB3B84" w:rsidRPr="00266C77" w14:paraId="681D33A8" w14:textId="77777777" w:rsidTr="00CC7869">
        <w:tc>
          <w:tcPr>
            <w:tcW w:w="1543" w:type="dxa"/>
            <w:vMerge w:val="restart"/>
            <w:tcBorders>
              <w:top w:val="single" w:sz="4" w:space="0" w:color="auto"/>
              <w:left w:val="single" w:sz="4" w:space="0" w:color="auto"/>
              <w:right w:val="single" w:sz="4" w:space="0" w:color="auto"/>
            </w:tcBorders>
            <w:vAlign w:val="center"/>
          </w:tcPr>
          <w:p w14:paraId="213E0FB5" w14:textId="77777777" w:rsidR="00BB3B84" w:rsidRPr="00266C77" w:rsidRDefault="00BB3B84" w:rsidP="00CC7869">
            <w:pPr>
              <w:keepNext/>
              <w:keepLines/>
              <w:spacing w:after="0"/>
              <w:rPr>
                <w:rFonts w:ascii="Arial" w:hAnsi="Arial"/>
                <w:sz w:val="18"/>
                <w:vertAlign w:val="superscript"/>
                <w:lang w:val="en-US"/>
              </w:rPr>
            </w:pPr>
            <w:r w:rsidRPr="00266C77">
              <w:rPr>
                <w:rFonts w:ascii="Arial" w:eastAsia="Calibri" w:hAnsi="Arial"/>
                <w:position w:val="-12"/>
                <w:sz w:val="18"/>
                <w:szCs w:val="22"/>
                <w:lang w:val="en-US"/>
              </w:rPr>
              <w:object w:dxaOrig="405" w:dyaOrig="345" w14:anchorId="09D688AA">
                <v:shape id="_x0000_i1028" type="#_x0000_t75" style="width:25.8pt;height:25.8pt" o:ole="" fillcolor="window">
                  <v:imagedata r:id="rId18" o:title=""/>
                </v:shape>
                <o:OLEObject Type="Embed" ProgID="Equation.3" ShapeID="_x0000_i1028" DrawAspect="Content" ObjectID="_1683549532" r:id="rId20"/>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4ED4DB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7ECB8A2B" w14:textId="77777777" w:rsidR="00BB3B84" w:rsidRPr="00266C77" w:rsidRDefault="00BB3B84" w:rsidP="00CC7869">
            <w:pPr>
              <w:keepNext/>
              <w:keepLines/>
              <w:spacing w:after="0"/>
              <w:jc w:val="center"/>
              <w:rPr>
                <w:rFonts w:ascii="Arial" w:hAnsi="Arial"/>
                <w:sz w:val="18"/>
                <w:lang w:val="da-DK"/>
              </w:rPr>
            </w:pPr>
            <w:r w:rsidRPr="00266C77">
              <w:rPr>
                <w:rFonts w:ascii="Arial" w:hAnsi="Arial"/>
                <w:sz w:val="18"/>
                <w:lang w:val="en-US"/>
              </w:rPr>
              <w:t>dBm/SCS</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61809D43"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1E1E071B"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010362A4"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79EBDA2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+6.0dB)</w:t>
            </w:r>
          </w:p>
        </w:tc>
      </w:tr>
      <w:tr w:rsidR="00BB3B84" w:rsidRPr="00266C77" w14:paraId="14A9A466" w14:textId="77777777" w:rsidTr="00CC7869">
        <w:tc>
          <w:tcPr>
            <w:tcW w:w="1543" w:type="dxa"/>
            <w:vMerge/>
            <w:tcBorders>
              <w:left w:val="single" w:sz="4" w:space="0" w:color="auto"/>
              <w:bottom w:val="single" w:sz="4" w:space="0" w:color="auto"/>
              <w:right w:val="single" w:sz="4" w:space="0" w:color="auto"/>
            </w:tcBorders>
            <w:vAlign w:val="center"/>
          </w:tcPr>
          <w:p w14:paraId="43539477" w14:textId="77777777" w:rsidR="00BB3B84" w:rsidRPr="00266C77" w:rsidRDefault="00BB3B84" w:rsidP="00CC7869">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78736A4D" w14:textId="77777777" w:rsidR="00BB3B84" w:rsidRPr="00266C77" w:rsidRDefault="00BB3B84" w:rsidP="00CC7869">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7EC1FA57" w14:textId="77777777" w:rsidR="00BB3B84" w:rsidRPr="00266C77" w:rsidRDefault="00BB3B84" w:rsidP="00CC786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2ADCADF"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104CC32D"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6BE85A0E" w14:textId="77777777" w:rsidR="00BB3B84" w:rsidRPr="00266C77" w:rsidRDefault="00BB3B84" w:rsidP="00CC786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tcPr>
          <w:p w14:paraId="4BD3BA94" w14:textId="77777777" w:rsidR="00BB3B84" w:rsidRPr="00266C77" w:rsidRDefault="00BB3B84" w:rsidP="00CC786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+9.0dB)</w:t>
            </w:r>
          </w:p>
        </w:tc>
      </w:tr>
      <w:tr w:rsidR="00BB3B84" w:rsidRPr="00266C77" w14:paraId="580623E2" w14:textId="77777777" w:rsidTr="00CC7869">
        <w:tc>
          <w:tcPr>
            <w:tcW w:w="1543" w:type="dxa"/>
            <w:tcBorders>
              <w:top w:val="single" w:sz="4" w:space="0" w:color="auto"/>
              <w:left w:val="single" w:sz="4" w:space="0" w:color="auto"/>
              <w:bottom w:val="single" w:sz="4" w:space="0" w:color="auto"/>
              <w:right w:val="single" w:sz="4" w:space="0" w:color="auto"/>
            </w:tcBorders>
            <w:vAlign w:val="center"/>
          </w:tcPr>
          <w:p w14:paraId="4B148E5B" w14:textId="77777777" w:rsidR="00BB3B84" w:rsidRPr="00266C77" w:rsidRDefault="00BB3B84" w:rsidP="00CC7869">
            <w:pPr>
              <w:keepNext/>
              <w:keepLines/>
              <w:spacing w:after="0"/>
              <w:rPr>
                <w:rFonts w:ascii="Arial" w:eastAsia="Calibri" w:hAnsi="Arial"/>
                <w:sz w:val="18"/>
                <w:szCs w:val="22"/>
                <w:lang w:val="en-US"/>
              </w:rPr>
            </w:pPr>
            <w:r w:rsidRPr="00266C77">
              <w:rPr>
                <w:rFonts w:ascii="Arial" w:eastAsia="Calibri" w:hAnsi="Arial"/>
                <w:position w:val="-12"/>
                <w:sz w:val="18"/>
                <w:szCs w:val="22"/>
                <w:lang w:val="en-US"/>
              </w:rPr>
              <w:object w:dxaOrig="840" w:dyaOrig="360" w14:anchorId="0645A054">
                <v:shape id="_x0000_i1029" type="#_x0000_t75" style="width:41.4pt;height:25.8pt" o:ole="" fillcolor="window">
                  <v:imagedata r:id="rId21" o:title=""/>
                </v:shape>
                <o:OLEObject Type="Embed" ProgID="Equation.3" ShapeID="_x0000_i1029" DrawAspect="Content" ObjectID="_1683549533"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6EA626D3" w14:textId="77777777" w:rsidR="00BB3B84" w:rsidRPr="00266C77" w:rsidRDefault="00BB3B84" w:rsidP="00CC7869">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772C70D3"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EF1385F"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70CA01B"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A66EE93"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29DB2AD0"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-1.0</w:t>
            </w:r>
          </w:p>
        </w:tc>
      </w:tr>
      <w:tr w:rsidR="00BB3B84" w:rsidRPr="00266C77" w14:paraId="0E705AF1" w14:textId="77777777" w:rsidTr="00CC7869">
        <w:trPr>
          <w:trHeight w:val="207"/>
        </w:trPr>
        <w:tc>
          <w:tcPr>
            <w:tcW w:w="1543" w:type="dxa"/>
            <w:vMerge w:val="restart"/>
            <w:tcBorders>
              <w:top w:val="single" w:sz="4" w:space="0" w:color="auto"/>
              <w:left w:val="single" w:sz="4" w:space="0" w:color="auto"/>
              <w:right w:val="single" w:sz="4" w:space="0" w:color="auto"/>
            </w:tcBorders>
            <w:vAlign w:val="center"/>
            <w:hideMark/>
          </w:tcPr>
          <w:p w14:paraId="7E9B8963" w14:textId="77777777" w:rsidR="00BB3B84" w:rsidRPr="00266C77" w:rsidRDefault="00BB3B84" w:rsidP="00CC7869">
            <w:pPr>
              <w:keepNext/>
              <w:keepLines/>
              <w:spacing w:after="0"/>
              <w:rPr>
                <w:rFonts w:ascii="Arial" w:hAnsi="Arial"/>
                <w:sz w:val="18"/>
                <w:vertAlign w:val="superscript"/>
                <w:lang w:val="en-US"/>
              </w:rPr>
            </w:pPr>
            <w:r w:rsidRPr="00266C77">
              <w:rPr>
                <w:rFonts w:ascii="Arial" w:hAnsi="Arial"/>
                <w:sz w:val="18"/>
                <w:lang w:val="en-US"/>
              </w:rPr>
              <w:t>SSB_RP</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2FF29792"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08AD9894"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06C325C2"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tcPr>
          <w:p w14:paraId="078C3B9A"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9D7384C"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0977BAC"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+5.0dB)</w:t>
            </w:r>
          </w:p>
        </w:tc>
      </w:tr>
      <w:tr w:rsidR="00BB3B84" w:rsidRPr="00266C77" w14:paraId="14FB3C2E" w14:textId="77777777" w:rsidTr="00CC7869">
        <w:trPr>
          <w:trHeight w:val="207"/>
        </w:trPr>
        <w:tc>
          <w:tcPr>
            <w:tcW w:w="1543" w:type="dxa"/>
            <w:vMerge/>
            <w:tcBorders>
              <w:left w:val="single" w:sz="4" w:space="0" w:color="auto"/>
              <w:bottom w:val="single" w:sz="4" w:space="0" w:color="auto"/>
              <w:right w:val="single" w:sz="4" w:space="0" w:color="auto"/>
            </w:tcBorders>
            <w:vAlign w:val="center"/>
          </w:tcPr>
          <w:p w14:paraId="075D80C8" w14:textId="77777777" w:rsidR="00BB3B84" w:rsidRPr="00266C77" w:rsidRDefault="00BB3B84" w:rsidP="00CC7869">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29223919" w14:textId="77777777" w:rsidR="00BB3B84" w:rsidRPr="00266C77" w:rsidRDefault="00BB3B84" w:rsidP="00CC7869">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20F52FA7" w14:textId="77777777" w:rsidR="00BB3B84" w:rsidRPr="00266C77" w:rsidRDefault="00BB3B84" w:rsidP="00CC786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931DCA7"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08EADB59"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34ED8F5E" w14:textId="77777777" w:rsidR="00BB3B84" w:rsidRPr="00266C77" w:rsidRDefault="00BB3B84" w:rsidP="00CC7869">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vAlign w:val="center"/>
          </w:tcPr>
          <w:p w14:paraId="18A1DF2B" w14:textId="77777777" w:rsidR="00BB3B84" w:rsidRPr="00266C77" w:rsidRDefault="00BB3B84" w:rsidP="00CC7869">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+8.0dB)</w:t>
            </w:r>
          </w:p>
        </w:tc>
      </w:tr>
      <w:tr w:rsidR="00BB3B84" w:rsidRPr="00266C77" w14:paraId="63A46C14" w14:textId="77777777" w:rsidTr="00CC7869">
        <w:trPr>
          <w:trHeight w:val="207"/>
        </w:trPr>
        <w:tc>
          <w:tcPr>
            <w:tcW w:w="1543" w:type="dxa"/>
            <w:tcBorders>
              <w:top w:val="single" w:sz="4" w:space="0" w:color="auto"/>
              <w:left w:val="single" w:sz="4" w:space="0" w:color="auto"/>
              <w:right w:val="single" w:sz="4" w:space="0" w:color="auto"/>
            </w:tcBorders>
            <w:vAlign w:val="center"/>
          </w:tcPr>
          <w:p w14:paraId="05407619" w14:textId="77777777" w:rsidR="00BB3B84" w:rsidRPr="00266C77" w:rsidRDefault="00BB3B84" w:rsidP="00CC7869">
            <w:pPr>
              <w:keepNext/>
              <w:keepLines/>
              <w:spacing w:after="0"/>
              <w:rPr>
                <w:rFonts w:ascii="Arial" w:eastAsia="Calibri" w:hAnsi="Arial"/>
                <w:sz w:val="18"/>
                <w:szCs w:val="22"/>
                <w:lang w:val="en-US"/>
              </w:rPr>
            </w:pPr>
            <w:r w:rsidRPr="00266C77">
              <w:rPr>
                <w:rFonts w:ascii="Arial" w:hAnsi="Arial"/>
                <w:sz w:val="18"/>
                <w:lang w:val="en-US"/>
              </w:rPr>
              <w:t>(</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2</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3</w:t>
            </w:r>
            <w:r w:rsidRPr="00266C77">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14:paraId="14FF5834" w14:textId="77777777" w:rsidR="00BB3B84" w:rsidRPr="00266C77" w:rsidRDefault="00BB3B84" w:rsidP="00CC7869">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right w:val="single" w:sz="4" w:space="0" w:color="auto"/>
            </w:tcBorders>
            <w:vAlign w:val="center"/>
          </w:tcPr>
          <w:p w14:paraId="22E7826F"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26839100"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205E7B14"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23.00</w:t>
            </w:r>
          </w:p>
        </w:tc>
      </w:tr>
      <w:tr w:rsidR="00BB3B84" w:rsidRPr="00266C77" w14:paraId="5E8A9B44" w14:textId="77777777" w:rsidTr="00CC7869">
        <w:trPr>
          <w:trHeight w:val="207"/>
        </w:trPr>
        <w:tc>
          <w:tcPr>
            <w:tcW w:w="1543" w:type="dxa"/>
            <w:vMerge w:val="restart"/>
            <w:tcBorders>
              <w:top w:val="single" w:sz="4" w:space="0" w:color="auto"/>
              <w:left w:val="single" w:sz="4" w:space="0" w:color="auto"/>
              <w:right w:val="single" w:sz="4" w:space="0" w:color="auto"/>
            </w:tcBorders>
            <w:vAlign w:val="center"/>
            <w:hideMark/>
          </w:tcPr>
          <w:p w14:paraId="35D335D9" w14:textId="77777777" w:rsidR="00BB3B84" w:rsidRPr="00266C77" w:rsidRDefault="00BB3B84" w:rsidP="00CC7869">
            <w:pPr>
              <w:keepNext/>
              <w:keepLines/>
              <w:spacing w:after="0"/>
              <w:rPr>
                <w:rFonts w:ascii="Arial" w:hAnsi="Arial"/>
                <w:sz w:val="18"/>
                <w:lang w:val="en-US"/>
              </w:rPr>
            </w:pPr>
            <w:r w:rsidRPr="00266C77">
              <w:rPr>
                <w:rFonts w:ascii="Arial" w:eastAsia="Calibri" w:hAnsi="Arial"/>
                <w:position w:val="-12"/>
                <w:sz w:val="18"/>
                <w:szCs w:val="22"/>
                <w:lang w:val="en-US"/>
              </w:rPr>
              <w:object w:dxaOrig="615" w:dyaOrig="390" w14:anchorId="38245D54">
                <v:shape id="_x0000_i1030" type="#_x0000_t75" style="width:30.6pt;height:25.8pt" o:ole="" fillcolor="window">
                  <v:imagedata r:id="rId23" o:title=""/>
                </v:shape>
                <o:OLEObject Type="Embed" ProgID="Equation.3" ShapeID="_x0000_i1030" DrawAspect="Content" ObjectID="_1683549534" r:id="rId24"/>
              </w:object>
            </w:r>
            <w:r w:rsidRPr="00266C77">
              <w:rPr>
                <w:rFonts w:ascii="Arial" w:eastAsia="Calibri" w:hAnsi="Arial"/>
                <w:sz w:val="18"/>
                <w:szCs w:val="22"/>
                <w:vertAlign w:val="subscript"/>
                <w:lang w:val="en-US"/>
              </w:rPr>
              <w:t>BB</w:t>
            </w:r>
            <w:r w:rsidRPr="00266C77">
              <w:rPr>
                <w:rFonts w:ascii="Arial" w:hAnsi="Arial"/>
                <w:sz w:val="18"/>
                <w:vertAlign w:val="superscript"/>
                <w:lang w:val="en-US"/>
              </w:rPr>
              <w:t>Note6</w:t>
            </w:r>
          </w:p>
        </w:tc>
        <w:tc>
          <w:tcPr>
            <w:tcW w:w="1092" w:type="dxa"/>
            <w:tcBorders>
              <w:top w:val="single" w:sz="4" w:space="0" w:color="auto"/>
              <w:left w:val="single" w:sz="4" w:space="0" w:color="auto"/>
              <w:right w:val="single" w:sz="4" w:space="0" w:color="auto"/>
            </w:tcBorders>
          </w:tcPr>
          <w:p w14:paraId="02C5A5F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737CD04A"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164FA5BE"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5.26</w:t>
            </w:r>
          </w:p>
        </w:tc>
        <w:tc>
          <w:tcPr>
            <w:tcW w:w="1054" w:type="dxa"/>
            <w:tcBorders>
              <w:top w:val="single" w:sz="4" w:space="0" w:color="auto"/>
              <w:left w:val="single" w:sz="4" w:space="0" w:color="auto"/>
              <w:right w:val="single" w:sz="4" w:space="0" w:color="auto"/>
            </w:tcBorders>
            <w:vAlign w:val="center"/>
          </w:tcPr>
          <w:p w14:paraId="08962200"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5.96</w:t>
            </w:r>
          </w:p>
        </w:tc>
        <w:tc>
          <w:tcPr>
            <w:tcW w:w="1054" w:type="dxa"/>
            <w:vMerge w:val="restart"/>
            <w:tcBorders>
              <w:top w:val="single" w:sz="4" w:space="0" w:color="auto"/>
              <w:left w:val="single" w:sz="4" w:space="0" w:color="auto"/>
              <w:right w:val="single" w:sz="4" w:space="0" w:color="auto"/>
            </w:tcBorders>
            <w:vAlign w:val="center"/>
            <w:hideMark/>
          </w:tcPr>
          <w:p w14:paraId="02A3016B"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9.53</w:t>
            </w:r>
          </w:p>
        </w:tc>
        <w:tc>
          <w:tcPr>
            <w:tcW w:w="1054" w:type="dxa"/>
            <w:vMerge w:val="restart"/>
            <w:tcBorders>
              <w:top w:val="single" w:sz="4" w:space="0" w:color="auto"/>
              <w:left w:val="single" w:sz="4" w:space="0" w:color="auto"/>
              <w:right w:val="single" w:sz="4" w:space="0" w:color="auto"/>
            </w:tcBorders>
            <w:vAlign w:val="center"/>
            <w:hideMark/>
          </w:tcPr>
          <w:p w14:paraId="427A07D0"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-3.46</w:t>
            </w:r>
          </w:p>
        </w:tc>
      </w:tr>
      <w:tr w:rsidR="00BB3B84" w:rsidRPr="00266C77" w14:paraId="4A400547" w14:textId="77777777" w:rsidTr="00CC7869">
        <w:trPr>
          <w:trHeight w:val="207"/>
        </w:trPr>
        <w:tc>
          <w:tcPr>
            <w:tcW w:w="1543" w:type="dxa"/>
            <w:vMerge/>
            <w:tcBorders>
              <w:left w:val="single" w:sz="4" w:space="0" w:color="auto"/>
              <w:right w:val="single" w:sz="4" w:space="0" w:color="auto"/>
            </w:tcBorders>
            <w:vAlign w:val="center"/>
          </w:tcPr>
          <w:p w14:paraId="06737558" w14:textId="77777777" w:rsidR="00BB3B84" w:rsidRPr="00266C77" w:rsidRDefault="00BB3B84" w:rsidP="00CC7869">
            <w:pPr>
              <w:keepNext/>
              <w:keepLines/>
              <w:spacing w:after="0"/>
              <w:rPr>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16696B31" w14:textId="77777777" w:rsidR="00BB3B84" w:rsidRPr="00266C77" w:rsidRDefault="00BB3B84" w:rsidP="00CC7869">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right w:val="single" w:sz="4" w:space="0" w:color="auto"/>
            </w:tcBorders>
            <w:vAlign w:val="center"/>
          </w:tcPr>
          <w:p w14:paraId="6541EF72" w14:textId="77777777" w:rsidR="00BB3B84" w:rsidRPr="00266C77" w:rsidRDefault="00BB3B84" w:rsidP="00CC7869">
            <w:pPr>
              <w:keepNext/>
              <w:keepLines/>
              <w:spacing w:after="0"/>
              <w:jc w:val="center"/>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2D8BCE8B"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4.</w:t>
            </w:r>
            <w:r>
              <w:rPr>
                <w:rFonts w:ascii="Arial" w:hAnsi="Arial"/>
                <w:sz w:val="18"/>
                <w:lang w:val="en-US"/>
              </w:rPr>
              <w:t>6</w:t>
            </w:r>
            <w:r w:rsidRPr="00266C77">
              <w:rPr>
                <w:rFonts w:ascii="Arial" w:hAnsi="Arial"/>
                <w:sz w:val="18"/>
                <w:lang w:val="en-US"/>
              </w:rPr>
              <w:t>1</w:t>
            </w:r>
          </w:p>
        </w:tc>
        <w:tc>
          <w:tcPr>
            <w:tcW w:w="1054" w:type="dxa"/>
            <w:tcBorders>
              <w:top w:val="single" w:sz="4" w:space="0" w:color="auto"/>
              <w:left w:val="single" w:sz="4" w:space="0" w:color="auto"/>
              <w:right w:val="single" w:sz="4" w:space="0" w:color="auto"/>
            </w:tcBorders>
            <w:vAlign w:val="center"/>
          </w:tcPr>
          <w:p w14:paraId="677F7413"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5.9</w:t>
            </w:r>
            <w:r>
              <w:rPr>
                <w:rFonts w:ascii="Arial" w:hAnsi="Arial"/>
                <w:sz w:val="18"/>
                <w:lang w:val="en-US"/>
              </w:rPr>
              <w:t>1</w:t>
            </w:r>
          </w:p>
        </w:tc>
        <w:tc>
          <w:tcPr>
            <w:tcW w:w="1054" w:type="dxa"/>
            <w:vMerge/>
            <w:tcBorders>
              <w:left w:val="single" w:sz="4" w:space="0" w:color="auto"/>
              <w:right w:val="single" w:sz="4" w:space="0" w:color="auto"/>
            </w:tcBorders>
            <w:vAlign w:val="center"/>
          </w:tcPr>
          <w:p w14:paraId="1F94E4FB" w14:textId="77777777" w:rsidR="00BB3B84" w:rsidRPr="00266C77" w:rsidRDefault="00BB3B84" w:rsidP="00CC7869">
            <w:pPr>
              <w:keepNext/>
              <w:keepLines/>
              <w:spacing w:after="0"/>
              <w:jc w:val="center"/>
              <w:rPr>
                <w:rFonts w:ascii="Arial" w:hAnsi="Arial"/>
                <w:sz w:val="18"/>
                <w:lang w:val="en-US"/>
              </w:rPr>
            </w:pPr>
          </w:p>
        </w:tc>
        <w:tc>
          <w:tcPr>
            <w:tcW w:w="1054" w:type="dxa"/>
            <w:vMerge/>
            <w:tcBorders>
              <w:left w:val="single" w:sz="4" w:space="0" w:color="auto"/>
              <w:right w:val="single" w:sz="4" w:space="0" w:color="auto"/>
            </w:tcBorders>
            <w:vAlign w:val="center"/>
          </w:tcPr>
          <w:p w14:paraId="2E213020" w14:textId="77777777" w:rsidR="00BB3B84" w:rsidRPr="00266C77" w:rsidRDefault="00BB3B84" w:rsidP="00CC7869">
            <w:pPr>
              <w:keepNext/>
              <w:keepLines/>
              <w:spacing w:after="0"/>
              <w:jc w:val="center"/>
              <w:rPr>
                <w:rFonts w:ascii="Arial" w:hAnsi="Arial"/>
                <w:sz w:val="18"/>
                <w:lang w:val="en-US"/>
              </w:rPr>
            </w:pPr>
          </w:p>
        </w:tc>
      </w:tr>
      <w:tr w:rsidR="00BB3B84" w:rsidRPr="00266C77" w14:paraId="06E4403C" w14:textId="77777777" w:rsidTr="00CC7869">
        <w:trPr>
          <w:trHeight w:val="207"/>
        </w:trPr>
        <w:tc>
          <w:tcPr>
            <w:tcW w:w="1543" w:type="dxa"/>
            <w:vMerge w:val="restart"/>
            <w:tcBorders>
              <w:top w:val="single" w:sz="4" w:space="0" w:color="auto"/>
              <w:left w:val="single" w:sz="4" w:space="0" w:color="auto"/>
              <w:right w:val="single" w:sz="4" w:space="0" w:color="auto"/>
            </w:tcBorders>
            <w:vAlign w:val="center"/>
            <w:hideMark/>
          </w:tcPr>
          <w:p w14:paraId="151763D7" w14:textId="77777777" w:rsidR="00BB3B84" w:rsidRPr="00266C77" w:rsidRDefault="00BB3B84" w:rsidP="00CC7869">
            <w:pPr>
              <w:keepNext/>
              <w:keepLines/>
              <w:spacing w:after="0"/>
              <w:rPr>
                <w:rFonts w:ascii="Arial" w:hAnsi="Arial"/>
                <w:sz w:val="18"/>
                <w:vertAlign w:val="superscript"/>
                <w:lang w:val="en-US"/>
              </w:rPr>
            </w:pPr>
            <w:r w:rsidRPr="00266C77">
              <w:rPr>
                <w:rFonts w:ascii="Arial" w:hAnsi="Arial"/>
                <w:sz w:val="18"/>
                <w:lang w:val="en-US"/>
              </w:rPr>
              <w:t>Io</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3D5DE9ED"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56E3F320"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dBm/95.04 MHz</w:t>
            </w:r>
            <w:r w:rsidRPr="00266C7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01F2FE27"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tcPr>
          <w:p w14:paraId="620CC461"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ED6AF82"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2D17D8C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+33.13dB)</w:t>
            </w:r>
          </w:p>
        </w:tc>
      </w:tr>
      <w:tr w:rsidR="00BB3B84" w:rsidRPr="00266C77" w14:paraId="1FE8CBFF" w14:textId="77777777" w:rsidTr="00CC7869">
        <w:trPr>
          <w:trHeight w:val="207"/>
        </w:trPr>
        <w:tc>
          <w:tcPr>
            <w:tcW w:w="1543" w:type="dxa"/>
            <w:vMerge/>
            <w:tcBorders>
              <w:left w:val="single" w:sz="4" w:space="0" w:color="auto"/>
              <w:bottom w:val="single" w:sz="4" w:space="0" w:color="auto"/>
              <w:right w:val="single" w:sz="4" w:space="0" w:color="auto"/>
            </w:tcBorders>
            <w:vAlign w:val="center"/>
          </w:tcPr>
          <w:p w14:paraId="7D80ED86" w14:textId="77777777" w:rsidR="00BB3B84" w:rsidRPr="00266C77" w:rsidRDefault="00BB3B84" w:rsidP="00CC7869">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56252291" w14:textId="77777777" w:rsidR="00BB3B84" w:rsidRPr="00266C77" w:rsidRDefault="00BB3B84" w:rsidP="00CC7869">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69ABFC4D" w14:textId="77777777" w:rsidR="00BB3B84" w:rsidRPr="00266C77" w:rsidRDefault="00BB3B84" w:rsidP="00CC786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5FAF7D5"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08026266"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5E85A97C" w14:textId="77777777" w:rsidR="00BB3B84" w:rsidRPr="00266C77" w:rsidRDefault="00BB3B84" w:rsidP="00CC786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Pr>
                <w:rFonts w:ascii="Arial" w:hAnsi="Arial"/>
                <w:sz w:val="18"/>
                <w:szCs w:val="18"/>
                <w:lang w:val="en-US"/>
              </w:rPr>
              <w:t>55.69</w:t>
            </w:r>
            <w:r w:rsidRPr="00266C77">
              <w:rPr>
                <w:rFonts w:ascii="Arial" w:hAnsi="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8C3F05C" w14:textId="77777777" w:rsidR="00BB3B84" w:rsidRPr="00266C77" w:rsidRDefault="00BB3B84" w:rsidP="00CC786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Pr>
                <w:rFonts w:ascii="Arial" w:hAnsi="Arial"/>
                <w:sz w:val="18"/>
                <w:szCs w:val="18"/>
                <w:lang w:val="en-US"/>
              </w:rPr>
              <w:t>36.14</w:t>
            </w:r>
            <w:r w:rsidRPr="00266C77">
              <w:rPr>
                <w:rFonts w:ascii="Arial" w:hAnsi="Arial"/>
                <w:sz w:val="18"/>
                <w:szCs w:val="18"/>
                <w:lang w:val="en-US"/>
              </w:rPr>
              <w:t>dB)</w:t>
            </w:r>
          </w:p>
        </w:tc>
      </w:tr>
      <w:tr w:rsidR="00BB3B84" w:rsidRPr="00266C77" w14:paraId="666EB4B2" w14:textId="77777777" w:rsidTr="00CC7869">
        <w:trPr>
          <w:trHeight w:val="207"/>
        </w:trPr>
        <w:tc>
          <w:tcPr>
            <w:tcW w:w="1543" w:type="dxa"/>
            <w:tcBorders>
              <w:top w:val="single" w:sz="4" w:space="0" w:color="auto"/>
              <w:left w:val="single" w:sz="4" w:space="0" w:color="auto"/>
              <w:bottom w:val="single" w:sz="4" w:space="0" w:color="auto"/>
              <w:right w:val="single" w:sz="4" w:space="0" w:color="auto"/>
            </w:tcBorders>
            <w:vAlign w:val="center"/>
          </w:tcPr>
          <w:p w14:paraId="40E6AF8E" w14:textId="77777777" w:rsidR="00BB3B84" w:rsidRPr="00266C77" w:rsidRDefault="00BB3B84" w:rsidP="00CC7869">
            <w:pPr>
              <w:keepNext/>
              <w:keepLines/>
              <w:spacing w:after="0"/>
              <w:rPr>
                <w:rFonts w:ascii="Arial" w:hAnsi="Arial"/>
                <w:sz w:val="18"/>
                <w:lang w:val="en-US"/>
              </w:rPr>
            </w:pPr>
            <w:r w:rsidRPr="00266C77">
              <w:rPr>
                <w:rFonts w:ascii="Arial" w:hAnsi="Arial"/>
                <w:sz w:val="18"/>
                <w:lang w:val="en-US"/>
              </w:rPr>
              <w:t>(</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6CE9C415" w14:textId="77777777" w:rsidR="00BB3B84" w:rsidRPr="00266C77" w:rsidRDefault="00BB3B84" w:rsidP="00CC7869">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5F14503D"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95722AE"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EDA43FB" w14:textId="77777777" w:rsidR="00BB3B84" w:rsidRPr="00266C77" w:rsidRDefault="00BB3B84" w:rsidP="00CC7869">
            <w:pPr>
              <w:keepNext/>
              <w:keepLines/>
              <w:spacing w:after="0"/>
              <w:jc w:val="center"/>
              <w:rPr>
                <w:rFonts w:ascii="Arial" w:hAnsi="Arial"/>
                <w:sz w:val="18"/>
                <w:szCs w:val="18"/>
                <w:lang w:val="en-US"/>
              </w:rPr>
            </w:pPr>
            <w:r w:rsidRPr="00266C77">
              <w:rPr>
                <w:rFonts w:ascii="Arial" w:hAnsi="Arial"/>
                <w:sz w:val="18"/>
                <w:szCs w:val="18"/>
                <w:lang w:val="en-US"/>
              </w:rPr>
              <w:t>19.55</w:t>
            </w:r>
          </w:p>
        </w:tc>
      </w:tr>
      <w:tr w:rsidR="00BB3B84" w:rsidRPr="00266C77" w14:paraId="591A84EA" w14:textId="77777777" w:rsidTr="00CC7869">
        <w:trPr>
          <w:trHeight w:val="207"/>
        </w:trPr>
        <w:tc>
          <w:tcPr>
            <w:tcW w:w="7943" w:type="dxa"/>
            <w:gridSpan w:val="7"/>
            <w:tcBorders>
              <w:top w:val="single" w:sz="4" w:space="0" w:color="auto"/>
              <w:left w:val="single" w:sz="4" w:space="0" w:color="auto"/>
              <w:bottom w:val="single" w:sz="4" w:space="0" w:color="auto"/>
              <w:right w:val="single" w:sz="4" w:space="0" w:color="auto"/>
            </w:tcBorders>
          </w:tcPr>
          <w:p w14:paraId="4016F990"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lastRenderedPageBreak/>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661D3CCD">
                <v:shape id="_x0000_i1031" type="#_x0000_t75" style="width:25.8pt;height:25.8pt" o:ole="" fillcolor="window">
                  <v:imagedata r:id="rId18" o:title=""/>
                </v:shape>
                <o:OLEObject Type="Embed" ProgID="Equation.3" ShapeID="_x0000_i1031" DrawAspect="Content" ObjectID="_1683549535" r:id="rId25"/>
              </w:object>
            </w:r>
            <w:r w:rsidRPr="00266C77">
              <w:rPr>
                <w:rFonts w:ascii="Arial" w:hAnsi="Arial"/>
                <w:sz w:val="18"/>
                <w:lang w:val="en-US"/>
              </w:rPr>
              <w:t xml:space="preserve"> to be fulfilled.</w:t>
            </w:r>
          </w:p>
          <w:p w14:paraId="4C70EE8A"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t>Note 2:</w:t>
            </w:r>
            <w:r w:rsidRPr="00266C77">
              <w:rPr>
                <w:rFonts w:ascii="Arial" w:hAnsi="Arial"/>
                <w:sz w:val="18"/>
                <w:lang w:val="en-US"/>
              </w:rPr>
              <w:tab/>
              <w:t>SSB_RP, Es/</w:t>
            </w:r>
            <w:proofErr w:type="spellStart"/>
            <w:r w:rsidRPr="00266C77">
              <w:rPr>
                <w:rFonts w:ascii="Arial" w:hAnsi="Arial"/>
                <w:sz w:val="18"/>
                <w:lang w:val="en-US"/>
              </w:rPr>
              <w:t>Iot</w:t>
            </w:r>
            <w:proofErr w:type="spellEnd"/>
            <w:r w:rsidRPr="00266C77">
              <w:rPr>
                <w:rFonts w:ascii="Arial" w:hAnsi="Arial"/>
                <w:sz w:val="18"/>
                <w:lang w:val="en-US"/>
              </w:rPr>
              <w:t>, Io,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3</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2</w:t>
            </w:r>
            <w:r w:rsidRPr="00266C77">
              <w:rPr>
                <w:rFonts w:ascii="Arial" w:hAnsi="Arial"/>
                <w:sz w:val="18"/>
                <w:lang w:val="en-US"/>
              </w:rPr>
              <w:t>) and (</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levels have been derived from other parameters for information purposes. They are not settable parameters themselves.</w:t>
            </w:r>
          </w:p>
          <w:p w14:paraId="237C0D2F"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t>Note 3:</w:t>
            </w:r>
            <w:r w:rsidRPr="00266C77">
              <w:rPr>
                <w:rFonts w:ascii="Arial" w:hAnsi="Arial"/>
                <w:sz w:val="18"/>
                <w:lang w:val="en-US"/>
              </w:rPr>
              <w:tab/>
              <w:t>Void</w:t>
            </w:r>
          </w:p>
          <w:p w14:paraId="691290E0"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t>Note 4:</w:t>
            </w:r>
            <w:r w:rsidRPr="00266C77">
              <w:rPr>
                <w:rFonts w:ascii="Arial" w:hAnsi="Arial"/>
                <w:sz w:val="18"/>
                <w:lang w:val="en-US"/>
              </w:rPr>
              <w:tab/>
              <w:t xml:space="preserve">Equivalent power received by an antenna with 0 </w:t>
            </w:r>
            <w:proofErr w:type="spellStart"/>
            <w:r w:rsidRPr="00266C77">
              <w:rPr>
                <w:rFonts w:ascii="Arial" w:hAnsi="Arial"/>
                <w:sz w:val="18"/>
                <w:lang w:val="en-US"/>
              </w:rPr>
              <w:t>dBi</w:t>
            </w:r>
            <w:proofErr w:type="spellEnd"/>
            <w:r w:rsidRPr="00266C77">
              <w:rPr>
                <w:rFonts w:ascii="Arial" w:hAnsi="Arial"/>
                <w:sz w:val="18"/>
                <w:lang w:val="en-US"/>
              </w:rPr>
              <w:t xml:space="preserve"> gain at the </w:t>
            </w:r>
            <w:proofErr w:type="spellStart"/>
            <w:r w:rsidRPr="00266C77">
              <w:rPr>
                <w:rFonts w:ascii="Arial" w:hAnsi="Arial"/>
                <w:sz w:val="18"/>
                <w:lang w:val="en-US"/>
              </w:rPr>
              <w:t>centre</w:t>
            </w:r>
            <w:proofErr w:type="spellEnd"/>
            <w:r w:rsidRPr="00266C77">
              <w:rPr>
                <w:rFonts w:ascii="Arial" w:hAnsi="Arial"/>
                <w:sz w:val="18"/>
                <w:lang w:val="en-US"/>
              </w:rPr>
              <w:t xml:space="preserve"> of the quiet zone</w:t>
            </w:r>
          </w:p>
          <w:p w14:paraId="084CC230"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t>Note 5:</w:t>
            </w:r>
            <w:r w:rsidRPr="00266C77">
              <w:rPr>
                <w:rFonts w:ascii="Arial" w:hAnsi="Arial"/>
                <w:sz w:val="18"/>
                <w:lang w:val="en-US"/>
              </w:rPr>
              <w:tab/>
              <w:t>Void</w:t>
            </w:r>
          </w:p>
          <w:p w14:paraId="03C252A1"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t>Note 6:</w:t>
            </w:r>
            <w:r w:rsidRPr="00266C77">
              <w:rPr>
                <w:rFonts w:ascii="Arial" w:hAnsi="Arial"/>
                <w:sz w:val="18"/>
                <w:lang w:val="en-US"/>
              </w:rPr>
              <w:tab/>
              <w:t>Calculation of Es/</w:t>
            </w:r>
            <w:proofErr w:type="spellStart"/>
            <w:r w:rsidRPr="00266C77">
              <w:rPr>
                <w:rFonts w:ascii="Arial" w:hAnsi="Arial"/>
                <w:sz w:val="18"/>
                <w:lang w:val="en-US"/>
              </w:rPr>
              <w:t>Iot</w:t>
            </w:r>
            <w:r w:rsidRPr="00266C77">
              <w:rPr>
                <w:rFonts w:ascii="Arial" w:hAnsi="Arial"/>
                <w:sz w:val="18"/>
                <w:vertAlign w:val="subscript"/>
                <w:lang w:val="en-US"/>
              </w:rPr>
              <w:t>BB</w:t>
            </w:r>
            <w:proofErr w:type="spellEnd"/>
            <w:r w:rsidRPr="00266C77">
              <w:rPr>
                <w:rFonts w:ascii="Arial" w:hAnsi="Arial"/>
                <w:sz w:val="18"/>
                <w:lang w:val="en-US"/>
              </w:rPr>
              <w:t xml:space="preserve"> includes the effect of UE internal noise up to the value assumed for the associated </w:t>
            </w:r>
            <w:proofErr w:type="spellStart"/>
            <w:r w:rsidRPr="00266C77">
              <w:rPr>
                <w:rFonts w:ascii="Arial" w:hAnsi="Arial"/>
                <w:sz w:val="18"/>
                <w:lang w:val="en-US"/>
              </w:rPr>
              <w:t>Refsens</w:t>
            </w:r>
            <w:proofErr w:type="spellEnd"/>
            <w:r w:rsidRPr="00266C77">
              <w:rPr>
                <w:rFonts w:ascii="Arial" w:hAnsi="Arial"/>
                <w:sz w:val="18"/>
                <w:lang w:val="en-US"/>
              </w:rPr>
              <w:t xml:space="preserve"> requirement in clause 7.3.2 of TS 3</w:t>
            </w:r>
            <w:r w:rsidRPr="00E614D0">
              <w:rPr>
                <w:rFonts w:ascii="Arial" w:hAnsi="Arial"/>
                <w:sz w:val="18"/>
                <w:lang w:val="en-US"/>
              </w:rPr>
              <w:t>8</w:t>
            </w:r>
            <w:r w:rsidRPr="00266C77">
              <w:rPr>
                <w:rFonts w:ascii="Arial" w:hAnsi="Arial"/>
                <w:sz w:val="18"/>
                <w:lang w:val="en-US"/>
              </w:rPr>
              <w:t xml:space="preserve">.101-2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p>
          <w:p w14:paraId="50E89DE3" w14:textId="77777777" w:rsidR="00BB3B84" w:rsidRPr="00266C77" w:rsidRDefault="00BB3B84" w:rsidP="00CC7869">
            <w:pPr>
              <w:keepNext/>
              <w:keepLines/>
              <w:spacing w:after="0"/>
              <w:ind w:left="851" w:hanging="851"/>
              <w:rPr>
                <w:rFonts w:ascii="Arial" w:hAnsi="Arial" w:cs="Arial"/>
                <w:sz w:val="18"/>
              </w:rPr>
            </w:pPr>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p>
          <w:p w14:paraId="06FDFE89" w14:textId="77777777" w:rsidR="00BB3B84" w:rsidRPr="00266C77" w:rsidRDefault="00BB3B84" w:rsidP="00CC7869">
            <w:pPr>
              <w:keepNext/>
              <w:keepLines/>
              <w:spacing w:after="0"/>
              <w:ind w:left="851" w:hanging="851"/>
              <w:rPr>
                <w:rFonts w:ascii="Arial" w:hAnsi="Arial" w:cs="Arial"/>
                <w:sz w:val="18"/>
              </w:rPr>
            </w:pPr>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266C77">
              <w:rPr>
                <w:rFonts w:ascii="Arial" w:hAnsi="Arial"/>
                <w:bCs/>
                <w:sz w:val="18"/>
              </w:rPr>
              <w:t>SCS</w:t>
            </w:r>
            <w:r w:rsidRPr="00266C77">
              <w:rPr>
                <w:rFonts w:ascii="Arial" w:hAnsi="Arial"/>
                <w:bCs/>
                <w:sz w:val="18"/>
                <w:vertAlign w:val="subscript"/>
              </w:rPr>
              <w:t>SSB</w:t>
            </w:r>
            <w:r w:rsidRPr="00266C77">
              <w:rPr>
                <w:rFonts w:ascii="Arial" w:hAnsi="Arial"/>
                <w:bCs/>
                <w:sz w:val="18"/>
              </w:rPr>
              <w:t xml:space="preserve"> = 120 kHz, selected according to the operating band and UE power class, without </w:t>
            </w:r>
            <w:r w:rsidRPr="00266C77">
              <w:rPr>
                <w:rFonts w:ascii="Arial" w:eastAsia="SimSun" w:hAnsi="Arial"/>
                <w:sz w:val="18"/>
                <w:lang w:val="en-US"/>
              </w:rPr>
              <w:t>∆</w:t>
            </w:r>
            <w:proofErr w:type="spellStart"/>
            <w:proofErr w:type="gramStart"/>
            <w:r w:rsidRPr="00266C77">
              <w:rPr>
                <w:rFonts w:ascii="Arial" w:eastAsia="SimSun" w:hAnsi="Arial"/>
                <w:sz w:val="18"/>
                <w:lang w:val="en-US"/>
              </w:rPr>
              <w:t>MB</w:t>
            </w:r>
            <w:r w:rsidRPr="00266C77">
              <w:rPr>
                <w:rFonts w:ascii="Arial" w:eastAsia="SimSun" w:hAnsi="Arial"/>
                <w:sz w:val="18"/>
                <w:vertAlign w:val="subscript"/>
                <w:lang w:val="en-US"/>
              </w:rPr>
              <w:t>P,n</w:t>
            </w:r>
            <w:proofErr w:type="spellEnd"/>
            <w:proofErr w:type="gramEnd"/>
            <w:r w:rsidRPr="00266C77">
              <w:rPr>
                <w:rFonts w:ascii="Arial" w:hAnsi="Arial"/>
                <w:bCs/>
                <w:sz w:val="18"/>
              </w:rPr>
              <w:t xml:space="preserve"> adjustment.</w:t>
            </w:r>
          </w:p>
        </w:tc>
      </w:tr>
    </w:tbl>
    <w:p w14:paraId="6969F938" w14:textId="77777777" w:rsidR="00BB3B84" w:rsidRPr="00EC61C3" w:rsidRDefault="00BB3B84" w:rsidP="00BB3B84"/>
    <w:p w14:paraId="218ACEFC" w14:textId="77777777" w:rsidR="00BB3B84" w:rsidRPr="00EC61C3" w:rsidRDefault="00BB3B84" w:rsidP="00BB3B84">
      <w:pPr>
        <w:pStyle w:val="Heading5"/>
        <w:rPr>
          <w:lang w:eastAsia="ko-KR"/>
        </w:rPr>
      </w:pPr>
      <w:r w:rsidRPr="00EC61C3">
        <w:rPr>
          <w:lang w:eastAsia="ko-KR"/>
        </w:rPr>
        <w:t>A.5.7.1.2.3</w:t>
      </w:r>
      <w:r w:rsidRPr="00EC61C3">
        <w:rPr>
          <w:lang w:eastAsia="ko-KR"/>
        </w:rPr>
        <w:tab/>
        <w:t>Test Requirements</w:t>
      </w:r>
    </w:p>
    <w:p w14:paraId="653353C4" w14:textId="77777777" w:rsidR="00BB3B84" w:rsidRPr="00EC61C3" w:rsidRDefault="00BB3B84" w:rsidP="00BB3B84">
      <w:pPr>
        <w:rPr>
          <w:rFonts w:eastAsia="SimSun"/>
          <w:lang w:eastAsia="ko-KR"/>
        </w:rPr>
      </w:pPr>
      <w:r w:rsidRPr="00EC61C3">
        <w:rPr>
          <w:rFonts w:eastAsia="SimSun"/>
          <w:lang w:eastAsia="ko-KR"/>
        </w:rPr>
        <w:t>The SS-RSRP measurement accuracy for Cell 2 and Cell 3 shall fulfil the absolute requirements in clause 10.1.5.1.1 and the relative requirements in clause 10.1.5.1.2.</w:t>
      </w:r>
    </w:p>
    <w:p w14:paraId="7D216535" w14:textId="77777777" w:rsidR="00BB3B84" w:rsidRPr="00EC61C3" w:rsidRDefault="00BB3B84" w:rsidP="00BB3B84">
      <w:r w:rsidRPr="00EC61C3">
        <w:t>Test 1:</w:t>
      </w:r>
    </w:p>
    <w:p w14:paraId="0534AEC0" w14:textId="77777777" w:rsidR="00BB3B84" w:rsidRPr="00EC61C3" w:rsidRDefault="00BB3B84" w:rsidP="00BB3B84">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51209F0A" w14:textId="77777777" w:rsidR="00BB3B84" w:rsidRPr="00EC61C3" w:rsidRDefault="00BB3B84" w:rsidP="00BB3B84">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6B8231AD" w14:textId="77777777" w:rsidR="00BB3B84" w:rsidRPr="00EC61C3" w:rsidRDefault="00BB3B84" w:rsidP="00BB3B84">
      <w:r w:rsidRPr="00EC61C3">
        <w:t>Test 2:</w:t>
      </w:r>
    </w:p>
    <w:p w14:paraId="7CB89B07" w14:textId="77777777" w:rsidR="00BB3B84" w:rsidRPr="00EC61C3" w:rsidRDefault="00BB3B84" w:rsidP="00BB3B84">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51204C02" w14:textId="77777777" w:rsidR="00BB3B84" w:rsidRPr="00EC61C3" w:rsidRDefault="00BB3B84" w:rsidP="00BB3B84">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5F10DB4A" w14:textId="77777777" w:rsidR="00BB3B84" w:rsidRPr="00EC61C3" w:rsidRDefault="00BB3B84" w:rsidP="00BB3B84">
      <w:pPr>
        <w:pStyle w:val="TH"/>
      </w:pPr>
      <w:r w:rsidRPr="00EC61C3">
        <w:t>Table A.5.7.1.2.3-1: SS-RSRP absolute accuracy test requirement</w:t>
      </w:r>
    </w:p>
    <w:tbl>
      <w:tblPr>
        <w:tblStyle w:val="TableGrid"/>
        <w:tblW w:w="0" w:type="auto"/>
        <w:tblLook w:val="04A0" w:firstRow="1" w:lastRow="0" w:firstColumn="1" w:lastColumn="0" w:noHBand="0" w:noVBand="1"/>
      </w:tblPr>
      <w:tblGrid>
        <w:gridCol w:w="2547"/>
        <w:gridCol w:w="7082"/>
      </w:tblGrid>
      <w:tr w:rsidR="00BB3B84" w:rsidRPr="00EC61C3" w14:paraId="3364B359" w14:textId="77777777" w:rsidTr="00CC7869">
        <w:tc>
          <w:tcPr>
            <w:tcW w:w="2547" w:type="dxa"/>
          </w:tcPr>
          <w:p w14:paraId="24B99BAC" w14:textId="77777777" w:rsidR="00BB3B84" w:rsidRPr="00EC61C3" w:rsidRDefault="00BB3B84" w:rsidP="00CC7869">
            <w:pPr>
              <w:pStyle w:val="TH"/>
            </w:pPr>
          </w:p>
        </w:tc>
        <w:tc>
          <w:tcPr>
            <w:tcW w:w="7082" w:type="dxa"/>
          </w:tcPr>
          <w:p w14:paraId="7F95DDA3" w14:textId="77777777" w:rsidR="00BB3B84" w:rsidRPr="00EC61C3" w:rsidRDefault="00BB3B84" w:rsidP="00CC7869">
            <w:pPr>
              <w:pStyle w:val="TH"/>
            </w:pPr>
            <w:r w:rsidRPr="00EC61C3">
              <w:t>Test requirement</w:t>
            </w:r>
            <w:r w:rsidRPr="00EC61C3">
              <w:rPr>
                <w:b w:val="0"/>
                <w:vertAlign w:val="superscript"/>
              </w:rPr>
              <w:t xml:space="preserve"> Notes1,2,3,4</w:t>
            </w:r>
          </w:p>
        </w:tc>
      </w:tr>
      <w:tr w:rsidR="00BB3B84" w:rsidRPr="00EC61C3" w14:paraId="392D5F29" w14:textId="77777777" w:rsidTr="00CC7869">
        <w:tc>
          <w:tcPr>
            <w:tcW w:w="2547" w:type="dxa"/>
          </w:tcPr>
          <w:p w14:paraId="39411DFF" w14:textId="77777777" w:rsidR="00BB3B84" w:rsidRPr="00EC61C3" w:rsidRDefault="00BB3B84" w:rsidP="00CC7869">
            <w:pPr>
              <w:pStyle w:val="TAC"/>
            </w:pPr>
            <w:r w:rsidRPr="00EC61C3">
              <w:t>Cell 2</w:t>
            </w:r>
          </w:p>
        </w:tc>
        <w:tc>
          <w:tcPr>
            <w:tcW w:w="7082" w:type="dxa"/>
          </w:tcPr>
          <w:p w14:paraId="1228901D" w14:textId="77777777" w:rsidR="00BB3B84" w:rsidRPr="00EC61C3" w:rsidRDefault="00BB3B84" w:rsidP="00CC7869">
            <w:pPr>
              <w:pStyle w:val="TAC"/>
            </w:pPr>
            <w:r w:rsidRPr="00EC61C3">
              <w:t>SSB_RP2 -</w:t>
            </w:r>
            <w:r w:rsidRPr="00EC61C3">
              <w:rPr>
                <w:rFonts w:cs="Arial"/>
              </w:rPr>
              <w:t>δ +</w:t>
            </w:r>
            <w:proofErr w:type="spellStart"/>
            <w:r w:rsidRPr="00EC61C3">
              <w:rPr>
                <w:rFonts w:cs="Arial"/>
              </w:rPr>
              <w:t>G</w:t>
            </w:r>
            <w:r w:rsidRPr="00EC61C3">
              <w:rPr>
                <w:rFonts w:cs="Arial"/>
                <w:vertAlign w:val="subscript"/>
              </w:rPr>
              <w:t>min</w:t>
            </w:r>
            <w:proofErr w:type="spellEnd"/>
            <w:r w:rsidRPr="00EC61C3">
              <w:rPr>
                <w:rFonts w:cs="Arial"/>
                <w:vertAlign w:val="subscript"/>
              </w:rPr>
              <w:t xml:space="preserve"> </w:t>
            </w:r>
            <w:r w:rsidRPr="00EC61C3">
              <w:rPr>
                <w:rFonts w:cs="Arial"/>
              </w:rPr>
              <w:t>+X</w:t>
            </w:r>
            <w:r w:rsidRPr="00EC61C3">
              <w:t xml:space="preserve"> </w:t>
            </w:r>
            <w:r w:rsidRPr="00EC61C3">
              <w:rPr>
                <w:rFonts w:cs="Arial"/>
              </w:rPr>
              <w:t xml:space="preserve">≤ </w:t>
            </w:r>
            <w:r w:rsidRPr="00EC61C3">
              <w:t xml:space="preserve">Reported </w:t>
            </w:r>
            <w:proofErr w:type="gramStart"/>
            <w:r w:rsidRPr="00EC61C3">
              <w:t>RSRP(</w:t>
            </w:r>
            <w:proofErr w:type="gramEnd"/>
            <w:r w:rsidRPr="00EC61C3">
              <w:t xml:space="preserve">dBm) </w:t>
            </w:r>
            <w:r w:rsidRPr="00EC61C3">
              <w:rPr>
                <w:rFonts w:cs="Arial"/>
              </w:rPr>
              <w:t xml:space="preserve">≤ </w:t>
            </w:r>
            <w:r w:rsidRPr="00EC61C3">
              <w:t>SSB_RP2 +</w:t>
            </w:r>
            <w:r w:rsidRPr="00EC61C3">
              <w:rPr>
                <w:rFonts w:cs="Arial"/>
              </w:rPr>
              <w:t>δ +</w:t>
            </w:r>
            <w:proofErr w:type="spellStart"/>
            <w:r w:rsidRPr="00EC61C3">
              <w:rPr>
                <w:rFonts w:cs="Arial"/>
              </w:rPr>
              <w:t>G</w:t>
            </w:r>
            <w:r w:rsidRPr="00EC61C3">
              <w:rPr>
                <w:rFonts w:cs="Arial"/>
                <w:vertAlign w:val="subscript"/>
              </w:rPr>
              <w:t>max</w:t>
            </w:r>
            <w:proofErr w:type="spellEnd"/>
          </w:p>
        </w:tc>
      </w:tr>
      <w:tr w:rsidR="00BB3B84" w:rsidRPr="00EC61C3" w14:paraId="68F0882C" w14:textId="77777777" w:rsidTr="00CC7869">
        <w:tc>
          <w:tcPr>
            <w:tcW w:w="2547" w:type="dxa"/>
          </w:tcPr>
          <w:p w14:paraId="1CA86B55" w14:textId="77777777" w:rsidR="00BB3B84" w:rsidRPr="00EC61C3" w:rsidRDefault="00BB3B84" w:rsidP="00CC7869">
            <w:pPr>
              <w:pStyle w:val="TAC"/>
            </w:pPr>
            <w:r w:rsidRPr="00EC61C3">
              <w:t>Cell 3</w:t>
            </w:r>
          </w:p>
        </w:tc>
        <w:tc>
          <w:tcPr>
            <w:tcW w:w="7082" w:type="dxa"/>
          </w:tcPr>
          <w:p w14:paraId="042A61A4" w14:textId="77777777" w:rsidR="00BB3B84" w:rsidRPr="00EC61C3" w:rsidRDefault="00BB3B84" w:rsidP="00CC7869">
            <w:pPr>
              <w:pStyle w:val="TAC"/>
            </w:pPr>
            <w:r w:rsidRPr="00EC61C3">
              <w:t>SSB_RP3 -</w:t>
            </w:r>
            <w:r w:rsidRPr="00EC61C3">
              <w:rPr>
                <w:rFonts w:cs="Arial"/>
              </w:rPr>
              <w:t>δ +</w:t>
            </w:r>
            <w:proofErr w:type="spellStart"/>
            <w:r w:rsidRPr="00EC61C3">
              <w:rPr>
                <w:rFonts w:cs="Arial"/>
              </w:rPr>
              <w:t>G</w:t>
            </w:r>
            <w:r w:rsidRPr="00EC61C3">
              <w:rPr>
                <w:rFonts w:cs="Arial"/>
                <w:vertAlign w:val="subscript"/>
              </w:rPr>
              <w:t>min</w:t>
            </w:r>
            <w:proofErr w:type="spellEnd"/>
            <w:r w:rsidRPr="00EC61C3">
              <w:t xml:space="preserve"> </w:t>
            </w:r>
            <w:r w:rsidRPr="00EC61C3">
              <w:rPr>
                <w:rFonts w:cs="Arial"/>
              </w:rPr>
              <w:t xml:space="preserve">≤ </w:t>
            </w:r>
            <w:r w:rsidRPr="00EC61C3">
              <w:t xml:space="preserve">Reported </w:t>
            </w:r>
            <w:proofErr w:type="gramStart"/>
            <w:r w:rsidRPr="00EC61C3">
              <w:t>RSRP(</w:t>
            </w:r>
            <w:proofErr w:type="gramEnd"/>
            <w:r w:rsidRPr="00EC61C3">
              <w:t xml:space="preserve">dBm) </w:t>
            </w:r>
            <w:r w:rsidRPr="00EC61C3">
              <w:rPr>
                <w:rFonts w:cs="Arial"/>
              </w:rPr>
              <w:t xml:space="preserve">≤ </w:t>
            </w:r>
            <w:r w:rsidRPr="00EC61C3">
              <w:t>SSB_RP3 +</w:t>
            </w:r>
            <w:r w:rsidRPr="00EC61C3">
              <w:rPr>
                <w:rFonts w:cs="Arial"/>
              </w:rPr>
              <w:t>δ</w:t>
            </w:r>
            <w:r w:rsidRPr="00EC61C3">
              <w:rPr>
                <w:vertAlign w:val="superscript"/>
              </w:rPr>
              <w:t xml:space="preserve"> </w:t>
            </w:r>
            <w:r w:rsidRPr="00EC61C3">
              <w:rPr>
                <w:rFonts w:cs="Arial"/>
              </w:rPr>
              <w:t>+</w:t>
            </w:r>
            <w:proofErr w:type="spellStart"/>
            <w:r w:rsidRPr="00EC61C3">
              <w:rPr>
                <w:rFonts w:cs="Arial"/>
              </w:rPr>
              <w:t>G</w:t>
            </w:r>
            <w:r w:rsidRPr="00EC61C3">
              <w:rPr>
                <w:rFonts w:cs="Arial"/>
                <w:vertAlign w:val="subscript"/>
              </w:rPr>
              <w:t>max</w:t>
            </w:r>
            <w:proofErr w:type="spellEnd"/>
          </w:p>
        </w:tc>
      </w:tr>
      <w:tr w:rsidR="00BB3B84" w:rsidRPr="00EC61C3" w14:paraId="027CDDF9" w14:textId="77777777" w:rsidTr="00CC7869">
        <w:tc>
          <w:tcPr>
            <w:tcW w:w="9629" w:type="dxa"/>
            <w:gridSpan w:val="2"/>
          </w:tcPr>
          <w:p w14:paraId="6EA4F7A4" w14:textId="77777777" w:rsidR="00BB3B84" w:rsidRPr="00EC61C3" w:rsidRDefault="00BB3B84" w:rsidP="00CC7869">
            <w:pPr>
              <w:pStyle w:val="TAN"/>
              <w:rPr>
                <w:lang w:val="en-US"/>
              </w:rPr>
            </w:pPr>
            <w:r w:rsidRPr="00EC61C3">
              <w:t>Note 1:</w:t>
            </w:r>
            <w:r w:rsidRPr="00EC61C3">
              <w:rPr>
                <w:rFonts w:cs="Arial"/>
                <w:lang w:val="en-US"/>
              </w:rPr>
              <w:t xml:space="preserve"> </w:t>
            </w:r>
            <w:r w:rsidRPr="00EC61C3">
              <w:rPr>
                <w:rFonts w:cs="Arial"/>
                <w:lang w:val="en-US"/>
              </w:rPr>
              <w:tab/>
            </w:r>
            <w:proofErr w:type="spellStart"/>
            <w:r w:rsidRPr="00EC61C3">
              <w:t>SSB_RPn</w:t>
            </w:r>
            <w:proofErr w:type="spellEnd"/>
            <w:r w:rsidRPr="00EC61C3">
              <w:t xml:space="preserve"> is the </w:t>
            </w:r>
            <w:r w:rsidRPr="00EC61C3">
              <w:rPr>
                <w:lang w:val="en-US"/>
              </w:rPr>
              <w:t xml:space="preserve">equivalent power received by an antenna with 0dBi gain at the </w:t>
            </w:r>
            <w:proofErr w:type="spellStart"/>
            <w:r w:rsidRPr="00EC61C3">
              <w:rPr>
                <w:lang w:val="en-US"/>
              </w:rPr>
              <w:t>centre</w:t>
            </w:r>
            <w:proofErr w:type="spellEnd"/>
            <w:r w:rsidRPr="00EC61C3">
              <w:rPr>
                <w:lang w:val="en-US"/>
              </w:rPr>
              <w:t xml:space="preserve"> of the quiet zone configured in the test for the cell n under consideration</w:t>
            </w:r>
          </w:p>
          <w:p w14:paraId="49BD51DA" w14:textId="77777777" w:rsidR="00BB3B84" w:rsidRPr="00EC61C3" w:rsidRDefault="00BB3B84" w:rsidP="00CC7869">
            <w:pPr>
              <w:pStyle w:val="TAN"/>
            </w:pPr>
            <w:r w:rsidRPr="00EC61C3">
              <w:t>Note 2:</w:t>
            </w:r>
            <w:r w:rsidRPr="00EC61C3">
              <w:rPr>
                <w:rFonts w:cs="Arial"/>
                <w:lang w:val="en-US"/>
              </w:rPr>
              <w:t xml:space="preserve"> </w:t>
            </w:r>
            <w:r w:rsidRPr="00EC61C3">
              <w:rPr>
                <w:rFonts w:cs="Arial"/>
                <w:lang w:val="en-US"/>
              </w:rPr>
              <w:tab/>
            </w:r>
            <w:r w:rsidRPr="00EC61C3">
              <w:t>δ is the RSRP absolute accuracy requirement from Table 10.1.5.1.1-1, selected according to the Io used in the test</w:t>
            </w:r>
          </w:p>
          <w:p w14:paraId="7EF9FB06" w14:textId="77777777" w:rsidR="00BB3B84" w:rsidRPr="00EC61C3" w:rsidRDefault="00BB3B84" w:rsidP="00CC7869">
            <w:pPr>
              <w:pStyle w:val="TAN"/>
            </w:pPr>
            <w:r w:rsidRPr="00EC61C3">
              <w:t>Note 3:</w:t>
            </w:r>
            <w:r w:rsidRPr="00EC61C3">
              <w:rPr>
                <w:rFonts w:cs="Arial"/>
                <w:lang w:val="en-US"/>
              </w:rPr>
              <w:t xml:space="preserve"> </w:t>
            </w:r>
            <w:r w:rsidRPr="00EC61C3">
              <w:rPr>
                <w:rFonts w:cs="Arial"/>
                <w:lang w:val="en-US"/>
              </w:rPr>
              <w:tab/>
            </w:r>
            <w:proofErr w:type="spellStart"/>
            <w:r w:rsidRPr="00EC61C3">
              <w:rPr>
                <w:rFonts w:cs="Arial"/>
                <w:lang w:val="en-US"/>
              </w:rPr>
              <w:t>G</w:t>
            </w:r>
            <w:r w:rsidRPr="00EC61C3">
              <w:rPr>
                <w:rFonts w:cs="Arial"/>
                <w:vertAlign w:val="subscript"/>
                <w:lang w:val="en-US"/>
              </w:rPr>
              <w:t>min</w:t>
            </w:r>
            <w:proofErr w:type="spellEnd"/>
            <w:r w:rsidRPr="00EC61C3">
              <w:rPr>
                <w:rFonts w:cs="Arial"/>
                <w:lang w:val="en-US"/>
              </w:rPr>
              <w:t xml:space="preserve"> and </w:t>
            </w:r>
            <w:proofErr w:type="spellStart"/>
            <w:r w:rsidRPr="00EC61C3">
              <w:rPr>
                <w:rFonts w:cs="Arial"/>
                <w:lang w:val="en-US"/>
              </w:rPr>
              <w:t>G</w:t>
            </w:r>
            <w:r w:rsidRPr="00EC61C3">
              <w:rPr>
                <w:rFonts w:cs="Arial"/>
                <w:vertAlign w:val="subscript"/>
                <w:lang w:val="en-US"/>
              </w:rPr>
              <w:t>max</w:t>
            </w:r>
            <w:proofErr w:type="spellEnd"/>
            <w:r w:rsidRPr="00EC61C3">
              <w:rPr>
                <w:rFonts w:cs="Arial"/>
                <w:lang w:val="en-US"/>
              </w:rPr>
              <w:t xml:space="preserve"> are </w:t>
            </w:r>
            <w:r w:rsidRPr="00EC61C3">
              <w:t xml:space="preserve">the minimum and maximum UE gain values from Table B.2.1.5.1-1, selected according to the UE power class </w:t>
            </w:r>
          </w:p>
          <w:p w14:paraId="5720056C" w14:textId="77777777" w:rsidR="00BB3B84" w:rsidRPr="00EC61C3" w:rsidRDefault="00BB3B84" w:rsidP="00CC7869">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 xml:space="preserve">Spherical coverage gain difference in dB, derived as (UE </w:t>
            </w:r>
            <w:proofErr w:type="spellStart"/>
            <w:r w:rsidRPr="00EC61C3">
              <w:rPr>
                <w:lang w:val="en-US"/>
              </w:rPr>
              <w:t>Refsens</w:t>
            </w:r>
            <w:proofErr w:type="spellEnd"/>
            <w:r w:rsidRPr="00EC61C3">
              <w:rPr>
                <w:lang w:val="en-US"/>
              </w:rPr>
              <w:t xml:space="preserve"> - UE Spherical coverage)</w:t>
            </w:r>
            <w:r w:rsidRPr="00EC61C3">
              <w:t xml:space="preserve"> from TS 38.101-2 [19] clauses 7.3.2 and 7.3.4, selected according to the UE power class and operating band. X is always a negative value.</w:t>
            </w:r>
          </w:p>
        </w:tc>
      </w:tr>
    </w:tbl>
    <w:p w14:paraId="0B5C55DA" w14:textId="77777777" w:rsidR="00BB3B84" w:rsidRPr="00EC61C3" w:rsidRDefault="00BB3B84" w:rsidP="00BB3B84">
      <w:pPr>
        <w:rPr>
          <w:rFonts w:eastAsia="SimSun"/>
        </w:rPr>
      </w:pPr>
    </w:p>
    <w:p w14:paraId="70564F1B" w14:textId="77777777" w:rsidR="00BB3B84" w:rsidRPr="00EC61C3" w:rsidRDefault="00BB3B84" w:rsidP="00BB3B84">
      <w:pPr>
        <w:keepNext/>
        <w:keepLines/>
        <w:spacing w:before="60"/>
        <w:jc w:val="center"/>
        <w:rPr>
          <w:rFonts w:ascii="Arial" w:eastAsia="SimSun" w:hAnsi="Arial"/>
          <w:b/>
        </w:rPr>
      </w:pPr>
      <w:r w:rsidRPr="00EC61C3">
        <w:rPr>
          <w:rFonts w:ascii="Arial" w:eastAsia="SimSun" w:hAnsi="Arial"/>
          <w:b/>
        </w:rPr>
        <w:lastRenderedPageBreak/>
        <w:t>Table A.5.7.1.2.3-2: SS-RSRP relative accuracy test requirement</w:t>
      </w:r>
    </w:p>
    <w:tbl>
      <w:tblPr>
        <w:tblStyle w:val="TableGrid"/>
        <w:tblW w:w="0" w:type="auto"/>
        <w:tblLook w:val="04A0" w:firstRow="1" w:lastRow="0" w:firstColumn="1" w:lastColumn="0" w:noHBand="0" w:noVBand="1"/>
      </w:tblPr>
      <w:tblGrid>
        <w:gridCol w:w="2547"/>
        <w:gridCol w:w="7082"/>
      </w:tblGrid>
      <w:tr w:rsidR="00BB3B84" w:rsidRPr="00EC61C3" w14:paraId="4C715ED8" w14:textId="77777777" w:rsidTr="00CC7869">
        <w:tc>
          <w:tcPr>
            <w:tcW w:w="2547" w:type="dxa"/>
          </w:tcPr>
          <w:p w14:paraId="3A25B782" w14:textId="77777777" w:rsidR="00BB3B84" w:rsidRPr="00EC61C3" w:rsidRDefault="00BB3B84" w:rsidP="00CC7869">
            <w:pPr>
              <w:pStyle w:val="TH"/>
            </w:pPr>
          </w:p>
        </w:tc>
        <w:tc>
          <w:tcPr>
            <w:tcW w:w="7082" w:type="dxa"/>
          </w:tcPr>
          <w:p w14:paraId="53FDD8C2" w14:textId="77777777" w:rsidR="00BB3B84" w:rsidRPr="00EC61C3" w:rsidRDefault="00BB3B84" w:rsidP="00CC7869">
            <w:pPr>
              <w:pStyle w:val="TH"/>
            </w:pPr>
            <w:r w:rsidRPr="00EC61C3">
              <w:t>Test requirement</w:t>
            </w:r>
            <w:r w:rsidRPr="00EC61C3">
              <w:rPr>
                <w:b w:val="0"/>
                <w:vertAlign w:val="superscript"/>
              </w:rPr>
              <w:t xml:space="preserve"> Notes1,2,3,4</w:t>
            </w:r>
          </w:p>
        </w:tc>
      </w:tr>
      <w:tr w:rsidR="00BB3B84" w:rsidRPr="00EC61C3" w14:paraId="74C39A61" w14:textId="77777777" w:rsidTr="00CC7869">
        <w:tc>
          <w:tcPr>
            <w:tcW w:w="2547" w:type="dxa"/>
          </w:tcPr>
          <w:p w14:paraId="3450728A" w14:textId="77777777" w:rsidR="00BB3B84" w:rsidRPr="00EC61C3" w:rsidRDefault="00BB3B84" w:rsidP="00CC7869">
            <w:pPr>
              <w:pStyle w:val="TAC"/>
            </w:pPr>
            <w:r w:rsidRPr="00EC61C3">
              <w:t>Cell 3 – Cell 2</w:t>
            </w:r>
          </w:p>
        </w:tc>
        <w:tc>
          <w:tcPr>
            <w:tcW w:w="7082" w:type="dxa"/>
          </w:tcPr>
          <w:p w14:paraId="0D46EB75" w14:textId="77777777" w:rsidR="00BB3B84" w:rsidRPr="00EC61C3" w:rsidRDefault="00BB3B84" w:rsidP="00CC7869">
            <w:pPr>
              <w:pStyle w:val="TAC"/>
            </w:pPr>
            <w:r w:rsidRPr="00EC61C3">
              <w:t>SSB_RP3 - SSB_RP2 -</w:t>
            </w:r>
            <w:r w:rsidRPr="00EC61C3">
              <w:rPr>
                <w:rFonts w:cs="Arial"/>
              </w:rPr>
              <w:t>δ</w:t>
            </w:r>
            <w:r w:rsidRPr="00EC61C3">
              <w:t xml:space="preserve"> </w:t>
            </w:r>
            <w:r w:rsidRPr="00EC61C3">
              <w:rPr>
                <w:rFonts w:cs="Arial"/>
              </w:rPr>
              <w:t xml:space="preserve">≤ </w:t>
            </w:r>
            <w:r w:rsidRPr="00EC61C3">
              <w:t xml:space="preserve">Reported </w:t>
            </w:r>
            <w:proofErr w:type="gramStart"/>
            <w:r w:rsidRPr="00EC61C3">
              <w:t>RSRP(</w:t>
            </w:r>
            <w:proofErr w:type="gramEnd"/>
            <w:r w:rsidRPr="00EC61C3">
              <w:t xml:space="preserve">dB) </w:t>
            </w:r>
            <w:r w:rsidRPr="00EC61C3">
              <w:rPr>
                <w:rFonts w:cs="Arial"/>
              </w:rPr>
              <w:t xml:space="preserve">≤ </w:t>
            </w:r>
            <w:r w:rsidRPr="00EC61C3">
              <w:t>SSB_RP3 - SSB_RP2 +</w:t>
            </w:r>
            <w:r w:rsidRPr="00EC61C3">
              <w:rPr>
                <w:rFonts w:cs="Arial"/>
              </w:rPr>
              <w:t>δ</w:t>
            </w:r>
            <w:r w:rsidRPr="00EC61C3">
              <w:rPr>
                <w:vertAlign w:val="superscript"/>
              </w:rPr>
              <w:t xml:space="preserve"> </w:t>
            </w:r>
            <w:r w:rsidRPr="00EC61C3">
              <w:rPr>
                <w:rFonts w:cs="Arial"/>
              </w:rPr>
              <w:t>–(X)</w:t>
            </w:r>
          </w:p>
        </w:tc>
      </w:tr>
      <w:tr w:rsidR="00BB3B84" w:rsidRPr="00EC61C3" w14:paraId="71436388" w14:textId="77777777" w:rsidTr="00CC7869">
        <w:tc>
          <w:tcPr>
            <w:tcW w:w="9629" w:type="dxa"/>
            <w:gridSpan w:val="2"/>
          </w:tcPr>
          <w:p w14:paraId="0F0661E5" w14:textId="77777777" w:rsidR="00BB3B84" w:rsidRPr="00EC61C3" w:rsidRDefault="00BB3B84" w:rsidP="00CC7869">
            <w:pPr>
              <w:pStyle w:val="TAN"/>
              <w:rPr>
                <w:lang w:val="en-US"/>
              </w:rPr>
            </w:pPr>
            <w:r w:rsidRPr="00EC61C3">
              <w:t>Note 1:</w:t>
            </w:r>
            <w:r w:rsidRPr="00EC61C3">
              <w:rPr>
                <w:rFonts w:cs="Arial"/>
                <w:lang w:val="en-US"/>
              </w:rPr>
              <w:t xml:space="preserve"> </w:t>
            </w:r>
            <w:r w:rsidRPr="00EC61C3">
              <w:rPr>
                <w:rFonts w:cs="Arial"/>
                <w:lang w:val="en-US"/>
              </w:rPr>
              <w:tab/>
            </w:r>
            <w:proofErr w:type="spellStart"/>
            <w:r w:rsidRPr="00EC61C3">
              <w:t>SSB_RPn</w:t>
            </w:r>
            <w:proofErr w:type="spellEnd"/>
            <w:r w:rsidRPr="00EC61C3">
              <w:t xml:space="preserve"> is the</w:t>
            </w:r>
            <w:r w:rsidRPr="00EC61C3">
              <w:rPr>
                <w:lang w:val="en-US"/>
              </w:rPr>
              <w:t xml:space="preserve"> equivalent power received by an antenna with 0dBi gain at the </w:t>
            </w:r>
            <w:proofErr w:type="spellStart"/>
            <w:r w:rsidRPr="00EC61C3">
              <w:rPr>
                <w:lang w:val="en-US"/>
              </w:rPr>
              <w:t>centre</w:t>
            </w:r>
            <w:proofErr w:type="spellEnd"/>
            <w:r w:rsidRPr="00EC61C3">
              <w:rPr>
                <w:lang w:val="en-US"/>
              </w:rPr>
              <w:t xml:space="preserve"> of the quiet zone configured in the test for the cell n under consideration</w:t>
            </w:r>
          </w:p>
          <w:p w14:paraId="02E63BFA" w14:textId="77777777" w:rsidR="00BB3B84" w:rsidRPr="00EC61C3" w:rsidRDefault="00BB3B84" w:rsidP="00CC7869">
            <w:pPr>
              <w:pStyle w:val="TAN"/>
            </w:pPr>
            <w:r w:rsidRPr="00EC61C3">
              <w:t>Note 2:</w:t>
            </w:r>
            <w:r w:rsidRPr="00EC61C3">
              <w:rPr>
                <w:rFonts w:cs="Arial"/>
                <w:lang w:val="en-US"/>
              </w:rPr>
              <w:t xml:space="preserve"> </w:t>
            </w:r>
            <w:r w:rsidRPr="00EC61C3">
              <w:rPr>
                <w:rFonts w:cs="Arial"/>
                <w:lang w:val="en-US"/>
              </w:rPr>
              <w:tab/>
            </w:r>
            <w:r w:rsidRPr="00EC61C3">
              <w:t>δ is the RSRP relative accuracy requirement from Table 10.1.5.1.2-1</w:t>
            </w:r>
          </w:p>
          <w:p w14:paraId="5597989F" w14:textId="77777777" w:rsidR="00BB3B84" w:rsidRPr="00EC61C3" w:rsidRDefault="00BB3B84" w:rsidP="00CC7869">
            <w:pPr>
              <w:pStyle w:val="TAN"/>
            </w:pPr>
            <w:r w:rsidRPr="00EC61C3">
              <w:t>Note 3:</w:t>
            </w:r>
            <w:r w:rsidRPr="00EC61C3">
              <w:rPr>
                <w:rFonts w:cs="Arial"/>
                <w:lang w:val="en-US"/>
              </w:rPr>
              <w:t xml:space="preserve"> </w:t>
            </w:r>
            <w:r w:rsidRPr="00EC61C3">
              <w:rPr>
                <w:rFonts w:cs="Arial"/>
                <w:lang w:val="en-US"/>
              </w:rPr>
              <w:tab/>
              <w:t>Void</w:t>
            </w:r>
            <w:r w:rsidRPr="00EC61C3">
              <w:t xml:space="preserve"> </w:t>
            </w:r>
          </w:p>
          <w:p w14:paraId="33C6EB73" w14:textId="77777777" w:rsidR="00BB3B84" w:rsidRPr="00EC61C3" w:rsidRDefault="00BB3B84" w:rsidP="00CC7869">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 xml:space="preserve">Spherical coverage gain difference in dB, derived as (UE </w:t>
            </w:r>
            <w:proofErr w:type="spellStart"/>
            <w:r w:rsidRPr="00EC61C3">
              <w:rPr>
                <w:lang w:val="en-US"/>
              </w:rPr>
              <w:t>Refsens</w:t>
            </w:r>
            <w:proofErr w:type="spellEnd"/>
            <w:r w:rsidRPr="00EC61C3">
              <w:rPr>
                <w:lang w:val="en-US"/>
              </w:rPr>
              <w:t xml:space="preserve"> - UE Spherical coverage)</w:t>
            </w:r>
            <w:r w:rsidRPr="00EC61C3">
              <w:t xml:space="preserve"> from TS 38.101-2 [19] clauses 7.3.2 and 7.3.4, selected according to the UE power class and operating band. X is always a negative value.</w:t>
            </w:r>
          </w:p>
        </w:tc>
      </w:tr>
    </w:tbl>
    <w:p w14:paraId="63D4C55B" w14:textId="77777777" w:rsidR="00F475E5" w:rsidRPr="002205EE" w:rsidRDefault="00F475E5" w:rsidP="00F475E5">
      <w:pPr>
        <w:keepNext/>
        <w:keepLines/>
        <w:spacing w:before="240"/>
        <w:ind w:left="1134" w:hanging="1134"/>
        <w:outlineLvl w:val="0"/>
        <w:rPr>
          <w:rFonts w:ascii="Arial" w:hAnsi="Arial"/>
          <w:b/>
          <w:color w:val="0000FF"/>
          <w:sz w:val="36"/>
        </w:rPr>
      </w:pPr>
    </w:p>
    <w:p w14:paraId="74A42473" w14:textId="77777777" w:rsidR="00F475E5" w:rsidRPr="002205EE" w:rsidRDefault="00F475E5" w:rsidP="00F475E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8173B4C" w14:textId="77777777" w:rsidR="00F475E5" w:rsidRPr="002205EE" w:rsidRDefault="00F475E5" w:rsidP="00F475E5">
      <w:pPr>
        <w:keepNext/>
        <w:keepLines/>
        <w:spacing w:before="240"/>
        <w:ind w:left="1134" w:hanging="1134"/>
        <w:outlineLvl w:val="0"/>
        <w:rPr>
          <w:rFonts w:ascii="Arial" w:hAnsi="Arial"/>
          <w:b/>
          <w:color w:val="0000FF"/>
          <w:sz w:val="36"/>
        </w:rPr>
      </w:pPr>
    </w:p>
    <w:p w14:paraId="3C0617BB" w14:textId="77777777" w:rsidR="00BB3B84" w:rsidRPr="00A62BB0" w:rsidRDefault="00BB3B84" w:rsidP="00BB3B84">
      <w:pPr>
        <w:pStyle w:val="Heading4"/>
      </w:pPr>
      <w:r w:rsidRPr="009264FA">
        <w:t>A.7.5.1</w:t>
      </w:r>
      <w:r w:rsidRPr="00A62BB0">
        <w:t>.5</w:t>
      </w:r>
      <w:r w:rsidRPr="00A62BB0">
        <w:tab/>
        <w:t xml:space="preserve">Radio Link Monitoring Out-of-sync Test for FR2 </w:t>
      </w:r>
      <w:proofErr w:type="spellStart"/>
      <w:r w:rsidRPr="00A62BB0">
        <w:t>PCell</w:t>
      </w:r>
      <w:proofErr w:type="spellEnd"/>
      <w:r w:rsidRPr="00A62BB0">
        <w:t xml:space="preserve"> configured with CSI-RS-based RLM in non-DRX mode</w:t>
      </w:r>
    </w:p>
    <w:p w14:paraId="50C92CC3" w14:textId="77777777" w:rsidR="00BB3B84" w:rsidRPr="00A62BB0" w:rsidRDefault="00BB3B84" w:rsidP="00BB3B84">
      <w:pPr>
        <w:pStyle w:val="Heading5"/>
        <w:rPr>
          <w:snapToGrid w:val="0"/>
          <w:lang w:eastAsia="zh-CN"/>
        </w:rPr>
      </w:pPr>
      <w:r w:rsidRPr="009264FA">
        <w:rPr>
          <w:snapToGrid w:val="0"/>
          <w:lang w:eastAsia="zh-CN"/>
        </w:rPr>
        <w:t>A.7.5.1.5.1</w:t>
      </w:r>
      <w:r w:rsidRPr="00A62BB0">
        <w:rPr>
          <w:snapToGrid w:val="0"/>
          <w:lang w:eastAsia="zh-CN"/>
        </w:rPr>
        <w:tab/>
        <w:t>Test Purpose and Environment</w:t>
      </w:r>
    </w:p>
    <w:p w14:paraId="50C707C9" w14:textId="77777777" w:rsidR="00BB3B84" w:rsidRPr="00A62BB0" w:rsidRDefault="00BB3B84" w:rsidP="00BB3B84">
      <w:r w:rsidRPr="00A62BB0">
        <w:t xml:space="preserve">The purpose of this test is to verify that the UE properly detects the out of sync for the purpose of monitoring downlink CSI-RS based radio link quality of the </w:t>
      </w:r>
      <w:proofErr w:type="spellStart"/>
      <w:r w:rsidRPr="00A62BB0">
        <w:t>PCell</w:t>
      </w:r>
      <w:proofErr w:type="spellEnd"/>
      <w:r w:rsidRPr="00A62BB0">
        <w:t xml:space="preserve"> when no DRX is used. This test will partly verify the FR2 </w:t>
      </w:r>
      <w:proofErr w:type="spellStart"/>
      <w:r w:rsidRPr="00A62BB0">
        <w:t>PCell</w:t>
      </w:r>
      <w:proofErr w:type="spellEnd"/>
      <w:r w:rsidRPr="00A62BB0">
        <w:t xml:space="preserve"> CSI-RS Out-of-sync radio link monitoring requirements in clause 8.1.</w:t>
      </w:r>
    </w:p>
    <w:p w14:paraId="7E8286C7" w14:textId="77777777" w:rsidR="00BB3B84" w:rsidRPr="00A62BB0" w:rsidRDefault="00BB3B84" w:rsidP="00BB3B84">
      <w:r w:rsidRPr="00A62BB0">
        <w:t xml:space="preserve">The test parameters are given in Tables A.7.5.1.5.1-1, A.7.5.1.5.1-2, A.7.5.1.5.1-3 and A.7.5.1.5.1-4 below. There is one cell, cell 1 which is the </w:t>
      </w:r>
      <w:proofErr w:type="spellStart"/>
      <w:r w:rsidRPr="00A62BB0">
        <w:t>PCell</w:t>
      </w:r>
      <w:proofErr w:type="spellEnd"/>
      <w:r w:rsidRPr="00A62BB0">
        <w:t xml:space="preserve">, in the test. The test consists of three successive time periods, with time duration of T1, T2 and T3 respectively. Figure A.7.5.1.5.1-1 shows the variation of the downlink SNR in the </w:t>
      </w:r>
      <w:proofErr w:type="spellStart"/>
      <w:r w:rsidRPr="00A62BB0">
        <w:t>PCell</w:t>
      </w:r>
      <w:proofErr w:type="spellEnd"/>
      <w:r w:rsidRPr="00A62BB0">
        <w:t xml:space="preserve">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In the test, DRX configuration is not enabled. The UE is configured to perform inter-frequency measurements using GP ID #0 (40ms) in test. In the test, SSB0 and SSB1 are configured as BFD-RS.</w:t>
      </w:r>
    </w:p>
    <w:p w14:paraId="70797B8C" w14:textId="77777777" w:rsidR="00BB3B84" w:rsidRPr="00A62BB0" w:rsidRDefault="00BB3B84" w:rsidP="00BB3B84">
      <w:pPr>
        <w:keepNext/>
        <w:keepLines/>
        <w:spacing w:before="60"/>
        <w:jc w:val="center"/>
        <w:rPr>
          <w:rFonts w:ascii="Arial" w:hAnsi="Arial"/>
          <w:b/>
        </w:rPr>
      </w:pPr>
      <w:r w:rsidRPr="00A62BB0">
        <w:rPr>
          <w:rFonts w:ascii="Arial" w:hAnsi="Arial"/>
          <w:b/>
        </w:rPr>
        <w:t xml:space="preserve">Table A.7.5.1.5.1-1: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3B84" w:rsidRPr="00A62BB0" w14:paraId="66399288" w14:textId="77777777" w:rsidTr="00CC7869">
        <w:trPr>
          <w:trHeight w:val="267"/>
          <w:jc w:val="center"/>
        </w:trPr>
        <w:tc>
          <w:tcPr>
            <w:tcW w:w="2265" w:type="dxa"/>
            <w:shd w:val="clear" w:color="auto" w:fill="auto"/>
          </w:tcPr>
          <w:p w14:paraId="7F85A26A"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44B4C6C0"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Description</w:t>
            </w:r>
          </w:p>
        </w:tc>
      </w:tr>
      <w:tr w:rsidR="00BB3B84" w:rsidRPr="00A62BB0" w14:paraId="6D0CA4EE" w14:textId="77777777" w:rsidTr="00CC7869">
        <w:trPr>
          <w:trHeight w:val="270"/>
          <w:jc w:val="center"/>
        </w:trPr>
        <w:tc>
          <w:tcPr>
            <w:tcW w:w="2265" w:type="dxa"/>
            <w:shd w:val="clear" w:color="auto" w:fill="auto"/>
          </w:tcPr>
          <w:p w14:paraId="49B762FE" w14:textId="77777777" w:rsidR="00BB3B84" w:rsidRPr="00A62BB0" w:rsidRDefault="00BB3B84" w:rsidP="00CC7869">
            <w:pPr>
              <w:keepNext/>
              <w:keepLines/>
              <w:spacing w:after="0"/>
              <w:rPr>
                <w:rFonts w:ascii="Arial" w:hAnsi="Arial"/>
                <w:sz w:val="18"/>
              </w:rPr>
            </w:pPr>
            <w:r w:rsidRPr="00A62BB0">
              <w:rPr>
                <w:rFonts w:ascii="Arial" w:hAnsi="Arial"/>
                <w:sz w:val="18"/>
              </w:rPr>
              <w:t>1</w:t>
            </w:r>
          </w:p>
        </w:tc>
        <w:tc>
          <w:tcPr>
            <w:tcW w:w="6905" w:type="dxa"/>
            <w:shd w:val="clear" w:color="auto" w:fill="auto"/>
          </w:tcPr>
          <w:p w14:paraId="1B5D8038" w14:textId="77777777" w:rsidR="00BB3B84" w:rsidRPr="00A62BB0" w:rsidRDefault="00BB3B84" w:rsidP="00CC7869">
            <w:pPr>
              <w:keepNext/>
              <w:keepLines/>
              <w:spacing w:after="0"/>
              <w:rPr>
                <w:rFonts w:ascii="Arial" w:hAnsi="Arial"/>
                <w:sz w:val="18"/>
              </w:rPr>
            </w:pPr>
            <w:r w:rsidRPr="00A62BB0">
              <w:rPr>
                <w:rFonts w:ascii="Arial" w:hAnsi="Arial"/>
                <w:sz w:val="18"/>
              </w:rPr>
              <w:t>TDD duplex mode, 120 kHz SSB SCS, 100 MHz bandwidth</w:t>
            </w:r>
          </w:p>
        </w:tc>
      </w:tr>
    </w:tbl>
    <w:p w14:paraId="19202E55" w14:textId="77777777" w:rsidR="00BB3B84" w:rsidRPr="00A62BB0" w:rsidRDefault="00BB3B84" w:rsidP="00BB3B84">
      <w:pPr>
        <w:spacing w:before="120"/>
      </w:pPr>
    </w:p>
    <w:p w14:paraId="029E2DB4" w14:textId="77777777" w:rsidR="00BB3B84" w:rsidRPr="00A62BB0" w:rsidRDefault="00BB3B84" w:rsidP="00BB3B84">
      <w:pPr>
        <w:keepNext/>
        <w:keepLines/>
        <w:spacing w:before="60"/>
        <w:jc w:val="center"/>
        <w:rPr>
          <w:rFonts w:ascii="Arial" w:hAnsi="Arial"/>
          <w:b/>
          <w:lang w:val="en-US"/>
        </w:rPr>
      </w:pPr>
      <w:r w:rsidRPr="00A62BB0">
        <w:rPr>
          <w:rFonts w:ascii="Arial" w:hAnsi="Arial"/>
          <w:b/>
          <w:lang w:val="en-US"/>
        </w:rPr>
        <w:lastRenderedPageBreak/>
        <w:t xml:space="preserve">Table A.7.5.1.5.1-2: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B3B84" w:rsidRPr="00A62BB0" w14:paraId="72C4CA6F" w14:textId="77777777" w:rsidTr="00CC7869">
        <w:trPr>
          <w:trHeight w:val="164"/>
          <w:jc w:val="center"/>
        </w:trPr>
        <w:tc>
          <w:tcPr>
            <w:tcW w:w="2728" w:type="pct"/>
            <w:gridSpan w:val="2"/>
            <w:vMerge w:val="restart"/>
            <w:shd w:val="clear" w:color="auto" w:fill="auto"/>
          </w:tcPr>
          <w:p w14:paraId="094BF60F"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422B629C"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1572DE3F"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Value</w:t>
            </w:r>
          </w:p>
        </w:tc>
      </w:tr>
      <w:tr w:rsidR="00BB3B84" w:rsidRPr="00A62BB0" w14:paraId="277047F7" w14:textId="77777777" w:rsidTr="00CC7869">
        <w:trPr>
          <w:trHeight w:val="74"/>
          <w:jc w:val="center"/>
        </w:trPr>
        <w:tc>
          <w:tcPr>
            <w:tcW w:w="2728" w:type="pct"/>
            <w:gridSpan w:val="2"/>
            <w:vMerge/>
            <w:shd w:val="clear" w:color="auto" w:fill="auto"/>
          </w:tcPr>
          <w:p w14:paraId="02970355" w14:textId="77777777" w:rsidR="00BB3B84" w:rsidRPr="00A62BB0" w:rsidRDefault="00BB3B84" w:rsidP="00CC7869">
            <w:pPr>
              <w:keepNext/>
              <w:keepLines/>
              <w:spacing w:after="0"/>
              <w:jc w:val="center"/>
              <w:rPr>
                <w:rFonts w:ascii="Arial" w:hAnsi="Arial"/>
                <w:b/>
                <w:sz w:val="18"/>
              </w:rPr>
            </w:pPr>
          </w:p>
        </w:tc>
        <w:tc>
          <w:tcPr>
            <w:tcW w:w="677" w:type="pct"/>
            <w:vMerge/>
            <w:shd w:val="clear" w:color="auto" w:fill="auto"/>
          </w:tcPr>
          <w:p w14:paraId="766782DB" w14:textId="77777777" w:rsidR="00BB3B84" w:rsidRPr="00A62BB0" w:rsidRDefault="00BB3B84" w:rsidP="00CC7869">
            <w:pPr>
              <w:keepNext/>
              <w:keepLines/>
              <w:spacing w:after="0"/>
              <w:jc w:val="center"/>
              <w:rPr>
                <w:rFonts w:ascii="Arial" w:hAnsi="Arial"/>
                <w:b/>
                <w:sz w:val="18"/>
              </w:rPr>
            </w:pPr>
          </w:p>
        </w:tc>
        <w:tc>
          <w:tcPr>
            <w:tcW w:w="1595" w:type="pct"/>
            <w:shd w:val="clear" w:color="auto" w:fill="auto"/>
          </w:tcPr>
          <w:p w14:paraId="7C14077D"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Test 1</w:t>
            </w:r>
          </w:p>
        </w:tc>
      </w:tr>
      <w:tr w:rsidR="00BB3B84" w:rsidRPr="00A62BB0" w14:paraId="542294B8" w14:textId="77777777" w:rsidTr="00CC7869">
        <w:trPr>
          <w:trHeight w:val="64"/>
          <w:jc w:val="center"/>
        </w:trPr>
        <w:tc>
          <w:tcPr>
            <w:tcW w:w="2728" w:type="pct"/>
            <w:gridSpan w:val="2"/>
            <w:shd w:val="clear" w:color="auto" w:fill="auto"/>
          </w:tcPr>
          <w:p w14:paraId="19858475" w14:textId="77777777" w:rsidR="00BB3B84" w:rsidRPr="00A62BB0" w:rsidRDefault="00BB3B84" w:rsidP="00CC7869">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3237390C"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0B945236" w14:textId="77777777" w:rsidR="00BB3B84" w:rsidRPr="00A62BB0" w:rsidRDefault="00BB3B84" w:rsidP="00CC7869">
            <w:pPr>
              <w:keepNext/>
              <w:keepLines/>
              <w:spacing w:after="0"/>
              <w:jc w:val="center"/>
              <w:rPr>
                <w:rFonts w:ascii="Arial" w:hAnsi="Arial"/>
                <w:sz w:val="18"/>
              </w:rPr>
            </w:pPr>
            <w:r w:rsidRPr="00A62BB0">
              <w:rPr>
                <w:rFonts w:ascii="Arial" w:hAnsi="Arial"/>
                <w:sz w:val="18"/>
              </w:rPr>
              <w:t>Cell 1</w:t>
            </w:r>
          </w:p>
        </w:tc>
      </w:tr>
      <w:tr w:rsidR="00BB3B84" w:rsidRPr="00A62BB0" w14:paraId="08687A86" w14:textId="77777777" w:rsidTr="00CC7869">
        <w:trPr>
          <w:trHeight w:val="164"/>
          <w:jc w:val="center"/>
        </w:trPr>
        <w:tc>
          <w:tcPr>
            <w:tcW w:w="2728" w:type="pct"/>
            <w:gridSpan w:val="2"/>
            <w:shd w:val="clear" w:color="auto" w:fill="auto"/>
          </w:tcPr>
          <w:p w14:paraId="4DB02C09" w14:textId="77777777" w:rsidR="00BB3B84" w:rsidRPr="00A62BB0" w:rsidRDefault="00BB3B84" w:rsidP="00CC7869">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7A964343"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719F540D" w14:textId="77777777" w:rsidR="00BB3B84" w:rsidRPr="00A62BB0" w:rsidRDefault="00BB3B84" w:rsidP="00CC7869">
            <w:pPr>
              <w:keepNext/>
              <w:keepLines/>
              <w:spacing w:after="0"/>
              <w:jc w:val="center"/>
              <w:rPr>
                <w:rFonts w:ascii="Arial" w:hAnsi="Arial"/>
                <w:sz w:val="18"/>
              </w:rPr>
            </w:pPr>
            <w:r w:rsidRPr="00A62BB0">
              <w:rPr>
                <w:rFonts w:ascii="Arial" w:hAnsi="Arial"/>
                <w:sz w:val="18"/>
              </w:rPr>
              <w:t>1</w:t>
            </w:r>
          </w:p>
        </w:tc>
      </w:tr>
      <w:tr w:rsidR="00BB3B84" w:rsidRPr="00A62BB0" w14:paraId="794B7D4A" w14:textId="77777777" w:rsidTr="00CC7869">
        <w:trPr>
          <w:trHeight w:val="93"/>
          <w:jc w:val="center"/>
        </w:trPr>
        <w:tc>
          <w:tcPr>
            <w:tcW w:w="1072" w:type="pct"/>
            <w:shd w:val="clear" w:color="auto" w:fill="auto"/>
          </w:tcPr>
          <w:p w14:paraId="2B312DA3" w14:textId="77777777" w:rsidR="00BB3B84" w:rsidRPr="00A62BB0" w:rsidRDefault="00BB3B84" w:rsidP="00CC7869">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18B0A095"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4B0D29DA"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530B731A" w14:textId="77777777" w:rsidR="00BB3B84" w:rsidRPr="00A62BB0" w:rsidRDefault="00BB3B84" w:rsidP="00CC7869">
            <w:pPr>
              <w:keepNext/>
              <w:keepLines/>
              <w:spacing w:after="0"/>
              <w:jc w:val="center"/>
              <w:rPr>
                <w:rFonts w:ascii="Arial" w:hAnsi="Arial"/>
                <w:sz w:val="18"/>
              </w:rPr>
            </w:pPr>
            <w:r w:rsidRPr="00A62BB0">
              <w:rPr>
                <w:rFonts w:ascii="Arial" w:hAnsi="Arial"/>
                <w:sz w:val="18"/>
              </w:rPr>
              <w:t>TDD</w:t>
            </w:r>
          </w:p>
        </w:tc>
      </w:tr>
      <w:tr w:rsidR="00BB3B84" w:rsidRPr="00A62BB0" w14:paraId="042C2639" w14:textId="77777777" w:rsidTr="00CC7869">
        <w:trPr>
          <w:trHeight w:val="189"/>
          <w:jc w:val="center"/>
        </w:trPr>
        <w:tc>
          <w:tcPr>
            <w:tcW w:w="1072" w:type="pct"/>
            <w:shd w:val="clear" w:color="auto" w:fill="auto"/>
          </w:tcPr>
          <w:p w14:paraId="60127FB5" w14:textId="77777777" w:rsidR="00BB3B84" w:rsidRPr="00A62BB0" w:rsidRDefault="00BB3B84" w:rsidP="00CC7869">
            <w:pPr>
              <w:keepNext/>
              <w:keepLines/>
              <w:spacing w:after="0"/>
              <w:rPr>
                <w:rFonts w:ascii="Arial" w:hAnsi="Arial"/>
                <w:sz w:val="18"/>
                <w:lang w:val="it-IT"/>
              </w:rPr>
            </w:pPr>
            <w:r w:rsidRPr="00A62BB0">
              <w:rPr>
                <w:rFonts w:ascii="Arial" w:hAnsi="Arial"/>
                <w:sz w:val="18"/>
                <w:lang w:val="it-IT"/>
              </w:rPr>
              <w:t xml:space="preserve">TDD </w:t>
            </w:r>
            <w:proofErr w:type="spellStart"/>
            <w:r w:rsidRPr="00A62BB0">
              <w:rPr>
                <w:rFonts w:ascii="Arial" w:hAnsi="Arial"/>
                <w:sz w:val="18"/>
                <w:lang w:val="it-IT"/>
              </w:rPr>
              <w:t>Configuration</w:t>
            </w:r>
            <w:proofErr w:type="spellEnd"/>
          </w:p>
        </w:tc>
        <w:tc>
          <w:tcPr>
            <w:tcW w:w="1656" w:type="pct"/>
            <w:shd w:val="clear" w:color="auto" w:fill="auto"/>
          </w:tcPr>
          <w:p w14:paraId="40BA3E76"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43FB0A6F"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10CC2ECD" w14:textId="77777777" w:rsidR="00BB3B84" w:rsidRPr="00A62BB0" w:rsidRDefault="00BB3B84" w:rsidP="00CC7869">
            <w:pPr>
              <w:keepNext/>
              <w:keepLines/>
              <w:spacing w:after="0"/>
              <w:jc w:val="center"/>
              <w:rPr>
                <w:rFonts w:ascii="Arial" w:hAnsi="Arial"/>
                <w:sz w:val="18"/>
              </w:rPr>
            </w:pPr>
            <w:r w:rsidRPr="00A62BB0">
              <w:rPr>
                <w:rFonts w:ascii="Arial" w:hAnsi="Arial"/>
                <w:sz w:val="18"/>
              </w:rPr>
              <w:t>TDDConf.3.1</w:t>
            </w:r>
          </w:p>
        </w:tc>
      </w:tr>
      <w:tr w:rsidR="00BB3B84" w:rsidRPr="00A62BB0" w14:paraId="0814BCA4" w14:textId="77777777" w:rsidTr="00CC7869">
        <w:trPr>
          <w:trHeight w:val="189"/>
          <w:jc w:val="center"/>
        </w:trPr>
        <w:tc>
          <w:tcPr>
            <w:tcW w:w="1072" w:type="pct"/>
            <w:shd w:val="clear" w:color="auto" w:fill="auto"/>
            <w:vAlign w:val="center"/>
          </w:tcPr>
          <w:p w14:paraId="2CC31194"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52862F6F"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0D698E8"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43B4BF1E"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lang w:val="it-IT"/>
              </w:rPr>
              <w:t>DLBWP.0.1</w:t>
            </w:r>
          </w:p>
        </w:tc>
      </w:tr>
      <w:tr w:rsidR="00BB3B84" w:rsidRPr="00A62BB0" w14:paraId="04D1492F" w14:textId="77777777" w:rsidTr="00CC7869">
        <w:trPr>
          <w:trHeight w:val="189"/>
          <w:jc w:val="center"/>
        </w:trPr>
        <w:tc>
          <w:tcPr>
            <w:tcW w:w="1072" w:type="pct"/>
            <w:shd w:val="clear" w:color="auto" w:fill="auto"/>
            <w:vAlign w:val="center"/>
          </w:tcPr>
          <w:p w14:paraId="1E959D3F"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6CBE402B"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59B099FF"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6710A686"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lang w:val="it-IT"/>
              </w:rPr>
              <w:t>DLBWP.1.1</w:t>
            </w:r>
          </w:p>
        </w:tc>
      </w:tr>
      <w:tr w:rsidR="00BB3B84" w:rsidRPr="00A62BB0" w14:paraId="0AF7A71B" w14:textId="77777777" w:rsidTr="00CC7869">
        <w:trPr>
          <w:trHeight w:val="189"/>
          <w:jc w:val="center"/>
        </w:trPr>
        <w:tc>
          <w:tcPr>
            <w:tcW w:w="1072" w:type="pct"/>
            <w:shd w:val="clear" w:color="auto" w:fill="auto"/>
            <w:vAlign w:val="center"/>
          </w:tcPr>
          <w:p w14:paraId="6BF15621"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248229D3"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08B449E"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69D42761"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lang w:val="it-IT"/>
              </w:rPr>
              <w:t>ULBWP.0.1</w:t>
            </w:r>
          </w:p>
        </w:tc>
      </w:tr>
      <w:tr w:rsidR="00BB3B84" w:rsidRPr="00A62BB0" w14:paraId="6BEA3803" w14:textId="77777777" w:rsidTr="00CC7869">
        <w:trPr>
          <w:trHeight w:val="189"/>
          <w:jc w:val="center"/>
        </w:trPr>
        <w:tc>
          <w:tcPr>
            <w:tcW w:w="1072" w:type="pct"/>
            <w:shd w:val="clear" w:color="auto" w:fill="auto"/>
            <w:vAlign w:val="center"/>
          </w:tcPr>
          <w:p w14:paraId="59D27BBE"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7AE2060E"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4C0F45B7"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00F2566D"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lang w:val="it-IT"/>
              </w:rPr>
              <w:t>ULBWP.1.1</w:t>
            </w:r>
          </w:p>
        </w:tc>
      </w:tr>
      <w:tr w:rsidR="00BB3B84" w:rsidRPr="00A62BB0" w14:paraId="0069F041" w14:textId="77777777" w:rsidTr="00CC7869">
        <w:trPr>
          <w:trHeight w:val="189"/>
          <w:jc w:val="center"/>
        </w:trPr>
        <w:tc>
          <w:tcPr>
            <w:tcW w:w="1072" w:type="pct"/>
            <w:shd w:val="clear" w:color="auto" w:fill="auto"/>
          </w:tcPr>
          <w:p w14:paraId="1373AF93" w14:textId="77777777" w:rsidR="00BB3B84" w:rsidRPr="00A62BB0" w:rsidRDefault="00BB3B84" w:rsidP="00CC7869">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58234962"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5CC30A2B"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4169FE18" w14:textId="77777777" w:rsidR="00BB3B84" w:rsidRPr="002F229B" w:rsidRDefault="00BB3B84" w:rsidP="00CC7869">
            <w:pPr>
              <w:keepNext/>
              <w:keepLines/>
              <w:spacing w:after="0"/>
              <w:jc w:val="center"/>
              <w:rPr>
                <w:rFonts w:ascii="Arial" w:hAnsi="Arial"/>
                <w:sz w:val="18"/>
              </w:rPr>
            </w:pPr>
            <w:r w:rsidRPr="002F229B">
              <w:rPr>
                <w:rFonts w:ascii="Arial" w:hAnsi="Arial"/>
                <w:sz w:val="18"/>
              </w:rPr>
              <w:t>CCR.3.1 TDD</w:t>
            </w:r>
          </w:p>
          <w:p w14:paraId="1A45BCD5" w14:textId="77777777" w:rsidR="00BB3B84" w:rsidRPr="00A62BB0" w:rsidRDefault="00BB3B84" w:rsidP="00CC7869">
            <w:pPr>
              <w:keepNext/>
              <w:keepLines/>
              <w:spacing w:after="0"/>
              <w:jc w:val="center"/>
              <w:rPr>
                <w:rFonts w:ascii="Arial" w:hAnsi="Arial"/>
                <w:sz w:val="18"/>
              </w:rPr>
            </w:pPr>
            <w:r w:rsidRPr="002F229B">
              <w:rPr>
                <w:rFonts w:ascii="Arial" w:hAnsi="Arial"/>
                <w:noProof/>
                <w:sz w:val="18"/>
              </w:rPr>
              <w:t>CCR.3.3 TDD</w:t>
            </w:r>
          </w:p>
        </w:tc>
      </w:tr>
      <w:tr w:rsidR="00BB3B84" w:rsidRPr="00A62BB0" w14:paraId="4395DBEA" w14:textId="77777777" w:rsidTr="00CC7869">
        <w:trPr>
          <w:trHeight w:val="125"/>
          <w:jc w:val="center"/>
        </w:trPr>
        <w:tc>
          <w:tcPr>
            <w:tcW w:w="1072" w:type="pct"/>
            <w:shd w:val="clear" w:color="auto" w:fill="auto"/>
          </w:tcPr>
          <w:p w14:paraId="7B329BEA" w14:textId="77777777" w:rsidR="00BB3B84" w:rsidRPr="00A62BB0" w:rsidRDefault="00BB3B84" w:rsidP="00CC7869">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5F9469F3"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5BB186F0"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44928219"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SSB.1 FR2</w:t>
            </w:r>
          </w:p>
        </w:tc>
      </w:tr>
      <w:tr w:rsidR="00BB3B84" w:rsidRPr="00A62BB0" w14:paraId="2E4CE643" w14:textId="77777777" w:rsidTr="00CC7869">
        <w:trPr>
          <w:trHeight w:val="223"/>
          <w:jc w:val="center"/>
        </w:trPr>
        <w:tc>
          <w:tcPr>
            <w:tcW w:w="1072" w:type="pct"/>
            <w:shd w:val="clear" w:color="auto" w:fill="auto"/>
          </w:tcPr>
          <w:p w14:paraId="672269E3" w14:textId="77777777" w:rsidR="00BB3B84" w:rsidRPr="00A62BB0" w:rsidRDefault="00BB3B84" w:rsidP="00CC7869">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2E45070D"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292C528B"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246769A7"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SMTC.1</w:t>
            </w:r>
          </w:p>
        </w:tc>
      </w:tr>
      <w:tr w:rsidR="00BB3B84" w:rsidRPr="00A62BB0" w14:paraId="1C7E8A5F" w14:textId="77777777" w:rsidTr="00CC7869">
        <w:trPr>
          <w:trHeight w:val="284"/>
          <w:jc w:val="center"/>
        </w:trPr>
        <w:tc>
          <w:tcPr>
            <w:tcW w:w="1072" w:type="pct"/>
            <w:shd w:val="clear" w:color="auto" w:fill="auto"/>
          </w:tcPr>
          <w:p w14:paraId="572A73D4" w14:textId="77777777" w:rsidR="00BB3B84" w:rsidRPr="00A62BB0" w:rsidRDefault="00BB3B84" w:rsidP="00CC7869">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12AA5D8A"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2CD34296"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3FAE4AF6" w14:textId="77777777" w:rsidR="00BB3B84" w:rsidRPr="00A62BB0" w:rsidRDefault="00BB3B84" w:rsidP="00CC7869">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BB3B84" w:rsidRPr="00A62BB0" w14:paraId="732786EA" w14:textId="77777777" w:rsidTr="00CC7869">
        <w:trPr>
          <w:trHeight w:val="284"/>
          <w:jc w:val="center"/>
        </w:trPr>
        <w:tc>
          <w:tcPr>
            <w:tcW w:w="1072" w:type="pct"/>
            <w:shd w:val="clear" w:color="auto" w:fill="auto"/>
          </w:tcPr>
          <w:p w14:paraId="3D8F3188" w14:textId="77777777" w:rsidR="00BB3B84" w:rsidRPr="00A62BB0" w:rsidRDefault="00BB3B84" w:rsidP="00CC7869">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396C1223" w14:textId="77777777" w:rsidR="00BB3B84" w:rsidRPr="00A62BB0" w:rsidRDefault="00BB3B84" w:rsidP="00CC7869">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0200997E"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6C0D22E7" w14:textId="77777777" w:rsidR="00BB3B84" w:rsidRPr="00A62BB0" w:rsidRDefault="00BB3B84" w:rsidP="00CC7869">
            <w:pPr>
              <w:keepLines/>
              <w:spacing w:after="0"/>
              <w:jc w:val="center"/>
              <w:rPr>
                <w:rFonts w:ascii="Arial" w:hAnsi="Arial"/>
                <w:noProof/>
                <w:sz w:val="18"/>
              </w:rPr>
            </w:pPr>
            <w:r w:rsidRPr="00A62BB0">
              <w:rPr>
                <w:rFonts w:ascii="Arial" w:hAnsi="Arial"/>
                <w:noProof/>
                <w:sz w:val="18"/>
              </w:rPr>
              <w:t>Resource #4 in TRS.2.1 TDD</w:t>
            </w:r>
          </w:p>
          <w:p w14:paraId="4F00F799"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rPr>
              <w:t>Resource #4 in TRS.2.2 TDD</w:t>
            </w:r>
          </w:p>
        </w:tc>
      </w:tr>
      <w:tr w:rsidR="00BB3B84" w:rsidRPr="00A62BB0" w14:paraId="0CAF51C9" w14:textId="77777777" w:rsidTr="00CC7869">
        <w:trPr>
          <w:trHeight w:val="176"/>
          <w:jc w:val="center"/>
        </w:trPr>
        <w:tc>
          <w:tcPr>
            <w:tcW w:w="2728" w:type="pct"/>
            <w:gridSpan w:val="2"/>
            <w:shd w:val="clear" w:color="auto" w:fill="auto"/>
          </w:tcPr>
          <w:p w14:paraId="4E6FB325" w14:textId="77777777" w:rsidR="00BB3B84" w:rsidRPr="00A62BB0" w:rsidRDefault="00BB3B84" w:rsidP="00CC7869">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2E388143"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48C3B39E" w14:textId="77777777" w:rsidR="00BB3B84" w:rsidRPr="00A62BB0" w:rsidRDefault="00BB3B84" w:rsidP="00CC7869">
            <w:pPr>
              <w:keepNext/>
              <w:keepLines/>
              <w:spacing w:after="0"/>
              <w:jc w:val="center"/>
              <w:rPr>
                <w:rFonts w:ascii="Arial" w:hAnsi="Arial"/>
                <w:sz w:val="18"/>
              </w:rPr>
            </w:pPr>
            <w:r w:rsidRPr="00A62BB0">
              <w:rPr>
                <w:rFonts w:ascii="Arial" w:hAnsi="Arial"/>
                <w:sz w:val="18"/>
              </w:rPr>
              <w:t>TRS.2.1 TDD</w:t>
            </w:r>
          </w:p>
          <w:p w14:paraId="16CE8ACB"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rPr>
              <w:t>TRS.2.2 TDD</w:t>
            </w:r>
          </w:p>
        </w:tc>
      </w:tr>
      <w:tr w:rsidR="00BB3B84" w:rsidRPr="00A62BB0" w14:paraId="532069C8" w14:textId="77777777" w:rsidTr="00CC7869">
        <w:trPr>
          <w:trHeight w:val="176"/>
          <w:jc w:val="center"/>
        </w:trPr>
        <w:tc>
          <w:tcPr>
            <w:tcW w:w="2728" w:type="pct"/>
            <w:gridSpan w:val="2"/>
            <w:shd w:val="clear" w:color="auto" w:fill="auto"/>
          </w:tcPr>
          <w:p w14:paraId="3CE13CCC" w14:textId="77777777" w:rsidR="00BB3B84" w:rsidRPr="00A62BB0" w:rsidRDefault="00BB3B84" w:rsidP="00CC7869">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27E64177"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476A4686"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rPr>
              <w:t>TCI.State.2</w:t>
            </w:r>
          </w:p>
        </w:tc>
      </w:tr>
      <w:tr w:rsidR="00BB3B84" w:rsidRPr="00A62BB0" w14:paraId="634E4297" w14:textId="77777777" w:rsidTr="00CC7869">
        <w:trPr>
          <w:trHeight w:val="176"/>
          <w:jc w:val="center"/>
        </w:trPr>
        <w:tc>
          <w:tcPr>
            <w:tcW w:w="2728" w:type="pct"/>
            <w:gridSpan w:val="2"/>
            <w:shd w:val="clear" w:color="auto" w:fill="auto"/>
          </w:tcPr>
          <w:p w14:paraId="1D86F51A" w14:textId="77777777" w:rsidR="00BB3B84" w:rsidRPr="00A62BB0" w:rsidRDefault="00BB3B84" w:rsidP="00CC7869">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5D7598F2"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03796617" w14:textId="77777777" w:rsidR="00BB3B84" w:rsidRPr="00A62BB0" w:rsidDel="005C10B4" w:rsidRDefault="00BB3B84" w:rsidP="00CC7869">
            <w:pPr>
              <w:keepNext/>
              <w:keepLines/>
              <w:spacing w:after="0"/>
              <w:jc w:val="center"/>
              <w:rPr>
                <w:rFonts w:ascii="Arial" w:hAnsi="Arial"/>
                <w:sz w:val="18"/>
              </w:rPr>
            </w:pPr>
            <w:r w:rsidRPr="00A62BB0">
              <w:t xml:space="preserve"> </w:t>
            </w:r>
            <w:r w:rsidRPr="00A62BB0">
              <w:rPr>
                <w:rFonts w:ascii="Arial" w:hAnsi="Arial"/>
                <w:noProof/>
                <w:sz w:val="18"/>
              </w:rPr>
              <w:t>TCI.State.3</w:t>
            </w:r>
          </w:p>
        </w:tc>
      </w:tr>
      <w:tr w:rsidR="00BB3B84" w:rsidRPr="00A62BB0" w14:paraId="20ED0E49" w14:textId="77777777" w:rsidTr="00CC7869">
        <w:trPr>
          <w:trHeight w:val="176"/>
          <w:jc w:val="center"/>
        </w:trPr>
        <w:tc>
          <w:tcPr>
            <w:tcW w:w="2728" w:type="pct"/>
            <w:gridSpan w:val="2"/>
            <w:shd w:val="clear" w:color="auto" w:fill="auto"/>
          </w:tcPr>
          <w:p w14:paraId="4C5D8A93" w14:textId="77777777" w:rsidR="00BB3B84" w:rsidRPr="00A62BB0" w:rsidRDefault="00BB3B84" w:rsidP="00CC7869">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3B99FC93"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1D7B5EB5" w14:textId="36F02A32" w:rsidR="00BB3B84" w:rsidRPr="00A62BB0" w:rsidRDefault="00BB3B84" w:rsidP="00CC7869">
            <w:pPr>
              <w:keepNext/>
              <w:keepLines/>
              <w:spacing w:after="0"/>
              <w:jc w:val="center"/>
              <w:rPr>
                <w:rFonts w:ascii="Arial" w:hAnsi="Arial"/>
                <w:sz w:val="18"/>
              </w:rPr>
            </w:pPr>
            <w:r w:rsidRPr="00A62BB0">
              <w:rPr>
                <w:rFonts w:ascii="Arial" w:hAnsi="Arial"/>
                <w:sz w:val="18"/>
              </w:rPr>
              <w:t>OP.</w:t>
            </w:r>
            <w:ins w:id="10" w:author="Karajani Bledar 1SI1" w:date="2021-05-11T16:01:00Z">
              <w:r>
                <w:rPr>
                  <w:rFonts w:ascii="Arial" w:hAnsi="Arial"/>
                  <w:sz w:val="18"/>
                </w:rPr>
                <w:t>2</w:t>
              </w:r>
            </w:ins>
            <w:del w:id="11" w:author="Karajani Bledar 1SI1" w:date="2021-05-11T16:01:00Z">
              <w:r w:rsidRPr="00A62BB0" w:rsidDel="00BB3B84">
                <w:rPr>
                  <w:rFonts w:ascii="Arial" w:hAnsi="Arial"/>
                  <w:sz w:val="18"/>
                </w:rPr>
                <w:delText>1</w:delText>
              </w:r>
            </w:del>
          </w:p>
        </w:tc>
      </w:tr>
      <w:tr w:rsidR="00BB3B84" w:rsidRPr="00A62BB0" w14:paraId="6D7EEB8D" w14:textId="77777777" w:rsidTr="00CC7869">
        <w:trPr>
          <w:trHeight w:val="164"/>
          <w:jc w:val="center"/>
        </w:trPr>
        <w:tc>
          <w:tcPr>
            <w:tcW w:w="2728" w:type="pct"/>
            <w:gridSpan w:val="2"/>
            <w:shd w:val="clear" w:color="auto" w:fill="auto"/>
          </w:tcPr>
          <w:p w14:paraId="4149D9C4" w14:textId="77777777" w:rsidR="00BB3B84" w:rsidRPr="00A62BB0" w:rsidRDefault="00BB3B84" w:rsidP="00CC7869">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49340679"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6BE93ABA" w14:textId="77777777" w:rsidR="00BB3B84" w:rsidRPr="00A62BB0" w:rsidRDefault="00BB3B84" w:rsidP="00CC7869">
            <w:pPr>
              <w:keepNext/>
              <w:keepLines/>
              <w:spacing w:after="0"/>
              <w:jc w:val="center"/>
              <w:rPr>
                <w:rFonts w:ascii="Arial" w:hAnsi="Arial"/>
                <w:sz w:val="18"/>
              </w:rPr>
            </w:pPr>
            <w:r w:rsidRPr="00A62BB0">
              <w:rPr>
                <w:rFonts w:ascii="Arial" w:hAnsi="Arial"/>
                <w:sz w:val="18"/>
              </w:rPr>
              <w:t>Normal</w:t>
            </w:r>
          </w:p>
        </w:tc>
      </w:tr>
      <w:tr w:rsidR="00BB3B84" w:rsidRPr="00A62BB0" w14:paraId="1A27D048" w14:textId="77777777" w:rsidTr="00CC7869">
        <w:trPr>
          <w:trHeight w:val="164"/>
          <w:jc w:val="center"/>
        </w:trPr>
        <w:tc>
          <w:tcPr>
            <w:tcW w:w="1072" w:type="pct"/>
            <w:vMerge w:val="restart"/>
            <w:shd w:val="clear" w:color="auto" w:fill="auto"/>
          </w:tcPr>
          <w:p w14:paraId="391F7556" w14:textId="77777777" w:rsidR="00BB3B84" w:rsidRPr="00A62BB0" w:rsidRDefault="00BB3B84" w:rsidP="00CC7869">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06E53A7D" w14:textId="77777777" w:rsidR="00BB3B84" w:rsidRPr="00A62BB0" w:rsidRDefault="00BB3B84" w:rsidP="00CC7869">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23018383"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0C1EF19D" w14:textId="77777777" w:rsidR="00BB3B84" w:rsidRPr="00A62BB0" w:rsidRDefault="00BB3B84" w:rsidP="00CC7869">
            <w:pPr>
              <w:keepNext/>
              <w:keepLines/>
              <w:spacing w:after="0"/>
              <w:jc w:val="center"/>
              <w:rPr>
                <w:rFonts w:ascii="Arial" w:hAnsi="Arial"/>
                <w:sz w:val="18"/>
              </w:rPr>
            </w:pPr>
            <w:r w:rsidRPr="00A62BB0">
              <w:rPr>
                <w:rFonts w:ascii="Arial" w:hAnsi="Arial"/>
                <w:sz w:val="18"/>
              </w:rPr>
              <w:t>1-0</w:t>
            </w:r>
          </w:p>
        </w:tc>
      </w:tr>
      <w:tr w:rsidR="00BB3B84" w:rsidRPr="00A62BB0" w14:paraId="3F7A7156" w14:textId="77777777" w:rsidTr="00CC7869">
        <w:trPr>
          <w:trHeight w:val="93"/>
          <w:jc w:val="center"/>
        </w:trPr>
        <w:tc>
          <w:tcPr>
            <w:tcW w:w="1072" w:type="pct"/>
            <w:vMerge/>
            <w:shd w:val="clear" w:color="auto" w:fill="auto"/>
          </w:tcPr>
          <w:p w14:paraId="046E0F22"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0D474EF1" w14:textId="77777777" w:rsidR="00BB3B84" w:rsidRPr="00A62BB0" w:rsidRDefault="00BB3B84" w:rsidP="00CC7869">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03AC20E3"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7D7653D1" w14:textId="77777777" w:rsidR="00BB3B84" w:rsidRPr="00A62BB0" w:rsidRDefault="00BB3B84" w:rsidP="00CC7869">
            <w:pPr>
              <w:keepNext/>
              <w:keepLines/>
              <w:spacing w:after="0"/>
              <w:jc w:val="center"/>
              <w:rPr>
                <w:rFonts w:ascii="Arial" w:hAnsi="Arial"/>
                <w:sz w:val="18"/>
              </w:rPr>
            </w:pPr>
            <w:r w:rsidRPr="00A62BB0">
              <w:rPr>
                <w:rFonts w:ascii="Arial" w:hAnsi="Arial"/>
                <w:sz w:val="18"/>
              </w:rPr>
              <w:t>2</w:t>
            </w:r>
          </w:p>
        </w:tc>
      </w:tr>
      <w:tr w:rsidR="00BB3B84" w:rsidRPr="00A62BB0" w14:paraId="6535FDA7" w14:textId="77777777" w:rsidTr="00CC7869">
        <w:trPr>
          <w:trHeight w:val="176"/>
          <w:jc w:val="center"/>
        </w:trPr>
        <w:tc>
          <w:tcPr>
            <w:tcW w:w="1072" w:type="pct"/>
            <w:vMerge/>
            <w:shd w:val="clear" w:color="auto" w:fill="auto"/>
          </w:tcPr>
          <w:p w14:paraId="575AC62F"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5071E006" w14:textId="77777777" w:rsidR="00BB3B84" w:rsidRPr="00A62BB0" w:rsidRDefault="00BB3B84" w:rsidP="00CC7869">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3BAC360C" w14:textId="77777777" w:rsidR="00BB3B84" w:rsidRPr="00A62BB0" w:rsidRDefault="00BB3B84" w:rsidP="00CC7869">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58A24B77" w14:textId="77777777" w:rsidR="00BB3B84" w:rsidRPr="00A62BB0" w:rsidRDefault="00BB3B84" w:rsidP="00CC7869">
            <w:pPr>
              <w:keepNext/>
              <w:keepLines/>
              <w:spacing w:after="0"/>
              <w:jc w:val="center"/>
              <w:rPr>
                <w:rFonts w:ascii="Arial" w:hAnsi="Arial"/>
                <w:sz w:val="18"/>
              </w:rPr>
            </w:pPr>
            <w:r w:rsidRPr="00A62BB0">
              <w:rPr>
                <w:rFonts w:ascii="Arial" w:hAnsi="Arial"/>
                <w:sz w:val="18"/>
              </w:rPr>
              <w:t>8</w:t>
            </w:r>
          </w:p>
        </w:tc>
      </w:tr>
      <w:tr w:rsidR="00BB3B84" w:rsidRPr="00A62BB0" w14:paraId="6070F035" w14:textId="77777777" w:rsidTr="00CC7869">
        <w:trPr>
          <w:trHeight w:val="369"/>
          <w:jc w:val="center"/>
        </w:trPr>
        <w:tc>
          <w:tcPr>
            <w:tcW w:w="1072" w:type="pct"/>
            <w:vMerge/>
            <w:shd w:val="clear" w:color="auto" w:fill="auto"/>
          </w:tcPr>
          <w:p w14:paraId="6350DF4F"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3093CC44" w14:textId="77777777" w:rsidR="00BB3B84" w:rsidRPr="00A62BB0" w:rsidRDefault="00BB3B84" w:rsidP="00CC7869">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31101C21" w14:textId="77777777" w:rsidR="00BB3B84" w:rsidRPr="00A62BB0" w:rsidRDefault="00BB3B84" w:rsidP="00CC7869">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213E625" w14:textId="77777777" w:rsidR="00BB3B84" w:rsidRPr="00A62BB0" w:rsidRDefault="00BB3B84" w:rsidP="00CC7869">
            <w:pPr>
              <w:keepNext/>
              <w:keepLines/>
              <w:spacing w:after="0"/>
              <w:jc w:val="center"/>
              <w:rPr>
                <w:rFonts w:ascii="Arial" w:hAnsi="Arial"/>
                <w:sz w:val="18"/>
              </w:rPr>
            </w:pPr>
            <w:r w:rsidRPr="00A62BB0">
              <w:rPr>
                <w:rFonts w:ascii="Arial" w:hAnsi="Arial"/>
                <w:sz w:val="18"/>
              </w:rPr>
              <w:t>4</w:t>
            </w:r>
          </w:p>
        </w:tc>
      </w:tr>
      <w:tr w:rsidR="00BB3B84" w:rsidRPr="00A62BB0" w14:paraId="23255780" w14:textId="77777777" w:rsidTr="00CC7869">
        <w:trPr>
          <w:trHeight w:val="307"/>
          <w:jc w:val="center"/>
        </w:trPr>
        <w:tc>
          <w:tcPr>
            <w:tcW w:w="1072" w:type="pct"/>
            <w:vMerge/>
            <w:shd w:val="clear" w:color="auto" w:fill="auto"/>
          </w:tcPr>
          <w:p w14:paraId="67BC0821"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3390C2E4" w14:textId="77777777" w:rsidR="00BB3B84" w:rsidRPr="00A62BB0" w:rsidRDefault="00BB3B84" w:rsidP="00CC7869">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539163B1" w14:textId="77777777" w:rsidR="00BB3B84" w:rsidRPr="00A62BB0" w:rsidRDefault="00BB3B84" w:rsidP="00CC7869">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BAA665B" w14:textId="77777777" w:rsidR="00BB3B84" w:rsidRPr="00A62BB0" w:rsidRDefault="00BB3B84" w:rsidP="00CC7869">
            <w:pPr>
              <w:keepNext/>
              <w:keepLines/>
              <w:spacing w:after="0"/>
              <w:jc w:val="center"/>
              <w:rPr>
                <w:rFonts w:ascii="Arial" w:hAnsi="Arial"/>
                <w:sz w:val="18"/>
              </w:rPr>
            </w:pPr>
            <w:r w:rsidRPr="00A62BB0">
              <w:rPr>
                <w:rFonts w:ascii="Arial" w:hAnsi="Arial"/>
                <w:sz w:val="18"/>
              </w:rPr>
              <w:t>4</w:t>
            </w:r>
          </w:p>
        </w:tc>
      </w:tr>
      <w:tr w:rsidR="00BB3B84" w:rsidRPr="00A62BB0" w14:paraId="456B2A1E" w14:textId="77777777" w:rsidTr="00CC7869">
        <w:trPr>
          <w:trHeight w:val="50"/>
          <w:jc w:val="center"/>
        </w:trPr>
        <w:tc>
          <w:tcPr>
            <w:tcW w:w="1072" w:type="pct"/>
            <w:vMerge/>
            <w:shd w:val="clear" w:color="auto" w:fill="auto"/>
          </w:tcPr>
          <w:p w14:paraId="6A9A83F1" w14:textId="77777777" w:rsidR="00BB3B84" w:rsidRPr="00A62BB0" w:rsidRDefault="00BB3B84" w:rsidP="00CC7869">
            <w:pPr>
              <w:keepNext/>
              <w:keepLines/>
              <w:spacing w:after="0"/>
              <w:rPr>
                <w:rFonts w:ascii="Arial" w:hAnsi="Arial"/>
                <w:sz w:val="18"/>
              </w:rPr>
            </w:pPr>
          </w:p>
        </w:tc>
        <w:tc>
          <w:tcPr>
            <w:tcW w:w="1656" w:type="pct"/>
            <w:shd w:val="clear" w:color="auto" w:fill="auto"/>
            <w:vAlign w:val="center"/>
          </w:tcPr>
          <w:p w14:paraId="44C4A877" w14:textId="77777777" w:rsidR="00BB3B84" w:rsidRPr="00A62BB0" w:rsidRDefault="00BB3B84" w:rsidP="00CC7869">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477FB6FF"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099C1F58" w14:textId="77777777" w:rsidR="00BB3B84" w:rsidRPr="00A62BB0" w:rsidRDefault="00BB3B84" w:rsidP="00CC7869">
            <w:pPr>
              <w:keepNext/>
              <w:keepLines/>
              <w:spacing w:after="0"/>
              <w:jc w:val="center"/>
              <w:rPr>
                <w:rFonts w:ascii="Arial" w:hAnsi="Arial"/>
                <w:sz w:val="18"/>
              </w:rPr>
            </w:pPr>
            <w:r w:rsidRPr="00A62BB0">
              <w:rPr>
                <w:rFonts w:ascii="Arial" w:hAnsi="Arial"/>
                <w:sz w:val="18"/>
              </w:rPr>
              <w:t>REG bundle size</w:t>
            </w:r>
          </w:p>
        </w:tc>
      </w:tr>
      <w:tr w:rsidR="00BB3B84" w:rsidRPr="00A62BB0" w14:paraId="40DBF2D5" w14:textId="77777777" w:rsidTr="00CC7869">
        <w:trPr>
          <w:trHeight w:val="188"/>
          <w:jc w:val="center"/>
        </w:trPr>
        <w:tc>
          <w:tcPr>
            <w:tcW w:w="1072" w:type="pct"/>
            <w:vMerge/>
            <w:shd w:val="clear" w:color="auto" w:fill="auto"/>
          </w:tcPr>
          <w:p w14:paraId="3B3B8EC0" w14:textId="77777777" w:rsidR="00BB3B84" w:rsidRPr="00A62BB0" w:rsidRDefault="00BB3B84" w:rsidP="00CC7869">
            <w:pPr>
              <w:keepNext/>
              <w:keepLines/>
              <w:spacing w:after="0"/>
              <w:rPr>
                <w:rFonts w:ascii="Arial" w:hAnsi="Arial"/>
                <w:sz w:val="18"/>
              </w:rPr>
            </w:pPr>
          </w:p>
        </w:tc>
        <w:tc>
          <w:tcPr>
            <w:tcW w:w="1656" w:type="pct"/>
            <w:shd w:val="clear" w:color="auto" w:fill="auto"/>
            <w:vAlign w:val="center"/>
          </w:tcPr>
          <w:p w14:paraId="76E02B05" w14:textId="77777777" w:rsidR="00BB3B84" w:rsidRPr="00A62BB0" w:rsidRDefault="00BB3B84" w:rsidP="00CC7869">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10DF65C4"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654FC8EC" w14:textId="77777777" w:rsidR="00BB3B84" w:rsidRPr="00A62BB0" w:rsidRDefault="00BB3B84" w:rsidP="00CC7869">
            <w:pPr>
              <w:keepNext/>
              <w:keepLines/>
              <w:spacing w:after="0"/>
              <w:jc w:val="center"/>
              <w:rPr>
                <w:rFonts w:ascii="Arial" w:hAnsi="Arial"/>
                <w:sz w:val="18"/>
              </w:rPr>
            </w:pPr>
            <w:r w:rsidRPr="00A62BB0">
              <w:rPr>
                <w:rFonts w:ascii="Arial" w:hAnsi="Arial"/>
                <w:sz w:val="18"/>
              </w:rPr>
              <w:t>6</w:t>
            </w:r>
          </w:p>
        </w:tc>
      </w:tr>
      <w:tr w:rsidR="00BB3B84" w:rsidRPr="00A62BB0" w14:paraId="3622309E" w14:textId="77777777" w:rsidTr="00CC7869">
        <w:trPr>
          <w:trHeight w:val="176"/>
          <w:jc w:val="center"/>
        </w:trPr>
        <w:tc>
          <w:tcPr>
            <w:tcW w:w="2728" w:type="pct"/>
            <w:gridSpan w:val="2"/>
            <w:shd w:val="clear" w:color="auto" w:fill="auto"/>
          </w:tcPr>
          <w:p w14:paraId="50FF9AD6" w14:textId="77777777" w:rsidR="00BB3B84" w:rsidRPr="00A62BB0" w:rsidRDefault="00BB3B84" w:rsidP="00CC7869">
            <w:pPr>
              <w:keepNext/>
              <w:keepLines/>
              <w:spacing w:after="0"/>
              <w:rPr>
                <w:rFonts w:ascii="Arial" w:hAnsi="Arial"/>
                <w:sz w:val="18"/>
              </w:rPr>
            </w:pPr>
            <w:r w:rsidRPr="00A62BB0">
              <w:rPr>
                <w:rFonts w:ascii="Arial" w:hAnsi="Arial"/>
                <w:sz w:val="18"/>
              </w:rPr>
              <w:t>DRX</w:t>
            </w:r>
          </w:p>
        </w:tc>
        <w:tc>
          <w:tcPr>
            <w:tcW w:w="677" w:type="pct"/>
            <w:shd w:val="clear" w:color="auto" w:fill="auto"/>
          </w:tcPr>
          <w:p w14:paraId="78E3EC30"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5AE8F595" w14:textId="77777777" w:rsidR="00BB3B84" w:rsidRPr="00A62BB0" w:rsidRDefault="00BB3B84" w:rsidP="00CC7869">
            <w:pPr>
              <w:keepNext/>
              <w:keepLines/>
              <w:spacing w:after="0"/>
              <w:jc w:val="center"/>
              <w:rPr>
                <w:rFonts w:ascii="Arial" w:hAnsi="Arial"/>
                <w:iCs/>
                <w:sz w:val="18"/>
              </w:rPr>
            </w:pPr>
            <w:r w:rsidRPr="00A62BB0">
              <w:rPr>
                <w:rFonts w:ascii="Arial" w:hAnsi="Arial"/>
                <w:iCs/>
                <w:sz w:val="18"/>
              </w:rPr>
              <w:t>OFF</w:t>
            </w:r>
          </w:p>
        </w:tc>
      </w:tr>
      <w:tr w:rsidR="00BB3B84" w:rsidRPr="00A62BB0" w14:paraId="3FF4F16F" w14:textId="77777777" w:rsidTr="00CC7869">
        <w:trPr>
          <w:trHeight w:val="164"/>
          <w:jc w:val="center"/>
        </w:trPr>
        <w:tc>
          <w:tcPr>
            <w:tcW w:w="2728" w:type="pct"/>
            <w:gridSpan w:val="2"/>
            <w:shd w:val="clear" w:color="auto" w:fill="auto"/>
          </w:tcPr>
          <w:p w14:paraId="58AFEEEB" w14:textId="77777777" w:rsidR="00BB3B84" w:rsidRPr="00A62BB0" w:rsidRDefault="00BB3B84" w:rsidP="00CC7869">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706D9F2F"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3880CAE8" w14:textId="77777777" w:rsidR="00BB3B84" w:rsidRPr="00A62BB0" w:rsidRDefault="00BB3B84" w:rsidP="00CC7869">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BB3B84" w:rsidRPr="00A62BB0" w14:paraId="52A0FCAF" w14:textId="77777777" w:rsidTr="00CC7869">
        <w:trPr>
          <w:trHeight w:val="50"/>
          <w:jc w:val="center"/>
        </w:trPr>
        <w:tc>
          <w:tcPr>
            <w:tcW w:w="2728" w:type="pct"/>
            <w:gridSpan w:val="2"/>
            <w:shd w:val="clear" w:color="auto" w:fill="auto"/>
          </w:tcPr>
          <w:p w14:paraId="32DF1048" w14:textId="77777777" w:rsidR="00BB3B84" w:rsidRPr="00A62BB0" w:rsidRDefault="00BB3B84" w:rsidP="00CC7869">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328075A5"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052E0C78" w14:textId="77777777" w:rsidR="00BB3B84" w:rsidRPr="00A62BB0" w:rsidRDefault="00BB3B84" w:rsidP="00CC7869">
            <w:pPr>
              <w:keepNext/>
              <w:keepLines/>
              <w:spacing w:after="0"/>
              <w:jc w:val="center"/>
              <w:rPr>
                <w:rFonts w:ascii="Arial" w:hAnsi="Arial"/>
                <w:sz w:val="18"/>
              </w:rPr>
            </w:pPr>
            <w:r w:rsidRPr="00A62BB0">
              <w:rPr>
                <w:rFonts w:ascii="Arial" w:hAnsi="Arial"/>
                <w:i/>
                <w:iCs/>
                <w:sz w:val="18"/>
              </w:rPr>
              <w:t>Enabled</w:t>
            </w:r>
          </w:p>
        </w:tc>
      </w:tr>
      <w:tr w:rsidR="00BB3B84" w:rsidRPr="00A62BB0" w14:paraId="03E10F8D" w14:textId="77777777" w:rsidTr="00CC7869">
        <w:trPr>
          <w:trHeight w:val="164"/>
          <w:jc w:val="center"/>
        </w:trPr>
        <w:tc>
          <w:tcPr>
            <w:tcW w:w="2728" w:type="pct"/>
            <w:gridSpan w:val="2"/>
            <w:shd w:val="clear" w:color="auto" w:fill="auto"/>
          </w:tcPr>
          <w:p w14:paraId="050A9C0C" w14:textId="77777777" w:rsidR="00BB3B84" w:rsidRPr="00A62BB0" w:rsidRDefault="00BB3B84" w:rsidP="00CC7869">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03111D01" w14:textId="77777777" w:rsidR="00BB3B84" w:rsidRPr="00A62BB0" w:rsidRDefault="00BB3B84" w:rsidP="00CC7869">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42925C05" w14:textId="77777777" w:rsidR="00BB3B84" w:rsidRPr="00A62BB0" w:rsidRDefault="00BB3B84" w:rsidP="00CC7869">
            <w:pPr>
              <w:keepNext/>
              <w:keepLines/>
              <w:spacing w:after="0"/>
              <w:jc w:val="center"/>
              <w:rPr>
                <w:rFonts w:ascii="Arial" w:hAnsi="Arial"/>
                <w:i/>
                <w:iCs/>
                <w:sz w:val="18"/>
              </w:rPr>
            </w:pPr>
            <w:r w:rsidRPr="00A62BB0">
              <w:rPr>
                <w:rFonts w:ascii="Arial" w:hAnsi="Arial"/>
                <w:i/>
                <w:iCs/>
                <w:sz w:val="18"/>
              </w:rPr>
              <w:t>0</w:t>
            </w:r>
          </w:p>
        </w:tc>
      </w:tr>
      <w:tr w:rsidR="00BB3B84" w:rsidRPr="00A62BB0" w14:paraId="7CC3BFCF" w14:textId="77777777" w:rsidTr="00CC7869">
        <w:trPr>
          <w:trHeight w:val="164"/>
          <w:jc w:val="center"/>
        </w:trPr>
        <w:tc>
          <w:tcPr>
            <w:tcW w:w="2728" w:type="pct"/>
            <w:gridSpan w:val="2"/>
            <w:shd w:val="clear" w:color="auto" w:fill="auto"/>
          </w:tcPr>
          <w:p w14:paraId="6C1E55A2" w14:textId="77777777" w:rsidR="00BB3B84" w:rsidRPr="00A62BB0" w:rsidRDefault="00BB3B84" w:rsidP="00CC7869">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62C817A5" w14:textId="77777777" w:rsidR="00BB3B84" w:rsidRPr="00A62BB0" w:rsidRDefault="00BB3B84" w:rsidP="00CC7869">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313FEF15" w14:textId="77777777" w:rsidR="00BB3B84" w:rsidRPr="00A62BB0" w:rsidRDefault="00BB3B84" w:rsidP="00CC7869">
            <w:pPr>
              <w:keepNext/>
              <w:keepLines/>
              <w:spacing w:after="0"/>
              <w:jc w:val="center"/>
              <w:rPr>
                <w:rFonts w:ascii="Arial" w:hAnsi="Arial"/>
                <w:i/>
                <w:iCs/>
                <w:sz w:val="18"/>
              </w:rPr>
            </w:pPr>
            <w:r w:rsidRPr="00A62BB0">
              <w:rPr>
                <w:rFonts w:ascii="Arial" w:hAnsi="Arial"/>
                <w:sz w:val="18"/>
              </w:rPr>
              <w:t>1000</w:t>
            </w:r>
          </w:p>
        </w:tc>
      </w:tr>
      <w:tr w:rsidR="00BB3B84" w:rsidRPr="00A62BB0" w14:paraId="0CB939A0" w14:textId="77777777" w:rsidTr="00CC7869">
        <w:trPr>
          <w:trHeight w:val="164"/>
          <w:jc w:val="center"/>
        </w:trPr>
        <w:tc>
          <w:tcPr>
            <w:tcW w:w="2728" w:type="pct"/>
            <w:gridSpan w:val="2"/>
            <w:shd w:val="clear" w:color="auto" w:fill="auto"/>
          </w:tcPr>
          <w:p w14:paraId="7CA25777" w14:textId="77777777" w:rsidR="00BB3B84" w:rsidRPr="00A62BB0" w:rsidRDefault="00BB3B84" w:rsidP="00CC7869">
            <w:pPr>
              <w:keepNext/>
              <w:keepLines/>
              <w:spacing w:after="0"/>
              <w:rPr>
                <w:rFonts w:ascii="Arial" w:hAnsi="Arial"/>
                <w:sz w:val="18"/>
              </w:rPr>
            </w:pPr>
            <w:r w:rsidRPr="00A62BB0">
              <w:rPr>
                <w:rFonts w:ascii="Arial" w:hAnsi="Arial"/>
                <w:sz w:val="18"/>
              </w:rPr>
              <w:t>N310</w:t>
            </w:r>
          </w:p>
        </w:tc>
        <w:tc>
          <w:tcPr>
            <w:tcW w:w="677" w:type="pct"/>
            <w:shd w:val="clear" w:color="auto" w:fill="auto"/>
          </w:tcPr>
          <w:p w14:paraId="7B026664"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261EF567" w14:textId="77777777" w:rsidR="00BB3B84" w:rsidRPr="00A62BB0" w:rsidRDefault="00BB3B84" w:rsidP="00CC7869">
            <w:pPr>
              <w:keepNext/>
              <w:keepLines/>
              <w:spacing w:after="0"/>
              <w:jc w:val="center"/>
              <w:rPr>
                <w:rFonts w:ascii="Arial" w:hAnsi="Arial"/>
                <w:sz w:val="18"/>
              </w:rPr>
            </w:pPr>
            <w:r w:rsidRPr="00A62BB0">
              <w:rPr>
                <w:rFonts w:ascii="Arial" w:hAnsi="Arial"/>
                <w:sz w:val="18"/>
              </w:rPr>
              <w:t>1</w:t>
            </w:r>
          </w:p>
        </w:tc>
      </w:tr>
      <w:tr w:rsidR="00BB3B84" w:rsidRPr="00A62BB0" w14:paraId="6A3FB8A9" w14:textId="77777777" w:rsidTr="00CC7869">
        <w:trPr>
          <w:trHeight w:val="164"/>
          <w:jc w:val="center"/>
        </w:trPr>
        <w:tc>
          <w:tcPr>
            <w:tcW w:w="2728" w:type="pct"/>
            <w:gridSpan w:val="2"/>
            <w:shd w:val="clear" w:color="auto" w:fill="auto"/>
          </w:tcPr>
          <w:p w14:paraId="38E4745C" w14:textId="77777777" w:rsidR="00BB3B84" w:rsidRPr="00A62BB0" w:rsidRDefault="00BB3B84" w:rsidP="00CC7869">
            <w:pPr>
              <w:keepNext/>
              <w:keepLines/>
              <w:spacing w:after="0"/>
              <w:rPr>
                <w:rFonts w:ascii="Arial" w:hAnsi="Arial"/>
                <w:sz w:val="18"/>
              </w:rPr>
            </w:pPr>
            <w:r w:rsidRPr="00A62BB0">
              <w:rPr>
                <w:rFonts w:ascii="Arial" w:hAnsi="Arial"/>
                <w:sz w:val="18"/>
              </w:rPr>
              <w:t>N311</w:t>
            </w:r>
          </w:p>
        </w:tc>
        <w:tc>
          <w:tcPr>
            <w:tcW w:w="677" w:type="pct"/>
            <w:shd w:val="clear" w:color="auto" w:fill="auto"/>
          </w:tcPr>
          <w:p w14:paraId="2F50C0F8"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4807B1E0" w14:textId="77777777" w:rsidR="00BB3B84" w:rsidRPr="00A62BB0" w:rsidRDefault="00BB3B84" w:rsidP="00CC7869">
            <w:pPr>
              <w:keepNext/>
              <w:keepLines/>
              <w:spacing w:after="0"/>
              <w:jc w:val="center"/>
              <w:rPr>
                <w:rFonts w:ascii="Arial" w:hAnsi="Arial"/>
                <w:sz w:val="18"/>
              </w:rPr>
            </w:pPr>
            <w:r w:rsidRPr="00A62BB0">
              <w:rPr>
                <w:rFonts w:ascii="Arial" w:hAnsi="Arial"/>
                <w:sz w:val="18"/>
              </w:rPr>
              <w:t>1</w:t>
            </w:r>
          </w:p>
        </w:tc>
      </w:tr>
      <w:tr w:rsidR="00BB3B84" w:rsidRPr="00A62BB0" w14:paraId="6469755C" w14:textId="77777777" w:rsidTr="00CC7869">
        <w:trPr>
          <w:trHeight w:val="50"/>
          <w:jc w:val="center"/>
        </w:trPr>
        <w:tc>
          <w:tcPr>
            <w:tcW w:w="1072" w:type="pct"/>
            <w:shd w:val="clear" w:color="auto" w:fill="auto"/>
          </w:tcPr>
          <w:p w14:paraId="299C26E1" w14:textId="77777777" w:rsidR="00BB3B84" w:rsidRPr="00A62BB0" w:rsidRDefault="00BB3B84" w:rsidP="00CC7869">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668C4666" w14:textId="77777777" w:rsidR="00BB3B84" w:rsidRPr="00A62BB0" w:rsidRDefault="00BB3B84" w:rsidP="00CC7869">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2E75ADE4"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739CE0D0" w14:textId="77777777" w:rsidR="00BB3B84" w:rsidRPr="00A62BB0" w:rsidRDefault="00BB3B84" w:rsidP="00CC7869">
            <w:pPr>
              <w:keepNext/>
              <w:keepLines/>
              <w:spacing w:after="0"/>
              <w:jc w:val="center"/>
              <w:rPr>
                <w:rFonts w:ascii="Arial" w:hAnsi="Arial"/>
                <w:sz w:val="18"/>
              </w:rPr>
            </w:pPr>
            <w:r w:rsidRPr="00A62BB0">
              <w:rPr>
                <w:rFonts w:ascii="Arial" w:hAnsi="Arial"/>
                <w:sz w:val="18"/>
              </w:rPr>
              <w:t>CSI-RS.3.1 TDD</w:t>
            </w:r>
          </w:p>
        </w:tc>
      </w:tr>
      <w:tr w:rsidR="00BB3B84" w:rsidRPr="00A62BB0" w14:paraId="0E5FBA63" w14:textId="77777777" w:rsidTr="00CC7869">
        <w:trPr>
          <w:trHeight w:val="164"/>
          <w:jc w:val="center"/>
        </w:trPr>
        <w:tc>
          <w:tcPr>
            <w:tcW w:w="2728" w:type="pct"/>
            <w:gridSpan w:val="2"/>
            <w:shd w:val="clear" w:color="auto" w:fill="auto"/>
          </w:tcPr>
          <w:p w14:paraId="3CC8368B" w14:textId="77777777" w:rsidR="00BB3B84" w:rsidRPr="00A62BB0" w:rsidRDefault="00BB3B84" w:rsidP="00CC7869">
            <w:pPr>
              <w:keepNext/>
              <w:keepLines/>
              <w:spacing w:after="0"/>
              <w:rPr>
                <w:rFonts w:ascii="Arial" w:hAnsi="Arial"/>
                <w:sz w:val="18"/>
              </w:rPr>
            </w:pPr>
            <w:r w:rsidRPr="00A62BB0">
              <w:rPr>
                <w:rFonts w:ascii="Arial" w:hAnsi="Arial"/>
                <w:sz w:val="18"/>
              </w:rPr>
              <w:t>T1</w:t>
            </w:r>
          </w:p>
        </w:tc>
        <w:tc>
          <w:tcPr>
            <w:tcW w:w="677" w:type="pct"/>
            <w:shd w:val="clear" w:color="auto" w:fill="auto"/>
          </w:tcPr>
          <w:p w14:paraId="67E15074"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9D869CD" w14:textId="77777777" w:rsidR="00BB3B84" w:rsidRPr="00A62BB0" w:rsidRDefault="00BB3B84" w:rsidP="00CC7869">
            <w:pPr>
              <w:keepNext/>
              <w:keepLines/>
              <w:spacing w:after="0"/>
              <w:jc w:val="center"/>
              <w:rPr>
                <w:rFonts w:ascii="Arial" w:hAnsi="Arial"/>
                <w:sz w:val="18"/>
              </w:rPr>
            </w:pPr>
            <w:r w:rsidRPr="00A62BB0">
              <w:rPr>
                <w:rFonts w:ascii="Arial" w:hAnsi="Arial"/>
                <w:sz w:val="18"/>
              </w:rPr>
              <w:t>0.2</w:t>
            </w:r>
          </w:p>
        </w:tc>
      </w:tr>
      <w:tr w:rsidR="00BB3B84" w:rsidRPr="00A62BB0" w14:paraId="00FCA525" w14:textId="77777777" w:rsidTr="00CC7869">
        <w:trPr>
          <w:trHeight w:val="176"/>
          <w:jc w:val="center"/>
        </w:trPr>
        <w:tc>
          <w:tcPr>
            <w:tcW w:w="2728" w:type="pct"/>
            <w:gridSpan w:val="2"/>
            <w:shd w:val="clear" w:color="auto" w:fill="auto"/>
          </w:tcPr>
          <w:p w14:paraId="097E2470" w14:textId="77777777" w:rsidR="00BB3B84" w:rsidRPr="00A62BB0" w:rsidRDefault="00BB3B84" w:rsidP="00CC7869">
            <w:pPr>
              <w:keepNext/>
              <w:keepLines/>
              <w:spacing w:after="0"/>
              <w:rPr>
                <w:rFonts w:ascii="Arial" w:hAnsi="Arial"/>
                <w:sz w:val="18"/>
              </w:rPr>
            </w:pPr>
            <w:r w:rsidRPr="00A62BB0">
              <w:rPr>
                <w:rFonts w:ascii="Arial" w:hAnsi="Arial"/>
                <w:sz w:val="18"/>
              </w:rPr>
              <w:t>T2</w:t>
            </w:r>
          </w:p>
        </w:tc>
        <w:tc>
          <w:tcPr>
            <w:tcW w:w="677" w:type="pct"/>
            <w:shd w:val="clear" w:color="auto" w:fill="auto"/>
          </w:tcPr>
          <w:p w14:paraId="47488034"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36B287A" w14:textId="77777777" w:rsidR="00BB3B84" w:rsidRPr="00A62BB0" w:rsidRDefault="00BB3B84" w:rsidP="00CC7869">
            <w:pPr>
              <w:keepNext/>
              <w:keepLines/>
              <w:spacing w:after="0"/>
              <w:jc w:val="center"/>
              <w:rPr>
                <w:rFonts w:ascii="Arial" w:hAnsi="Arial"/>
                <w:sz w:val="18"/>
              </w:rPr>
            </w:pPr>
            <w:r w:rsidRPr="00A62BB0">
              <w:rPr>
                <w:rFonts w:ascii="Arial" w:hAnsi="Arial"/>
                <w:sz w:val="18"/>
              </w:rPr>
              <w:t>0.35</w:t>
            </w:r>
          </w:p>
        </w:tc>
      </w:tr>
      <w:tr w:rsidR="00BB3B84" w:rsidRPr="00A62BB0" w14:paraId="0E540789" w14:textId="77777777" w:rsidTr="00CC7869">
        <w:trPr>
          <w:trHeight w:val="164"/>
          <w:jc w:val="center"/>
        </w:trPr>
        <w:tc>
          <w:tcPr>
            <w:tcW w:w="2728" w:type="pct"/>
            <w:gridSpan w:val="2"/>
            <w:shd w:val="clear" w:color="auto" w:fill="auto"/>
          </w:tcPr>
          <w:p w14:paraId="7758213A" w14:textId="77777777" w:rsidR="00BB3B84" w:rsidRPr="00A62BB0" w:rsidRDefault="00BB3B84" w:rsidP="00CC7869">
            <w:pPr>
              <w:keepNext/>
              <w:keepLines/>
              <w:spacing w:after="0"/>
              <w:rPr>
                <w:rFonts w:ascii="Arial" w:hAnsi="Arial"/>
                <w:sz w:val="18"/>
              </w:rPr>
            </w:pPr>
            <w:r w:rsidRPr="00A62BB0">
              <w:rPr>
                <w:rFonts w:ascii="Arial" w:hAnsi="Arial"/>
                <w:sz w:val="18"/>
              </w:rPr>
              <w:t>T3</w:t>
            </w:r>
          </w:p>
        </w:tc>
        <w:tc>
          <w:tcPr>
            <w:tcW w:w="677" w:type="pct"/>
            <w:shd w:val="clear" w:color="auto" w:fill="auto"/>
          </w:tcPr>
          <w:p w14:paraId="0AFFB565"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EDEA45C" w14:textId="77777777" w:rsidR="00BB3B84" w:rsidRPr="00A62BB0" w:rsidRDefault="00BB3B84" w:rsidP="00CC7869">
            <w:pPr>
              <w:keepNext/>
              <w:keepLines/>
              <w:spacing w:after="0"/>
              <w:jc w:val="center"/>
              <w:rPr>
                <w:rFonts w:ascii="Arial" w:hAnsi="Arial"/>
                <w:sz w:val="18"/>
              </w:rPr>
            </w:pPr>
            <w:r w:rsidRPr="00A62BB0">
              <w:rPr>
                <w:rFonts w:ascii="Arial" w:hAnsi="Arial"/>
                <w:sz w:val="18"/>
              </w:rPr>
              <w:t>0.35</w:t>
            </w:r>
          </w:p>
        </w:tc>
      </w:tr>
      <w:tr w:rsidR="00BB3B84" w:rsidRPr="00A62BB0" w14:paraId="08F97B5A" w14:textId="77777777" w:rsidTr="00CC7869">
        <w:trPr>
          <w:trHeight w:val="164"/>
          <w:jc w:val="center"/>
        </w:trPr>
        <w:tc>
          <w:tcPr>
            <w:tcW w:w="2728" w:type="pct"/>
            <w:gridSpan w:val="2"/>
            <w:shd w:val="clear" w:color="auto" w:fill="auto"/>
          </w:tcPr>
          <w:p w14:paraId="48B1C964" w14:textId="77777777" w:rsidR="00BB3B84" w:rsidRPr="00A62BB0" w:rsidRDefault="00BB3B84" w:rsidP="00CC7869">
            <w:pPr>
              <w:keepNext/>
              <w:keepLines/>
              <w:spacing w:after="0"/>
              <w:rPr>
                <w:rFonts w:ascii="Arial" w:hAnsi="Arial"/>
                <w:sz w:val="18"/>
              </w:rPr>
            </w:pPr>
            <w:r w:rsidRPr="00A62BB0">
              <w:rPr>
                <w:rFonts w:ascii="Arial" w:hAnsi="Arial"/>
                <w:sz w:val="18"/>
              </w:rPr>
              <w:t>D1</w:t>
            </w:r>
          </w:p>
        </w:tc>
        <w:tc>
          <w:tcPr>
            <w:tcW w:w="677" w:type="pct"/>
            <w:shd w:val="clear" w:color="auto" w:fill="auto"/>
          </w:tcPr>
          <w:p w14:paraId="6787EB20"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45416BF" w14:textId="77777777" w:rsidR="00BB3B84" w:rsidRPr="00A62BB0" w:rsidRDefault="00BB3B84" w:rsidP="00CC7869">
            <w:pPr>
              <w:keepNext/>
              <w:keepLines/>
              <w:spacing w:after="0"/>
              <w:jc w:val="center"/>
              <w:rPr>
                <w:rFonts w:ascii="Arial" w:hAnsi="Arial"/>
                <w:sz w:val="18"/>
              </w:rPr>
            </w:pPr>
            <w:r w:rsidRPr="00A62BB0">
              <w:rPr>
                <w:rFonts w:ascii="Arial" w:hAnsi="Arial"/>
                <w:sz w:val="18"/>
              </w:rPr>
              <w:t>0.31</w:t>
            </w:r>
          </w:p>
        </w:tc>
      </w:tr>
      <w:tr w:rsidR="00BB3B84" w:rsidRPr="00A62BB0" w14:paraId="561FBB66" w14:textId="77777777" w:rsidTr="00CC7869">
        <w:trPr>
          <w:trHeight w:val="50"/>
          <w:jc w:val="center"/>
        </w:trPr>
        <w:tc>
          <w:tcPr>
            <w:tcW w:w="5000" w:type="pct"/>
            <w:gridSpan w:val="4"/>
          </w:tcPr>
          <w:p w14:paraId="65FDD6A1" w14:textId="77777777" w:rsidR="00BB3B84" w:rsidRPr="00A62BB0" w:rsidRDefault="00BB3B84" w:rsidP="00CC7869">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A651AE3" w14:textId="77777777" w:rsidR="00BB3B84" w:rsidRPr="00A62BB0" w:rsidRDefault="00BB3B84" w:rsidP="00BB3B84"/>
    <w:p w14:paraId="33C54058" w14:textId="77777777" w:rsidR="00BB3B84" w:rsidRPr="000D7320" w:rsidRDefault="00BB3B84" w:rsidP="00BB3B84">
      <w:pPr>
        <w:pStyle w:val="TH"/>
        <w:rPr>
          <w:rFonts w:eastAsia="Malgun Gothic"/>
          <w:kern w:val="20"/>
        </w:rPr>
      </w:pPr>
      <w:r w:rsidRPr="00A62BB0">
        <w:rPr>
          <w:rFonts w:eastAsia="Malgun Gothic"/>
          <w:kern w:val="20"/>
        </w:rPr>
        <w:lastRenderedPageBreak/>
        <w:t xml:space="preserve">Table A.7.5.1.5.1-3: </w:t>
      </w:r>
      <w:r w:rsidRPr="00A62BB0">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BB3B84" w:rsidRPr="00806803" w14:paraId="44A70EC8" w14:textId="77777777" w:rsidTr="00CC7869">
        <w:trPr>
          <w:cantSplit/>
          <w:trHeight w:val="207"/>
          <w:jc w:val="center"/>
        </w:trPr>
        <w:tc>
          <w:tcPr>
            <w:tcW w:w="3694" w:type="dxa"/>
            <w:gridSpan w:val="2"/>
            <w:vMerge w:val="restart"/>
            <w:tcBorders>
              <w:top w:val="single" w:sz="4" w:space="0" w:color="auto"/>
              <w:left w:val="single" w:sz="4" w:space="0" w:color="auto"/>
            </w:tcBorders>
          </w:tcPr>
          <w:p w14:paraId="31424D8E" w14:textId="77777777" w:rsidR="00BB3B84" w:rsidRPr="00806803" w:rsidRDefault="00BB3B84" w:rsidP="00CC7869">
            <w:pPr>
              <w:pStyle w:val="TAH"/>
            </w:pPr>
            <w:r w:rsidRPr="00806803">
              <w:t>Parameter</w:t>
            </w:r>
          </w:p>
        </w:tc>
        <w:tc>
          <w:tcPr>
            <w:tcW w:w="740" w:type="dxa"/>
            <w:vMerge w:val="restart"/>
            <w:tcBorders>
              <w:top w:val="single" w:sz="4" w:space="0" w:color="auto"/>
            </w:tcBorders>
          </w:tcPr>
          <w:p w14:paraId="57A61567" w14:textId="77777777" w:rsidR="00BB3B84" w:rsidRPr="00806803" w:rsidRDefault="00BB3B84" w:rsidP="00CC7869">
            <w:pPr>
              <w:pStyle w:val="TAH"/>
            </w:pPr>
            <w:r w:rsidRPr="00806803">
              <w:t>Unit</w:t>
            </w:r>
          </w:p>
        </w:tc>
        <w:tc>
          <w:tcPr>
            <w:tcW w:w="4440" w:type="dxa"/>
            <w:gridSpan w:val="6"/>
            <w:tcBorders>
              <w:top w:val="single" w:sz="4" w:space="0" w:color="auto"/>
            </w:tcBorders>
          </w:tcPr>
          <w:p w14:paraId="199001F0" w14:textId="77777777" w:rsidR="00BB3B84" w:rsidRPr="00806803" w:rsidRDefault="00BB3B84" w:rsidP="00CC7869">
            <w:pPr>
              <w:pStyle w:val="TAH"/>
            </w:pPr>
            <w:r w:rsidRPr="00806803">
              <w:t>Test 1</w:t>
            </w:r>
          </w:p>
        </w:tc>
      </w:tr>
      <w:tr w:rsidR="00BB3B84" w:rsidRPr="00806803" w14:paraId="1C98E400" w14:textId="77777777" w:rsidTr="00CC7869">
        <w:trPr>
          <w:cantSplit/>
          <w:trHeight w:val="207"/>
          <w:jc w:val="center"/>
        </w:trPr>
        <w:tc>
          <w:tcPr>
            <w:tcW w:w="3694" w:type="dxa"/>
            <w:gridSpan w:val="2"/>
            <w:vMerge/>
            <w:tcBorders>
              <w:left w:val="single" w:sz="4" w:space="0" w:color="auto"/>
              <w:bottom w:val="single" w:sz="4" w:space="0" w:color="auto"/>
            </w:tcBorders>
          </w:tcPr>
          <w:p w14:paraId="57EEEA24" w14:textId="77777777" w:rsidR="00BB3B84" w:rsidRPr="00806803" w:rsidRDefault="00BB3B84" w:rsidP="00CC7869">
            <w:pPr>
              <w:pStyle w:val="TAH"/>
            </w:pPr>
          </w:p>
        </w:tc>
        <w:tc>
          <w:tcPr>
            <w:tcW w:w="740" w:type="dxa"/>
            <w:vMerge/>
            <w:tcBorders>
              <w:bottom w:val="single" w:sz="4" w:space="0" w:color="auto"/>
            </w:tcBorders>
          </w:tcPr>
          <w:p w14:paraId="03995EF8" w14:textId="77777777" w:rsidR="00BB3B84" w:rsidRPr="00806803" w:rsidRDefault="00BB3B84" w:rsidP="00CC7869">
            <w:pPr>
              <w:pStyle w:val="TAH"/>
            </w:pPr>
          </w:p>
        </w:tc>
        <w:tc>
          <w:tcPr>
            <w:tcW w:w="740" w:type="dxa"/>
            <w:tcBorders>
              <w:bottom w:val="single" w:sz="4" w:space="0" w:color="auto"/>
            </w:tcBorders>
          </w:tcPr>
          <w:p w14:paraId="2DDCF52F" w14:textId="77777777" w:rsidR="00BB3B84" w:rsidRPr="00806803" w:rsidRDefault="00BB3B84" w:rsidP="00CC7869">
            <w:pPr>
              <w:pStyle w:val="TAH"/>
            </w:pPr>
            <w:r w:rsidRPr="00806803">
              <w:t>T1</w:t>
            </w:r>
          </w:p>
        </w:tc>
        <w:tc>
          <w:tcPr>
            <w:tcW w:w="740" w:type="dxa"/>
            <w:tcBorders>
              <w:bottom w:val="single" w:sz="4" w:space="0" w:color="auto"/>
            </w:tcBorders>
          </w:tcPr>
          <w:p w14:paraId="10B6E28B" w14:textId="77777777" w:rsidR="00BB3B84" w:rsidRPr="00806803" w:rsidRDefault="00BB3B84" w:rsidP="00CC7869">
            <w:pPr>
              <w:pStyle w:val="TAH"/>
            </w:pPr>
            <w:r w:rsidRPr="00806803">
              <w:t>T2</w:t>
            </w:r>
          </w:p>
        </w:tc>
        <w:tc>
          <w:tcPr>
            <w:tcW w:w="740" w:type="dxa"/>
            <w:tcBorders>
              <w:bottom w:val="single" w:sz="4" w:space="0" w:color="auto"/>
            </w:tcBorders>
          </w:tcPr>
          <w:p w14:paraId="531DB980" w14:textId="77777777" w:rsidR="00BB3B84" w:rsidRPr="00806803" w:rsidRDefault="00BB3B84" w:rsidP="00CC7869">
            <w:pPr>
              <w:pStyle w:val="TAH"/>
            </w:pPr>
            <w:r w:rsidRPr="00806803">
              <w:t>T3</w:t>
            </w:r>
          </w:p>
        </w:tc>
        <w:tc>
          <w:tcPr>
            <w:tcW w:w="740" w:type="dxa"/>
            <w:tcBorders>
              <w:bottom w:val="single" w:sz="4" w:space="0" w:color="auto"/>
            </w:tcBorders>
          </w:tcPr>
          <w:p w14:paraId="36623685" w14:textId="77777777" w:rsidR="00BB3B84" w:rsidRPr="00806803" w:rsidRDefault="00BB3B84" w:rsidP="00CC7869">
            <w:pPr>
              <w:pStyle w:val="TAH"/>
            </w:pPr>
            <w:r w:rsidRPr="00806803">
              <w:t>T1</w:t>
            </w:r>
          </w:p>
        </w:tc>
        <w:tc>
          <w:tcPr>
            <w:tcW w:w="740" w:type="dxa"/>
            <w:tcBorders>
              <w:bottom w:val="single" w:sz="4" w:space="0" w:color="auto"/>
            </w:tcBorders>
          </w:tcPr>
          <w:p w14:paraId="70D2700B" w14:textId="77777777" w:rsidR="00BB3B84" w:rsidRPr="00806803" w:rsidRDefault="00BB3B84" w:rsidP="00CC7869">
            <w:pPr>
              <w:pStyle w:val="TAH"/>
            </w:pPr>
            <w:r w:rsidRPr="00806803">
              <w:t>T2</w:t>
            </w:r>
          </w:p>
        </w:tc>
        <w:tc>
          <w:tcPr>
            <w:tcW w:w="740" w:type="dxa"/>
            <w:tcBorders>
              <w:bottom w:val="single" w:sz="4" w:space="0" w:color="auto"/>
            </w:tcBorders>
          </w:tcPr>
          <w:p w14:paraId="54214D22" w14:textId="77777777" w:rsidR="00BB3B84" w:rsidRPr="00806803" w:rsidRDefault="00BB3B84" w:rsidP="00CC7869">
            <w:pPr>
              <w:pStyle w:val="TAH"/>
            </w:pPr>
            <w:r w:rsidRPr="00806803">
              <w:t>T3</w:t>
            </w:r>
          </w:p>
        </w:tc>
      </w:tr>
      <w:tr w:rsidR="00BB3B84" w:rsidRPr="00806803" w14:paraId="499A9659" w14:textId="77777777" w:rsidTr="00CC7869">
        <w:trPr>
          <w:cantSplit/>
          <w:trHeight w:val="199"/>
          <w:jc w:val="center"/>
        </w:trPr>
        <w:tc>
          <w:tcPr>
            <w:tcW w:w="3694" w:type="dxa"/>
            <w:gridSpan w:val="2"/>
            <w:vMerge w:val="restart"/>
          </w:tcPr>
          <w:p w14:paraId="306F94E4" w14:textId="77777777" w:rsidR="00BB3B84" w:rsidRPr="00806803" w:rsidRDefault="00BB3B84" w:rsidP="00CC7869">
            <w:pPr>
              <w:pStyle w:val="TAL"/>
              <w:rPr>
                <w:rFonts w:eastAsia="?? ??"/>
              </w:rPr>
            </w:pPr>
            <w:proofErr w:type="spellStart"/>
            <w:r w:rsidRPr="00806803">
              <w:t>AoA</w:t>
            </w:r>
            <w:proofErr w:type="spellEnd"/>
            <w:r w:rsidRPr="00806803">
              <w:t xml:space="preserve"> setup</w:t>
            </w:r>
          </w:p>
          <w:p w14:paraId="43AFADD8" w14:textId="77777777" w:rsidR="00BB3B84" w:rsidRPr="00806803" w:rsidRDefault="00BB3B84" w:rsidP="00CC7869">
            <w:pPr>
              <w:pStyle w:val="TAL"/>
              <w:rPr>
                <w:noProof/>
                <w:lang w:val="it-IT"/>
              </w:rPr>
            </w:pPr>
          </w:p>
        </w:tc>
        <w:tc>
          <w:tcPr>
            <w:tcW w:w="740" w:type="dxa"/>
            <w:vMerge w:val="restart"/>
          </w:tcPr>
          <w:p w14:paraId="45AD0817" w14:textId="77777777" w:rsidR="00BB3B84" w:rsidRPr="00806803" w:rsidRDefault="00BB3B84" w:rsidP="00CC7869">
            <w:pPr>
              <w:pStyle w:val="TAC"/>
            </w:pPr>
          </w:p>
        </w:tc>
        <w:tc>
          <w:tcPr>
            <w:tcW w:w="4440" w:type="dxa"/>
            <w:gridSpan w:val="6"/>
            <w:vAlign w:val="center"/>
          </w:tcPr>
          <w:p w14:paraId="1A1C4548" w14:textId="77777777" w:rsidR="00BB3B84" w:rsidRPr="00806803" w:rsidRDefault="00BB3B84" w:rsidP="00CC7869">
            <w:pPr>
              <w:pStyle w:val="TAC"/>
            </w:pPr>
            <w:r w:rsidRPr="00806803">
              <w:rPr>
                <w:rFonts w:eastAsia="MS Mincho"/>
              </w:rPr>
              <w:t>Setup 3 defined in A.3.15</w:t>
            </w:r>
          </w:p>
        </w:tc>
      </w:tr>
      <w:tr w:rsidR="00BB3B84" w:rsidRPr="00806803" w14:paraId="3771E459" w14:textId="77777777" w:rsidTr="00CC7869">
        <w:trPr>
          <w:cantSplit/>
          <w:trHeight w:val="199"/>
          <w:jc w:val="center"/>
        </w:trPr>
        <w:tc>
          <w:tcPr>
            <w:tcW w:w="3694" w:type="dxa"/>
            <w:gridSpan w:val="2"/>
            <w:vMerge/>
          </w:tcPr>
          <w:p w14:paraId="4A86C134" w14:textId="77777777" w:rsidR="00BB3B84" w:rsidRPr="00806803" w:rsidRDefault="00BB3B84" w:rsidP="00CC7869">
            <w:pPr>
              <w:pStyle w:val="TAL"/>
            </w:pPr>
          </w:p>
        </w:tc>
        <w:tc>
          <w:tcPr>
            <w:tcW w:w="740" w:type="dxa"/>
            <w:vMerge/>
          </w:tcPr>
          <w:p w14:paraId="2EAEBECF" w14:textId="77777777" w:rsidR="00BB3B84" w:rsidRPr="00806803" w:rsidRDefault="00BB3B84" w:rsidP="00CC7869">
            <w:pPr>
              <w:pStyle w:val="TAC"/>
            </w:pPr>
          </w:p>
        </w:tc>
        <w:tc>
          <w:tcPr>
            <w:tcW w:w="2220" w:type="dxa"/>
            <w:gridSpan w:val="3"/>
          </w:tcPr>
          <w:p w14:paraId="00DAD9A7" w14:textId="77777777" w:rsidR="00BB3B84" w:rsidRPr="00806803" w:rsidRDefault="00BB3B84" w:rsidP="00CC7869">
            <w:pPr>
              <w:pStyle w:val="TAC"/>
            </w:pPr>
            <w:r w:rsidRPr="00806803">
              <w:t>AoA1</w:t>
            </w:r>
          </w:p>
        </w:tc>
        <w:tc>
          <w:tcPr>
            <w:tcW w:w="2220" w:type="dxa"/>
            <w:gridSpan w:val="3"/>
          </w:tcPr>
          <w:p w14:paraId="66DC95F6" w14:textId="77777777" w:rsidR="00BB3B84" w:rsidRPr="00806803" w:rsidRDefault="00BB3B84" w:rsidP="00CC7869">
            <w:pPr>
              <w:pStyle w:val="TAC"/>
            </w:pPr>
            <w:r w:rsidRPr="00806803">
              <w:t>AoA2</w:t>
            </w:r>
          </w:p>
        </w:tc>
      </w:tr>
      <w:tr w:rsidR="00BB3B84" w:rsidRPr="00806803" w14:paraId="7C65185E" w14:textId="77777777" w:rsidTr="00CC7869">
        <w:trPr>
          <w:cantSplit/>
          <w:trHeight w:val="199"/>
          <w:jc w:val="center"/>
        </w:trPr>
        <w:tc>
          <w:tcPr>
            <w:tcW w:w="3694" w:type="dxa"/>
            <w:gridSpan w:val="2"/>
          </w:tcPr>
          <w:p w14:paraId="2751F171" w14:textId="77777777" w:rsidR="00BB3B84" w:rsidRPr="00806803" w:rsidRDefault="00BB3B84" w:rsidP="00CC7869">
            <w:pPr>
              <w:pStyle w:val="TAL"/>
            </w:pPr>
            <w:r>
              <w:t xml:space="preserve">Assumption for UE beams </w:t>
            </w:r>
            <w:r w:rsidRPr="00C613AD">
              <w:rPr>
                <w:vertAlign w:val="superscript"/>
              </w:rPr>
              <w:t xml:space="preserve">Note </w:t>
            </w:r>
            <w:r>
              <w:rPr>
                <w:vertAlign w:val="superscript"/>
              </w:rPr>
              <w:t>10</w:t>
            </w:r>
          </w:p>
        </w:tc>
        <w:tc>
          <w:tcPr>
            <w:tcW w:w="740" w:type="dxa"/>
          </w:tcPr>
          <w:p w14:paraId="0DA83DFE" w14:textId="77777777" w:rsidR="00BB3B84" w:rsidRPr="00806803" w:rsidRDefault="00BB3B84" w:rsidP="00CC7869">
            <w:pPr>
              <w:pStyle w:val="TAC"/>
            </w:pPr>
          </w:p>
        </w:tc>
        <w:tc>
          <w:tcPr>
            <w:tcW w:w="2220" w:type="dxa"/>
            <w:gridSpan w:val="3"/>
          </w:tcPr>
          <w:p w14:paraId="0A5EE6C2" w14:textId="77777777" w:rsidR="00BB3B84" w:rsidRPr="00806803" w:rsidRDefault="00BB3B84" w:rsidP="00CC7869">
            <w:pPr>
              <w:pStyle w:val="TAC"/>
            </w:pPr>
            <w:r>
              <w:t>Rough</w:t>
            </w:r>
          </w:p>
        </w:tc>
        <w:tc>
          <w:tcPr>
            <w:tcW w:w="2220" w:type="dxa"/>
            <w:gridSpan w:val="3"/>
          </w:tcPr>
          <w:p w14:paraId="75C75DC4" w14:textId="77777777" w:rsidR="00BB3B84" w:rsidRPr="00806803" w:rsidRDefault="00BB3B84" w:rsidP="00CC7869">
            <w:pPr>
              <w:pStyle w:val="TAC"/>
            </w:pPr>
            <w:r>
              <w:t>Rough</w:t>
            </w:r>
          </w:p>
        </w:tc>
      </w:tr>
      <w:tr w:rsidR="00BB3B84" w:rsidRPr="00806803" w14:paraId="33CFF6E1" w14:textId="77777777" w:rsidTr="00CC7869">
        <w:trPr>
          <w:cantSplit/>
          <w:trHeight w:val="136"/>
          <w:jc w:val="center"/>
        </w:trPr>
        <w:tc>
          <w:tcPr>
            <w:tcW w:w="3694" w:type="dxa"/>
            <w:gridSpan w:val="2"/>
            <w:tcBorders>
              <w:left w:val="single" w:sz="4" w:space="0" w:color="auto"/>
              <w:bottom w:val="single" w:sz="4" w:space="0" w:color="auto"/>
            </w:tcBorders>
          </w:tcPr>
          <w:p w14:paraId="4D64CB34" w14:textId="77777777" w:rsidR="00BB3B84" w:rsidRPr="00806803" w:rsidRDefault="00BB3B84" w:rsidP="00CC7869">
            <w:pPr>
              <w:pStyle w:val="TAL"/>
              <w:rPr>
                <w:rFonts w:cs="Arial"/>
                <w:lang w:val="en-US"/>
              </w:rPr>
            </w:pPr>
            <w:r w:rsidRPr="00B429E2">
              <w:rPr>
                <w:lang w:eastAsia="ja-JP"/>
              </w:rPr>
              <w:t>EPRE ratio of PDCCH DMRS to SSS</w:t>
            </w:r>
          </w:p>
        </w:tc>
        <w:tc>
          <w:tcPr>
            <w:tcW w:w="740" w:type="dxa"/>
            <w:tcBorders>
              <w:bottom w:val="single" w:sz="4" w:space="0" w:color="auto"/>
            </w:tcBorders>
          </w:tcPr>
          <w:p w14:paraId="2ED469E0" w14:textId="77777777" w:rsidR="00BB3B84" w:rsidRPr="00806803" w:rsidRDefault="00BB3B84" w:rsidP="00CC7869">
            <w:pPr>
              <w:pStyle w:val="TAC"/>
            </w:pPr>
            <w:r w:rsidRPr="00806803">
              <w:t>dB</w:t>
            </w:r>
          </w:p>
        </w:tc>
        <w:tc>
          <w:tcPr>
            <w:tcW w:w="2220" w:type="dxa"/>
            <w:gridSpan w:val="3"/>
            <w:tcBorders>
              <w:bottom w:val="single" w:sz="4" w:space="0" w:color="auto"/>
            </w:tcBorders>
          </w:tcPr>
          <w:p w14:paraId="25EE8401" w14:textId="77777777" w:rsidR="00BB3B84" w:rsidRPr="00806803" w:rsidRDefault="00BB3B84" w:rsidP="00CC7869">
            <w:pPr>
              <w:pStyle w:val="TAC"/>
            </w:pPr>
            <w:r w:rsidRPr="00806803">
              <w:t>4</w:t>
            </w:r>
          </w:p>
        </w:tc>
        <w:tc>
          <w:tcPr>
            <w:tcW w:w="2220" w:type="dxa"/>
            <w:gridSpan w:val="3"/>
            <w:vMerge w:val="restart"/>
            <w:vAlign w:val="center"/>
          </w:tcPr>
          <w:p w14:paraId="4A4AD4BB" w14:textId="77777777" w:rsidR="00BB3B84" w:rsidRPr="00806803" w:rsidRDefault="00BB3B84" w:rsidP="00CC7869">
            <w:pPr>
              <w:pStyle w:val="TAC"/>
            </w:pPr>
            <w:r w:rsidRPr="00806803">
              <w:t>Not sent</w:t>
            </w:r>
          </w:p>
        </w:tc>
      </w:tr>
      <w:tr w:rsidR="00BB3B84" w:rsidRPr="00806803" w14:paraId="3487E074" w14:textId="77777777" w:rsidTr="00CC7869">
        <w:trPr>
          <w:cantSplit/>
          <w:trHeight w:val="136"/>
          <w:jc w:val="center"/>
        </w:trPr>
        <w:tc>
          <w:tcPr>
            <w:tcW w:w="3694" w:type="dxa"/>
            <w:gridSpan w:val="2"/>
            <w:tcBorders>
              <w:left w:val="single" w:sz="4" w:space="0" w:color="auto"/>
              <w:bottom w:val="single" w:sz="4" w:space="0" w:color="auto"/>
            </w:tcBorders>
          </w:tcPr>
          <w:p w14:paraId="4C3EF39F" w14:textId="77777777" w:rsidR="00BB3B84" w:rsidRPr="00806803" w:rsidRDefault="00BB3B84" w:rsidP="00CC7869">
            <w:pPr>
              <w:pStyle w:val="TAL"/>
              <w:rPr>
                <w:rFonts w:cs="Arial"/>
                <w:lang w:val="en-US"/>
              </w:rPr>
            </w:pPr>
            <w:r w:rsidRPr="00B429E2">
              <w:rPr>
                <w:lang w:eastAsia="ja-JP"/>
              </w:rPr>
              <w:t>EPRE ratio of PDCCH to PDCCH DMRS</w:t>
            </w:r>
          </w:p>
        </w:tc>
        <w:tc>
          <w:tcPr>
            <w:tcW w:w="740" w:type="dxa"/>
            <w:tcBorders>
              <w:bottom w:val="single" w:sz="4" w:space="0" w:color="auto"/>
            </w:tcBorders>
          </w:tcPr>
          <w:p w14:paraId="26150B75" w14:textId="77777777" w:rsidR="00BB3B84" w:rsidRPr="00806803" w:rsidRDefault="00BB3B84" w:rsidP="00CC7869">
            <w:pPr>
              <w:pStyle w:val="TAC"/>
            </w:pPr>
            <w:r w:rsidRPr="00806803">
              <w:t>dB</w:t>
            </w:r>
          </w:p>
        </w:tc>
        <w:tc>
          <w:tcPr>
            <w:tcW w:w="2220" w:type="dxa"/>
            <w:gridSpan w:val="3"/>
            <w:tcBorders>
              <w:bottom w:val="nil"/>
            </w:tcBorders>
          </w:tcPr>
          <w:p w14:paraId="1065422D" w14:textId="77777777" w:rsidR="00BB3B84" w:rsidRPr="00806803" w:rsidRDefault="00BB3B84" w:rsidP="00CC7869">
            <w:pPr>
              <w:pStyle w:val="TAC"/>
            </w:pPr>
          </w:p>
        </w:tc>
        <w:tc>
          <w:tcPr>
            <w:tcW w:w="2220" w:type="dxa"/>
            <w:gridSpan w:val="3"/>
            <w:vMerge/>
            <w:vAlign w:val="center"/>
          </w:tcPr>
          <w:p w14:paraId="17A87471" w14:textId="77777777" w:rsidR="00BB3B84" w:rsidRPr="00806803" w:rsidRDefault="00BB3B84" w:rsidP="00CC7869">
            <w:pPr>
              <w:pStyle w:val="TAC"/>
            </w:pPr>
          </w:p>
        </w:tc>
      </w:tr>
      <w:tr w:rsidR="00BB3B84" w:rsidRPr="00806803" w14:paraId="45D2519D" w14:textId="77777777" w:rsidTr="00CC7869">
        <w:trPr>
          <w:cantSplit/>
          <w:trHeight w:val="145"/>
          <w:jc w:val="center"/>
        </w:trPr>
        <w:tc>
          <w:tcPr>
            <w:tcW w:w="3694" w:type="dxa"/>
            <w:gridSpan w:val="2"/>
            <w:tcBorders>
              <w:left w:val="single" w:sz="4" w:space="0" w:color="auto"/>
              <w:bottom w:val="single" w:sz="4" w:space="0" w:color="auto"/>
            </w:tcBorders>
          </w:tcPr>
          <w:p w14:paraId="5BBA8DF7" w14:textId="77777777" w:rsidR="00BB3B84" w:rsidRPr="00806803" w:rsidRDefault="00BB3B84" w:rsidP="00CC7869">
            <w:pPr>
              <w:pStyle w:val="TAL"/>
              <w:rPr>
                <w:rFonts w:cs="Arial"/>
                <w:lang w:val="en-US"/>
              </w:rPr>
            </w:pPr>
            <w:r w:rsidRPr="00B429E2">
              <w:rPr>
                <w:lang w:eastAsia="ja-JP"/>
              </w:rPr>
              <w:t>EPRE ratio of PBCH DMRS to SSS</w:t>
            </w:r>
          </w:p>
        </w:tc>
        <w:tc>
          <w:tcPr>
            <w:tcW w:w="740" w:type="dxa"/>
            <w:tcBorders>
              <w:bottom w:val="single" w:sz="4" w:space="0" w:color="auto"/>
            </w:tcBorders>
          </w:tcPr>
          <w:p w14:paraId="1EE5360B" w14:textId="77777777" w:rsidR="00BB3B84" w:rsidRPr="00806803" w:rsidRDefault="00BB3B84" w:rsidP="00CC7869">
            <w:pPr>
              <w:pStyle w:val="TAC"/>
            </w:pPr>
            <w:r w:rsidRPr="00806803">
              <w:t>dB</w:t>
            </w:r>
          </w:p>
        </w:tc>
        <w:tc>
          <w:tcPr>
            <w:tcW w:w="2220" w:type="dxa"/>
            <w:gridSpan w:val="3"/>
            <w:vMerge w:val="restart"/>
            <w:tcBorders>
              <w:top w:val="nil"/>
            </w:tcBorders>
            <w:vAlign w:val="center"/>
          </w:tcPr>
          <w:p w14:paraId="5A56FA65" w14:textId="77777777" w:rsidR="00BB3B84" w:rsidRPr="00806803" w:rsidRDefault="00BB3B84" w:rsidP="00CC7869">
            <w:pPr>
              <w:pStyle w:val="TAC"/>
            </w:pPr>
            <w:r w:rsidRPr="00806803">
              <w:t>0</w:t>
            </w:r>
          </w:p>
        </w:tc>
        <w:tc>
          <w:tcPr>
            <w:tcW w:w="2220" w:type="dxa"/>
            <w:gridSpan w:val="3"/>
            <w:vMerge/>
          </w:tcPr>
          <w:p w14:paraId="55D0C996" w14:textId="77777777" w:rsidR="00BB3B84" w:rsidRPr="00806803" w:rsidRDefault="00BB3B84" w:rsidP="00CC7869">
            <w:pPr>
              <w:pStyle w:val="TAC"/>
            </w:pPr>
          </w:p>
        </w:tc>
      </w:tr>
      <w:tr w:rsidR="00BB3B84" w:rsidRPr="00806803" w14:paraId="26542956" w14:textId="77777777" w:rsidTr="00CC7869">
        <w:trPr>
          <w:cantSplit/>
          <w:trHeight w:val="145"/>
          <w:jc w:val="center"/>
        </w:trPr>
        <w:tc>
          <w:tcPr>
            <w:tcW w:w="3694" w:type="dxa"/>
            <w:gridSpan w:val="2"/>
            <w:tcBorders>
              <w:left w:val="single" w:sz="4" w:space="0" w:color="auto"/>
              <w:bottom w:val="single" w:sz="4" w:space="0" w:color="auto"/>
            </w:tcBorders>
          </w:tcPr>
          <w:p w14:paraId="3091D0DF" w14:textId="77777777" w:rsidR="00BB3B84" w:rsidRPr="00806803" w:rsidRDefault="00BB3B84" w:rsidP="00CC7869">
            <w:pPr>
              <w:pStyle w:val="TAL"/>
              <w:rPr>
                <w:rFonts w:cs="Arial"/>
                <w:lang w:val="en-US"/>
              </w:rPr>
            </w:pPr>
            <w:r w:rsidRPr="00B429E2">
              <w:rPr>
                <w:lang w:eastAsia="ja-JP"/>
              </w:rPr>
              <w:t>EPRE ratio of PBCH to PBCH DMRS</w:t>
            </w:r>
          </w:p>
        </w:tc>
        <w:tc>
          <w:tcPr>
            <w:tcW w:w="740" w:type="dxa"/>
            <w:tcBorders>
              <w:bottom w:val="single" w:sz="4" w:space="0" w:color="auto"/>
            </w:tcBorders>
          </w:tcPr>
          <w:p w14:paraId="6506D6DF" w14:textId="77777777" w:rsidR="00BB3B84" w:rsidRPr="00806803" w:rsidRDefault="00BB3B84" w:rsidP="00CC7869">
            <w:pPr>
              <w:pStyle w:val="TAC"/>
            </w:pPr>
            <w:r w:rsidRPr="00806803">
              <w:t>dB</w:t>
            </w:r>
          </w:p>
        </w:tc>
        <w:tc>
          <w:tcPr>
            <w:tcW w:w="2220" w:type="dxa"/>
            <w:gridSpan w:val="3"/>
            <w:vMerge/>
          </w:tcPr>
          <w:p w14:paraId="526E1D60" w14:textId="77777777" w:rsidR="00BB3B84" w:rsidRPr="00806803" w:rsidRDefault="00BB3B84" w:rsidP="00CC7869">
            <w:pPr>
              <w:pStyle w:val="TAC"/>
            </w:pPr>
          </w:p>
        </w:tc>
        <w:tc>
          <w:tcPr>
            <w:tcW w:w="2220" w:type="dxa"/>
            <w:gridSpan w:val="3"/>
            <w:vMerge/>
          </w:tcPr>
          <w:p w14:paraId="6569C915" w14:textId="77777777" w:rsidR="00BB3B84" w:rsidRPr="00806803" w:rsidRDefault="00BB3B84" w:rsidP="00CC7869">
            <w:pPr>
              <w:pStyle w:val="TAC"/>
            </w:pPr>
          </w:p>
        </w:tc>
      </w:tr>
      <w:tr w:rsidR="00BB3B84" w:rsidRPr="00806803" w14:paraId="3284CE12" w14:textId="77777777" w:rsidTr="00CC7869">
        <w:trPr>
          <w:cantSplit/>
          <w:trHeight w:val="136"/>
          <w:jc w:val="center"/>
        </w:trPr>
        <w:tc>
          <w:tcPr>
            <w:tcW w:w="3694" w:type="dxa"/>
            <w:gridSpan w:val="2"/>
            <w:tcBorders>
              <w:left w:val="single" w:sz="4" w:space="0" w:color="auto"/>
              <w:bottom w:val="single" w:sz="4" w:space="0" w:color="auto"/>
            </w:tcBorders>
          </w:tcPr>
          <w:p w14:paraId="05C281A4" w14:textId="77777777" w:rsidR="00BB3B84" w:rsidRPr="00806803" w:rsidRDefault="00BB3B84" w:rsidP="00CC7869">
            <w:pPr>
              <w:pStyle w:val="TAL"/>
              <w:rPr>
                <w:rFonts w:cs="Arial"/>
                <w:lang w:val="en-US"/>
              </w:rPr>
            </w:pPr>
            <w:r w:rsidRPr="00B429E2">
              <w:rPr>
                <w:lang w:eastAsia="ja-JP"/>
              </w:rPr>
              <w:t>EPRE ratio of PSS to SSS</w:t>
            </w:r>
          </w:p>
        </w:tc>
        <w:tc>
          <w:tcPr>
            <w:tcW w:w="740" w:type="dxa"/>
            <w:tcBorders>
              <w:bottom w:val="single" w:sz="4" w:space="0" w:color="auto"/>
            </w:tcBorders>
          </w:tcPr>
          <w:p w14:paraId="11F4294D" w14:textId="77777777" w:rsidR="00BB3B84" w:rsidRPr="00806803" w:rsidRDefault="00BB3B84" w:rsidP="00CC7869">
            <w:pPr>
              <w:pStyle w:val="TAC"/>
            </w:pPr>
            <w:r w:rsidRPr="00806803">
              <w:t>dB</w:t>
            </w:r>
          </w:p>
        </w:tc>
        <w:tc>
          <w:tcPr>
            <w:tcW w:w="2220" w:type="dxa"/>
            <w:gridSpan w:val="3"/>
            <w:vMerge/>
          </w:tcPr>
          <w:p w14:paraId="5EE135B4" w14:textId="77777777" w:rsidR="00BB3B84" w:rsidRPr="00806803" w:rsidRDefault="00BB3B84" w:rsidP="00CC7869">
            <w:pPr>
              <w:pStyle w:val="TAC"/>
            </w:pPr>
          </w:p>
        </w:tc>
        <w:tc>
          <w:tcPr>
            <w:tcW w:w="2220" w:type="dxa"/>
            <w:gridSpan w:val="3"/>
            <w:vMerge/>
          </w:tcPr>
          <w:p w14:paraId="00D62637" w14:textId="77777777" w:rsidR="00BB3B84" w:rsidRPr="00806803" w:rsidRDefault="00BB3B84" w:rsidP="00CC7869">
            <w:pPr>
              <w:pStyle w:val="TAC"/>
            </w:pPr>
          </w:p>
        </w:tc>
      </w:tr>
      <w:tr w:rsidR="00BB3B84" w:rsidRPr="00806803" w14:paraId="55882E2A" w14:textId="77777777" w:rsidTr="00CC7869">
        <w:trPr>
          <w:cantSplit/>
          <w:trHeight w:val="136"/>
          <w:jc w:val="center"/>
        </w:trPr>
        <w:tc>
          <w:tcPr>
            <w:tcW w:w="3694" w:type="dxa"/>
            <w:gridSpan w:val="2"/>
            <w:tcBorders>
              <w:left w:val="single" w:sz="4" w:space="0" w:color="auto"/>
              <w:bottom w:val="single" w:sz="4" w:space="0" w:color="auto"/>
            </w:tcBorders>
          </w:tcPr>
          <w:p w14:paraId="2BE243F6" w14:textId="77777777" w:rsidR="00BB3B84" w:rsidRPr="00806803" w:rsidRDefault="00BB3B84" w:rsidP="00CC7869">
            <w:pPr>
              <w:pStyle w:val="TAL"/>
              <w:rPr>
                <w:rFonts w:cs="Arial"/>
                <w:lang w:val="en-US"/>
              </w:rPr>
            </w:pPr>
            <w:r w:rsidRPr="00B429E2">
              <w:rPr>
                <w:lang w:eastAsia="ja-JP"/>
              </w:rPr>
              <w:t xml:space="preserve">EPRE ratio of PDSCH DMRS to SSS </w:t>
            </w:r>
          </w:p>
        </w:tc>
        <w:tc>
          <w:tcPr>
            <w:tcW w:w="740" w:type="dxa"/>
            <w:tcBorders>
              <w:bottom w:val="single" w:sz="4" w:space="0" w:color="auto"/>
            </w:tcBorders>
          </w:tcPr>
          <w:p w14:paraId="2255F4EC" w14:textId="77777777" w:rsidR="00BB3B84" w:rsidRPr="00806803" w:rsidRDefault="00BB3B84" w:rsidP="00CC7869">
            <w:pPr>
              <w:pStyle w:val="TAC"/>
            </w:pPr>
            <w:r w:rsidRPr="00806803">
              <w:t>dB</w:t>
            </w:r>
          </w:p>
        </w:tc>
        <w:tc>
          <w:tcPr>
            <w:tcW w:w="2220" w:type="dxa"/>
            <w:gridSpan w:val="3"/>
            <w:vMerge/>
          </w:tcPr>
          <w:p w14:paraId="56A1B492" w14:textId="77777777" w:rsidR="00BB3B84" w:rsidRPr="00806803" w:rsidRDefault="00BB3B84" w:rsidP="00CC7869">
            <w:pPr>
              <w:pStyle w:val="TAC"/>
            </w:pPr>
          </w:p>
        </w:tc>
        <w:tc>
          <w:tcPr>
            <w:tcW w:w="2220" w:type="dxa"/>
            <w:gridSpan w:val="3"/>
            <w:vMerge/>
          </w:tcPr>
          <w:p w14:paraId="14993B64" w14:textId="77777777" w:rsidR="00BB3B84" w:rsidRPr="00806803" w:rsidRDefault="00BB3B84" w:rsidP="00CC7869">
            <w:pPr>
              <w:pStyle w:val="TAC"/>
            </w:pPr>
          </w:p>
        </w:tc>
      </w:tr>
      <w:tr w:rsidR="00BB3B84" w:rsidRPr="00806803" w14:paraId="3AE75589" w14:textId="77777777" w:rsidTr="00CC7869">
        <w:trPr>
          <w:cantSplit/>
          <w:trHeight w:val="136"/>
          <w:jc w:val="center"/>
        </w:trPr>
        <w:tc>
          <w:tcPr>
            <w:tcW w:w="3694" w:type="dxa"/>
            <w:gridSpan w:val="2"/>
            <w:tcBorders>
              <w:left w:val="single" w:sz="4" w:space="0" w:color="auto"/>
              <w:bottom w:val="single" w:sz="4" w:space="0" w:color="auto"/>
            </w:tcBorders>
          </w:tcPr>
          <w:p w14:paraId="645FDBFE" w14:textId="77777777" w:rsidR="00BB3B84" w:rsidRPr="00806803" w:rsidRDefault="00BB3B84" w:rsidP="00CC7869">
            <w:pPr>
              <w:pStyle w:val="TAL"/>
            </w:pPr>
            <w:r w:rsidRPr="00B429E2">
              <w:rPr>
                <w:lang w:eastAsia="ja-JP"/>
              </w:rPr>
              <w:t>EPRE ratio of PDSCH to PDSCH DMRS</w:t>
            </w:r>
          </w:p>
        </w:tc>
        <w:tc>
          <w:tcPr>
            <w:tcW w:w="740" w:type="dxa"/>
            <w:tcBorders>
              <w:bottom w:val="single" w:sz="4" w:space="0" w:color="auto"/>
            </w:tcBorders>
          </w:tcPr>
          <w:p w14:paraId="4C879E34" w14:textId="77777777" w:rsidR="00BB3B84" w:rsidRPr="00806803" w:rsidRDefault="00BB3B84" w:rsidP="00CC7869">
            <w:pPr>
              <w:pStyle w:val="TAC"/>
            </w:pPr>
            <w:r>
              <w:rPr>
                <w:rFonts w:hint="eastAsia"/>
                <w:lang w:eastAsia="zh-CN"/>
              </w:rPr>
              <w:t>d</w:t>
            </w:r>
            <w:r>
              <w:rPr>
                <w:lang w:eastAsia="zh-CN"/>
              </w:rPr>
              <w:t>B</w:t>
            </w:r>
          </w:p>
        </w:tc>
        <w:tc>
          <w:tcPr>
            <w:tcW w:w="2220" w:type="dxa"/>
            <w:gridSpan w:val="3"/>
            <w:vMerge/>
          </w:tcPr>
          <w:p w14:paraId="09CCFF32" w14:textId="77777777" w:rsidR="00BB3B84" w:rsidRPr="00806803" w:rsidRDefault="00BB3B84" w:rsidP="00CC7869">
            <w:pPr>
              <w:pStyle w:val="TAC"/>
            </w:pPr>
          </w:p>
        </w:tc>
        <w:tc>
          <w:tcPr>
            <w:tcW w:w="2220" w:type="dxa"/>
            <w:gridSpan w:val="3"/>
            <w:vMerge/>
          </w:tcPr>
          <w:p w14:paraId="1866CD86" w14:textId="77777777" w:rsidR="00BB3B84" w:rsidRPr="00806803" w:rsidRDefault="00BB3B84" w:rsidP="00CC7869">
            <w:pPr>
              <w:pStyle w:val="TAC"/>
            </w:pPr>
          </w:p>
        </w:tc>
      </w:tr>
      <w:tr w:rsidR="00BB3B84" w:rsidRPr="00806803" w14:paraId="1723BD97" w14:textId="77777777" w:rsidTr="00CC7869">
        <w:trPr>
          <w:cantSplit/>
          <w:trHeight w:val="136"/>
          <w:jc w:val="center"/>
        </w:trPr>
        <w:tc>
          <w:tcPr>
            <w:tcW w:w="3694" w:type="dxa"/>
            <w:gridSpan w:val="2"/>
            <w:tcBorders>
              <w:left w:val="single" w:sz="4" w:space="0" w:color="auto"/>
              <w:bottom w:val="single" w:sz="4" w:space="0" w:color="auto"/>
            </w:tcBorders>
          </w:tcPr>
          <w:p w14:paraId="57C94A06" w14:textId="77777777" w:rsidR="00BB3B84" w:rsidRPr="00806803" w:rsidRDefault="00BB3B84" w:rsidP="00CC7869">
            <w:pPr>
              <w:pStyle w:val="TAL"/>
            </w:pPr>
            <w:r w:rsidRPr="00B429E2">
              <w:rPr>
                <w:lang w:eastAsia="ja-JP"/>
              </w:rPr>
              <w:t>EPRE ratio of OCNG DMRS to SSS</w:t>
            </w:r>
          </w:p>
        </w:tc>
        <w:tc>
          <w:tcPr>
            <w:tcW w:w="740" w:type="dxa"/>
            <w:tcBorders>
              <w:bottom w:val="single" w:sz="4" w:space="0" w:color="auto"/>
            </w:tcBorders>
          </w:tcPr>
          <w:p w14:paraId="6029BF8A" w14:textId="77777777" w:rsidR="00BB3B84" w:rsidRPr="00806803" w:rsidRDefault="00BB3B84" w:rsidP="00CC7869">
            <w:pPr>
              <w:pStyle w:val="TAC"/>
            </w:pPr>
            <w:r>
              <w:rPr>
                <w:rFonts w:hint="eastAsia"/>
                <w:lang w:eastAsia="zh-CN"/>
              </w:rPr>
              <w:t>d</w:t>
            </w:r>
            <w:r>
              <w:rPr>
                <w:lang w:eastAsia="zh-CN"/>
              </w:rPr>
              <w:t>B</w:t>
            </w:r>
          </w:p>
        </w:tc>
        <w:tc>
          <w:tcPr>
            <w:tcW w:w="2220" w:type="dxa"/>
            <w:gridSpan w:val="3"/>
            <w:vMerge/>
          </w:tcPr>
          <w:p w14:paraId="3CA5F889" w14:textId="77777777" w:rsidR="00BB3B84" w:rsidRPr="00806803" w:rsidRDefault="00BB3B84" w:rsidP="00CC7869">
            <w:pPr>
              <w:pStyle w:val="TAC"/>
            </w:pPr>
          </w:p>
        </w:tc>
        <w:tc>
          <w:tcPr>
            <w:tcW w:w="2220" w:type="dxa"/>
            <w:gridSpan w:val="3"/>
            <w:vMerge/>
          </w:tcPr>
          <w:p w14:paraId="463C6CB9" w14:textId="77777777" w:rsidR="00BB3B84" w:rsidRPr="00806803" w:rsidRDefault="00BB3B84" w:rsidP="00CC7869">
            <w:pPr>
              <w:pStyle w:val="TAC"/>
            </w:pPr>
          </w:p>
        </w:tc>
      </w:tr>
      <w:tr w:rsidR="00BB3B84" w:rsidRPr="00806803" w14:paraId="76A48E0F" w14:textId="77777777" w:rsidTr="00CC7869">
        <w:trPr>
          <w:cantSplit/>
          <w:trHeight w:val="136"/>
          <w:jc w:val="center"/>
        </w:trPr>
        <w:tc>
          <w:tcPr>
            <w:tcW w:w="3694" w:type="dxa"/>
            <w:gridSpan w:val="2"/>
            <w:tcBorders>
              <w:left w:val="single" w:sz="4" w:space="0" w:color="auto"/>
              <w:bottom w:val="single" w:sz="4" w:space="0" w:color="auto"/>
            </w:tcBorders>
            <w:vAlign w:val="center"/>
          </w:tcPr>
          <w:p w14:paraId="512D0F2A" w14:textId="77777777" w:rsidR="00BB3B84" w:rsidRPr="00806803" w:rsidRDefault="00BB3B84" w:rsidP="00CC7869">
            <w:pPr>
              <w:pStyle w:val="TAL"/>
              <w:rPr>
                <w:rFonts w:cs="Arial"/>
                <w:lang w:val="en-US"/>
              </w:rPr>
            </w:pPr>
            <w:r w:rsidRPr="00B429E2">
              <w:rPr>
                <w:lang w:eastAsia="ja-JP"/>
              </w:rPr>
              <w:t>EPRE ratio of OCNG to OCNG DMRS</w:t>
            </w:r>
          </w:p>
        </w:tc>
        <w:tc>
          <w:tcPr>
            <w:tcW w:w="740" w:type="dxa"/>
            <w:tcBorders>
              <w:bottom w:val="single" w:sz="4" w:space="0" w:color="auto"/>
            </w:tcBorders>
          </w:tcPr>
          <w:p w14:paraId="48AB98C5" w14:textId="77777777" w:rsidR="00BB3B84" w:rsidRPr="00806803" w:rsidRDefault="00BB3B84" w:rsidP="00CC7869">
            <w:pPr>
              <w:pStyle w:val="TAC"/>
            </w:pPr>
            <w:r w:rsidRPr="00806803">
              <w:t>dB</w:t>
            </w:r>
          </w:p>
        </w:tc>
        <w:tc>
          <w:tcPr>
            <w:tcW w:w="2220" w:type="dxa"/>
            <w:gridSpan w:val="3"/>
            <w:vMerge/>
          </w:tcPr>
          <w:p w14:paraId="7A10A796" w14:textId="77777777" w:rsidR="00BB3B84" w:rsidRPr="00806803" w:rsidRDefault="00BB3B84" w:rsidP="00CC7869">
            <w:pPr>
              <w:pStyle w:val="TAC"/>
            </w:pPr>
          </w:p>
        </w:tc>
        <w:tc>
          <w:tcPr>
            <w:tcW w:w="2220" w:type="dxa"/>
            <w:gridSpan w:val="3"/>
            <w:vMerge/>
          </w:tcPr>
          <w:p w14:paraId="6BFA2684" w14:textId="77777777" w:rsidR="00BB3B84" w:rsidRPr="00806803" w:rsidRDefault="00BB3B84" w:rsidP="00CC7869">
            <w:pPr>
              <w:pStyle w:val="TAC"/>
            </w:pPr>
          </w:p>
        </w:tc>
      </w:tr>
      <w:tr w:rsidR="00BB3B84" w:rsidRPr="00806803" w14:paraId="751A6E7D" w14:textId="77777777" w:rsidTr="00CC7869">
        <w:trPr>
          <w:cantSplit/>
          <w:trHeight w:val="149"/>
          <w:jc w:val="center"/>
        </w:trPr>
        <w:tc>
          <w:tcPr>
            <w:tcW w:w="1918" w:type="dxa"/>
          </w:tcPr>
          <w:p w14:paraId="21EADC3F" w14:textId="77777777" w:rsidR="00BB3B84" w:rsidRPr="00806803" w:rsidRDefault="00BB3B84" w:rsidP="00CC7869">
            <w:pPr>
              <w:pStyle w:val="TAL"/>
            </w:pPr>
            <w:r w:rsidRPr="00806803">
              <w:t>SNR on RLM-RS1</w:t>
            </w:r>
          </w:p>
        </w:tc>
        <w:tc>
          <w:tcPr>
            <w:tcW w:w="1776" w:type="dxa"/>
          </w:tcPr>
          <w:p w14:paraId="4A102E09" w14:textId="77777777" w:rsidR="00BB3B84" w:rsidRPr="00806803" w:rsidRDefault="00BB3B84" w:rsidP="00CC7869">
            <w:pPr>
              <w:pStyle w:val="TAL"/>
              <w:rPr>
                <w:noProof/>
                <w:lang w:val="it-IT"/>
              </w:rPr>
            </w:pPr>
            <w:r w:rsidRPr="00806803">
              <w:rPr>
                <w:noProof/>
                <w:lang w:val="it-IT"/>
              </w:rPr>
              <w:t>Config 1</w:t>
            </w:r>
          </w:p>
        </w:tc>
        <w:tc>
          <w:tcPr>
            <w:tcW w:w="740" w:type="dxa"/>
          </w:tcPr>
          <w:p w14:paraId="69C2DE3E" w14:textId="77777777" w:rsidR="00BB3B84" w:rsidRPr="00806803" w:rsidRDefault="00BB3B84" w:rsidP="00CC7869">
            <w:pPr>
              <w:pStyle w:val="TAC"/>
            </w:pPr>
            <w:r w:rsidRPr="00806803">
              <w:t>dB</w:t>
            </w:r>
          </w:p>
        </w:tc>
        <w:tc>
          <w:tcPr>
            <w:tcW w:w="740" w:type="dxa"/>
          </w:tcPr>
          <w:p w14:paraId="73D4DB98" w14:textId="77777777" w:rsidR="00BB3B84" w:rsidRPr="00806803" w:rsidRDefault="00BB3B84" w:rsidP="00CC7869">
            <w:pPr>
              <w:pStyle w:val="TAC"/>
            </w:pPr>
            <w:r w:rsidRPr="001161D9">
              <w:t>2</w:t>
            </w:r>
            <w:r>
              <w:rPr>
                <w:vertAlign w:val="superscript"/>
              </w:rPr>
              <w:t>Note 11</w:t>
            </w:r>
          </w:p>
        </w:tc>
        <w:tc>
          <w:tcPr>
            <w:tcW w:w="740" w:type="dxa"/>
          </w:tcPr>
          <w:p w14:paraId="47F945B6" w14:textId="77777777" w:rsidR="00BB3B84" w:rsidRPr="00806803" w:rsidRDefault="00BB3B84" w:rsidP="00CC7869">
            <w:pPr>
              <w:pStyle w:val="TAC"/>
            </w:pPr>
            <w:r w:rsidRPr="001161D9">
              <w:t>-6</w:t>
            </w:r>
            <w:r>
              <w:rPr>
                <w:vertAlign w:val="superscript"/>
              </w:rPr>
              <w:t>Note 11</w:t>
            </w:r>
          </w:p>
        </w:tc>
        <w:tc>
          <w:tcPr>
            <w:tcW w:w="740" w:type="dxa"/>
          </w:tcPr>
          <w:p w14:paraId="40F43BBF" w14:textId="77777777" w:rsidR="00BB3B84" w:rsidRPr="00806803" w:rsidRDefault="00BB3B84" w:rsidP="00CC7869">
            <w:pPr>
              <w:pStyle w:val="TAC"/>
            </w:pPr>
            <w:r w:rsidRPr="001161D9">
              <w:t>-15</w:t>
            </w:r>
          </w:p>
        </w:tc>
        <w:tc>
          <w:tcPr>
            <w:tcW w:w="2220" w:type="dxa"/>
            <w:gridSpan w:val="3"/>
            <w:vMerge/>
          </w:tcPr>
          <w:p w14:paraId="74A4E60D" w14:textId="77777777" w:rsidR="00BB3B84" w:rsidRPr="00806803" w:rsidRDefault="00BB3B84" w:rsidP="00CC7869">
            <w:pPr>
              <w:pStyle w:val="TAC"/>
            </w:pPr>
          </w:p>
        </w:tc>
      </w:tr>
      <w:tr w:rsidR="00BB3B84" w:rsidRPr="00806803" w14:paraId="560ED37B" w14:textId="77777777" w:rsidTr="00CC7869">
        <w:trPr>
          <w:cantSplit/>
          <w:trHeight w:val="199"/>
          <w:jc w:val="center"/>
        </w:trPr>
        <w:tc>
          <w:tcPr>
            <w:tcW w:w="1918" w:type="dxa"/>
          </w:tcPr>
          <w:p w14:paraId="120DB5A9" w14:textId="77777777" w:rsidR="00BB3B84" w:rsidRPr="00806803" w:rsidRDefault="00BB3B84" w:rsidP="00CC7869">
            <w:pPr>
              <w:pStyle w:val="TAL"/>
              <w:rPr>
                <w:rFonts w:eastAsia="?? ??"/>
              </w:rPr>
            </w:pPr>
            <w:r w:rsidRPr="00806803">
              <w:t>SNR on RLM-RS2</w:t>
            </w:r>
          </w:p>
        </w:tc>
        <w:tc>
          <w:tcPr>
            <w:tcW w:w="1776" w:type="dxa"/>
          </w:tcPr>
          <w:p w14:paraId="32FEDECD" w14:textId="77777777" w:rsidR="00BB3B84" w:rsidRPr="00806803" w:rsidRDefault="00BB3B84" w:rsidP="00CC7869">
            <w:pPr>
              <w:pStyle w:val="TAL"/>
              <w:rPr>
                <w:noProof/>
                <w:lang w:val="it-IT"/>
              </w:rPr>
            </w:pPr>
            <w:r w:rsidRPr="00806803">
              <w:rPr>
                <w:noProof/>
                <w:lang w:val="it-IT"/>
              </w:rPr>
              <w:t>Config 1</w:t>
            </w:r>
          </w:p>
        </w:tc>
        <w:tc>
          <w:tcPr>
            <w:tcW w:w="740" w:type="dxa"/>
          </w:tcPr>
          <w:p w14:paraId="76B6201B" w14:textId="77777777" w:rsidR="00BB3B84" w:rsidRPr="00806803" w:rsidRDefault="00BB3B84" w:rsidP="00CC7869">
            <w:pPr>
              <w:pStyle w:val="TAC"/>
            </w:pPr>
          </w:p>
        </w:tc>
        <w:tc>
          <w:tcPr>
            <w:tcW w:w="2220" w:type="dxa"/>
            <w:gridSpan w:val="3"/>
            <w:vAlign w:val="center"/>
          </w:tcPr>
          <w:p w14:paraId="43FAB082" w14:textId="77777777" w:rsidR="00BB3B84" w:rsidRPr="00806803" w:rsidRDefault="00BB3B84" w:rsidP="00CC7869">
            <w:pPr>
              <w:pStyle w:val="TAC"/>
            </w:pPr>
            <w:r w:rsidRPr="00806803">
              <w:t>Not sent</w:t>
            </w:r>
          </w:p>
        </w:tc>
        <w:tc>
          <w:tcPr>
            <w:tcW w:w="740" w:type="dxa"/>
          </w:tcPr>
          <w:p w14:paraId="03523915" w14:textId="77777777" w:rsidR="00BB3B84" w:rsidRPr="00806803" w:rsidRDefault="00BB3B84" w:rsidP="00CC7869">
            <w:pPr>
              <w:pStyle w:val="TAC"/>
            </w:pPr>
            <w:r w:rsidRPr="001161D9">
              <w:t>2</w:t>
            </w:r>
            <w:r>
              <w:rPr>
                <w:vertAlign w:val="superscript"/>
              </w:rPr>
              <w:t>Note 11</w:t>
            </w:r>
          </w:p>
        </w:tc>
        <w:tc>
          <w:tcPr>
            <w:tcW w:w="740" w:type="dxa"/>
          </w:tcPr>
          <w:p w14:paraId="0464838B" w14:textId="77777777" w:rsidR="00BB3B84" w:rsidRPr="00806803" w:rsidRDefault="00BB3B84" w:rsidP="00CC7869">
            <w:pPr>
              <w:pStyle w:val="TAC"/>
            </w:pPr>
            <w:r w:rsidRPr="00806803">
              <w:t>-14</w:t>
            </w:r>
          </w:p>
        </w:tc>
        <w:tc>
          <w:tcPr>
            <w:tcW w:w="740" w:type="dxa"/>
          </w:tcPr>
          <w:p w14:paraId="1F1725B8" w14:textId="77777777" w:rsidR="00BB3B84" w:rsidRPr="00806803" w:rsidRDefault="00BB3B84" w:rsidP="00CC7869">
            <w:pPr>
              <w:pStyle w:val="TAC"/>
            </w:pPr>
            <w:r w:rsidRPr="00806803">
              <w:t>-15</w:t>
            </w:r>
          </w:p>
        </w:tc>
      </w:tr>
      <w:tr w:rsidR="00BB3B84" w:rsidRPr="00806803" w14:paraId="4144656F" w14:textId="77777777" w:rsidTr="00CC7869">
        <w:trPr>
          <w:cantSplit/>
          <w:trHeight w:val="199"/>
          <w:jc w:val="center"/>
        </w:trPr>
        <w:tc>
          <w:tcPr>
            <w:tcW w:w="1918" w:type="dxa"/>
          </w:tcPr>
          <w:p w14:paraId="11D409DD" w14:textId="77777777" w:rsidR="00BB3B84" w:rsidRPr="00806803" w:rsidRDefault="00BB3B84" w:rsidP="00CC7869">
            <w:pPr>
              <w:pStyle w:val="TAL"/>
              <w:rPr>
                <w:lang w:eastAsia="zh-CN"/>
              </w:rPr>
            </w:pPr>
            <w:r w:rsidRPr="00806803">
              <w:rPr>
                <w:rFonts w:hint="eastAsia"/>
                <w:lang w:eastAsia="zh-CN"/>
              </w:rPr>
              <w:t>S</w:t>
            </w:r>
            <w:r w:rsidRPr="00806803">
              <w:rPr>
                <w:lang w:eastAsia="zh-CN"/>
              </w:rPr>
              <w:t>NR on other channels and signals</w:t>
            </w:r>
          </w:p>
        </w:tc>
        <w:tc>
          <w:tcPr>
            <w:tcW w:w="1776" w:type="dxa"/>
          </w:tcPr>
          <w:p w14:paraId="0E8B1BEF" w14:textId="77777777" w:rsidR="00BB3B84" w:rsidRPr="00806803" w:rsidRDefault="00BB3B84" w:rsidP="00CC7869">
            <w:pPr>
              <w:pStyle w:val="TAL"/>
              <w:rPr>
                <w:noProof/>
                <w:lang w:val="it-IT" w:eastAsia="zh-CN"/>
              </w:rPr>
            </w:pPr>
            <w:r w:rsidRPr="00806803">
              <w:rPr>
                <w:rFonts w:hint="eastAsia"/>
                <w:noProof/>
                <w:lang w:val="it-IT" w:eastAsia="zh-CN"/>
              </w:rPr>
              <w:t>C</w:t>
            </w:r>
            <w:r w:rsidRPr="00806803">
              <w:rPr>
                <w:noProof/>
                <w:lang w:val="it-IT" w:eastAsia="zh-CN"/>
              </w:rPr>
              <w:t>onfig 1</w:t>
            </w:r>
          </w:p>
        </w:tc>
        <w:tc>
          <w:tcPr>
            <w:tcW w:w="740" w:type="dxa"/>
          </w:tcPr>
          <w:p w14:paraId="09BB5F98" w14:textId="77777777" w:rsidR="00BB3B84" w:rsidRPr="00806803" w:rsidRDefault="00BB3B84" w:rsidP="00CC7869">
            <w:pPr>
              <w:pStyle w:val="TAC"/>
              <w:rPr>
                <w:lang w:eastAsia="zh-CN"/>
              </w:rPr>
            </w:pPr>
            <w:r w:rsidRPr="00806803">
              <w:rPr>
                <w:rFonts w:hint="eastAsia"/>
                <w:lang w:eastAsia="zh-CN"/>
              </w:rPr>
              <w:t>d</w:t>
            </w:r>
            <w:r w:rsidRPr="00806803">
              <w:rPr>
                <w:lang w:eastAsia="zh-CN"/>
              </w:rPr>
              <w:t>B</w:t>
            </w:r>
          </w:p>
        </w:tc>
        <w:tc>
          <w:tcPr>
            <w:tcW w:w="2220" w:type="dxa"/>
            <w:gridSpan w:val="3"/>
            <w:vAlign w:val="center"/>
          </w:tcPr>
          <w:p w14:paraId="744EED6F" w14:textId="77777777" w:rsidR="00BB3B84" w:rsidRPr="00806803" w:rsidRDefault="00BB3B84" w:rsidP="00CC7869">
            <w:pPr>
              <w:pStyle w:val="TAC"/>
              <w:rPr>
                <w:lang w:eastAsia="zh-CN"/>
              </w:rPr>
            </w:pPr>
            <w:r w:rsidRPr="001161D9">
              <w:rPr>
                <w:lang w:eastAsia="zh-CN"/>
              </w:rPr>
              <w:t>2</w:t>
            </w:r>
            <w:r>
              <w:rPr>
                <w:vertAlign w:val="superscript"/>
              </w:rPr>
              <w:t>Note 11</w:t>
            </w:r>
          </w:p>
        </w:tc>
        <w:tc>
          <w:tcPr>
            <w:tcW w:w="2220" w:type="dxa"/>
            <w:gridSpan w:val="3"/>
            <w:vAlign w:val="center"/>
          </w:tcPr>
          <w:p w14:paraId="12F7A367" w14:textId="77777777" w:rsidR="00BB3B84" w:rsidRPr="00806803" w:rsidRDefault="00BB3B84" w:rsidP="00CC7869">
            <w:pPr>
              <w:pStyle w:val="TAC"/>
              <w:rPr>
                <w:lang w:eastAsia="zh-CN"/>
              </w:rPr>
            </w:pPr>
            <w:r w:rsidRPr="00806803">
              <w:rPr>
                <w:lang w:eastAsia="zh-CN"/>
              </w:rPr>
              <w:t>N/A</w:t>
            </w:r>
          </w:p>
        </w:tc>
      </w:tr>
      <w:tr w:rsidR="00BB3B84" w:rsidRPr="00806803" w14:paraId="4091317D" w14:textId="77777777" w:rsidTr="00CC7869">
        <w:trPr>
          <w:cantSplit/>
          <w:trHeight w:val="153"/>
          <w:jc w:val="center"/>
        </w:trPr>
        <w:tc>
          <w:tcPr>
            <w:tcW w:w="1918" w:type="dxa"/>
          </w:tcPr>
          <w:p w14:paraId="77F423F2" w14:textId="77777777" w:rsidR="00BB3B84" w:rsidRPr="00806803" w:rsidRDefault="00BB3B84" w:rsidP="00CC7869">
            <w:pPr>
              <w:pStyle w:val="TAL"/>
            </w:pPr>
            <w:r w:rsidRPr="00806803">
              <w:rPr>
                <w:position w:val="-12"/>
              </w:rPr>
              <w:object w:dxaOrig="420" w:dyaOrig="360" w14:anchorId="5392A663">
                <v:shape id="_x0000_i1032" type="#_x0000_t75" style="width:18pt;height:18pt" o:ole="" fillcolor="window">
                  <v:imagedata r:id="rId13" o:title=""/>
                </v:shape>
                <o:OLEObject Type="Embed" ProgID="Equation.3" ShapeID="_x0000_i1032" DrawAspect="Content" ObjectID="_1683549536" r:id="rId26"/>
              </w:object>
            </w:r>
          </w:p>
        </w:tc>
        <w:tc>
          <w:tcPr>
            <w:tcW w:w="1776" w:type="dxa"/>
          </w:tcPr>
          <w:p w14:paraId="6C13E5D6" w14:textId="77777777" w:rsidR="00BB3B84" w:rsidRPr="00806803" w:rsidRDefault="00BB3B84" w:rsidP="00CC7869">
            <w:pPr>
              <w:pStyle w:val="TAL"/>
              <w:rPr>
                <w:noProof/>
                <w:lang w:val="it-IT"/>
              </w:rPr>
            </w:pPr>
            <w:r w:rsidRPr="00806803">
              <w:rPr>
                <w:noProof/>
                <w:lang w:val="it-IT"/>
              </w:rPr>
              <w:t>Config 1</w:t>
            </w:r>
          </w:p>
        </w:tc>
        <w:tc>
          <w:tcPr>
            <w:tcW w:w="740" w:type="dxa"/>
          </w:tcPr>
          <w:p w14:paraId="5265245F" w14:textId="77777777" w:rsidR="00BB3B84" w:rsidRPr="00806803" w:rsidRDefault="00BB3B84" w:rsidP="00CC7869">
            <w:pPr>
              <w:pStyle w:val="TAC"/>
            </w:pPr>
            <w:r w:rsidRPr="00806803">
              <w:t>dBm/</w:t>
            </w:r>
            <w:r w:rsidRPr="00806803">
              <w:br/>
              <w:t>15kHz</w:t>
            </w:r>
          </w:p>
        </w:tc>
        <w:tc>
          <w:tcPr>
            <w:tcW w:w="2220" w:type="dxa"/>
            <w:gridSpan w:val="3"/>
            <w:vAlign w:val="center"/>
          </w:tcPr>
          <w:p w14:paraId="0D31446E" w14:textId="77777777" w:rsidR="00BB3B84" w:rsidRPr="00806803" w:rsidRDefault="00BB3B84" w:rsidP="00CC7869">
            <w:pPr>
              <w:pStyle w:val="TAC"/>
            </w:pPr>
            <w:r>
              <w:t>-92.1</w:t>
            </w:r>
          </w:p>
        </w:tc>
        <w:tc>
          <w:tcPr>
            <w:tcW w:w="2220" w:type="dxa"/>
            <w:gridSpan w:val="3"/>
            <w:vAlign w:val="center"/>
          </w:tcPr>
          <w:p w14:paraId="361AE35D" w14:textId="77777777" w:rsidR="00BB3B84" w:rsidRPr="00806803" w:rsidRDefault="00BB3B84" w:rsidP="00CC7869">
            <w:pPr>
              <w:pStyle w:val="TAC"/>
            </w:pPr>
            <w:r>
              <w:t>-92.1</w:t>
            </w:r>
          </w:p>
        </w:tc>
      </w:tr>
      <w:tr w:rsidR="00BB3B84" w:rsidRPr="00806803" w14:paraId="3B597E07" w14:textId="77777777" w:rsidTr="00CC7869">
        <w:trPr>
          <w:cantSplit/>
          <w:trHeight w:val="168"/>
          <w:jc w:val="center"/>
        </w:trPr>
        <w:tc>
          <w:tcPr>
            <w:tcW w:w="3694" w:type="dxa"/>
            <w:gridSpan w:val="2"/>
          </w:tcPr>
          <w:p w14:paraId="1D2465EC" w14:textId="77777777" w:rsidR="00BB3B84" w:rsidRPr="00806803" w:rsidRDefault="00BB3B84" w:rsidP="00CC7869">
            <w:pPr>
              <w:pStyle w:val="TAL"/>
            </w:pPr>
            <w:r w:rsidRPr="00806803">
              <w:rPr>
                <w:rFonts w:eastAsia="?? ??"/>
              </w:rPr>
              <w:t>Propagation condition</w:t>
            </w:r>
          </w:p>
        </w:tc>
        <w:tc>
          <w:tcPr>
            <w:tcW w:w="740" w:type="dxa"/>
          </w:tcPr>
          <w:p w14:paraId="1866DC96" w14:textId="77777777" w:rsidR="00BB3B84" w:rsidRPr="00806803" w:rsidRDefault="00BB3B84" w:rsidP="00CC7869">
            <w:pPr>
              <w:pStyle w:val="TAC"/>
            </w:pPr>
          </w:p>
        </w:tc>
        <w:tc>
          <w:tcPr>
            <w:tcW w:w="2220" w:type="dxa"/>
            <w:gridSpan w:val="3"/>
          </w:tcPr>
          <w:p w14:paraId="3D2935C4" w14:textId="77777777" w:rsidR="00BB3B84" w:rsidRPr="00806803" w:rsidRDefault="00BB3B84" w:rsidP="00CC7869">
            <w:pPr>
              <w:pStyle w:val="TAC"/>
            </w:pPr>
            <w:r w:rsidRPr="00806803">
              <w:t>TDL-C 300ns 100Hz</w:t>
            </w:r>
          </w:p>
        </w:tc>
        <w:tc>
          <w:tcPr>
            <w:tcW w:w="2220" w:type="dxa"/>
            <w:gridSpan w:val="3"/>
          </w:tcPr>
          <w:p w14:paraId="710080C8" w14:textId="77777777" w:rsidR="00BB3B84" w:rsidRPr="00806803" w:rsidRDefault="00BB3B84" w:rsidP="00CC7869">
            <w:pPr>
              <w:pStyle w:val="TAC"/>
            </w:pPr>
            <w:r w:rsidRPr="00806803">
              <w:t>TDL-C 300ns 100Hz</w:t>
            </w:r>
          </w:p>
        </w:tc>
      </w:tr>
      <w:tr w:rsidR="00BB3B84" w:rsidRPr="00806803" w14:paraId="2ADA6BDE" w14:textId="77777777" w:rsidTr="00CC7869">
        <w:trPr>
          <w:cantSplit/>
          <w:trHeight w:val="168"/>
          <w:jc w:val="center"/>
        </w:trPr>
        <w:tc>
          <w:tcPr>
            <w:tcW w:w="8874" w:type="dxa"/>
            <w:gridSpan w:val="9"/>
          </w:tcPr>
          <w:p w14:paraId="7344B8AB" w14:textId="77777777" w:rsidR="00BB3B84" w:rsidRPr="00806803" w:rsidRDefault="00BB3B84" w:rsidP="00CC7869">
            <w:pPr>
              <w:pStyle w:val="TAN"/>
            </w:pPr>
            <w:r w:rsidRPr="00806803">
              <w:t>Note 1:</w:t>
            </w:r>
            <w:r w:rsidRPr="00806803">
              <w:tab/>
              <w:t>OCNG shall be used such that the resources in Cell 1 are fully allocated and a constant total transmitted power spectral density is achieved for all OFDM symbols.</w:t>
            </w:r>
          </w:p>
          <w:p w14:paraId="2E6D6811" w14:textId="77777777" w:rsidR="00BB3B84" w:rsidRPr="00806803" w:rsidRDefault="00BB3B84" w:rsidP="00CC7869">
            <w:pPr>
              <w:pStyle w:val="TAN"/>
            </w:pPr>
            <w:r w:rsidRPr="00806803">
              <w:t>Note 2:</w:t>
            </w:r>
            <w:r w:rsidRPr="00806803">
              <w:tab/>
              <w:t>The uplink resources for CSI reporting are assigned to the UE prior to the start of time period T1.</w:t>
            </w:r>
          </w:p>
          <w:p w14:paraId="363E160A" w14:textId="77777777" w:rsidR="00BB3B84" w:rsidRPr="00806803" w:rsidRDefault="00BB3B84" w:rsidP="00CC7869">
            <w:pPr>
              <w:pStyle w:val="TAN"/>
            </w:pPr>
            <w:r w:rsidRPr="00806803">
              <w:t>Note 3:</w:t>
            </w:r>
            <w:r w:rsidRPr="00806803">
              <w:tab/>
              <w:t>NZP CSI-RS resource set configuration for CSI reporting are assigned to the UE prior to the start of time period T1.</w:t>
            </w:r>
          </w:p>
          <w:p w14:paraId="06E04A83" w14:textId="77777777" w:rsidR="00BB3B84" w:rsidRPr="00806803" w:rsidRDefault="00BB3B84" w:rsidP="00CC7869">
            <w:pPr>
              <w:pStyle w:val="TAN"/>
            </w:pPr>
            <w:r w:rsidRPr="00806803">
              <w:t>Note 4:</w:t>
            </w:r>
            <w:r w:rsidRPr="00806803">
              <w:tab/>
              <w:t>Measurement gap configuration is assigned to the UE prior to the start of time period T1.</w:t>
            </w:r>
          </w:p>
          <w:p w14:paraId="65974500" w14:textId="77777777" w:rsidR="00BB3B84" w:rsidRPr="00806803" w:rsidRDefault="00BB3B84" w:rsidP="00CC7869">
            <w:pPr>
              <w:pStyle w:val="TAN"/>
            </w:pPr>
            <w:r w:rsidRPr="00806803">
              <w:t>Note 5:</w:t>
            </w:r>
            <w:r w:rsidRPr="00806803">
              <w:tab/>
              <w:t>The timers and layer 3 filtering related parameters are configured prior to the start of time period T1.</w:t>
            </w:r>
          </w:p>
          <w:p w14:paraId="773F00CA" w14:textId="77777777" w:rsidR="00BB3B84" w:rsidRPr="00806803" w:rsidRDefault="00BB3B84" w:rsidP="00CC7869">
            <w:pPr>
              <w:pStyle w:val="TAN"/>
            </w:pPr>
            <w:r w:rsidRPr="00806803">
              <w:t>Note 6:</w:t>
            </w:r>
            <w:r w:rsidRPr="00806803">
              <w:tab/>
              <w:t>The signal contains PDCCH for UEs other than the device under test as part of OCNG.</w:t>
            </w:r>
          </w:p>
          <w:p w14:paraId="470E45E2" w14:textId="77777777" w:rsidR="00BB3B84" w:rsidRPr="00806803" w:rsidRDefault="00BB3B84" w:rsidP="00CC7869">
            <w:pPr>
              <w:pStyle w:val="TAN"/>
            </w:pPr>
            <w:r w:rsidRPr="00806803">
              <w:t>Note 7:</w:t>
            </w:r>
            <w:r w:rsidRPr="00806803">
              <w:tab/>
              <w:t xml:space="preserve">SNR levels correspond to the signal to noise ratio over the SSS </w:t>
            </w:r>
            <w:proofErr w:type="spellStart"/>
            <w:r w:rsidRPr="00806803">
              <w:t>REs.</w:t>
            </w:r>
            <w:proofErr w:type="spellEnd"/>
          </w:p>
          <w:p w14:paraId="099BDCBA" w14:textId="77777777" w:rsidR="00BB3B84" w:rsidRPr="00806803" w:rsidRDefault="00BB3B84" w:rsidP="00CC7869">
            <w:pPr>
              <w:pStyle w:val="TAN"/>
            </w:pPr>
            <w:r w:rsidRPr="00806803">
              <w:t>Note 8:</w:t>
            </w:r>
            <w:r w:rsidRPr="00806803">
              <w:tab/>
              <w:t xml:space="preserve">The SNR in time periods T1, T2 and T3 is denoted as SNR1, SNR2 and SNR3 respectively in figure </w:t>
            </w:r>
            <w:r w:rsidRPr="00806803">
              <w:rPr>
                <w:lang w:val="en-US"/>
              </w:rPr>
              <w:t>A.7.5.1.5.1-1</w:t>
            </w:r>
            <w:r w:rsidRPr="00806803">
              <w:t>.</w:t>
            </w:r>
          </w:p>
          <w:p w14:paraId="3B6F7515" w14:textId="77777777" w:rsidR="00BB3B84" w:rsidRDefault="00BB3B84" w:rsidP="00CC7869">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3DEB723B" w14:textId="77777777" w:rsidR="00BB3B84" w:rsidRDefault="00BB3B84" w:rsidP="00CC7869">
            <w:pPr>
              <w:pStyle w:val="TAN"/>
              <w:rPr>
                <w:snapToGrid w:val="0"/>
              </w:rPr>
            </w:pPr>
            <w:r>
              <w:rPr>
                <w:snapToGrid w:val="0"/>
              </w:rPr>
              <w:t>Note 10:</w:t>
            </w:r>
            <w:r w:rsidRPr="00806803">
              <w:rPr>
                <w:rFonts w:eastAsia="MS Mincho"/>
                <w:snapToGrid w:val="0"/>
              </w:rPr>
              <w:tab/>
            </w:r>
            <w:r>
              <w:rPr>
                <w:rFonts w:eastAsia="MS Mincho"/>
                <w:snapToGrid w:val="0"/>
              </w:rPr>
              <w:t>Information about types of UE beams is given in B.2.1.3 and does not limit UE implementation or test system implementation.</w:t>
            </w:r>
          </w:p>
          <w:p w14:paraId="0C8A25D7" w14:textId="77777777" w:rsidR="00BB3B84" w:rsidRPr="00806803" w:rsidRDefault="00BB3B84" w:rsidP="00CC7869">
            <w:pPr>
              <w:pStyle w:val="TAN"/>
            </w:pPr>
            <w:r>
              <w:t>Note 11</w:t>
            </w:r>
            <w:r w:rsidRPr="001161D9">
              <w:t>:</w:t>
            </w:r>
            <w:r w:rsidRPr="001161D9">
              <w:tab/>
            </w:r>
            <w:r>
              <w:t>This value allows up to 1dB degradation from applied SNR to UE baseband.</w:t>
            </w:r>
          </w:p>
        </w:tc>
      </w:tr>
    </w:tbl>
    <w:p w14:paraId="1868F76C" w14:textId="77777777" w:rsidR="00BB3B84" w:rsidRPr="00A62BB0" w:rsidRDefault="00BB3B84" w:rsidP="00BB3B84"/>
    <w:p w14:paraId="0DE8A090" w14:textId="77777777" w:rsidR="00BB3B84" w:rsidRPr="00A62BB0" w:rsidRDefault="00BB3B84" w:rsidP="00BB3B84">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B3B84" w:rsidRPr="00A62BB0" w14:paraId="594467DC" w14:textId="77777777" w:rsidTr="00CC7869">
        <w:trPr>
          <w:trHeight w:val="210"/>
          <w:jc w:val="center"/>
        </w:trPr>
        <w:tc>
          <w:tcPr>
            <w:tcW w:w="3075" w:type="dxa"/>
            <w:vMerge w:val="restart"/>
            <w:vAlign w:val="center"/>
          </w:tcPr>
          <w:p w14:paraId="30645BE0"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Field</w:t>
            </w:r>
          </w:p>
        </w:tc>
        <w:tc>
          <w:tcPr>
            <w:tcW w:w="1219" w:type="dxa"/>
          </w:tcPr>
          <w:p w14:paraId="1525769F"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Test 1</w:t>
            </w:r>
          </w:p>
        </w:tc>
      </w:tr>
      <w:tr w:rsidR="00BB3B84" w:rsidRPr="00A62BB0" w14:paraId="4450D4E3" w14:textId="77777777" w:rsidTr="00CC7869">
        <w:trPr>
          <w:trHeight w:val="210"/>
          <w:jc w:val="center"/>
        </w:trPr>
        <w:tc>
          <w:tcPr>
            <w:tcW w:w="3075" w:type="dxa"/>
            <w:vMerge/>
            <w:vAlign w:val="center"/>
          </w:tcPr>
          <w:p w14:paraId="3051424F" w14:textId="77777777" w:rsidR="00BB3B84" w:rsidRPr="00A62BB0" w:rsidRDefault="00BB3B84" w:rsidP="00CC7869">
            <w:pPr>
              <w:keepNext/>
              <w:keepLines/>
              <w:spacing w:after="0"/>
              <w:jc w:val="center"/>
              <w:rPr>
                <w:rFonts w:ascii="Arial" w:hAnsi="Arial"/>
                <w:b/>
                <w:sz w:val="18"/>
              </w:rPr>
            </w:pPr>
          </w:p>
        </w:tc>
        <w:tc>
          <w:tcPr>
            <w:tcW w:w="1219" w:type="dxa"/>
          </w:tcPr>
          <w:p w14:paraId="38698CF1"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Value</w:t>
            </w:r>
          </w:p>
        </w:tc>
      </w:tr>
      <w:tr w:rsidR="00BB3B84" w:rsidRPr="00A62BB0" w14:paraId="7E49C0AE" w14:textId="77777777" w:rsidTr="00CC7869">
        <w:trPr>
          <w:jc w:val="center"/>
        </w:trPr>
        <w:tc>
          <w:tcPr>
            <w:tcW w:w="3075" w:type="dxa"/>
            <w:vAlign w:val="center"/>
          </w:tcPr>
          <w:p w14:paraId="6C03F269" w14:textId="77777777" w:rsidR="00BB3B84" w:rsidRPr="00A62BB0" w:rsidRDefault="00BB3B84" w:rsidP="00CC7869">
            <w:pPr>
              <w:keepNext/>
              <w:keepLines/>
              <w:spacing w:after="0"/>
              <w:jc w:val="center"/>
              <w:rPr>
                <w:rFonts w:ascii="Arial" w:hAnsi="Arial"/>
                <w:sz w:val="18"/>
              </w:rPr>
            </w:pPr>
            <w:proofErr w:type="spellStart"/>
            <w:r w:rsidRPr="00A62BB0">
              <w:rPr>
                <w:rFonts w:ascii="Arial" w:hAnsi="Arial"/>
                <w:sz w:val="18"/>
              </w:rPr>
              <w:t>gapOffset</w:t>
            </w:r>
            <w:proofErr w:type="spellEnd"/>
          </w:p>
        </w:tc>
        <w:tc>
          <w:tcPr>
            <w:tcW w:w="1219" w:type="dxa"/>
          </w:tcPr>
          <w:p w14:paraId="6E77A033" w14:textId="77777777" w:rsidR="00BB3B84" w:rsidRPr="00A62BB0" w:rsidRDefault="00BB3B84" w:rsidP="00CC7869">
            <w:pPr>
              <w:keepNext/>
              <w:keepLines/>
              <w:spacing w:after="0"/>
              <w:jc w:val="center"/>
              <w:rPr>
                <w:rFonts w:ascii="Arial" w:hAnsi="Arial"/>
                <w:sz w:val="18"/>
              </w:rPr>
            </w:pPr>
            <w:r w:rsidRPr="002F229B">
              <w:rPr>
                <w:rFonts w:ascii="Arial" w:hAnsi="Arial"/>
                <w:sz w:val="18"/>
              </w:rPr>
              <w:t>0</w:t>
            </w:r>
          </w:p>
        </w:tc>
      </w:tr>
      <w:tr w:rsidR="00BB3B84" w:rsidRPr="00A62BB0" w14:paraId="1FAB9C8D" w14:textId="77777777" w:rsidTr="00CC7869">
        <w:trPr>
          <w:jc w:val="center"/>
        </w:trPr>
        <w:tc>
          <w:tcPr>
            <w:tcW w:w="4294" w:type="dxa"/>
            <w:gridSpan w:val="2"/>
            <w:vAlign w:val="center"/>
          </w:tcPr>
          <w:p w14:paraId="6E71D2A9" w14:textId="77777777" w:rsidR="00BB3B84" w:rsidRPr="00A62BB0" w:rsidRDefault="00BB3B84" w:rsidP="00CC7869">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lang w:eastAsia="zh-CN"/>
              </w:rPr>
              <w:tab/>
              <w:t>RLM RS is partially overlapped with measurement gap</w:t>
            </w:r>
          </w:p>
        </w:tc>
      </w:tr>
    </w:tbl>
    <w:p w14:paraId="15A18A24" w14:textId="77777777" w:rsidR="00BB3B84" w:rsidRPr="00A62BB0" w:rsidRDefault="00BB3B84" w:rsidP="00BB3B84"/>
    <w:p w14:paraId="713D5467" w14:textId="77777777" w:rsidR="00BB3B84" w:rsidRPr="00A62BB0" w:rsidRDefault="00BB3B84" w:rsidP="00BB3B84">
      <w:pPr>
        <w:keepNext/>
        <w:keepLines/>
        <w:spacing w:before="60"/>
        <w:jc w:val="center"/>
        <w:rPr>
          <w:rFonts w:ascii="Arial" w:hAnsi="Arial"/>
          <w:b/>
        </w:rPr>
      </w:pPr>
    </w:p>
    <w:p w14:paraId="58DBDEA4" w14:textId="77777777" w:rsidR="00BB3B84" w:rsidRPr="00A62BB0" w:rsidRDefault="00BB3B84" w:rsidP="00BB3B84">
      <w:pPr>
        <w:keepNext/>
        <w:keepLines/>
        <w:spacing w:before="60"/>
        <w:jc w:val="center"/>
        <w:rPr>
          <w:rFonts w:ascii="Arial" w:hAnsi="Arial"/>
          <w:b/>
        </w:rPr>
      </w:pPr>
      <w:r w:rsidRPr="00A62BB0">
        <w:rPr>
          <w:rFonts w:ascii="Arial" w:hAnsi="Arial"/>
          <w:b/>
          <w:noProof/>
          <w:lang w:val="en-US" w:eastAsia="zh-CN"/>
        </w:rPr>
        <w:drawing>
          <wp:inline distT="0" distB="0" distL="0" distR="0" wp14:anchorId="7EAE38C4" wp14:editId="7CC4A5A5">
            <wp:extent cx="3684814" cy="2266068"/>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05F910B9" w14:textId="77777777" w:rsidR="00BB3B84" w:rsidRPr="00A62BB0" w:rsidRDefault="00BB3B84" w:rsidP="00BB3B84">
      <w:pPr>
        <w:keepLines/>
        <w:spacing w:after="240"/>
        <w:jc w:val="center"/>
        <w:rPr>
          <w:rFonts w:ascii="Arial" w:hAnsi="Arial"/>
          <w:lang w:val="en-US"/>
        </w:rPr>
      </w:pPr>
      <w:r w:rsidRPr="00A62BB0">
        <w:rPr>
          <w:rFonts w:ascii="Arial" w:hAnsi="Arial"/>
          <w:b/>
          <w:lang w:val="en-US"/>
        </w:rPr>
        <w:t>Figure A.7.5.1.5.1-1: SNR variation for CSI-RS out-of-sync testing</w:t>
      </w:r>
    </w:p>
    <w:p w14:paraId="3F034633" w14:textId="77777777" w:rsidR="00BB3B84" w:rsidRPr="00A62BB0" w:rsidRDefault="00BB3B84" w:rsidP="00BB3B84">
      <w:pPr>
        <w:pStyle w:val="Heading5"/>
        <w:rPr>
          <w:snapToGrid w:val="0"/>
        </w:rPr>
      </w:pPr>
      <w:r w:rsidRPr="009264FA">
        <w:rPr>
          <w:snapToGrid w:val="0"/>
        </w:rPr>
        <w:t>A.7.5.1.5.2</w:t>
      </w:r>
      <w:r w:rsidRPr="00A62BB0">
        <w:rPr>
          <w:snapToGrid w:val="0"/>
        </w:rPr>
        <w:tab/>
        <w:t>Test Requirements</w:t>
      </w:r>
    </w:p>
    <w:p w14:paraId="7BA8E6D1" w14:textId="77777777" w:rsidR="00BB3B84" w:rsidRPr="00A62BB0" w:rsidRDefault="00BB3B84" w:rsidP="00BB3B84">
      <w:r w:rsidRPr="00A62BB0">
        <w:t xml:space="preserve">The UE behaviour during time durations T1, T2, </w:t>
      </w:r>
      <w:r w:rsidRPr="00A62BB0">
        <w:rPr>
          <w:lang w:eastAsia="zh-CN"/>
        </w:rPr>
        <w:t xml:space="preserve">and </w:t>
      </w:r>
      <w:r w:rsidRPr="00A62BB0">
        <w:t>T3 shall be as follows:</w:t>
      </w:r>
    </w:p>
    <w:p w14:paraId="19ABED65" w14:textId="77777777" w:rsidR="00BB3B84" w:rsidRPr="00A62BB0" w:rsidRDefault="00BB3B84" w:rsidP="00BB3B84">
      <w:pPr>
        <w:rPr>
          <w:lang w:eastAsia="zh-CN"/>
        </w:rPr>
      </w:pPr>
      <w:r w:rsidRPr="00A62BB0">
        <w:rPr>
          <w:lang w:eastAsia="zh-CN"/>
        </w:rPr>
        <w:t>During time durations T1, T2 and T3, the UE shall transmit uplink signal at least in all subframes configured for CSI transmission on Cell 1.</w:t>
      </w:r>
    </w:p>
    <w:p w14:paraId="73BEECC4" w14:textId="77777777" w:rsidR="00BB3B84" w:rsidRPr="00A62BB0" w:rsidRDefault="00BB3B84" w:rsidP="00BB3B84">
      <w:r w:rsidRPr="00A62BB0">
        <w:t>During the period from time point A to time point B the UE shall transmit uplink signal in Cell 1 at least in all uplink slots configured for CSI transmission according to the configured periodic CSI reporting for Cell 1.</w:t>
      </w:r>
    </w:p>
    <w:p w14:paraId="7E8E1A6E" w14:textId="77777777" w:rsidR="00BB3B84" w:rsidRPr="00A62BB0" w:rsidRDefault="00BB3B84" w:rsidP="00BB3B84">
      <w:r w:rsidRPr="00A62BB0">
        <w:t>The UE shall stop transmitting uplink signal in Cell 1 no later than time point C (D</w:t>
      </w:r>
      <w:r w:rsidRPr="00A62BB0">
        <w:rPr>
          <w:vertAlign w:val="subscript"/>
        </w:rPr>
        <w:t>1</w:t>
      </w:r>
      <w:r w:rsidRPr="00A62BB0">
        <w:t xml:space="preserve"> second after the start of the time duration T3) on the </w:t>
      </w:r>
      <w:proofErr w:type="spellStart"/>
      <w:r w:rsidRPr="00A62BB0">
        <w:t>PCell</w:t>
      </w:r>
      <w:proofErr w:type="spellEnd"/>
      <w:r w:rsidRPr="00A62BB0">
        <w:t>.</w:t>
      </w:r>
    </w:p>
    <w:p w14:paraId="2C98D849" w14:textId="77777777" w:rsidR="00BB3B84" w:rsidRPr="00A62BB0" w:rsidRDefault="00BB3B84" w:rsidP="00BB3B84">
      <w:pPr>
        <w:rPr>
          <w:iCs/>
          <w:lang w:eastAsia="ja-JP"/>
        </w:rPr>
      </w:pPr>
      <w:r w:rsidRPr="00A62BB0">
        <w:t>The rate of correct events observed during repeated tests shall be at least 90%.</w:t>
      </w:r>
    </w:p>
    <w:p w14:paraId="0E4AC5A1" w14:textId="77777777" w:rsidR="00F475E5" w:rsidRPr="002205EE" w:rsidRDefault="00F475E5" w:rsidP="00F475E5">
      <w:pPr>
        <w:keepNext/>
        <w:keepLines/>
        <w:spacing w:before="240"/>
        <w:ind w:left="1134" w:hanging="1134"/>
        <w:outlineLvl w:val="0"/>
        <w:rPr>
          <w:rFonts w:ascii="Arial" w:hAnsi="Arial"/>
          <w:b/>
          <w:color w:val="0000FF"/>
          <w:sz w:val="36"/>
        </w:rPr>
      </w:pPr>
    </w:p>
    <w:p w14:paraId="658C5DFE" w14:textId="77777777" w:rsidR="00F475E5" w:rsidRPr="002205EE" w:rsidRDefault="00F475E5" w:rsidP="00F475E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4FED56E" w14:textId="77777777" w:rsidR="00F475E5" w:rsidRPr="002205EE" w:rsidRDefault="00F475E5" w:rsidP="00F475E5">
      <w:pPr>
        <w:keepNext/>
        <w:keepLines/>
        <w:spacing w:before="240"/>
        <w:ind w:left="1134" w:hanging="1134"/>
        <w:outlineLvl w:val="0"/>
        <w:rPr>
          <w:rFonts w:ascii="Arial" w:hAnsi="Arial"/>
          <w:b/>
          <w:color w:val="0000FF"/>
          <w:sz w:val="36"/>
        </w:rPr>
      </w:pPr>
    </w:p>
    <w:p w14:paraId="4108B58A" w14:textId="77777777" w:rsidR="00BB3B84" w:rsidRPr="00A62BB0" w:rsidRDefault="00BB3B84" w:rsidP="00BB3B84">
      <w:pPr>
        <w:pStyle w:val="Heading4"/>
      </w:pPr>
      <w:bookmarkStart w:id="12" w:name="_Toc535476711"/>
      <w:r w:rsidRPr="009264FA">
        <w:t>A.7.5.1</w:t>
      </w:r>
      <w:r w:rsidRPr="00A62BB0">
        <w:t>.6</w:t>
      </w:r>
      <w:r w:rsidRPr="00A62BB0">
        <w:tab/>
        <w:t xml:space="preserve">Radio Link Monitoring In-sync Test for FR2 </w:t>
      </w:r>
      <w:proofErr w:type="spellStart"/>
      <w:r w:rsidRPr="00A62BB0">
        <w:t>PCell</w:t>
      </w:r>
      <w:proofErr w:type="spellEnd"/>
      <w:r w:rsidRPr="00A62BB0">
        <w:t xml:space="preserve"> configured with CSI-RS-based RLM in non-DRX mode</w:t>
      </w:r>
    </w:p>
    <w:p w14:paraId="06293E09" w14:textId="77777777" w:rsidR="00BB3B84" w:rsidRPr="00A62BB0" w:rsidRDefault="00BB3B84" w:rsidP="00BB3B84">
      <w:pPr>
        <w:pStyle w:val="Heading5"/>
        <w:rPr>
          <w:snapToGrid w:val="0"/>
          <w:lang w:eastAsia="zh-CN"/>
        </w:rPr>
      </w:pPr>
      <w:r w:rsidRPr="009264FA">
        <w:rPr>
          <w:snapToGrid w:val="0"/>
          <w:lang w:eastAsia="zh-CN"/>
        </w:rPr>
        <w:t>A.7.5.1.6.1</w:t>
      </w:r>
      <w:r w:rsidRPr="00A62BB0">
        <w:rPr>
          <w:snapToGrid w:val="0"/>
          <w:lang w:eastAsia="zh-CN"/>
        </w:rPr>
        <w:tab/>
        <w:t>Test Purpose and Environment</w:t>
      </w:r>
    </w:p>
    <w:p w14:paraId="773D9D02" w14:textId="77777777" w:rsidR="00BB3B84" w:rsidRPr="00A62BB0" w:rsidRDefault="00BB3B84" w:rsidP="00BB3B84">
      <w:r w:rsidRPr="00A62BB0">
        <w:t xml:space="preserve">The purpose of this test is to verify that the UE properly detects the in sync for the purpose of monitoring downlink CSI-RS based radio link quality of the </w:t>
      </w:r>
      <w:proofErr w:type="spellStart"/>
      <w:r w:rsidRPr="00A62BB0">
        <w:t>PCell</w:t>
      </w:r>
      <w:proofErr w:type="spellEnd"/>
      <w:r w:rsidRPr="00A62BB0">
        <w:t xml:space="preserve"> when no DRX is used. This test will partly verify the FR2 </w:t>
      </w:r>
      <w:proofErr w:type="spellStart"/>
      <w:r w:rsidRPr="00A62BB0">
        <w:t>PCell</w:t>
      </w:r>
      <w:proofErr w:type="spellEnd"/>
      <w:r w:rsidRPr="00A62BB0">
        <w:t xml:space="preserve"> CSI-RS In-sync radio link monitoring requirements in clause 8.1.</w:t>
      </w:r>
    </w:p>
    <w:p w14:paraId="11BD4958" w14:textId="77777777" w:rsidR="00BB3B84" w:rsidRPr="00A62BB0" w:rsidRDefault="00BB3B84" w:rsidP="00BB3B84">
      <w:r w:rsidRPr="00A62BB0">
        <w:t xml:space="preserve">The test parameters are given in Tables A.7.5.1.6.1-1, A.7.5.1.6.1-2 and A.7.5.1.6.1-3 below. There is one cells, cell 1which is the </w:t>
      </w:r>
      <w:proofErr w:type="spellStart"/>
      <w:r w:rsidRPr="00A62BB0">
        <w:t>PCell</w:t>
      </w:r>
      <w:proofErr w:type="spellEnd"/>
      <w:r w:rsidRPr="00A62BB0">
        <w:t xml:space="preserve">, in the test. The test consists of five successive time periods, with time duration of T1, T2, T3, T4 and T5 respectively. Figure A.7.5.1.6.1-1 shows the variation of the downlink SNR in the </w:t>
      </w:r>
      <w:proofErr w:type="spellStart"/>
      <w:r w:rsidRPr="00A62BB0">
        <w:t>PCell</w:t>
      </w:r>
      <w:proofErr w:type="spellEnd"/>
      <w:r w:rsidRPr="00A62BB0">
        <w:t xml:space="preserve">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In the test, DRX configuration is not enabled. In the test, SSB0 and SSB1 are configured as BFD-RS.</w:t>
      </w:r>
    </w:p>
    <w:p w14:paraId="25B372F0" w14:textId="77777777" w:rsidR="00BB3B84" w:rsidRPr="00A62BB0" w:rsidRDefault="00BB3B84" w:rsidP="00BB3B84">
      <w:pPr>
        <w:keepNext/>
        <w:keepLines/>
        <w:spacing w:before="60"/>
        <w:jc w:val="center"/>
        <w:rPr>
          <w:rFonts w:ascii="Arial" w:hAnsi="Arial"/>
          <w:b/>
        </w:rPr>
      </w:pPr>
      <w:r w:rsidRPr="00A62BB0">
        <w:rPr>
          <w:rFonts w:ascii="Arial" w:hAnsi="Arial"/>
          <w:b/>
        </w:rPr>
        <w:lastRenderedPageBreak/>
        <w:t xml:space="preserve">Table A.7.5.1.6.1-1: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3B84" w:rsidRPr="00A62BB0" w14:paraId="77F93249" w14:textId="77777777" w:rsidTr="00CC7869">
        <w:trPr>
          <w:trHeight w:val="267"/>
          <w:jc w:val="center"/>
        </w:trPr>
        <w:tc>
          <w:tcPr>
            <w:tcW w:w="2265" w:type="dxa"/>
            <w:shd w:val="clear" w:color="auto" w:fill="auto"/>
          </w:tcPr>
          <w:p w14:paraId="704D1CFA"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595DA113"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Description</w:t>
            </w:r>
          </w:p>
        </w:tc>
      </w:tr>
      <w:tr w:rsidR="00BB3B84" w:rsidRPr="00A62BB0" w14:paraId="0D144135" w14:textId="77777777" w:rsidTr="00CC7869">
        <w:trPr>
          <w:trHeight w:val="270"/>
          <w:jc w:val="center"/>
        </w:trPr>
        <w:tc>
          <w:tcPr>
            <w:tcW w:w="2265" w:type="dxa"/>
            <w:shd w:val="clear" w:color="auto" w:fill="auto"/>
          </w:tcPr>
          <w:p w14:paraId="2E0B194D" w14:textId="77777777" w:rsidR="00BB3B84" w:rsidRPr="00A62BB0" w:rsidRDefault="00BB3B84" w:rsidP="00CC7869">
            <w:pPr>
              <w:keepNext/>
              <w:keepLines/>
              <w:spacing w:after="0"/>
              <w:rPr>
                <w:rFonts w:ascii="Arial" w:hAnsi="Arial"/>
                <w:sz w:val="18"/>
              </w:rPr>
            </w:pPr>
            <w:r w:rsidRPr="00A62BB0">
              <w:rPr>
                <w:rFonts w:ascii="Arial" w:hAnsi="Arial"/>
                <w:sz w:val="18"/>
              </w:rPr>
              <w:t>1</w:t>
            </w:r>
          </w:p>
        </w:tc>
        <w:tc>
          <w:tcPr>
            <w:tcW w:w="6905" w:type="dxa"/>
            <w:shd w:val="clear" w:color="auto" w:fill="auto"/>
          </w:tcPr>
          <w:p w14:paraId="7AD65F55" w14:textId="77777777" w:rsidR="00BB3B84" w:rsidRPr="00A62BB0" w:rsidRDefault="00BB3B84" w:rsidP="00CC7869">
            <w:pPr>
              <w:keepNext/>
              <w:keepLines/>
              <w:spacing w:after="0"/>
              <w:rPr>
                <w:rFonts w:ascii="Arial" w:hAnsi="Arial"/>
                <w:sz w:val="18"/>
              </w:rPr>
            </w:pPr>
            <w:r w:rsidRPr="00A62BB0">
              <w:rPr>
                <w:rFonts w:ascii="Arial" w:hAnsi="Arial"/>
                <w:sz w:val="18"/>
              </w:rPr>
              <w:t>TDD duplex mode, 120 kHz SSB SCS, 100 MHz bandwidth</w:t>
            </w:r>
          </w:p>
        </w:tc>
      </w:tr>
    </w:tbl>
    <w:p w14:paraId="5D165582" w14:textId="77777777" w:rsidR="00BB3B84" w:rsidRPr="00A62BB0" w:rsidRDefault="00BB3B84" w:rsidP="00BB3B84"/>
    <w:p w14:paraId="3CDB5277" w14:textId="77777777" w:rsidR="00BB3B84" w:rsidRPr="00A62BB0" w:rsidRDefault="00BB3B84" w:rsidP="00BB3B84">
      <w:pPr>
        <w:keepNext/>
        <w:keepLines/>
        <w:spacing w:before="60"/>
        <w:jc w:val="center"/>
        <w:rPr>
          <w:rFonts w:ascii="Arial" w:hAnsi="Arial"/>
          <w:b/>
          <w:lang w:val="en-US"/>
        </w:rPr>
      </w:pPr>
      <w:r w:rsidRPr="00A62BB0">
        <w:rPr>
          <w:rFonts w:ascii="Arial" w:hAnsi="Arial"/>
          <w:b/>
          <w:lang w:val="en-US"/>
        </w:rPr>
        <w:lastRenderedPageBreak/>
        <w:t xml:space="preserve">Table A.7.5.1.6.1-2: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B3B84" w:rsidRPr="00A62BB0" w14:paraId="34CB226D" w14:textId="77777777" w:rsidTr="00CC7869">
        <w:trPr>
          <w:trHeight w:val="164"/>
          <w:jc w:val="center"/>
        </w:trPr>
        <w:tc>
          <w:tcPr>
            <w:tcW w:w="2728" w:type="pct"/>
            <w:gridSpan w:val="2"/>
            <w:vMerge w:val="restart"/>
            <w:shd w:val="clear" w:color="auto" w:fill="auto"/>
          </w:tcPr>
          <w:p w14:paraId="44F76AD5"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14:paraId="62CA51C8"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06B04EC9"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Value</w:t>
            </w:r>
          </w:p>
        </w:tc>
      </w:tr>
      <w:tr w:rsidR="00BB3B84" w:rsidRPr="00A62BB0" w14:paraId="15F7527F" w14:textId="77777777" w:rsidTr="00CC7869">
        <w:trPr>
          <w:trHeight w:val="74"/>
          <w:jc w:val="center"/>
        </w:trPr>
        <w:tc>
          <w:tcPr>
            <w:tcW w:w="2728" w:type="pct"/>
            <w:gridSpan w:val="2"/>
            <w:vMerge/>
            <w:shd w:val="clear" w:color="auto" w:fill="auto"/>
          </w:tcPr>
          <w:p w14:paraId="6FF48C48" w14:textId="77777777" w:rsidR="00BB3B84" w:rsidRPr="00A62BB0" w:rsidRDefault="00BB3B84" w:rsidP="00CC7869">
            <w:pPr>
              <w:keepNext/>
              <w:keepLines/>
              <w:spacing w:after="0"/>
              <w:jc w:val="center"/>
              <w:rPr>
                <w:rFonts w:ascii="Arial" w:hAnsi="Arial"/>
                <w:b/>
                <w:sz w:val="18"/>
              </w:rPr>
            </w:pPr>
          </w:p>
        </w:tc>
        <w:tc>
          <w:tcPr>
            <w:tcW w:w="677" w:type="pct"/>
            <w:vMerge/>
            <w:shd w:val="clear" w:color="auto" w:fill="auto"/>
          </w:tcPr>
          <w:p w14:paraId="13B69A73" w14:textId="77777777" w:rsidR="00BB3B84" w:rsidRPr="00A62BB0" w:rsidRDefault="00BB3B84" w:rsidP="00CC7869">
            <w:pPr>
              <w:keepNext/>
              <w:keepLines/>
              <w:spacing w:after="0"/>
              <w:jc w:val="center"/>
              <w:rPr>
                <w:rFonts w:ascii="Arial" w:hAnsi="Arial"/>
                <w:b/>
                <w:sz w:val="18"/>
              </w:rPr>
            </w:pPr>
          </w:p>
        </w:tc>
        <w:tc>
          <w:tcPr>
            <w:tcW w:w="1595" w:type="pct"/>
            <w:shd w:val="clear" w:color="auto" w:fill="auto"/>
          </w:tcPr>
          <w:p w14:paraId="5F4FDDA8"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Test 1</w:t>
            </w:r>
          </w:p>
        </w:tc>
      </w:tr>
      <w:tr w:rsidR="00BB3B84" w:rsidRPr="00A62BB0" w14:paraId="4BBCAEAC" w14:textId="77777777" w:rsidTr="00CC7869">
        <w:trPr>
          <w:trHeight w:val="64"/>
          <w:jc w:val="center"/>
        </w:trPr>
        <w:tc>
          <w:tcPr>
            <w:tcW w:w="2728" w:type="pct"/>
            <w:gridSpan w:val="2"/>
            <w:shd w:val="clear" w:color="auto" w:fill="auto"/>
          </w:tcPr>
          <w:p w14:paraId="4C248B28" w14:textId="77777777" w:rsidR="00BB3B84" w:rsidRPr="00A62BB0" w:rsidRDefault="00BB3B84" w:rsidP="00CC7869">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30FB6023"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36A3FA0E" w14:textId="77777777" w:rsidR="00BB3B84" w:rsidRPr="00A62BB0" w:rsidRDefault="00BB3B84" w:rsidP="00CC7869">
            <w:pPr>
              <w:keepNext/>
              <w:keepLines/>
              <w:spacing w:after="0"/>
              <w:jc w:val="center"/>
              <w:rPr>
                <w:rFonts w:ascii="Arial" w:hAnsi="Arial"/>
                <w:sz w:val="18"/>
              </w:rPr>
            </w:pPr>
            <w:r w:rsidRPr="00A62BB0">
              <w:rPr>
                <w:rFonts w:ascii="Arial" w:hAnsi="Arial"/>
                <w:sz w:val="18"/>
              </w:rPr>
              <w:t>Cell 1</w:t>
            </w:r>
          </w:p>
        </w:tc>
      </w:tr>
      <w:tr w:rsidR="00BB3B84" w:rsidRPr="00A62BB0" w14:paraId="04329299" w14:textId="77777777" w:rsidTr="00CC7869">
        <w:trPr>
          <w:trHeight w:val="164"/>
          <w:jc w:val="center"/>
        </w:trPr>
        <w:tc>
          <w:tcPr>
            <w:tcW w:w="2728" w:type="pct"/>
            <w:gridSpan w:val="2"/>
            <w:shd w:val="clear" w:color="auto" w:fill="auto"/>
          </w:tcPr>
          <w:p w14:paraId="2085D02E" w14:textId="77777777" w:rsidR="00BB3B84" w:rsidRPr="00A62BB0" w:rsidRDefault="00BB3B84" w:rsidP="00CC7869">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48904A6E"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62843001" w14:textId="77777777" w:rsidR="00BB3B84" w:rsidRPr="00A62BB0" w:rsidRDefault="00BB3B84" w:rsidP="00CC7869">
            <w:pPr>
              <w:keepNext/>
              <w:keepLines/>
              <w:spacing w:after="0"/>
              <w:jc w:val="center"/>
              <w:rPr>
                <w:rFonts w:ascii="Arial" w:hAnsi="Arial"/>
                <w:sz w:val="18"/>
              </w:rPr>
            </w:pPr>
            <w:r w:rsidRPr="00A62BB0">
              <w:rPr>
                <w:rFonts w:ascii="Arial" w:hAnsi="Arial"/>
                <w:sz w:val="18"/>
              </w:rPr>
              <w:t>1</w:t>
            </w:r>
          </w:p>
        </w:tc>
      </w:tr>
      <w:tr w:rsidR="00BB3B84" w:rsidRPr="00A62BB0" w14:paraId="1125FB34" w14:textId="77777777" w:rsidTr="00CC7869">
        <w:trPr>
          <w:trHeight w:val="93"/>
          <w:jc w:val="center"/>
        </w:trPr>
        <w:tc>
          <w:tcPr>
            <w:tcW w:w="1072" w:type="pct"/>
            <w:shd w:val="clear" w:color="auto" w:fill="auto"/>
          </w:tcPr>
          <w:p w14:paraId="232EB134" w14:textId="77777777" w:rsidR="00BB3B84" w:rsidRPr="00A62BB0" w:rsidRDefault="00BB3B84" w:rsidP="00CC7869">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5150E584"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2781D9B0"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3B88FB85" w14:textId="77777777" w:rsidR="00BB3B84" w:rsidRPr="00A62BB0" w:rsidRDefault="00BB3B84" w:rsidP="00CC7869">
            <w:pPr>
              <w:keepNext/>
              <w:keepLines/>
              <w:spacing w:after="0"/>
              <w:jc w:val="center"/>
              <w:rPr>
                <w:rFonts w:ascii="Arial" w:hAnsi="Arial"/>
                <w:sz w:val="18"/>
              </w:rPr>
            </w:pPr>
            <w:r w:rsidRPr="00A62BB0">
              <w:rPr>
                <w:rFonts w:ascii="Arial" w:hAnsi="Arial"/>
                <w:sz w:val="18"/>
              </w:rPr>
              <w:t>TDD</w:t>
            </w:r>
          </w:p>
        </w:tc>
      </w:tr>
      <w:tr w:rsidR="00BB3B84" w:rsidRPr="00A62BB0" w14:paraId="780BABDF" w14:textId="77777777" w:rsidTr="00CC7869">
        <w:trPr>
          <w:trHeight w:val="189"/>
          <w:jc w:val="center"/>
        </w:trPr>
        <w:tc>
          <w:tcPr>
            <w:tcW w:w="1072" w:type="pct"/>
            <w:shd w:val="clear" w:color="auto" w:fill="auto"/>
          </w:tcPr>
          <w:p w14:paraId="7922C437" w14:textId="77777777" w:rsidR="00BB3B84" w:rsidRPr="00A62BB0" w:rsidRDefault="00BB3B84" w:rsidP="00CC7869">
            <w:pPr>
              <w:keepNext/>
              <w:keepLines/>
              <w:spacing w:after="0"/>
              <w:rPr>
                <w:rFonts w:ascii="Arial" w:hAnsi="Arial"/>
                <w:sz w:val="18"/>
                <w:lang w:val="it-IT"/>
              </w:rPr>
            </w:pPr>
            <w:r w:rsidRPr="00A62BB0">
              <w:rPr>
                <w:rFonts w:ascii="Arial" w:hAnsi="Arial"/>
                <w:sz w:val="18"/>
                <w:lang w:val="it-IT"/>
              </w:rPr>
              <w:t xml:space="preserve">TDD </w:t>
            </w:r>
            <w:proofErr w:type="spellStart"/>
            <w:r w:rsidRPr="00A62BB0">
              <w:rPr>
                <w:rFonts w:ascii="Arial" w:hAnsi="Arial"/>
                <w:sz w:val="18"/>
                <w:lang w:val="it-IT"/>
              </w:rPr>
              <w:t>Configuration</w:t>
            </w:r>
            <w:proofErr w:type="spellEnd"/>
          </w:p>
        </w:tc>
        <w:tc>
          <w:tcPr>
            <w:tcW w:w="1656" w:type="pct"/>
            <w:shd w:val="clear" w:color="auto" w:fill="auto"/>
          </w:tcPr>
          <w:p w14:paraId="45CE7960"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1D133A68"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05B47C28" w14:textId="77777777" w:rsidR="00BB3B84" w:rsidRPr="00A62BB0" w:rsidRDefault="00BB3B84" w:rsidP="00CC7869">
            <w:pPr>
              <w:keepNext/>
              <w:keepLines/>
              <w:spacing w:after="0"/>
              <w:jc w:val="center"/>
              <w:rPr>
                <w:rFonts w:ascii="Arial" w:hAnsi="Arial"/>
                <w:sz w:val="18"/>
              </w:rPr>
            </w:pPr>
            <w:r w:rsidRPr="00A62BB0">
              <w:rPr>
                <w:rFonts w:ascii="Arial" w:hAnsi="Arial"/>
                <w:sz w:val="18"/>
              </w:rPr>
              <w:t>TDDConf.3.1</w:t>
            </w:r>
          </w:p>
        </w:tc>
      </w:tr>
      <w:tr w:rsidR="00BB3B84" w:rsidRPr="00A62BB0" w14:paraId="44BB7F8A" w14:textId="77777777" w:rsidTr="00CC7869">
        <w:trPr>
          <w:trHeight w:val="189"/>
          <w:jc w:val="center"/>
        </w:trPr>
        <w:tc>
          <w:tcPr>
            <w:tcW w:w="1072" w:type="pct"/>
            <w:shd w:val="clear" w:color="auto" w:fill="auto"/>
            <w:vAlign w:val="center"/>
          </w:tcPr>
          <w:p w14:paraId="72CD83B1"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51421CE7"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05BB0A4"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089484E8"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lang w:val="it-IT"/>
              </w:rPr>
              <w:t>DLBWP.0.1</w:t>
            </w:r>
          </w:p>
        </w:tc>
      </w:tr>
      <w:tr w:rsidR="00BB3B84" w:rsidRPr="00A62BB0" w14:paraId="4B522EE8" w14:textId="77777777" w:rsidTr="00CC7869">
        <w:trPr>
          <w:trHeight w:val="189"/>
          <w:jc w:val="center"/>
        </w:trPr>
        <w:tc>
          <w:tcPr>
            <w:tcW w:w="1072" w:type="pct"/>
            <w:shd w:val="clear" w:color="auto" w:fill="auto"/>
            <w:vAlign w:val="center"/>
          </w:tcPr>
          <w:p w14:paraId="6818A101"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13E59555"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699E9BEB"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04D06F80"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lang w:val="it-IT"/>
              </w:rPr>
              <w:t>DLBWP.1.1</w:t>
            </w:r>
          </w:p>
        </w:tc>
      </w:tr>
      <w:tr w:rsidR="00BB3B84" w:rsidRPr="00A62BB0" w14:paraId="0AEF6D08" w14:textId="77777777" w:rsidTr="00CC7869">
        <w:trPr>
          <w:trHeight w:val="189"/>
          <w:jc w:val="center"/>
        </w:trPr>
        <w:tc>
          <w:tcPr>
            <w:tcW w:w="1072" w:type="pct"/>
            <w:shd w:val="clear" w:color="auto" w:fill="auto"/>
            <w:vAlign w:val="center"/>
          </w:tcPr>
          <w:p w14:paraId="2ADE56F8"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2EBB3605"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5F14340F"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251DFFEA"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lang w:val="it-IT"/>
              </w:rPr>
              <w:t>ULBWP.0.1</w:t>
            </w:r>
          </w:p>
        </w:tc>
      </w:tr>
      <w:tr w:rsidR="00BB3B84" w:rsidRPr="00A62BB0" w14:paraId="0CD529E2" w14:textId="77777777" w:rsidTr="00CC7869">
        <w:trPr>
          <w:trHeight w:val="189"/>
          <w:jc w:val="center"/>
        </w:trPr>
        <w:tc>
          <w:tcPr>
            <w:tcW w:w="1072" w:type="pct"/>
            <w:shd w:val="clear" w:color="auto" w:fill="auto"/>
            <w:vAlign w:val="center"/>
          </w:tcPr>
          <w:p w14:paraId="1E368827"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2D11F525"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4F65007"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1868F03E"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lang w:val="it-IT"/>
              </w:rPr>
              <w:t>ULBWP.1.1</w:t>
            </w:r>
          </w:p>
        </w:tc>
      </w:tr>
      <w:tr w:rsidR="00BB3B84" w:rsidRPr="00A62BB0" w14:paraId="04D5A7A5" w14:textId="77777777" w:rsidTr="00CC7869">
        <w:trPr>
          <w:trHeight w:val="189"/>
          <w:jc w:val="center"/>
        </w:trPr>
        <w:tc>
          <w:tcPr>
            <w:tcW w:w="1072" w:type="pct"/>
            <w:shd w:val="clear" w:color="auto" w:fill="auto"/>
          </w:tcPr>
          <w:p w14:paraId="68B46EC8" w14:textId="77777777" w:rsidR="00BB3B84" w:rsidRPr="00A62BB0" w:rsidRDefault="00BB3B84" w:rsidP="00CC7869">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6D0AEAE3"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56E1E672"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3352977B" w14:textId="77777777" w:rsidR="00BB3B84" w:rsidRPr="002F229B" w:rsidRDefault="00BB3B84" w:rsidP="00CC7869">
            <w:pPr>
              <w:keepNext/>
              <w:keepLines/>
              <w:spacing w:after="0"/>
              <w:jc w:val="center"/>
              <w:rPr>
                <w:rFonts w:ascii="Arial" w:hAnsi="Arial"/>
                <w:sz w:val="18"/>
              </w:rPr>
            </w:pPr>
            <w:r w:rsidRPr="002F229B">
              <w:rPr>
                <w:rFonts w:ascii="Arial" w:hAnsi="Arial"/>
                <w:sz w:val="18"/>
              </w:rPr>
              <w:t>CCR.3.1 TDD</w:t>
            </w:r>
          </w:p>
          <w:p w14:paraId="028A0B06" w14:textId="77777777" w:rsidR="00BB3B84" w:rsidRPr="00A62BB0" w:rsidRDefault="00BB3B84" w:rsidP="00CC7869">
            <w:pPr>
              <w:keepNext/>
              <w:keepLines/>
              <w:spacing w:after="0"/>
              <w:jc w:val="center"/>
              <w:rPr>
                <w:rFonts w:ascii="Arial" w:hAnsi="Arial"/>
                <w:sz w:val="18"/>
              </w:rPr>
            </w:pPr>
            <w:r w:rsidRPr="002F229B">
              <w:rPr>
                <w:rFonts w:ascii="Arial" w:hAnsi="Arial"/>
                <w:noProof/>
                <w:sz w:val="18"/>
              </w:rPr>
              <w:t>CCR.3.3 TDD</w:t>
            </w:r>
          </w:p>
        </w:tc>
      </w:tr>
      <w:tr w:rsidR="00BB3B84" w:rsidRPr="00A62BB0" w14:paraId="5F2D5F48" w14:textId="77777777" w:rsidTr="00CC7869">
        <w:trPr>
          <w:trHeight w:val="125"/>
          <w:jc w:val="center"/>
        </w:trPr>
        <w:tc>
          <w:tcPr>
            <w:tcW w:w="1072" w:type="pct"/>
            <w:shd w:val="clear" w:color="auto" w:fill="auto"/>
          </w:tcPr>
          <w:p w14:paraId="138D1CD8" w14:textId="77777777" w:rsidR="00BB3B84" w:rsidRPr="00A62BB0" w:rsidRDefault="00BB3B84" w:rsidP="00CC7869">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279841E8"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17253BC3"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0A7254D6"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SSB.1 FR2</w:t>
            </w:r>
          </w:p>
        </w:tc>
      </w:tr>
      <w:tr w:rsidR="00BB3B84" w:rsidRPr="00A62BB0" w14:paraId="4367FDE6" w14:textId="77777777" w:rsidTr="00CC7869">
        <w:trPr>
          <w:trHeight w:val="223"/>
          <w:jc w:val="center"/>
        </w:trPr>
        <w:tc>
          <w:tcPr>
            <w:tcW w:w="1072" w:type="pct"/>
            <w:shd w:val="clear" w:color="auto" w:fill="auto"/>
          </w:tcPr>
          <w:p w14:paraId="6AAD44ED" w14:textId="77777777" w:rsidR="00BB3B84" w:rsidRPr="00A62BB0" w:rsidRDefault="00BB3B84" w:rsidP="00CC7869">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143A32AF"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17B71D59"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66ED9487"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SMTC.1</w:t>
            </w:r>
          </w:p>
        </w:tc>
      </w:tr>
      <w:tr w:rsidR="00BB3B84" w:rsidRPr="00A62BB0" w14:paraId="08BC91C2" w14:textId="77777777" w:rsidTr="00CC7869">
        <w:trPr>
          <w:trHeight w:val="284"/>
          <w:jc w:val="center"/>
        </w:trPr>
        <w:tc>
          <w:tcPr>
            <w:tcW w:w="1072" w:type="pct"/>
            <w:shd w:val="clear" w:color="auto" w:fill="auto"/>
          </w:tcPr>
          <w:p w14:paraId="078427E4" w14:textId="77777777" w:rsidR="00BB3B84" w:rsidRPr="00A62BB0" w:rsidRDefault="00BB3B84" w:rsidP="00CC7869">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73FB064E"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002DCC2F"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77FEE5A3" w14:textId="77777777" w:rsidR="00BB3B84" w:rsidRPr="00A62BB0" w:rsidRDefault="00BB3B84" w:rsidP="00CC7869">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BB3B84" w:rsidRPr="00A62BB0" w14:paraId="52D50E64" w14:textId="77777777" w:rsidTr="00CC7869">
        <w:trPr>
          <w:trHeight w:val="284"/>
          <w:jc w:val="center"/>
        </w:trPr>
        <w:tc>
          <w:tcPr>
            <w:tcW w:w="1072" w:type="pct"/>
            <w:shd w:val="clear" w:color="auto" w:fill="auto"/>
          </w:tcPr>
          <w:p w14:paraId="453084C9" w14:textId="77777777" w:rsidR="00BB3B84" w:rsidRPr="00A62BB0" w:rsidRDefault="00BB3B84" w:rsidP="00CC7869">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7162ED88" w14:textId="77777777" w:rsidR="00BB3B84" w:rsidRPr="00A62BB0" w:rsidRDefault="00BB3B84" w:rsidP="00CC7869">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7B3F646D"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49FCAAB3" w14:textId="77777777" w:rsidR="00BB3B84" w:rsidRPr="00A62BB0" w:rsidRDefault="00BB3B84" w:rsidP="00CC7869">
            <w:pPr>
              <w:keepLines/>
              <w:spacing w:after="0"/>
              <w:jc w:val="center"/>
              <w:rPr>
                <w:rFonts w:ascii="Arial" w:hAnsi="Arial"/>
                <w:noProof/>
                <w:sz w:val="18"/>
              </w:rPr>
            </w:pPr>
            <w:r w:rsidRPr="00A62BB0">
              <w:rPr>
                <w:rFonts w:ascii="Arial" w:hAnsi="Arial"/>
                <w:noProof/>
                <w:sz w:val="18"/>
              </w:rPr>
              <w:t>Resource #4 in TRS.2.1 TDD</w:t>
            </w:r>
          </w:p>
          <w:p w14:paraId="7D2D6DAA"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rPr>
              <w:t>Resource #4 in TRS.2.2 TDD</w:t>
            </w:r>
          </w:p>
        </w:tc>
      </w:tr>
      <w:tr w:rsidR="00BB3B84" w:rsidRPr="00A62BB0" w14:paraId="2CA2E832" w14:textId="77777777" w:rsidTr="00CC7869">
        <w:trPr>
          <w:trHeight w:val="176"/>
          <w:jc w:val="center"/>
        </w:trPr>
        <w:tc>
          <w:tcPr>
            <w:tcW w:w="2728" w:type="pct"/>
            <w:gridSpan w:val="2"/>
            <w:shd w:val="clear" w:color="auto" w:fill="auto"/>
          </w:tcPr>
          <w:p w14:paraId="5295E114" w14:textId="77777777" w:rsidR="00BB3B84" w:rsidRPr="00A62BB0" w:rsidRDefault="00BB3B84" w:rsidP="00CC7869">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5AE8926F"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274681D2" w14:textId="77777777" w:rsidR="00BB3B84" w:rsidRPr="00A62BB0" w:rsidRDefault="00BB3B84" w:rsidP="00CC7869">
            <w:pPr>
              <w:keepNext/>
              <w:keepLines/>
              <w:spacing w:after="0"/>
              <w:jc w:val="center"/>
              <w:rPr>
                <w:rFonts w:ascii="Arial" w:hAnsi="Arial"/>
                <w:sz w:val="18"/>
              </w:rPr>
            </w:pPr>
            <w:r w:rsidRPr="00A62BB0">
              <w:rPr>
                <w:rFonts w:ascii="Arial" w:hAnsi="Arial"/>
                <w:sz w:val="18"/>
              </w:rPr>
              <w:t>TRS.2.1 TDD</w:t>
            </w:r>
          </w:p>
          <w:p w14:paraId="56EF126E"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rPr>
              <w:t>TRS.2.2 TDD</w:t>
            </w:r>
          </w:p>
        </w:tc>
      </w:tr>
      <w:tr w:rsidR="00BB3B84" w:rsidRPr="00A62BB0" w14:paraId="17D6C4DB" w14:textId="77777777" w:rsidTr="00CC7869">
        <w:trPr>
          <w:trHeight w:val="176"/>
          <w:jc w:val="center"/>
        </w:trPr>
        <w:tc>
          <w:tcPr>
            <w:tcW w:w="2728" w:type="pct"/>
            <w:gridSpan w:val="2"/>
            <w:shd w:val="clear" w:color="auto" w:fill="auto"/>
          </w:tcPr>
          <w:p w14:paraId="00B27EAA" w14:textId="77777777" w:rsidR="00BB3B84" w:rsidRPr="00A62BB0" w:rsidRDefault="00BB3B84" w:rsidP="00CC7869">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5AB1F195"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778DD950"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rPr>
              <w:t>TCI.State.2</w:t>
            </w:r>
          </w:p>
        </w:tc>
      </w:tr>
      <w:tr w:rsidR="00BB3B84" w:rsidRPr="00A62BB0" w14:paraId="2D58BD2A" w14:textId="77777777" w:rsidTr="00CC7869">
        <w:trPr>
          <w:trHeight w:val="176"/>
          <w:jc w:val="center"/>
        </w:trPr>
        <w:tc>
          <w:tcPr>
            <w:tcW w:w="2728" w:type="pct"/>
            <w:gridSpan w:val="2"/>
            <w:shd w:val="clear" w:color="auto" w:fill="auto"/>
          </w:tcPr>
          <w:p w14:paraId="254AC387" w14:textId="77777777" w:rsidR="00BB3B84" w:rsidRPr="00A62BB0" w:rsidRDefault="00BB3B84" w:rsidP="00CC7869">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403BCDD6"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515462A2" w14:textId="77777777" w:rsidR="00BB3B84" w:rsidRPr="00A62BB0" w:rsidDel="005C10B4" w:rsidRDefault="00BB3B84" w:rsidP="00CC7869">
            <w:pPr>
              <w:keepNext/>
              <w:keepLines/>
              <w:spacing w:after="0"/>
              <w:jc w:val="center"/>
              <w:rPr>
                <w:rFonts w:ascii="Arial" w:hAnsi="Arial"/>
                <w:sz w:val="18"/>
              </w:rPr>
            </w:pPr>
            <w:r w:rsidRPr="00A62BB0">
              <w:t xml:space="preserve"> </w:t>
            </w:r>
            <w:r w:rsidRPr="00A62BB0">
              <w:rPr>
                <w:rFonts w:ascii="Arial" w:hAnsi="Arial"/>
                <w:noProof/>
                <w:sz w:val="18"/>
              </w:rPr>
              <w:t>TCI.State.3</w:t>
            </w:r>
          </w:p>
        </w:tc>
      </w:tr>
      <w:tr w:rsidR="00BB3B84" w:rsidRPr="00A62BB0" w14:paraId="7A3DB360" w14:textId="77777777" w:rsidTr="00CC7869">
        <w:trPr>
          <w:trHeight w:val="176"/>
          <w:jc w:val="center"/>
        </w:trPr>
        <w:tc>
          <w:tcPr>
            <w:tcW w:w="2728" w:type="pct"/>
            <w:gridSpan w:val="2"/>
            <w:shd w:val="clear" w:color="auto" w:fill="auto"/>
          </w:tcPr>
          <w:p w14:paraId="405DC5B5" w14:textId="77777777" w:rsidR="00BB3B84" w:rsidRPr="00A62BB0" w:rsidRDefault="00BB3B84" w:rsidP="00CC7869">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6876753C"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237C7FC0" w14:textId="3E8CA49B" w:rsidR="00BB3B84" w:rsidRPr="00A62BB0" w:rsidRDefault="00BB3B84" w:rsidP="00CC7869">
            <w:pPr>
              <w:keepNext/>
              <w:keepLines/>
              <w:spacing w:after="0"/>
              <w:jc w:val="center"/>
              <w:rPr>
                <w:rFonts w:ascii="Arial" w:hAnsi="Arial"/>
                <w:sz w:val="18"/>
              </w:rPr>
            </w:pPr>
            <w:r w:rsidRPr="00A62BB0">
              <w:rPr>
                <w:rFonts w:ascii="Arial" w:hAnsi="Arial"/>
                <w:sz w:val="18"/>
              </w:rPr>
              <w:t>OP.</w:t>
            </w:r>
            <w:ins w:id="13" w:author="Karajani Bledar 1SI1" w:date="2021-05-11T16:01:00Z">
              <w:r>
                <w:rPr>
                  <w:rFonts w:ascii="Arial" w:hAnsi="Arial"/>
                  <w:sz w:val="18"/>
                </w:rPr>
                <w:t>2</w:t>
              </w:r>
            </w:ins>
            <w:del w:id="14" w:author="Karajani Bledar 1SI1" w:date="2021-05-11T16:01:00Z">
              <w:r w:rsidRPr="00A62BB0" w:rsidDel="00BB3B84">
                <w:rPr>
                  <w:rFonts w:ascii="Arial" w:hAnsi="Arial"/>
                  <w:sz w:val="18"/>
                </w:rPr>
                <w:delText>1</w:delText>
              </w:r>
            </w:del>
          </w:p>
        </w:tc>
      </w:tr>
      <w:tr w:rsidR="00BB3B84" w:rsidRPr="00A62BB0" w14:paraId="39268EF6" w14:textId="77777777" w:rsidTr="00CC7869">
        <w:trPr>
          <w:trHeight w:val="164"/>
          <w:jc w:val="center"/>
        </w:trPr>
        <w:tc>
          <w:tcPr>
            <w:tcW w:w="2728" w:type="pct"/>
            <w:gridSpan w:val="2"/>
            <w:shd w:val="clear" w:color="auto" w:fill="auto"/>
          </w:tcPr>
          <w:p w14:paraId="2C1766C8" w14:textId="77777777" w:rsidR="00BB3B84" w:rsidRPr="00A62BB0" w:rsidRDefault="00BB3B84" w:rsidP="00CC7869">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18CED8B5"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525C4742" w14:textId="77777777" w:rsidR="00BB3B84" w:rsidRPr="00A62BB0" w:rsidRDefault="00BB3B84" w:rsidP="00CC7869">
            <w:pPr>
              <w:keepNext/>
              <w:keepLines/>
              <w:spacing w:after="0"/>
              <w:jc w:val="center"/>
              <w:rPr>
                <w:rFonts w:ascii="Arial" w:hAnsi="Arial"/>
                <w:sz w:val="18"/>
              </w:rPr>
            </w:pPr>
            <w:r w:rsidRPr="00A62BB0">
              <w:rPr>
                <w:rFonts w:ascii="Arial" w:hAnsi="Arial"/>
                <w:sz w:val="18"/>
              </w:rPr>
              <w:t>Normal</w:t>
            </w:r>
          </w:p>
        </w:tc>
      </w:tr>
      <w:tr w:rsidR="00BB3B84" w:rsidRPr="00A62BB0" w14:paraId="525188D2" w14:textId="77777777" w:rsidTr="00CC7869">
        <w:trPr>
          <w:trHeight w:val="164"/>
          <w:jc w:val="center"/>
        </w:trPr>
        <w:tc>
          <w:tcPr>
            <w:tcW w:w="1072" w:type="pct"/>
            <w:vMerge w:val="restart"/>
            <w:shd w:val="clear" w:color="auto" w:fill="auto"/>
          </w:tcPr>
          <w:p w14:paraId="174740FF" w14:textId="77777777" w:rsidR="00BB3B84" w:rsidRPr="00A62BB0" w:rsidRDefault="00BB3B84" w:rsidP="00CC7869">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23953102" w14:textId="77777777" w:rsidR="00BB3B84" w:rsidRPr="00A62BB0" w:rsidRDefault="00BB3B84" w:rsidP="00CC7869">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2D85E04F"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03FB1497" w14:textId="77777777" w:rsidR="00BB3B84" w:rsidRPr="00A62BB0" w:rsidRDefault="00BB3B84" w:rsidP="00CC7869">
            <w:pPr>
              <w:keepNext/>
              <w:keepLines/>
              <w:spacing w:after="0"/>
              <w:jc w:val="center"/>
              <w:rPr>
                <w:rFonts w:ascii="Arial" w:hAnsi="Arial"/>
                <w:sz w:val="18"/>
              </w:rPr>
            </w:pPr>
            <w:r w:rsidRPr="00A62BB0">
              <w:rPr>
                <w:rFonts w:ascii="Arial" w:hAnsi="Arial"/>
                <w:sz w:val="18"/>
              </w:rPr>
              <w:t>1-0</w:t>
            </w:r>
          </w:p>
        </w:tc>
      </w:tr>
      <w:tr w:rsidR="00BB3B84" w:rsidRPr="00A62BB0" w14:paraId="12DA4E11" w14:textId="77777777" w:rsidTr="00CC7869">
        <w:trPr>
          <w:trHeight w:val="93"/>
          <w:jc w:val="center"/>
        </w:trPr>
        <w:tc>
          <w:tcPr>
            <w:tcW w:w="1072" w:type="pct"/>
            <w:vMerge/>
            <w:shd w:val="clear" w:color="auto" w:fill="auto"/>
          </w:tcPr>
          <w:p w14:paraId="1CFAC153"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5AD7493E" w14:textId="77777777" w:rsidR="00BB3B84" w:rsidRPr="00A62BB0" w:rsidRDefault="00BB3B84" w:rsidP="00CC7869">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1021C34A"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7A4DB9B5" w14:textId="77777777" w:rsidR="00BB3B84" w:rsidRPr="00A62BB0" w:rsidRDefault="00BB3B84" w:rsidP="00CC7869">
            <w:pPr>
              <w:keepNext/>
              <w:keepLines/>
              <w:spacing w:after="0"/>
              <w:jc w:val="center"/>
              <w:rPr>
                <w:rFonts w:ascii="Arial" w:hAnsi="Arial"/>
                <w:sz w:val="18"/>
              </w:rPr>
            </w:pPr>
            <w:r w:rsidRPr="00A62BB0">
              <w:rPr>
                <w:rFonts w:ascii="Arial" w:hAnsi="Arial"/>
                <w:sz w:val="18"/>
              </w:rPr>
              <w:t>2</w:t>
            </w:r>
          </w:p>
        </w:tc>
      </w:tr>
      <w:tr w:rsidR="00BB3B84" w:rsidRPr="00A62BB0" w14:paraId="1D4753CD" w14:textId="77777777" w:rsidTr="00CC7869">
        <w:trPr>
          <w:trHeight w:val="176"/>
          <w:jc w:val="center"/>
        </w:trPr>
        <w:tc>
          <w:tcPr>
            <w:tcW w:w="1072" w:type="pct"/>
            <w:vMerge/>
            <w:shd w:val="clear" w:color="auto" w:fill="auto"/>
          </w:tcPr>
          <w:p w14:paraId="5BF198A6"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5E79F42A" w14:textId="77777777" w:rsidR="00BB3B84" w:rsidRPr="00A62BB0" w:rsidRDefault="00BB3B84" w:rsidP="00CC7869">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0798E3A0" w14:textId="77777777" w:rsidR="00BB3B84" w:rsidRPr="00A62BB0" w:rsidRDefault="00BB3B84" w:rsidP="00CC7869">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0F6127FA" w14:textId="77777777" w:rsidR="00BB3B84" w:rsidRPr="00A62BB0" w:rsidRDefault="00BB3B84" w:rsidP="00CC7869">
            <w:pPr>
              <w:keepNext/>
              <w:keepLines/>
              <w:spacing w:after="0"/>
              <w:jc w:val="center"/>
              <w:rPr>
                <w:rFonts w:ascii="Arial" w:hAnsi="Arial"/>
                <w:sz w:val="18"/>
              </w:rPr>
            </w:pPr>
            <w:r w:rsidRPr="00A62BB0">
              <w:rPr>
                <w:rFonts w:ascii="Arial" w:hAnsi="Arial"/>
                <w:sz w:val="18"/>
              </w:rPr>
              <w:t>8</w:t>
            </w:r>
          </w:p>
        </w:tc>
      </w:tr>
      <w:tr w:rsidR="00BB3B84" w:rsidRPr="00A62BB0" w14:paraId="78B4823B" w14:textId="77777777" w:rsidTr="00CC7869">
        <w:trPr>
          <w:trHeight w:val="369"/>
          <w:jc w:val="center"/>
        </w:trPr>
        <w:tc>
          <w:tcPr>
            <w:tcW w:w="1072" w:type="pct"/>
            <w:vMerge/>
            <w:shd w:val="clear" w:color="auto" w:fill="auto"/>
          </w:tcPr>
          <w:p w14:paraId="546698DE"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7F035BBB" w14:textId="77777777" w:rsidR="00BB3B84" w:rsidRPr="00A62BB0" w:rsidRDefault="00BB3B84" w:rsidP="00CC7869">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3EE30208" w14:textId="77777777" w:rsidR="00BB3B84" w:rsidRPr="00A62BB0" w:rsidRDefault="00BB3B84" w:rsidP="00CC7869">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25D1B25E" w14:textId="77777777" w:rsidR="00BB3B84" w:rsidRPr="00A62BB0" w:rsidRDefault="00BB3B84" w:rsidP="00CC7869">
            <w:pPr>
              <w:keepNext/>
              <w:keepLines/>
              <w:spacing w:after="0"/>
              <w:jc w:val="center"/>
              <w:rPr>
                <w:rFonts w:ascii="Arial" w:hAnsi="Arial"/>
                <w:sz w:val="18"/>
              </w:rPr>
            </w:pPr>
            <w:r w:rsidRPr="00A62BB0">
              <w:rPr>
                <w:rFonts w:ascii="Arial" w:hAnsi="Arial"/>
                <w:sz w:val="18"/>
              </w:rPr>
              <w:t>4</w:t>
            </w:r>
          </w:p>
        </w:tc>
      </w:tr>
      <w:tr w:rsidR="00BB3B84" w:rsidRPr="00A62BB0" w14:paraId="0145C72B" w14:textId="77777777" w:rsidTr="00CC7869">
        <w:trPr>
          <w:trHeight w:val="307"/>
          <w:jc w:val="center"/>
        </w:trPr>
        <w:tc>
          <w:tcPr>
            <w:tcW w:w="1072" w:type="pct"/>
            <w:vMerge/>
            <w:shd w:val="clear" w:color="auto" w:fill="auto"/>
          </w:tcPr>
          <w:p w14:paraId="3FF51994"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38E31E41" w14:textId="77777777" w:rsidR="00BB3B84" w:rsidRPr="00A62BB0" w:rsidRDefault="00BB3B84" w:rsidP="00CC7869">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7C0C7522" w14:textId="77777777" w:rsidR="00BB3B84" w:rsidRPr="00A62BB0" w:rsidRDefault="00BB3B84" w:rsidP="00CC7869">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4F68B2C" w14:textId="77777777" w:rsidR="00BB3B84" w:rsidRPr="00A62BB0" w:rsidRDefault="00BB3B84" w:rsidP="00CC7869">
            <w:pPr>
              <w:keepNext/>
              <w:keepLines/>
              <w:spacing w:after="0"/>
              <w:jc w:val="center"/>
              <w:rPr>
                <w:rFonts w:ascii="Arial" w:hAnsi="Arial"/>
                <w:sz w:val="18"/>
              </w:rPr>
            </w:pPr>
            <w:r w:rsidRPr="00A62BB0">
              <w:rPr>
                <w:rFonts w:ascii="Arial" w:hAnsi="Arial"/>
                <w:sz w:val="18"/>
              </w:rPr>
              <w:t>4</w:t>
            </w:r>
          </w:p>
        </w:tc>
      </w:tr>
      <w:tr w:rsidR="00BB3B84" w:rsidRPr="00A62BB0" w14:paraId="30E9A96B" w14:textId="77777777" w:rsidTr="00CC7869">
        <w:trPr>
          <w:trHeight w:val="50"/>
          <w:jc w:val="center"/>
        </w:trPr>
        <w:tc>
          <w:tcPr>
            <w:tcW w:w="1072" w:type="pct"/>
            <w:vMerge/>
            <w:shd w:val="clear" w:color="auto" w:fill="auto"/>
          </w:tcPr>
          <w:p w14:paraId="6CF6683A" w14:textId="77777777" w:rsidR="00BB3B84" w:rsidRPr="00A62BB0" w:rsidRDefault="00BB3B84" w:rsidP="00CC7869">
            <w:pPr>
              <w:keepNext/>
              <w:keepLines/>
              <w:spacing w:after="0"/>
              <w:rPr>
                <w:rFonts w:ascii="Arial" w:hAnsi="Arial"/>
                <w:sz w:val="18"/>
              </w:rPr>
            </w:pPr>
          </w:p>
        </w:tc>
        <w:tc>
          <w:tcPr>
            <w:tcW w:w="1656" w:type="pct"/>
            <w:shd w:val="clear" w:color="auto" w:fill="auto"/>
            <w:vAlign w:val="center"/>
          </w:tcPr>
          <w:p w14:paraId="44096E56" w14:textId="77777777" w:rsidR="00BB3B84" w:rsidRPr="00A62BB0" w:rsidRDefault="00BB3B84" w:rsidP="00CC7869">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38DAA299"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369C9AC1" w14:textId="77777777" w:rsidR="00BB3B84" w:rsidRPr="00A62BB0" w:rsidRDefault="00BB3B84" w:rsidP="00CC7869">
            <w:pPr>
              <w:keepNext/>
              <w:keepLines/>
              <w:spacing w:after="0"/>
              <w:jc w:val="center"/>
              <w:rPr>
                <w:rFonts w:ascii="Arial" w:hAnsi="Arial"/>
                <w:sz w:val="18"/>
              </w:rPr>
            </w:pPr>
            <w:r w:rsidRPr="00A62BB0">
              <w:rPr>
                <w:rFonts w:ascii="Arial" w:hAnsi="Arial"/>
                <w:sz w:val="18"/>
              </w:rPr>
              <w:t>REG bundle size</w:t>
            </w:r>
          </w:p>
        </w:tc>
      </w:tr>
      <w:tr w:rsidR="00BB3B84" w:rsidRPr="00A62BB0" w14:paraId="672BBE1E" w14:textId="77777777" w:rsidTr="00CC7869">
        <w:trPr>
          <w:trHeight w:val="188"/>
          <w:jc w:val="center"/>
        </w:trPr>
        <w:tc>
          <w:tcPr>
            <w:tcW w:w="1072" w:type="pct"/>
            <w:vMerge/>
            <w:shd w:val="clear" w:color="auto" w:fill="auto"/>
          </w:tcPr>
          <w:p w14:paraId="0F153668" w14:textId="77777777" w:rsidR="00BB3B84" w:rsidRPr="00A62BB0" w:rsidRDefault="00BB3B84" w:rsidP="00CC7869">
            <w:pPr>
              <w:keepNext/>
              <w:keepLines/>
              <w:spacing w:after="0"/>
              <w:rPr>
                <w:rFonts w:ascii="Arial" w:hAnsi="Arial"/>
                <w:sz w:val="18"/>
              </w:rPr>
            </w:pPr>
          </w:p>
        </w:tc>
        <w:tc>
          <w:tcPr>
            <w:tcW w:w="1656" w:type="pct"/>
            <w:shd w:val="clear" w:color="auto" w:fill="auto"/>
            <w:vAlign w:val="center"/>
          </w:tcPr>
          <w:p w14:paraId="3BD4E0AA" w14:textId="77777777" w:rsidR="00BB3B84" w:rsidRPr="00A62BB0" w:rsidRDefault="00BB3B84" w:rsidP="00CC7869">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70BBAC07"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6AC37350" w14:textId="77777777" w:rsidR="00BB3B84" w:rsidRPr="00A62BB0" w:rsidRDefault="00BB3B84" w:rsidP="00CC7869">
            <w:pPr>
              <w:keepNext/>
              <w:keepLines/>
              <w:spacing w:after="0"/>
              <w:jc w:val="center"/>
              <w:rPr>
                <w:rFonts w:ascii="Arial" w:hAnsi="Arial"/>
                <w:sz w:val="18"/>
              </w:rPr>
            </w:pPr>
            <w:r w:rsidRPr="00A62BB0">
              <w:rPr>
                <w:rFonts w:ascii="Arial" w:hAnsi="Arial"/>
                <w:sz w:val="18"/>
              </w:rPr>
              <w:t>6</w:t>
            </w:r>
          </w:p>
        </w:tc>
      </w:tr>
      <w:tr w:rsidR="00BB3B84" w:rsidRPr="00A62BB0" w14:paraId="7E7929B3" w14:textId="77777777" w:rsidTr="00CC7869">
        <w:trPr>
          <w:trHeight w:val="188"/>
          <w:jc w:val="center"/>
        </w:trPr>
        <w:tc>
          <w:tcPr>
            <w:tcW w:w="1072" w:type="pct"/>
            <w:vMerge w:val="restart"/>
            <w:shd w:val="clear" w:color="auto" w:fill="auto"/>
          </w:tcPr>
          <w:p w14:paraId="142980FC" w14:textId="77777777" w:rsidR="00BB3B84" w:rsidRPr="00A62BB0" w:rsidRDefault="00BB3B84" w:rsidP="00CC7869">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1745EF3C" w14:textId="77777777" w:rsidR="00BB3B84" w:rsidRPr="00A62BB0" w:rsidRDefault="00BB3B84" w:rsidP="00CC7869">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70F7804C"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6201E9F4" w14:textId="77777777" w:rsidR="00BB3B84" w:rsidRPr="00A62BB0" w:rsidRDefault="00BB3B84" w:rsidP="00CC7869">
            <w:pPr>
              <w:keepNext/>
              <w:keepLines/>
              <w:spacing w:after="0"/>
              <w:jc w:val="center"/>
              <w:rPr>
                <w:rFonts w:ascii="Arial" w:hAnsi="Arial"/>
                <w:sz w:val="18"/>
              </w:rPr>
            </w:pPr>
            <w:r w:rsidRPr="00A62BB0">
              <w:rPr>
                <w:rFonts w:ascii="Arial" w:hAnsi="Arial"/>
                <w:sz w:val="18"/>
              </w:rPr>
              <w:t>1-0</w:t>
            </w:r>
          </w:p>
        </w:tc>
      </w:tr>
      <w:tr w:rsidR="00BB3B84" w:rsidRPr="00A62BB0" w14:paraId="17371735" w14:textId="77777777" w:rsidTr="00CC7869">
        <w:trPr>
          <w:trHeight w:val="188"/>
          <w:jc w:val="center"/>
        </w:trPr>
        <w:tc>
          <w:tcPr>
            <w:tcW w:w="1072" w:type="pct"/>
            <w:vMerge/>
            <w:shd w:val="clear" w:color="auto" w:fill="auto"/>
          </w:tcPr>
          <w:p w14:paraId="0941C618"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3B59492E" w14:textId="77777777" w:rsidR="00BB3B84" w:rsidRPr="00A62BB0" w:rsidRDefault="00BB3B84" w:rsidP="00CC7869">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6B5947F8"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5B2AE243" w14:textId="77777777" w:rsidR="00BB3B84" w:rsidRPr="00A62BB0" w:rsidRDefault="00BB3B84" w:rsidP="00CC7869">
            <w:pPr>
              <w:keepNext/>
              <w:keepLines/>
              <w:spacing w:after="0"/>
              <w:jc w:val="center"/>
              <w:rPr>
                <w:rFonts w:ascii="Arial" w:hAnsi="Arial"/>
                <w:sz w:val="18"/>
              </w:rPr>
            </w:pPr>
            <w:r w:rsidRPr="00A62BB0">
              <w:rPr>
                <w:rFonts w:ascii="Arial" w:hAnsi="Arial"/>
                <w:sz w:val="18"/>
              </w:rPr>
              <w:t>2</w:t>
            </w:r>
          </w:p>
        </w:tc>
      </w:tr>
      <w:tr w:rsidR="00BB3B84" w:rsidRPr="00A62BB0" w14:paraId="249E5858" w14:textId="77777777" w:rsidTr="00CC7869">
        <w:trPr>
          <w:trHeight w:val="188"/>
          <w:jc w:val="center"/>
        </w:trPr>
        <w:tc>
          <w:tcPr>
            <w:tcW w:w="1072" w:type="pct"/>
            <w:vMerge/>
            <w:shd w:val="clear" w:color="auto" w:fill="auto"/>
          </w:tcPr>
          <w:p w14:paraId="37821130"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13DA3C7A" w14:textId="77777777" w:rsidR="00BB3B84" w:rsidRPr="00A62BB0" w:rsidRDefault="00BB3B84" w:rsidP="00CC7869">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364EC639" w14:textId="77777777" w:rsidR="00BB3B84" w:rsidRPr="00A62BB0" w:rsidRDefault="00BB3B84" w:rsidP="00CC7869">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07175180" w14:textId="77777777" w:rsidR="00BB3B84" w:rsidRPr="00A62BB0" w:rsidRDefault="00BB3B84" w:rsidP="00CC7869">
            <w:pPr>
              <w:keepNext/>
              <w:keepLines/>
              <w:spacing w:after="0"/>
              <w:jc w:val="center"/>
              <w:rPr>
                <w:rFonts w:ascii="Arial" w:hAnsi="Arial"/>
                <w:sz w:val="18"/>
              </w:rPr>
            </w:pPr>
            <w:r w:rsidRPr="00A62BB0">
              <w:rPr>
                <w:rFonts w:ascii="Arial" w:hAnsi="Arial"/>
                <w:sz w:val="18"/>
              </w:rPr>
              <w:t>4</w:t>
            </w:r>
          </w:p>
        </w:tc>
      </w:tr>
      <w:tr w:rsidR="00BB3B84" w:rsidRPr="00A62BB0" w14:paraId="07C555C2" w14:textId="77777777" w:rsidTr="00CC7869">
        <w:trPr>
          <w:trHeight w:val="188"/>
          <w:jc w:val="center"/>
        </w:trPr>
        <w:tc>
          <w:tcPr>
            <w:tcW w:w="1072" w:type="pct"/>
            <w:vMerge/>
            <w:shd w:val="clear" w:color="auto" w:fill="auto"/>
          </w:tcPr>
          <w:p w14:paraId="69AFEE53"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1D56D580" w14:textId="77777777" w:rsidR="00BB3B84" w:rsidRPr="00A62BB0" w:rsidRDefault="00BB3B84" w:rsidP="00CC7869">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27493FD5" w14:textId="77777777" w:rsidR="00BB3B84" w:rsidRPr="00A62BB0" w:rsidRDefault="00BB3B84" w:rsidP="00CC7869">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402287ED" w14:textId="77777777" w:rsidR="00BB3B84" w:rsidRPr="00A62BB0" w:rsidRDefault="00BB3B84" w:rsidP="00CC7869">
            <w:pPr>
              <w:keepNext/>
              <w:keepLines/>
              <w:spacing w:after="0"/>
              <w:jc w:val="center"/>
              <w:rPr>
                <w:rFonts w:ascii="Arial" w:hAnsi="Arial"/>
                <w:sz w:val="18"/>
              </w:rPr>
            </w:pPr>
            <w:r w:rsidRPr="00A62BB0">
              <w:rPr>
                <w:rFonts w:ascii="Arial" w:hAnsi="Arial"/>
                <w:sz w:val="18"/>
              </w:rPr>
              <w:t>0</w:t>
            </w:r>
          </w:p>
        </w:tc>
      </w:tr>
      <w:tr w:rsidR="00BB3B84" w:rsidRPr="00A62BB0" w14:paraId="650B7324" w14:textId="77777777" w:rsidTr="00CC7869">
        <w:trPr>
          <w:trHeight w:val="188"/>
          <w:jc w:val="center"/>
        </w:trPr>
        <w:tc>
          <w:tcPr>
            <w:tcW w:w="1072" w:type="pct"/>
            <w:vMerge/>
            <w:shd w:val="clear" w:color="auto" w:fill="auto"/>
          </w:tcPr>
          <w:p w14:paraId="3877B1F8"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62F33D4D" w14:textId="77777777" w:rsidR="00BB3B84" w:rsidRPr="00A62BB0" w:rsidRDefault="00BB3B84" w:rsidP="00CC7869">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8839462" w14:textId="77777777" w:rsidR="00BB3B84" w:rsidRPr="00A62BB0" w:rsidRDefault="00BB3B84" w:rsidP="00CC7869">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AE02C2C" w14:textId="77777777" w:rsidR="00BB3B84" w:rsidRPr="00A62BB0" w:rsidRDefault="00BB3B84" w:rsidP="00CC7869">
            <w:pPr>
              <w:keepNext/>
              <w:keepLines/>
              <w:spacing w:after="0"/>
              <w:jc w:val="center"/>
              <w:rPr>
                <w:rFonts w:ascii="Arial" w:hAnsi="Arial"/>
                <w:sz w:val="18"/>
              </w:rPr>
            </w:pPr>
            <w:r w:rsidRPr="00A62BB0">
              <w:rPr>
                <w:rFonts w:ascii="Arial" w:hAnsi="Arial"/>
                <w:sz w:val="18"/>
              </w:rPr>
              <w:t>0</w:t>
            </w:r>
          </w:p>
        </w:tc>
      </w:tr>
      <w:tr w:rsidR="00BB3B84" w:rsidRPr="00A62BB0" w14:paraId="1DD09C00" w14:textId="77777777" w:rsidTr="00CC7869">
        <w:trPr>
          <w:trHeight w:val="188"/>
          <w:jc w:val="center"/>
        </w:trPr>
        <w:tc>
          <w:tcPr>
            <w:tcW w:w="1072" w:type="pct"/>
            <w:vMerge/>
            <w:shd w:val="clear" w:color="auto" w:fill="auto"/>
          </w:tcPr>
          <w:p w14:paraId="034D2025" w14:textId="77777777" w:rsidR="00BB3B84" w:rsidRPr="00A62BB0" w:rsidRDefault="00BB3B84" w:rsidP="00CC7869">
            <w:pPr>
              <w:keepNext/>
              <w:keepLines/>
              <w:spacing w:after="0"/>
              <w:rPr>
                <w:rFonts w:ascii="Arial" w:hAnsi="Arial"/>
                <w:sz w:val="18"/>
              </w:rPr>
            </w:pPr>
          </w:p>
        </w:tc>
        <w:tc>
          <w:tcPr>
            <w:tcW w:w="1656" w:type="pct"/>
            <w:shd w:val="clear" w:color="auto" w:fill="auto"/>
            <w:vAlign w:val="center"/>
          </w:tcPr>
          <w:p w14:paraId="40D6ECC7" w14:textId="77777777" w:rsidR="00BB3B84" w:rsidRPr="00A62BB0" w:rsidRDefault="00BB3B84" w:rsidP="00CC7869">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10467720"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7A54AF28" w14:textId="77777777" w:rsidR="00BB3B84" w:rsidRPr="00A62BB0" w:rsidRDefault="00BB3B84" w:rsidP="00CC7869">
            <w:pPr>
              <w:keepNext/>
              <w:keepLines/>
              <w:spacing w:after="0"/>
              <w:jc w:val="center"/>
              <w:rPr>
                <w:rFonts w:ascii="Arial" w:hAnsi="Arial"/>
                <w:sz w:val="18"/>
              </w:rPr>
            </w:pPr>
            <w:r w:rsidRPr="00A62BB0">
              <w:rPr>
                <w:rFonts w:ascii="Arial" w:hAnsi="Arial"/>
                <w:sz w:val="18"/>
              </w:rPr>
              <w:t>REG bundle size</w:t>
            </w:r>
          </w:p>
        </w:tc>
      </w:tr>
      <w:tr w:rsidR="00BB3B84" w:rsidRPr="00A62BB0" w14:paraId="2AFABE3C" w14:textId="77777777" w:rsidTr="00CC7869">
        <w:trPr>
          <w:trHeight w:val="188"/>
          <w:jc w:val="center"/>
        </w:trPr>
        <w:tc>
          <w:tcPr>
            <w:tcW w:w="1072" w:type="pct"/>
            <w:vMerge/>
            <w:shd w:val="clear" w:color="auto" w:fill="auto"/>
          </w:tcPr>
          <w:p w14:paraId="66FD7940" w14:textId="77777777" w:rsidR="00BB3B84" w:rsidRPr="00A62BB0" w:rsidRDefault="00BB3B84" w:rsidP="00CC7869">
            <w:pPr>
              <w:keepNext/>
              <w:keepLines/>
              <w:spacing w:after="0"/>
              <w:rPr>
                <w:rFonts w:ascii="Arial" w:hAnsi="Arial"/>
                <w:sz w:val="18"/>
              </w:rPr>
            </w:pPr>
          </w:p>
        </w:tc>
        <w:tc>
          <w:tcPr>
            <w:tcW w:w="1656" w:type="pct"/>
            <w:shd w:val="clear" w:color="auto" w:fill="auto"/>
            <w:vAlign w:val="center"/>
          </w:tcPr>
          <w:p w14:paraId="25217082" w14:textId="77777777" w:rsidR="00BB3B84" w:rsidRPr="00A62BB0" w:rsidRDefault="00BB3B84" w:rsidP="00CC7869">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0EE5E00E"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23D12EBD" w14:textId="77777777" w:rsidR="00BB3B84" w:rsidRPr="00A62BB0" w:rsidRDefault="00BB3B84" w:rsidP="00CC7869">
            <w:pPr>
              <w:keepNext/>
              <w:keepLines/>
              <w:spacing w:after="0"/>
              <w:jc w:val="center"/>
              <w:rPr>
                <w:rFonts w:ascii="Arial" w:hAnsi="Arial"/>
                <w:sz w:val="18"/>
              </w:rPr>
            </w:pPr>
            <w:r w:rsidRPr="00A62BB0">
              <w:rPr>
                <w:rFonts w:ascii="Arial" w:hAnsi="Arial"/>
                <w:sz w:val="18"/>
              </w:rPr>
              <w:t>6</w:t>
            </w:r>
          </w:p>
        </w:tc>
      </w:tr>
      <w:tr w:rsidR="00BB3B84" w:rsidRPr="00A62BB0" w14:paraId="30346A7A" w14:textId="77777777" w:rsidTr="00CC7869">
        <w:trPr>
          <w:trHeight w:val="176"/>
          <w:jc w:val="center"/>
        </w:trPr>
        <w:tc>
          <w:tcPr>
            <w:tcW w:w="2728" w:type="pct"/>
            <w:gridSpan w:val="2"/>
            <w:shd w:val="clear" w:color="auto" w:fill="auto"/>
          </w:tcPr>
          <w:p w14:paraId="7060D8C3" w14:textId="77777777" w:rsidR="00BB3B84" w:rsidRPr="00A62BB0" w:rsidRDefault="00BB3B84" w:rsidP="00CC7869">
            <w:pPr>
              <w:keepNext/>
              <w:keepLines/>
              <w:spacing w:after="0"/>
              <w:rPr>
                <w:rFonts w:ascii="Arial" w:hAnsi="Arial"/>
                <w:sz w:val="18"/>
              </w:rPr>
            </w:pPr>
            <w:r w:rsidRPr="00A62BB0">
              <w:rPr>
                <w:rFonts w:ascii="Arial" w:hAnsi="Arial"/>
                <w:sz w:val="18"/>
              </w:rPr>
              <w:t>DRX</w:t>
            </w:r>
          </w:p>
        </w:tc>
        <w:tc>
          <w:tcPr>
            <w:tcW w:w="677" w:type="pct"/>
            <w:shd w:val="clear" w:color="auto" w:fill="auto"/>
          </w:tcPr>
          <w:p w14:paraId="4E68B04B"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2140060A" w14:textId="77777777" w:rsidR="00BB3B84" w:rsidRPr="00A62BB0" w:rsidRDefault="00BB3B84" w:rsidP="00CC7869">
            <w:pPr>
              <w:keepNext/>
              <w:keepLines/>
              <w:spacing w:after="0"/>
              <w:jc w:val="center"/>
              <w:rPr>
                <w:rFonts w:ascii="Arial" w:hAnsi="Arial"/>
                <w:iCs/>
                <w:sz w:val="18"/>
              </w:rPr>
            </w:pPr>
            <w:r w:rsidRPr="00A62BB0">
              <w:rPr>
                <w:rFonts w:ascii="Arial" w:hAnsi="Arial"/>
                <w:iCs/>
                <w:sz w:val="18"/>
              </w:rPr>
              <w:t>OFF</w:t>
            </w:r>
          </w:p>
        </w:tc>
      </w:tr>
      <w:tr w:rsidR="00BB3B84" w:rsidRPr="00A62BB0" w14:paraId="1C3303AF" w14:textId="77777777" w:rsidTr="00CC7869">
        <w:trPr>
          <w:trHeight w:val="164"/>
          <w:jc w:val="center"/>
        </w:trPr>
        <w:tc>
          <w:tcPr>
            <w:tcW w:w="2728" w:type="pct"/>
            <w:gridSpan w:val="2"/>
            <w:shd w:val="clear" w:color="auto" w:fill="auto"/>
          </w:tcPr>
          <w:p w14:paraId="65E590AD" w14:textId="77777777" w:rsidR="00BB3B84" w:rsidRPr="00A62BB0" w:rsidRDefault="00BB3B84" w:rsidP="00CC7869">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32EC2C31"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29682A7F" w14:textId="77777777" w:rsidR="00BB3B84" w:rsidRPr="00A62BB0" w:rsidRDefault="00BB3B84" w:rsidP="00CC7869">
            <w:pPr>
              <w:keepNext/>
              <w:keepLines/>
              <w:spacing w:after="0"/>
              <w:jc w:val="center"/>
              <w:rPr>
                <w:rFonts w:ascii="Arial" w:hAnsi="Arial"/>
                <w:iCs/>
                <w:sz w:val="18"/>
              </w:rPr>
            </w:pPr>
            <w:r w:rsidRPr="00A62BB0">
              <w:rPr>
                <w:rFonts w:ascii="Arial" w:hAnsi="Arial"/>
                <w:iCs/>
                <w:sz w:val="18"/>
              </w:rPr>
              <w:t>N.A.</w:t>
            </w:r>
          </w:p>
        </w:tc>
      </w:tr>
      <w:tr w:rsidR="00BB3B84" w:rsidRPr="00A62BB0" w14:paraId="7D096B80" w14:textId="77777777" w:rsidTr="00CC7869">
        <w:trPr>
          <w:trHeight w:val="50"/>
          <w:jc w:val="center"/>
        </w:trPr>
        <w:tc>
          <w:tcPr>
            <w:tcW w:w="2728" w:type="pct"/>
            <w:gridSpan w:val="2"/>
            <w:shd w:val="clear" w:color="auto" w:fill="auto"/>
          </w:tcPr>
          <w:p w14:paraId="6C21173B" w14:textId="77777777" w:rsidR="00BB3B84" w:rsidRPr="00A62BB0" w:rsidRDefault="00BB3B84" w:rsidP="00CC7869">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4C851749"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28DB383E" w14:textId="77777777" w:rsidR="00BB3B84" w:rsidRPr="00A62BB0" w:rsidRDefault="00BB3B84" w:rsidP="00CC7869">
            <w:pPr>
              <w:keepNext/>
              <w:keepLines/>
              <w:spacing w:after="0"/>
              <w:jc w:val="center"/>
              <w:rPr>
                <w:rFonts w:ascii="Arial" w:hAnsi="Arial"/>
                <w:sz w:val="18"/>
              </w:rPr>
            </w:pPr>
            <w:r w:rsidRPr="00A62BB0">
              <w:rPr>
                <w:rFonts w:ascii="Arial" w:hAnsi="Arial"/>
                <w:i/>
                <w:iCs/>
                <w:sz w:val="18"/>
              </w:rPr>
              <w:t>Enabled</w:t>
            </w:r>
          </w:p>
        </w:tc>
      </w:tr>
      <w:tr w:rsidR="00BB3B84" w:rsidRPr="00A62BB0" w14:paraId="1328415D" w14:textId="77777777" w:rsidTr="00CC7869">
        <w:trPr>
          <w:trHeight w:val="164"/>
          <w:jc w:val="center"/>
        </w:trPr>
        <w:tc>
          <w:tcPr>
            <w:tcW w:w="2728" w:type="pct"/>
            <w:gridSpan w:val="2"/>
            <w:shd w:val="clear" w:color="auto" w:fill="auto"/>
          </w:tcPr>
          <w:p w14:paraId="6D6E0A8E" w14:textId="77777777" w:rsidR="00BB3B84" w:rsidRPr="00A62BB0" w:rsidRDefault="00BB3B84" w:rsidP="00CC7869">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3197C992" w14:textId="77777777" w:rsidR="00BB3B84" w:rsidRPr="00A62BB0" w:rsidRDefault="00BB3B84" w:rsidP="00CC7869">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271CB3BE" w14:textId="77777777" w:rsidR="00BB3B84" w:rsidRPr="00A62BB0" w:rsidRDefault="00BB3B84" w:rsidP="00CC7869">
            <w:pPr>
              <w:keepNext/>
              <w:keepLines/>
              <w:spacing w:after="0"/>
              <w:jc w:val="center"/>
              <w:rPr>
                <w:rFonts w:ascii="Arial" w:hAnsi="Arial"/>
                <w:i/>
                <w:iCs/>
                <w:sz w:val="18"/>
              </w:rPr>
            </w:pPr>
            <w:r w:rsidRPr="00A62BB0">
              <w:rPr>
                <w:rFonts w:ascii="Arial" w:hAnsi="Arial"/>
                <w:iCs/>
                <w:sz w:val="18"/>
              </w:rPr>
              <w:t>1000</w:t>
            </w:r>
          </w:p>
        </w:tc>
      </w:tr>
      <w:tr w:rsidR="00BB3B84" w:rsidRPr="00A62BB0" w14:paraId="6B1A7D76" w14:textId="77777777" w:rsidTr="00CC7869">
        <w:trPr>
          <w:trHeight w:val="164"/>
          <w:jc w:val="center"/>
        </w:trPr>
        <w:tc>
          <w:tcPr>
            <w:tcW w:w="2728" w:type="pct"/>
            <w:gridSpan w:val="2"/>
            <w:shd w:val="clear" w:color="auto" w:fill="auto"/>
          </w:tcPr>
          <w:p w14:paraId="0A604F40" w14:textId="77777777" w:rsidR="00BB3B84" w:rsidRPr="00A62BB0" w:rsidRDefault="00BB3B84" w:rsidP="00CC7869">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2BCD0226" w14:textId="77777777" w:rsidR="00BB3B84" w:rsidRPr="00A62BB0" w:rsidRDefault="00BB3B84" w:rsidP="00CC7869">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72D8329C" w14:textId="77777777" w:rsidR="00BB3B84" w:rsidRPr="00A62BB0" w:rsidRDefault="00BB3B84" w:rsidP="00CC7869">
            <w:pPr>
              <w:keepNext/>
              <w:keepLines/>
              <w:spacing w:after="0"/>
              <w:jc w:val="center"/>
              <w:rPr>
                <w:rFonts w:ascii="Arial" w:hAnsi="Arial"/>
                <w:i/>
                <w:iCs/>
                <w:sz w:val="18"/>
              </w:rPr>
            </w:pPr>
            <w:r w:rsidRPr="00A62BB0">
              <w:rPr>
                <w:rFonts w:ascii="Arial" w:hAnsi="Arial"/>
                <w:sz w:val="18"/>
              </w:rPr>
              <w:t>1000</w:t>
            </w:r>
          </w:p>
        </w:tc>
      </w:tr>
      <w:tr w:rsidR="00BB3B84" w:rsidRPr="00A62BB0" w14:paraId="56B28248" w14:textId="77777777" w:rsidTr="00CC7869">
        <w:trPr>
          <w:trHeight w:val="164"/>
          <w:jc w:val="center"/>
        </w:trPr>
        <w:tc>
          <w:tcPr>
            <w:tcW w:w="2728" w:type="pct"/>
            <w:gridSpan w:val="2"/>
            <w:shd w:val="clear" w:color="auto" w:fill="auto"/>
          </w:tcPr>
          <w:p w14:paraId="724BFC32" w14:textId="77777777" w:rsidR="00BB3B84" w:rsidRPr="00A62BB0" w:rsidRDefault="00BB3B84" w:rsidP="00CC7869">
            <w:pPr>
              <w:keepNext/>
              <w:keepLines/>
              <w:spacing w:after="0"/>
              <w:rPr>
                <w:rFonts w:ascii="Arial" w:hAnsi="Arial"/>
                <w:sz w:val="18"/>
              </w:rPr>
            </w:pPr>
            <w:r w:rsidRPr="00A62BB0">
              <w:rPr>
                <w:rFonts w:ascii="Arial" w:hAnsi="Arial"/>
                <w:sz w:val="18"/>
              </w:rPr>
              <w:t>N310</w:t>
            </w:r>
          </w:p>
        </w:tc>
        <w:tc>
          <w:tcPr>
            <w:tcW w:w="677" w:type="pct"/>
            <w:shd w:val="clear" w:color="auto" w:fill="auto"/>
          </w:tcPr>
          <w:p w14:paraId="6816EC65"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5277BDA0" w14:textId="77777777" w:rsidR="00BB3B84" w:rsidRPr="00A62BB0" w:rsidRDefault="00BB3B84" w:rsidP="00CC7869">
            <w:pPr>
              <w:keepNext/>
              <w:keepLines/>
              <w:spacing w:after="0"/>
              <w:jc w:val="center"/>
              <w:rPr>
                <w:rFonts w:ascii="Arial" w:hAnsi="Arial"/>
                <w:sz w:val="18"/>
              </w:rPr>
            </w:pPr>
            <w:r w:rsidRPr="00A62BB0">
              <w:rPr>
                <w:rFonts w:ascii="Arial" w:hAnsi="Arial"/>
                <w:sz w:val="18"/>
              </w:rPr>
              <w:t>1</w:t>
            </w:r>
          </w:p>
        </w:tc>
      </w:tr>
      <w:tr w:rsidR="00BB3B84" w:rsidRPr="00A62BB0" w14:paraId="514F708C" w14:textId="77777777" w:rsidTr="00CC7869">
        <w:trPr>
          <w:trHeight w:val="164"/>
          <w:jc w:val="center"/>
        </w:trPr>
        <w:tc>
          <w:tcPr>
            <w:tcW w:w="2728" w:type="pct"/>
            <w:gridSpan w:val="2"/>
            <w:shd w:val="clear" w:color="auto" w:fill="auto"/>
          </w:tcPr>
          <w:p w14:paraId="193CF839" w14:textId="77777777" w:rsidR="00BB3B84" w:rsidRPr="00A62BB0" w:rsidRDefault="00BB3B84" w:rsidP="00CC7869">
            <w:pPr>
              <w:keepNext/>
              <w:keepLines/>
              <w:spacing w:after="0"/>
              <w:rPr>
                <w:rFonts w:ascii="Arial" w:hAnsi="Arial"/>
                <w:sz w:val="18"/>
              </w:rPr>
            </w:pPr>
            <w:r w:rsidRPr="00A62BB0">
              <w:rPr>
                <w:rFonts w:ascii="Arial" w:hAnsi="Arial"/>
                <w:sz w:val="18"/>
              </w:rPr>
              <w:t>N311</w:t>
            </w:r>
          </w:p>
        </w:tc>
        <w:tc>
          <w:tcPr>
            <w:tcW w:w="677" w:type="pct"/>
            <w:shd w:val="clear" w:color="auto" w:fill="auto"/>
          </w:tcPr>
          <w:p w14:paraId="530B640B"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7709E2D1" w14:textId="77777777" w:rsidR="00BB3B84" w:rsidRPr="00A62BB0" w:rsidRDefault="00BB3B84" w:rsidP="00CC7869">
            <w:pPr>
              <w:keepNext/>
              <w:keepLines/>
              <w:spacing w:after="0"/>
              <w:jc w:val="center"/>
              <w:rPr>
                <w:rFonts w:ascii="Arial" w:hAnsi="Arial"/>
                <w:sz w:val="18"/>
              </w:rPr>
            </w:pPr>
            <w:r w:rsidRPr="00A62BB0">
              <w:rPr>
                <w:rFonts w:ascii="Arial" w:hAnsi="Arial"/>
                <w:sz w:val="18"/>
              </w:rPr>
              <w:t>1</w:t>
            </w:r>
          </w:p>
        </w:tc>
      </w:tr>
      <w:tr w:rsidR="00BB3B84" w:rsidRPr="00A62BB0" w14:paraId="7019398D" w14:textId="77777777" w:rsidTr="00CC7869">
        <w:trPr>
          <w:trHeight w:val="50"/>
          <w:jc w:val="center"/>
        </w:trPr>
        <w:tc>
          <w:tcPr>
            <w:tcW w:w="1072" w:type="pct"/>
            <w:shd w:val="clear" w:color="auto" w:fill="auto"/>
          </w:tcPr>
          <w:p w14:paraId="6F9D982D" w14:textId="77777777" w:rsidR="00BB3B84" w:rsidRPr="00A62BB0" w:rsidRDefault="00BB3B84" w:rsidP="00CC7869">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0BE3F714" w14:textId="77777777" w:rsidR="00BB3B84" w:rsidRPr="00A62BB0" w:rsidRDefault="00BB3B84" w:rsidP="00CC7869">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438A7024"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30FCDF8F" w14:textId="77777777" w:rsidR="00BB3B84" w:rsidRPr="00A62BB0" w:rsidRDefault="00BB3B84" w:rsidP="00CC7869">
            <w:pPr>
              <w:keepNext/>
              <w:keepLines/>
              <w:spacing w:after="0"/>
              <w:jc w:val="center"/>
              <w:rPr>
                <w:rFonts w:ascii="Arial" w:hAnsi="Arial"/>
                <w:sz w:val="18"/>
              </w:rPr>
            </w:pPr>
            <w:r w:rsidRPr="00A62BB0">
              <w:rPr>
                <w:rFonts w:ascii="Arial" w:hAnsi="Arial"/>
                <w:sz w:val="18"/>
              </w:rPr>
              <w:t>CSI-RS.3.1 TDD</w:t>
            </w:r>
          </w:p>
        </w:tc>
      </w:tr>
      <w:tr w:rsidR="00BB3B84" w:rsidRPr="00A62BB0" w14:paraId="0BD024BF" w14:textId="77777777" w:rsidTr="00CC7869">
        <w:trPr>
          <w:trHeight w:val="164"/>
          <w:jc w:val="center"/>
        </w:trPr>
        <w:tc>
          <w:tcPr>
            <w:tcW w:w="2728" w:type="pct"/>
            <w:gridSpan w:val="2"/>
            <w:shd w:val="clear" w:color="auto" w:fill="auto"/>
          </w:tcPr>
          <w:p w14:paraId="12C1D6CD" w14:textId="77777777" w:rsidR="00BB3B84" w:rsidRPr="00A62BB0" w:rsidRDefault="00BB3B84" w:rsidP="00CC7869">
            <w:pPr>
              <w:keepNext/>
              <w:keepLines/>
              <w:spacing w:after="0"/>
              <w:rPr>
                <w:rFonts w:ascii="Arial" w:hAnsi="Arial"/>
                <w:sz w:val="18"/>
              </w:rPr>
            </w:pPr>
            <w:r w:rsidRPr="00A62BB0">
              <w:rPr>
                <w:rFonts w:ascii="Arial" w:hAnsi="Arial"/>
                <w:sz w:val="18"/>
              </w:rPr>
              <w:t>T1</w:t>
            </w:r>
          </w:p>
        </w:tc>
        <w:tc>
          <w:tcPr>
            <w:tcW w:w="677" w:type="pct"/>
            <w:shd w:val="clear" w:color="auto" w:fill="auto"/>
          </w:tcPr>
          <w:p w14:paraId="315A44A0"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F0772E8" w14:textId="77777777" w:rsidR="00BB3B84" w:rsidRPr="00A62BB0" w:rsidRDefault="00BB3B84" w:rsidP="00CC7869">
            <w:pPr>
              <w:keepNext/>
              <w:keepLines/>
              <w:spacing w:after="0"/>
              <w:jc w:val="center"/>
              <w:rPr>
                <w:rFonts w:ascii="Arial" w:hAnsi="Arial"/>
                <w:sz w:val="18"/>
              </w:rPr>
            </w:pPr>
            <w:r w:rsidRPr="00A62BB0">
              <w:rPr>
                <w:rFonts w:ascii="Arial" w:hAnsi="Arial"/>
                <w:sz w:val="18"/>
              </w:rPr>
              <w:t>0.2</w:t>
            </w:r>
          </w:p>
        </w:tc>
      </w:tr>
      <w:tr w:rsidR="00BB3B84" w:rsidRPr="00A62BB0" w14:paraId="5B1D182A" w14:textId="77777777" w:rsidTr="00CC7869">
        <w:trPr>
          <w:trHeight w:val="176"/>
          <w:jc w:val="center"/>
        </w:trPr>
        <w:tc>
          <w:tcPr>
            <w:tcW w:w="2728" w:type="pct"/>
            <w:gridSpan w:val="2"/>
            <w:shd w:val="clear" w:color="auto" w:fill="auto"/>
          </w:tcPr>
          <w:p w14:paraId="4B1E6D9B" w14:textId="77777777" w:rsidR="00BB3B84" w:rsidRPr="00A62BB0" w:rsidRDefault="00BB3B84" w:rsidP="00CC7869">
            <w:pPr>
              <w:keepNext/>
              <w:keepLines/>
              <w:spacing w:after="0"/>
              <w:rPr>
                <w:rFonts w:ascii="Arial" w:hAnsi="Arial"/>
                <w:sz w:val="18"/>
              </w:rPr>
            </w:pPr>
            <w:r w:rsidRPr="00A62BB0">
              <w:rPr>
                <w:rFonts w:ascii="Arial" w:hAnsi="Arial"/>
                <w:sz w:val="18"/>
              </w:rPr>
              <w:t>T2</w:t>
            </w:r>
          </w:p>
        </w:tc>
        <w:tc>
          <w:tcPr>
            <w:tcW w:w="677" w:type="pct"/>
            <w:shd w:val="clear" w:color="auto" w:fill="auto"/>
          </w:tcPr>
          <w:p w14:paraId="695FB251"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748B38E" w14:textId="77777777" w:rsidR="00BB3B84" w:rsidRPr="00A62BB0" w:rsidRDefault="00BB3B84" w:rsidP="00CC7869">
            <w:pPr>
              <w:keepNext/>
              <w:keepLines/>
              <w:spacing w:after="0"/>
              <w:jc w:val="center"/>
              <w:rPr>
                <w:rFonts w:ascii="Arial" w:hAnsi="Arial"/>
                <w:sz w:val="18"/>
              </w:rPr>
            </w:pPr>
            <w:r w:rsidRPr="00A62BB0">
              <w:rPr>
                <w:rFonts w:ascii="Arial" w:hAnsi="Arial"/>
                <w:sz w:val="18"/>
              </w:rPr>
              <w:t>0.2</w:t>
            </w:r>
          </w:p>
        </w:tc>
      </w:tr>
      <w:tr w:rsidR="00BB3B84" w:rsidRPr="00A62BB0" w14:paraId="1C2F9B9E" w14:textId="77777777" w:rsidTr="00CC7869">
        <w:trPr>
          <w:trHeight w:val="164"/>
          <w:jc w:val="center"/>
        </w:trPr>
        <w:tc>
          <w:tcPr>
            <w:tcW w:w="2728" w:type="pct"/>
            <w:gridSpan w:val="2"/>
            <w:shd w:val="clear" w:color="auto" w:fill="auto"/>
          </w:tcPr>
          <w:p w14:paraId="0634EB56" w14:textId="77777777" w:rsidR="00BB3B84" w:rsidRPr="00A62BB0" w:rsidRDefault="00BB3B84" w:rsidP="00CC7869">
            <w:pPr>
              <w:keepNext/>
              <w:keepLines/>
              <w:spacing w:after="0"/>
              <w:rPr>
                <w:rFonts w:ascii="Arial" w:hAnsi="Arial"/>
                <w:sz w:val="18"/>
              </w:rPr>
            </w:pPr>
            <w:r w:rsidRPr="00A62BB0">
              <w:rPr>
                <w:rFonts w:ascii="Arial" w:hAnsi="Arial"/>
                <w:sz w:val="18"/>
              </w:rPr>
              <w:t>T3</w:t>
            </w:r>
          </w:p>
        </w:tc>
        <w:tc>
          <w:tcPr>
            <w:tcW w:w="677" w:type="pct"/>
            <w:shd w:val="clear" w:color="auto" w:fill="auto"/>
          </w:tcPr>
          <w:p w14:paraId="3735012F"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77B31BC" w14:textId="77777777" w:rsidR="00BB3B84" w:rsidRPr="00A62BB0" w:rsidRDefault="00BB3B84" w:rsidP="00CC7869">
            <w:pPr>
              <w:keepNext/>
              <w:keepLines/>
              <w:spacing w:after="0"/>
              <w:jc w:val="center"/>
              <w:rPr>
                <w:rFonts w:ascii="Arial" w:hAnsi="Arial"/>
                <w:sz w:val="18"/>
              </w:rPr>
            </w:pPr>
            <w:r w:rsidRPr="00A62BB0">
              <w:rPr>
                <w:rFonts w:ascii="Arial" w:hAnsi="Arial"/>
                <w:sz w:val="18"/>
              </w:rPr>
              <w:t>0.24</w:t>
            </w:r>
          </w:p>
        </w:tc>
      </w:tr>
      <w:tr w:rsidR="00BB3B84" w:rsidRPr="00A62BB0" w14:paraId="6FA35ED8" w14:textId="77777777" w:rsidTr="00CC7869">
        <w:trPr>
          <w:trHeight w:val="164"/>
          <w:jc w:val="center"/>
        </w:trPr>
        <w:tc>
          <w:tcPr>
            <w:tcW w:w="2728" w:type="pct"/>
            <w:gridSpan w:val="2"/>
            <w:shd w:val="clear" w:color="auto" w:fill="auto"/>
          </w:tcPr>
          <w:p w14:paraId="6971B737" w14:textId="77777777" w:rsidR="00BB3B84" w:rsidRPr="00A62BB0" w:rsidRDefault="00BB3B84" w:rsidP="00CC7869">
            <w:pPr>
              <w:keepNext/>
              <w:keepLines/>
              <w:spacing w:after="0"/>
              <w:rPr>
                <w:rFonts w:ascii="Arial" w:hAnsi="Arial"/>
                <w:sz w:val="18"/>
              </w:rPr>
            </w:pPr>
            <w:r w:rsidRPr="00A62BB0">
              <w:rPr>
                <w:rFonts w:ascii="Arial" w:hAnsi="Arial"/>
                <w:sz w:val="18"/>
              </w:rPr>
              <w:t>T4</w:t>
            </w:r>
          </w:p>
        </w:tc>
        <w:tc>
          <w:tcPr>
            <w:tcW w:w="677" w:type="pct"/>
            <w:shd w:val="clear" w:color="auto" w:fill="auto"/>
          </w:tcPr>
          <w:p w14:paraId="4A8EA95F"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E048D08" w14:textId="77777777" w:rsidR="00BB3B84" w:rsidRPr="00A62BB0" w:rsidDel="00A06AD4" w:rsidRDefault="00BB3B84" w:rsidP="00CC7869">
            <w:pPr>
              <w:keepNext/>
              <w:keepLines/>
              <w:spacing w:after="0"/>
              <w:jc w:val="center"/>
              <w:rPr>
                <w:rFonts w:ascii="Arial" w:hAnsi="Arial"/>
                <w:sz w:val="18"/>
              </w:rPr>
            </w:pPr>
            <w:r w:rsidRPr="00A62BB0">
              <w:rPr>
                <w:rFonts w:ascii="Arial" w:hAnsi="Arial"/>
                <w:sz w:val="18"/>
              </w:rPr>
              <w:t>0.2</w:t>
            </w:r>
          </w:p>
        </w:tc>
      </w:tr>
      <w:tr w:rsidR="00BB3B84" w:rsidRPr="00A62BB0" w14:paraId="0FD05724" w14:textId="77777777" w:rsidTr="00CC7869">
        <w:trPr>
          <w:trHeight w:val="164"/>
          <w:jc w:val="center"/>
        </w:trPr>
        <w:tc>
          <w:tcPr>
            <w:tcW w:w="2728" w:type="pct"/>
            <w:gridSpan w:val="2"/>
            <w:shd w:val="clear" w:color="auto" w:fill="auto"/>
          </w:tcPr>
          <w:p w14:paraId="697A76BB" w14:textId="77777777" w:rsidR="00BB3B84" w:rsidRPr="00A62BB0" w:rsidRDefault="00BB3B84" w:rsidP="00CC7869">
            <w:pPr>
              <w:keepNext/>
              <w:keepLines/>
              <w:spacing w:after="0"/>
              <w:rPr>
                <w:rFonts w:ascii="Arial" w:hAnsi="Arial"/>
                <w:sz w:val="18"/>
              </w:rPr>
            </w:pPr>
            <w:r w:rsidRPr="00A62BB0">
              <w:rPr>
                <w:rFonts w:ascii="Arial" w:hAnsi="Arial"/>
                <w:sz w:val="18"/>
              </w:rPr>
              <w:t>T5</w:t>
            </w:r>
          </w:p>
        </w:tc>
        <w:tc>
          <w:tcPr>
            <w:tcW w:w="677" w:type="pct"/>
            <w:shd w:val="clear" w:color="auto" w:fill="auto"/>
          </w:tcPr>
          <w:p w14:paraId="1A29E44A"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427A421" w14:textId="77777777" w:rsidR="00BB3B84" w:rsidRPr="00A62BB0" w:rsidDel="00A06AD4" w:rsidRDefault="00BB3B84" w:rsidP="00CC7869">
            <w:pPr>
              <w:keepNext/>
              <w:keepLines/>
              <w:spacing w:after="0"/>
              <w:jc w:val="center"/>
              <w:rPr>
                <w:rFonts w:ascii="Arial" w:hAnsi="Arial"/>
                <w:sz w:val="18"/>
              </w:rPr>
            </w:pPr>
            <w:r w:rsidRPr="00A62BB0">
              <w:rPr>
                <w:rFonts w:ascii="Arial" w:hAnsi="Arial"/>
                <w:sz w:val="18"/>
              </w:rPr>
              <w:t>0.88</w:t>
            </w:r>
          </w:p>
        </w:tc>
      </w:tr>
      <w:tr w:rsidR="00BB3B84" w:rsidRPr="00A62BB0" w14:paraId="239F3FF9" w14:textId="77777777" w:rsidTr="00CC7869">
        <w:trPr>
          <w:trHeight w:val="164"/>
          <w:jc w:val="center"/>
        </w:trPr>
        <w:tc>
          <w:tcPr>
            <w:tcW w:w="2728" w:type="pct"/>
            <w:gridSpan w:val="2"/>
            <w:shd w:val="clear" w:color="auto" w:fill="auto"/>
          </w:tcPr>
          <w:p w14:paraId="46ABA8B0" w14:textId="77777777" w:rsidR="00BB3B84" w:rsidRPr="00A62BB0" w:rsidRDefault="00BB3B84" w:rsidP="00CC7869">
            <w:pPr>
              <w:keepNext/>
              <w:keepLines/>
              <w:spacing w:after="0"/>
              <w:rPr>
                <w:rFonts w:ascii="Arial" w:hAnsi="Arial"/>
                <w:sz w:val="18"/>
              </w:rPr>
            </w:pPr>
            <w:r w:rsidRPr="00A62BB0">
              <w:rPr>
                <w:rFonts w:ascii="Arial" w:hAnsi="Arial"/>
                <w:sz w:val="18"/>
              </w:rPr>
              <w:t>D1</w:t>
            </w:r>
          </w:p>
        </w:tc>
        <w:tc>
          <w:tcPr>
            <w:tcW w:w="677" w:type="pct"/>
            <w:shd w:val="clear" w:color="auto" w:fill="auto"/>
          </w:tcPr>
          <w:p w14:paraId="42735303"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D446338" w14:textId="77777777" w:rsidR="00BB3B84" w:rsidRPr="00A62BB0" w:rsidRDefault="00BB3B84" w:rsidP="00CC7869">
            <w:pPr>
              <w:keepNext/>
              <w:keepLines/>
              <w:spacing w:after="0"/>
              <w:jc w:val="center"/>
              <w:rPr>
                <w:rFonts w:ascii="Arial" w:hAnsi="Arial"/>
                <w:sz w:val="18"/>
              </w:rPr>
            </w:pPr>
            <w:r w:rsidRPr="00A62BB0">
              <w:rPr>
                <w:rFonts w:ascii="Arial" w:hAnsi="Arial"/>
                <w:sz w:val="18"/>
              </w:rPr>
              <w:t>0.84</w:t>
            </w:r>
          </w:p>
        </w:tc>
      </w:tr>
      <w:tr w:rsidR="00BB3B84" w:rsidRPr="00A62BB0" w14:paraId="78C59207" w14:textId="77777777" w:rsidTr="00CC7869">
        <w:trPr>
          <w:trHeight w:val="50"/>
          <w:jc w:val="center"/>
        </w:trPr>
        <w:tc>
          <w:tcPr>
            <w:tcW w:w="5000" w:type="pct"/>
            <w:gridSpan w:val="4"/>
          </w:tcPr>
          <w:p w14:paraId="2F660B20" w14:textId="77777777" w:rsidR="00BB3B84" w:rsidRPr="00A62BB0" w:rsidRDefault="00BB3B84" w:rsidP="00CC7869">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4E801AB7" w14:textId="77777777" w:rsidR="00BB3B84" w:rsidRPr="00A62BB0" w:rsidRDefault="00BB3B84" w:rsidP="00BB3B84"/>
    <w:p w14:paraId="238DC835" w14:textId="77777777" w:rsidR="00BB3B84" w:rsidRPr="00806803" w:rsidRDefault="00BB3B84" w:rsidP="00BB3B84">
      <w:pPr>
        <w:pStyle w:val="TH"/>
      </w:pPr>
      <w:r w:rsidRPr="00A62BB0">
        <w:rPr>
          <w:rFonts w:eastAsia="Malgun Gothic"/>
          <w:kern w:val="20"/>
        </w:rPr>
        <w:t xml:space="preserve">Table A.7.5.1.6.1-3: </w:t>
      </w:r>
      <w:r w:rsidRPr="00A62BB0">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BB3B84" w:rsidRPr="00806803" w14:paraId="0CA321E0" w14:textId="77777777" w:rsidTr="00CC7869">
        <w:trPr>
          <w:cantSplit/>
          <w:trHeight w:val="207"/>
        </w:trPr>
        <w:tc>
          <w:tcPr>
            <w:tcW w:w="3494" w:type="dxa"/>
            <w:gridSpan w:val="2"/>
            <w:vMerge w:val="restart"/>
            <w:tcBorders>
              <w:top w:val="single" w:sz="4" w:space="0" w:color="auto"/>
              <w:left w:val="single" w:sz="4" w:space="0" w:color="auto"/>
            </w:tcBorders>
          </w:tcPr>
          <w:p w14:paraId="1146580C" w14:textId="77777777" w:rsidR="00BB3B84" w:rsidRPr="00806803" w:rsidRDefault="00BB3B84" w:rsidP="00CC7869">
            <w:pPr>
              <w:pStyle w:val="TAH"/>
            </w:pPr>
            <w:r w:rsidRPr="00806803">
              <w:t>Parameter</w:t>
            </w:r>
          </w:p>
        </w:tc>
        <w:tc>
          <w:tcPr>
            <w:tcW w:w="940" w:type="dxa"/>
            <w:vMerge w:val="restart"/>
            <w:tcBorders>
              <w:top w:val="single" w:sz="4" w:space="0" w:color="auto"/>
            </w:tcBorders>
          </w:tcPr>
          <w:p w14:paraId="52AC8014" w14:textId="77777777" w:rsidR="00BB3B84" w:rsidRPr="00806803" w:rsidRDefault="00BB3B84" w:rsidP="00CC7869">
            <w:pPr>
              <w:pStyle w:val="TAH"/>
            </w:pPr>
            <w:r w:rsidRPr="00806803">
              <w:t>Unit</w:t>
            </w:r>
          </w:p>
        </w:tc>
        <w:tc>
          <w:tcPr>
            <w:tcW w:w="7400" w:type="dxa"/>
            <w:gridSpan w:val="10"/>
            <w:tcBorders>
              <w:top w:val="single" w:sz="4" w:space="0" w:color="auto"/>
            </w:tcBorders>
          </w:tcPr>
          <w:p w14:paraId="3EBA5030" w14:textId="77777777" w:rsidR="00BB3B84" w:rsidRPr="00806803" w:rsidRDefault="00BB3B84" w:rsidP="00CC7869">
            <w:pPr>
              <w:pStyle w:val="TAH"/>
            </w:pPr>
            <w:r w:rsidRPr="00806803">
              <w:t>Test 1</w:t>
            </w:r>
          </w:p>
        </w:tc>
      </w:tr>
      <w:tr w:rsidR="00BB3B84" w:rsidRPr="00806803" w14:paraId="0BE7AACD" w14:textId="77777777" w:rsidTr="00CC7869">
        <w:trPr>
          <w:cantSplit/>
          <w:trHeight w:val="207"/>
        </w:trPr>
        <w:tc>
          <w:tcPr>
            <w:tcW w:w="3494" w:type="dxa"/>
            <w:gridSpan w:val="2"/>
            <w:vMerge/>
            <w:tcBorders>
              <w:left w:val="single" w:sz="4" w:space="0" w:color="auto"/>
              <w:bottom w:val="single" w:sz="4" w:space="0" w:color="auto"/>
            </w:tcBorders>
          </w:tcPr>
          <w:p w14:paraId="69573915" w14:textId="77777777" w:rsidR="00BB3B84" w:rsidRPr="00806803" w:rsidRDefault="00BB3B84" w:rsidP="00CC7869">
            <w:pPr>
              <w:pStyle w:val="TAH"/>
            </w:pPr>
          </w:p>
        </w:tc>
        <w:tc>
          <w:tcPr>
            <w:tcW w:w="940" w:type="dxa"/>
            <w:vMerge/>
            <w:tcBorders>
              <w:bottom w:val="single" w:sz="4" w:space="0" w:color="auto"/>
            </w:tcBorders>
          </w:tcPr>
          <w:p w14:paraId="5235C8FF" w14:textId="77777777" w:rsidR="00BB3B84" w:rsidRPr="00806803" w:rsidRDefault="00BB3B84" w:rsidP="00CC7869">
            <w:pPr>
              <w:pStyle w:val="TAH"/>
            </w:pPr>
          </w:p>
        </w:tc>
        <w:tc>
          <w:tcPr>
            <w:tcW w:w="740" w:type="dxa"/>
            <w:tcBorders>
              <w:bottom w:val="single" w:sz="4" w:space="0" w:color="auto"/>
            </w:tcBorders>
          </w:tcPr>
          <w:p w14:paraId="746CCDD4" w14:textId="77777777" w:rsidR="00BB3B84" w:rsidRPr="00806803" w:rsidRDefault="00BB3B84" w:rsidP="00CC7869">
            <w:pPr>
              <w:pStyle w:val="TAH"/>
            </w:pPr>
            <w:r w:rsidRPr="00806803">
              <w:t>T1</w:t>
            </w:r>
          </w:p>
        </w:tc>
        <w:tc>
          <w:tcPr>
            <w:tcW w:w="740" w:type="dxa"/>
            <w:tcBorders>
              <w:bottom w:val="single" w:sz="4" w:space="0" w:color="auto"/>
            </w:tcBorders>
          </w:tcPr>
          <w:p w14:paraId="0D212D23" w14:textId="77777777" w:rsidR="00BB3B84" w:rsidRPr="00806803" w:rsidRDefault="00BB3B84" w:rsidP="00CC7869">
            <w:pPr>
              <w:pStyle w:val="TAH"/>
            </w:pPr>
            <w:r w:rsidRPr="00806803">
              <w:t>T2</w:t>
            </w:r>
          </w:p>
        </w:tc>
        <w:tc>
          <w:tcPr>
            <w:tcW w:w="740" w:type="dxa"/>
            <w:tcBorders>
              <w:bottom w:val="single" w:sz="4" w:space="0" w:color="auto"/>
            </w:tcBorders>
          </w:tcPr>
          <w:p w14:paraId="4CCD5994" w14:textId="77777777" w:rsidR="00BB3B84" w:rsidRPr="00806803" w:rsidRDefault="00BB3B84" w:rsidP="00CC7869">
            <w:pPr>
              <w:pStyle w:val="TAH"/>
            </w:pPr>
            <w:r w:rsidRPr="00806803">
              <w:t>T3</w:t>
            </w:r>
          </w:p>
        </w:tc>
        <w:tc>
          <w:tcPr>
            <w:tcW w:w="740" w:type="dxa"/>
            <w:tcBorders>
              <w:bottom w:val="single" w:sz="4" w:space="0" w:color="auto"/>
            </w:tcBorders>
          </w:tcPr>
          <w:p w14:paraId="7CF24FA3" w14:textId="77777777" w:rsidR="00BB3B84" w:rsidRPr="00806803" w:rsidRDefault="00BB3B84" w:rsidP="00CC7869">
            <w:pPr>
              <w:pStyle w:val="TAH"/>
            </w:pPr>
            <w:r w:rsidRPr="00806803">
              <w:t>T4</w:t>
            </w:r>
          </w:p>
        </w:tc>
        <w:tc>
          <w:tcPr>
            <w:tcW w:w="740" w:type="dxa"/>
            <w:tcBorders>
              <w:bottom w:val="single" w:sz="4" w:space="0" w:color="auto"/>
            </w:tcBorders>
          </w:tcPr>
          <w:p w14:paraId="76E62E5A" w14:textId="77777777" w:rsidR="00BB3B84" w:rsidRPr="00806803" w:rsidRDefault="00BB3B84" w:rsidP="00CC7869">
            <w:pPr>
              <w:pStyle w:val="TAH"/>
            </w:pPr>
            <w:r w:rsidRPr="00806803">
              <w:t>T5</w:t>
            </w:r>
          </w:p>
        </w:tc>
        <w:tc>
          <w:tcPr>
            <w:tcW w:w="740" w:type="dxa"/>
            <w:tcBorders>
              <w:bottom w:val="single" w:sz="4" w:space="0" w:color="auto"/>
            </w:tcBorders>
          </w:tcPr>
          <w:p w14:paraId="778D228F" w14:textId="77777777" w:rsidR="00BB3B84" w:rsidRPr="00806803" w:rsidRDefault="00BB3B84" w:rsidP="00CC7869">
            <w:pPr>
              <w:pStyle w:val="TAH"/>
            </w:pPr>
            <w:r w:rsidRPr="00806803">
              <w:t>T1</w:t>
            </w:r>
          </w:p>
        </w:tc>
        <w:tc>
          <w:tcPr>
            <w:tcW w:w="740" w:type="dxa"/>
            <w:tcBorders>
              <w:bottom w:val="single" w:sz="4" w:space="0" w:color="auto"/>
            </w:tcBorders>
          </w:tcPr>
          <w:p w14:paraId="7C73CF7E" w14:textId="77777777" w:rsidR="00BB3B84" w:rsidRPr="00806803" w:rsidRDefault="00BB3B84" w:rsidP="00CC7869">
            <w:pPr>
              <w:pStyle w:val="TAH"/>
            </w:pPr>
            <w:r w:rsidRPr="00806803">
              <w:t>T2</w:t>
            </w:r>
          </w:p>
        </w:tc>
        <w:tc>
          <w:tcPr>
            <w:tcW w:w="740" w:type="dxa"/>
            <w:tcBorders>
              <w:bottom w:val="single" w:sz="4" w:space="0" w:color="auto"/>
            </w:tcBorders>
          </w:tcPr>
          <w:p w14:paraId="01EC053F" w14:textId="77777777" w:rsidR="00BB3B84" w:rsidRPr="00806803" w:rsidRDefault="00BB3B84" w:rsidP="00CC7869">
            <w:pPr>
              <w:pStyle w:val="TAH"/>
            </w:pPr>
            <w:r w:rsidRPr="00806803">
              <w:t>T3</w:t>
            </w:r>
          </w:p>
        </w:tc>
        <w:tc>
          <w:tcPr>
            <w:tcW w:w="740" w:type="dxa"/>
            <w:tcBorders>
              <w:bottom w:val="single" w:sz="4" w:space="0" w:color="auto"/>
            </w:tcBorders>
          </w:tcPr>
          <w:p w14:paraId="5691E7B9" w14:textId="77777777" w:rsidR="00BB3B84" w:rsidRPr="00806803" w:rsidRDefault="00BB3B84" w:rsidP="00CC7869">
            <w:pPr>
              <w:pStyle w:val="TAH"/>
            </w:pPr>
            <w:r w:rsidRPr="00806803">
              <w:t>T4</w:t>
            </w:r>
          </w:p>
        </w:tc>
        <w:tc>
          <w:tcPr>
            <w:tcW w:w="740" w:type="dxa"/>
            <w:tcBorders>
              <w:bottom w:val="single" w:sz="4" w:space="0" w:color="auto"/>
            </w:tcBorders>
          </w:tcPr>
          <w:p w14:paraId="367399FF" w14:textId="77777777" w:rsidR="00BB3B84" w:rsidRPr="00806803" w:rsidRDefault="00BB3B84" w:rsidP="00CC7869">
            <w:pPr>
              <w:pStyle w:val="TAH"/>
            </w:pPr>
            <w:r w:rsidRPr="00806803">
              <w:t>T5</w:t>
            </w:r>
          </w:p>
        </w:tc>
      </w:tr>
      <w:tr w:rsidR="00BB3B84" w:rsidRPr="00806803" w14:paraId="079E4D50" w14:textId="77777777" w:rsidTr="00CC7869">
        <w:trPr>
          <w:cantSplit/>
          <w:trHeight w:val="199"/>
        </w:trPr>
        <w:tc>
          <w:tcPr>
            <w:tcW w:w="3494" w:type="dxa"/>
            <w:gridSpan w:val="2"/>
            <w:vMerge w:val="restart"/>
          </w:tcPr>
          <w:p w14:paraId="519021CF" w14:textId="77777777" w:rsidR="00BB3B84" w:rsidRPr="00806803" w:rsidRDefault="00BB3B84" w:rsidP="00CC7869">
            <w:pPr>
              <w:pStyle w:val="TAL"/>
              <w:rPr>
                <w:rFonts w:eastAsia="?? ??"/>
              </w:rPr>
            </w:pPr>
            <w:proofErr w:type="spellStart"/>
            <w:r w:rsidRPr="00806803">
              <w:t>AoA</w:t>
            </w:r>
            <w:proofErr w:type="spellEnd"/>
            <w:r w:rsidRPr="00806803">
              <w:t xml:space="preserve"> setup</w:t>
            </w:r>
          </w:p>
          <w:p w14:paraId="216DE9E7" w14:textId="77777777" w:rsidR="00BB3B84" w:rsidRPr="00806803" w:rsidRDefault="00BB3B84" w:rsidP="00CC7869">
            <w:pPr>
              <w:pStyle w:val="TAL"/>
              <w:rPr>
                <w:noProof/>
                <w:lang w:val="it-IT"/>
              </w:rPr>
            </w:pPr>
          </w:p>
        </w:tc>
        <w:tc>
          <w:tcPr>
            <w:tcW w:w="940" w:type="dxa"/>
            <w:vMerge w:val="restart"/>
          </w:tcPr>
          <w:p w14:paraId="10B30562" w14:textId="77777777" w:rsidR="00BB3B84" w:rsidRPr="00806803" w:rsidRDefault="00BB3B84" w:rsidP="00CC7869">
            <w:pPr>
              <w:pStyle w:val="TAC"/>
            </w:pPr>
          </w:p>
        </w:tc>
        <w:tc>
          <w:tcPr>
            <w:tcW w:w="7400" w:type="dxa"/>
            <w:gridSpan w:val="10"/>
            <w:vAlign w:val="center"/>
          </w:tcPr>
          <w:p w14:paraId="3EE23880" w14:textId="77777777" w:rsidR="00BB3B84" w:rsidRPr="00806803" w:rsidRDefault="00BB3B84" w:rsidP="00CC7869">
            <w:pPr>
              <w:pStyle w:val="TAC"/>
            </w:pPr>
            <w:r w:rsidRPr="00806803">
              <w:t>Setup 3 defined in A.3.15</w:t>
            </w:r>
          </w:p>
        </w:tc>
      </w:tr>
      <w:tr w:rsidR="00BB3B84" w:rsidRPr="00806803" w14:paraId="7666A762" w14:textId="77777777" w:rsidTr="00CC7869">
        <w:trPr>
          <w:cantSplit/>
          <w:trHeight w:val="199"/>
        </w:trPr>
        <w:tc>
          <w:tcPr>
            <w:tcW w:w="3494" w:type="dxa"/>
            <w:gridSpan w:val="2"/>
            <w:vMerge/>
          </w:tcPr>
          <w:p w14:paraId="5F089C20" w14:textId="77777777" w:rsidR="00BB3B84" w:rsidRPr="00806803" w:rsidRDefault="00BB3B84" w:rsidP="00CC7869">
            <w:pPr>
              <w:pStyle w:val="TAL"/>
            </w:pPr>
          </w:p>
        </w:tc>
        <w:tc>
          <w:tcPr>
            <w:tcW w:w="940" w:type="dxa"/>
            <w:vMerge/>
          </w:tcPr>
          <w:p w14:paraId="685A5BF4" w14:textId="77777777" w:rsidR="00BB3B84" w:rsidRPr="00806803" w:rsidRDefault="00BB3B84" w:rsidP="00CC7869">
            <w:pPr>
              <w:pStyle w:val="TAC"/>
            </w:pPr>
          </w:p>
        </w:tc>
        <w:tc>
          <w:tcPr>
            <w:tcW w:w="3700" w:type="dxa"/>
            <w:gridSpan w:val="5"/>
            <w:vAlign w:val="center"/>
          </w:tcPr>
          <w:p w14:paraId="6D8681CB" w14:textId="77777777" w:rsidR="00BB3B84" w:rsidRPr="005D5CEC" w:rsidRDefault="00BB3B84" w:rsidP="00CC7869">
            <w:pPr>
              <w:pStyle w:val="TAC"/>
              <w:rPr>
                <w:bCs/>
              </w:rPr>
            </w:pPr>
            <w:r w:rsidRPr="005D5CEC">
              <w:rPr>
                <w:bCs/>
              </w:rPr>
              <w:t>AoA1</w:t>
            </w:r>
          </w:p>
        </w:tc>
        <w:tc>
          <w:tcPr>
            <w:tcW w:w="3700" w:type="dxa"/>
            <w:gridSpan w:val="5"/>
            <w:vAlign w:val="center"/>
          </w:tcPr>
          <w:p w14:paraId="5C2E4700" w14:textId="77777777" w:rsidR="00BB3B84" w:rsidRPr="005D5CEC" w:rsidRDefault="00BB3B84" w:rsidP="00CC7869">
            <w:pPr>
              <w:pStyle w:val="TAC"/>
              <w:rPr>
                <w:bCs/>
              </w:rPr>
            </w:pPr>
            <w:r w:rsidRPr="005D5CEC">
              <w:rPr>
                <w:bCs/>
              </w:rPr>
              <w:t>AoA2</w:t>
            </w:r>
          </w:p>
        </w:tc>
      </w:tr>
      <w:tr w:rsidR="00BB3B84" w:rsidRPr="00806803" w14:paraId="1A2756DF" w14:textId="77777777" w:rsidTr="00CC7869">
        <w:trPr>
          <w:cantSplit/>
          <w:trHeight w:val="199"/>
        </w:trPr>
        <w:tc>
          <w:tcPr>
            <w:tcW w:w="3494" w:type="dxa"/>
            <w:gridSpan w:val="2"/>
          </w:tcPr>
          <w:p w14:paraId="5B305961" w14:textId="77777777" w:rsidR="00BB3B84" w:rsidRPr="00806803" w:rsidRDefault="00BB3B84" w:rsidP="00CC7869">
            <w:pPr>
              <w:pStyle w:val="TAL"/>
            </w:pPr>
            <w:r>
              <w:t xml:space="preserve">Assumption for UE beams </w:t>
            </w:r>
            <w:r w:rsidRPr="009E0D37">
              <w:rPr>
                <w:vertAlign w:val="superscript"/>
              </w:rPr>
              <w:t>Note 10</w:t>
            </w:r>
          </w:p>
        </w:tc>
        <w:tc>
          <w:tcPr>
            <w:tcW w:w="940" w:type="dxa"/>
          </w:tcPr>
          <w:p w14:paraId="68E1C4F6" w14:textId="77777777" w:rsidR="00BB3B84" w:rsidRPr="00806803" w:rsidRDefault="00BB3B84" w:rsidP="00CC7869">
            <w:pPr>
              <w:pStyle w:val="TAC"/>
            </w:pPr>
          </w:p>
        </w:tc>
        <w:tc>
          <w:tcPr>
            <w:tcW w:w="3700" w:type="dxa"/>
            <w:gridSpan w:val="5"/>
            <w:vAlign w:val="center"/>
          </w:tcPr>
          <w:p w14:paraId="384E12B2" w14:textId="77777777" w:rsidR="00BB3B84" w:rsidRPr="00806803" w:rsidRDefault="00BB3B84" w:rsidP="00CC7869">
            <w:pPr>
              <w:pStyle w:val="TAC"/>
              <w:rPr>
                <w:b/>
              </w:rPr>
            </w:pPr>
            <w:r>
              <w:t>Rough</w:t>
            </w:r>
          </w:p>
        </w:tc>
        <w:tc>
          <w:tcPr>
            <w:tcW w:w="3700" w:type="dxa"/>
            <w:gridSpan w:val="5"/>
            <w:vAlign w:val="center"/>
          </w:tcPr>
          <w:p w14:paraId="262FFDC6" w14:textId="77777777" w:rsidR="00BB3B84" w:rsidRPr="00806803" w:rsidRDefault="00BB3B84" w:rsidP="00CC7869">
            <w:pPr>
              <w:pStyle w:val="TAC"/>
              <w:rPr>
                <w:b/>
              </w:rPr>
            </w:pPr>
            <w:r>
              <w:t>Rough</w:t>
            </w:r>
          </w:p>
        </w:tc>
      </w:tr>
      <w:tr w:rsidR="00BB3B84" w:rsidRPr="00806803" w14:paraId="7D3BA202" w14:textId="77777777" w:rsidTr="00CC7869">
        <w:trPr>
          <w:cantSplit/>
          <w:trHeight w:val="136"/>
        </w:trPr>
        <w:tc>
          <w:tcPr>
            <w:tcW w:w="3494" w:type="dxa"/>
            <w:gridSpan w:val="2"/>
            <w:tcBorders>
              <w:left w:val="single" w:sz="4" w:space="0" w:color="auto"/>
              <w:bottom w:val="single" w:sz="4" w:space="0" w:color="auto"/>
            </w:tcBorders>
          </w:tcPr>
          <w:p w14:paraId="723C567E" w14:textId="77777777" w:rsidR="00BB3B84" w:rsidRPr="00806803" w:rsidRDefault="00BB3B84" w:rsidP="00CC7869">
            <w:pPr>
              <w:pStyle w:val="TAL"/>
              <w:rPr>
                <w:rFonts w:cs="Arial"/>
                <w:lang w:val="en-US"/>
              </w:rPr>
            </w:pPr>
            <w:r w:rsidRPr="00B429E2">
              <w:rPr>
                <w:lang w:eastAsia="ja-JP"/>
              </w:rPr>
              <w:t>EPRE ratio of PDCCH DMRS to SSS</w:t>
            </w:r>
          </w:p>
        </w:tc>
        <w:tc>
          <w:tcPr>
            <w:tcW w:w="940" w:type="dxa"/>
            <w:tcBorders>
              <w:bottom w:val="single" w:sz="4" w:space="0" w:color="auto"/>
            </w:tcBorders>
          </w:tcPr>
          <w:p w14:paraId="0FCF036E" w14:textId="77777777" w:rsidR="00BB3B84" w:rsidRPr="00806803" w:rsidRDefault="00BB3B84" w:rsidP="00CC7869">
            <w:pPr>
              <w:pStyle w:val="TAC"/>
            </w:pPr>
            <w:r w:rsidRPr="00806803">
              <w:t>dB</w:t>
            </w:r>
          </w:p>
        </w:tc>
        <w:tc>
          <w:tcPr>
            <w:tcW w:w="3700" w:type="dxa"/>
            <w:gridSpan w:val="5"/>
            <w:tcBorders>
              <w:bottom w:val="single" w:sz="4" w:space="0" w:color="auto"/>
            </w:tcBorders>
            <w:vAlign w:val="center"/>
          </w:tcPr>
          <w:p w14:paraId="13C35CEB" w14:textId="77777777" w:rsidR="00BB3B84" w:rsidRPr="00806803" w:rsidRDefault="00BB3B84" w:rsidP="00CC7869">
            <w:pPr>
              <w:pStyle w:val="TAC"/>
            </w:pPr>
            <w:r w:rsidRPr="00806803">
              <w:t>4</w:t>
            </w:r>
          </w:p>
        </w:tc>
        <w:tc>
          <w:tcPr>
            <w:tcW w:w="3700" w:type="dxa"/>
            <w:gridSpan w:val="5"/>
            <w:vMerge w:val="restart"/>
            <w:vAlign w:val="center"/>
          </w:tcPr>
          <w:p w14:paraId="48D06190" w14:textId="77777777" w:rsidR="00BB3B84" w:rsidRPr="00806803" w:rsidRDefault="00BB3B84" w:rsidP="00CC7869">
            <w:pPr>
              <w:pStyle w:val="TAC"/>
            </w:pPr>
            <w:r w:rsidRPr="00806803">
              <w:t>Not sent</w:t>
            </w:r>
          </w:p>
        </w:tc>
      </w:tr>
      <w:tr w:rsidR="00BB3B84" w:rsidRPr="00806803" w14:paraId="4856936A" w14:textId="77777777" w:rsidTr="00CC7869">
        <w:trPr>
          <w:cantSplit/>
          <w:trHeight w:val="136"/>
        </w:trPr>
        <w:tc>
          <w:tcPr>
            <w:tcW w:w="3494" w:type="dxa"/>
            <w:gridSpan w:val="2"/>
            <w:tcBorders>
              <w:left w:val="single" w:sz="4" w:space="0" w:color="auto"/>
              <w:bottom w:val="single" w:sz="4" w:space="0" w:color="auto"/>
            </w:tcBorders>
          </w:tcPr>
          <w:p w14:paraId="73C3189D" w14:textId="77777777" w:rsidR="00BB3B84" w:rsidRPr="00806803" w:rsidRDefault="00BB3B84" w:rsidP="00CC7869">
            <w:pPr>
              <w:pStyle w:val="TAL"/>
              <w:rPr>
                <w:rFonts w:cs="Arial"/>
                <w:szCs w:val="16"/>
                <w:lang w:eastAsia="ja-JP"/>
              </w:rPr>
            </w:pPr>
            <w:r w:rsidRPr="00B429E2">
              <w:rPr>
                <w:lang w:eastAsia="ja-JP"/>
              </w:rPr>
              <w:t>EPRE ratio of PDCCH to PDCCH DMRS</w:t>
            </w:r>
          </w:p>
        </w:tc>
        <w:tc>
          <w:tcPr>
            <w:tcW w:w="940" w:type="dxa"/>
            <w:tcBorders>
              <w:bottom w:val="single" w:sz="4" w:space="0" w:color="auto"/>
            </w:tcBorders>
          </w:tcPr>
          <w:p w14:paraId="1E9442D6" w14:textId="77777777" w:rsidR="00BB3B84" w:rsidRPr="00806803" w:rsidRDefault="00BB3B84" w:rsidP="00CC7869">
            <w:pPr>
              <w:pStyle w:val="TAC"/>
            </w:pPr>
            <w:r w:rsidRPr="00806803">
              <w:t>dB</w:t>
            </w:r>
          </w:p>
        </w:tc>
        <w:tc>
          <w:tcPr>
            <w:tcW w:w="3700" w:type="dxa"/>
            <w:gridSpan w:val="5"/>
            <w:tcBorders>
              <w:bottom w:val="nil"/>
            </w:tcBorders>
            <w:vAlign w:val="center"/>
          </w:tcPr>
          <w:p w14:paraId="38D4D2B3" w14:textId="77777777" w:rsidR="00BB3B84" w:rsidRPr="00806803" w:rsidRDefault="00BB3B84" w:rsidP="00CC7869">
            <w:pPr>
              <w:pStyle w:val="TAC"/>
            </w:pPr>
          </w:p>
        </w:tc>
        <w:tc>
          <w:tcPr>
            <w:tcW w:w="3700" w:type="dxa"/>
            <w:gridSpan w:val="5"/>
            <w:vMerge/>
            <w:vAlign w:val="center"/>
          </w:tcPr>
          <w:p w14:paraId="57A3F764" w14:textId="77777777" w:rsidR="00BB3B84" w:rsidRPr="00806803" w:rsidRDefault="00BB3B84" w:rsidP="00CC7869">
            <w:pPr>
              <w:pStyle w:val="TAC"/>
            </w:pPr>
          </w:p>
        </w:tc>
      </w:tr>
      <w:tr w:rsidR="00BB3B84" w:rsidRPr="00806803" w14:paraId="7A51C514" w14:textId="77777777" w:rsidTr="00CC7869">
        <w:trPr>
          <w:cantSplit/>
          <w:trHeight w:val="145"/>
        </w:trPr>
        <w:tc>
          <w:tcPr>
            <w:tcW w:w="3494" w:type="dxa"/>
            <w:gridSpan w:val="2"/>
            <w:tcBorders>
              <w:left w:val="single" w:sz="4" w:space="0" w:color="auto"/>
              <w:bottom w:val="single" w:sz="4" w:space="0" w:color="auto"/>
            </w:tcBorders>
          </w:tcPr>
          <w:p w14:paraId="3C622C6A" w14:textId="77777777" w:rsidR="00BB3B84" w:rsidRPr="00806803" w:rsidRDefault="00BB3B84" w:rsidP="00CC7869">
            <w:pPr>
              <w:pStyle w:val="TAL"/>
              <w:rPr>
                <w:rFonts w:cs="Arial"/>
                <w:lang w:val="en-US"/>
              </w:rPr>
            </w:pPr>
            <w:r w:rsidRPr="00B429E2">
              <w:rPr>
                <w:lang w:eastAsia="ja-JP"/>
              </w:rPr>
              <w:t>EPRE ratio of PBCH DMRS to SSS</w:t>
            </w:r>
          </w:p>
        </w:tc>
        <w:tc>
          <w:tcPr>
            <w:tcW w:w="940" w:type="dxa"/>
            <w:tcBorders>
              <w:bottom w:val="single" w:sz="4" w:space="0" w:color="auto"/>
            </w:tcBorders>
          </w:tcPr>
          <w:p w14:paraId="1D4EAF5C" w14:textId="77777777" w:rsidR="00BB3B84" w:rsidRPr="00806803" w:rsidRDefault="00BB3B84" w:rsidP="00CC7869">
            <w:pPr>
              <w:pStyle w:val="TAC"/>
            </w:pPr>
            <w:r w:rsidRPr="00806803">
              <w:t>dB</w:t>
            </w:r>
          </w:p>
        </w:tc>
        <w:tc>
          <w:tcPr>
            <w:tcW w:w="3700" w:type="dxa"/>
            <w:gridSpan w:val="5"/>
            <w:vMerge w:val="restart"/>
            <w:tcBorders>
              <w:top w:val="nil"/>
            </w:tcBorders>
            <w:vAlign w:val="center"/>
          </w:tcPr>
          <w:p w14:paraId="6EAA0F85" w14:textId="77777777" w:rsidR="00BB3B84" w:rsidRPr="00806803" w:rsidRDefault="00BB3B84" w:rsidP="00CC7869">
            <w:pPr>
              <w:pStyle w:val="TAC"/>
            </w:pPr>
            <w:r w:rsidRPr="00806803">
              <w:t>0</w:t>
            </w:r>
          </w:p>
        </w:tc>
        <w:tc>
          <w:tcPr>
            <w:tcW w:w="3700" w:type="dxa"/>
            <w:gridSpan w:val="5"/>
            <w:vMerge/>
          </w:tcPr>
          <w:p w14:paraId="0D225CE0" w14:textId="77777777" w:rsidR="00BB3B84" w:rsidRPr="00806803" w:rsidRDefault="00BB3B84" w:rsidP="00CC7869">
            <w:pPr>
              <w:pStyle w:val="TAC"/>
            </w:pPr>
          </w:p>
        </w:tc>
      </w:tr>
      <w:tr w:rsidR="00BB3B84" w:rsidRPr="00806803" w14:paraId="02E35792" w14:textId="77777777" w:rsidTr="00CC7869">
        <w:trPr>
          <w:cantSplit/>
          <w:trHeight w:val="136"/>
        </w:trPr>
        <w:tc>
          <w:tcPr>
            <w:tcW w:w="3494" w:type="dxa"/>
            <w:gridSpan w:val="2"/>
            <w:tcBorders>
              <w:left w:val="single" w:sz="4" w:space="0" w:color="auto"/>
              <w:bottom w:val="single" w:sz="4" w:space="0" w:color="auto"/>
            </w:tcBorders>
          </w:tcPr>
          <w:p w14:paraId="2E0289F3" w14:textId="77777777" w:rsidR="00BB3B84" w:rsidRPr="00806803" w:rsidRDefault="00BB3B84" w:rsidP="00CC7869">
            <w:pPr>
              <w:pStyle w:val="TAL"/>
              <w:rPr>
                <w:rFonts w:cs="Arial"/>
                <w:lang w:val="en-US"/>
              </w:rPr>
            </w:pPr>
            <w:r w:rsidRPr="00B429E2">
              <w:rPr>
                <w:lang w:eastAsia="ja-JP"/>
              </w:rPr>
              <w:t>EPRE ratio of PBCH to PBCH DMRS</w:t>
            </w:r>
          </w:p>
        </w:tc>
        <w:tc>
          <w:tcPr>
            <w:tcW w:w="940" w:type="dxa"/>
            <w:tcBorders>
              <w:bottom w:val="single" w:sz="4" w:space="0" w:color="auto"/>
            </w:tcBorders>
          </w:tcPr>
          <w:p w14:paraId="32730885" w14:textId="77777777" w:rsidR="00BB3B84" w:rsidRPr="00806803" w:rsidRDefault="00BB3B84" w:rsidP="00CC7869">
            <w:pPr>
              <w:pStyle w:val="TAC"/>
            </w:pPr>
            <w:r w:rsidRPr="00806803">
              <w:t>dB</w:t>
            </w:r>
          </w:p>
        </w:tc>
        <w:tc>
          <w:tcPr>
            <w:tcW w:w="3700" w:type="dxa"/>
            <w:gridSpan w:val="5"/>
            <w:vMerge/>
          </w:tcPr>
          <w:p w14:paraId="021A969C" w14:textId="77777777" w:rsidR="00BB3B84" w:rsidRPr="00806803" w:rsidRDefault="00BB3B84" w:rsidP="00CC7869">
            <w:pPr>
              <w:pStyle w:val="TAC"/>
            </w:pPr>
          </w:p>
        </w:tc>
        <w:tc>
          <w:tcPr>
            <w:tcW w:w="3700" w:type="dxa"/>
            <w:gridSpan w:val="5"/>
            <w:vMerge/>
          </w:tcPr>
          <w:p w14:paraId="51108C4D" w14:textId="77777777" w:rsidR="00BB3B84" w:rsidRPr="00806803" w:rsidRDefault="00BB3B84" w:rsidP="00CC7869">
            <w:pPr>
              <w:pStyle w:val="TAC"/>
            </w:pPr>
          </w:p>
        </w:tc>
      </w:tr>
      <w:tr w:rsidR="00BB3B84" w:rsidRPr="00806803" w14:paraId="73EEE49F" w14:textId="77777777" w:rsidTr="00CC7869">
        <w:trPr>
          <w:cantSplit/>
          <w:trHeight w:val="136"/>
        </w:trPr>
        <w:tc>
          <w:tcPr>
            <w:tcW w:w="3494" w:type="dxa"/>
            <w:gridSpan w:val="2"/>
            <w:tcBorders>
              <w:left w:val="single" w:sz="4" w:space="0" w:color="auto"/>
              <w:bottom w:val="single" w:sz="4" w:space="0" w:color="auto"/>
            </w:tcBorders>
          </w:tcPr>
          <w:p w14:paraId="66A32E3D" w14:textId="77777777" w:rsidR="00BB3B84" w:rsidRPr="00806803" w:rsidRDefault="00BB3B84" w:rsidP="00CC7869">
            <w:pPr>
              <w:pStyle w:val="TAL"/>
              <w:rPr>
                <w:rFonts w:cs="Arial"/>
                <w:lang w:val="en-US"/>
              </w:rPr>
            </w:pPr>
            <w:r w:rsidRPr="00B429E2">
              <w:rPr>
                <w:lang w:eastAsia="ja-JP"/>
              </w:rPr>
              <w:t>EPRE ratio of PSS to SSS</w:t>
            </w:r>
          </w:p>
        </w:tc>
        <w:tc>
          <w:tcPr>
            <w:tcW w:w="940" w:type="dxa"/>
            <w:tcBorders>
              <w:bottom w:val="single" w:sz="4" w:space="0" w:color="auto"/>
            </w:tcBorders>
          </w:tcPr>
          <w:p w14:paraId="1D31CED4" w14:textId="77777777" w:rsidR="00BB3B84" w:rsidRPr="00806803" w:rsidRDefault="00BB3B84" w:rsidP="00CC7869">
            <w:pPr>
              <w:pStyle w:val="TAC"/>
            </w:pPr>
            <w:r w:rsidRPr="00806803">
              <w:t>dB</w:t>
            </w:r>
          </w:p>
        </w:tc>
        <w:tc>
          <w:tcPr>
            <w:tcW w:w="3700" w:type="dxa"/>
            <w:gridSpan w:val="5"/>
            <w:vMerge/>
          </w:tcPr>
          <w:p w14:paraId="1AD85E61" w14:textId="77777777" w:rsidR="00BB3B84" w:rsidRPr="00806803" w:rsidRDefault="00BB3B84" w:rsidP="00CC7869">
            <w:pPr>
              <w:pStyle w:val="TAC"/>
            </w:pPr>
          </w:p>
        </w:tc>
        <w:tc>
          <w:tcPr>
            <w:tcW w:w="3700" w:type="dxa"/>
            <w:gridSpan w:val="5"/>
            <w:vMerge/>
          </w:tcPr>
          <w:p w14:paraId="79A96E06" w14:textId="77777777" w:rsidR="00BB3B84" w:rsidRPr="00806803" w:rsidRDefault="00BB3B84" w:rsidP="00CC7869">
            <w:pPr>
              <w:pStyle w:val="TAC"/>
            </w:pPr>
          </w:p>
        </w:tc>
      </w:tr>
      <w:tr w:rsidR="00BB3B84" w:rsidRPr="00806803" w14:paraId="6DCFDB02" w14:textId="77777777" w:rsidTr="00CC7869">
        <w:trPr>
          <w:cantSplit/>
          <w:trHeight w:val="136"/>
        </w:trPr>
        <w:tc>
          <w:tcPr>
            <w:tcW w:w="3494" w:type="dxa"/>
            <w:gridSpan w:val="2"/>
            <w:tcBorders>
              <w:left w:val="single" w:sz="4" w:space="0" w:color="auto"/>
              <w:bottom w:val="single" w:sz="4" w:space="0" w:color="auto"/>
            </w:tcBorders>
          </w:tcPr>
          <w:p w14:paraId="2EC59F20" w14:textId="77777777" w:rsidR="00BB3B84" w:rsidRPr="00806803" w:rsidRDefault="00BB3B84" w:rsidP="00CC7869">
            <w:pPr>
              <w:pStyle w:val="TAL"/>
              <w:rPr>
                <w:rFonts w:cs="Arial"/>
                <w:lang w:val="en-US"/>
              </w:rPr>
            </w:pPr>
            <w:r w:rsidRPr="00B429E2">
              <w:rPr>
                <w:lang w:eastAsia="ja-JP"/>
              </w:rPr>
              <w:t xml:space="preserve">EPRE ratio of PDSCH DMRS to SSS </w:t>
            </w:r>
          </w:p>
        </w:tc>
        <w:tc>
          <w:tcPr>
            <w:tcW w:w="940" w:type="dxa"/>
            <w:tcBorders>
              <w:bottom w:val="single" w:sz="4" w:space="0" w:color="auto"/>
            </w:tcBorders>
          </w:tcPr>
          <w:p w14:paraId="6E764FBC" w14:textId="77777777" w:rsidR="00BB3B84" w:rsidRPr="00806803" w:rsidRDefault="00BB3B84" w:rsidP="00CC7869">
            <w:pPr>
              <w:pStyle w:val="TAC"/>
            </w:pPr>
            <w:r w:rsidRPr="00806803">
              <w:t>dB</w:t>
            </w:r>
          </w:p>
        </w:tc>
        <w:tc>
          <w:tcPr>
            <w:tcW w:w="3700" w:type="dxa"/>
            <w:gridSpan w:val="5"/>
            <w:vMerge/>
          </w:tcPr>
          <w:p w14:paraId="4BDDD994" w14:textId="77777777" w:rsidR="00BB3B84" w:rsidRPr="00806803" w:rsidRDefault="00BB3B84" w:rsidP="00CC7869">
            <w:pPr>
              <w:pStyle w:val="TAC"/>
            </w:pPr>
          </w:p>
        </w:tc>
        <w:tc>
          <w:tcPr>
            <w:tcW w:w="3700" w:type="dxa"/>
            <w:gridSpan w:val="5"/>
            <w:vMerge/>
          </w:tcPr>
          <w:p w14:paraId="18F0ED64" w14:textId="77777777" w:rsidR="00BB3B84" w:rsidRPr="00806803" w:rsidRDefault="00BB3B84" w:rsidP="00CC7869">
            <w:pPr>
              <w:pStyle w:val="TAC"/>
            </w:pPr>
          </w:p>
        </w:tc>
      </w:tr>
      <w:tr w:rsidR="00BB3B84" w:rsidRPr="00806803" w14:paraId="2491F62F" w14:textId="77777777" w:rsidTr="00CC7869">
        <w:trPr>
          <w:cantSplit/>
          <w:trHeight w:val="136"/>
        </w:trPr>
        <w:tc>
          <w:tcPr>
            <w:tcW w:w="3494" w:type="dxa"/>
            <w:gridSpan w:val="2"/>
            <w:tcBorders>
              <w:left w:val="single" w:sz="4" w:space="0" w:color="auto"/>
              <w:bottom w:val="single" w:sz="4" w:space="0" w:color="auto"/>
            </w:tcBorders>
          </w:tcPr>
          <w:p w14:paraId="5A11D915" w14:textId="77777777" w:rsidR="00BB3B84" w:rsidRPr="00806803" w:rsidRDefault="00BB3B84" w:rsidP="00CC7869">
            <w:pPr>
              <w:pStyle w:val="TAL"/>
            </w:pPr>
            <w:r w:rsidRPr="00B429E2">
              <w:rPr>
                <w:lang w:eastAsia="ja-JP"/>
              </w:rPr>
              <w:t>EPRE ratio of PDSCH to PDSCH DMRS</w:t>
            </w:r>
          </w:p>
        </w:tc>
        <w:tc>
          <w:tcPr>
            <w:tcW w:w="940" w:type="dxa"/>
            <w:tcBorders>
              <w:bottom w:val="single" w:sz="4" w:space="0" w:color="auto"/>
            </w:tcBorders>
          </w:tcPr>
          <w:p w14:paraId="79C1D01E" w14:textId="77777777" w:rsidR="00BB3B84" w:rsidRPr="00806803" w:rsidRDefault="00BB3B84" w:rsidP="00CC7869">
            <w:pPr>
              <w:pStyle w:val="TAC"/>
            </w:pPr>
            <w:r>
              <w:rPr>
                <w:rFonts w:hint="eastAsia"/>
                <w:lang w:eastAsia="zh-CN"/>
              </w:rPr>
              <w:t>d</w:t>
            </w:r>
            <w:r>
              <w:rPr>
                <w:lang w:eastAsia="zh-CN"/>
              </w:rPr>
              <w:t>B</w:t>
            </w:r>
          </w:p>
        </w:tc>
        <w:tc>
          <w:tcPr>
            <w:tcW w:w="3700" w:type="dxa"/>
            <w:gridSpan w:val="5"/>
            <w:vMerge/>
            <w:tcBorders>
              <w:bottom w:val="single" w:sz="4" w:space="0" w:color="auto"/>
            </w:tcBorders>
          </w:tcPr>
          <w:p w14:paraId="1B5A18C5" w14:textId="77777777" w:rsidR="00BB3B84" w:rsidRPr="00806803" w:rsidRDefault="00BB3B84" w:rsidP="00CC7869">
            <w:pPr>
              <w:pStyle w:val="TAC"/>
            </w:pPr>
          </w:p>
        </w:tc>
        <w:tc>
          <w:tcPr>
            <w:tcW w:w="3700" w:type="dxa"/>
            <w:gridSpan w:val="5"/>
            <w:vMerge/>
          </w:tcPr>
          <w:p w14:paraId="6A74F96F" w14:textId="77777777" w:rsidR="00BB3B84" w:rsidRPr="00806803" w:rsidRDefault="00BB3B84" w:rsidP="00CC7869">
            <w:pPr>
              <w:pStyle w:val="TAC"/>
            </w:pPr>
          </w:p>
        </w:tc>
      </w:tr>
      <w:tr w:rsidR="00BB3B84" w:rsidRPr="00806803" w14:paraId="6CE2939E" w14:textId="77777777" w:rsidTr="00CC7869">
        <w:trPr>
          <w:cantSplit/>
          <w:trHeight w:val="136"/>
        </w:trPr>
        <w:tc>
          <w:tcPr>
            <w:tcW w:w="3494" w:type="dxa"/>
            <w:gridSpan w:val="2"/>
            <w:tcBorders>
              <w:left w:val="single" w:sz="4" w:space="0" w:color="auto"/>
              <w:bottom w:val="single" w:sz="4" w:space="0" w:color="auto"/>
            </w:tcBorders>
          </w:tcPr>
          <w:p w14:paraId="0E9E4145" w14:textId="77777777" w:rsidR="00BB3B84" w:rsidRPr="00806803" w:rsidRDefault="00BB3B84" w:rsidP="00CC7869">
            <w:pPr>
              <w:pStyle w:val="TAL"/>
            </w:pPr>
            <w:r w:rsidRPr="00B429E2">
              <w:rPr>
                <w:lang w:eastAsia="ja-JP"/>
              </w:rPr>
              <w:t>EPRE ratio of OCNG DMRS to SSS</w:t>
            </w:r>
          </w:p>
        </w:tc>
        <w:tc>
          <w:tcPr>
            <w:tcW w:w="940" w:type="dxa"/>
            <w:tcBorders>
              <w:bottom w:val="single" w:sz="4" w:space="0" w:color="auto"/>
            </w:tcBorders>
          </w:tcPr>
          <w:p w14:paraId="683A9F86" w14:textId="77777777" w:rsidR="00BB3B84" w:rsidRPr="00806803" w:rsidRDefault="00BB3B84" w:rsidP="00CC7869">
            <w:pPr>
              <w:pStyle w:val="TAC"/>
            </w:pPr>
            <w:r>
              <w:rPr>
                <w:rFonts w:hint="eastAsia"/>
                <w:lang w:eastAsia="zh-CN"/>
              </w:rPr>
              <w:t>d</w:t>
            </w:r>
            <w:r>
              <w:rPr>
                <w:lang w:eastAsia="zh-CN"/>
              </w:rPr>
              <w:t>B</w:t>
            </w:r>
          </w:p>
        </w:tc>
        <w:tc>
          <w:tcPr>
            <w:tcW w:w="3700" w:type="dxa"/>
            <w:gridSpan w:val="5"/>
            <w:vMerge/>
            <w:tcBorders>
              <w:bottom w:val="single" w:sz="4" w:space="0" w:color="auto"/>
            </w:tcBorders>
          </w:tcPr>
          <w:p w14:paraId="2C06BF02" w14:textId="77777777" w:rsidR="00BB3B84" w:rsidRPr="00806803" w:rsidRDefault="00BB3B84" w:rsidP="00CC7869">
            <w:pPr>
              <w:pStyle w:val="TAC"/>
            </w:pPr>
          </w:p>
        </w:tc>
        <w:tc>
          <w:tcPr>
            <w:tcW w:w="3700" w:type="dxa"/>
            <w:gridSpan w:val="5"/>
            <w:vMerge/>
          </w:tcPr>
          <w:p w14:paraId="19DA75B6" w14:textId="77777777" w:rsidR="00BB3B84" w:rsidRPr="00806803" w:rsidRDefault="00BB3B84" w:rsidP="00CC7869">
            <w:pPr>
              <w:pStyle w:val="TAC"/>
            </w:pPr>
          </w:p>
        </w:tc>
      </w:tr>
      <w:tr w:rsidR="00BB3B84" w:rsidRPr="00806803" w14:paraId="5DCA5E79" w14:textId="77777777" w:rsidTr="00CC7869">
        <w:trPr>
          <w:cantSplit/>
          <w:trHeight w:val="136"/>
        </w:trPr>
        <w:tc>
          <w:tcPr>
            <w:tcW w:w="3494" w:type="dxa"/>
            <w:gridSpan w:val="2"/>
            <w:tcBorders>
              <w:left w:val="single" w:sz="4" w:space="0" w:color="auto"/>
              <w:bottom w:val="single" w:sz="4" w:space="0" w:color="auto"/>
            </w:tcBorders>
            <w:vAlign w:val="center"/>
          </w:tcPr>
          <w:p w14:paraId="4B45FFB2" w14:textId="77777777" w:rsidR="00BB3B84" w:rsidRPr="00806803" w:rsidRDefault="00BB3B84" w:rsidP="00CC7869">
            <w:pPr>
              <w:pStyle w:val="TAL"/>
              <w:rPr>
                <w:rFonts w:cs="Arial"/>
                <w:lang w:val="en-US"/>
              </w:rPr>
            </w:pPr>
            <w:r w:rsidRPr="00B429E2">
              <w:rPr>
                <w:lang w:eastAsia="ja-JP"/>
              </w:rPr>
              <w:t>EPRE ratio of OCNG to OCNG DMRS</w:t>
            </w:r>
          </w:p>
        </w:tc>
        <w:tc>
          <w:tcPr>
            <w:tcW w:w="940" w:type="dxa"/>
            <w:tcBorders>
              <w:bottom w:val="single" w:sz="4" w:space="0" w:color="auto"/>
            </w:tcBorders>
          </w:tcPr>
          <w:p w14:paraId="576F2DB3" w14:textId="77777777" w:rsidR="00BB3B84" w:rsidRPr="00806803" w:rsidRDefault="00BB3B84" w:rsidP="00CC7869">
            <w:pPr>
              <w:pStyle w:val="TAC"/>
            </w:pPr>
            <w:r w:rsidRPr="00806803">
              <w:t>dB</w:t>
            </w:r>
          </w:p>
        </w:tc>
        <w:tc>
          <w:tcPr>
            <w:tcW w:w="3700" w:type="dxa"/>
            <w:gridSpan w:val="5"/>
            <w:vMerge/>
            <w:tcBorders>
              <w:bottom w:val="single" w:sz="4" w:space="0" w:color="auto"/>
            </w:tcBorders>
          </w:tcPr>
          <w:p w14:paraId="5F39044B" w14:textId="77777777" w:rsidR="00BB3B84" w:rsidRPr="00806803" w:rsidRDefault="00BB3B84" w:rsidP="00CC7869">
            <w:pPr>
              <w:pStyle w:val="TAC"/>
            </w:pPr>
          </w:p>
        </w:tc>
        <w:tc>
          <w:tcPr>
            <w:tcW w:w="3700" w:type="dxa"/>
            <w:gridSpan w:val="5"/>
            <w:vMerge/>
          </w:tcPr>
          <w:p w14:paraId="29668A0A" w14:textId="77777777" w:rsidR="00BB3B84" w:rsidRPr="00806803" w:rsidRDefault="00BB3B84" w:rsidP="00CC7869">
            <w:pPr>
              <w:pStyle w:val="TAC"/>
            </w:pPr>
          </w:p>
        </w:tc>
      </w:tr>
      <w:tr w:rsidR="00BB3B84" w:rsidRPr="00806803" w14:paraId="141C3D18" w14:textId="77777777" w:rsidTr="00CC7869">
        <w:trPr>
          <w:cantSplit/>
          <w:trHeight w:val="149"/>
        </w:trPr>
        <w:tc>
          <w:tcPr>
            <w:tcW w:w="1918" w:type="dxa"/>
          </w:tcPr>
          <w:p w14:paraId="379734AE" w14:textId="77777777" w:rsidR="00BB3B84" w:rsidRPr="00806803" w:rsidRDefault="00BB3B84" w:rsidP="00CC7869">
            <w:pPr>
              <w:pStyle w:val="TAL"/>
            </w:pPr>
            <w:r w:rsidRPr="00806803">
              <w:t>SNR on RLM-RS1</w:t>
            </w:r>
          </w:p>
        </w:tc>
        <w:tc>
          <w:tcPr>
            <w:tcW w:w="1576" w:type="dxa"/>
          </w:tcPr>
          <w:p w14:paraId="3ECCC031" w14:textId="77777777" w:rsidR="00BB3B84" w:rsidRPr="00806803" w:rsidRDefault="00BB3B84" w:rsidP="00CC7869">
            <w:pPr>
              <w:pStyle w:val="TAL"/>
              <w:rPr>
                <w:noProof/>
                <w:lang w:val="it-IT"/>
              </w:rPr>
            </w:pPr>
            <w:r w:rsidRPr="00806803">
              <w:rPr>
                <w:noProof/>
                <w:lang w:val="it-IT"/>
              </w:rPr>
              <w:t>Config 1</w:t>
            </w:r>
          </w:p>
        </w:tc>
        <w:tc>
          <w:tcPr>
            <w:tcW w:w="940" w:type="dxa"/>
          </w:tcPr>
          <w:p w14:paraId="4FF5EE7E" w14:textId="77777777" w:rsidR="00BB3B84" w:rsidRPr="00806803" w:rsidRDefault="00BB3B84" w:rsidP="00CC7869">
            <w:pPr>
              <w:pStyle w:val="TAC"/>
            </w:pPr>
            <w:r w:rsidRPr="00806803">
              <w:t>dB</w:t>
            </w:r>
          </w:p>
        </w:tc>
        <w:tc>
          <w:tcPr>
            <w:tcW w:w="740" w:type="dxa"/>
          </w:tcPr>
          <w:p w14:paraId="28CB37AF" w14:textId="77777777" w:rsidR="00BB3B84" w:rsidRPr="00806803" w:rsidRDefault="00BB3B84" w:rsidP="00CC7869">
            <w:pPr>
              <w:pStyle w:val="TAC"/>
            </w:pPr>
            <w:r w:rsidRPr="001161D9">
              <w:t>2</w:t>
            </w:r>
            <w:r>
              <w:rPr>
                <w:vertAlign w:val="superscript"/>
              </w:rPr>
              <w:t>Note 11</w:t>
            </w:r>
          </w:p>
        </w:tc>
        <w:tc>
          <w:tcPr>
            <w:tcW w:w="740" w:type="dxa"/>
          </w:tcPr>
          <w:p w14:paraId="1723FB3C" w14:textId="77777777" w:rsidR="00BB3B84" w:rsidRPr="00806803" w:rsidRDefault="00BB3B84" w:rsidP="00CC7869">
            <w:pPr>
              <w:pStyle w:val="TAC"/>
            </w:pPr>
            <w:r w:rsidRPr="001161D9">
              <w:t>-6</w:t>
            </w:r>
            <w:r>
              <w:rPr>
                <w:vertAlign w:val="superscript"/>
              </w:rPr>
              <w:t>Note 11</w:t>
            </w:r>
          </w:p>
        </w:tc>
        <w:tc>
          <w:tcPr>
            <w:tcW w:w="740" w:type="dxa"/>
          </w:tcPr>
          <w:p w14:paraId="5A69EB49" w14:textId="77777777" w:rsidR="00BB3B84" w:rsidRPr="00806803" w:rsidRDefault="00BB3B84" w:rsidP="00CC7869">
            <w:pPr>
              <w:pStyle w:val="TAC"/>
            </w:pPr>
            <w:r w:rsidRPr="001161D9">
              <w:t>-15</w:t>
            </w:r>
          </w:p>
        </w:tc>
        <w:tc>
          <w:tcPr>
            <w:tcW w:w="740" w:type="dxa"/>
          </w:tcPr>
          <w:p w14:paraId="2C743C18" w14:textId="77777777" w:rsidR="00BB3B84" w:rsidRPr="00806803" w:rsidRDefault="00BB3B84" w:rsidP="00CC7869">
            <w:pPr>
              <w:pStyle w:val="TAC"/>
            </w:pPr>
            <w:r w:rsidRPr="001161D9">
              <w:t>-4.5</w:t>
            </w:r>
          </w:p>
        </w:tc>
        <w:tc>
          <w:tcPr>
            <w:tcW w:w="740" w:type="dxa"/>
          </w:tcPr>
          <w:p w14:paraId="02321FC4" w14:textId="77777777" w:rsidR="00BB3B84" w:rsidRPr="00806803" w:rsidRDefault="00BB3B84" w:rsidP="00CC7869">
            <w:pPr>
              <w:pStyle w:val="TAC"/>
            </w:pPr>
            <w:r w:rsidRPr="001161D9">
              <w:t>2</w:t>
            </w:r>
            <w:r>
              <w:rPr>
                <w:vertAlign w:val="superscript"/>
              </w:rPr>
              <w:t>Note 11</w:t>
            </w:r>
          </w:p>
        </w:tc>
        <w:tc>
          <w:tcPr>
            <w:tcW w:w="3700" w:type="dxa"/>
            <w:gridSpan w:val="5"/>
            <w:vMerge/>
          </w:tcPr>
          <w:p w14:paraId="57F95AC6" w14:textId="77777777" w:rsidR="00BB3B84" w:rsidRPr="00806803" w:rsidRDefault="00BB3B84" w:rsidP="00CC7869">
            <w:pPr>
              <w:pStyle w:val="TAC"/>
            </w:pPr>
          </w:p>
        </w:tc>
      </w:tr>
      <w:tr w:rsidR="00BB3B84" w:rsidRPr="00806803" w14:paraId="75DAB530" w14:textId="77777777" w:rsidTr="00CC7869">
        <w:trPr>
          <w:cantSplit/>
          <w:trHeight w:val="199"/>
        </w:trPr>
        <w:tc>
          <w:tcPr>
            <w:tcW w:w="1918" w:type="dxa"/>
          </w:tcPr>
          <w:p w14:paraId="1A608010" w14:textId="77777777" w:rsidR="00BB3B84" w:rsidRPr="00806803" w:rsidRDefault="00BB3B84" w:rsidP="00CC7869">
            <w:pPr>
              <w:pStyle w:val="TAL"/>
              <w:rPr>
                <w:rFonts w:eastAsia="?? ??"/>
              </w:rPr>
            </w:pPr>
            <w:r w:rsidRPr="00806803">
              <w:t>SNR on RLM-RS2</w:t>
            </w:r>
          </w:p>
        </w:tc>
        <w:tc>
          <w:tcPr>
            <w:tcW w:w="1576" w:type="dxa"/>
          </w:tcPr>
          <w:p w14:paraId="031D9E16" w14:textId="77777777" w:rsidR="00BB3B84" w:rsidRPr="00806803" w:rsidRDefault="00BB3B84" w:rsidP="00CC7869">
            <w:pPr>
              <w:pStyle w:val="TAL"/>
              <w:rPr>
                <w:noProof/>
                <w:lang w:val="it-IT"/>
              </w:rPr>
            </w:pPr>
            <w:r w:rsidRPr="00806803">
              <w:rPr>
                <w:noProof/>
                <w:lang w:val="it-IT"/>
              </w:rPr>
              <w:t>Config 1</w:t>
            </w:r>
          </w:p>
        </w:tc>
        <w:tc>
          <w:tcPr>
            <w:tcW w:w="940" w:type="dxa"/>
          </w:tcPr>
          <w:p w14:paraId="22467548" w14:textId="77777777" w:rsidR="00BB3B84" w:rsidRPr="00806803" w:rsidRDefault="00BB3B84" w:rsidP="00CC7869">
            <w:pPr>
              <w:pStyle w:val="TAC"/>
            </w:pPr>
          </w:p>
        </w:tc>
        <w:tc>
          <w:tcPr>
            <w:tcW w:w="3700" w:type="dxa"/>
            <w:gridSpan w:val="5"/>
          </w:tcPr>
          <w:p w14:paraId="040E02FC" w14:textId="77777777" w:rsidR="00BB3B84" w:rsidRPr="00806803" w:rsidRDefault="00BB3B84" w:rsidP="00CC7869">
            <w:pPr>
              <w:pStyle w:val="TAC"/>
            </w:pPr>
            <w:r w:rsidRPr="00806803">
              <w:t>Not sent</w:t>
            </w:r>
          </w:p>
        </w:tc>
        <w:tc>
          <w:tcPr>
            <w:tcW w:w="740" w:type="dxa"/>
          </w:tcPr>
          <w:p w14:paraId="28952E07" w14:textId="77777777" w:rsidR="00BB3B84" w:rsidRPr="00806803" w:rsidRDefault="00BB3B84" w:rsidP="00CC7869">
            <w:pPr>
              <w:pStyle w:val="TAC"/>
            </w:pPr>
            <w:r w:rsidRPr="001161D9">
              <w:t>2</w:t>
            </w:r>
            <w:r>
              <w:rPr>
                <w:vertAlign w:val="superscript"/>
              </w:rPr>
              <w:t>Note 11</w:t>
            </w:r>
          </w:p>
        </w:tc>
        <w:tc>
          <w:tcPr>
            <w:tcW w:w="740" w:type="dxa"/>
          </w:tcPr>
          <w:p w14:paraId="7E138A05" w14:textId="77777777" w:rsidR="00BB3B84" w:rsidRPr="00806803" w:rsidRDefault="00BB3B84" w:rsidP="00CC7869">
            <w:pPr>
              <w:pStyle w:val="TAC"/>
            </w:pPr>
            <w:r w:rsidRPr="00806803">
              <w:t>-14</w:t>
            </w:r>
          </w:p>
        </w:tc>
        <w:tc>
          <w:tcPr>
            <w:tcW w:w="740" w:type="dxa"/>
          </w:tcPr>
          <w:p w14:paraId="4EA2ECF5" w14:textId="77777777" w:rsidR="00BB3B84" w:rsidRPr="00806803" w:rsidRDefault="00BB3B84" w:rsidP="00CC7869">
            <w:pPr>
              <w:pStyle w:val="TAC"/>
            </w:pPr>
            <w:r w:rsidRPr="00806803">
              <w:t>-15</w:t>
            </w:r>
          </w:p>
        </w:tc>
        <w:tc>
          <w:tcPr>
            <w:tcW w:w="740" w:type="dxa"/>
          </w:tcPr>
          <w:p w14:paraId="5B6958AE" w14:textId="77777777" w:rsidR="00BB3B84" w:rsidRPr="00806803" w:rsidRDefault="00BB3B84" w:rsidP="00CC7869">
            <w:pPr>
              <w:pStyle w:val="TAC"/>
            </w:pPr>
            <w:r w:rsidRPr="00806803">
              <w:t>-15</w:t>
            </w:r>
          </w:p>
        </w:tc>
        <w:tc>
          <w:tcPr>
            <w:tcW w:w="740" w:type="dxa"/>
          </w:tcPr>
          <w:p w14:paraId="737BF7B4" w14:textId="77777777" w:rsidR="00BB3B84" w:rsidRPr="00806803" w:rsidRDefault="00BB3B84" w:rsidP="00CC7869">
            <w:pPr>
              <w:pStyle w:val="TAC"/>
            </w:pPr>
            <w:r w:rsidRPr="00806803">
              <w:t>-14</w:t>
            </w:r>
          </w:p>
        </w:tc>
      </w:tr>
      <w:tr w:rsidR="00BB3B84" w:rsidRPr="00806803" w14:paraId="581C3162" w14:textId="77777777" w:rsidTr="00CC7869">
        <w:trPr>
          <w:cantSplit/>
          <w:trHeight w:val="199"/>
        </w:trPr>
        <w:tc>
          <w:tcPr>
            <w:tcW w:w="1918" w:type="dxa"/>
          </w:tcPr>
          <w:p w14:paraId="6265FBEE" w14:textId="77777777" w:rsidR="00BB3B84" w:rsidRPr="00806803" w:rsidRDefault="00BB3B84" w:rsidP="00CC7869">
            <w:pPr>
              <w:pStyle w:val="TAL"/>
              <w:rPr>
                <w:lang w:eastAsia="zh-CN"/>
              </w:rPr>
            </w:pPr>
            <w:r w:rsidRPr="00806803">
              <w:rPr>
                <w:rFonts w:hint="eastAsia"/>
                <w:lang w:eastAsia="zh-CN"/>
              </w:rPr>
              <w:t>S</w:t>
            </w:r>
            <w:r w:rsidRPr="00806803">
              <w:rPr>
                <w:lang w:eastAsia="zh-CN"/>
              </w:rPr>
              <w:t>NR on other channels and signals</w:t>
            </w:r>
          </w:p>
        </w:tc>
        <w:tc>
          <w:tcPr>
            <w:tcW w:w="1576" w:type="dxa"/>
          </w:tcPr>
          <w:p w14:paraId="7D7EBF49" w14:textId="77777777" w:rsidR="00BB3B84" w:rsidRPr="00806803" w:rsidRDefault="00BB3B84" w:rsidP="00CC7869">
            <w:pPr>
              <w:pStyle w:val="TAL"/>
              <w:rPr>
                <w:noProof/>
                <w:lang w:val="it-IT" w:eastAsia="zh-CN"/>
              </w:rPr>
            </w:pPr>
            <w:r w:rsidRPr="00806803">
              <w:rPr>
                <w:rFonts w:hint="eastAsia"/>
                <w:noProof/>
                <w:lang w:val="it-IT" w:eastAsia="zh-CN"/>
              </w:rPr>
              <w:t>C</w:t>
            </w:r>
            <w:r w:rsidRPr="00806803">
              <w:rPr>
                <w:noProof/>
                <w:lang w:val="it-IT" w:eastAsia="zh-CN"/>
              </w:rPr>
              <w:t>onfig 1</w:t>
            </w:r>
          </w:p>
        </w:tc>
        <w:tc>
          <w:tcPr>
            <w:tcW w:w="940" w:type="dxa"/>
          </w:tcPr>
          <w:p w14:paraId="027D4DF5" w14:textId="77777777" w:rsidR="00BB3B84" w:rsidRPr="00806803" w:rsidRDefault="00BB3B84" w:rsidP="00CC7869">
            <w:pPr>
              <w:pStyle w:val="TAC"/>
              <w:rPr>
                <w:lang w:eastAsia="zh-CN"/>
              </w:rPr>
            </w:pPr>
            <w:r w:rsidRPr="00806803">
              <w:rPr>
                <w:rFonts w:hint="eastAsia"/>
                <w:lang w:eastAsia="zh-CN"/>
              </w:rPr>
              <w:t>d</w:t>
            </w:r>
            <w:r w:rsidRPr="00806803">
              <w:rPr>
                <w:lang w:eastAsia="zh-CN"/>
              </w:rPr>
              <w:t>B</w:t>
            </w:r>
          </w:p>
        </w:tc>
        <w:tc>
          <w:tcPr>
            <w:tcW w:w="3700" w:type="dxa"/>
            <w:gridSpan w:val="5"/>
            <w:vAlign w:val="center"/>
          </w:tcPr>
          <w:p w14:paraId="1C245BFD" w14:textId="77777777" w:rsidR="00BB3B84" w:rsidRPr="00806803" w:rsidRDefault="00BB3B84" w:rsidP="00CC7869">
            <w:pPr>
              <w:pStyle w:val="TAC"/>
              <w:rPr>
                <w:lang w:eastAsia="zh-CN"/>
              </w:rPr>
            </w:pPr>
            <w:r w:rsidRPr="001161D9">
              <w:rPr>
                <w:lang w:eastAsia="zh-CN"/>
              </w:rPr>
              <w:t>2</w:t>
            </w:r>
            <w:r>
              <w:rPr>
                <w:vertAlign w:val="superscript"/>
              </w:rPr>
              <w:t>Note 11</w:t>
            </w:r>
          </w:p>
        </w:tc>
        <w:tc>
          <w:tcPr>
            <w:tcW w:w="3700" w:type="dxa"/>
            <w:gridSpan w:val="5"/>
            <w:vAlign w:val="center"/>
          </w:tcPr>
          <w:p w14:paraId="39E9C44B" w14:textId="77777777" w:rsidR="00BB3B84" w:rsidRPr="00806803" w:rsidRDefault="00BB3B84" w:rsidP="00CC7869">
            <w:pPr>
              <w:pStyle w:val="TAC"/>
              <w:rPr>
                <w:lang w:eastAsia="zh-CN"/>
              </w:rPr>
            </w:pPr>
            <w:r w:rsidRPr="00806803">
              <w:rPr>
                <w:lang w:eastAsia="zh-CN"/>
              </w:rPr>
              <w:t>N/A</w:t>
            </w:r>
          </w:p>
        </w:tc>
      </w:tr>
      <w:tr w:rsidR="00BB3B84" w:rsidRPr="00806803" w14:paraId="6538C86A" w14:textId="77777777" w:rsidTr="00CC7869">
        <w:trPr>
          <w:cantSplit/>
          <w:trHeight w:val="153"/>
        </w:trPr>
        <w:tc>
          <w:tcPr>
            <w:tcW w:w="1918" w:type="dxa"/>
          </w:tcPr>
          <w:p w14:paraId="4C9F6906" w14:textId="77777777" w:rsidR="00BB3B84" w:rsidRPr="00806803" w:rsidRDefault="00BB3B84" w:rsidP="00CC7869">
            <w:pPr>
              <w:pStyle w:val="TAL"/>
            </w:pPr>
            <w:r w:rsidRPr="00806803">
              <w:rPr>
                <w:position w:val="-12"/>
              </w:rPr>
              <w:object w:dxaOrig="420" w:dyaOrig="360" w14:anchorId="52F5F6C5">
                <v:shape id="_x0000_i1033" type="#_x0000_t75" style="width:22.8pt;height:22.8pt" o:ole="" fillcolor="window">
                  <v:imagedata r:id="rId13" o:title=""/>
                </v:shape>
                <o:OLEObject Type="Embed" ProgID="Equation.3" ShapeID="_x0000_i1033" DrawAspect="Content" ObjectID="_1683549537" r:id="rId28"/>
              </w:object>
            </w:r>
          </w:p>
        </w:tc>
        <w:tc>
          <w:tcPr>
            <w:tcW w:w="1576" w:type="dxa"/>
          </w:tcPr>
          <w:p w14:paraId="1A8CDEA7" w14:textId="77777777" w:rsidR="00BB3B84" w:rsidRPr="00806803" w:rsidRDefault="00BB3B84" w:rsidP="00CC7869">
            <w:pPr>
              <w:pStyle w:val="TAL"/>
              <w:rPr>
                <w:noProof/>
                <w:lang w:val="it-IT"/>
              </w:rPr>
            </w:pPr>
            <w:r w:rsidRPr="00806803">
              <w:rPr>
                <w:noProof/>
                <w:lang w:val="it-IT"/>
              </w:rPr>
              <w:t>Config 1</w:t>
            </w:r>
          </w:p>
        </w:tc>
        <w:tc>
          <w:tcPr>
            <w:tcW w:w="940" w:type="dxa"/>
          </w:tcPr>
          <w:p w14:paraId="29466D7C" w14:textId="77777777" w:rsidR="00BB3B84" w:rsidRPr="00806803" w:rsidRDefault="00BB3B84" w:rsidP="00CC7869">
            <w:pPr>
              <w:pStyle w:val="TAC"/>
            </w:pPr>
            <w:r w:rsidRPr="00806803">
              <w:t>dBm/</w:t>
            </w:r>
            <w:r w:rsidRPr="00806803">
              <w:br/>
              <w:t>15KHz</w:t>
            </w:r>
          </w:p>
        </w:tc>
        <w:tc>
          <w:tcPr>
            <w:tcW w:w="3700" w:type="dxa"/>
            <w:gridSpan w:val="5"/>
            <w:vAlign w:val="center"/>
          </w:tcPr>
          <w:p w14:paraId="0DE2E619" w14:textId="77777777" w:rsidR="00BB3B84" w:rsidRPr="00806803" w:rsidRDefault="00BB3B84" w:rsidP="00CC7869">
            <w:pPr>
              <w:pStyle w:val="TAC"/>
            </w:pPr>
            <w:r>
              <w:t>-92.1</w:t>
            </w:r>
          </w:p>
        </w:tc>
        <w:tc>
          <w:tcPr>
            <w:tcW w:w="3700" w:type="dxa"/>
            <w:gridSpan w:val="5"/>
            <w:vAlign w:val="center"/>
          </w:tcPr>
          <w:p w14:paraId="54A1FB76" w14:textId="77777777" w:rsidR="00BB3B84" w:rsidRPr="00806803" w:rsidRDefault="00BB3B84" w:rsidP="00CC7869">
            <w:pPr>
              <w:pStyle w:val="TAC"/>
            </w:pPr>
            <w:r>
              <w:t>-92.1</w:t>
            </w:r>
          </w:p>
        </w:tc>
      </w:tr>
      <w:tr w:rsidR="00BB3B84" w:rsidRPr="00806803" w14:paraId="1CE13BB6" w14:textId="77777777" w:rsidTr="00CC7869">
        <w:trPr>
          <w:cantSplit/>
          <w:trHeight w:val="168"/>
        </w:trPr>
        <w:tc>
          <w:tcPr>
            <w:tcW w:w="3494" w:type="dxa"/>
            <w:gridSpan w:val="2"/>
          </w:tcPr>
          <w:p w14:paraId="4E6D6F96" w14:textId="77777777" w:rsidR="00BB3B84" w:rsidRPr="00806803" w:rsidRDefault="00BB3B84" w:rsidP="00CC7869">
            <w:pPr>
              <w:pStyle w:val="TAL"/>
            </w:pPr>
            <w:r w:rsidRPr="00806803">
              <w:rPr>
                <w:rFonts w:eastAsia="?? ??"/>
              </w:rPr>
              <w:t>Propagation condition</w:t>
            </w:r>
          </w:p>
        </w:tc>
        <w:tc>
          <w:tcPr>
            <w:tcW w:w="940" w:type="dxa"/>
          </w:tcPr>
          <w:p w14:paraId="575EA89B" w14:textId="77777777" w:rsidR="00BB3B84" w:rsidRPr="00806803" w:rsidRDefault="00BB3B84" w:rsidP="00CC7869">
            <w:pPr>
              <w:pStyle w:val="TAC"/>
            </w:pPr>
          </w:p>
        </w:tc>
        <w:tc>
          <w:tcPr>
            <w:tcW w:w="3700" w:type="dxa"/>
            <w:gridSpan w:val="5"/>
          </w:tcPr>
          <w:p w14:paraId="6577175A" w14:textId="77777777" w:rsidR="00BB3B84" w:rsidRPr="00806803" w:rsidRDefault="00BB3B84" w:rsidP="00CC7869">
            <w:pPr>
              <w:pStyle w:val="TAC"/>
            </w:pPr>
            <w:r w:rsidRPr="00806803">
              <w:t>TDL-C 300ns 100Hz</w:t>
            </w:r>
          </w:p>
        </w:tc>
        <w:tc>
          <w:tcPr>
            <w:tcW w:w="3700" w:type="dxa"/>
            <w:gridSpan w:val="5"/>
          </w:tcPr>
          <w:p w14:paraId="24C7B7C1" w14:textId="77777777" w:rsidR="00BB3B84" w:rsidRPr="00806803" w:rsidRDefault="00BB3B84" w:rsidP="00CC7869">
            <w:pPr>
              <w:pStyle w:val="TAC"/>
            </w:pPr>
            <w:r w:rsidRPr="00806803">
              <w:t>TDL-C 300ns 100Hz</w:t>
            </w:r>
          </w:p>
        </w:tc>
      </w:tr>
      <w:tr w:rsidR="00BB3B84" w:rsidRPr="00806803" w14:paraId="4ECA2723" w14:textId="77777777" w:rsidTr="00CC7869">
        <w:trPr>
          <w:cantSplit/>
          <w:trHeight w:val="168"/>
        </w:trPr>
        <w:tc>
          <w:tcPr>
            <w:tcW w:w="11834" w:type="dxa"/>
            <w:gridSpan w:val="13"/>
          </w:tcPr>
          <w:p w14:paraId="07BC6B5E" w14:textId="77777777" w:rsidR="00BB3B84" w:rsidRPr="00806803" w:rsidRDefault="00BB3B84" w:rsidP="00CC7869">
            <w:pPr>
              <w:pStyle w:val="TAN"/>
            </w:pPr>
            <w:r w:rsidRPr="00806803">
              <w:t>Note 1:</w:t>
            </w:r>
            <w:r w:rsidRPr="00806803">
              <w:tab/>
              <w:t>OCNG shall be used such that the resources in Cell 1 are fully allocated and a constant total transmitted power spectral density is achieved for all OFDM symbols.</w:t>
            </w:r>
          </w:p>
          <w:p w14:paraId="626FBC1B" w14:textId="77777777" w:rsidR="00BB3B84" w:rsidRPr="00806803" w:rsidRDefault="00BB3B84" w:rsidP="00CC7869">
            <w:pPr>
              <w:pStyle w:val="TAN"/>
            </w:pPr>
            <w:r w:rsidRPr="00806803">
              <w:t>Note 2:</w:t>
            </w:r>
            <w:r w:rsidRPr="00806803">
              <w:tab/>
              <w:t>The uplink resources for CSI reporting are assigned to the UE prior to the start of time period T1.</w:t>
            </w:r>
          </w:p>
          <w:p w14:paraId="7390322B" w14:textId="77777777" w:rsidR="00BB3B84" w:rsidRPr="00806803" w:rsidRDefault="00BB3B84" w:rsidP="00CC7869">
            <w:pPr>
              <w:pStyle w:val="TAN"/>
            </w:pPr>
            <w:r w:rsidRPr="00806803">
              <w:t>Note 3:</w:t>
            </w:r>
            <w:r w:rsidRPr="00806803">
              <w:tab/>
              <w:t>NZP CSI-RS resource set configuration for CSI reporting are assigned to the UE prior to the start of time period T1.</w:t>
            </w:r>
          </w:p>
          <w:p w14:paraId="7DE19E11" w14:textId="77777777" w:rsidR="00BB3B84" w:rsidRPr="00806803" w:rsidRDefault="00BB3B84" w:rsidP="00CC7869">
            <w:pPr>
              <w:pStyle w:val="TAN"/>
            </w:pPr>
            <w:r w:rsidRPr="00806803">
              <w:t>Note 4:</w:t>
            </w:r>
            <w:r w:rsidRPr="00806803">
              <w:tab/>
              <w:t>Measurement gap configuration is assigned to the UE prior to the start of time period T1.</w:t>
            </w:r>
          </w:p>
          <w:p w14:paraId="5379FB85" w14:textId="77777777" w:rsidR="00BB3B84" w:rsidRPr="00806803" w:rsidRDefault="00BB3B84" w:rsidP="00CC7869">
            <w:pPr>
              <w:pStyle w:val="TAN"/>
            </w:pPr>
            <w:r w:rsidRPr="00806803">
              <w:t>Note 5:</w:t>
            </w:r>
            <w:r w:rsidRPr="00806803">
              <w:tab/>
              <w:t>The timers and layer 3 filtering related parameters are configured prior to the start of time period T1.</w:t>
            </w:r>
          </w:p>
          <w:p w14:paraId="09B2F536" w14:textId="77777777" w:rsidR="00BB3B84" w:rsidRPr="00806803" w:rsidRDefault="00BB3B84" w:rsidP="00CC7869">
            <w:pPr>
              <w:pStyle w:val="TAN"/>
            </w:pPr>
            <w:r w:rsidRPr="00806803">
              <w:t>Note 6:</w:t>
            </w:r>
            <w:r w:rsidRPr="00806803">
              <w:tab/>
              <w:t>The signal contains PDCCH for UEs other than the device under test as part of OCNG.</w:t>
            </w:r>
          </w:p>
          <w:p w14:paraId="3175CE91" w14:textId="77777777" w:rsidR="00BB3B84" w:rsidRPr="00806803" w:rsidRDefault="00BB3B84" w:rsidP="00CC7869">
            <w:pPr>
              <w:pStyle w:val="TAN"/>
            </w:pPr>
            <w:r w:rsidRPr="00806803">
              <w:t>Note 7:</w:t>
            </w:r>
            <w:r w:rsidRPr="00806803">
              <w:tab/>
              <w:t xml:space="preserve">SNR levels correspond to the signal to noise ratio over the SSS </w:t>
            </w:r>
            <w:proofErr w:type="spellStart"/>
            <w:r w:rsidRPr="00806803">
              <w:t>REs.</w:t>
            </w:r>
            <w:proofErr w:type="spellEnd"/>
          </w:p>
          <w:p w14:paraId="0F826220" w14:textId="77777777" w:rsidR="00BB3B84" w:rsidRPr="00806803" w:rsidRDefault="00BB3B84" w:rsidP="00CC7869">
            <w:pPr>
              <w:pStyle w:val="TAN"/>
            </w:pPr>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p>
          <w:p w14:paraId="17FB2A1D" w14:textId="77777777" w:rsidR="00BB3B84" w:rsidRDefault="00BB3B84" w:rsidP="00CC7869">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198B4EC3" w14:textId="77777777" w:rsidR="00BB3B84" w:rsidRDefault="00BB3B84" w:rsidP="00CC7869">
            <w:pPr>
              <w:pStyle w:val="TAN"/>
              <w:rPr>
                <w:snapToGrid w:val="0"/>
              </w:rPr>
            </w:pPr>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Information about types of UE beam is given in B.2.1.3 and does not limit UE implementation or test system implementation.</w:t>
            </w:r>
          </w:p>
          <w:p w14:paraId="10595979" w14:textId="77777777" w:rsidR="00BB3B84" w:rsidRPr="00806803" w:rsidRDefault="00BB3B84" w:rsidP="00CC7869">
            <w:pPr>
              <w:pStyle w:val="TAN"/>
              <w:rPr>
                <w:rFonts w:cs="Arial"/>
                <w:szCs w:val="18"/>
              </w:rPr>
            </w:pPr>
            <w:r>
              <w:t>Note 11</w:t>
            </w:r>
            <w:r w:rsidRPr="001161D9">
              <w:t>:</w:t>
            </w:r>
            <w:r w:rsidRPr="001161D9">
              <w:tab/>
            </w:r>
            <w:r>
              <w:t>This value allows up to 1dB degradation from applied SNR to UE baseband</w:t>
            </w:r>
          </w:p>
        </w:tc>
      </w:tr>
    </w:tbl>
    <w:p w14:paraId="3C4C3BB0" w14:textId="77777777" w:rsidR="00BB3B84" w:rsidRPr="00A62BB0" w:rsidRDefault="00BB3B84" w:rsidP="00BB3B84">
      <w:pPr>
        <w:spacing w:after="120"/>
        <w:rPr>
          <w:rFonts w:eastAsia="MS Mincho"/>
        </w:rPr>
      </w:pPr>
    </w:p>
    <w:p w14:paraId="539A9DD6" w14:textId="77777777" w:rsidR="00BB3B84" w:rsidRPr="00A62BB0" w:rsidRDefault="00BB3B84" w:rsidP="00BB3B84">
      <w:pPr>
        <w:keepNext/>
        <w:keepLines/>
        <w:spacing w:before="60"/>
        <w:jc w:val="center"/>
        <w:rPr>
          <w:rFonts w:ascii="Arial" w:hAnsi="Arial"/>
          <w:b/>
        </w:rPr>
      </w:pPr>
      <w:r w:rsidRPr="00A62BB0">
        <w:rPr>
          <w:rFonts w:ascii="Arial" w:hAnsi="Arial"/>
          <w:b/>
          <w:noProof/>
          <w:lang w:val="en-US" w:eastAsia="zh-CN"/>
        </w:rPr>
        <w:drawing>
          <wp:inline distT="0" distB="0" distL="0" distR="0" wp14:anchorId="13E8ED69" wp14:editId="69E88732">
            <wp:extent cx="4490358" cy="231333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14:paraId="6DA5FED8" w14:textId="77777777" w:rsidR="00BB3B84" w:rsidRPr="00A62BB0" w:rsidRDefault="00BB3B84" w:rsidP="00BB3B84">
      <w:pPr>
        <w:keepLines/>
        <w:spacing w:after="240"/>
        <w:jc w:val="center"/>
        <w:rPr>
          <w:rFonts w:ascii="Arial" w:hAnsi="Arial"/>
          <w:b/>
          <w:lang w:val="en-US"/>
        </w:rPr>
      </w:pPr>
      <w:r w:rsidRPr="00A62BB0">
        <w:rPr>
          <w:rFonts w:ascii="Arial" w:hAnsi="Arial"/>
          <w:b/>
          <w:lang w:val="en-US"/>
        </w:rPr>
        <w:t>Figure A.7.5.1.6.1-1: SNR variation for CSI-RS in-sync testing</w:t>
      </w:r>
    </w:p>
    <w:p w14:paraId="142E9816" w14:textId="77777777" w:rsidR="00BB3B84" w:rsidRPr="00A62BB0" w:rsidRDefault="00BB3B84" w:rsidP="00BB3B84">
      <w:pPr>
        <w:pStyle w:val="Heading5"/>
        <w:rPr>
          <w:snapToGrid w:val="0"/>
        </w:rPr>
      </w:pPr>
      <w:r w:rsidRPr="009264FA">
        <w:rPr>
          <w:snapToGrid w:val="0"/>
        </w:rPr>
        <w:t>A.7.5.1.6.2</w:t>
      </w:r>
      <w:r w:rsidRPr="00A62BB0">
        <w:rPr>
          <w:snapToGrid w:val="0"/>
        </w:rPr>
        <w:tab/>
        <w:t>Test Requirements</w:t>
      </w:r>
    </w:p>
    <w:p w14:paraId="5A8D41F5" w14:textId="77777777" w:rsidR="00BB3B84" w:rsidRPr="00A62BB0" w:rsidRDefault="00BB3B84" w:rsidP="00BB3B84">
      <w:r w:rsidRPr="00A62BB0">
        <w:t>The UE behaviour in each test during time durations T1, T2, T3, T4 and T5 shall be as follows:</w:t>
      </w:r>
    </w:p>
    <w:p w14:paraId="78283628" w14:textId="77777777" w:rsidR="00BB3B84" w:rsidRPr="00A62BB0" w:rsidRDefault="00BB3B84" w:rsidP="00BB3B84">
      <w:r w:rsidRPr="00A62BB0">
        <w:lastRenderedPageBreak/>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A62BB0">
        <w:t>PCell</w:t>
      </w:r>
      <w:proofErr w:type="spellEnd"/>
      <w:r w:rsidRPr="00A62BB0">
        <w:t>.</w:t>
      </w:r>
    </w:p>
    <w:p w14:paraId="39B29AC9" w14:textId="77777777" w:rsidR="00BB3B84" w:rsidRPr="00A62BB0" w:rsidRDefault="00BB3B84" w:rsidP="00BB3B84">
      <w:pPr>
        <w:rPr>
          <w:iCs/>
          <w:lang w:eastAsia="ja-JP"/>
        </w:rPr>
      </w:pPr>
      <w:r w:rsidRPr="00A62BB0">
        <w:t>The rate of correct events observed during repeated tests shall be at least 90%.</w:t>
      </w:r>
    </w:p>
    <w:bookmarkEnd w:id="12"/>
    <w:p w14:paraId="41074C5F" w14:textId="77777777" w:rsidR="00D934F0" w:rsidRPr="002205EE" w:rsidRDefault="00D934F0" w:rsidP="00D934F0">
      <w:pPr>
        <w:keepNext/>
        <w:keepLines/>
        <w:spacing w:before="240"/>
        <w:ind w:left="1134" w:hanging="1134"/>
        <w:outlineLvl w:val="0"/>
        <w:rPr>
          <w:rFonts w:ascii="Arial" w:hAnsi="Arial"/>
          <w:b/>
          <w:color w:val="0000FF"/>
          <w:sz w:val="36"/>
        </w:rPr>
      </w:pPr>
    </w:p>
    <w:p w14:paraId="5009A131" w14:textId="77777777" w:rsidR="00D934F0" w:rsidRPr="002205EE" w:rsidRDefault="00D934F0" w:rsidP="00D934F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C79B5FC" w14:textId="77777777" w:rsidR="00D934F0" w:rsidRPr="002205EE" w:rsidRDefault="00D934F0" w:rsidP="00D934F0">
      <w:pPr>
        <w:keepNext/>
        <w:keepLines/>
        <w:spacing w:before="240"/>
        <w:ind w:left="1134" w:hanging="1134"/>
        <w:outlineLvl w:val="0"/>
        <w:rPr>
          <w:rFonts w:ascii="Arial" w:hAnsi="Arial"/>
          <w:b/>
          <w:color w:val="0000FF"/>
          <w:sz w:val="36"/>
        </w:rPr>
      </w:pPr>
    </w:p>
    <w:p w14:paraId="091EDD68" w14:textId="77777777" w:rsidR="00BB3B84" w:rsidRPr="00A62BB0" w:rsidRDefault="00BB3B84" w:rsidP="00BB3B84">
      <w:pPr>
        <w:pStyle w:val="Heading4"/>
        <w:rPr>
          <w:snapToGrid w:val="0"/>
          <w:lang w:eastAsia="zh-CN"/>
        </w:rPr>
      </w:pPr>
      <w:r w:rsidRPr="009264FA">
        <w:rPr>
          <w:snapToGrid w:val="0"/>
        </w:rPr>
        <w:t>A.7.7.1</w:t>
      </w:r>
      <w:r w:rsidRPr="00A62BB0">
        <w:rPr>
          <w:snapToGrid w:val="0"/>
        </w:rPr>
        <w:t>.2</w:t>
      </w:r>
      <w:r w:rsidRPr="00A62BB0">
        <w:rPr>
          <w:snapToGrid w:val="0"/>
        </w:rPr>
        <w:tab/>
        <w:t>SA inter-frequency case measurement accuracy with FR2 serving cell and FR2 target cell</w:t>
      </w:r>
    </w:p>
    <w:p w14:paraId="002092A3" w14:textId="77777777" w:rsidR="00BB3B84" w:rsidRPr="00A62BB0" w:rsidRDefault="00BB3B84" w:rsidP="00BB3B84">
      <w:pPr>
        <w:pStyle w:val="Heading5"/>
        <w:rPr>
          <w:lang w:eastAsia="ko-KR"/>
        </w:rPr>
      </w:pPr>
      <w:r w:rsidRPr="009264FA">
        <w:rPr>
          <w:lang w:eastAsia="ko-KR"/>
        </w:rPr>
        <w:t>A.7.7.1.2.1</w:t>
      </w:r>
      <w:r w:rsidRPr="00A62BB0">
        <w:rPr>
          <w:lang w:eastAsia="ko-KR"/>
        </w:rPr>
        <w:tab/>
        <w:t>Test Purpose and Environment</w:t>
      </w:r>
    </w:p>
    <w:p w14:paraId="7CA61F00" w14:textId="77777777" w:rsidR="00BB3B84" w:rsidRPr="00A62BB0" w:rsidRDefault="00BB3B84" w:rsidP="00BB3B84">
      <w:pPr>
        <w:rPr>
          <w:lang w:eastAsia="ko-KR"/>
        </w:rPr>
      </w:pPr>
      <w:r w:rsidRPr="00A62BB0">
        <w:rPr>
          <w:lang w:eastAsia="ko-KR"/>
        </w:rPr>
        <w:t xml:space="preserve">The purpose of this test is to verify that the SS-RSRP measurement accuracy is within the specified limits. This test will verify the requirements in </w:t>
      </w:r>
      <w:r w:rsidRPr="00A62BB0">
        <w:t>clause</w:t>
      </w:r>
      <w:r w:rsidRPr="00A62BB0">
        <w:rPr>
          <w:lang w:eastAsia="ko-KR"/>
        </w:rPr>
        <w:t xml:space="preserve">s 10.1.5.1.1 and 10.1.5.1.2 for </w:t>
      </w:r>
      <w:proofErr w:type="spellStart"/>
      <w:r w:rsidRPr="00A62BB0">
        <w:rPr>
          <w:lang w:eastAsia="ko-KR"/>
        </w:rPr>
        <w:t>intrer</w:t>
      </w:r>
      <w:proofErr w:type="spellEnd"/>
      <w:r w:rsidRPr="00A62BB0">
        <w:rPr>
          <w:lang w:eastAsia="ko-KR"/>
        </w:rPr>
        <w:t>-frequency measurements with the testing configurations for NR cells in Table A.7.7.1.2.1-1.</w:t>
      </w:r>
    </w:p>
    <w:p w14:paraId="0C002E27" w14:textId="77777777" w:rsidR="00BB3B84" w:rsidRPr="00A62BB0" w:rsidRDefault="00BB3B84" w:rsidP="00BB3B84">
      <w:pPr>
        <w:keepNext/>
        <w:keepLines/>
        <w:spacing w:before="60"/>
        <w:jc w:val="center"/>
        <w:rPr>
          <w:rFonts w:ascii="Arial" w:hAnsi="Arial"/>
          <w:b/>
          <w:lang w:eastAsia="ko-KR"/>
        </w:rPr>
      </w:pPr>
      <w:r w:rsidRPr="00A62BB0">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B3B84" w:rsidRPr="00A62BB0" w14:paraId="30968DA6" w14:textId="77777777" w:rsidTr="00CC7869">
        <w:tc>
          <w:tcPr>
            <w:tcW w:w="2376" w:type="dxa"/>
            <w:shd w:val="clear" w:color="auto" w:fill="auto"/>
          </w:tcPr>
          <w:p w14:paraId="7DF74649"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Configuration</w:t>
            </w:r>
          </w:p>
        </w:tc>
        <w:tc>
          <w:tcPr>
            <w:tcW w:w="7479" w:type="dxa"/>
            <w:shd w:val="clear" w:color="auto" w:fill="auto"/>
          </w:tcPr>
          <w:p w14:paraId="12506099"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Description</w:t>
            </w:r>
          </w:p>
        </w:tc>
      </w:tr>
      <w:tr w:rsidR="00BB3B84" w:rsidRPr="00A62BB0" w14:paraId="1B631AF6" w14:textId="77777777" w:rsidTr="00CC7869">
        <w:tc>
          <w:tcPr>
            <w:tcW w:w="2376" w:type="dxa"/>
            <w:shd w:val="clear" w:color="auto" w:fill="auto"/>
          </w:tcPr>
          <w:p w14:paraId="1AC4D866" w14:textId="77777777" w:rsidR="00BB3B84" w:rsidRPr="00A62BB0" w:rsidRDefault="00BB3B84" w:rsidP="00CC7869">
            <w:pPr>
              <w:keepNext/>
              <w:keepLines/>
              <w:spacing w:after="0"/>
              <w:rPr>
                <w:rFonts w:ascii="Arial" w:hAnsi="Arial"/>
                <w:sz w:val="18"/>
              </w:rPr>
            </w:pPr>
            <w:r w:rsidRPr="00A62BB0">
              <w:rPr>
                <w:rFonts w:ascii="Arial" w:hAnsi="Arial"/>
                <w:sz w:val="18"/>
              </w:rPr>
              <w:t>1</w:t>
            </w:r>
          </w:p>
        </w:tc>
        <w:tc>
          <w:tcPr>
            <w:tcW w:w="7479" w:type="dxa"/>
            <w:shd w:val="clear" w:color="auto" w:fill="auto"/>
          </w:tcPr>
          <w:p w14:paraId="0CAE7249" w14:textId="77777777" w:rsidR="00BB3B84" w:rsidRPr="00A62BB0" w:rsidRDefault="00BB3B84" w:rsidP="00CC7869">
            <w:pPr>
              <w:keepNext/>
              <w:keepLines/>
              <w:spacing w:after="0"/>
              <w:rPr>
                <w:rFonts w:ascii="Arial" w:hAnsi="Arial"/>
                <w:sz w:val="18"/>
              </w:rPr>
            </w:pPr>
            <w:r w:rsidRPr="00A62BB0">
              <w:rPr>
                <w:rFonts w:ascii="Arial" w:hAnsi="Arial"/>
                <w:sz w:val="18"/>
              </w:rPr>
              <w:t>120 kHz SSB SCS, 100 MHz bandwidth, TDD duplex mode</w:t>
            </w:r>
          </w:p>
        </w:tc>
      </w:tr>
      <w:tr w:rsidR="00BB3B84" w:rsidRPr="00A62BB0" w14:paraId="79CAECA8" w14:textId="77777777" w:rsidTr="00CC7869">
        <w:tc>
          <w:tcPr>
            <w:tcW w:w="2376" w:type="dxa"/>
            <w:shd w:val="clear" w:color="auto" w:fill="auto"/>
          </w:tcPr>
          <w:p w14:paraId="440E0AEF" w14:textId="77777777" w:rsidR="00BB3B84" w:rsidRPr="00A62BB0" w:rsidRDefault="00BB3B84" w:rsidP="00CC7869">
            <w:pPr>
              <w:keepNext/>
              <w:keepLines/>
              <w:spacing w:after="0"/>
              <w:rPr>
                <w:rFonts w:ascii="Arial" w:hAnsi="Arial"/>
                <w:sz w:val="18"/>
              </w:rPr>
            </w:pPr>
            <w:r w:rsidRPr="00A62BB0">
              <w:rPr>
                <w:rFonts w:ascii="Arial" w:hAnsi="Arial"/>
                <w:sz w:val="18"/>
              </w:rPr>
              <w:t>2</w:t>
            </w:r>
          </w:p>
        </w:tc>
        <w:tc>
          <w:tcPr>
            <w:tcW w:w="7479" w:type="dxa"/>
            <w:shd w:val="clear" w:color="auto" w:fill="auto"/>
          </w:tcPr>
          <w:p w14:paraId="69C65C2C" w14:textId="77777777" w:rsidR="00BB3B84" w:rsidRPr="00A62BB0" w:rsidRDefault="00BB3B84" w:rsidP="00CC7869">
            <w:pPr>
              <w:keepNext/>
              <w:keepLines/>
              <w:spacing w:after="0"/>
              <w:rPr>
                <w:rFonts w:ascii="Arial" w:hAnsi="Arial"/>
                <w:sz w:val="18"/>
              </w:rPr>
            </w:pPr>
            <w:r w:rsidRPr="00A62BB0">
              <w:rPr>
                <w:rFonts w:ascii="Arial" w:hAnsi="Arial"/>
                <w:sz w:val="18"/>
              </w:rPr>
              <w:t>240 kHz SSB SCS, 100 MHz bandwidth, TDD duplex mode</w:t>
            </w:r>
          </w:p>
        </w:tc>
      </w:tr>
    </w:tbl>
    <w:p w14:paraId="78E5DFB7" w14:textId="77777777" w:rsidR="00BB3B84" w:rsidRPr="00A62BB0" w:rsidRDefault="00BB3B84" w:rsidP="00BB3B84">
      <w:pPr>
        <w:rPr>
          <w:lang w:eastAsia="ko-KR"/>
        </w:rPr>
      </w:pPr>
    </w:p>
    <w:p w14:paraId="25C464E5" w14:textId="77777777" w:rsidR="00BB3B84" w:rsidRPr="00A62BB0" w:rsidRDefault="00BB3B84" w:rsidP="00BB3B84">
      <w:pPr>
        <w:pStyle w:val="Heading5"/>
        <w:rPr>
          <w:lang w:eastAsia="ko-KR"/>
        </w:rPr>
      </w:pPr>
      <w:r w:rsidRPr="009264FA">
        <w:rPr>
          <w:lang w:eastAsia="ko-KR"/>
        </w:rPr>
        <w:t>A.7.7.1.2.2</w:t>
      </w:r>
      <w:r w:rsidRPr="00A62BB0">
        <w:rPr>
          <w:lang w:eastAsia="ko-KR"/>
        </w:rPr>
        <w:tab/>
        <w:t>Test parameters</w:t>
      </w:r>
    </w:p>
    <w:p w14:paraId="7A5F70F1" w14:textId="77777777" w:rsidR="00BB3B84" w:rsidRPr="00A62BB0" w:rsidRDefault="00BB3B84" w:rsidP="00BB3B84">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and a FR2 neighbour cell (Cell 2) on a different frequency than the </w:t>
      </w:r>
      <w:proofErr w:type="spellStart"/>
      <w:r w:rsidRPr="00A62BB0">
        <w:rPr>
          <w:rFonts w:cs="v4.2.0"/>
        </w:rPr>
        <w:t>PCell</w:t>
      </w:r>
      <w:proofErr w:type="spellEnd"/>
      <w:r w:rsidRPr="00A62BB0">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A62BB0">
        <w:t xml:space="preserve">The inter-frequency measurements are supported by a measurement gap. </w:t>
      </w:r>
    </w:p>
    <w:p w14:paraId="3A7CBFE4" w14:textId="77777777" w:rsidR="00BB3B84" w:rsidRPr="00A62BB0" w:rsidRDefault="00BB3B84" w:rsidP="00BB3B84">
      <w:pPr>
        <w:keepNext/>
        <w:keepLines/>
        <w:spacing w:before="60"/>
        <w:jc w:val="center"/>
        <w:rPr>
          <w:rFonts w:ascii="Arial" w:hAnsi="Arial"/>
          <w:b/>
          <w:lang w:eastAsia="ko-KR"/>
        </w:rPr>
      </w:pPr>
      <w:r w:rsidRPr="00A62BB0">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BB3B84" w:rsidRPr="00A62BB0" w14:paraId="0789033A" w14:textId="77777777" w:rsidTr="00CC7869">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5EDA6EDC" w14:textId="77777777" w:rsidR="00BB3B84" w:rsidRPr="00A62BB0" w:rsidRDefault="00BB3B84" w:rsidP="00CC7869">
            <w:pPr>
              <w:keepLines/>
              <w:spacing w:after="0"/>
              <w:jc w:val="center"/>
              <w:rPr>
                <w:rFonts w:ascii="Arial" w:hAnsi="Arial" w:cs="Arial"/>
                <w:b/>
                <w:sz w:val="18"/>
                <w:lang w:val="en-US"/>
              </w:rPr>
            </w:pPr>
            <w:r w:rsidRPr="00A62BB0">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CDBD060" w14:textId="77777777" w:rsidR="00BB3B84" w:rsidRPr="00A62BB0" w:rsidRDefault="00BB3B84" w:rsidP="00CC7869">
            <w:pPr>
              <w:keepLines/>
              <w:spacing w:after="0"/>
              <w:jc w:val="center"/>
              <w:rPr>
                <w:rFonts w:ascii="Arial" w:hAnsi="Arial" w:cs="Arial"/>
                <w:b/>
                <w:sz w:val="18"/>
                <w:lang w:val="en-US"/>
              </w:rPr>
            </w:pPr>
            <w:r w:rsidRPr="00A62BB0">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7D5E6A4" w14:textId="77777777" w:rsidR="00BB3B84" w:rsidRPr="00A62BB0" w:rsidRDefault="00BB3B84" w:rsidP="00CC7869">
            <w:pPr>
              <w:keepLines/>
              <w:spacing w:after="0"/>
              <w:jc w:val="center"/>
              <w:rPr>
                <w:rFonts w:ascii="Arial" w:hAnsi="Arial" w:cs="Arial"/>
                <w:b/>
                <w:sz w:val="18"/>
                <w:lang w:val="en-US"/>
              </w:rPr>
            </w:pPr>
            <w:r w:rsidRPr="00A62BB0">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3FDED7C" w14:textId="77777777" w:rsidR="00BB3B84" w:rsidRPr="00A62BB0" w:rsidRDefault="00BB3B84" w:rsidP="00CC7869">
            <w:pPr>
              <w:keepLines/>
              <w:spacing w:after="0"/>
              <w:jc w:val="center"/>
              <w:rPr>
                <w:rFonts w:ascii="Arial" w:hAnsi="Arial" w:cs="Arial"/>
                <w:b/>
                <w:sz w:val="18"/>
                <w:lang w:val="en-US"/>
              </w:rPr>
            </w:pPr>
            <w:r w:rsidRPr="00A62BB0">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F8C6199" w14:textId="77777777" w:rsidR="00BB3B84" w:rsidRPr="00A62BB0" w:rsidRDefault="00BB3B84" w:rsidP="00CC7869">
            <w:pPr>
              <w:keepLines/>
              <w:spacing w:after="0"/>
              <w:jc w:val="center"/>
              <w:rPr>
                <w:rFonts w:ascii="Arial" w:hAnsi="Arial" w:cs="Arial"/>
                <w:b/>
                <w:sz w:val="18"/>
                <w:lang w:val="en-US"/>
              </w:rPr>
            </w:pPr>
            <w:r w:rsidRPr="00A62BB0">
              <w:rPr>
                <w:rFonts w:ascii="Arial" w:hAnsi="Arial" w:cs="Arial"/>
                <w:b/>
                <w:sz w:val="18"/>
                <w:lang w:val="en-US"/>
              </w:rPr>
              <w:t>Test 2</w:t>
            </w:r>
          </w:p>
        </w:tc>
      </w:tr>
      <w:tr w:rsidR="00BB3B84" w:rsidRPr="00A62BB0" w14:paraId="5EAF4F94" w14:textId="77777777" w:rsidTr="00CC7869">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2E4D76FA" w14:textId="77777777" w:rsidR="00BB3B84" w:rsidRPr="00A62BB0" w:rsidRDefault="00BB3B84" w:rsidP="00CC7869">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6CDA236B" w14:textId="77777777" w:rsidR="00BB3B84" w:rsidRPr="00A62BB0" w:rsidRDefault="00BB3B84" w:rsidP="00CC7869">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78DAE78" w14:textId="77777777" w:rsidR="00BB3B84" w:rsidRPr="00A62BB0" w:rsidRDefault="00BB3B84" w:rsidP="00CC7869">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16AE8F7" w14:textId="77777777" w:rsidR="00BB3B84" w:rsidRPr="00A62BB0" w:rsidRDefault="00BB3B84" w:rsidP="00CC7869">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D782E7C" w14:textId="77777777" w:rsidR="00BB3B84" w:rsidRPr="00A62BB0" w:rsidRDefault="00BB3B84" w:rsidP="00CC7869">
            <w:pPr>
              <w:keepLines/>
              <w:spacing w:after="0"/>
              <w:jc w:val="center"/>
              <w:rPr>
                <w:rFonts w:ascii="Arial" w:hAnsi="Arial" w:cs="Arial"/>
                <w:b/>
                <w:sz w:val="18"/>
                <w:lang w:val="en-US"/>
              </w:rPr>
            </w:pPr>
            <w:r w:rsidRPr="00A62BB0">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69C3452" w14:textId="77777777" w:rsidR="00BB3B84" w:rsidRPr="00A62BB0" w:rsidRDefault="00BB3B84" w:rsidP="00CC7869">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1900F80" w14:textId="77777777" w:rsidR="00BB3B84" w:rsidRPr="00A62BB0" w:rsidRDefault="00BB3B84" w:rsidP="00CC7869">
            <w:pPr>
              <w:keepLines/>
              <w:spacing w:after="0"/>
              <w:jc w:val="center"/>
              <w:rPr>
                <w:rFonts w:ascii="Arial" w:hAnsi="Arial" w:cs="Arial"/>
                <w:b/>
                <w:sz w:val="18"/>
                <w:lang w:val="en-US"/>
              </w:rPr>
            </w:pPr>
            <w:r w:rsidRPr="00A62BB0">
              <w:rPr>
                <w:rFonts w:ascii="Arial" w:hAnsi="Arial" w:cs="Arial"/>
                <w:b/>
                <w:sz w:val="18"/>
                <w:lang w:val="en-US"/>
              </w:rPr>
              <w:t>Cell 2</w:t>
            </w:r>
          </w:p>
        </w:tc>
      </w:tr>
      <w:tr w:rsidR="00BB3B84" w:rsidRPr="00A62BB0" w14:paraId="6417D468"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68CD5CF" w14:textId="77777777" w:rsidR="00BB3B84" w:rsidRPr="00A62BB0" w:rsidRDefault="00BB3B84" w:rsidP="00CC7869">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63F30F09" w14:textId="77777777" w:rsidR="00BB3B84" w:rsidRPr="00A62BB0" w:rsidRDefault="00BB3B84" w:rsidP="00CC7869">
            <w:pPr>
              <w:keepLines/>
              <w:spacing w:after="0"/>
              <w:jc w:val="center"/>
              <w:rPr>
                <w:rFonts w:ascii="Arial" w:hAnsi="Arial" w:cs="Arial"/>
                <w:sz w:val="18"/>
                <w:lang w:val="it-IT"/>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7E94A5E1" w14:textId="77777777" w:rsidR="00BB3B84" w:rsidRPr="00A62BB0" w:rsidRDefault="00BB3B84" w:rsidP="00CC7869">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7ACB23C"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73E6743"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00C4969"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12691358"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freq2</w:t>
            </w:r>
          </w:p>
        </w:tc>
      </w:tr>
      <w:tr w:rsidR="00BB3B84" w:rsidRPr="00A62BB0" w14:paraId="0381A446" w14:textId="77777777" w:rsidTr="00CC7869">
        <w:trPr>
          <w:trHeight w:val="130"/>
          <w:jc w:val="center"/>
        </w:trPr>
        <w:tc>
          <w:tcPr>
            <w:tcW w:w="2157" w:type="dxa"/>
            <w:tcBorders>
              <w:left w:val="single" w:sz="4" w:space="0" w:color="auto"/>
              <w:bottom w:val="single" w:sz="4" w:space="0" w:color="auto"/>
              <w:right w:val="single" w:sz="4" w:space="0" w:color="auto"/>
            </w:tcBorders>
            <w:vAlign w:val="center"/>
          </w:tcPr>
          <w:p w14:paraId="013C97E4" w14:textId="77777777" w:rsidR="00BB3B84" w:rsidRPr="00A62BB0" w:rsidRDefault="00BB3B84" w:rsidP="00CC7869">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0C9BADD8"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14:paraId="4B68EACC" w14:textId="77777777" w:rsidR="00BB3B84" w:rsidRPr="00A62BB0" w:rsidRDefault="00BB3B84" w:rsidP="00CC7869">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13046359" w14:textId="77777777" w:rsidR="00BB3B84" w:rsidRPr="00DD30A7" w:rsidRDefault="00BB3B84" w:rsidP="00CC7869">
            <w:pPr>
              <w:keepLines/>
              <w:spacing w:after="0"/>
              <w:jc w:val="center"/>
              <w:rPr>
                <w:rFonts w:ascii="Arial" w:hAnsi="Arial"/>
                <w:sz w:val="16"/>
                <w:szCs w:val="16"/>
              </w:rPr>
            </w:pPr>
            <w:r w:rsidRPr="00DD30A7">
              <w:rPr>
                <w:rFonts w:ascii="Arial" w:hAnsi="Arial"/>
                <w:sz w:val="16"/>
                <w:szCs w:val="16"/>
              </w:rPr>
              <w:t>100:</w:t>
            </w:r>
          </w:p>
          <w:p w14:paraId="2A641737" w14:textId="77777777" w:rsidR="00BB3B84" w:rsidRPr="00A62BB0" w:rsidRDefault="00BB3B84" w:rsidP="00CC7869">
            <w:pPr>
              <w:keepLines/>
              <w:spacing w:after="0"/>
              <w:jc w:val="center"/>
              <w:rPr>
                <w:rFonts w:ascii="Arial" w:hAnsi="Arial" w:cs="Arial"/>
                <w:sz w:val="16"/>
                <w:szCs w:val="16"/>
                <w:lang w:val="en-US"/>
              </w:rPr>
            </w:pPr>
            <w:proofErr w:type="spellStart"/>
            <w:proofErr w:type="gramStart"/>
            <w:r w:rsidRPr="00C4501F">
              <w:rPr>
                <w:rFonts w:ascii="Arial" w:hAnsi="Arial" w:cs="Arial"/>
                <w:sz w:val="16"/>
                <w:szCs w:val="16"/>
                <w:lang w:val="de-DE"/>
              </w:rPr>
              <w:t>N</w:t>
            </w:r>
            <w:r w:rsidRPr="00C4501F">
              <w:rPr>
                <w:rFonts w:ascii="Arial" w:hAnsi="Arial" w:cs="Arial"/>
                <w:sz w:val="16"/>
                <w:szCs w:val="16"/>
                <w:vertAlign w:val="subscript"/>
                <w:lang w:val="de-DE"/>
              </w:rPr>
              <w:t>RB,c</w:t>
            </w:r>
            <w:proofErr w:type="spellEnd"/>
            <w:proofErr w:type="gramEnd"/>
            <w:r w:rsidRPr="00C4501F">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14:paraId="5CDB5034" w14:textId="77777777" w:rsidR="00BB3B84" w:rsidRPr="00DD30A7" w:rsidRDefault="00BB3B84" w:rsidP="00CC7869">
            <w:pPr>
              <w:keepLines/>
              <w:spacing w:after="0"/>
              <w:jc w:val="center"/>
              <w:rPr>
                <w:rFonts w:ascii="Arial" w:hAnsi="Arial"/>
                <w:sz w:val="16"/>
                <w:szCs w:val="16"/>
              </w:rPr>
            </w:pPr>
            <w:r w:rsidRPr="00DD30A7">
              <w:rPr>
                <w:rFonts w:ascii="Arial" w:hAnsi="Arial"/>
                <w:sz w:val="16"/>
                <w:szCs w:val="16"/>
              </w:rPr>
              <w:t>100:</w:t>
            </w:r>
          </w:p>
          <w:p w14:paraId="64A0AFB5" w14:textId="77777777" w:rsidR="00BB3B84" w:rsidRPr="00A62BB0" w:rsidRDefault="00BB3B84" w:rsidP="00CC7869">
            <w:pPr>
              <w:keepLines/>
              <w:spacing w:after="0"/>
              <w:jc w:val="center"/>
              <w:rPr>
                <w:rFonts w:ascii="Arial" w:hAnsi="Arial" w:cs="Arial"/>
                <w:sz w:val="16"/>
                <w:szCs w:val="16"/>
                <w:lang w:val="en-US"/>
              </w:rPr>
            </w:pPr>
            <w:proofErr w:type="spellStart"/>
            <w:proofErr w:type="gramStart"/>
            <w:r w:rsidRPr="00C4501F">
              <w:rPr>
                <w:rFonts w:ascii="Arial" w:hAnsi="Arial" w:cs="Arial"/>
                <w:sz w:val="16"/>
                <w:szCs w:val="16"/>
                <w:lang w:val="de-DE"/>
              </w:rPr>
              <w:t>N</w:t>
            </w:r>
            <w:r w:rsidRPr="00C4501F">
              <w:rPr>
                <w:rFonts w:ascii="Arial" w:hAnsi="Arial" w:cs="Arial"/>
                <w:sz w:val="16"/>
                <w:szCs w:val="16"/>
                <w:vertAlign w:val="subscript"/>
                <w:lang w:val="de-DE"/>
              </w:rPr>
              <w:t>RB,c</w:t>
            </w:r>
            <w:proofErr w:type="spellEnd"/>
            <w:proofErr w:type="gramEnd"/>
            <w:r w:rsidRPr="00BE61C1">
              <w:rPr>
                <w:rFonts w:ascii="Arial" w:hAnsi="Arial" w:cs="Arial"/>
                <w:sz w:val="16"/>
                <w:szCs w:val="16"/>
                <w:lang w:val="de-DE"/>
              </w:rPr>
              <w:t xml:space="preserve"> = </w:t>
            </w:r>
            <w:r w:rsidRPr="00F81AE5">
              <w:rPr>
                <w:rFonts w:ascii="Arial" w:hAnsi="Arial" w:cs="Arial"/>
                <w:sz w:val="16"/>
                <w:szCs w:val="16"/>
                <w:lang w:val="de-DE"/>
              </w:rPr>
              <w:t>66</w:t>
            </w:r>
          </w:p>
        </w:tc>
      </w:tr>
      <w:tr w:rsidR="00BB3B84" w:rsidRPr="00A62BB0" w14:paraId="5E4A73E5" w14:textId="77777777" w:rsidTr="00CC7869">
        <w:trPr>
          <w:trHeight w:val="130"/>
          <w:jc w:val="center"/>
        </w:trPr>
        <w:tc>
          <w:tcPr>
            <w:tcW w:w="2157" w:type="dxa"/>
            <w:tcBorders>
              <w:left w:val="single" w:sz="4" w:space="0" w:color="auto"/>
              <w:bottom w:val="single" w:sz="4" w:space="0" w:color="auto"/>
              <w:right w:val="single" w:sz="4" w:space="0" w:color="auto"/>
            </w:tcBorders>
            <w:vAlign w:val="center"/>
          </w:tcPr>
          <w:p w14:paraId="1F87CC07" w14:textId="77777777" w:rsidR="00BB3B84" w:rsidRPr="00A62BB0" w:rsidRDefault="00BB3B84" w:rsidP="00CC7869">
            <w:pPr>
              <w:keepLines/>
              <w:spacing w:after="0"/>
              <w:rPr>
                <w:rFonts w:ascii="Arial" w:hAnsi="Arial" w:cs="Arial"/>
                <w:sz w:val="18"/>
                <w:lang w:val="en-US"/>
              </w:rPr>
            </w:pPr>
            <w:r w:rsidRPr="00A62BB0">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37AADDAB" w14:textId="77777777" w:rsidR="00BB3B84" w:rsidRPr="00A62BB0" w:rsidRDefault="00BB3B84" w:rsidP="00CC7869">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14:paraId="3106BAA5" w14:textId="77777777" w:rsidR="00BB3B84" w:rsidRPr="00A62BB0" w:rsidRDefault="00BB3B84" w:rsidP="00CC7869">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6A331764" w14:textId="77777777" w:rsidR="00BB3B84" w:rsidRPr="00A62BB0" w:rsidRDefault="00BB3B84" w:rsidP="00CC7869">
            <w:pPr>
              <w:keepLines/>
              <w:spacing w:after="0"/>
              <w:jc w:val="center"/>
              <w:rPr>
                <w:rFonts w:ascii="Arial" w:hAnsi="Arial"/>
                <w:sz w:val="16"/>
                <w:szCs w:val="16"/>
              </w:rPr>
            </w:pPr>
            <w:r w:rsidRPr="00A62BB0">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45155429" w14:textId="77777777" w:rsidR="00BB3B84" w:rsidRPr="00A62BB0" w:rsidRDefault="00BB3B84" w:rsidP="00CC7869">
            <w:pPr>
              <w:keepLines/>
              <w:spacing w:after="0"/>
              <w:jc w:val="center"/>
              <w:rPr>
                <w:rFonts w:ascii="Arial" w:hAnsi="Arial"/>
                <w:sz w:val="16"/>
                <w:szCs w:val="16"/>
              </w:rPr>
            </w:pPr>
            <w:r w:rsidRPr="00A62BB0">
              <w:rPr>
                <w:rFonts w:ascii="Arial" w:hAnsi="Arial"/>
                <w:sz w:val="16"/>
                <w:szCs w:val="16"/>
              </w:rPr>
              <w:t>0</w:t>
            </w:r>
          </w:p>
        </w:tc>
      </w:tr>
      <w:tr w:rsidR="00BB3B84" w:rsidRPr="00A62BB0" w14:paraId="78BAC0A2" w14:textId="77777777" w:rsidTr="00CC7869">
        <w:trPr>
          <w:trHeight w:val="248"/>
          <w:jc w:val="center"/>
        </w:trPr>
        <w:tc>
          <w:tcPr>
            <w:tcW w:w="2157" w:type="dxa"/>
            <w:tcBorders>
              <w:left w:val="single" w:sz="4" w:space="0" w:color="auto"/>
              <w:right w:val="single" w:sz="4" w:space="0" w:color="auto"/>
            </w:tcBorders>
            <w:vAlign w:val="center"/>
          </w:tcPr>
          <w:p w14:paraId="694D1193" w14:textId="77777777" w:rsidR="00BB3B84" w:rsidRPr="00A62BB0" w:rsidRDefault="00BB3B84" w:rsidP="00CC7869">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14:paraId="4CA81822"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67B2A11F" w14:textId="77777777" w:rsidR="00BB3B84" w:rsidRPr="00A62BB0" w:rsidRDefault="00BB3B84" w:rsidP="00CC7869">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ADC1B1F" w14:textId="77777777" w:rsidR="00BB3B84" w:rsidRPr="00A62BB0" w:rsidRDefault="00BB3B84" w:rsidP="00CC7869">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79094D93" w14:textId="77777777" w:rsidR="00BB3B84" w:rsidRPr="00A62BB0" w:rsidRDefault="00BB3B84" w:rsidP="00CC7869">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74F1EE05" w14:textId="77777777" w:rsidR="00BB3B84" w:rsidRPr="00A62BB0" w:rsidRDefault="00BB3B84" w:rsidP="00CC7869">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00452C22" w14:textId="77777777" w:rsidR="00BB3B84" w:rsidRPr="00A62BB0" w:rsidRDefault="00BB3B84" w:rsidP="00CC7869">
            <w:pPr>
              <w:keepLines/>
              <w:spacing w:after="0"/>
              <w:jc w:val="center"/>
              <w:rPr>
                <w:rFonts w:ascii="Arial" w:hAnsi="Arial"/>
                <w:sz w:val="18"/>
                <w:szCs w:val="18"/>
              </w:rPr>
            </w:pPr>
            <w:r w:rsidRPr="00A62BB0">
              <w:rPr>
                <w:rFonts w:ascii="Arial" w:hAnsi="Arial"/>
                <w:sz w:val="18"/>
                <w:szCs w:val="18"/>
              </w:rPr>
              <w:t>TDD</w:t>
            </w:r>
          </w:p>
        </w:tc>
      </w:tr>
      <w:tr w:rsidR="00BB3B84" w:rsidRPr="00A62BB0" w14:paraId="4A6A43F8" w14:textId="77777777" w:rsidTr="00CC7869">
        <w:trPr>
          <w:trHeight w:val="268"/>
          <w:jc w:val="center"/>
        </w:trPr>
        <w:tc>
          <w:tcPr>
            <w:tcW w:w="2157" w:type="dxa"/>
            <w:tcBorders>
              <w:left w:val="single" w:sz="4" w:space="0" w:color="auto"/>
              <w:right w:val="single" w:sz="4" w:space="0" w:color="auto"/>
            </w:tcBorders>
            <w:vAlign w:val="center"/>
          </w:tcPr>
          <w:p w14:paraId="2F7CEE1B" w14:textId="77777777" w:rsidR="00BB3B84" w:rsidRPr="00A62BB0" w:rsidRDefault="00BB3B84" w:rsidP="00CC7869">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14:paraId="66C74F35"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07369673" w14:textId="77777777" w:rsidR="00BB3B84" w:rsidRPr="00A62BB0" w:rsidRDefault="00BB3B84" w:rsidP="00CC7869">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14:paraId="5436665C" w14:textId="77777777" w:rsidR="00BB3B84" w:rsidRPr="00A62BB0" w:rsidRDefault="00BB3B84" w:rsidP="00CC7869">
            <w:pPr>
              <w:keepLines/>
              <w:spacing w:after="0"/>
              <w:jc w:val="center"/>
              <w:rPr>
                <w:rFonts w:ascii="Arial" w:hAnsi="Arial"/>
                <w:sz w:val="18"/>
                <w:szCs w:val="18"/>
              </w:rPr>
            </w:pPr>
            <w:r w:rsidRPr="00A62BB0">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14:paraId="4601B42F" w14:textId="77777777" w:rsidR="00BB3B84" w:rsidRPr="00A62BB0" w:rsidRDefault="00BB3B84" w:rsidP="00CC7869">
            <w:pPr>
              <w:keepLines/>
              <w:spacing w:after="0"/>
              <w:jc w:val="center"/>
              <w:rPr>
                <w:rFonts w:ascii="Arial" w:hAnsi="Arial"/>
                <w:sz w:val="18"/>
                <w:szCs w:val="18"/>
              </w:rPr>
            </w:pPr>
            <w:r w:rsidRPr="00A62BB0">
              <w:rPr>
                <w:rFonts w:ascii="Arial" w:hAnsi="Arial" w:cs="Arial"/>
                <w:sz w:val="18"/>
                <w:lang w:val="en-US"/>
              </w:rPr>
              <w:t>TDDConf.3.1</w:t>
            </w:r>
          </w:p>
        </w:tc>
      </w:tr>
      <w:tr w:rsidR="00BB3B84" w:rsidRPr="00A62BB0" w14:paraId="4FCED0EE" w14:textId="77777777" w:rsidTr="00CC7869">
        <w:trPr>
          <w:trHeight w:val="357"/>
          <w:jc w:val="center"/>
        </w:trPr>
        <w:tc>
          <w:tcPr>
            <w:tcW w:w="2157" w:type="dxa"/>
            <w:vMerge w:val="restart"/>
            <w:tcBorders>
              <w:top w:val="single" w:sz="4" w:space="0" w:color="auto"/>
              <w:left w:val="single" w:sz="4" w:space="0" w:color="auto"/>
              <w:right w:val="single" w:sz="4" w:space="0" w:color="auto"/>
            </w:tcBorders>
            <w:vAlign w:val="center"/>
            <w:hideMark/>
          </w:tcPr>
          <w:p w14:paraId="69BE5337" w14:textId="77777777" w:rsidR="00BB3B84" w:rsidRPr="00A62BB0" w:rsidRDefault="00BB3B84" w:rsidP="00CC7869">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458B41D1"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0A68CACB" w14:textId="77777777" w:rsidR="00BB3B84" w:rsidRPr="00A62BB0" w:rsidRDefault="00BB3B84" w:rsidP="00CC7869">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71387561" w14:textId="77777777" w:rsidR="00BB3B84" w:rsidRPr="00A62BB0" w:rsidRDefault="00BB3B84" w:rsidP="00CC7869">
            <w:pPr>
              <w:keepLines/>
              <w:spacing w:after="0"/>
              <w:jc w:val="center"/>
              <w:rPr>
                <w:rFonts w:ascii="Arial" w:hAnsi="Arial" w:cs="Arial"/>
                <w:sz w:val="16"/>
                <w:szCs w:val="16"/>
                <w:lang w:val="en-US"/>
              </w:rPr>
            </w:pPr>
            <w:r w:rsidRPr="00A62BB0">
              <w:rPr>
                <w:rFonts w:ascii="Arial" w:hAnsi="Arial" w:cs="Arial"/>
                <w:sz w:val="16"/>
                <w:szCs w:val="16"/>
                <w:lang w:val="en-US"/>
              </w:rPr>
              <w:t>SR.3.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1DFC0DD1"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69AABCE7"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6"/>
                <w:szCs w:val="16"/>
                <w:lang w:val="en-US"/>
              </w:rPr>
              <w:t>SR.3.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561DC9AD"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w:t>
            </w:r>
          </w:p>
        </w:tc>
      </w:tr>
      <w:tr w:rsidR="00BB3B84" w:rsidRPr="00A62BB0" w14:paraId="67D88429" w14:textId="77777777" w:rsidTr="00CC7869">
        <w:trPr>
          <w:trHeight w:val="357"/>
          <w:jc w:val="center"/>
        </w:trPr>
        <w:tc>
          <w:tcPr>
            <w:tcW w:w="2157" w:type="dxa"/>
            <w:vMerge/>
            <w:tcBorders>
              <w:left w:val="single" w:sz="4" w:space="0" w:color="auto"/>
              <w:right w:val="single" w:sz="4" w:space="0" w:color="auto"/>
            </w:tcBorders>
            <w:vAlign w:val="center"/>
          </w:tcPr>
          <w:p w14:paraId="4C32278E" w14:textId="77777777" w:rsidR="00BB3B84" w:rsidRPr="00A62BB0" w:rsidRDefault="00BB3B84" w:rsidP="00CC7869">
            <w:pPr>
              <w:keepLines/>
              <w:spacing w:after="0"/>
              <w:rPr>
                <w:rFonts w:ascii="Arial" w:hAnsi="Arial" w:cs="Arial"/>
                <w:sz w:val="18"/>
                <w:lang w:val="en-US"/>
              </w:rPr>
            </w:pPr>
          </w:p>
        </w:tc>
        <w:tc>
          <w:tcPr>
            <w:tcW w:w="815" w:type="dxa"/>
            <w:tcBorders>
              <w:top w:val="single" w:sz="4" w:space="0" w:color="auto"/>
              <w:left w:val="single" w:sz="4" w:space="0" w:color="auto"/>
              <w:right w:val="single" w:sz="4" w:space="0" w:color="auto"/>
            </w:tcBorders>
            <w:vAlign w:val="center"/>
          </w:tcPr>
          <w:p w14:paraId="3B245E69" w14:textId="77777777" w:rsidR="00BB3B84" w:rsidRPr="00A62BB0" w:rsidRDefault="00BB3B84" w:rsidP="00CC7869">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right w:val="single" w:sz="4" w:space="0" w:color="auto"/>
            </w:tcBorders>
            <w:vAlign w:val="center"/>
          </w:tcPr>
          <w:p w14:paraId="7D46A43A" w14:textId="77777777" w:rsidR="00BB3B84" w:rsidRPr="00A62BB0" w:rsidRDefault="00BB3B84" w:rsidP="00CC7869">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1A174D38" w14:textId="77777777" w:rsidR="00BB3B84" w:rsidRPr="00A62BB0" w:rsidRDefault="00BB3B84" w:rsidP="00CC7869">
            <w:pPr>
              <w:keepLines/>
              <w:spacing w:after="0"/>
              <w:jc w:val="center"/>
              <w:rPr>
                <w:rFonts w:ascii="Arial" w:hAnsi="Arial" w:cs="Arial"/>
                <w:sz w:val="16"/>
                <w:szCs w:val="16"/>
                <w:lang w:val="en-US"/>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0AFA1279" w14:textId="77777777" w:rsidR="00BB3B84" w:rsidRPr="00A62BB0" w:rsidRDefault="00BB3B84" w:rsidP="00CC7869">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36A3571E" w14:textId="77777777" w:rsidR="00BB3B84" w:rsidRPr="00A62BB0" w:rsidRDefault="00BB3B84" w:rsidP="00CC7869">
            <w:pPr>
              <w:keepLines/>
              <w:spacing w:after="0"/>
              <w:jc w:val="center"/>
              <w:rPr>
                <w:rFonts w:ascii="Arial" w:hAnsi="Arial" w:cs="Arial"/>
                <w:sz w:val="16"/>
                <w:szCs w:val="16"/>
                <w:lang w:val="en-US"/>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3351E55A" w14:textId="77777777" w:rsidR="00BB3B84" w:rsidRPr="00A62BB0" w:rsidRDefault="00BB3B84" w:rsidP="00CC7869">
            <w:pPr>
              <w:keepLines/>
              <w:spacing w:after="0"/>
              <w:jc w:val="center"/>
              <w:rPr>
                <w:rFonts w:ascii="Arial" w:hAnsi="Arial" w:cs="Arial"/>
                <w:sz w:val="18"/>
                <w:lang w:val="en-US"/>
              </w:rPr>
            </w:pPr>
          </w:p>
        </w:tc>
      </w:tr>
      <w:tr w:rsidR="00BB3B84" w:rsidRPr="00A62BB0" w14:paraId="5CE034AE" w14:textId="77777777" w:rsidTr="00CC7869">
        <w:trPr>
          <w:trHeight w:val="257"/>
          <w:jc w:val="center"/>
        </w:trPr>
        <w:tc>
          <w:tcPr>
            <w:tcW w:w="2157" w:type="dxa"/>
            <w:vMerge w:val="restart"/>
            <w:tcBorders>
              <w:top w:val="single" w:sz="4" w:space="0" w:color="auto"/>
              <w:left w:val="single" w:sz="4" w:space="0" w:color="auto"/>
              <w:right w:val="single" w:sz="4" w:space="0" w:color="auto"/>
            </w:tcBorders>
            <w:vAlign w:val="center"/>
          </w:tcPr>
          <w:p w14:paraId="78530A42" w14:textId="77777777" w:rsidR="00BB3B84" w:rsidRPr="00A62BB0" w:rsidRDefault="00BB3B84" w:rsidP="00CC7869">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24BD7F5D"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14CBD028" w14:textId="77777777" w:rsidR="00BB3B84" w:rsidRPr="00A62BB0" w:rsidRDefault="00BB3B84" w:rsidP="00CC7869">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69FD38F0" w14:textId="77777777" w:rsidR="00BB3B84" w:rsidRPr="00A62BB0" w:rsidRDefault="00BB3B84" w:rsidP="00CC7869">
            <w:pPr>
              <w:keepLines/>
              <w:spacing w:after="0"/>
              <w:jc w:val="center"/>
              <w:rPr>
                <w:rFonts w:ascii="Arial" w:hAnsi="Arial" w:cs="Arial"/>
                <w:sz w:val="18"/>
                <w:lang w:val="en-US"/>
              </w:rPr>
            </w:pPr>
            <w:r>
              <w:rPr>
                <w:rFonts w:ascii="Arial" w:hAnsi="Arial" w:cs="Arial"/>
                <w:sz w:val="16"/>
                <w:szCs w:val="16"/>
                <w:lang w:val="en-US"/>
              </w:rPr>
              <w:t>C</w:t>
            </w:r>
            <w:r w:rsidRPr="00A62BB0">
              <w:rPr>
                <w:rFonts w:ascii="Arial" w:hAnsi="Arial" w:cs="Arial"/>
                <w:sz w:val="16"/>
                <w:szCs w:val="16"/>
                <w:lang w:val="en-US"/>
              </w:rPr>
              <w:t>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tcPr>
          <w:p w14:paraId="327E480C"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319ECDAD" w14:textId="77777777" w:rsidR="00BB3B84" w:rsidRPr="00A62BB0" w:rsidRDefault="00BB3B84" w:rsidP="00CC7869">
            <w:pPr>
              <w:keepLines/>
              <w:spacing w:after="0"/>
              <w:jc w:val="center"/>
              <w:rPr>
                <w:rFonts w:ascii="Arial" w:hAnsi="Arial" w:cs="Arial"/>
                <w:sz w:val="18"/>
                <w:lang w:val="en-US"/>
              </w:rPr>
            </w:pPr>
            <w:r>
              <w:rPr>
                <w:rFonts w:ascii="Arial" w:hAnsi="Arial" w:cs="Arial"/>
                <w:sz w:val="16"/>
                <w:szCs w:val="16"/>
                <w:lang w:val="en-US"/>
              </w:rPr>
              <w:t>C</w:t>
            </w:r>
            <w:r w:rsidRPr="00A62BB0">
              <w:rPr>
                <w:rFonts w:ascii="Arial" w:hAnsi="Arial" w:cs="Arial"/>
                <w:sz w:val="16"/>
                <w:szCs w:val="16"/>
                <w:lang w:val="en-US"/>
              </w:rPr>
              <w:t>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tcPr>
          <w:p w14:paraId="34452D1B"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w:t>
            </w:r>
          </w:p>
        </w:tc>
      </w:tr>
      <w:tr w:rsidR="00BB3B84" w:rsidRPr="00A62BB0" w14:paraId="250C8DAD" w14:textId="77777777" w:rsidTr="00CC7869">
        <w:trPr>
          <w:trHeight w:val="256"/>
          <w:jc w:val="center"/>
        </w:trPr>
        <w:tc>
          <w:tcPr>
            <w:tcW w:w="2157" w:type="dxa"/>
            <w:vMerge/>
            <w:tcBorders>
              <w:left w:val="single" w:sz="4" w:space="0" w:color="auto"/>
              <w:right w:val="single" w:sz="4" w:space="0" w:color="auto"/>
            </w:tcBorders>
            <w:vAlign w:val="center"/>
          </w:tcPr>
          <w:p w14:paraId="2051E92E" w14:textId="77777777" w:rsidR="00BB3B84" w:rsidRPr="00A62BB0" w:rsidRDefault="00BB3B84" w:rsidP="00CC7869">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16B47C1" w14:textId="77777777" w:rsidR="00BB3B84" w:rsidRPr="00A62BB0" w:rsidRDefault="00BB3B84" w:rsidP="00CC7869">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right w:val="single" w:sz="4" w:space="0" w:color="auto"/>
            </w:tcBorders>
            <w:vAlign w:val="center"/>
          </w:tcPr>
          <w:p w14:paraId="0BAC79E1" w14:textId="77777777" w:rsidR="00BB3B84" w:rsidRPr="00A62BB0" w:rsidRDefault="00BB3B84" w:rsidP="00CC7869">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2CC5A25" w14:textId="77777777" w:rsidR="00BB3B84" w:rsidRPr="00A62BB0" w:rsidRDefault="00BB3B84" w:rsidP="00CC7869">
            <w:pPr>
              <w:keepLines/>
              <w:spacing w:after="0"/>
              <w:jc w:val="center"/>
              <w:rPr>
                <w:rFonts w:ascii="Arial" w:hAnsi="Arial" w:cs="Arial"/>
                <w:sz w:val="16"/>
                <w:szCs w:val="16"/>
                <w:lang w:val="en-US"/>
              </w:rPr>
            </w:pPr>
            <w:r>
              <w:rPr>
                <w:rFonts w:ascii="Arial" w:hAnsi="Arial" w:cs="Arial"/>
                <w:sz w:val="16"/>
                <w:szCs w:val="16"/>
              </w:rPr>
              <w:t>C</w:t>
            </w:r>
            <w:r w:rsidRPr="00EC61C3">
              <w:rPr>
                <w:rFonts w:ascii="Arial" w:hAnsi="Arial" w:cs="Arial"/>
                <w:sz w:val="16"/>
                <w:szCs w:val="16"/>
              </w:rPr>
              <w:t>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24AB25A2" w14:textId="77777777" w:rsidR="00BB3B84" w:rsidRPr="00A62BB0" w:rsidRDefault="00BB3B84" w:rsidP="00CC7869">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54CF6E2C" w14:textId="77777777" w:rsidR="00BB3B84" w:rsidRPr="00A62BB0" w:rsidRDefault="00BB3B84" w:rsidP="00CC7869">
            <w:pPr>
              <w:keepLines/>
              <w:spacing w:after="0"/>
              <w:jc w:val="center"/>
              <w:rPr>
                <w:rFonts w:ascii="Arial" w:hAnsi="Arial" w:cs="Arial"/>
                <w:sz w:val="16"/>
                <w:szCs w:val="16"/>
                <w:lang w:val="en-US"/>
              </w:rPr>
            </w:pPr>
            <w:r>
              <w:rPr>
                <w:rFonts w:ascii="Arial" w:hAnsi="Arial" w:cs="Arial"/>
                <w:sz w:val="16"/>
                <w:szCs w:val="16"/>
              </w:rPr>
              <w:t>C</w:t>
            </w:r>
            <w:r w:rsidRPr="00EC61C3">
              <w:rPr>
                <w:rFonts w:ascii="Arial" w:hAnsi="Arial" w:cs="Arial"/>
                <w:sz w:val="16"/>
                <w:szCs w:val="16"/>
              </w:rPr>
              <w:t>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34C28246" w14:textId="77777777" w:rsidR="00BB3B84" w:rsidRPr="00A62BB0" w:rsidRDefault="00BB3B84" w:rsidP="00CC7869">
            <w:pPr>
              <w:keepLines/>
              <w:spacing w:after="0"/>
              <w:jc w:val="center"/>
              <w:rPr>
                <w:rFonts w:ascii="Arial" w:hAnsi="Arial" w:cs="Arial"/>
                <w:sz w:val="18"/>
                <w:lang w:val="en-US"/>
              </w:rPr>
            </w:pPr>
          </w:p>
        </w:tc>
      </w:tr>
      <w:tr w:rsidR="00BB3B84" w:rsidRPr="00A62BB0" w14:paraId="56C30652" w14:textId="77777777" w:rsidTr="00CC7869">
        <w:trPr>
          <w:trHeight w:val="257"/>
          <w:jc w:val="center"/>
        </w:trPr>
        <w:tc>
          <w:tcPr>
            <w:tcW w:w="2157" w:type="dxa"/>
            <w:vMerge w:val="restart"/>
            <w:tcBorders>
              <w:left w:val="single" w:sz="4" w:space="0" w:color="auto"/>
              <w:right w:val="single" w:sz="4" w:space="0" w:color="auto"/>
            </w:tcBorders>
            <w:vAlign w:val="center"/>
          </w:tcPr>
          <w:p w14:paraId="6DA3DBF2" w14:textId="77777777" w:rsidR="00BB3B84" w:rsidRPr="00A62BB0" w:rsidRDefault="00BB3B84" w:rsidP="00CC7869">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4239B24C"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3A79F04A" w14:textId="77777777" w:rsidR="00BB3B84" w:rsidRPr="00A62BB0" w:rsidRDefault="00BB3B84" w:rsidP="00CC7869">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3042930" w14:textId="77777777" w:rsidR="00BB3B84" w:rsidRPr="00A62BB0" w:rsidRDefault="00BB3B84" w:rsidP="00CC7869">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vMerge w:val="restart"/>
            <w:tcBorders>
              <w:left w:val="single" w:sz="4" w:space="0" w:color="auto"/>
              <w:right w:val="single" w:sz="4" w:space="0" w:color="auto"/>
            </w:tcBorders>
            <w:vAlign w:val="center"/>
          </w:tcPr>
          <w:p w14:paraId="01ACFC45"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645690D9" w14:textId="77777777" w:rsidR="00BB3B84" w:rsidRPr="00A62BB0" w:rsidRDefault="00BB3B84" w:rsidP="00CC7869">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vMerge w:val="restart"/>
            <w:tcBorders>
              <w:left w:val="single" w:sz="4" w:space="0" w:color="auto"/>
              <w:right w:val="single" w:sz="4" w:space="0" w:color="auto"/>
            </w:tcBorders>
            <w:vAlign w:val="center"/>
          </w:tcPr>
          <w:p w14:paraId="67FFADFF"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w:t>
            </w:r>
          </w:p>
        </w:tc>
      </w:tr>
      <w:tr w:rsidR="00BB3B84" w:rsidRPr="00A62BB0" w14:paraId="08BE2252" w14:textId="77777777" w:rsidTr="00CC7869">
        <w:trPr>
          <w:trHeight w:val="256"/>
          <w:jc w:val="center"/>
        </w:trPr>
        <w:tc>
          <w:tcPr>
            <w:tcW w:w="2157" w:type="dxa"/>
            <w:vMerge/>
            <w:tcBorders>
              <w:left w:val="single" w:sz="4" w:space="0" w:color="auto"/>
              <w:right w:val="single" w:sz="4" w:space="0" w:color="auto"/>
            </w:tcBorders>
            <w:vAlign w:val="center"/>
          </w:tcPr>
          <w:p w14:paraId="12D66D34" w14:textId="77777777" w:rsidR="00BB3B84" w:rsidRPr="00A62BB0" w:rsidRDefault="00BB3B84" w:rsidP="00CC7869">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7282F91" w14:textId="77777777" w:rsidR="00BB3B84" w:rsidRPr="00A62BB0" w:rsidRDefault="00BB3B84" w:rsidP="00CC7869">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6BB5B90C" w14:textId="77777777" w:rsidR="00BB3B84" w:rsidRPr="00A62BB0" w:rsidRDefault="00BB3B84" w:rsidP="00CC7869">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588E65D" w14:textId="77777777" w:rsidR="00BB3B84" w:rsidRPr="00A62BB0" w:rsidRDefault="00BB3B84" w:rsidP="00CC7869">
            <w:pPr>
              <w:keepLines/>
              <w:spacing w:after="0"/>
              <w:jc w:val="center"/>
              <w:rPr>
                <w:rFonts w:ascii="Arial" w:hAnsi="Arial" w:cs="Arial"/>
                <w:sz w:val="14"/>
                <w:szCs w:val="14"/>
                <w:lang w:val="en-US"/>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5FFA51EE" w14:textId="77777777" w:rsidR="00BB3B84" w:rsidRPr="00A62BB0" w:rsidRDefault="00BB3B84" w:rsidP="00CC7869">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125F0A1" w14:textId="77777777" w:rsidR="00BB3B84" w:rsidRPr="00A62BB0" w:rsidRDefault="00BB3B84" w:rsidP="00CC7869">
            <w:pPr>
              <w:keepLines/>
              <w:spacing w:after="0"/>
              <w:jc w:val="center"/>
              <w:rPr>
                <w:rFonts w:ascii="Arial" w:hAnsi="Arial" w:cs="Arial"/>
                <w:sz w:val="14"/>
                <w:szCs w:val="14"/>
                <w:lang w:val="en-US"/>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478D09CF" w14:textId="77777777" w:rsidR="00BB3B84" w:rsidRPr="00A62BB0" w:rsidRDefault="00BB3B84" w:rsidP="00CC7869">
            <w:pPr>
              <w:keepLines/>
              <w:spacing w:after="0"/>
              <w:jc w:val="center"/>
              <w:rPr>
                <w:rFonts w:ascii="Arial" w:hAnsi="Arial" w:cs="Arial"/>
                <w:sz w:val="18"/>
                <w:lang w:val="en-US"/>
              </w:rPr>
            </w:pPr>
          </w:p>
        </w:tc>
      </w:tr>
      <w:tr w:rsidR="00BB3B84" w:rsidRPr="00A62BB0" w14:paraId="0E1992D1" w14:textId="77777777" w:rsidTr="00CC7869">
        <w:trPr>
          <w:trHeight w:val="127"/>
          <w:jc w:val="center"/>
        </w:trPr>
        <w:tc>
          <w:tcPr>
            <w:tcW w:w="2157" w:type="dxa"/>
            <w:vMerge w:val="restart"/>
            <w:tcBorders>
              <w:left w:val="single" w:sz="4" w:space="0" w:color="auto"/>
              <w:right w:val="single" w:sz="4" w:space="0" w:color="auto"/>
            </w:tcBorders>
            <w:vAlign w:val="center"/>
          </w:tcPr>
          <w:p w14:paraId="01374849" w14:textId="77777777" w:rsidR="00BB3B84" w:rsidRPr="00A62BB0" w:rsidRDefault="00BB3B84" w:rsidP="00CC7869">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0DCB73E"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6E6E8B21" w14:textId="77777777" w:rsidR="00BB3B84" w:rsidRPr="00A62BB0" w:rsidRDefault="00BB3B84" w:rsidP="00CC7869">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21DC72D7" w14:textId="77777777" w:rsidR="00BB3B84" w:rsidRPr="00A62BB0" w:rsidRDefault="00BB3B84" w:rsidP="00CC7869">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3</w:t>
            </w:r>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212E73B4" w14:textId="77777777" w:rsidR="00BB3B84" w:rsidRPr="00A62BB0" w:rsidRDefault="00BB3B84" w:rsidP="00CC7869">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3</w:t>
            </w:r>
            <w:r w:rsidRPr="00E00B51">
              <w:rPr>
                <w:rFonts w:ascii="Arial" w:hAnsi="Arial" w:cs="Arial"/>
                <w:sz w:val="18"/>
                <w:lang w:val="en-US"/>
              </w:rPr>
              <w:t xml:space="preserve"> FR2</w:t>
            </w:r>
          </w:p>
        </w:tc>
      </w:tr>
      <w:tr w:rsidR="00BB3B84" w:rsidRPr="00A62BB0" w14:paraId="6543B8B7" w14:textId="77777777" w:rsidTr="00CC7869">
        <w:trPr>
          <w:trHeight w:val="127"/>
          <w:jc w:val="center"/>
        </w:trPr>
        <w:tc>
          <w:tcPr>
            <w:tcW w:w="2157" w:type="dxa"/>
            <w:vMerge/>
            <w:tcBorders>
              <w:left w:val="single" w:sz="4" w:space="0" w:color="auto"/>
              <w:bottom w:val="single" w:sz="4" w:space="0" w:color="auto"/>
              <w:right w:val="single" w:sz="4" w:space="0" w:color="auto"/>
            </w:tcBorders>
            <w:vAlign w:val="center"/>
          </w:tcPr>
          <w:p w14:paraId="062207EA" w14:textId="77777777" w:rsidR="00BB3B84" w:rsidRPr="00A62BB0" w:rsidRDefault="00BB3B84" w:rsidP="00CC7869">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2964105"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394952AE" w14:textId="77777777" w:rsidR="00BB3B84" w:rsidRPr="00A62BB0" w:rsidRDefault="00BB3B84" w:rsidP="00CC7869">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4CF5AC56" w14:textId="77777777" w:rsidR="00BB3B84" w:rsidRPr="00A62BB0" w:rsidRDefault="00BB3B84" w:rsidP="00CC7869">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4</w:t>
            </w:r>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07E131E4" w14:textId="77777777" w:rsidR="00BB3B84" w:rsidRPr="00A62BB0" w:rsidRDefault="00BB3B84" w:rsidP="00CC7869">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4</w:t>
            </w:r>
            <w:r w:rsidRPr="00E00B51">
              <w:rPr>
                <w:rFonts w:ascii="Arial" w:hAnsi="Arial" w:cs="Arial"/>
                <w:sz w:val="18"/>
                <w:lang w:val="en-US"/>
              </w:rPr>
              <w:t xml:space="preserve"> FR2</w:t>
            </w:r>
          </w:p>
        </w:tc>
      </w:tr>
      <w:tr w:rsidR="00BB3B84" w:rsidRPr="00E12128" w14:paraId="41A67E83"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21229DB" w14:textId="77777777" w:rsidR="00BB3B84" w:rsidRPr="00E12128" w:rsidRDefault="00BB3B84" w:rsidP="00CC7869">
            <w:pPr>
              <w:keepLines/>
              <w:spacing w:after="0"/>
              <w:rPr>
                <w:rFonts w:ascii="Arial" w:hAnsi="Arial" w:cs="Arial"/>
                <w:sz w:val="18"/>
                <w:lang w:val="da-DK"/>
              </w:rPr>
            </w:pPr>
            <w:r w:rsidRPr="00A62BB0">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tcPr>
          <w:p w14:paraId="3DDCAD8C" w14:textId="77777777" w:rsidR="00BB3B84" w:rsidRPr="00E12128" w:rsidRDefault="00BB3B84" w:rsidP="00CC7869">
            <w:pPr>
              <w:keepLines/>
              <w:spacing w:after="0"/>
              <w:jc w:val="center"/>
              <w:rPr>
                <w:rFonts w:ascii="Arial" w:hAnsi="Arial" w:cs="Arial"/>
                <w:sz w:val="18"/>
                <w:lang w:val="da-DK"/>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55FA986B" w14:textId="77777777" w:rsidR="00BB3B84" w:rsidRPr="00E12128" w:rsidRDefault="00BB3B84" w:rsidP="00CC7869">
            <w:pPr>
              <w:keepLines/>
              <w:spacing w:after="0"/>
              <w:jc w:val="center"/>
              <w:rPr>
                <w:rFonts w:ascii="Arial" w:hAnsi="Arial" w:cs="Arial"/>
                <w:sz w:val="18"/>
                <w:lang w:val="da-DK"/>
              </w:rPr>
            </w:pPr>
            <w:r>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9B6226E" w14:textId="77777777" w:rsidR="00BB3B84" w:rsidRPr="00E12128" w:rsidRDefault="00BB3B84" w:rsidP="00CC7869">
            <w:pPr>
              <w:keepLines/>
              <w:spacing w:after="0"/>
              <w:jc w:val="center"/>
              <w:rPr>
                <w:rFonts w:ascii="Arial" w:hAnsi="Arial" w:cs="Arial"/>
                <w:sz w:val="18"/>
                <w:lang w:val="en-US"/>
              </w:rPr>
            </w:pPr>
            <w:r>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B539C78" w14:textId="77777777" w:rsidR="00BB3B84" w:rsidRPr="00E12128" w:rsidRDefault="00BB3B84" w:rsidP="00CC7869">
            <w:pPr>
              <w:keepLines/>
              <w:spacing w:after="0"/>
              <w:jc w:val="center"/>
              <w:rPr>
                <w:rFonts w:ascii="Arial" w:hAnsi="Arial" w:cs="Arial"/>
                <w:sz w:val="18"/>
                <w:lang w:val="en-US"/>
              </w:rPr>
            </w:pPr>
            <w:r>
              <w:rPr>
                <w:rFonts w:ascii="Arial" w:hAnsi="Arial" w:cs="Arial"/>
                <w:sz w:val="18"/>
                <w:lang w:val="en-US"/>
              </w:rPr>
              <w:t>120</w:t>
            </w:r>
          </w:p>
        </w:tc>
      </w:tr>
      <w:tr w:rsidR="00BB3B84" w:rsidRPr="00A62BB0" w14:paraId="50C19610"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B50360B" w14:textId="77777777" w:rsidR="00BB3B84" w:rsidRPr="00A62BB0" w:rsidRDefault="00BB3B84" w:rsidP="00CC7869">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3F35FE4A" w14:textId="77777777" w:rsidR="00BB3B84" w:rsidRPr="00A62BB0" w:rsidRDefault="00BB3B84" w:rsidP="00CC7869">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156942DD" w14:textId="77777777" w:rsidR="00BB3B84" w:rsidRPr="00A62BB0" w:rsidRDefault="00BB3B84" w:rsidP="00CC7869">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236D3EF" w14:textId="036208FA" w:rsidR="00BB3B84" w:rsidRPr="00A62BB0" w:rsidRDefault="00BB3B84" w:rsidP="00CC7869">
            <w:pPr>
              <w:keepLines/>
              <w:spacing w:after="0"/>
              <w:jc w:val="center"/>
              <w:rPr>
                <w:rFonts w:ascii="Arial" w:hAnsi="Arial" w:cs="Arial"/>
                <w:sz w:val="18"/>
                <w:lang w:val="en-US"/>
              </w:rPr>
            </w:pPr>
            <w:r w:rsidRPr="00542B65">
              <w:rPr>
                <w:rFonts w:ascii="Arial" w:hAnsi="Arial" w:cs="Arial"/>
                <w:sz w:val="18"/>
                <w:lang w:val="en-US"/>
              </w:rPr>
              <w:t>OP.</w:t>
            </w:r>
            <w:ins w:id="15" w:author="Karajani Bledar 1SI1" w:date="2021-05-11T16:04:00Z">
              <w:r>
                <w:rPr>
                  <w:rFonts w:ascii="Arial" w:hAnsi="Arial" w:cs="Arial"/>
                  <w:sz w:val="18"/>
                  <w:lang w:val="en-US"/>
                </w:rPr>
                <w:t>3</w:t>
              </w:r>
            </w:ins>
            <w:del w:id="16" w:author="Karajani Bledar 1SI1" w:date="2021-05-11T16:04:00Z">
              <w:r w:rsidDel="00BB3B84">
                <w:rPr>
                  <w:rFonts w:ascii="Arial" w:hAnsi="Arial" w:cs="Arial"/>
                  <w:sz w:val="18"/>
                  <w:lang w:val="en-US"/>
                </w:rPr>
                <w:delText>5</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C6D1B6B" w14:textId="6BE41C82" w:rsidR="00BB3B84" w:rsidRPr="00A62BB0" w:rsidRDefault="00BB3B84" w:rsidP="00CC7869">
            <w:pPr>
              <w:keepLines/>
              <w:spacing w:after="0"/>
              <w:jc w:val="center"/>
              <w:rPr>
                <w:rFonts w:ascii="Arial" w:hAnsi="Arial" w:cs="Arial"/>
                <w:sz w:val="18"/>
                <w:lang w:val="en-US"/>
              </w:rPr>
            </w:pPr>
            <w:r w:rsidRPr="00DD30A7">
              <w:rPr>
                <w:rFonts w:ascii="Arial" w:hAnsi="Arial" w:cs="Arial"/>
                <w:sz w:val="18"/>
                <w:lang w:val="en-US"/>
              </w:rPr>
              <w:t>OP.</w:t>
            </w:r>
            <w:ins w:id="17" w:author="Karajani Bledar 1SI1" w:date="2021-05-11T16:04:00Z">
              <w:r>
                <w:rPr>
                  <w:rFonts w:ascii="Arial" w:hAnsi="Arial" w:cs="Arial"/>
                  <w:sz w:val="18"/>
                  <w:lang w:val="en-US"/>
                </w:rPr>
                <w:t>3</w:t>
              </w:r>
            </w:ins>
            <w:del w:id="18" w:author="Karajani Bledar 1SI1" w:date="2021-05-11T16:04:00Z">
              <w:r w:rsidDel="00BB3B84">
                <w:rPr>
                  <w:rFonts w:ascii="Arial" w:hAnsi="Arial" w:cs="Arial"/>
                  <w:sz w:val="18"/>
                  <w:lang w:val="en-US"/>
                </w:rPr>
                <w:delText>5</w:delText>
              </w:r>
            </w:del>
          </w:p>
        </w:tc>
      </w:tr>
      <w:tr w:rsidR="00BB3B84" w:rsidRPr="00A62BB0" w14:paraId="03B02CF3"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DA6CB81" w14:textId="77777777" w:rsidR="00BB3B84" w:rsidRPr="00A62BB0" w:rsidRDefault="00BB3B84" w:rsidP="00CC7869">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2D9ED66" w14:textId="77777777" w:rsidR="00BB3B84" w:rsidRPr="00A62BB0" w:rsidRDefault="00BB3B84" w:rsidP="00CC7869">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2D756495" w14:textId="77777777" w:rsidR="00BB3B84" w:rsidRPr="00A62BB0" w:rsidRDefault="00BB3B84" w:rsidP="00CC7869">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BA06BCB" w14:textId="77777777" w:rsidR="00BB3B84" w:rsidRPr="00A62BB0" w:rsidRDefault="00BB3B84" w:rsidP="00CC7869">
            <w:pPr>
              <w:keepLines/>
              <w:spacing w:after="0"/>
              <w:jc w:val="center"/>
              <w:rPr>
                <w:rFonts w:ascii="Arial" w:hAnsi="Arial" w:cs="Arial"/>
                <w:sz w:val="18"/>
              </w:rPr>
            </w:pPr>
            <w:r w:rsidRPr="00A62BB0">
              <w:rPr>
                <w:rFonts w:ascii="Arial" w:hAnsi="Arial" w:cs="Arial"/>
                <w:sz w:val="18"/>
              </w:rPr>
              <w:t>DLBWP.0.1</w:t>
            </w:r>
          </w:p>
          <w:p w14:paraId="2453FF0C"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56C40F5" w14:textId="77777777" w:rsidR="00BB3B84" w:rsidRPr="00A62BB0" w:rsidRDefault="00BB3B84" w:rsidP="00CC7869">
            <w:pPr>
              <w:keepLines/>
              <w:spacing w:after="0"/>
              <w:jc w:val="center"/>
              <w:rPr>
                <w:rFonts w:ascii="Arial" w:hAnsi="Arial" w:cs="Arial"/>
                <w:sz w:val="18"/>
              </w:rPr>
            </w:pPr>
            <w:r w:rsidRPr="00A62BB0">
              <w:rPr>
                <w:rFonts w:ascii="Arial" w:hAnsi="Arial" w:cs="Arial"/>
                <w:sz w:val="18"/>
              </w:rPr>
              <w:t>DLBWP.0.1</w:t>
            </w:r>
          </w:p>
          <w:p w14:paraId="6504C96C"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rPr>
              <w:t>ULBWP.0.1</w:t>
            </w:r>
          </w:p>
        </w:tc>
      </w:tr>
      <w:tr w:rsidR="00BB3B84" w:rsidRPr="00A62BB0" w14:paraId="32C35AF3"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8B90B4B" w14:textId="77777777" w:rsidR="00BB3B84" w:rsidRPr="00A62BB0" w:rsidRDefault="00BB3B84" w:rsidP="00CC7869">
            <w:pPr>
              <w:keepLines/>
              <w:spacing w:after="0"/>
              <w:rPr>
                <w:rFonts w:ascii="Arial" w:hAnsi="Arial" w:cs="Arial"/>
                <w:sz w:val="18"/>
                <w:lang w:val="da-DK"/>
              </w:rPr>
            </w:pPr>
            <w:r w:rsidRPr="00A62BB0">
              <w:rPr>
                <w:rFonts w:ascii="Arial" w:hAnsi="Arial" w:cs="Arial"/>
                <w:sz w:val="18"/>
                <w:lang w:val="da-DK"/>
              </w:rPr>
              <w:lastRenderedPageBreak/>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DF30BC0" w14:textId="77777777" w:rsidR="00BB3B84" w:rsidRPr="00A62BB0" w:rsidRDefault="00BB3B84" w:rsidP="00CC7869">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40166D83" w14:textId="77777777" w:rsidR="00BB3B84" w:rsidRPr="00A62BB0" w:rsidRDefault="00BB3B84" w:rsidP="00CC7869">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7740D3D" w14:textId="77777777" w:rsidR="00BB3B84" w:rsidRPr="00A62BB0" w:rsidRDefault="00BB3B84" w:rsidP="00CC7869">
            <w:pPr>
              <w:keepLines/>
              <w:spacing w:after="0"/>
              <w:jc w:val="center"/>
              <w:rPr>
                <w:rFonts w:ascii="Arial" w:hAnsi="Arial" w:cs="Arial"/>
                <w:sz w:val="18"/>
              </w:rPr>
            </w:pPr>
            <w:r w:rsidRPr="00A62BB0">
              <w:rPr>
                <w:rFonts w:ascii="Arial" w:hAnsi="Arial" w:cs="Arial"/>
                <w:sz w:val="18"/>
              </w:rPr>
              <w:t>DLBWP.1.3</w:t>
            </w:r>
          </w:p>
          <w:p w14:paraId="7A2C9E0B"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CB817BD" w14:textId="77777777" w:rsidR="00BB3B84" w:rsidRPr="00A62BB0" w:rsidRDefault="00BB3B84" w:rsidP="00CC7869">
            <w:pPr>
              <w:keepLines/>
              <w:spacing w:after="0"/>
              <w:jc w:val="center"/>
              <w:rPr>
                <w:rFonts w:ascii="Arial" w:hAnsi="Arial" w:cs="Arial"/>
                <w:sz w:val="18"/>
              </w:rPr>
            </w:pPr>
            <w:r w:rsidRPr="00A62BB0">
              <w:rPr>
                <w:rFonts w:ascii="Arial" w:hAnsi="Arial" w:cs="Arial"/>
                <w:sz w:val="18"/>
              </w:rPr>
              <w:t>DLBWP.1.3</w:t>
            </w:r>
          </w:p>
          <w:p w14:paraId="5D737E5B"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rPr>
              <w:t>ULBWP.1.3</w:t>
            </w:r>
          </w:p>
        </w:tc>
      </w:tr>
      <w:tr w:rsidR="00BB3B84" w:rsidRPr="00A62BB0" w14:paraId="25C2624A" w14:textId="77777777" w:rsidTr="00CC7869">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0B84F9B7" w14:textId="77777777" w:rsidR="00BB3B84" w:rsidRPr="00A62BB0" w:rsidRDefault="00BB3B84" w:rsidP="00CC7869">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76CA85E" w14:textId="77777777" w:rsidR="00BB3B84" w:rsidRPr="00A62BB0" w:rsidRDefault="00BB3B84" w:rsidP="00CC7869">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6E83CB2E" w14:textId="77777777" w:rsidR="00BB3B84" w:rsidRPr="00A62BB0" w:rsidRDefault="00BB3B84" w:rsidP="00CC7869">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11683EB"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7CFB0E6"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rPr>
              <w:t>TRS.2.1 TDD</w:t>
            </w:r>
          </w:p>
        </w:tc>
      </w:tr>
      <w:tr w:rsidR="00BB3B84" w:rsidRPr="00A62BB0" w14:paraId="36FBFEEB" w14:textId="77777777" w:rsidTr="00CC7869">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2D417897" w14:textId="77777777" w:rsidR="00BB3B84" w:rsidRPr="00A62BB0" w:rsidRDefault="00BB3B84" w:rsidP="00CC7869">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3BC0C2D" w14:textId="77777777" w:rsidR="00BB3B84" w:rsidRPr="00A62BB0" w:rsidRDefault="00BB3B84" w:rsidP="00CC7869">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02BF397" w14:textId="77777777" w:rsidR="00BB3B84" w:rsidRPr="00A62BB0" w:rsidRDefault="00BB3B84" w:rsidP="00CC7869">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12CA825"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93B6770"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rPr>
              <w:t>TCI.State.2</w:t>
            </w:r>
          </w:p>
        </w:tc>
      </w:tr>
      <w:tr w:rsidR="00BB3B84" w:rsidRPr="00A62BB0" w14:paraId="365B4CCB" w14:textId="77777777" w:rsidTr="00CC7869">
        <w:trPr>
          <w:trHeight w:val="336"/>
          <w:jc w:val="center"/>
        </w:trPr>
        <w:tc>
          <w:tcPr>
            <w:tcW w:w="2157" w:type="dxa"/>
            <w:tcBorders>
              <w:top w:val="single" w:sz="4" w:space="0" w:color="auto"/>
              <w:left w:val="single" w:sz="4" w:space="0" w:color="auto"/>
              <w:right w:val="single" w:sz="4" w:space="0" w:color="auto"/>
            </w:tcBorders>
            <w:vAlign w:val="center"/>
          </w:tcPr>
          <w:p w14:paraId="7C6F3EEE" w14:textId="77777777" w:rsidR="00BB3B84" w:rsidRPr="00A62BB0" w:rsidRDefault="00BB3B84" w:rsidP="00CC7869">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52CE2E31" w14:textId="77777777" w:rsidR="00BB3B84" w:rsidRPr="00A62BB0" w:rsidRDefault="00BB3B84" w:rsidP="00CC7869">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4ACEDFD9" w14:textId="77777777" w:rsidR="00BB3B84" w:rsidRPr="00A62BB0" w:rsidRDefault="00BB3B84" w:rsidP="00CC7869">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7D6E5DB2"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0E0D7C04"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SMTC.1</w:t>
            </w:r>
          </w:p>
        </w:tc>
      </w:tr>
      <w:tr w:rsidR="00BB3B84" w:rsidRPr="00A62BB0" w14:paraId="2B847E78" w14:textId="77777777" w:rsidTr="00CC7869">
        <w:trPr>
          <w:trHeight w:val="336"/>
          <w:jc w:val="center"/>
        </w:trPr>
        <w:tc>
          <w:tcPr>
            <w:tcW w:w="2157" w:type="dxa"/>
            <w:tcBorders>
              <w:top w:val="single" w:sz="4" w:space="0" w:color="auto"/>
              <w:left w:val="single" w:sz="4" w:space="0" w:color="auto"/>
              <w:right w:val="single" w:sz="4" w:space="0" w:color="auto"/>
            </w:tcBorders>
            <w:vAlign w:val="center"/>
          </w:tcPr>
          <w:p w14:paraId="679DC915" w14:textId="77777777" w:rsidR="00BB3B84" w:rsidRPr="00A62BB0" w:rsidRDefault="00BB3B84" w:rsidP="00CC7869">
            <w:pPr>
              <w:keepLines/>
              <w:spacing w:after="0"/>
              <w:rPr>
                <w:rFonts w:ascii="Arial" w:hAnsi="Arial" w:cs="Arial"/>
                <w:sz w:val="18"/>
                <w:lang w:val="da-DK"/>
              </w:rPr>
            </w:pPr>
            <w:r w:rsidRPr="00A62BB0">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2B381375" w14:textId="77777777" w:rsidR="00BB3B84" w:rsidRPr="00A62BB0" w:rsidRDefault="00BB3B84" w:rsidP="00CC7869">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214F2767" w14:textId="77777777" w:rsidR="00BB3B84" w:rsidRPr="00A62BB0" w:rsidRDefault="00BB3B84" w:rsidP="00CC7869">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74A76139"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5449BA7F"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3</w:t>
            </w:r>
          </w:p>
        </w:tc>
      </w:tr>
      <w:tr w:rsidR="00BB3B84" w:rsidRPr="00A62BB0" w14:paraId="5BB4E87C" w14:textId="77777777" w:rsidTr="00CC7869">
        <w:trPr>
          <w:trHeight w:val="218"/>
          <w:jc w:val="center"/>
        </w:trPr>
        <w:tc>
          <w:tcPr>
            <w:tcW w:w="2157" w:type="dxa"/>
            <w:tcBorders>
              <w:top w:val="single" w:sz="4" w:space="0" w:color="auto"/>
              <w:left w:val="single" w:sz="4" w:space="0" w:color="auto"/>
              <w:right w:val="single" w:sz="4" w:space="0" w:color="auto"/>
            </w:tcBorders>
            <w:vAlign w:val="center"/>
          </w:tcPr>
          <w:p w14:paraId="14F47D64" w14:textId="77777777" w:rsidR="00BB3B84" w:rsidRPr="00A62BB0" w:rsidRDefault="00BB3B84" w:rsidP="00CC7869">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027B16DC"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4728ABDF"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7E565B75"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51FF995B"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55AB09A8"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D9E4474"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0</w:t>
            </w:r>
          </w:p>
        </w:tc>
      </w:tr>
      <w:tr w:rsidR="00BB3B84" w:rsidRPr="00A62BB0" w14:paraId="144AB580"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4647CECA" w14:textId="77777777" w:rsidR="00BB3B84" w:rsidRPr="00A62BB0" w:rsidRDefault="00BB3B84" w:rsidP="00CC7869">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4BD4EAE2" w14:textId="77777777" w:rsidR="00BB3B84" w:rsidRPr="00A62BB0" w:rsidRDefault="00BB3B84" w:rsidP="00CC7869">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243AF3A"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9A616B8"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3C251BC"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0C65850"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436C5B0" w14:textId="77777777" w:rsidR="00BB3B84" w:rsidRPr="00A62BB0" w:rsidRDefault="00BB3B84" w:rsidP="00CC7869">
            <w:pPr>
              <w:keepLines/>
              <w:spacing w:after="0"/>
              <w:jc w:val="center"/>
              <w:rPr>
                <w:rFonts w:ascii="Arial" w:hAnsi="Arial" w:cs="Arial"/>
                <w:sz w:val="18"/>
                <w:lang w:val="en-US"/>
              </w:rPr>
            </w:pPr>
          </w:p>
        </w:tc>
      </w:tr>
      <w:tr w:rsidR="00BB3B84" w:rsidRPr="00A62BB0" w14:paraId="60989532"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1121AAB2" w14:textId="77777777" w:rsidR="00BB3B84" w:rsidRPr="00A62BB0" w:rsidRDefault="00BB3B84" w:rsidP="00CC7869">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539E352C" w14:textId="77777777" w:rsidR="00BB3B84" w:rsidRPr="00A62BB0" w:rsidRDefault="00BB3B84" w:rsidP="00CC7869">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76AAFE6"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2EAFF5E"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C5399E2"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E4339AF"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408CC77" w14:textId="77777777" w:rsidR="00BB3B84" w:rsidRPr="00A62BB0" w:rsidRDefault="00BB3B84" w:rsidP="00CC7869">
            <w:pPr>
              <w:keepLines/>
              <w:spacing w:after="0"/>
              <w:jc w:val="center"/>
              <w:rPr>
                <w:rFonts w:ascii="Arial" w:hAnsi="Arial" w:cs="Arial"/>
                <w:sz w:val="18"/>
                <w:lang w:val="en-US"/>
              </w:rPr>
            </w:pPr>
          </w:p>
        </w:tc>
      </w:tr>
      <w:tr w:rsidR="00BB3B84" w:rsidRPr="00A62BB0" w14:paraId="6218ABFF"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58A08032" w14:textId="77777777" w:rsidR="00BB3B84" w:rsidRPr="00A62BB0" w:rsidRDefault="00BB3B84" w:rsidP="00CC7869">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2062E09F" w14:textId="77777777" w:rsidR="00BB3B84" w:rsidRPr="00A62BB0" w:rsidRDefault="00BB3B84" w:rsidP="00CC7869">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C50012B"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4497415"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0F742F0"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8CFCE06"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71F980C" w14:textId="77777777" w:rsidR="00BB3B84" w:rsidRPr="00A62BB0" w:rsidRDefault="00BB3B84" w:rsidP="00CC7869">
            <w:pPr>
              <w:keepLines/>
              <w:spacing w:after="0"/>
              <w:jc w:val="center"/>
              <w:rPr>
                <w:rFonts w:ascii="Arial" w:hAnsi="Arial" w:cs="Arial"/>
                <w:sz w:val="18"/>
                <w:lang w:val="en-US"/>
              </w:rPr>
            </w:pPr>
          </w:p>
        </w:tc>
      </w:tr>
      <w:tr w:rsidR="00BB3B84" w:rsidRPr="00A62BB0" w14:paraId="44C5FDD3"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678B32D8" w14:textId="77777777" w:rsidR="00BB3B84" w:rsidRPr="00A62BB0" w:rsidRDefault="00BB3B84" w:rsidP="00CC7869">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622A872C" w14:textId="77777777" w:rsidR="00BB3B84" w:rsidRPr="00A62BB0" w:rsidRDefault="00BB3B84" w:rsidP="00CC7869">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49082BF"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6F4921C"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F9602E7"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8FA43BD"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405922F" w14:textId="77777777" w:rsidR="00BB3B84" w:rsidRPr="00A62BB0" w:rsidRDefault="00BB3B84" w:rsidP="00CC7869">
            <w:pPr>
              <w:keepLines/>
              <w:spacing w:after="0"/>
              <w:jc w:val="center"/>
              <w:rPr>
                <w:rFonts w:ascii="Arial" w:hAnsi="Arial" w:cs="Arial"/>
                <w:sz w:val="18"/>
                <w:lang w:val="en-US"/>
              </w:rPr>
            </w:pPr>
          </w:p>
        </w:tc>
      </w:tr>
      <w:tr w:rsidR="00BB3B84" w:rsidRPr="00A62BB0" w14:paraId="7A33258C"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7AA75EF1" w14:textId="77777777" w:rsidR="00BB3B84" w:rsidRPr="00A62BB0" w:rsidRDefault="00BB3B84" w:rsidP="00CC7869">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01F234D9" w14:textId="77777777" w:rsidR="00BB3B84" w:rsidRPr="00A62BB0" w:rsidRDefault="00BB3B84" w:rsidP="00CC7869">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3E20E85"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253EC2B"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8981505"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D6B5421"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98764CF" w14:textId="77777777" w:rsidR="00BB3B84" w:rsidRPr="00A62BB0" w:rsidRDefault="00BB3B84" w:rsidP="00CC7869">
            <w:pPr>
              <w:keepLines/>
              <w:spacing w:after="0"/>
              <w:jc w:val="center"/>
              <w:rPr>
                <w:rFonts w:ascii="Arial" w:hAnsi="Arial" w:cs="Arial"/>
                <w:sz w:val="18"/>
                <w:lang w:val="en-US"/>
              </w:rPr>
            </w:pPr>
          </w:p>
        </w:tc>
      </w:tr>
      <w:tr w:rsidR="00BB3B84" w:rsidRPr="00A62BB0" w14:paraId="47EC8A9E"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17346F96" w14:textId="77777777" w:rsidR="00BB3B84" w:rsidRPr="00A62BB0" w:rsidRDefault="00BB3B84" w:rsidP="00CC7869">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51A98D8E" w14:textId="77777777" w:rsidR="00BB3B84" w:rsidRPr="00A62BB0" w:rsidRDefault="00BB3B84" w:rsidP="00CC7869">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0A86609"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75F653A"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1BB2295"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32A9708"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3F0CCC6" w14:textId="77777777" w:rsidR="00BB3B84" w:rsidRPr="00A62BB0" w:rsidRDefault="00BB3B84" w:rsidP="00CC7869">
            <w:pPr>
              <w:keepLines/>
              <w:spacing w:after="0"/>
              <w:jc w:val="center"/>
              <w:rPr>
                <w:rFonts w:ascii="Arial" w:hAnsi="Arial" w:cs="Arial"/>
                <w:sz w:val="18"/>
                <w:lang w:val="en-US"/>
              </w:rPr>
            </w:pPr>
          </w:p>
        </w:tc>
      </w:tr>
      <w:tr w:rsidR="00BB3B84" w:rsidRPr="00A62BB0" w14:paraId="0957312A"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588E9C33" w14:textId="77777777" w:rsidR="00BB3B84" w:rsidRPr="00A62BB0" w:rsidRDefault="00BB3B84" w:rsidP="00CC7869">
            <w:pPr>
              <w:keepLines/>
              <w:spacing w:after="0"/>
              <w:rPr>
                <w:rFonts w:ascii="Arial" w:hAnsi="Arial" w:cs="Arial"/>
                <w:sz w:val="16"/>
                <w:szCs w:val="16"/>
                <w:lang w:val="en-US"/>
              </w:rPr>
            </w:pPr>
            <w:r w:rsidRPr="00A62BB0">
              <w:rPr>
                <w:rFonts w:ascii="Arial" w:hAnsi="Arial" w:cs="Arial"/>
                <w:sz w:val="16"/>
                <w:szCs w:val="16"/>
              </w:rPr>
              <w:t xml:space="preserve">EPRE ratio of OCNG DMRS to </w:t>
            </w:r>
            <w:proofErr w:type="spellStart"/>
            <w:r w:rsidRPr="00A62BB0">
              <w:rPr>
                <w:rFonts w:ascii="Arial" w:hAnsi="Arial" w:cs="Arial"/>
                <w:sz w:val="16"/>
                <w:szCs w:val="16"/>
              </w:rPr>
              <w:t>SSS</w:t>
            </w:r>
            <w:r w:rsidRPr="00A62BB0">
              <w:rPr>
                <w:rFonts w:ascii="Arial" w:hAnsi="Arial" w:cs="Arial"/>
                <w:sz w:val="16"/>
                <w:szCs w:val="16"/>
                <w:vertAlign w:val="superscript"/>
              </w:rPr>
              <w:t>Note</w:t>
            </w:r>
            <w:proofErr w:type="spellEnd"/>
            <w:r w:rsidRPr="00A62BB0">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720B3155" w14:textId="77777777" w:rsidR="00BB3B84" w:rsidRPr="00A62BB0" w:rsidRDefault="00BB3B84" w:rsidP="00CC7869">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2707DCB"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096AE96"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FB4822A"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AF25EA5"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F25D488" w14:textId="77777777" w:rsidR="00BB3B84" w:rsidRPr="00A62BB0" w:rsidRDefault="00BB3B84" w:rsidP="00CC7869">
            <w:pPr>
              <w:keepLines/>
              <w:spacing w:after="0"/>
              <w:jc w:val="center"/>
              <w:rPr>
                <w:rFonts w:ascii="Arial" w:hAnsi="Arial" w:cs="Arial"/>
                <w:sz w:val="18"/>
                <w:lang w:val="en-US"/>
              </w:rPr>
            </w:pPr>
          </w:p>
        </w:tc>
      </w:tr>
      <w:tr w:rsidR="00BB3B84" w:rsidRPr="00A62BB0" w14:paraId="5BA19DD9"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7105BDDF" w14:textId="77777777" w:rsidR="00BB3B84" w:rsidRPr="00A62BB0" w:rsidRDefault="00BB3B84" w:rsidP="00CC7869">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0451F4E6" w14:textId="77777777" w:rsidR="00BB3B84" w:rsidRPr="00A62BB0" w:rsidRDefault="00BB3B84" w:rsidP="00CC7869">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572CC9C9"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6C4600A1"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54930DCF"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88598A4"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83D8846" w14:textId="77777777" w:rsidR="00BB3B84" w:rsidRPr="00A62BB0" w:rsidRDefault="00BB3B84" w:rsidP="00CC7869">
            <w:pPr>
              <w:keepLines/>
              <w:spacing w:after="0"/>
              <w:jc w:val="center"/>
              <w:rPr>
                <w:rFonts w:ascii="Arial" w:hAnsi="Arial" w:cs="Arial"/>
                <w:sz w:val="18"/>
                <w:lang w:val="en-US"/>
              </w:rPr>
            </w:pPr>
          </w:p>
        </w:tc>
      </w:tr>
      <w:tr w:rsidR="00BB3B84" w:rsidRPr="00A62BB0" w14:paraId="704AED22"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231856A"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20D82FD1"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20AF2584"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A3F0274"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5E4E239C" w14:textId="77777777" w:rsidR="00BB3B84" w:rsidRPr="00A62BB0" w:rsidRDefault="00BB3B84" w:rsidP="00CC7869">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6B90118" w14:textId="77777777" w:rsidR="00BB3B84" w:rsidRPr="00A62BB0" w:rsidRDefault="00BB3B84" w:rsidP="00CC7869">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326BE55D" w14:textId="77777777" w:rsidR="00BB3B84" w:rsidRPr="00A62BB0" w:rsidRDefault="00BB3B84" w:rsidP="00CC7869">
            <w:pPr>
              <w:keepLines/>
              <w:spacing w:after="0"/>
              <w:jc w:val="center"/>
              <w:rPr>
                <w:rFonts w:ascii="Arial" w:hAnsi="Arial" w:cs="Arial"/>
                <w:sz w:val="18"/>
                <w:lang w:val="en-US"/>
              </w:rPr>
            </w:pPr>
            <w:r w:rsidRPr="00DD30A7">
              <w:rPr>
                <w:rFonts w:ascii="Arial" w:hAnsi="Arial" w:cs="Arial"/>
                <w:sz w:val="18"/>
                <w:lang w:val="en-US"/>
              </w:rPr>
              <w:t>AWGN</w:t>
            </w:r>
          </w:p>
        </w:tc>
      </w:tr>
      <w:tr w:rsidR="00BB3B84" w:rsidRPr="00A62BB0" w14:paraId="3465DE5C"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5783514"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F990054"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5BAE7BF8"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FD6B0D6"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A4AD01D" w14:textId="77777777" w:rsidR="00BB3B84" w:rsidRPr="00A62BB0" w:rsidRDefault="00BB3B84" w:rsidP="00CC7869">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31EE897" w14:textId="77777777" w:rsidR="00BB3B84" w:rsidRPr="00A62BB0" w:rsidRDefault="00BB3B84" w:rsidP="00CC7869">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3CDACAA" w14:textId="77777777" w:rsidR="00BB3B84" w:rsidRPr="00A62BB0" w:rsidRDefault="00BB3B84" w:rsidP="00CC7869">
            <w:pPr>
              <w:keepLines/>
              <w:spacing w:after="0"/>
              <w:jc w:val="center"/>
              <w:rPr>
                <w:rFonts w:ascii="Arial" w:hAnsi="Arial" w:cs="Arial"/>
                <w:sz w:val="18"/>
                <w:lang w:val="en-US"/>
              </w:rPr>
            </w:pPr>
            <w:r w:rsidRPr="00DD30A7">
              <w:rPr>
                <w:rFonts w:ascii="Arial" w:hAnsi="Arial" w:cs="Arial"/>
                <w:sz w:val="18"/>
                <w:lang w:val="en-US"/>
              </w:rPr>
              <w:t>1x2</w:t>
            </w:r>
          </w:p>
        </w:tc>
      </w:tr>
      <w:tr w:rsidR="00BB3B84" w:rsidRPr="00A62BB0" w14:paraId="372E8989" w14:textId="77777777" w:rsidTr="00CC786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31038C7" w14:textId="77777777" w:rsidR="00BB3B84" w:rsidRPr="00A62BB0" w:rsidRDefault="00BB3B84" w:rsidP="00CC7869">
            <w:pPr>
              <w:pStyle w:val="TAN"/>
            </w:pPr>
            <w:r w:rsidRPr="00A62BB0">
              <w:t>Note 1:</w:t>
            </w:r>
            <w:r w:rsidRPr="00A62BB0">
              <w:tab/>
              <w:t>OCNG shall be used such that a constant total transmitted power spectral density is achieved for all OFDM symbols.</w:t>
            </w:r>
          </w:p>
          <w:p w14:paraId="605EFD76" w14:textId="77777777" w:rsidR="00BB3B84" w:rsidRPr="00A62BB0" w:rsidRDefault="00BB3B84" w:rsidP="00CC7869">
            <w:pPr>
              <w:pStyle w:val="TAN"/>
            </w:pPr>
            <w:r w:rsidRPr="003E56D9">
              <w:t>Note 2:</w:t>
            </w:r>
            <w:r w:rsidRPr="003E56D9">
              <w:tab/>
            </w:r>
            <w:r w:rsidRPr="00D45CF7">
              <w:t>Void</w:t>
            </w:r>
          </w:p>
        </w:tc>
      </w:tr>
    </w:tbl>
    <w:p w14:paraId="0F5F154E" w14:textId="77777777" w:rsidR="00BB3B84" w:rsidRPr="00A62BB0" w:rsidRDefault="00BB3B84" w:rsidP="00BB3B84">
      <w:pPr>
        <w:rPr>
          <w:rFonts w:eastAsia="Malgun Gothic"/>
          <w:lang w:eastAsia="ko-KR"/>
        </w:rPr>
      </w:pPr>
    </w:p>
    <w:p w14:paraId="4DC0FE38" w14:textId="77777777" w:rsidR="00BB3B84" w:rsidRPr="00DD30A7" w:rsidRDefault="00BB3B84" w:rsidP="00BB3B84">
      <w:pPr>
        <w:rPr>
          <w:rFonts w:eastAsia="Malgun Gothic"/>
          <w:lang w:eastAsia="ko-KR"/>
        </w:rPr>
      </w:pPr>
    </w:p>
    <w:p w14:paraId="7FE57C9D" w14:textId="77777777" w:rsidR="00BB3B84" w:rsidRDefault="00BB3B84" w:rsidP="00BB3B84">
      <w:pPr>
        <w:keepNext/>
        <w:keepLines/>
        <w:spacing w:before="60"/>
        <w:jc w:val="center"/>
        <w:rPr>
          <w:rFonts w:ascii="Arial" w:hAnsi="Arial"/>
          <w:b/>
        </w:rPr>
      </w:pPr>
      <w:r w:rsidRPr="00DD30A7">
        <w:rPr>
          <w:rFonts w:ascii="Arial" w:hAnsi="Arial"/>
          <w:b/>
        </w:rPr>
        <w:lastRenderedPageBreak/>
        <w:t>Table A.7.7.1.2.2-2: SS-RSRP inter frequency OTA related test parameters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BB3B84" w:rsidRPr="00266C77" w14:paraId="3C82087A" w14:textId="77777777" w:rsidTr="00CC7869">
        <w:tc>
          <w:tcPr>
            <w:tcW w:w="1543" w:type="dxa"/>
            <w:vMerge w:val="restart"/>
            <w:tcBorders>
              <w:top w:val="single" w:sz="4" w:space="0" w:color="auto"/>
              <w:left w:val="single" w:sz="4" w:space="0" w:color="auto"/>
              <w:right w:val="single" w:sz="4" w:space="0" w:color="auto"/>
            </w:tcBorders>
            <w:vAlign w:val="center"/>
            <w:hideMark/>
          </w:tcPr>
          <w:p w14:paraId="21EA7DCF"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lastRenderedPageBreak/>
              <w:t>Parameter</w:t>
            </w:r>
          </w:p>
        </w:tc>
        <w:tc>
          <w:tcPr>
            <w:tcW w:w="1092" w:type="dxa"/>
            <w:vMerge w:val="restart"/>
            <w:tcBorders>
              <w:top w:val="single" w:sz="4" w:space="0" w:color="auto"/>
              <w:left w:val="single" w:sz="4" w:space="0" w:color="auto"/>
              <w:right w:val="single" w:sz="4" w:space="0" w:color="auto"/>
            </w:tcBorders>
            <w:vAlign w:val="center"/>
          </w:tcPr>
          <w:p w14:paraId="3BE941E5"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E91C3E8"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1593B1"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BCFC33F"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Test 2</w:t>
            </w:r>
          </w:p>
        </w:tc>
      </w:tr>
      <w:tr w:rsidR="00BB3B84" w:rsidRPr="00266C77" w14:paraId="75B66888" w14:textId="77777777" w:rsidTr="00CC7869">
        <w:tc>
          <w:tcPr>
            <w:tcW w:w="1543" w:type="dxa"/>
            <w:vMerge/>
            <w:tcBorders>
              <w:left w:val="single" w:sz="4" w:space="0" w:color="auto"/>
              <w:bottom w:val="single" w:sz="4" w:space="0" w:color="auto"/>
              <w:right w:val="single" w:sz="4" w:space="0" w:color="auto"/>
            </w:tcBorders>
            <w:vAlign w:val="center"/>
            <w:hideMark/>
          </w:tcPr>
          <w:p w14:paraId="638BF9D3" w14:textId="77777777" w:rsidR="00BB3B84" w:rsidRPr="00266C77" w:rsidRDefault="00BB3B84" w:rsidP="00CC7869">
            <w:pPr>
              <w:keepNext/>
              <w:keepLines/>
              <w:spacing w:after="0"/>
              <w:jc w:val="center"/>
              <w:rPr>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0BFBF4C3" w14:textId="77777777" w:rsidR="00BB3B84" w:rsidRPr="00266C77" w:rsidRDefault="00BB3B84" w:rsidP="00CC7869">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BE99FE6" w14:textId="77777777" w:rsidR="00BB3B84" w:rsidRPr="00266C77" w:rsidRDefault="00BB3B84" w:rsidP="00CC7869">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CA82A33"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14:paraId="4A67B2BB"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7407F5D"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062B494"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Cell 2</w:t>
            </w:r>
          </w:p>
        </w:tc>
      </w:tr>
      <w:tr w:rsidR="00BB3B84" w:rsidRPr="00266C77" w14:paraId="2132DBA0" w14:textId="77777777" w:rsidTr="00CC7869">
        <w:tc>
          <w:tcPr>
            <w:tcW w:w="1543" w:type="dxa"/>
            <w:vMerge w:val="restart"/>
            <w:tcBorders>
              <w:top w:val="single" w:sz="4" w:space="0" w:color="auto"/>
              <w:left w:val="single" w:sz="4" w:space="0" w:color="auto"/>
              <w:right w:val="single" w:sz="4" w:space="0" w:color="auto"/>
            </w:tcBorders>
            <w:vAlign w:val="center"/>
          </w:tcPr>
          <w:p w14:paraId="71D51048" w14:textId="77777777" w:rsidR="00BB3B84" w:rsidRPr="00266C77" w:rsidRDefault="00BB3B84" w:rsidP="00CC7869">
            <w:pPr>
              <w:keepNext/>
              <w:keepLines/>
              <w:spacing w:after="0"/>
              <w:rPr>
                <w:rFonts w:ascii="Arial" w:hAnsi="Arial"/>
                <w:sz w:val="18"/>
                <w:lang w:val="da-DK"/>
              </w:rPr>
            </w:pPr>
            <w:r w:rsidRPr="00266C77">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15DE8322" w14:textId="77777777" w:rsidR="00BB3B84" w:rsidRPr="00266C77" w:rsidRDefault="00BB3B84" w:rsidP="00CC7869">
            <w:pPr>
              <w:keepNext/>
              <w:keepLines/>
              <w:spacing w:after="0"/>
              <w:jc w:val="center"/>
              <w:rPr>
                <w:rFonts w:ascii="Arial" w:hAnsi="Arial"/>
                <w:sz w:val="18"/>
                <w:lang w:val="da-DK"/>
              </w:rPr>
            </w:pPr>
            <w:r w:rsidRPr="00266C77">
              <w:rPr>
                <w:rFonts w:ascii="Arial" w:hAnsi="Arial" w:cs="Arial"/>
                <w:sz w:val="18"/>
                <w:lang w:val="en-US"/>
              </w:rPr>
              <w:t>1~2</w:t>
            </w:r>
          </w:p>
        </w:tc>
        <w:tc>
          <w:tcPr>
            <w:tcW w:w="1092" w:type="dxa"/>
            <w:vMerge w:val="restart"/>
            <w:tcBorders>
              <w:top w:val="single" w:sz="4" w:space="0" w:color="auto"/>
              <w:left w:val="single" w:sz="4" w:space="0" w:color="auto"/>
              <w:right w:val="single" w:sz="4" w:space="0" w:color="auto"/>
            </w:tcBorders>
            <w:vAlign w:val="center"/>
          </w:tcPr>
          <w:p w14:paraId="14597543" w14:textId="77777777" w:rsidR="00BB3B84" w:rsidRPr="00266C77" w:rsidRDefault="00BB3B84" w:rsidP="00CC7869">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6F450E0" w14:textId="77777777" w:rsidR="00BB3B84" w:rsidRPr="00266C77" w:rsidRDefault="00BB3B84" w:rsidP="00CC7869">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5CF6A6F" w14:textId="77777777" w:rsidR="00BB3B84" w:rsidRPr="00266C77" w:rsidRDefault="00BB3B84" w:rsidP="00CC7869">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r>
      <w:tr w:rsidR="00BB3B84" w:rsidRPr="00266C77" w14:paraId="6F811368" w14:textId="77777777" w:rsidTr="00CC7869">
        <w:tc>
          <w:tcPr>
            <w:tcW w:w="1543" w:type="dxa"/>
            <w:vMerge/>
            <w:tcBorders>
              <w:left w:val="single" w:sz="4" w:space="0" w:color="auto"/>
              <w:bottom w:val="single" w:sz="4" w:space="0" w:color="auto"/>
              <w:right w:val="single" w:sz="4" w:space="0" w:color="auto"/>
            </w:tcBorders>
            <w:vAlign w:val="center"/>
          </w:tcPr>
          <w:p w14:paraId="37203E8D" w14:textId="77777777" w:rsidR="00BB3B84" w:rsidRPr="00266C77" w:rsidRDefault="00BB3B84" w:rsidP="00CC7869">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6B0C6E41" w14:textId="77777777" w:rsidR="00BB3B84" w:rsidRPr="00266C77" w:rsidRDefault="00BB3B84" w:rsidP="00CC7869">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56EE94F2" w14:textId="77777777" w:rsidR="00BB3B84" w:rsidRPr="00266C77" w:rsidRDefault="00BB3B84" w:rsidP="00CC7869">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19D4DFF5"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6A07DE4"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260A5D09"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769FE780"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r>
      <w:tr w:rsidR="00BB3B84" w:rsidRPr="00266C77" w14:paraId="2B0CD820" w14:textId="77777777" w:rsidTr="00CC7869">
        <w:tc>
          <w:tcPr>
            <w:tcW w:w="1543" w:type="dxa"/>
            <w:tcBorders>
              <w:left w:val="single" w:sz="4" w:space="0" w:color="auto"/>
              <w:bottom w:val="single" w:sz="4" w:space="0" w:color="auto"/>
              <w:right w:val="single" w:sz="4" w:space="0" w:color="auto"/>
            </w:tcBorders>
            <w:vAlign w:val="center"/>
          </w:tcPr>
          <w:p w14:paraId="45D26B00" w14:textId="77777777" w:rsidR="00BB3B84" w:rsidRPr="00266C77" w:rsidRDefault="00BB3B84" w:rsidP="00CC7869">
            <w:pPr>
              <w:keepNext/>
              <w:keepLines/>
              <w:spacing w:after="0"/>
              <w:rPr>
                <w:rFonts w:ascii="Arial" w:hAnsi="Arial"/>
                <w:sz w:val="18"/>
                <w:lang w:val="da-DK"/>
              </w:rPr>
            </w:pPr>
            <w:r w:rsidRPr="00266C77">
              <w:rPr>
                <w:rFonts w:ascii="Arial" w:hAnsi="Arial" w:cs="Arial"/>
                <w:sz w:val="18"/>
                <w:szCs w:val="18"/>
                <w:lang w:val="en-US"/>
              </w:rPr>
              <w:t xml:space="preserve">Assumption for UE </w:t>
            </w:r>
            <w:proofErr w:type="spellStart"/>
            <w:r w:rsidRPr="00266C77">
              <w:rPr>
                <w:rFonts w:ascii="Arial" w:hAnsi="Arial" w:cs="Arial"/>
                <w:sz w:val="18"/>
                <w:szCs w:val="18"/>
                <w:lang w:val="en-US"/>
              </w:rPr>
              <w:t>beams</w:t>
            </w:r>
            <w:r w:rsidRPr="00266C77">
              <w:rPr>
                <w:rFonts w:ascii="Arial" w:hAnsi="Arial" w:cs="Arial"/>
                <w:sz w:val="18"/>
                <w:szCs w:val="18"/>
                <w:vertAlign w:val="superscript"/>
                <w:lang w:val="en-US"/>
              </w:rPr>
              <w:t>Note</w:t>
            </w:r>
            <w:proofErr w:type="spellEnd"/>
            <w:r w:rsidRPr="00266C77">
              <w:rPr>
                <w:rFonts w:ascii="Arial" w:hAnsi="Arial" w:cs="Arial"/>
                <w:sz w:val="18"/>
                <w:szCs w:val="18"/>
                <w:vertAlign w:val="superscript"/>
                <w:lang w:val="en-US"/>
              </w:rPr>
              <w:t xml:space="preserve"> 7</w:t>
            </w:r>
          </w:p>
        </w:tc>
        <w:tc>
          <w:tcPr>
            <w:tcW w:w="1092" w:type="dxa"/>
            <w:tcBorders>
              <w:left w:val="single" w:sz="4" w:space="0" w:color="auto"/>
              <w:bottom w:val="single" w:sz="4" w:space="0" w:color="auto"/>
              <w:right w:val="single" w:sz="4" w:space="0" w:color="auto"/>
            </w:tcBorders>
            <w:vAlign w:val="center"/>
          </w:tcPr>
          <w:p w14:paraId="345FC055" w14:textId="77777777" w:rsidR="00BB3B84" w:rsidRPr="00266C77" w:rsidRDefault="00BB3B84" w:rsidP="00CC7869">
            <w:pPr>
              <w:keepNext/>
              <w:keepLines/>
              <w:spacing w:after="0"/>
              <w:jc w:val="center"/>
              <w:rPr>
                <w:rFonts w:ascii="Arial" w:hAnsi="Arial"/>
                <w:sz w:val="18"/>
                <w:lang w:val="da-DK"/>
              </w:rPr>
            </w:pPr>
            <w:r w:rsidRPr="00266C77">
              <w:rPr>
                <w:rFonts w:ascii="Arial" w:hAnsi="Arial" w:cs="Arial"/>
                <w:sz w:val="18"/>
                <w:lang w:val="en-US"/>
              </w:rPr>
              <w:t>1~2</w:t>
            </w:r>
          </w:p>
        </w:tc>
        <w:tc>
          <w:tcPr>
            <w:tcW w:w="1092" w:type="dxa"/>
            <w:tcBorders>
              <w:left w:val="single" w:sz="4" w:space="0" w:color="auto"/>
              <w:bottom w:val="single" w:sz="4" w:space="0" w:color="auto"/>
              <w:right w:val="single" w:sz="4" w:space="0" w:color="auto"/>
            </w:tcBorders>
            <w:vAlign w:val="center"/>
          </w:tcPr>
          <w:p w14:paraId="586254D8" w14:textId="77777777" w:rsidR="00BB3B84" w:rsidRPr="00266C77" w:rsidRDefault="00BB3B84" w:rsidP="00CC7869">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F5DC5C0" w14:textId="77777777" w:rsidR="00BB3B84" w:rsidRPr="00266C77" w:rsidRDefault="00BB3B84" w:rsidP="00CC7869">
            <w:pPr>
              <w:keepNext/>
              <w:keepLines/>
              <w:spacing w:after="0"/>
              <w:jc w:val="center"/>
              <w:rPr>
                <w:rFonts w:ascii="Arial" w:hAnsi="Arial"/>
                <w:sz w:val="18"/>
              </w:rPr>
            </w:pPr>
            <w:r w:rsidRPr="00266C7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B782413" w14:textId="77777777" w:rsidR="00BB3B84" w:rsidRPr="00266C77" w:rsidRDefault="00BB3B84" w:rsidP="00CC7869">
            <w:pPr>
              <w:keepNext/>
              <w:keepLines/>
              <w:spacing w:after="0"/>
              <w:jc w:val="center"/>
              <w:rPr>
                <w:rFonts w:ascii="Arial" w:hAnsi="Arial"/>
                <w:sz w:val="18"/>
              </w:rPr>
            </w:pPr>
            <w:r w:rsidRPr="00266C77">
              <w:rPr>
                <w:rFonts w:ascii="Arial" w:hAnsi="Arial"/>
                <w:sz w:val="18"/>
                <w:szCs w:val="18"/>
                <w:lang w:val="en-US"/>
              </w:rPr>
              <w:t>Rough</w:t>
            </w:r>
          </w:p>
        </w:tc>
      </w:tr>
      <w:tr w:rsidR="00BB3B84" w:rsidRPr="00266C77" w14:paraId="538F26F1" w14:textId="77777777" w:rsidTr="00CC7869">
        <w:trPr>
          <w:trHeight w:val="498"/>
        </w:trPr>
        <w:tc>
          <w:tcPr>
            <w:tcW w:w="1543" w:type="dxa"/>
            <w:vMerge w:val="restart"/>
            <w:tcBorders>
              <w:top w:val="single" w:sz="4" w:space="0" w:color="auto"/>
              <w:left w:val="single" w:sz="4" w:space="0" w:color="auto"/>
              <w:right w:val="single" w:sz="4" w:space="0" w:color="auto"/>
            </w:tcBorders>
            <w:vAlign w:val="center"/>
          </w:tcPr>
          <w:p w14:paraId="26CC1AB2" w14:textId="77777777" w:rsidR="00BB3B84" w:rsidRPr="00266C77" w:rsidRDefault="00BB3B84" w:rsidP="00CC7869">
            <w:pPr>
              <w:keepNext/>
              <w:keepLines/>
              <w:spacing w:after="0"/>
              <w:rPr>
                <w:rFonts w:ascii="Arial" w:hAnsi="Arial"/>
                <w:sz w:val="18"/>
                <w:lang w:val="da-DK"/>
              </w:rPr>
            </w:pPr>
            <w:r w:rsidRPr="00266C77">
              <w:rPr>
                <w:rFonts w:ascii="Arial" w:eastAsia="Calibri" w:hAnsi="Arial"/>
                <w:position w:val="-12"/>
                <w:sz w:val="18"/>
                <w:szCs w:val="22"/>
                <w:lang w:val="en-US"/>
              </w:rPr>
              <w:object w:dxaOrig="405" w:dyaOrig="345" w14:anchorId="52AE9AED">
                <v:shape id="_x0000_i1034" type="#_x0000_t75" style="width:22.8pt;height:22.8pt" o:ole="" fillcolor="window">
                  <v:imagedata r:id="rId18" o:title=""/>
                </v:shape>
                <o:OLEObject Type="Embed" ProgID="Equation.3" ShapeID="_x0000_i1034" DrawAspect="Content" ObjectID="_1683549538" r:id="rId30"/>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F28D4AF"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tcPr>
          <w:p w14:paraId="5C743C5A" w14:textId="77777777" w:rsidR="00BB3B84" w:rsidRPr="00266C77" w:rsidRDefault="00BB3B84" w:rsidP="00CC7869">
            <w:pPr>
              <w:keepNext/>
              <w:keepLines/>
              <w:spacing w:after="0"/>
              <w:jc w:val="center"/>
              <w:rPr>
                <w:rFonts w:ascii="Arial" w:hAnsi="Arial"/>
                <w:sz w:val="18"/>
                <w:lang w:val="da-DK"/>
              </w:rPr>
            </w:pPr>
            <w:r w:rsidRPr="00266C77">
              <w:rPr>
                <w:rFonts w:ascii="Arial" w:hAnsi="Arial"/>
                <w:sz w:val="18"/>
                <w:lang w:val="en-US"/>
              </w:rPr>
              <w:t>dBm/15kHz</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23C2F6B"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09F41D33"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-90.6</w:t>
            </w:r>
          </w:p>
        </w:tc>
        <w:tc>
          <w:tcPr>
            <w:tcW w:w="1054" w:type="dxa"/>
            <w:vMerge w:val="restart"/>
            <w:tcBorders>
              <w:top w:val="single" w:sz="4" w:space="0" w:color="auto"/>
              <w:left w:val="single" w:sz="4" w:space="0" w:color="auto"/>
              <w:right w:val="single" w:sz="4" w:space="0" w:color="auto"/>
            </w:tcBorders>
            <w:vAlign w:val="center"/>
          </w:tcPr>
          <w:p w14:paraId="7510F4C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8B2F07">
              <w:rPr>
                <w:rFonts w:ascii="Arial" w:hAnsi="Arial"/>
                <w:sz w:val="18"/>
                <w:vertAlign w:val="superscript"/>
              </w:rPr>
              <w:t>Note</w:t>
            </w:r>
            <w:proofErr w:type="spellEnd"/>
            <w:r w:rsidRPr="008B2F07">
              <w:rPr>
                <w:rFonts w:ascii="Arial" w:hAnsi="Arial"/>
                <w:sz w:val="18"/>
                <w:vertAlign w:val="superscript"/>
              </w:rPr>
              <w:t xml:space="preserve"> </w:t>
            </w:r>
            <w:r w:rsidRPr="00266C77">
              <w:rPr>
                <w:rFonts w:ascii="Arial" w:hAnsi="Arial"/>
                <w:sz w:val="18"/>
                <w:vertAlign w:val="superscript"/>
              </w:rPr>
              <w:t>8</w:t>
            </w:r>
            <w:r w:rsidRPr="00266C77">
              <w:rPr>
                <w:rFonts w:ascii="Arial" w:hAnsi="Arial"/>
                <w:sz w:val="18"/>
                <w:szCs w:val="18"/>
                <w:lang w:val="en-US"/>
              </w:rPr>
              <w:t xml:space="preserve"> +1.97dB)</w:t>
            </w:r>
          </w:p>
        </w:tc>
        <w:tc>
          <w:tcPr>
            <w:tcW w:w="1054" w:type="dxa"/>
            <w:vMerge w:val="restart"/>
            <w:tcBorders>
              <w:top w:val="single" w:sz="4" w:space="0" w:color="auto"/>
              <w:left w:val="single" w:sz="4" w:space="0" w:color="auto"/>
              <w:right w:val="single" w:sz="4" w:space="0" w:color="auto"/>
            </w:tcBorders>
            <w:vAlign w:val="center"/>
          </w:tcPr>
          <w:p w14:paraId="268B92E5"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-3.03dB)</w:t>
            </w:r>
          </w:p>
        </w:tc>
      </w:tr>
      <w:tr w:rsidR="00BB3B84" w:rsidRPr="00266C77" w14:paraId="002082CB" w14:textId="77777777" w:rsidTr="00CC7869">
        <w:tc>
          <w:tcPr>
            <w:tcW w:w="1543" w:type="dxa"/>
            <w:vMerge/>
            <w:tcBorders>
              <w:left w:val="single" w:sz="4" w:space="0" w:color="auto"/>
              <w:bottom w:val="single" w:sz="4" w:space="0" w:color="auto"/>
              <w:right w:val="single" w:sz="4" w:space="0" w:color="auto"/>
            </w:tcBorders>
            <w:vAlign w:val="center"/>
          </w:tcPr>
          <w:p w14:paraId="35D5DDE4" w14:textId="77777777" w:rsidR="00BB3B84" w:rsidRPr="00266C77" w:rsidRDefault="00BB3B84" w:rsidP="00CC7869">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68AE54B5"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02F49EA4" w14:textId="77777777" w:rsidR="00BB3B84" w:rsidRPr="00266C77" w:rsidRDefault="00BB3B84" w:rsidP="00CC786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D76A8DB"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tcBorders>
              <w:top w:val="single" w:sz="4" w:space="0" w:color="auto"/>
              <w:left w:val="single" w:sz="4" w:space="0" w:color="auto"/>
              <w:bottom w:val="single" w:sz="4" w:space="0" w:color="auto"/>
              <w:right w:val="single" w:sz="4" w:space="0" w:color="auto"/>
            </w:tcBorders>
            <w:vAlign w:val="center"/>
          </w:tcPr>
          <w:p w14:paraId="4C38CB01"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vMerge/>
            <w:tcBorders>
              <w:left w:val="single" w:sz="4" w:space="0" w:color="auto"/>
              <w:bottom w:val="single" w:sz="4" w:space="0" w:color="auto"/>
              <w:right w:val="single" w:sz="4" w:space="0" w:color="auto"/>
            </w:tcBorders>
            <w:vAlign w:val="center"/>
          </w:tcPr>
          <w:p w14:paraId="39D0B011" w14:textId="77777777" w:rsidR="00BB3B84" w:rsidRPr="00266C77" w:rsidRDefault="00BB3B84" w:rsidP="00CC7869">
            <w:pPr>
              <w:keepNext/>
              <w:keepLines/>
              <w:spacing w:after="0"/>
              <w:jc w:val="center"/>
              <w:rPr>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15FF59B0" w14:textId="77777777" w:rsidR="00BB3B84" w:rsidRPr="00266C77" w:rsidRDefault="00BB3B84" w:rsidP="00CC7869">
            <w:pPr>
              <w:keepNext/>
              <w:keepLines/>
              <w:spacing w:after="0"/>
              <w:jc w:val="center"/>
              <w:rPr>
                <w:rFonts w:ascii="Arial" w:hAnsi="Arial"/>
                <w:sz w:val="18"/>
                <w:szCs w:val="18"/>
                <w:lang w:val="en-US"/>
              </w:rPr>
            </w:pPr>
          </w:p>
        </w:tc>
      </w:tr>
      <w:tr w:rsidR="00BB3B84" w:rsidRPr="00266C77" w14:paraId="18D5203D" w14:textId="77777777" w:rsidTr="00CC7869">
        <w:tc>
          <w:tcPr>
            <w:tcW w:w="1543" w:type="dxa"/>
            <w:vMerge w:val="restart"/>
            <w:tcBorders>
              <w:top w:val="single" w:sz="4" w:space="0" w:color="auto"/>
              <w:left w:val="single" w:sz="4" w:space="0" w:color="auto"/>
              <w:right w:val="single" w:sz="4" w:space="0" w:color="auto"/>
            </w:tcBorders>
            <w:vAlign w:val="center"/>
          </w:tcPr>
          <w:p w14:paraId="7A464EA7" w14:textId="77777777" w:rsidR="00BB3B84" w:rsidRPr="00266C77" w:rsidRDefault="00BB3B84" w:rsidP="00CC7869">
            <w:pPr>
              <w:keepNext/>
              <w:keepLines/>
              <w:spacing w:after="0"/>
              <w:rPr>
                <w:rFonts w:ascii="Arial" w:hAnsi="Arial"/>
                <w:sz w:val="18"/>
                <w:vertAlign w:val="superscript"/>
                <w:lang w:val="en-US"/>
              </w:rPr>
            </w:pPr>
            <w:r w:rsidRPr="00266C77">
              <w:rPr>
                <w:rFonts w:ascii="Arial" w:eastAsia="Calibri" w:hAnsi="Arial"/>
                <w:position w:val="-12"/>
                <w:sz w:val="18"/>
                <w:szCs w:val="22"/>
                <w:lang w:val="en-US"/>
              </w:rPr>
              <w:object w:dxaOrig="405" w:dyaOrig="345" w14:anchorId="0F7A5EB3">
                <v:shape id="_x0000_i1035" type="#_x0000_t75" style="width:22.8pt;height:22.8pt" o:ole="" fillcolor="window">
                  <v:imagedata r:id="rId18" o:title=""/>
                </v:shape>
                <o:OLEObject Type="Embed" ProgID="Equation.3" ShapeID="_x0000_i1035" DrawAspect="Content" ObjectID="_1683549539" r:id="rId31"/>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644639D"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tcPr>
          <w:p w14:paraId="38AE6B82" w14:textId="77777777" w:rsidR="00BB3B84" w:rsidRPr="00266C77" w:rsidRDefault="00BB3B84" w:rsidP="00CC7869">
            <w:pPr>
              <w:keepNext/>
              <w:keepLines/>
              <w:spacing w:after="0"/>
              <w:jc w:val="center"/>
              <w:rPr>
                <w:rFonts w:ascii="Arial" w:hAnsi="Arial"/>
                <w:sz w:val="18"/>
                <w:lang w:val="da-DK"/>
              </w:rPr>
            </w:pPr>
            <w:r w:rsidRPr="00266C77">
              <w:rPr>
                <w:rFonts w:ascii="Arial" w:hAnsi="Arial"/>
                <w:sz w:val="18"/>
                <w:lang w:val="en-US"/>
              </w:rPr>
              <w:t>dBm/SCS</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165F1C3E"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59CB2AF9"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623C71FD"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43EDE774"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+6.0dB)</w:t>
            </w:r>
          </w:p>
        </w:tc>
      </w:tr>
      <w:tr w:rsidR="00BB3B84" w:rsidRPr="00266C77" w14:paraId="4696467A" w14:textId="77777777" w:rsidTr="00CC7869">
        <w:tc>
          <w:tcPr>
            <w:tcW w:w="1543" w:type="dxa"/>
            <w:vMerge/>
            <w:tcBorders>
              <w:left w:val="single" w:sz="4" w:space="0" w:color="auto"/>
              <w:bottom w:val="single" w:sz="4" w:space="0" w:color="auto"/>
              <w:right w:val="single" w:sz="4" w:space="0" w:color="auto"/>
            </w:tcBorders>
            <w:vAlign w:val="center"/>
          </w:tcPr>
          <w:p w14:paraId="4342887F" w14:textId="77777777" w:rsidR="00BB3B84" w:rsidRPr="00266C77" w:rsidRDefault="00BB3B84" w:rsidP="00CC7869">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6A7B3CC9"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14D7E442" w14:textId="77777777" w:rsidR="00BB3B84" w:rsidRPr="00266C77" w:rsidRDefault="00BB3B84" w:rsidP="00CC786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395C676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28F7D9CC"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476B38DB" w14:textId="77777777" w:rsidR="00BB3B84" w:rsidRPr="00266C77" w:rsidRDefault="00BB3B84" w:rsidP="00CC786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tcPr>
          <w:p w14:paraId="777109EA" w14:textId="77777777" w:rsidR="00BB3B84" w:rsidRPr="00266C77" w:rsidRDefault="00BB3B84" w:rsidP="00CC786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+9.0dB)</w:t>
            </w:r>
          </w:p>
        </w:tc>
      </w:tr>
      <w:tr w:rsidR="00BB3B84" w:rsidRPr="00266C77" w14:paraId="038E582D" w14:textId="77777777" w:rsidTr="00CC7869">
        <w:tc>
          <w:tcPr>
            <w:tcW w:w="1543" w:type="dxa"/>
            <w:tcBorders>
              <w:top w:val="single" w:sz="4" w:space="0" w:color="auto"/>
              <w:left w:val="single" w:sz="4" w:space="0" w:color="auto"/>
              <w:bottom w:val="single" w:sz="4" w:space="0" w:color="auto"/>
              <w:right w:val="single" w:sz="4" w:space="0" w:color="auto"/>
            </w:tcBorders>
            <w:vAlign w:val="center"/>
          </w:tcPr>
          <w:p w14:paraId="0E1A8287" w14:textId="77777777" w:rsidR="00BB3B84" w:rsidRPr="00266C77" w:rsidRDefault="00BB3B84" w:rsidP="00CC7869">
            <w:pPr>
              <w:keepNext/>
              <w:keepLines/>
              <w:spacing w:after="0"/>
              <w:rPr>
                <w:rFonts w:ascii="Arial" w:eastAsia="Calibri" w:hAnsi="Arial"/>
                <w:sz w:val="18"/>
                <w:szCs w:val="22"/>
                <w:lang w:val="en-US"/>
              </w:rPr>
            </w:pPr>
            <w:r w:rsidRPr="00266C77">
              <w:rPr>
                <w:rFonts w:ascii="Arial" w:eastAsia="Calibri" w:hAnsi="Arial"/>
                <w:position w:val="-12"/>
                <w:sz w:val="18"/>
                <w:szCs w:val="22"/>
                <w:lang w:val="en-US"/>
              </w:rPr>
              <w:object w:dxaOrig="840" w:dyaOrig="360" w14:anchorId="648FC261">
                <v:shape id="_x0000_i1036" type="#_x0000_t75" style="width:42pt;height:22.8pt" o:ole="" fillcolor="window">
                  <v:imagedata r:id="rId21" o:title=""/>
                </v:shape>
                <o:OLEObject Type="Embed" ProgID="Equation.3" ShapeID="_x0000_i1036" DrawAspect="Content" ObjectID="_1683549540" r:id="rId32"/>
              </w:object>
            </w:r>
          </w:p>
        </w:tc>
        <w:tc>
          <w:tcPr>
            <w:tcW w:w="1092" w:type="dxa"/>
            <w:tcBorders>
              <w:top w:val="single" w:sz="4" w:space="0" w:color="auto"/>
              <w:left w:val="single" w:sz="4" w:space="0" w:color="auto"/>
              <w:bottom w:val="single" w:sz="4" w:space="0" w:color="auto"/>
              <w:right w:val="single" w:sz="4" w:space="0" w:color="auto"/>
            </w:tcBorders>
            <w:vAlign w:val="center"/>
          </w:tcPr>
          <w:p w14:paraId="2A0E1E1B" w14:textId="77777777" w:rsidR="00BB3B84" w:rsidRPr="00266C77" w:rsidRDefault="00BB3B84" w:rsidP="00CC7869">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7AA5B9F6"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2DC0F7F"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F4B622B"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A01B5BB"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0EA5A3EC"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-1.0</w:t>
            </w:r>
          </w:p>
        </w:tc>
      </w:tr>
      <w:tr w:rsidR="00BB3B84" w:rsidRPr="00266C77" w14:paraId="0FCB5B37" w14:textId="77777777" w:rsidTr="00CC7869">
        <w:trPr>
          <w:trHeight w:val="207"/>
        </w:trPr>
        <w:tc>
          <w:tcPr>
            <w:tcW w:w="1543" w:type="dxa"/>
            <w:vMerge w:val="restart"/>
            <w:tcBorders>
              <w:top w:val="single" w:sz="4" w:space="0" w:color="auto"/>
              <w:left w:val="single" w:sz="4" w:space="0" w:color="auto"/>
              <w:right w:val="single" w:sz="4" w:space="0" w:color="auto"/>
            </w:tcBorders>
            <w:vAlign w:val="center"/>
            <w:hideMark/>
          </w:tcPr>
          <w:p w14:paraId="06D955BF" w14:textId="77777777" w:rsidR="00BB3B84" w:rsidRPr="00266C77" w:rsidRDefault="00BB3B84" w:rsidP="00CC7869">
            <w:pPr>
              <w:keepNext/>
              <w:keepLines/>
              <w:spacing w:after="0"/>
              <w:rPr>
                <w:rFonts w:ascii="Arial" w:hAnsi="Arial"/>
                <w:sz w:val="18"/>
                <w:vertAlign w:val="superscript"/>
                <w:lang w:val="en-US"/>
              </w:rPr>
            </w:pPr>
            <w:r w:rsidRPr="00266C77">
              <w:rPr>
                <w:rFonts w:ascii="Arial" w:hAnsi="Arial"/>
                <w:sz w:val="18"/>
                <w:lang w:val="en-US"/>
              </w:rPr>
              <w:t>SSB_RP</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5ABB37FB"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5B5F8FD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7C1E2E60"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tcPr>
          <w:p w14:paraId="2CE62212"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3B5D67F"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1F28454"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+5.0dB)</w:t>
            </w:r>
          </w:p>
        </w:tc>
      </w:tr>
      <w:tr w:rsidR="00BB3B84" w:rsidRPr="00266C77" w14:paraId="44D38F27" w14:textId="77777777" w:rsidTr="00CC7869">
        <w:trPr>
          <w:trHeight w:val="207"/>
        </w:trPr>
        <w:tc>
          <w:tcPr>
            <w:tcW w:w="1543" w:type="dxa"/>
            <w:vMerge/>
            <w:tcBorders>
              <w:left w:val="single" w:sz="4" w:space="0" w:color="auto"/>
              <w:bottom w:val="single" w:sz="4" w:space="0" w:color="auto"/>
              <w:right w:val="single" w:sz="4" w:space="0" w:color="auto"/>
            </w:tcBorders>
            <w:vAlign w:val="center"/>
          </w:tcPr>
          <w:p w14:paraId="07771883" w14:textId="77777777" w:rsidR="00BB3B84" w:rsidRPr="00266C77" w:rsidRDefault="00BB3B84" w:rsidP="00CC7869">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7EF410A9"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743010A3" w14:textId="77777777" w:rsidR="00BB3B84" w:rsidRPr="00266C77" w:rsidRDefault="00BB3B84" w:rsidP="00CC786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2FB371F"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2A7E8E7C"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542CE604" w14:textId="77777777" w:rsidR="00BB3B84" w:rsidRPr="008B2F07" w:rsidRDefault="00BB3B84" w:rsidP="00CC7869">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sidRPr="008B2F07">
              <w:rPr>
                <w:rFonts w:ascii="Arial" w:hAnsi="Arial"/>
                <w:sz w:val="18"/>
                <w:szCs w:val="18"/>
                <w:lang w:val="en-US"/>
              </w:rPr>
              <w:t>31</w:t>
            </w:r>
            <w:r w:rsidRPr="00266C77">
              <w:rPr>
                <w:rFonts w:ascii="Arial" w:hAnsi="Arial"/>
                <w:sz w:val="18"/>
                <w:szCs w:val="18"/>
                <w:lang w:val="en-US"/>
              </w:rPr>
              <w:t>.0dB)</w:t>
            </w:r>
          </w:p>
        </w:tc>
        <w:tc>
          <w:tcPr>
            <w:tcW w:w="1054" w:type="dxa"/>
            <w:tcBorders>
              <w:top w:val="single" w:sz="4" w:space="0" w:color="auto"/>
              <w:left w:val="single" w:sz="4" w:space="0" w:color="auto"/>
              <w:bottom w:val="single" w:sz="4" w:space="0" w:color="auto"/>
              <w:right w:val="single" w:sz="4" w:space="0" w:color="auto"/>
            </w:tcBorders>
            <w:vAlign w:val="center"/>
          </w:tcPr>
          <w:p w14:paraId="5980FF6B" w14:textId="77777777" w:rsidR="00BB3B84" w:rsidRPr="008B2F07" w:rsidRDefault="00BB3B84" w:rsidP="00CC7869">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sidRPr="008B2F07">
              <w:rPr>
                <w:rFonts w:ascii="Arial" w:hAnsi="Arial"/>
                <w:sz w:val="18"/>
                <w:szCs w:val="18"/>
                <w:lang w:val="en-US"/>
              </w:rPr>
              <w:t>8</w:t>
            </w:r>
            <w:r w:rsidRPr="00266C77">
              <w:rPr>
                <w:rFonts w:ascii="Arial" w:hAnsi="Arial"/>
                <w:sz w:val="18"/>
                <w:szCs w:val="18"/>
                <w:lang w:val="en-US"/>
              </w:rPr>
              <w:t>.0dB)</w:t>
            </w:r>
          </w:p>
        </w:tc>
      </w:tr>
      <w:tr w:rsidR="00BB3B84" w:rsidRPr="00266C77" w14:paraId="135486EB" w14:textId="77777777" w:rsidTr="00CC7869">
        <w:trPr>
          <w:trHeight w:val="207"/>
        </w:trPr>
        <w:tc>
          <w:tcPr>
            <w:tcW w:w="1543" w:type="dxa"/>
            <w:tcBorders>
              <w:top w:val="single" w:sz="4" w:space="0" w:color="auto"/>
              <w:left w:val="single" w:sz="4" w:space="0" w:color="auto"/>
              <w:right w:val="single" w:sz="4" w:space="0" w:color="auto"/>
            </w:tcBorders>
            <w:vAlign w:val="center"/>
          </w:tcPr>
          <w:p w14:paraId="0327987F" w14:textId="77777777" w:rsidR="00BB3B84" w:rsidRPr="00266C77" w:rsidRDefault="00BB3B84" w:rsidP="00CC7869">
            <w:pPr>
              <w:keepNext/>
              <w:keepLines/>
              <w:spacing w:after="0"/>
              <w:rPr>
                <w:rFonts w:ascii="Arial" w:eastAsia="Calibri" w:hAnsi="Arial"/>
                <w:sz w:val="18"/>
                <w:szCs w:val="22"/>
                <w:lang w:val="en-US"/>
              </w:rPr>
            </w:pPr>
            <w:r w:rsidRPr="00266C77">
              <w:rPr>
                <w:rFonts w:ascii="Arial" w:hAnsi="Arial"/>
                <w:sz w:val="18"/>
                <w:lang w:val="en-US"/>
              </w:rPr>
              <w:t>(</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1</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2</w:t>
            </w:r>
            <w:r w:rsidRPr="00266C77">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14:paraId="211204FF" w14:textId="77777777" w:rsidR="00BB3B84" w:rsidRPr="00266C77" w:rsidRDefault="00BB3B84" w:rsidP="00CC7869">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right w:val="single" w:sz="4" w:space="0" w:color="auto"/>
            </w:tcBorders>
            <w:vAlign w:val="center"/>
          </w:tcPr>
          <w:p w14:paraId="4B5681B5"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50BAC9C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28DBCD02"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23.00</w:t>
            </w:r>
          </w:p>
        </w:tc>
      </w:tr>
      <w:tr w:rsidR="00BB3B84" w:rsidRPr="00266C77" w14:paraId="35EB2322" w14:textId="77777777" w:rsidTr="00CC7869">
        <w:trPr>
          <w:trHeight w:val="207"/>
        </w:trPr>
        <w:tc>
          <w:tcPr>
            <w:tcW w:w="1543" w:type="dxa"/>
            <w:vMerge w:val="restart"/>
            <w:tcBorders>
              <w:top w:val="single" w:sz="4" w:space="0" w:color="auto"/>
              <w:left w:val="single" w:sz="4" w:space="0" w:color="auto"/>
              <w:right w:val="single" w:sz="4" w:space="0" w:color="auto"/>
            </w:tcBorders>
            <w:vAlign w:val="center"/>
            <w:hideMark/>
          </w:tcPr>
          <w:p w14:paraId="2CC899E6" w14:textId="77777777" w:rsidR="00BB3B84" w:rsidRPr="00266C77" w:rsidRDefault="00BB3B84" w:rsidP="00CC7869">
            <w:pPr>
              <w:keepNext/>
              <w:keepLines/>
              <w:spacing w:after="0"/>
              <w:rPr>
                <w:rFonts w:ascii="Arial" w:hAnsi="Arial"/>
                <w:sz w:val="18"/>
                <w:lang w:val="en-US"/>
              </w:rPr>
            </w:pPr>
            <w:r w:rsidRPr="00266C77">
              <w:rPr>
                <w:rFonts w:ascii="Arial" w:eastAsia="Calibri" w:hAnsi="Arial"/>
                <w:position w:val="-12"/>
                <w:sz w:val="18"/>
                <w:szCs w:val="22"/>
                <w:lang w:val="en-US"/>
              </w:rPr>
              <w:object w:dxaOrig="615" w:dyaOrig="390" w14:anchorId="7A20FCC5">
                <v:shape id="_x0000_i1037" type="#_x0000_t75" style="width:30pt;height:22.8pt" o:ole="" fillcolor="window">
                  <v:imagedata r:id="rId23" o:title=""/>
                </v:shape>
                <o:OLEObject Type="Embed" ProgID="Equation.3" ShapeID="_x0000_i1037" DrawAspect="Content" ObjectID="_1683549541" r:id="rId33"/>
              </w:object>
            </w:r>
            <w:r w:rsidRPr="00266C77">
              <w:rPr>
                <w:rFonts w:ascii="Arial" w:eastAsia="Calibri" w:hAnsi="Arial"/>
                <w:sz w:val="18"/>
                <w:szCs w:val="22"/>
                <w:vertAlign w:val="subscript"/>
                <w:lang w:val="en-US"/>
              </w:rPr>
              <w:t>BB</w:t>
            </w:r>
            <w:r w:rsidRPr="00266C77">
              <w:rPr>
                <w:rFonts w:ascii="Arial" w:hAnsi="Arial"/>
                <w:sz w:val="18"/>
                <w:vertAlign w:val="superscript"/>
                <w:lang w:val="en-US"/>
              </w:rPr>
              <w:t>Note6</w:t>
            </w:r>
          </w:p>
        </w:tc>
        <w:tc>
          <w:tcPr>
            <w:tcW w:w="1092" w:type="dxa"/>
            <w:tcBorders>
              <w:top w:val="single" w:sz="4" w:space="0" w:color="auto"/>
              <w:left w:val="single" w:sz="4" w:space="0" w:color="auto"/>
              <w:right w:val="single" w:sz="4" w:space="0" w:color="auto"/>
            </w:tcBorders>
          </w:tcPr>
          <w:p w14:paraId="26C4CCB2"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66ED8EB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428922AD"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5.26</w:t>
            </w:r>
          </w:p>
        </w:tc>
        <w:tc>
          <w:tcPr>
            <w:tcW w:w="1054" w:type="dxa"/>
            <w:tcBorders>
              <w:top w:val="single" w:sz="4" w:space="0" w:color="auto"/>
              <w:left w:val="single" w:sz="4" w:space="0" w:color="auto"/>
              <w:right w:val="single" w:sz="4" w:space="0" w:color="auto"/>
            </w:tcBorders>
            <w:vAlign w:val="center"/>
          </w:tcPr>
          <w:p w14:paraId="22042E07"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5.96</w:t>
            </w:r>
          </w:p>
        </w:tc>
        <w:tc>
          <w:tcPr>
            <w:tcW w:w="1054" w:type="dxa"/>
            <w:vMerge w:val="restart"/>
            <w:tcBorders>
              <w:top w:val="single" w:sz="4" w:space="0" w:color="auto"/>
              <w:left w:val="single" w:sz="4" w:space="0" w:color="auto"/>
              <w:right w:val="single" w:sz="4" w:space="0" w:color="auto"/>
            </w:tcBorders>
            <w:vAlign w:val="center"/>
            <w:hideMark/>
          </w:tcPr>
          <w:p w14:paraId="15667A9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9.53</w:t>
            </w:r>
          </w:p>
        </w:tc>
        <w:tc>
          <w:tcPr>
            <w:tcW w:w="1054" w:type="dxa"/>
            <w:vMerge w:val="restart"/>
            <w:tcBorders>
              <w:top w:val="single" w:sz="4" w:space="0" w:color="auto"/>
              <w:left w:val="single" w:sz="4" w:space="0" w:color="auto"/>
              <w:right w:val="single" w:sz="4" w:space="0" w:color="auto"/>
            </w:tcBorders>
            <w:vAlign w:val="center"/>
            <w:hideMark/>
          </w:tcPr>
          <w:p w14:paraId="1779C79A"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-3.46</w:t>
            </w:r>
          </w:p>
        </w:tc>
      </w:tr>
      <w:tr w:rsidR="00BB3B84" w:rsidRPr="00266C77" w14:paraId="62E4A743" w14:textId="77777777" w:rsidTr="00CC7869">
        <w:trPr>
          <w:trHeight w:val="207"/>
        </w:trPr>
        <w:tc>
          <w:tcPr>
            <w:tcW w:w="1543" w:type="dxa"/>
            <w:vMerge/>
            <w:tcBorders>
              <w:left w:val="single" w:sz="4" w:space="0" w:color="auto"/>
              <w:right w:val="single" w:sz="4" w:space="0" w:color="auto"/>
            </w:tcBorders>
            <w:vAlign w:val="center"/>
          </w:tcPr>
          <w:p w14:paraId="18AF8E12" w14:textId="77777777" w:rsidR="00BB3B84" w:rsidRPr="00266C77" w:rsidRDefault="00BB3B84" w:rsidP="00CC7869">
            <w:pPr>
              <w:keepNext/>
              <w:keepLines/>
              <w:spacing w:after="0"/>
              <w:rPr>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21E9FD4A"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right w:val="single" w:sz="4" w:space="0" w:color="auto"/>
            </w:tcBorders>
            <w:vAlign w:val="center"/>
          </w:tcPr>
          <w:p w14:paraId="28A6D4EE" w14:textId="77777777" w:rsidR="00BB3B84" w:rsidRPr="00266C77" w:rsidRDefault="00BB3B84" w:rsidP="00CC7869">
            <w:pPr>
              <w:keepNext/>
              <w:keepLines/>
              <w:spacing w:after="0"/>
              <w:jc w:val="center"/>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2343682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4.</w:t>
            </w:r>
            <w:r>
              <w:rPr>
                <w:rFonts w:ascii="Arial" w:hAnsi="Arial"/>
                <w:sz w:val="18"/>
                <w:lang w:val="en-US"/>
              </w:rPr>
              <w:t>6</w:t>
            </w:r>
            <w:r w:rsidRPr="00266C77">
              <w:rPr>
                <w:rFonts w:ascii="Arial" w:hAnsi="Arial"/>
                <w:sz w:val="18"/>
                <w:lang w:val="en-US"/>
              </w:rPr>
              <w:t>1</w:t>
            </w:r>
          </w:p>
        </w:tc>
        <w:tc>
          <w:tcPr>
            <w:tcW w:w="1054" w:type="dxa"/>
            <w:tcBorders>
              <w:top w:val="single" w:sz="4" w:space="0" w:color="auto"/>
              <w:left w:val="single" w:sz="4" w:space="0" w:color="auto"/>
              <w:right w:val="single" w:sz="4" w:space="0" w:color="auto"/>
            </w:tcBorders>
            <w:vAlign w:val="center"/>
          </w:tcPr>
          <w:p w14:paraId="6BFF9B1F"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5.9</w:t>
            </w:r>
            <w:r>
              <w:rPr>
                <w:rFonts w:ascii="Arial" w:hAnsi="Arial"/>
                <w:sz w:val="18"/>
                <w:lang w:val="en-US"/>
              </w:rPr>
              <w:t>1</w:t>
            </w:r>
          </w:p>
        </w:tc>
        <w:tc>
          <w:tcPr>
            <w:tcW w:w="1054" w:type="dxa"/>
            <w:vMerge/>
            <w:tcBorders>
              <w:left w:val="single" w:sz="4" w:space="0" w:color="auto"/>
              <w:right w:val="single" w:sz="4" w:space="0" w:color="auto"/>
            </w:tcBorders>
            <w:vAlign w:val="center"/>
          </w:tcPr>
          <w:p w14:paraId="47EEF73C" w14:textId="77777777" w:rsidR="00BB3B84" w:rsidRPr="00266C77" w:rsidRDefault="00BB3B84" w:rsidP="00CC7869">
            <w:pPr>
              <w:keepNext/>
              <w:keepLines/>
              <w:spacing w:after="0"/>
              <w:jc w:val="center"/>
              <w:rPr>
                <w:rFonts w:ascii="Arial" w:hAnsi="Arial"/>
                <w:sz w:val="18"/>
                <w:lang w:val="en-US"/>
              </w:rPr>
            </w:pPr>
          </w:p>
        </w:tc>
        <w:tc>
          <w:tcPr>
            <w:tcW w:w="1054" w:type="dxa"/>
            <w:vMerge/>
            <w:tcBorders>
              <w:left w:val="single" w:sz="4" w:space="0" w:color="auto"/>
              <w:right w:val="single" w:sz="4" w:space="0" w:color="auto"/>
            </w:tcBorders>
            <w:vAlign w:val="center"/>
          </w:tcPr>
          <w:p w14:paraId="358FA61E" w14:textId="77777777" w:rsidR="00BB3B84" w:rsidRPr="00266C77" w:rsidRDefault="00BB3B84" w:rsidP="00CC7869">
            <w:pPr>
              <w:keepNext/>
              <w:keepLines/>
              <w:spacing w:after="0"/>
              <w:jc w:val="center"/>
              <w:rPr>
                <w:rFonts w:ascii="Arial" w:hAnsi="Arial"/>
                <w:sz w:val="18"/>
                <w:lang w:val="en-US"/>
              </w:rPr>
            </w:pPr>
          </w:p>
        </w:tc>
      </w:tr>
      <w:tr w:rsidR="00BB3B84" w:rsidRPr="00266C77" w14:paraId="000CCBC4" w14:textId="77777777" w:rsidTr="00CC7869">
        <w:trPr>
          <w:trHeight w:val="207"/>
        </w:trPr>
        <w:tc>
          <w:tcPr>
            <w:tcW w:w="1543" w:type="dxa"/>
            <w:vMerge w:val="restart"/>
            <w:tcBorders>
              <w:top w:val="single" w:sz="4" w:space="0" w:color="auto"/>
              <w:left w:val="single" w:sz="4" w:space="0" w:color="auto"/>
              <w:right w:val="single" w:sz="4" w:space="0" w:color="auto"/>
            </w:tcBorders>
            <w:vAlign w:val="center"/>
            <w:hideMark/>
          </w:tcPr>
          <w:p w14:paraId="78F1916C" w14:textId="77777777" w:rsidR="00BB3B84" w:rsidRPr="00266C77" w:rsidRDefault="00BB3B84" w:rsidP="00CC7869">
            <w:pPr>
              <w:keepNext/>
              <w:keepLines/>
              <w:spacing w:after="0"/>
              <w:rPr>
                <w:rFonts w:ascii="Arial" w:hAnsi="Arial"/>
                <w:sz w:val="18"/>
                <w:vertAlign w:val="superscript"/>
                <w:lang w:val="en-US"/>
              </w:rPr>
            </w:pPr>
            <w:r w:rsidRPr="00266C77">
              <w:rPr>
                <w:rFonts w:ascii="Arial" w:hAnsi="Arial"/>
                <w:sz w:val="18"/>
                <w:lang w:val="en-US"/>
              </w:rPr>
              <w:t>Io</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6664E580"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47C556B6"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dBm/95.04 MHz</w:t>
            </w:r>
            <w:r w:rsidRPr="00266C7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789C5D94"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tcPr>
          <w:p w14:paraId="21BEF253"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56321DC"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3716C83E"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+33.13dB)</w:t>
            </w:r>
          </w:p>
        </w:tc>
      </w:tr>
      <w:tr w:rsidR="00BB3B84" w:rsidRPr="00266C77" w14:paraId="58188063" w14:textId="77777777" w:rsidTr="00CC7869">
        <w:trPr>
          <w:trHeight w:val="207"/>
        </w:trPr>
        <w:tc>
          <w:tcPr>
            <w:tcW w:w="1543" w:type="dxa"/>
            <w:vMerge/>
            <w:tcBorders>
              <w:left w:val="single" w:sz="4" w:space="0" w:color="auto"/>
              <w:bottom w:val="single" w:sz="4" w:space="0" w:color="auto"/>
              <w:right w:val="single" w:sz="4" w:space="0" w:color="auto"/>
            </w:tcBorders>
            <w:vAlign w:val="center"/>
          </w:tcPr>
          <w:p w14:paraId="05F1DE7F" w14:textId="77777777" w:rsidR="00BB3B84" w:rsidRPr="00266C77" w:rsidRDefault="00BB3B84" w:rsidP="00CC7869">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2AF15BC5"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085A6D74" w14:textId="77777777" w:rsidR="00BB3B84" w:rsidRPr="00266C77" w:rsidRDefault="00BB3B84" w:rsidP="00CC786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1025B716"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11ED8676"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604C0A92" w14:textId="77777777" w:rsidR="00BB3B84" w:rsidRPr="00266C77" w:rsidRDefault="00BB3B84" w:rsidP="00CC786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Pr>
                <w:rFonts w:ascii="Arial" w:hAnsi="Arial"/>
                <w:sz w:val="18"/>
                <w:szCs w:val="18"/>
                <w:lang w:val="en-US"/>
              </w:rPr>
              <w:t>55.69</w:t>
            </w:r>
            <w:r w:rsidRPr="00266C77">
              <w:rPr>
                <w:rFonts w:ascii="Arial" w:hAnsi="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603E7B99" w14:textId="77777777" w:rsidR="00BB3B84" w:rsidRPr="00266C77" w:rsidRDefault="00BB3B84" w:rsidP="00CC786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Pr>
                <w:rFonts w:ascii="Arial" w:hAnsi="Arial"/>
                <w:sz w:val="18"/>
                <w:szCs w:val="18"/>
                <w:lang w:val="en-US"/>
              </w:rPr>
              <w:t>36.14</w:t>
            </w:r>
            <w:r w:rsidRPr="00266C77">
              <w:rPr>
                <w:rFonts w:ascii="Arial" w:hAnsi="Arial"/>
                <w:sz w:val="18"/>
                <w:szCs w:val="18"/>
                <w:lang w:val="en-US"/>
              </w:rPr>
              <w:t>dB)</w:t>
            </w:r>
          </w:p>
        </w:tc>
      </w:tr>
      <w:tr w:rsidR="00BB3B84" w:rsidRPr="00266C77" w14:paraId="2E522D69" w14:textId="77777777" w:rsidTr="00CC7869">
        <w:trPr>
          <w:trHeight w:val="207"/>
        </w:trPr>
        <w:tc>
          <w:tcPr>
            <w:tcW w:w="1543" w:type="dxa"/>
            <w:tcBorders>
              <w:top w:val="single" w:sz="4" w:space="0" w:color="auto"/>
              <w:left w:val="single" w:sz="4" w:space="0" w:color="auto"/>
              <w:bottom w:val="single" w:sz="4" w:space="0" w:color="auto"/>
              <w:right w:val="single" w:sz="4" w:space="0" w:color="auto"/>
            </w:tcBorders>
            <w:vAlign w:val="center"/>
          </w:tcPr>
          <w:p w14:paraId="3F022DB5" w14:textId="77777777" w:rsidR="00BB3B84" w:rsidRPr="00266C77" w:rsidRDefault="00BB3B84" w:rsidP="00CC7869">
            <w:pPr>
              <w:keepNext/>
              <w:keepLines/>
              <w:spacing w:after="0"/>
              <w:rPr>
                <w:rFonts w:ascii="Arial" w:hAnsi="Arial"/>
                <w:sz w:val="18"/>
                <w:lang w:val="en-US"/>
              </w:rPr>
            </w:pPr>
            <w:r w:rsidRPr="00266C77">
              <w:rPr>
                <w:rFonts w:ascii="Arial" w:hAnsi="Arial"/>
                <w:sz w:val="18"/>
                <w:lang w:val="en-US"/>
              </w:rPr>
              <w:t>(</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51A04721" w14:textId="77777777" w:rsidR="00BB3B84" w:rsidRPr="00266C77" w:rsidRDefault="00BB3B84" w:rsidP="00CC7869">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0CD596AE"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90254F1"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981A98B" w14:textId="77777777" w:rsidR="00BB3B84" w:rsidRPr="00266C77" w:rsidRDefault="00BB3B84" w:rsidP="00CC7869">
            <w:pPr>
              <w:keepNext/>
              <w:keepLines/>
              <w:spacing w:after="0"/>
              <w:jc w:val="center"/>
              <w:rPr>
                <w:rFonts w:ascii="Arial" w:hAnsi="Arial"/>
                <w:sz w:val="18"/>
                <w:szCs w:val="18"/>
                <w:lang w:val="en-US"/>
              </w:rPr>
            </w:pPr>
            <w:r w:rsidRPr="00266C77">
              <w:rPr>
                <w:rFonts w:ascii="Arial" w:hAnsi="Arial"/>
                <w:sz w:val="18"/>
                <w:szCs w:val="18"/>
                <w:lang w:val="en-US"/>
              </w:rPr>
              <w:t>19.55</w:t>
            </w:r>
          </w:p>
        </w:tc>
      </w:tr>
      <w:tr w:rsidR="00BB3B84" w:rsidRPr="00266C77" w14:paraId="2FEF3501" w14:textId="77777777" w:rsidTr="00CC7869">
        <w:trPr>
          <w:trHeight w:val="207"/>
        </w:trPr>
        <w:tc>
          <w:tcPr>
            <w:tcW w:w="7943" w:type="dxa"/>
            <w:gridSpan w:val="7"/>
            <w:tcBorders>
              <w:top w:val="single" w:sz="4" w:space="0" w:color="auto"/>
              <w:left w:val="single" w:sz="4" w:space="0" w:color="auto"/>
              <w:bottom w:val="single" w:sz="4" w:space="0" w:color="auto"/>
              <w:right w:val="single" w:sz="4" w:space="0" w:color="auto"/>
            </w:tcBorders>
          </w:tcPr>
          <w:p w14:paraId="21A4EEE9"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lastRenderedPageBreak/>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5E8E033B">
                <v:shape id="_x0000_i1038" type="#_x0000_t75" style="width:22.8pt;height:22.8pt" o:ole="" fillcolor="window">
                  <v:imagedata r:id="rId18" o:title=""/>
                </v:shape>
                <o:OLEObject Type="Embed" ProgID="Equation.3" ShapeID="_x0000_i1038" DrawAspect="Content" ObjectID="_1683549542" r:id="rId34"/>
              </w:object>
            </w:r>
            <w:r w:rsidRPr="00266C77">
              <w:rPr>
                <w:rFonts w:ascii="Arial" w:hAnsi="Arial"/>
                <w:sz w:val="18"/>
                <w:lang w:val="en-US"/>
              </w:rPr>
              <w:t xml:space="preserve"> to be fulfilled.</w:t>
            </w:r>
          </w:p>
          <w:p w14:paraId="4F6E2B59"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t>Note 2:</w:t>
            </w:r>
            <w:r w:rsidRPr="00266C77">
              <w:rPr>
                <w:rFonts w:ascii="Arial" w:hAnsi="Arial"/>
                <w:sz w:val="18"/>
                <w:lang w:val="en-US"/>
              </w:rPr>
              <w:tab/>
              <w:t>SSB_RP, Es/</w:t>
            </w:r>
            <w:proofErr w:type="spellStart"/>
            <w:r w:rsidRPr="00266C77">
              <w:rPr>
                <w:rFonts w:ascii="Arial" w:hAnsi="Arial"/>
                <w:sz w:val="18"/>
                <w:lang w:val="en-US"/>
              </w:rPr>
              <w:t>Iot</w:t>
            </w:r>
            <w:proofErr w:type="spellEnd"/>
            <w:r w:rsidRPr="00266C77">
              <w:rPr>
                <w:rFonts w:ascii="Arial" w:hAnsi="Arial"/>
                <w:sz w:val="18"/>
                <w:lang w:val="en-US"/>
              </w:rPr>
              <w:t>, Io,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2</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1</w:t>
            </w:r>
            <w:r w:rsidRPr="00266C77">
              <w:rPr>
                <w:rFonts w:ascii="Arial" w:hAnsi="Arial"/>
                <w:sz w:val="18"/>
                <w:lang w:val="en-US"/>
              </w:rPr>
              <w:t>) and (</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levels have been derived from other parameters for information purposes. They are not settable parameters themselves.</w:t>
            </w:r>
          </w:p>
          <w:p w14:paraId="5081D2D8"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t>Note 3:</w:t>
            </w:r>
            <w:r w:rsidRPr="00266C77">
              <w:rPr>
                <w:rFonts w:ascii="Arial" w:hAnsi="Arial"/>
                <w:sz w:val="18"/>
                <w:lang w:val="en-US"/>
              </w:rPr>
              <w:tab/>
              <w:t>Void</w:t>
            </w:r>
          </w:p>
          <w:p w14:paraId="1F827652"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t>Note 4:</w:t>
            </w:r>
            <w:r w:rsidRPr="00266C77">
              <w:rPr>
                <w:rFonts w:ascii="Arial" w:hAnsi="Arial"/>
                <w:sz w:val="18"/>
                <w:lang w:val="en-US"/>
              </w:rPr>
              <w:tab/>
              <w:t xml:space="preserve">Equivalent power received by an antenna with 0 </w:t>
            </w:r>
            <w:proofErr w:type="spellStart"/>
            <w:r w:rsidRPr="00266C77">
              <w:rPr>
                <w:rFonts w:ascii="Arial" w:hAnsi="Arial"/>
                <w:sz w:val="18"/>
                <w:lang w:val="en-US"/>
              </w:rPr>
              <w:t>dBi</w:t>
            </w:r>
            <w:proofErr w:type="spellEnd"/>
            <w:r w:rsidRPr="00266C77">
              <w:rPr>
                <w:rFonts w:ascii="Arial" w:hAnsi="Arial"/>
                <w:sz w:val="18"/>
                <w:lang w:val="en-US"/>
              </w:rPr>
              <w:t xml:space="preserve"> gain at the </w:t>
            </w:r>
            <w:proofErr w:type="spellStart"/>
            <w:r w:rsidRPr="00266C77">
              <w:rPr>
                <w:rFonts w:ascii="Arial" w:hAnsi="Arial"/>
                <w:sz w:val="18"/>
                <w:lang w:val="en-US"/>
              </w:rPr>
              <w:t>centre</w:t>
            </w:r>
            <w:proofErr w:type="spellEnd"/>
            <w:r w:rsidRPr="00266C77">
              <w:rPr>
                <w:rFonts w:ascii="Arial" w:hAnsi="Arial"/>
                <w:sz w:val="18"/>
                <w:lang w:val="en-US"/>
              </w:rPr>
              <w:t xml:space="preserve"> of the quiet zone</w:t>
            </w:r>
          </w:p>
          <w:p w14:paraId="6B01F710"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t>Note 5:</w:t>
            </w:r>
            <w:r w:rsidRPr="00266C77">
              <w:rPr>
                <w:rFonts w:ascii="Arial" w:hAnsi="Arial"/>
                <w:sz w:val="18"/>
                <w:lang w:val="en-US"/>
              </w:rPr>
              <w:tab/>
              <w:t>Void</w:t>
            </w:r>
          </w:p>
          <w:p w14:paraId="45700165"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t>Note 6:</w:t>
            </w:r>
            <w:r w:rsidRPr="00266C77">
              <w:rPr>
                <w:rFonts w:ascii="Arial" w:hAnsi="Arial"/>
                <w:sz w:val="18"/>
                <w:lang w:val="en-US"/>
              </w:rPr>
              <w:tab/>
              <w:t>Calculation of Es/</w:t>
            </w:r>
            <w:proofErr w:type="spellStart"/>
            <w:r w:rsidRPr="00266C77">
              <w:rPr>
                <w:rFonts w:ascii="Arial" w:hAnsi="Arial"/>
                <w:sz w:val="18"/>
                <w:lang w:val="en-US"/>
              </w:rPr>
              <w:t>Iot</w:t>
            </w:r>
            <w:r w:rsidRPr="00266C77">
              <w:rPr>
                <w:rFonts w:ascii="Arial" w:hAnsi="Arial"/>
                <w:sz w:val="18"/>
                <w:vertAlign w:val="subscript"/>
                <w:lang w:val="en-US"/>
              </w:rPr>
              <w:t>BB</w:t>
            </w:r>
            <w:proofErr w:type="spellEnd"/>
            <w:r w:rsidRPr="00266C77">
              <w:rPr>
                <w:rFonts w:ascii="Arial" w:hAnsi="Arial"/>
                <w:sz w:val="18"/>
                <w:lang w:val="en-US"/>
              </w:rPr>
              <w:t xml:space="preserve"> includes the effect of UE internal noise up to the value assumed for the associated </w:t>
            </w:r>
            <w:proofErr w:type="spellStart"/>
            <w:r w:rsidRPr="00266C77">
              <w:rPr>
                <w:rFonts w:ascii="Arial" w:hAnsi="Arial"/>
                <w:sz w:val="18"/>
                <w:lang w:val="en-US"/>
              </w:rPr>
              <w:t>Refsens</w:t>
            </w:r>
            <w:proofErr w:type="spellEnd"/>
            <w:r w:rsidRPr="00266C77">
              <w:rPr>
                <w:rFonts w:ascii="Arial" w:hAnsi="Arial"/>
                <w:sz w:val="18"/>
                <w:lang w:val="en-US"/>
              </w:rPr>
              <w:t xml:space="preserve"> requirement in clause 7.3.2 of TS 3</w:t>
            </w:r>
            <w:r w:rsidRPr="00BE61C1">
              <w:rPr>
                <w:rFonts w:ascii="Arial" w:hAnsi="Arial"/>
                <w:sz w:val="18"/>
                <w:lang w:val="en-US"/>
              </w:rPr>
              <w:t>8</w:t>
            </w:r>
            <w:r w:rsidRPr="00266C77">
              <w:rPr>
                <w:rFonts w:ascii="Arial" w:hAnsi="Arial"/>
                <w:sz w:val="18"/>
                <w:lang w:val="en-US"/>
              </w:rPr>
              <w:t xml:space="preserve">.101-2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p>
          <w:p w14:paraId="74F25EC6" w14:textId="77777777" w:rsidR="00BB3B84" w:rsidRPr="00266C77" w:rsidRDefault="00BB3B84" w:rsidP="00CC7869">
            <w:pPr>
              <w:keepNext/>
              <w:keepLines/>
              <w:spacing w:after="0"/>
              <w:ind w:left="851" w:hanging="851"/>
              <w:rPr>
                <w:rFonts w:ascii="Arial" w:hAnsi="Arial" w:cs="Arial"/>
                <w:sz w:val="18"/>
              </w:rPr>
            </w:pPr>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p>
          <w:p w14:paraId="112ABF07" w14:textId="77777777" w:rsidR="00BB3B84" w:rsidRPr="008B2F07" w:rsidRDefault="00BB3B84" w:rsidP="00CC7869">
            <w:pPr>
              <w:keepNext/>
              <w:keepLines/>
              <w:spacing w:after="0"/>
              <w:ind w:left="851" w:hanging="851"/>
              <w:rPr>
                <w:rFonts w:ascii="Arial" w:hAnsi="Arial" w:cs="Arial"/>
                <w:sz w:val="18"/>
              </w:rPr>
            </w:pPr>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8B2F07">
              <w:rPr>
                <w:rFonts w:ascii="Arial" w:hAnsi="Arial"/>
                <w:bCs/>
                <w:sz w:val="18"/>
              </w:rPr>
              <w:t>SCS</w:t>
            </w:r>
            <w:r w:rsidRPr="008B2F07">
              <w:rPr>
                <w:rFonts w:ascii="Arial" w:hAnsi="Arial"/>
                <w:bCs/>
                <w:sz w:val="18"/>
                <w:vertAlign w:val="subscript"/>
              </w:rPr>
              <w:t>SSB</w:t>
            </w:r>
            <w:r w:rsidRPr="008B2F07">
              <w:rPr>
                <w:rFonts w:ascii="Arial" w:hAnsi="Arial"/>
                <w:bCs/>
                <w:sz w:val="18"/>
              </w:rPr>
              <w:t xml:space="preserve"> = 120 kHz</w:t>
            </w:r>
            <w:r w:rsidRPr="00266C77">
              <w:rPr>
                <w:rFonts w:ascii="Arial" w:hAnsi="Arial"/>
                <w:bCs/>
                <w:sz w:val="18"/>
              </w:rPr>
              <w:t xml:space="preserve">, selected according to the operating band and UE power class, without </w:t>
            </w:r>
            <w:r w:rsidRPr="00266C77">
              <w:rPr>
                <w:rFonts w:ascii="Arial" w:eastAsia="SimSun" w:hAnsi="Arial"/>
                <w:sz w:val="18"/>
                <w:lang w:val="en-US"/>
              </w:rPr>
              <w:t>∆</w:t>
            </w:r>
            <w:proofErr w:type="spellStart"/>
            <w:proofErr w:type="gramStart"/>
            <w:r w:rsidRPr="00266C77">
              <w:rPr>
                <w:rFonts w:ascii="Arial" w:eastAsia="SimSun" w:hAnsi="Arial"/>
                <w:sz w:val="18"/>
                <w:lang w:val="en-US"/>
              </w:rPr>
              <w:t>MB</w:t>
            </w:r>
            <w:r w:rsidRPr="00266C77">
              <w:rPr>
                <w:rFonts w:ascii="Arial" w:eastAsia="SimSun" w:hAnsi="Arial"/>
                <w:sz w:val="18"/>
                <w:vertAlign w:val="subscript"/>
                <w:lang w:val="en-US"/>
              </w:rPr>
              <w:t>P,n</w:t>
            </w:r>
            <w:proofErr w:type="spellEnd"/>
            <w:proofErr w:type="gramEnd"/>
            <w:r w:rsidRPr="00266C77">
              <w:rPr>
                <w:rFonts w:ascii="Arial" w:hAnsi="Arial"/>
                <w:bCs/>
                <w:sz w:val="18"/>
              </w:rPr>
              <w:t xml:space="preserve"> adjustment.</w:t>
            </w:r>
          </w:p>
        </w:tc>
      </w:tr>
    </w:tbl>
    <w:p w14:paraId="06D12974" w14:textId="77777777" w:rsidR="00BB3B84" w:rsidRPr="00DD30A7" w:rsidRDefault="00BB3B84" w:rsidP="00BB3B84"/>
    <w:p w14:paraId="21300290" w14:textId="77777777" w:rsidR="00BB3B84" w:rsidRPr="00A62BB0" w:rsidRDefault="00BB3B84" w:rsidP="00BB3B84">
      <w:pPr>
        <w:pStyle w:val="Heading5"/>
        <w:rPr>
          <w:lang w:eastAsia="ko-KR"/>
        </w:rPr>
      </w:pPr>
      <w:r w:rsidRPr="009264FA">
        <w:rPr>
          <w:lang w:eastAsia="ko-KR"/>
        </w:rPr>
        <w:t>A.7.7.1.2.3</w:t>
      </w:r>
      <w:r w:rsidRPr="00A62BB0">
        <w:rPr>
          <w:lang w:eastAsia="ko-KR"/>
        </w:rPr>
        <w:tab/>
        <w:t>Test Requirements</w:t>
      </w:r>
    </w:p>
    <w:p w14:paraId="49DF035D" w14:textId="77777777" w:rsidR="00BB3B84" w:rsidRPr="00E65DB3" w:rsidRDefault="00BB3B84" w:rsidP="00BB3B84">
      <w:pPr>
        <w:rPr>
          <w:rFonts w:eastAsia="SimSun"/>
          <w:lang w:eastAsia="zh-CN"/>
        </w:rPr>
      </w:pPr>
      <w:r w:rsidRPr="00E65DB3">
        <w:rPr>
          <w:rFonts w:eastAsia="SimSun"/>
          <w:lang w:eastAsia="ko-KR"/>
        </w:rPr>
        <w:t xml:space="preserve">The SS-RSRP measurement accuracy for Cell 1 and Cell 2 shall fulfil the absolute requirements in clause 10.1.5.1.1 and </w:t>
      </w:r>
      <w:r>
        <w:rPr>
          <w:rFonts w:eastAsia="SimSun"/>
          <w:lang w:eastAsia="ko-KR"/>
        </w:rPr>
        <w:t xml:space="preserve">the </w:t>
      </w:r>
      <w:r w:rsidRPr="00E65DB3">
        <w:rPr>
          <w:rFonts w:eastAsia="SimSun"/>
          <w:lang w:eastAsia="ko-KR"/>
        </w:rPr>
        <w:t>relative requirements in clause 10.1.5.1.2.</w:t>
      </w:r>
    </w:p>
    <w:p w14:paraId="0B90D158" w14:textId="77777777" w:rsidR="00BB3B84" w:rsidRPr="00DD30A7" w:rsidRDefault="00BB3B84" w:rsidP="00BB3B84">
      <w:r w:rsidRPr="00DD30A7">
        <w:t>Test 1:</w:t>
      </w:r>
    </w:p>
    <w:p w14:paraId="4DBBC62E" w14:textId="77777777" w:rsidR="00BB3B84" w:rsidRPr="00DD30A7" w:rsidRDefault="00BB3B84" w:rsidP="00BB3B84">
      <w:r w:rsidRPr="00DD30A7">
        <w:t>Absolute accuracy of Cell 1 and absolute accuracy of Cell 2. The UE is deemed to meet the requirement if the reported SS-RSRP is in the range shown in Table A.7.7.1.2.3-1.</w:t>
      </w:r>
    </w:p>
    <w:p w14:paraId="37AEA8CE" w14:textId="77777777" w:rsidR="00BB3B84" w:rsidRPr="00DD30A7" w:rsidRDefault="00BB3B84" w:rsidP="00BB3B84">
      <w:r w:rsidRPr="00DD30A7">
        <w:t xml:space="preserve">Relative accuracy of Cell 2 compared with Cell 1. The UE is deemed to meet the requirement if the difference in reported SS-RSRP meets the requirements in A.7.7.1.2.3-2. </w:t>
      </w:r>
    </w:p>
    <w:p w14:paraId="428EB55C" w14:textId="77777777" w:rsidR="00BB3B84" w:rsidRPr="00DD30A7" w:rsidRDefault="00BB3B84" w:rsidP="00BB3B84">
      <w:r w:rsidRPr="00DD30A7">
        <w:t>Test 2:</w:t>
      </w:r>
    </w:p>
    <w:p w14:paraId="77D0720B" w14:textId="77777777" w:rsidR="00BB3B84" w:rsidRPr="00DD30A7" w:rsidRDefault="00BB3B84" w:rsidP="00BB3B84">
      <w:r w:rsidRPr="00DD30A7">
        <w:t>Absolute accuracy of Cell 1 and absolute accuracy of Cell 2. The UE is deemed to meet the requirement if the reported SS-RSRP is in the range shown in Table A.7.7.1.2.3-1.</w:t>
      </w:r>
    </w:p>
    <w:p w14:paraId="12B41838" w14:textId="77777777" w:rsidR="00BB3B84" w:rsidRDefault="00BB3B84" w:rsidP="00BB3B84">
      <w:r w:rsidRPr="00E65DB3">
        <w:rPr>
          <w:rFonts w:eastAsia="SimSun"/>
        </w:rPr>
        <w:t xml:space="preserve">Relative accuracy of Cell 2 compared with Cell 1. The UE is deemed to meet the requirement if the difference in reported SS-RSRP meets the </w:t>
      </w:r>
      <w:r>
        <w:rPr>
          <w:rFonts w:eastAsia="SimSun"/>
        </w:rPr>
        <w:t>requirements in A.7.7.1.2.3-2.</w:t>
      </w:r>
      <w:r w:rsidRPr="000B4C87">
        <w:t xml:space="preserve"> </w:t>
      </w:r>
    </w:p>
    <w:p w14:paraId="2211D883" w14:textId="77777777" w:rsidR="00BB3B84" w:rsidRPr="00A62BB0" w:rsidRDefault="00BB3B84" w:rsidP="00BB3B84">
      <w:pPr>
        <w:pStyle w:val="TH"/>
      </w:pPr>
      <w:r>
        <w:t>Table A.7.7.1.2.3-1: SS-RSRP absolute accuracy test requirement</w:t>
      </w:r>
    </w:p>
    <w:tbl>
      <w:tblPr>
        <w:tblStyle w:val="TableGrid"/>
        <w:tblW w:w="0" w:type="auto"/>
        <w:tblLook w:val="04A0" w:firstRow="1" w:lastRow="0" w:firstColumn="1" w:lastColumn="0" w:noHBand="0" w:noVBand="1"/>
      </w:tblPr>
      <w:tblGrid>
        <w:gridCol w:w="2547"/>
        <w:gridCol w:w="7082"/>
      </w:tblGrid>
      <w:tr w:rsidR="00BB3B84" w:rsidRPr="00A62BB0" w14:paraId="0B8CB23A" w14:textId="77777777" w:rsidTr="00CC7869">
        <w:tc>
          <w:tcPr>
            <w:tcW w:w="2547" w:type="dxa"/>
          </w:tcPr>
          <w:p w14:paraId="21ABEDF6" w14:textId="77777777" w:rsidR="00BB3B84" w:rsidRPr="00A62BB0" w:rsidRDefault="00BB3B84" w:rsidP="00CC7869">
            <w:pPr>
              <w:pStyle w:val="TH"/>
            </w:pPr>
          </w:p>
        </w:tc>
        <w:tc>
          <w:tcPr>
            <w:tcW w:w="7082" w:type="dxa"/>
          </w:tcPr>
          <w:p w14:paraId="5BD4BE12" w14:textId="77777777" w:rsidR="00BB3B84" w:rsidRPr="00A62BB0" w:rsidRDefault="00BB3B84" w:rsidP="00CC7869">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p>
        </w:tc>
      </w:tr>
      <w:tr w:rsidR="00BB3B84" w:rsidRPr="00A62BB0" w14:paraId="0DEC05AC" w14:textId="77777777" w:rsidTr="00CC7869">
        <w:tc>
          <w:tcPr>
            <w:tcW w:w="2547" w:type="dxa"/>
          </w:tcPr>
          <w:p w14:paraId="2F9E0DF3" w14:textId="77777777" w:rsidR="00BB3B84" w:rsidRPr="00A62BB0" w:rsidRDefault="00BB3B84" w:rsidP="00CC7869">
            <w:pPr>
              <w:pStyle w:val="TAC"/>
            </w:pPr>
            <w:r>
              <w:t xml:space="preserve">Cell </w:t>
            </w:r>
            <w:r w:rsidRPr="00A62BB0">
              <w:t>1</w:t>
            </w:r>
          </w:p>
        </w:tc>
        <w:tc>
          <w:tcPr>
            <w:tcW w:w="7082" w:type="dxa"/>
          </w:tcPr>
          <w:p w14:paraId="5D89E390" w14:textId="77777777" w:rsidR="00BB3B84" w:rsidRPr="00A62BB0" w:rsidRDefault="00BB3B84" w:rsidP="00CC7869">
            <w:pPr>
              <w:pStyle w:val="TAC"/>
            </w:pP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Pr>
                <w:rFonts w:cs="Arial"/>
                <w:vertAlign w:val="subscript"/>
              </w:rPr>
              <w:t xml:space="preserve"> </w:t>
            </w:r>
            <w:r>
              <w:rPr>
                <w:rFonts w:cs="Arial"/>
              </w:rPr>
              <w:t>+</w:t>
            </w:r>
            <w:r w:rsidRPr="00465E40">
              <w:rPr>
                <w:rFonts w:cs="Arial"/>
              </w:rPr>
              <w:t>X</w:t>
            </w:r>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max</w:t>
            </w:r>
            <w:proofErr w:type="spellEnd"/>
          </w:p>
        </w:tc>
      </w:tr>
      <w:tr w:rsidR="00BB3B84" w:rsidRPr="00A62BB0" w14:paraId="3154255D" w14:textId="77777777" w:rsidTr="00CC7869">
        <w:tc>
          <w:tcPr>
            <w:tcW w:w="2547" w:type="dxa"/>
          </w:tcPr>
          <w:p w14:paraId="32A262B7" w14:textId="77777777" w:rsidR="00BB3B84" w:rsidRPr="00A62BB0" w:rsidRDefault="00BB3B84" w:rsidP="00CC7869">
            <w:pPr>
              <w:pStyle w:val="TAC"/>
            </w:pPr>
            <w:r>
              <w:t xml:space="preserve">Cell </w:t>
            </w:r>
            <w:r w:rsidRPr="00A62BB0">
              <w:t>2</w:t>
            </w:r>
          </w:p>
        </w:tc>
        <w:tc>
          <w:tcPr>
            <w:tcW w:w="7082" w:type="dxa"/>
          </w:tcPr>
          <w:p w14:paraId="1AB1C80C" w14:textId="77777777" w:rsidR="00BB3B84" w:rsidRPr="00A62BB0" w:rsidRDefault="00BB3B84" w:rsidP="00CC7869">
            <w:pPr>
              <w:pStyle w:val="TAC"/>
            </w:pPr>
            <w:r w:rsidRPr="00A62BB0">
              <w:t>SSB_RP</w:t>
            </w:r>
            <w:r>
              <w:t xml:space="preserve">2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2 </w:t>
            </w:r>
            <w:r w:rsidRPr="00A62BB0">
              <w:t>+</w:t>
            </w:r>
            <w:r w:rsidRPr="00A62BB0">
              <w:rPr>
                <w:rFonts w:cs="Arial"/>
              </w:rPr>
              <w:t>δ</w:t>
            </w:r>
            <w:r w:rsidRPr="00A62BB0">
              <w:rPr>
                <w:vertAlign w:val="superscript"/>
              </w:rPr>
              <w:t xml:space="preserve"> </w:t>
            </w:r>
            <w:r>
              <w:rPr>
                <w:rFonts w:cs="Arial"/>
              </w:rPr>
              <w:t>+</w:t>
            </w:r>
            <w:proofErr w:type="spellStart"/>
            <w:r>
              <w:rPr>
                <w:rFonts w:cs="Arial"/>
              </w:rPr>
              <w:t>G</w:t>
            </w:r>
            <w:r w:rsidRPr="008B2027">
              <w:rPr>
                <w:rFonts w:cs="Arial"/>
                <w:vertAlign w:val="subscript"/>
              </w:rPr>
              <w:t>max</w:t>
            </w:r>
            <w:proofErr w:type="spellEnd"/>
          </w:p>
        </w:tc>
      </w:tr>
      <w:tr w:rsidR="00BB3B84" w:rsidRPr="00A62BB0" w14:paraId="69CB5E5B" w14:textId="77777777" w:rsidTr="00CC7869">
        <w:tc>
          <w:tcPr>
            <w:tcW w:w="9629" w:type="dxa"/>
            <w:gridSpan w:val="2"/>
          </w:tcPr>
          <w:p w14:paraId="042A32B0" w14:textId="77777777" w:rsidR="00BB3B84" w:rsidRPr="00A62BB0" w:rsidRDefault="00BB3B84" w:rsidP="00CC7869">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rsidRPr="00A62BB0">
              <w:t xml:space="preserve"> is the </w:t>
            </w:r>
            <w:r w:rsidRPr="00A62BB0">
              <w:rPr>
                <w:lang w:val="en-US"/>
              </w:rPr>
              <w:t xml:space="preserve">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61E72B81" w14:textId="77777777" w:rsidR="00BB3B84" w:rsidRDefault="00BB3B84" w:rsidP="00CC7869">
            <w:pPr>
              <w:pStyle w:val="TAN"/>
            </w:pPr>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p>
          <w:p w14:paraId="7C7CDC16" w14:textId="77777777" w:rsidR="00BB3B84" w:rsidRDefault="00BB3B84" w:rsidP="00CC7869">
            <w:pPr>
              <w:pStyle w:val="TAN"/>
            </w:pPr>
            <w:r>
              <w:t>Note 3</w:t>
            </w:r>
            <w:r w:rsidRPr="00A62BB0">
              <w:t>:</w:t>
            </w:r>
            <w:r w:rsidRPr="00A62BB0">
              <w:rPr>
                <w:rFonts w:cs="Arial"/>
                <w:lang w:val="en-US"/>
              </w:rPr>
              <w:t xml:space="preserve"> </w:t>
            </w:r>
            <w:r w:rsidRPr="00A62BB0">
              <w:rPr>
                <w:rFonts w:cs="Arial"/>
                <w:lang w:val="en-US"/>
              </w:rPr>
              <w:tab/>
            </w:r>
            <w:proofErr w:type="spellStart"/>
            <w:r>
              <w:rPr>
                <w:rFonts w:cs="Arial"/>
                <w:lang w:val="en-US"/>
              </w:rPr>
              <w:t>G</w:t>
            </w:r>
            <w:r w:rsidRPr="008B2027">
              <w:rPr>
                <w:rFonts w:cs="Arial"/>
                <w:vertAlign w:val="subscript"/>
                <w:lang w:val="en-US"/>
              </w:rPr>
              <w:t>min</w:t>
            </w:r>
            <w:proofErr w:type="spellEnd"/>
            <w:r>
              <w:rPr>
                <w:rFonts w:cs="Arial"/>
                <w:lang w:val="en-US"/>
              </w:rPr>
              <w:t xml:space="preserve"> and </w:t>
            </w:r>
            <w:proofErr w:type="spellStart"/>
            <w:r>
              <w:rPr>
                <w:rFonts w:cs="Arial"/>
                <w:lang w:val="en-US"/>
              </w:rPr>
              <w:t>G</w:t>
            </w:r>
            <w:r w:rsidRPr="008B2027">
              <w:rPr>
                <w:rFonts w:cs="Arial"/>
                <w:vertAlign w:val="subscript"/>
                <w:lang w:val="en-US"/>
              </w:rPr>
              <w:t>max</w:t>
            </w:r>
            <w:proofErr w:type="spellEnd"/>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p>
          <w:p w14:paraId="5D142B3B" w14:textId="77777777" w:rsidR="00BB3B84" w:rsidRPr="00A62BB0" w:rsidRDefault="00BB3B84" w:rsidP="00CC7869">
            <w:pPr>
              <w:pStyle w:val="TAN"/>
              <w:rPr>
                <w:b/>
                <w:lang w:val="en-US"/>
              </w:rPr>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p>
        </w:tc>
      </w:tr>
    </w:tbl>
    <w:p w14:paraId="39EFC6CA" w14:textId="77777777" w:rsidR="00BB3B84" w:rsidRPr="006639FE" w:rsidRDefault="00BB3B84" w:rsidP="00BB3B84">
      <w:pPr>
        <w:rPr>
          <w:rFonts w:ascii="Arial" w:eastAsia="??" w:hAnsi="Arial"/>
        </w:rPr>
      </w:pPr>
    </w:p>
    <w:p w14:paraId="3EAA0548" w14:textId="77777777" w:rsidR="00BB3B84" w:rsidRPr="00A62BB0" w:rsidRDefault="00BB3B84" w:rsidP="00BB3B84">
      <w:pPr>
        <w:pStyle w:val="TH"/>
      </w:pPr>
      <w:r>
        <w:lastRenderedPageBreak/>
        <w:t>Table A.7.7.1.2.3-2: SS-RSRP relative accuracy test requirement</w:t>
      </w:r>
    </w:p>
    <w:tbl>
      <w:tblPr>
        <w:tblStyle w:val="TableGrid"/>
        <w:tblW w:w="0" w:type="auto"/>
        <w:tblLook w:val="04A0" w:firstRow="1" w:lastRow="0" w:firstColumn="1" w:lastColumn="0" w:noHBand="0" w:noVBand="1"/>
      </w:tblPr>
      <w:tblGrid>
        <w:gridCol w:w="2547"/>
        <w:gridCol w:w="7082"/>
      </w:tblGrid>
      <w:tr w:rsidR="00BB3B84" w:rsidRPr="00A62BB0" w14:paraId="1E35D039" w14:textId="77777777" w:rsidTr="00CC7869">
        <w:tc>
          <w:tcPr>
            <w:tcW w:w="2547" w:type="dxa"/>
          </w:tcPr>
          <w:p w14:paraId="1B996317" w14:textId="77777777" w:rsidR="00BB3B84" w:rsidRPr="00A62BB0" w:rsidRDefault="00BB3B84" w:rsidP="00CC7869">
            <w:pPr>
              <w:pStyle w:val="TH"/>
            </w:pPr>
          </w:p>
        </w:tc>
        <w:tc>
          <w:tcPr>
            <w:tcW w:w="7082" w:type="dxa"/>
          </w:tcPr>
          <w:p w14:paraId="667B2B37" w14:textId="77777777" w:rsidR="00BB3B84" w:rsidRPr="00A62BB0" w:rsidRDefault="00BB3B84" w:rsidP="00CC7869">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p>
        </w:tc>
      </w:tr>
      <w:tr w:rsidR="00BB3B84" w:rsidRPr="00A62BB0" w14:paraId="49321270" w14:textId="77777777" w:rsidTr="00CC7869">
        <w:tc>
          <w:tcPr>
            <w:tcW w:w="2547" w:type="dxa"/>
          </w:tcPr>
          <w:p w14:paraId="1181DC1F" w14:textId="77777777" w:rsidR="00BB3B84" w:rsidRPr="00A62BB0" w:rsidRDefault="00BB3B84" w:rsidP="00CC7869">
            <w:pPr>
              <w:pStyle w:val="TAC"/>
            </w:pPr>
            <w:r>
              <w:t xml:space="preserve">Cell </w:t>
            </w:r>
            <w:r w:rsidRPr="00A62BB0">
              <w:t>2</w:t>
            </w:r>
            <w:r>
              <w:t xml:space="preserve"> – Cell 1</w:t>
            </w:r>
          </w:p>
        </w:tc>
        <w:tc>
          <w:tcPr>
            <w:tcW w:w="7082" w:type="dxa"/>
          </w:tcPr>
          <w:p w14:paraId="3DE65AB1" w14:textId="77777777" w:rsidR="00BB3B84" w:rsidRPr="00A62BB0" w:rsidRDefault="00BB3B84" w:rsidP="00CC7869">
            <w:pPr>
              <w:pStyle w:val="TAC"/>
            </w:pPr>
            <w:r w:rsidRPr="00A62BB0">
              <w:t>SSB_RP</w:t>
            </w:r>
            <w:r>
              <w:t>2 -</w:t>
            </w:r>
            <w:r w:rsidRPr="00A62BB0">
              <w:t xml:space="preserve"> SSB_RP</w:t>
            </w:r>
            <w:r>
              <w:t xml:space="preserve">1 </w:t>
            </w:r>
            <w:r w:rsidRPr="00A62BB0">
              <w:t>-</w:t>
            </w:r>
            <w:r w:rsidRPr="00A62BB0">
              <w:rPr>
                <w:rFonts w:cs="Arial"/>
              </w:rPr>
              <w:t>δ</w:t>
            </w:r>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 xml:space="preserve"> </w:t>
            </w:r>
            <w:r w:rsidRPr="00A62BB0">
              <w:rPr>
                <w:rFonts w:cs="Arial"/>
              </w:rPr>
              <w:t>≤</w:t>
            </w:r>
            <w:r>
              <w:rPr>
                <w:rFonts w:cs="Arial"/>
              </w:rPr>
              <w:t xml:space="preserve"> </w:t>
            </w:r>
            <w:r w:rsidRPr="00A62BB0">
              <w:t>SSB_RP</w:t>
            </w:r>
            <w:r>
              <w:t>2 -</w:t>
            </w:r>
            <w:r w:rsidRPr="00A62BB0">
              <w:t xml:space="preserve"> SSB_RP</w:t>
            </w:r>
            <w:r>
              <w:t xml:space="preserve">1 </w:t>
            </w:r>
            <w:r w:rsidRPr="00A62BB0">
              <w:t>+</w:t>
            </w:r>
            <w:r w:rsidRPr="00A62BB0">
              <w:rPr>
                <w:rFonts w:cs="Arial"/>
              </w:rPr>
              <w:t>δ</w:t>
            </w:r>
            <w:r w:rsidRPr="00A62BB0">
              <w:rPr>
                <w:vertAlign w:val="superscript"/>
              </w:rPr>
              <w:t xml:space="preserve"> </w:t>
            </w:r>
            <w:r>
              <w:rPr>
                <w:rFonts w:cs="Arial"/>
              </w:rPr>
              <w:t>–(X)</w:t>
            </w:r>
          </w:p>
        </w:tc>
      </w:tr>
      <w:tr w:rsidR="00BB3B84" w:rsidRPr="00A62BB0" w14:paraId="001A3BF6" w14:textId="77777777" w:rsidTr="00CC7869">
        <w:tc>
          <w:tcPr>
            <w:tcW w:w="9629" w:type="dxa"/>
            <w:gridSpan w:val="2"/>
          </w:tcPr>
          <w:p w14:paraId="20FA403C" w14:textId="77777777" w:rsidR="00BB3B84" w:rsidRPr="00A62BB0" w:rsidRDefault="00BB3B84" w:rsidP="00CC7869">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t xml:space="preserve"> is the</w:t>
            </w:r>
            <w:r w:rsidRPr="00A62BB0">
              <w:rPr>
                <w:lang w:val="en-US"/>
              </w:rPr>
              <w:t xml:space="preserve"> 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3B7F06B4" w14:textId="77777777" w:rsidR="00BB3B84" w:rsidRDefault="00BB3B84" w:rsidP="00CC7869">
            <w:pPr>
              <w:pStyle w:val="TAN"/>
            </w:pPr>
            <w:r w:rsidRPr="00A62BB0">
              <w:t>Note 2:</w:t>
            </w:r>
            <w:r w:rsidRPr="00A62BB0">
              <w:rPr>
                <w:rFonts w:cs="Arial"/>
                <w:lang w:val="en-US"/>
              </w:rPr>
              <w:t xml:space="preserve"> </w:t>
            </w:r>
            <w:r w:rsidRPr="00A62BB0">
              <w:rPr>
                <w:rFonts w:cs="Arial"/>
                <w:lang w:val="en-US"/>
              </w:rPr>
              <w:tab/>
            </w:r>
            <w:r w:rsidRPr="00A62BB0">
              <w:t xml:space="preserve">δ is the RSRP </w:t>
            </w:r>
            <w:r>
              <w:t>relative accuracy requirement from Table 10.1.5.1.2-1</w:t>
            </w:r>
          </w:p>
          <w:p w14:paraId="1330F71E" w14:textId="77777777" w:rsidR="00BB3B84" w:rsidRDefault="00BB3B84" w:rsidP="00CC7869">
            <w:pPr>
              <w:pStyle w:val="TAN"/>
            </w:pPr>
            <w:r>
              <w:t>Note 3</w:t>
            </w:r>
            <w:r w:rsidRPr="00A62BB0">
              <w:t>:</w:t>
            </w:r>
            <w:r w:rsidRPr="00A62BB0">
              <w:rPr>
                <w:rFonts w:cs="Arial"/>
                <w:lang w:val="en-US"/>
              </w:rPr>
              <w:t xml:space="preserve"> </w:t>
            </w:r>
            <w:r w:rsidRPr="00A62BB0">
              <w:rPr>
                <w:rFonts w:cs="Arial"/>
                <w:lang w:val="en-US"/>
              </w:rPr>
              <w:tab/>
            </w:r>
            <w:r>
              <w:rPr>
                <w:rFonts w:cs="Arial"/>
                <w:lang w:val="en-US"/>
              </w:rPr>
              <w:t>Void</w:t>
            </w:r>
            <w:r w:rsidRPr="00A62BB0">
              <w:t xml:space="preserve"> </w:t>
            </w:r>
          </w:p>
          <w:p w14:paraId="5884F790" w14:textId="77777777" w:rsidR="00BB3B84" w:rsidRPr="00A62BB0" w:rsidRDefault="00BB3B84" w:rsidP="00CC7869">
            <w:pPr>
              <w:pStyle w:val="TAN"/>
              <w:rPr>
                <w:b/>
                <w:lang w:val="en-US"/>
              </w:rPr>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p>
        </w:tc>
      </w:tr>
    </w:tbl>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E0DC0" w14:textId="77777777" w:rsidR="00023FC0" w:rsidRDefault="00023FC0">
      <w:r>
        <w:separator/>
      </w:r>
    </w:p>
  </w:endnote>
  <w:endnote w:type="continuationSeparator" w:id="0">
    <w:p w14:paraId="21ED70AE" w14:textId="77777777" w:rsidR="00023FC0" w:rsidRDefault="0002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C162C" w14:textId="77777777" w:rsidR="00023FC0" w:rsidRDefault="00023FC0">
      <w:r>
        <w:separator/>
      </w:r>
    </w:p>
  </w:footnote>
  <w:footnote w:type="continuationSeparator" w:id="0">
    <w:p w14:paraId="1D0B0D37" w14:textId="77777777" w:rsidR="00023FC0" w:rsidRDefault="0002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75E5" w:rsidRDefault="00F47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F475E5" w:rsidRDefault="00F475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F475E5" w:rsidRDefault="00F475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F475E5" w:rsidRDefault="00F475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15:restartNumberingAfterBreak="0">
    <w:nsid w:val="21EF178D"/>
    <w:multiLevelType w:val="hybridMultilevel"/>
    <w:tmpl w:val="80A49772"/>
    <w:lvl w:ilvl="0" w:tplc="91142AC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31"/>
  </w:num>
  <w:num w:numId="3">
    <w:abstractNumId w:val="11"/>
  </w:num>
  <w:num w:numId="4">
    <w:abstractNumId w:val="12"/>
  </w:num>
  <w:num w:numId="5">
    <w:abstractNumId w:val="1"/>
  </w:num>
  <w:num w:numId="6">
    <w:abstractNumId w:val="13"/>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5"/>
  </w:num>
  <w:num w:numId="12">
    <w:abstractNumId w:val="25"/>
  </w:num>
  <w:num w:numId="13">
    <w:abstractNumId w:val="29"/>
  </w:num>
  <w:num w:numId="14">
    <w:abstractNumId w:val="33"/>
  </w:num>
  <w:num w:numId="15">
    <w:abstractNumId w:val="7"/>
  </w:num>
  <w:num w:numId="16">
    <w:abstractNumId w:val="26"/>
  </w:num>
  <w:num w:numId="17">
    <w:abstractNumId w:val="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6"/>
  </w:num>
  <w:num w:numId="21">
    <w:abstractNumId w:val="24"/>
  </w:num>
  <w:num w:numId="22">
    <w:abstractNumId w:val="6"/>
  </w:num>
  <w:num w:numId="23">
    <w:abstractNumId w:val="32"/>
  </w:num>
  <w:num w:numId="24">
    <w:abstractNumId w:val="21"/>
  </w:num>
  <w:num w:numId="25">
    <w:abstractNumId w:val="19"/>
  </w:num>
  <w:num w:numId="26">
    <w:abstractNumId w:val="17"/>
  </w:num>
  <w:num w:numId="27">
    <w:abstractNumId w:val="14"/>
  </w:num>
  <w:num w:numId="28">
    <w:abstractNumId w:val="0"/>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num>
  <w:num w:numId="32">
    <w:abstractNumId w:val="2"/>
  </w:num>
  <w:num w:numId="33">
    <w:abstractNumId w:val="10"/>
  </w:num>
  <w:num w:numId="34">
    <w:abstractNumId w:val="20"/>
  </w:num>
  <w:num w:numId="35">
    <w:abstractNumId w:val="27"/>
  </w:num>
  <w:num w:numId="36">
    <w:abstractNumId w:val="22"/>
  </w:num>
  <w:num w:numId="37">
    <w:abstractNumId w:val="30"/>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C0"/>
    <w:rsid w:val="00073C6D"/>
    <w:rsid w:val="000A6394"/>
    <w:rsid w:val="000B7FED"/>
    <w:rsid w:val="000C038A"/>
    <w:rsid w:val="000C6598"/>
    <w:rsid w:val="000D308B"/>
    <w:rsid w:val="000D44B3"/>
    <w:rsid w:val="000E31DF"/>
    <w:rsid w:val="0010444B"/>
    <w:rsid w:val="00133947"/>
    <w:rsid w:val="00145D43"/>
    <w:rsid w:val="00192C46"/>
    <w:rsid w:val="00194B14"/>
    <w:rsid w:val="001959C9"/>
    <w:rsid w:val="001A08B3"/>
    <w:rsid w:val="001A7B60"/>
    <w:rsid w:val="001B52F0"/>
    <w:rsid w:val="001B7A65"/>
    <w:rsid w:val="001D4C04"/>
    <w:rsid w:val="001D7981"/>
    <w:rsid w:val="001E41F3"/>
    <w:rsid w:val="0020327D"/>
    <w:rsid w:val="002528F2"/>
    <w:rsid w:val="0026004D"/>
    <w:rsid w:val="0026082F"/>
    <w:rsid w:val="0026112A"/>
    <w:rsid w:val="00262FCE"/>
    <w:rsid w:val="002640DD"/>
    <w:rsid w:val="00275D12"/>
    <w:rsid w:val="00284FEB"/>
    <w:rsid w:val="002860C4"/>
    <w:rsid w:val="002B5741"/>
    <w:rsid w:val="002D0501"/>
    <w:rsid w:val="002D4E50"/>
    <w:rsid w:val="002D7329"/>
    <w:rsid w:val="002E36C0"/>
    <w:rsid w:val="002E472E"/>
    <w:rsid w:val="00305409"/>
    <w:rsid w:val="0034532F"/>
    <w:rsid w:val="00346CBF"/>
    <w:rsid w:val="00351D00"/>
    <w:rsid w:val="003609EF"/>
    <w:rsid w:val="0036231A"/>
    <w:rsid w:val="00366FB3"/>
    <w:rsid w:val="00374B26"/>
    <w:rsid w:val="00374DD4"/>
    <w:rsid w:val="003939AF"/>
    <w:rsid w:val="003E1A36"/>
    <w:rsid w:val="003F49AB"/>
    <w:rsid w:val="00410371"/>
    <w:rsid w:val="0041605B"/>
    <w:rsid w:val="0041732B"/>
    <w:rsid w:val="004242F1"/>
    <w:rsid w:val="0046219B"/>
    <w:rsid w:val="004722C5"/>
    <w:rsid w:val="004957E9"/>
    <w:rsid w:val="00495E1C"/>
    <w:rsid w:val="004A62D1"/>
    <w:rsid w:val="004B75B7"/>
    <w:rsid w:val="004C60AE"/>
    <w:rsid w:val="004D366C"/>
    <w:rsid w:val="00501A11"/>
    <w:rsid w:val="0051069D"/>
    <w:rsid w:val="0051580D"/>
    <w:rsid w:val="00517C2A"/>
    <w:rsid w:val="005217E5"/>
    <w:rsid w:val="00547111"/>
    <w:rsid w:val="00562FE4"/>
    <w:rsid w:val="00587D44"/>
    <w:rsid w:val="00592D74"/>
    <w:rsid w:val="005973EA"/>
    <w:rsid w:val="005C68F9"/>
    <w:rsid w:val="005D31AE"/>
    <w:rsid w:val="005E2C44"/>
    <w:rsid w:val="005F5648"/>
    <w:rsid w:val="00621188"/>
    <w:rsid w:val="006257ED"/>
    <w:rsid w:val="006522AD"/>
    <w:rsid w:val="00665C47"/>
    <w:rsid w:val="00683B2A"/>
    <w:rsid w:val="00695808"/>
    <w:rsid w:val="006B46FB"/>
    <w:rsid w:val="006B62D3"/>
    <w:rsid w:val="006D3572"/>
    <w:rsid w:val="006E21FB"/>
    <w:rsid w:val="00717154"/>
    <w:rsid w:val="007421EA"/>
    <w:rsid w:val="00792342"/>
    <w:rsid w:val="007977A8"/>
    <w:rsid w:val="007B512A"/>
    <w:rsid w:val="007C2097"/>
    <w:rsid w:val="007D6A07"/>
    <w:rsid w:val="007F3CB9"/>
    <w:rsid w:val="007F7259"/>
    <w:rsid w:val="008040A8"/>
    <w:rsid w:val="008279FA"/>
    <w:rsid w:val="008626E7"/>
    <w:rsid w:val="00870EE7"/>
    <w:rsid w:val="008863B9"/>
    <w:rsid w:val="008A45A6"/>
    <w:rsid w:val="008C1815"/>
    <w:rsid w:val="008F3789"/>
    <w:rsid w:val="008F686C"/>
    <w:rsid w:val="009148DE"/>
    <w:rsid w:val="00926450"/>
    <w:rsid w:val="00930255"/>
    <w:rsid w:val="00941E30"/>
    <w:rsid w:val="0095125D"/>
    <w:rsid w:val="009777D9"/>
    <w:rsid w:val="00991B88"/>
    <w:rsid w:val="009A5753"/>
    <w:rsid w:val="009A579D"/>
    <w:rsid w:val="009D1AC0"/>
    <w:rsid w:val="009E3297"/>
    <w:rsid w:val="009F7309"/>
    <w:rsid w:val="009F734F"/>
    <w:rsid w:val="00A165C2"/>
    <w:rsid w:val="00A246B6"/>
    <w:rsid w:val="00A278A3"/>
    <w:rsid w:val="00A47E70"/>
    <w:rsid w:val="00A50CF0"/>
    <w:rsid w:val="00A7671C"/>
    <w:rsid w:val="00A92B6C"/>
    <w:rsid w:val="00AA2CBC"/>
    <w:rsid w:val="00AA6F63"/>
    <w:rsid w:val="00AA7C1B"/>
    <w:rsid w:val="00AC5820"/>
    <w:rsid w:val="00AD1CD8"/>
    <w:rsid w:val="00B122CE"/>
    <w:rsid w:val="00B258BB"/>
    <w:rsid w:val="00B411D4"/>
    <w:rsid w:val="00B52F67"/>
    <w:rsid w:val="00B67B97"/>
    <w:rsid w:val="00B80ACF"/>
    <w:rsid w:val="00B94D31"/>
    <w:rsid w:val="00B968C8"/>
    <w:rsid w:val="00BA3EC5"/>
    <w:rsid w:val="00BA51D9"/>
    <w:rsid w:val="00BB3B84"/>
    <w:rsid w:val="00BB5DFC"/>
    <w:rsid w:val="00BD279D"/>
    <w:rsid w:val="00BD6BB8"/>
    <w:rsid w:val="00C5557B"/>
    <w:rsid w:val="00C66BA2"/>
    <w:rsid w:val="00C8101D"/>
    <w:rsid w:val="00C91127"/>
    <w:rsid w:val="00C95985"/>
    <w:rsid w:val="00CB72DD"/>
    <w:rsid w:val="00CC5026"/>
    <w:rsid w:val="00CC68D0"/>
    <w:rsid w:val="00CF2830"/>
    <w:rsid w:val="00D0127B"/>
    <w:rsid w:val="00D03F9A"/>
    <w:rsid w:val="00D06D51"/>
    <w:rsid w:val="00D1029D"/>
    <w:rsid w:val="00D24991"/>
    <w:rsid w:val="00D50255"/>
    <w:rsid w:val="00D66520"/>
    <w:rsid w:val="00D7621A"/>
    <w:rsid w:val="00D934F0"/>
    <w:rsid w:val="00D94E50"/>
    <w:rsid w:val="00DC5D3D"/>
    <w:rsid w:val="00DE34CF"/>
    <w:rsid w:val="00DF2222"/>
    <w:rsid w:val="00E13F3D"/>
    <w:rsid w:val="00E340C9"/>
    <w:rsid w:val="00E34898"/>
    <w:rsid w:val="00EB09B7"/>
    <w:rsid w:val="00EB3D14"/>
    <w:rsid w:val="00EB4E13"/>
    <w:rsid w:val="00EB6657"/>
    <w:rsid w:val="00EE1A78"/>
    <w:rsid w:val="00EE7D7C"/>
    <w:rsid w:val="00F25D98"/>
    <w:rsid w:val="00F300FB"/>
    <w:rsid w:val="00F475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3B8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8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80ACF"/>
    <w:rPr>
      <w:rFonts w:ascii="Arial" w:hAnsi="Arial"/>
      <w:sz w:val="32"/>
      <w:lang w:val="en-GB" w:eastAsia="en-US"/>
    </w:rPr>
  </w:style>
  <w:style w:type="character" w:customStyle="1" w:styleId="Heading3Char">
    <w:name w:val="Heading 3 Char"/>
    <w:basedOn w:val="DefaultParagraphFont"/>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8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B80ACF"/>
    <w:rPr>
      <w:rFonts w:ascii="Arial" w:hAnsi="Arial"/>
      <w:sz w:val="22"/>
      <w:lang w:val="en-GB" w:eastAsia="en-US"/>
    </w:rPr>
  </w:style>
  <w:style w:type="character" w:customStyle="1" w:styleId="Heading6Char">
    <w:name w:val="Heading 6 Char"/>
    <w:aliases w:val="T1 Char4,Header 6 Char"/>
    <w:basedOn w:val="DefaultParagraphFont"/>
    <w:link w:val="Heading6"/>
    <w:rsid w:val="00B80ACF"/>
    <w:rPr>
      <w:rFonts w:ascii="Arial" w:hAnsi="Arial"/>
      <w:lang w:val="en-GB" w:eastAsia="en-US"/>
    </w:rPr>
  </w:style>
  <w:style w:type="character" w:customStyle="1" w:styleId="Heading7Char">
    <w:name w:val="Heading 7 Char"/>
    <w:basedOn w:val="DefaultParagraphFont"/>
    <w:link w:val="Heading7"/>
    <w:rsid w:val="00B80ACF"/>
    <w:rPr>
      <w:rFonts w:ascii="Arial" w:hAnsi="Arial"/>
      <w:lang w:val="en-GB" w:eastAsia="en-US"/>
    </w:rPr>
  </w:style>
  <w:style w:type="character" w:customStyle="1" w:styleId="Heading8Char">
    <w:name w:val="Heading 8 Char"/>
    <w:basedOn w:val="DefaultParagraphFont"/>
    <w:link w:val="Heading8"/>
    <w:rsid w:val="00B80ACF"/>
    <w:rPr>
      <w:rFonts w:ascii="Arial" w:hAnsi="Arial"/>
      <w:sz w:val="36"/>
      <w:lang w:val="en-GB" w:eastAsia="en-US"/>
    </w:rPr>
  </w:style>
  <w:style w:type="character" w:customStyle="1" w:styleId="Heading9Char">
    <w:name w:val="Heading 9 Char"/>
    <w:aliases w:val="Figure Heading Char,FH Char"/>
    <w:basedOn w:val="DefaultParagraphFont"/>
    <w:link w:val="Heading9"/>
    <w:rsid w:val="00B8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80ACF"/>
    <w:rPr>
      <w:rFonts w:ascii="Arial" w:hAnsi="Arial"/>
      <w:sz w:val="28"/>
      <w:lang w:val="en-GB" w:eastAsia="en-US"/>
    </w:rPr>
  </w:style>
  <w:style w:type="character" w:customStyle="1" w:styleId="H6Char">
    <w:name w:val="H6 Char"/>
    <w:link w:val="H6"/>
    <w:rsid w:val="00B80ACF"/>
    <w:rPr>
      <w:rFonts w:ascii="Arial" w:hAnsi="Arial"/>
      <w:lang w:val="en-GB" w:eastAsia="en-US"/>
    </w:rPr>
  </w:style>
  <w:style w:type="character" w:customStyle="1" w:styleId="FooterChar">
    <w:name w:val="Footer Char"/>
    <w:basedOn w:val="DefaultParagraphFont"/>
    <w:link w:val="Footer"/>
    <w:rsid w:val="00B80ACF"/>
    <w:rPr>
      <w:rFonts w:ascii="Arial" w:hAnsi="Arial"/>
      <w:b/>
      <w:i/>
      <w:noProof/>
      <w:sz w:val="18"/>
      <w:lang w:val="en-GB" w:eastAsia="en-US"/>
    </w:rPr>
  </w:style>
  <w:style w:type="character" w:customStyle="1" w:styleId="NOChar">
    <w:name w:val="NO Char"/>
    <w:link w:val="NO"/>
    <w:qFormat/>
    <w:rsid w:val="00B80ACF"/>
    <w:rPr>
      <w:rFonts w:ascii="Times New Roman" w:hAnsi="Times New Roman"/>
      <w:lang w:val="en-GB" w:eastAsia="en-US"/>
    </w:rPr>
  </w:style>
  <w:style w:type="character" w:customStyle="1" w:styleId="TALCar">
    <w:name w:val="TAL Car"/>
    <w:link w:val="TAL"/>
    <w:qFormat/>
    <w:rsid w:val="00B80ACF"/>
    <w:rPr>
      <w:rFonts w:ascii="Arial" w:hAnsi="Arial"/>
      <w:sz w:val="18"/>
      <w:lang w:val="en-GB" w:eastAsia="en-US"/>
    </w:rPr>
  </w:style>
  <w:style w:type="character" w:customStyle="1" w:styleId="TACChar">
    <w:name w:val="TAC Char"/>
    <w:link w:val="TAC"/>
    <w:qFormat/>
    <w:rsid w:val="00B80ACF"/>
    <w:rPr>
      <w:rFonts w:ascii="Arial" w:hAnsi="Arial"/>
      <w:sz w:val="18"/>
      <w:lang w:val="en-GB" w:eastAsia="en-US"/>
    </w:rPr>
  </w:style>
  <w:style w:type="character" w:customStyle="1" w:styleId="TAHCar">
    <w:name w:val="TAH Car"/>
    <w:link w:val="TAH"/>
    <w:qFormat/>
    <w:rsid w:val="00B80ACF"/>
    <w:rPr>
      <w:rFonts w:ascii="Arial" w:hAnsi="Arial"/>
      <w:b/>
      <w:sz w:val="18"/>
      <w:lang w:val="en-GB" w:eastAsia="en-US"/>
    </w:rPr>
  </w:style>
  <w:style w:type="character" w:customStyle="1" w:styleId="EXChar">
    <w:name w:val="EX Char"/>
    <w:link w:val="EX"/>
    <w:rsid w:val="00B80ACF"/>
    <w:rPr>
      <w:rFonts w:ascii="Times New Roman" w:hAnsi="Times New Roman"/>
      <w:lang w:val="en-GB" w:eastAsia="en-US"/>
    </w:rPr>
  </w:style>
  <w:style w:type="character" w:customStyle="1" w:styleId="B1Char">
    <w:name w:val="B1 Char"/>
    <w:link w:val="B10"/>
    <w:qFormat/>
    <w:rsid w:val="00B80ACF"/>
    <w:rPr>
      <w:rFonts w:ascii="Times New Roman" w:hAnsi="Times New Roman"/>
      <w:lang w:val="en-GB" w:eastAsia="en-US"/>
    </w:rPr>
  </w:style>
  <w:style w:type="character" w:customStyle="1" w:styleId="THChar">
    <w:name w:val="TH Char"/>
    <w:link w:val="TH"/>
    <w:qFormat/>
    <w:rsid w:val="00B80ACF"/>
    <w:rPr>
      <w:rFonts w:ascii="Arial" w:hAnsi="Arial"/>
      <w:b/>
      <w:lang w:val="en-GB" w:eastAsia="en-US"/>
    </w:rPr>
  </w:style>
  <w:style w:type="character" w:customStyle="1" w:styleId="TANChar">
    <w:name w:val="TAN Char"/>
    <w:link w:val="TAN"/>
    <w:qFormat/>
    <w:rsid w:val="00B80ACF"/>
    <w:rPr>
      <w:rFonts w:ascii="Arial" w:hAnsi="Arial"/>
      <w:sz w:val="18"/>
      <w:lang w:val="en-GB" w:eastAsia="en-US"/>
    </w:rPr>
  </w:style>
  <w:style w:type="character" w:customStyle="1" w:styleId="TFChar">
    <w:name w:val="TF Char"/>
    <w:link w:val="TF"/>
    <w:qFormat/>
    <w:rsid w:val="00B80ACF"/>
    <w:rPr>
      <w:rFonts w:ascii="Arial" w:hAnsi="Arial"/>
      <w:b/>
      <w:lang w:val="en-GB" w:eastAsia="en-US"/>
    </w:rPr>
  </w:style>
  <w:style w:type="character" w:customStyle="1" w:styleId="B2Char">
    <w:name w:val="B2 Char"/>
    <w:link w:val="B20"/>
    <w:rsid w:val="00B80ACF"/>
    <w:rPr>
      <w:rFonts w:ascii="Times New Roman" w:hAnsi="Times New Roman"/>
      <w:lang w:val="en-GB" w:eastAsia="en-US"/>
    </w:rPr>
  </w:style>
  <w:style w:type="character" w:customStyle="1" w:styleId="B4Char">
    <w:name w:val="B4 Char"/>
    <w:link w:val="B4"/>
    <w:rsid w:val="00B80ACF"/>
    <w:rPr>
      <w:rFonts w:ascii="Times New Roman" w:hAnsi="Times New Roman"/>
      <w:lang w:val="en-GB" w:eastAsia="en-US"/>
    </w:rPr>
  </w:style>
  <w:style w:type="paragraph" w:customStyle="1" w:styleId="TAJ">
    <w:name w:val="TAJ"/>
    <w:basedOn w:val="TH"/>
    <w:rsid w:val="00B80ACF"/>
    <w:rPr>
      <w:rFonts w:eastAsia="SimSun"/>
    </w:rPr>
  </w:style>
  <w:style w:type="paragraph" w:customStyle="1" w:styleId="Guidance">
    <w:name w:val="Guidance"/>
    <w:basedOn w:val="Normal"/>
    <w:rsid w:val="00B80ACF"/>
    <w:rPr>
      <w:rFonts w:eastAsia="SimSun"/>
      <w:i/>
      <w:color w:val="0000FF"/>
    </w:rPr>
  </w:style>
  <w:style w:type="character" w:customStyle="1" w:styleId="DocumentMapChar">
    <w:name w:val="Document Map Char"/>
    <w:basedOn w:val="DefaultParagraphFont"/>
    <w:link w:val="DocumentMap"/>
    <w:rsid w:val="00B8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0ACF"/>
    <w:rPr>
      <w:rFonts w:ascii="Times New Roman" w:hAnsi="Times New Roman"/>
      <w:sz w:val="16"/>
      <w:lang w:val="en-GB" w:eastAsia="en-US"/>
    </w:rPr>
  </w:style>
  <w:style w:type="character" w:customStyle="1" w:styleId="ListChar">
    <w:name w:val="List Char"/>
    <w:link w:val="List"/>
    <w:rsid w:val="00B80ACF"/>
    <w:rPr>
      <w:rFonts w:ascii="Times New Roman" w:hAnsi="Times New Roman"/>
      <w:lang w:val="en-GB" w:eastAsia="en-US"/>
    </w:rPr>
  </w:style>
  <w:style w:type="character" w:customStyle="1" w:styleId="ListBulletChar">
    <w:name w:val="List Bullet Char"/>
    <w:link w:val="ListBullet"/>
    <w:rsid w:val="00B80ACF"/>
    <w:rPr>
      <w:rFonts w:ascii="Times New Roman" w:hAnsi="Times New Roman"/>
      <w:lang w:val="en-GB" w:eastAsia="en-US"/>
    </w:rPr>
  </w:style>
  <w:style w:type="character" w:customStyle="1" w:styleId="ListBullet2Char">
    <w:name w:val="List Bullet 2 Char"/>
    <w:link w:val="ListBullet2"/>
    <w:rsid w:val="00B80ACF"/>
    <w:rPr>
      <w:rFonts w:ascii="Times New Roman" w:hAnsi="Times New Roman"/>
      <w:lang w:val="en-GB" w:eastAsia="en-US"/>
    </w:rPr>
  </w:style>
  <w:style w:type="character" w:customStyle="1" w:styleId="ListBullet3Char">
    <w:name w:val="List Bullet 3 Char"/>
    <w:link w:val="ListBullet3"/>
    <w:rsid w:val="00B80ACF"/>
    <w:rPr>
      <w:rFonts w:ascii="Times New Roman" w:hAnsi="Times New Roman"/>
      <w:lang w:val="en-GB" w:eastAsia="en-US"/>
    </w:rPr>
  </w:style>
  <w:style w:type="character" w:customStyle="1" w:styleId="List2Char">
    <w:name w:val="List 2 Char"/>
    <w:link w:val="List2"/>
    <w:rsid w:val="00B80ACF"/>
    <w:rPr>
      <w:rFonts w:ascii="Times New Roman" w:hAnsi="Times New Roman"/>
      <w:lang w:val="en-GB" w:eastAsia="en-US"/>
    </w:rPr>
  </w:style>
  <w:style w:type="paragraph" w:styleId="IndexHeading">
    <w:name w:val="index heading"/>
    <w:basedOn w:val="Normal"/>
    <w:next w:val="Normal"/>
    <w:rsid w:val="00B80ACF"/>
    <w:pPr>
      <w:pBdr>
        <w:top w:val="single" w:sz="12" w:space="0" w:color="auto"/>
      </w:pBdr>
      <w:spacing w:before="360" w:after="240"/>
    </w:pPr>
    <w:rPr>
      <w:rFonts w:eastAsia="MS Mincho"/>
      <w:b/>
      <w:i/>
      <w:sz w:val="26"/>
    </w:rPr>
  </w:style>
  <w:style w:type="paragraph" w:customStyle="1" w:styleId="TabList">
    <w:name w:val="TabList"/>
    <w:basedOn w:val="Normal"/>
    <w:rsid w:val="00B8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8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80ACF"/>
    <w:rPr>
      <w:rFonts w:ascii="Times New Roman" w:eastAsia="MS Mincho" w:hAnsi="Times New Roman"/>
      <w:b/>
      <w:lang w:val="en-GB" w:eastAsia="en-US"/>
    </w:rPr>
  </w:style>
  <w:style w:type="paragraph" w:customStyle="1" w:styleId="tabletext">
    <w:name w:val="table text"/>
    <w:basedOn w:val="Normal"/>
    <w:next w:val="table"/>
    <w:rsid w:val="00B80ACF"/>
    <w:pPr>
      <w:spacing w:after="0"/>
    </w:pPr>
    <w:rPr>
      <w:rFonts w:eastAsia="MS Mincho"/>
      <w:i/>
    </w:rPr>
  </w:style>
  <w:style w:type="paragraph" w:customStyle="1" w:styleId="table">
    <w:name w:val="table"/>
    <w:basedOn w:val="Normal"/>
    <w:next w:val="Normal"/>
    <w:rsid w:val="00B8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80ACF"/>
    <w:rPr>
      <w:rFonts w:ascii="Times New Roman" w:eastAsia="MS Mincho" w:hAnsi="Times New Roman"/>
      <w:sz w:val="24"/>
      <w:lang w:val="en-GB" w:eastAsia="en-US"/>
    </w:rPr>
  </w:style>
  <w:style w:type="paragraph" w:customStyle="1" w:styleId="HE">
    <w:name w:val="HE"/>
    <w:basedOn w:val="Normal"/>
    <w:rsid w:val="00B80ACF"/>
    <w:pPr>
      <w:spacing w:after="0"/>
    </w:pPr>
    <w:rPr>
      <w:rFonts w:eastAsia="MS Mincho"/>
      <w:b/>
    </w:rPr>
  </w:style>
  <w:style w:type="paragraph" w:styleId="PlainText">
    <w:name w:val="Plain Text"/>
    <w:basedOn w:val="Normal"/>
    <w:link w:val="PlainTextChar"/>
    <w:uiPriority w:val="99"/>
    <w:rsid w:val="00B8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B80ACF"/>
    <w:rPr>
      <w:rFonts w:ascii="Courier New" w:eastAsia="MS Mincho" w:hAnsi="Courier New"/>
      <w:lang w:val="en-GB" w:eastAsia="en-US"/>
    </w:rPr>
  </w:style>
  <w:style w:type="paragraph" w:customStyle="1" w:styleId="text">
    <w:name w:val="text"/>
    <w:basedOn w:val="Normal"/>
    <w:rsid w:val="00B80ACF"/>
    <w:pPr>
      <w:widowControl w:val="0"/>
      <w:spacing w:after="240"/>
      <w:jc w:val="both"/>
    </w:pPr>
    <w:rPr>
      <w:rFonts w:eastAsia="MS Mincho"/>
      <w:sz w:val="24"/>
      <w:lang w:val="en-AU"/>
    </w:rPr>
  </w:style>
  <w:style w:type="paragraph" w:customStyle="1" w:styleId="Reference">
    <w:name w:val="Reference"/>
    <w:basedOn w:val="EX"/>
    <w:rsid w:val="00B80ACF"/>
    <w:pPr>
      <w:tabs>
        <w:tab w:val="num" w:pos="567"/>
      </w:tabs>
      <w:ind w:left="567" w:hanging="567"/>
    </w:pPr>
    <w:rPr>
      <w:rFonts w:eastAsia="MS Mincho"/>
    </w:rPr>
  </w:style>
  <w:style w:type="paragraph" w:customStyle="1" w:styleId="berschrift1H1">
    <w:name w:val="Überschrift 1.H1"/>
    <w:basedOn w:val="Normal"/>
    <w:next w:val="Normal"/>
    <w:rsid w:val="00B8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80ACF"/>
    <w:rPr>
      <w:rFonts w:ascii="Arial" w:eastAsia="MS Mincho" w:hAnsi="Arial"/>
      <w:lang w:val="en-GB" w:eastAsia="en-US"/>
    </w:rPr>
  </w:style>
  <w:style w:type="paragraph" w:customStyle="1" w:styleId="textintend1">
    <w:name w:val="text intend 1"/>
    <w:basedOn w:val="text"/>
    <w:rsid w:val="00B80ACF"/>
    <w:pPr>
      <w:widowControl/>
      <w:tabs>
        <w:tab w:val="num" w:pos="992"/>
      </w:tabs>
      <w:spacing w:after="120"/>
      <w:ind w:left="992" w:hanging="425"/>
    </w:pPr>
    <w:rPr>
      <w:lang w:val="en-US"/>
    </w:rPr>
  </w:style>
  <w:style w:type="paragraph" w:customStyle="1" w:styleId="textintend2">
    <w:name w:val="text intend 2"/>
    <w:basedOn w:val="text"/>
    <w:rsid w:val="00B80ACF"/>
    <w:pPr>
      <w:widowControl/>
      <w:tabs>
        <w:tab w:val="num" w:pos="1418"/>
      </w:tabs>
      <w:spacing w:after="120"/>
      <w:ind w:left="1418" w:hanging="426"/>
    </w:pPr>
    <w:rPr>
      <w:lang w:val="en-US"/>
    </w:rPr>
  </w:style>
  <w:style w:type="paragraph" w:customStyle="1" w:styleId="textintend3">
    <w:name w:val="text intend 3"/>
    <w:basedOn w:val="text"/>
    <w:rsid w:val="00B80ACF"/>
    <w:pPr>
      <w:widowControl/>
      <w:tabs>
        <w:tab w:val="num" w:pos="1843"/>
      </w:tabs>
      <w:spacing w:after="120"/>
      <w:ind w:left="1843" w:hanging="425"/>
    </w:pPr>
    <w:rPr>
      <w:lang w:val="en-US"/>
    </w:rPr>
  </w:style>
  <w:style w:type="paragraph" w:customStyle="1" w:styleId="normalpuce">
    <w:name w:val="normal puce"/>
    <w:basedOn w:val="Normal"/>
    <w:rsid w:val="00B8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8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80ACF"/>
    <w:rPr>
      <w:rFonts w:ascii="Times New Roman" w:eastAsia="MS Mincho" w:hAnsi="Times New Roman"/>
      <w:i/>
      <w:sz w:val="22"/>
      <w:lang w:val="en-GB" w:eastAsia="en-US"/>
    </w:rPr>
  </w:style>
  <w:style w:type="character" w:styleId="PageNumber">
    <w:name w:val="page number"/>
    <w:basedOn w:val="DefaultParagraphFont"/>
    <w:rsid w:val="00B80ACF"/>
  </w:style>
  <w:style w:type="character" w:customStyle="1" w:styleId="CommentTextChar">
    <w:name w:val="Comment Text Char"/>
    <w:basedOn w:val="DefaultParagraphFont"/>
    <w:link w:val="CommentText"/>
    <w:rsid w:val="00B80ACF"/>
    <w:rPr>
      <w:rFonts w:ascii="Times New Roman" w:hAnsi="Times New Roman"/>
      <w:lang w:val="en-GB" w:eastAsia="en-US"/>
    </w:rPr>
  </w:style>
  <w:style w:type="paragraph" w:styleId="BodyText2">
    <w:name w:val="Body Text 2"/>
    <w:basedOn w:val="Normal"/>
    <w:link w:val="BodyText2Char"/>
    <w:rsid w:val="00B80ACF"/>
    <w:pPr>
      <w:spacing w:after="0"/>
      <w:jc w:val="both"/>
    </w:pPr>
    <w:rPr>
      <w:rFonts w:eastAsia="MS Mincho"/>
      <w:sz w:val="24"/>
    </w:rPr>
  </w:style>
  <w:style w:type="character" w:customStyle="1" w:styleId="BodyText2Char">
    <w:name w:val="Body Text 2 Char"/>
    <w:basedOn w:val="DefaultParagraphFont"/>
    <w:link w:val="BodyText2"/>
    <w:rsid w:val="00B80ACF"/>
    <w:rPr>
      <w:rFonts w:ascii="Times New Roman" w:eastAsia="MS Mincho" w:hAnsi="Times New Roman"/>
      <w:sz w:val="24"/>
      <w:lang w:val="en-GB" w:eastAsia="en-US"/>
    </w:rPr>
  </w:style>
  <w:style w:type="paragraph" w:customStyle="1" w:styleId="para">
    <w:name w:val="para"/>
    <w:basedOn w:val="Normal"/>
    <w:rsid w:val="00B80ACF"/>
    <w:pPr>
      <w:spacing w:after="240"/>
      <w:jc w:val="both"/>
    </w:pPr>
    <w:rPr>
      <w:rFonts w:ascii="Helvetica" w:eastAsia="MS Mincho" w:hAnsi="Helvetica"/>
    </w:rPr>
  </w:style>
  <w:style w:type="character" w:customStyle="1" w:styleId="MTEquationSection">
    <w:name w:val="MTEquationSection"/>
    <w:rsid w:val="00B80ACF"/>
    <w:rPr>
      <w:noProof w:val="0"/>
      <w:vanish w:val="0"/>
      <w:color w:val="FF0000"/>
      <w:lang w:eastAsia="en-US"/>
    </w:rPr>
  </w:style>
  <w:style w:type="paragraph" w:customStyle="1" w:styleId="MTDisplayEquation">
    <w:name w:val="MTDisplayEquation"/>
    <w:basedOn w:val="Normal"/>
    <w:rsid w:val="00B80ACF"/>
    <w:pPr>
      <w:tabs>
        <w:tab w:val="center" w:pos="4820"/>
        <w:tab w:val="right" w:pos="9640"/>
      </w:tabs>
    </w:pPr>
    <w:rPr>
      <w:rFonts w:eastAsia="MS Mincho"/>
    </w:rPr>
  </w:style>
  <w:style w:type="paragraph" w:styleId="BodyTextIndent2">
    <w:name w:val="Body Text Indent 2"/>
    <w:basedOn w:val="Normal"/>
    <w:link w:val="BodyTextIndent2Char"/>
    <w:rsid w:val="00B80ACF"/>
    <w:pPr>
      <w:ind w:left="568" w:hanging="568"/>
    </w:pPr>
    <w:rPr>
      <w:rFonts w:eastAsia="MS Mincho"/>
    </w:rPr>
  </w:style>
  <w:style w:type="character" w:customStyle="1" w:styleId="BodyTextIndent2Char">
    <w:name w:val="Body Text Indent 2 Char"/>
    <w:basedOn w:val="DefaultParagraphFont"/>
    <w:link w:val="BodyTextIndent2"/>
    <w:rsid w:val="00B80ACF"/>
    <w:rPr>
      <w:rFonts w:ascii="Times New Roman" w:eastAsia="MS Mincho" w:hAnsi="Times New Roman"/>
      <w:lang w:val="en-GB" w:eastAsia="en-US"/>
    </w:rPr>
  </w:style>
  <w:style w:type="paragraph" w:customStyle="1" w:styleId="List1">
    <w:name w:val="List1"/>
    <w:basedOn w:val="Normal"/>
    <w:rsid w:val="00B8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80ACF"/>
    <w:rPr>
      <w:rFonts w:eastAsia="MS Mincho"/>
      <w:b/>
      <w:i/>
    </w:rPr>
  </w:style>
  <w:style w:type="character" w:customStyle="1" w:styleId="BodyText3Char">
    <w:name w:val="Body Text 3 Char"/>
    <w:basedOn w:val="DefaultParagraphFont"/>
    <w:link w:val="BodyText3"/>
    <w:rsid w:val="00B80ACF"/>
    <w:rPr>
      <w:rFonts w:ascii="Times New Roman" w:eastAsia="MS Mincho" w:hAnsi="Times New Roman"/>
      <w:b/>
      <w:i/>
      <w:lang w:val="en-GB" w:eastAsia="en-US"/>
    </w:rPr>
  </w:style>
  <w:style w:type="table" w:styleId="TableGrid">
    <w:name w:val="Table Grid"/>
    <w:basedOn w:val="TableNormal"/>
    <w:qFormat/>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80ACF"/>
    <w:rPr>
      <w:rFonts w:ascii="Arial" w:hAnsi="Arial"/>
      <w:lang w:val="en-GB" w:eastAsia="en-US"/>
    </w:rPr>
  </w:style>
  <w:style w:type="paragraph" w:customStyle="1" w:styleId="TdocText">
    <w:name w:val="Tdoc_Text"/>
    <w:basedOn w:val="Normal"/>
    <w:rsid w:val="00B80ACF"/>
    <w:pPr>
      <w:spacing w:before="120" w:after="0"/>
      <w:jc w:val="both"/>
    </w:pPr>
    <w:rPr>
      <w:rFonts w:eastAsia="MS Mincho"/>
      <w:lang w:val="en-US"/>
    </w:rPr>
  </w:style>
  <w:style w:type="character" w:customStyle="1" w:styleId="BalloonTextChar">
    <w:name w:val="Balloon Text Char"/>
    <w:basedOn w:val="DefaultParagraphFont"/>
    <w:link w:val="BalloonText"/>
    <w:rsid w:val="00B80ACF"/>
    <w:rPr>
      <w:rFonts w:ascii="Tahoma" w:hAnsi="Tahoma" w:cs="Tahoma"/>
      <w:sz w:val="16"/>
      <w:szCs w:val="16"/>
      <w:lang w:val="en-GB" w:eastAsia="en-US"/>
    </w:rPr>
  </w:style>
  <w:style w:type="paragraph" w:customStyle="1" w:styleId="centered">
    <w:name w:val="centered"/>
    <w:basedOn w:val="Normal"/>
    <w:rsid w:val="00B8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B80ACF"/>
    <w:rPr>
      <w:rFonts w:ascii="Bookman" w:hAnsi="Bookman"/>
      <w:position w:val="6"/>
      <w:sz w:val="18"/>
    </w:rPr>
  </w:style>
  <w:style w:type="paragraph" w:customStyle="1" w:styleId="References">
    <w:name w:val="References"/>
    <w:basedOn w:val="Normal"/>
    <w:rsid w:val="00B80AC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80ACF"/>
    <w:rPr>
      <w:rFonts w:ascii="Times New Roman" w:hAnsi="Times New Roman"/>
      <w:b/>
      <w:bCs/>
      <w:lang w:val="en-GB" w:eastAsia="en-US"/>
    </w:rPr>
  </w:style>
  <w:style w:type="paragraph" w:customStyle="1" w:styleId="ZchnZchn">
    <w:name w:val="Zchn Zchn"/>
    <w:semiHidden/>
    <w:rsid w:val="00B8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80ACF"/>
    <w:rPr>
      <w:rFonts w:eastAsia="MS Mincho"/>
      <w:lang w:val="en-GB" w:eastAsia="en-US" w:bidi="ar-SA"/>
    </w:rPr>
  </w:style>
  <w:style w:type="character" w:customStyle="1" w:styleId="B1Char1">
    <w:name w:val="B1 Char1"/>
    <w:rsid w:val="00B80ACF"/>
    <w:rPr>
      <w:rFonts w:eastAsia="MS Mincho"/>
      <w:lang w:val="en-GB" w:eastAsia="en-US" w:bidi="ar-SA"/>
    </w:rPr>
  </w:style>
  <w:style w:type="paragraph" w:customStyle="1" w:styleId="TableText0">
    <w:name w:val="TableText"/>
    <w:basedOn w:val="BodyTextIndent"/>
    <w:rsid w:val="00B8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80ACF"/>
  </w:style>
  <w:style w:type="paragraph" w:customStyle="1" w:styleId="B1">
    <w:name w:val="B1+"/>
    <w:basedOn w:val="B10"/>
    <w:rsid w:val="00B8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B8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0ACF"/>
    <w:rPr>
      <w:rFonts w:ascii="Times New Roman" w:eastAsia="SimSun" w:hAnsi="Times New Roman"/>
      <w:sz w:val="24"/>
      <w:szCs w:val="24"/>
      <w:lang w:val="en-GB" w:eastAsia="en-US"/>
    </w:rPr>
  </w:style>
  <w:style w:type="paragraph" w:styleId="NormalWeb">
    <w:name w:val="Normal (Web)"/>
    <w:basedOn w:val="Normal"/>
    <w:uiPriority w:val="99"/>
    <w:unhideWhenUsed/>
    <w:rsid w:val="00B80ACF"/>
    <w:pPr>
      <w:spacing w:before="100" w:beforeAutospacing="1" w:after="100" w:afterAutospacing="1"/>
    </w:pPr>
    <w:rPr>
      <w:rFonts w:eastAsia="SimSun"/>
      <w:sz w:val="24"/>
      <w:szCs w:val="24"/>
      <w:lang w:val="en-US"/>
    </w:rPr>
  </w:style>
  <w:style w:type="paragraph" w:customStyle="1" w:styleId="CharCharCharChar1">
    <w:name w:val="Char Char Char Char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8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80ACF"/>
    <w:rPr>
      <w:rFonts w:eastAsia="SimSun"/>
      <w:i/>
      <w:color w:val="0000FF"/>
      <w:lang w:val="en-GB" w:eastAsia="en-US"/>
    </w:rPr>
  </w:style>
  <w:style w:type="paragraph" w:customStyle="1" w:styleId="Bulletedo1">
    <w:name w:val="Bulleted o 1"/>
    <w:basedOn w:val="Normal"/>
    <w:rsid w:val="00B8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8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80ACF"/>
    <w:rPr>
      <w:rFonts w:ascii="Arial" w:hAnsi="Arial"/>
      <w:sz w:val="18"/>
      <w:lang w:val="en-GB"/>
    </w:rPr>
  </w:style>
  <w:style w:type="paragraph" w:styleId="Revision">
    <w:name w:val="Revision"/>
    <w:hidden/>
    <w:uiPriority w:val="99"/>
    <w:semiHidden/>
    <w:rsid w:val="00B80ACF"/>
    <w:rPr>
      <w:rFonts w:ascii="Times New Roman" w:eastAsia="SimSun" w:hAnsi="Times New Roman"/>
      <w:lang w:val="en-GB" w:eastAsia="en-US"/>
    </w:rPr>
  </w:style>
  <w:style w:type="character" w:customStyle="1" w:styleId="EQChar">
    <w:name w:val="EQ Char"/>
    <w:link w:val="EQ"/>
    <w:locked/>
    <w:rsid w:val="00B80ACF"/>
    <w:rPr>
      <w:rFonts w:ascii="Times New Roman" w:hAnsi="Times New Roman"/>
      <w:noProof/>
      <w:lang w:val="en-GB" w:eastAsia="en-US"/>
    </w:rPr>
  </w:style>
  <w:style w:type="character" w:styleId="Strong">
    <w:name w:val="Strong"/>
    <w:qFormat/>
    <w:rsid w:val="00B80ACF"/>
    <w:rPr>
      <w:b/>
      <w:bCs/>
    </w:rPr>
  </w:style>
  <w:style w:type="character" w:customStyle="1" w:styleId="TAL0">
    <w:name w:val="TAL (文字)"/>
    <w:rsid w:val="00B80ACF"/>
    <w:rPr>
      <w:rFonts w:ascii="Arial" w:hAnsi="Arial"/>
      <w:sz w:val="18"/>
      <w:lang w:val="en-GB" w:eastAsia="ko-KR" w:bidi="ar-SA"/>
    </w:rPr>
  </w:style>
  <w:style w:type="character" w:customStyle="1" w:styleId="CharChar3">
    <w:name w:val="Char Char3"/>
    <w:semiHidden/>
    <w:rsid w:val="00B8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80ACF"/>
    <w:rPr>
      <w:lang w:val="en-GB" w:eastAsia="en-US" w:bidi="ar-SA"/>
    </w:rPr>
  </w:style>
  <w:style w:type="character" w:customStyle="1" w:styleId="msoins00">
    <w:name w:val="msoins0"/>
    <w:rsid w:val="00B8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0ACF"/>
    <w:rPr>
      <w:rFonts w:ascii="Arial" w:hAnsi="Arial"/>
      <w:sz w:val="24"/>
      <w:lang w:val="en-GB" w:eastAsia="en-US" w:bidi="ar-SA"/>
    </w:rPr>
  </w:style>
  <w:style w:type="paragraph" w:customStyle="1" w:styleId="no0">
    <w:name w:val="no"/>
    <w:basedOn w:val="Normal"/>
    <w:rsid w:val="00B8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80ACF"/>
    <w:rPr>
      <w:sz w:val="24"/>
      <w:lang w:val="en-US" w:eastAsia="en-US"/>
    </w:rPr>
  </w:style>
  <w:style w:type="character" w:customStyle="1" w:styleId="EditorsNoteChar">
    <w:name w:val="Editor's Note Char"/>
    <w:link w:val="EditorsNote"/>
    <w:rsid w:val="00B80ACF"/>
    <w:rPr>
      <w:rFonts w:ascii="Times New Roman" w:hAnsi="Times New Roman"/>
      <w:color w:val="FF0000"/>
      <w:lang w:val="en-GB" w:eastAsia="en-US"/>
    </w:rPr>
  </w:style>
  <w:style w:type="paragraph" w:customStyle="1" w:styleId="IvDbodytext">
    <w:name w:val="IvD bodytext"/>
    <w:basedOn w:val="BodyText"/>
    <w:link w:val="IvDbodytextChar"/>
    <w:qFormat/>
    <w:rsid w:val="00B8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80ACF"/>
    <w:rPr>
      <w:rFonts w:ascii="Arial" w:eastAsia="Malgun Gothic" w:hAnsi="Arial"/>
      <w:spacing w:val="2"/>
      <w:lang w:val="en-GB" w:eastAsia="en-US"/>
    </w:rPr>
  </w:style>
  <w:style w:type="paragraph" w:customStyle="1" w:styleId="BL">
    <w:name w:val="BL"/>
    <w:basedOn w:val="Normal"/>
    <w:rsid w:val="00B8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80ACF"/>
  </w:style>
  <w:style w:type="character" w:styleId="PlaceholderText">
    <w:name w:val="Placeholder Text"/>
    <w:uiPriority w:val="99"/>
    <w:semiHidden/>
    <w:rsid w:val="00B80ACF"/>
    <w:rPr>
      <w:color w:val="808080"/>
    </w:rPr>
  </w:style>
  <w:style w:type="character" w:customStyle="1" w:styleId="PLChar">
    <w:name w:val="PL Char"/>
    <w:link w:val="PL"/>
    <w:rsid w:val="00B8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8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8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80ACF"/>
    <w:rPr>
      <w:rFonts w:ascii="Calibri Light" w:eastAsia="Times New Roman" w:hAnsi="Calibri Light" w:cs="Times New Roman"/>
      <w:color w:val="2F5496"/>
      <w:lang w:eastAsia="en-US"/>
    </w:rPr>
  </w:style>
  <w:style w:type="paragraph" w:customStyle="1" w:styleId="msonormal0">
    <w:name w:val="msonormal"/>
    <w:basedOn w:val="Normal"/>
    <w:uiPriority w:val="99"/>
    <w:rsid w:val="00B8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80ACF"/>
    <w:rPr>
      <w:rFonts w:ascii="Times New Roman" w:eastAsia="SimSun" w:hAnsi="Times New Roman"/>
      <w:lang w:eastAsia="en-US"/>
    </w:rPr>
  </w:style>
  <w:style w:type="character" w:customStyle="1" w:styleId="CharChar31">
    <w:name w:val="Char Char31"/>
    <w:semiHidden/>
    <w:rsid w:val="00B8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0ACF"/>
    <w:rPr>
      <w:rFonts w:ascii="Arial" w:hAnsi="Arial" w:cs="Times New Roman"/>
      <w:sz w:val="28"/>
      <w:szCs w:val="20"/>
      <w:lang w:val="en-GB" w:eastAsia="en-US"/>
    </w:rPr>
  </w:style>
  <w:style w:type="numbering" w:customStyle="1" w:styleId="1">
    <w:name w:val="リストなし1"/>
    <w:next w:val="NoList"/>
    <w:uiPriority w:val="99"/>
    <w:semiHidden/>
    <w:unhideWhenUsed/>
    <w:rsid w:val="00B80ACF"/>
  </w:style>
  <w:style w:type="paragraph" w:customStyle="1" w:styleId="CharCharCharCharChar">
    <w:name w:val="Char Char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0ACF"/>
    <w:rPr>
      <w:lang w:val="en-GB" w:eastAsia="ja-JP" w:bidi="ar-SA"/>
    </w:rPr>
  </w:style>
  <w:style w:type="paragraph" w:customStyle="1" w:styleId="1Char">
    <w:name w:val="(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8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0ACF"/>
    <w:rPr>
      <w:rFonts w:ascii="Arial" w:hAnsi="Arial"/>
      <w:sz w:val="32"/>
      <w:lang w:val="en-GB" w:eastAsia="ja-JP" w:bidi="ar-SA"/>
    </w:rPr>
  </w:style>
  <w:style w:type="character" w:customStyle="1" w:styleId="CharChar4">
    <w:name w:val="Char Char4"/>
    <w:rsid w:val="00B80ACF"/>
    <w:rPr>
      <w:rFonts w:ascii="Courier New" w:hAnsi="Courier New"/>
      <w:lang w:val="nb-NO" w:eastAsia="ja-JP" w:bidi="ar-SA"/>
    </w:rPr>
  </w:style>
  <w:style w:type="character" w:customStyle="1" w:styleId="AndreaLeonardi">
    <w:name w:val="Andrea Leonardi"/>
    <w:semiHidden/>
    <w:rsid w:val="00B80ACF"/>
    <w:rPr>
      <w:rFonts w:ascii="Arial" w:hAnsi="Arial" w:cs="Arial"/>
      <w:color w:val="auto"/>
      <w:sz w:val="20"/>
      <w:szCs w:val="20"/>
    </w:rPr>
  </w:style>
  <w:style w:type="character" w:customStyle="1" w:styleId="NOCharChar">
    <w:name w:val="NO Char Char"/>
    <w:rsid w:val="00B80ACF"/>
    <w:rPr>
      <w:lang w:val="en-GB" w:eastAsia="en-US" w:bidi="ar-SA"/>
    </w:rPr>
  </w:style>
  <w:style w:type="character" w:customStyle="1" w:styleId="NOZchn">
    <w:name w:val="NO Zchn"/>
    <w:rsid w:val="00B80ACF"/>
    <w:rPr>
      <w:lang w:val="en-GB" w:eastAsia="en-US" w:bidi="ar-SA"/>
    </w:rPr>
  </w:style>
  <w:style w:type="character" w:customStyle="1" w:styleId="TACCar">
    <w:name w:val="TAC Car"/>
    <w:rsid w:val="00B80ACF"/>
    <w:rPr>
      <w:rFonts w:ascii="Arial" w:hAnsi="Arial"/>
      <w:sz w:val="18"/>
      <w:lang w:val="en-GB" w:eastAsia="ja-JP" w:bidi="ar-SA"/>
    </w:rPr>
  </w:style>
  <w:style w:type="paragraph" w:customStyle="1" w:styleId="CharCharCharCharCharChar">
    <w:name w:val="Char Char Char Char Char Char"/>
    <w:semiHidden/>
    <w:rsid w:val="00B8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0ACF"/>
    <w:rPr>
      <w:rFonts w:ascii="Arial" w:hAnsi="Arial" w:cs="Times New Roman"/>
      <w:sz w:val="20"/>
      <w:szCs w:val="20"/>
      <w:lang w:val="en-GB" w:eastAsia="en-US"/>
    </w:rPr>
  </w:style>
  <w:style w:type="character" w:customStyle="1" w:styleId="T1Char1">
    <w:name w:val="T1 Char1"/>
    <w:aliases w:val="Header 6 Char Char1"/>
    <w:rsid w:val="00B80ACF"/>
    <w:rPr>
      <w:rFonts w:ascii="Arial" w:hAnsi="Arial" w:cs="Times New Roman"/>
      <w:sz w:val="20"/>
      <w:szCs w:val="20"/>
      <w:lang w:val="en-GB" w:eastAsia="en-US"/>
    </w:rPr>
  </w:style>
  <w:style w:type="paragraph" w:customStyle="1" w:styleId="CarCar">
    <w:name w:val="Car C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0ACF"/>
    <w:rPr>
      <w:rFonts w:ascii="Arial" w:hAnsi="Arial"/>
      <w:sz w:val="32"/>
      <w:lang w:val="en-GB" w:eastAsia="en-US" w:bidi="ar-SA"/>
    </w:rPr>
  </w:style>
  <w:style w:type="paragraph" w:customStyle="1" w:styleId="ZchnZchn1">
    <w:name w:val="Zchn Zchn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0ACF"/>
    <w:rPr>
      <w:rFonts w:ascii="Arial" w:hAnsi="Arial"/>
      <w:sz w:val="32"/>
      <w:lang w:val="en-GB" w:eastAsia="en-US" w:bidi="ar-SA"/>
    </w:rPr>
  </w:style>
  <w:style w:type="paragraph" w:customStyle="1" w:styleId="2">
    <w:name w:val="(文字) (文字)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0ACF"/>
    <w:rPr>
      <w:rFonts w:ascii="Arial" w:hAnsi="Arial"/>
      <w:sz w:val="32"/>
      <w:lang w:val="en-GB" w:eastAsia="en-US" w:bidi="ar-SA"/>
    </w:rPr>
  </w:style>
  <w:style w:type="paragraph" w:customStyle="1" w:styleId="3">
    <w:name w:val="(文字) (文字)3"/>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0ACF"/>
    <w:rPr>
      <w:rFonts w:ascii="Arial" w:hAnsi="Arial" w:cs="Times New Roman"/>
      <w:sz w:val="20"/>
      <w:szCs w:val="20"/>
      <w:lang w:val="en-GB" w:eastAsia="en-US"/>
    </w:rPr>
  </w:style>
  <w:style w:type="paragraph" w:customStyle="1" w:styleId="10">
    <w:name w:val="(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80ACF"/>
    <w:pPr>
      <w:spacing w:after="0"/>
      <w:ind w:left="851"/>
    </w:pPr>
    <w:rPr>
      <w:rFonts w:eastAsia="MS Mincho"/>
      <w:lang w:val="it-IT" w:eastAsia="en-GB"/>
    </w:rPr>
  </w:style>
  <w:style w:type="paragraph" w:styleId="ListNumber5">
    <w:name w:val="List Number 5"/>
    <w:basedOn w:val="Normal"/>
    <w:rsid w:val="00B8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8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80ACF"/>
    <w:rPr>
      <w:rFonts w:ascii="Tahoma" w:hAnsi="Tahoma" w:cs="Tahoma"/>
      <w:shd w:val="clear" w:color="auto" w:fill="000080"/>
      <w:lang w:val="en-GB" w:eastAsia="en-US"/>
    </w:rPr>
  </w:style>
  <w:style w:type="character" w:customStyle="1" w:styleId="ZchnZchn5">
    <w:name w:val="Zchn Zchn5"/>
    <w:rsid w:val="00B80ACF"/>
    <w:rPr>
      <w:rFonts w:ascii="Courier New" w:eastAsia="Batang" w:hAnsi="Courier New"/>
      <w:lang w:val="nb-NO" w:eastAsia="en-US" w:bidi="ar-SA"/>
    </w:rPr>
  </w:style>
  <w:style w:type="character" w:customStyle="1" w:styleId="CharChar10">
    <w:name w:val="Char Char10"/>
    <w:semiHidden/>
    <w:rsid w:val="00B80ACF"/>
    <w:rPr>
      <w:rFonts w:ascii="Times New Roman" w:hAnsi="Times New Roman"/>
      <w:lang w:val="en-GB" w:eastAsia="en-US"/>
    </w:rPr>
  </w:style>
  <w:style w:type="character" w:customStyle="1" w:styleId="CharChar9">
    <w:name w:val="Char Char9"/>
    <w:semiHidden/>
    <w:rsid w:val="00B80ACF"/>
    <w:rPr>
      <w:rFonts w:ascii="Tahoma" w:hAnsi="Tahoma" w:cs="Tahoma"/>
      <w:sz w:val="16"/>
      <w:szCs w:val="16"/>
      <w:lang w:val="en-GB" w:eastAsia="en-US"/>
    </w:rPr>
  </w:style>
  <w:style w:type="character" w:customStyle="1" w:styleId="CharChar8">
    <w:name w:val="Char Char8"/>
    <w:semiHidden/>
    <w:rsid w:val="00B80ACF"/>
    <w:rPr>
      <w:rFonts w:ascii="Times New Roman" w:hAnsi="Times New Roman"/>
      <w:b/>
      <w:bCs/>
      <w:lang w:val="en-GB" w:eastAsia="en-US"/>
    </w:rPr>
  </w:style>
  <w:style w:type="paragraph" w:customStyle="1" w:styleId="11">
    <w:name w:val="修订1"/>
    <w:hidden/>
    <w:semiHidden/>
    <w:rsid w:val="00B80ACF"/>
    <w:rPr>
      <w:rFonts w:ascii="Times New Roman" w:eastAsia="Batang" w:hAnsi="Times New Roman"/>
      <w:lang w:val="en-GB" w:eastAsia="en-US"/>
    </w:rPr>
  </w:style>
  <w:style w:type="paragraph" w:styleId="EndnoteText">
    <w:name w:val="endnote text"/>
    <w:basedOn w:val="Normal"/>
    <w:link w:val="EndnoteTextChar"/>
    <w:rsid w:val="00B80ACF"/>
    <w:pPr>
      <w:snapToGrid w:val="0"/>
    </w:pPr>
    <w:rPr>
      <w:rFonts w:eastAsia="SimSun"/>
    </w:rPr>
  </w:style>
  <w:style w:type="character" w:customStyle="1" w:styleId="EndnoteTextChar">
    <w:name w:val="Endnote Text Char"/>
    <w:basedOn w:val="DefaultParagraphFont"/>
    <w:link w:val="EndnoteText"/>
    <w:rsid w:val="00B80ACF"/>
    <w:rPr>
      <w:rFonts w:ascii="Times New Roman" w:eastAsia="SimSun" w:hAnsi="Times New Roman"/>
      <w:lang w:val="en-GB" w:eastAsia="en-US"/>
    </w:rPr>
  </w:style>
  <w:style w:type="character" w:styleId="EndnoteReference">
    <w:name w:val="endnote reference"/>
    <w:rsid w:val="00B80ACF"/>
    <w:rPr>
      <w:vertAlign w:val="superscript"/>
    </w:rPr>
  </w:style>
  <w:style w:type="character" w:customStyle="1" w:styleId="btChar3">
    <w:name w:val="bt Char3"/>
    <w:rsid w:val="00B80ACF"/>
    <w:rPr>
      <w:lang w:val="en-GB" w:eastAsia="ja-JP" w:bidi="ar-SA"/>
    </w:rPr>
  </w:style>
  <w:style w:type="paragraph" w:styleId="Title">
    <w:name w:val="Title"/>
    <w:basedOn w:val="Normal"/>
    <w:next w:val="Normal"/>
    <w:link w:val="TitleChar"/>
    <w:qFormat/>
    <w:rsid w:val="00B8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80ACF"/>
    <w:rPr>
      <w:rFonts w:ascii="Courier New" w:eastAsia="Malgun Gothic" w:hAnsi="Courier New"/>
      <w:lang w:val="nb-NO" w:eastAsia="en-US"/>
    </w:rPr>
  </w:style>
  <w:style w:type="paragraph" w:customStyle="1" w:styleId="FL">
    <w:name w:val="FL"/>
    <w:basedOn w:val="Normal"/>
    <w:rsid w:val="00B80AC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80ACF"/>
    <w:rPr>
      <w:rFonts w:ascii="Arial" w:hAnsi="Arial"/>
      <w:sz w:val="22"/>
      <w:lang w:val="en-GB" w:eastAsia="ja-JP" w:bidi="ar-SA"/>
    </w:rPr>
  </w:style>
  <w:style w:type="paragraph" w:styleId="Date">
    <w:name w:val="Date"/>
    <w:basedOn w:val="Normal"/>
    <w:next w:val="Normal"/>
    <w:link w:val="DateChar"/>
    <w:rsid w:val="00B8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80ACF"/>
    <w:rPr>
      <w:rFonts w:ascii="Times New Roman" w:eastAsia="Malgun Gothic" w:hAnsi="Times New Roman"/>
      <w:lang w:val="en-GB" w:eastAsia="en-US"/>
    </w:rPr>
  </w:style>
  <w:style w:type="paragraph" w:customStyle="1" w:styleId="AutoCorrect">
    <w:name w:val="AutoCorrect"/>
    <w:rsid w:val="00B80ACF"/>
    <w:rPr>
      <w:rFonts w:ascii="Times New Roman" w:eastAsia="Malgun Gothic" w:hAnsi="Times New Roman"/>
      <w:sz w:val="24"/>
      <w:szCs w:val="24"/>
      <w:lang w:val="en-GB" w:eastAsia="ko-KR"/>
    </w:rPr>
  </w:style>
  <w:style w:type="paragraph" w:customStyle="1" w:styleId="-PAGE-">
    <w:name w:val="- PAGE -"/>
    <w:rsid w:val="00B80ACF"/>
    <w:rPr>
      <w:rFonts w:ascii="Times New Roman" w:eastAsia="Malgun Gothic" w:hAnsi="Times New Roman"/>
      <w:sz w:val="24"/>
      <w:szCs w:val="24"/>
      <w:lang w:val="en-GB" w:eastAsia="ko-KR"/>
    </w:rPr>
  </w:style>
  <w:style w:type="paragraph" w:customStyle="1" w:styleId="PageXofY">
    <w:name w:val="Page X of Y"/>
    <w:rsid w:val="00B80ACF"/>
    <w:rPr>
      <w:rFonts w:ascii="Times New Roman" w:eastAsia="Malgun Gothic" w:hAnsi="Times New Roman"/>
      <w:sz w:val="24"/>
      <w:szCs w:val="24"/>
      <w:lang w:val="en-GB" w:eastAsia="ko-KR"/>
    </w:rPr>
  </w:style>
  <w:style w:type="paragraph" w:customStyle="1" w:styleId="Createdby">
    <w:name w:val="Created by"/>
    <w:rsid w:val="00B80ACF"/>
    <w:rPr>
      <w:rFonts w:ascii="Times New Roman" w:eastAsia="Malgun Gothic" w:hAnsi="Times New Roman"/>
      <w:sz w:val="24"/>
      <w:szCs w:val="24"/>
      <w:lang w:val="en-GB" w:eastAsia="ko-KR"/>
    </w:rPr>
  </w:style>
  <w:style w:type="paragraph" w:customStyle="1" w:styleId="Createdon">
    <w:name w:val="Created on"/>
    <w:rsid w:val="00B80ACF"/>
    <w:rPr>
      <w:rFonts w:ascii="Times New Roman" w:eastAsia="Malgun Gothic" w:hAnsi="Times New Roman"/>
      <w:sz w:val="24"/>
      <w:szCs w:val="24"/>
      <w:lang w:val="en-GB" w:eastAsia="ko-KR"/>
    </w:rPr>
  </w:style>
  <w:style w:type="paragraph" w:customStyle="1" w:styleId="Lastprinted">
    <w:name w:val="Last printed"/>
    <w:rsid w:val="00B80ACF"/>
    <w:rPr>
      <w:rFonts w:ascii="Times New Roman" w:eastAsia="Malgun Gothic" w:hAnsi="Times New Roman"/>
      <w:sz w:val="24"/>
      <w:szCs w:val="24"/>
      <w:lang w:val="en-GB" w:eastAsia="ko-KR"/>
    </w:rPr>
  </w:style>
  <w:style w:type="paragraph" w:customStyle="1" w:styleId="Lastsavedby">
    <w:name w:val="Last saved by"/>
    <w:rsid w:val="00B80ACF"/>
    <w:rPr>
      <w:rFonts w:ascii="Times New Roman" w:eastAsia="Malgun Gothic" w:hAnsi="Times New Roman"/>
      <w:sz w:val="24"/>
      <w:szCs w:val="24"/>
      <w:lang w:val="en-GB" w:eastAsia="ko-KR"/>
    </w:rPr>
  </w:style>
  <w:style w:type="paragraph" w:customStyle="1" w:styleId="Filename">
    <w:name w:val="Filename"/>
    <w:rsid w:val="00B80ACF"/>
    <w:rPr>
      <w:rFonts w:ascii="Times New Roman" w:eastAsia="Malgun Gothic" w:hAnsi="Times New Roman"/>
      <w:sz w:val="24"/>
      <w:szCs w:val="24"/>
      <w:lang w:val="en-GB" w:eastAsia="ko-KR"/>
    </w:rPr>
  </w:style>
  <w:style w:type="paragraph" w:customStyle="1" w:styleId="Filenameandpath">
    <w:name w:val="Filename and path"/>
    <w:rsid w:val="00B80ACF"/>
    <w:rPr>
      <w:rFonts w:ascii="Times New Roman" w:eastAsia="Malgun Gothic" w:hAnsi="Times New Roman"/>
      <w:sz w:val="24"/>
      <w:szCs w:val="24"/>
      <w:lang w:val="en-GB" w:eastAsia="ko-KR"/>
    </w:rPr>
  </w:style>
  <w:style w:type="paragraph" w:customStyle="1" w:styleId="AuthorPageDate">
    <w:name w:val="Author  Page #  Date"/>
    <w:rsid w:val="00B80ACF"/>
    <w:rPr>
      <w:rFonts w:ascii="Times New Roman" w:eastAsia="Malgun Gothic" w:hAnsi="Times New Roman"/>
      <w:sz w:val="24"/>
      <w:szCs w:val="24"/>
      <w:lang w:val="en-GB" w:eastAsia="ko-KR"/>
    </w:rPr>
  </w:style>
  <w:style w:type="paragraph" w:customStyle="1" w:styleId="ConfidentialPageDate">
    <w:name w:val="Confidential  Page #  Date"/>
    <w:rsid w:val="00B80ACF"/>
    <w:rPr>
      <w:rFonts w:ascii="Times New Roman" w:eastAsia="Malgun Gothic" w:hAnsi="Times New Roman"/>
      <w:sz w:val="24"/>
      <w:szCs w:val="24"/>
      <w:lang w:val="en-GB" w:eastAsia="ko-KR"/>
    </w:rPr>
  </w:style>
  <w:style w:type="paragraph" w:customStyle="1" w:styleId="INDENT1">
    <w:name w:val="INDENT1"/>
    <w:basedOn w:val="Normal"/>
    <w:rsid w:val="00B80ACF"/>
    <w:pPr>
      <w:overflowPunct w:val="0"/>
      <w:autoSpaceDE w:val="0"/>
      <w:autoSpaceDN w:val="0"/>
      <w:adjustRightInd w:val="0"/>
      <w:ind w:left="851"/>
      <w:textAlignment w:val="baseline"/>
    </w:pPr>
    <w:rPr>
      <w:lang w:eastAsia="ja-JP"/>
    </w:rPr>
  </w:style>
  <w:style w:type="paragraph" w:customStyle="1" w:styleId="INDENT2">
    <w:name w:val="INDENT2"/>
    <w:basedOn w:val="Normal"/>
    <w:rsid w:val="00B80AC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80A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8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80AC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8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80A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80AC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8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0ACF"/>
    <w:pPr>
      <w:overflowPunct w:val="0"/>
      <w:autoSpaceDE w:val="0"/>
      <w:autoSpaceDN w:val="0"/>
      <w:adjustRightInd w:val="0"/>
      <w:textAlignment w:val="baseline"/>
    </w:pPr>
    <w:rPr>
      <w:lang w:eastAsia="ja-JP"/>
    </w:rPr>
  </w:style>
  <w:style w:type="paragraph" w:customStyle="1" w:styleId="TaOC">
    <w:name w:val="TaOC"/>
    <w:basedOn w:val="TAC"/>
    <w:rsid w:val="00B80A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0A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B80ACF"/>
    <w:rPr>
      <w:rFonts w:ascii="Arial" w:hAnsi="Arial"/>
      <w:lang w:val="en-GB" w:eastAsia="en-US" w:bidi="ar-SA"/>
    </w:rPr>
  </w:style>
  <w:style w:type="table" w:customStyle="1" w:styleId="Tabellengitternetz1">
    <w:name w:val="Tabellengitternetz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0ACF"/>
    <w:pPr>
      <w:tabs>
        <w:tab w:val="num" w:pos="928"/>
      </w:tabs>
      <w:ind w:left="928" w:hanging="360"/>
    </w:pPr>
    <w:rPr>
      <w:rFonts w:eastAsia="Batang"/>
      <w:lang w:eastAsia="ko-KR"/>
    </w:rPr>
  </w:style>
  <w:style w:type="table" w:customStyle="1" w:styleId="TableGrid2">
    <w:name w:val="Table Grid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0AC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80ACF"/>
    <w:pPr>
      <w:keepNext w:val="0"/>
      <w:keepLines w:val="0"/>
      <w:spacing w:before="240"/>
      <w:ind w:left="0" w:firstLine="0"/>
    </w:pPr>
    <w:rPr>
      <w:rFonts w:eastAsia="MS Mincho"/>
      <w:bCs/>
    </w:rPr>
  </w:style>
  <w:style w:type="table" w:customStyle="1" w:styleId="TableGrid3">
    <w:name w:val="Table Grid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80ACF"/>
    <w:rPr>
      <w:rFonts w:ascii="Tahoma" w:eastAsia="MS Mincho" w:hAnsi="Tahoma" w:cs="Tahoma"/>
      <w:sz w:val="16"/>
      <w:szCs w:val="16"/>
      <w:lang w:eastAsia="ko-KR"/>
    </w:rPr>
  </w:style>
  <w:style w:type="paragraph" w:customStyle="1" w:styleId="JK-text-simpledoc">
    <w:name w:val="JK - text - simple doc"/>
    <w:basedOn w:val="BodyText"/>
    <w:autoRedefine/>
    <w:rsid w:val="00B8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80ACF"/>
    <w:pPr>
      <w:spacing w:before="100" w:beforeAutospacing="1" w:after="100" w:afterAutospacing="1"/>
    </w:pPr>
    <w:rPr>
      <w:sz w:val="24"/>
      <w:szCs w:val="24"/>
      <w:lang w:val="en-US" w:eastAsia="ko-KR"/>
    </w:rPr>
  </w:style>
  <w:style w:type="paragraph" w:customStyle="1" w:styleId="12">
    <w:name w:val="吹き出し1"/>
    <w:basedOn w:val="Normal"/>
    <w:semiHidden/>
    <w:rsid w:val="00B80ACF"/>
    <w:rPr>
      <w:rFonts w:ascii="Tahoma" w:eastAsia="MS Mincho" w:hAnsi="Tahoma" w:cs="Tahoma"/>
      <w:sz w:val="16"/>
      <w:szCs w:val="16"/>
      <w:lang w:eastAsia="ko-KR"/>
    </w:rPr>
  </w:style>
  <w:style w:type="paragraph" w:customStyle="1" w:styleId="20">
    <w:name w:val="吹き出し2"/>
    <w:basedOn w:val="Normal"/>
    <w:semiHidden/>
    <w:rsid w:val="00B80ACF"/>
    <w:rPr>
      <w:rFonts w:ascii="Tahoma" w:eastAsia="MS Mincho" w:hAnsi="Tahoma" w:cs="Tahoma"/>
      <w:sz w:val="16"/>
      <w:szCs w:val="16"/>
      <w:lang w:eastAsia="ko-KR"/>
    </w:rPr>
  </w:style>
  <w:style w:type="paragraph" w:customStyle="1" w:styleId="Note">
    <w:name w:val="Note"/>
    <w:basedOn w:val="B10"/>
    <w:rsid w:val="00B80AC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8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8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80ACF"/>
    <w:pPr>
      <w:tabs>
        <w:tab w:val="left" w:pos="360"/>
      </w:tabs>
      <w:ind w:left="360" w:hanging="360"/>
    </w:pPr>
    <w:rPr>
      <w:sz w:val="24"/>
      <w:szCs w:val="24"/>
      <w:lang w:val="en-GB"/>
    </w:rPr>
  </w:style>
  <w:style w:type="paragraph" w:customStyle="1" w:styleId="Para1">
    <w:name w:val="Para1"/>
    <w:basedOn w:val="Normal"/>
    <w:rsid w:val="00B8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8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8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0ACF"/>
    <w:pPr>
      <w:spacing w:before="120"/>
      <w:outlineLvl w:val="2"/>
    </w:pPr>
    <w:rPr>
      <w:sz w:val="28"/>
    </w:rPr>
  </w:style>
  <w:style w:type="paragraph" w:customStyle="1" w:styleId="Heading2Head2A2">
    <w:name w:val="Heading 2.Head2A.2"/>
    <w:basedOn w:val="Heading1"/>
    <w:next w:val="Normal"/>
    <w:rsid w:val="00B8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0ACF"/>
    <w:pPr>
      <w:spacing w:before="120"/>
      <w:outlineLvl w:val="2"/>
    </w:pPr>
    <w:rPr>
      <w:rFonts w:eastAsia="MS Mincho"/>
      <w:sz w:val="28"/>
      <w:lang w:eastAsia="de-DE"/>
    </w:rPr>
  </w:style>
  <w:style w:type="paragraph" w:customStyle="1" w:styleId="Bullets">
    <w:name w:val="Bullets"/>
    <w:basedOn w:val="BodyText"/>
    <w:rsid w:val="00B8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80ACF"/>
    <w:pPr>
      <w:spacing w:after="220"/>
      <w:ind w:left="1298"/>
    </w:pPr>
    <w:rPr>
      <w:rFonts w:ascii="Arial" w:eastAsia="SimSun" w:hAnsi="Arial"/>
      <w:lang w:val="en-US" w:eastAsia="en-GB"/>
    </w:rPr>
  </w:style>
  <w:style w:type="numbering" w:customStyle="1" w:styleId="15">
    <w:name w:val="无列表1"/>
    <w:next w:val="NoList"/>
    <w:semiHidden/>
    <w:rsid w:val="00B80ACF"/>
  </w:style>
  <w:style w:type="paragraph" w:customStyle="1" w:styleId="1030302">
    <w:name w:val="样式 样式 标题 1 + 两端对齐 段前: 0.3 行 段后: 0.3 行 行距: 单倍行距 + 段前: 0.2 行 段后: ..."/>
    <w:basedOn w:val="Normal"/>
    <w:autoRedefine/>
    <w:rsid w:val="00B8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0A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80ACF"/>
    <w:rPr>
      <w:rFonts w:eastAsia="Malgun Gothic"/>
      <w:kern w:val="2"/>
    </w:rPr>
  </w:style>
  <w:style w:type="character" w:customStyle="1" w:styleId="StyleTACChar">
    <w:name w:val="Style TAC + Char"/>
    <w:link w:val="StyleTAC"/>
    <w:rsid w:val="00B80ACF"/>
    <w:rPr>
      <w:rFonts w:ascii="Arial" w:eastAsia="Malgun Gothic" w:hAnsi="Arial"/>
      <w:kern w:val="2"/>
      <w:sz w:val="18"/>
      <w:lang w:val="en-GB" w:eastAsia="en-US"/>
    </w:rPr>
  </w:style>
  <w:style w:type="character" w:customStyle="1" w:styleId="CharChar29">
    <w:name w:val="Char Char29"/>
    <w:rsid w:val="00B80ACF"/>
    <w:rPr>
      <w:rFonts w:ascii="Arial" w:hAnsi="Arial"/>
      <w:sz w:val="36"/>
      <w:lang w:val="en-GB" w:eastAsia="en-US" w:bidi="ar-SA"/>
    </w:rPr>
  </w:style>
  <w:style w:type="character" w:customStyle="1" w:styleId="CharChar28">
    <w:name w:val="Char Char28"/>
    <w:rsid w:val="00B8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0ACF"/>
    <w:rPr>
      <w:rFonts w:ascii="Arial" w:hAnsi="Arial"/>
      <w:sz w:val="22"/>
      <w:lang w:val="en-GB" w:eastAsia="en-GB" w:bidi="ar-SA"/>
    </w:rPr>
  </w:style>
  <w:style w:type="paragraph" w:customStyle="1" w:styleId="Default">
    <w:name w:val="Default"/>
    <w:rsid w:val="00B8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80ACF"/>
    <w:rPr>
      <w:rFonts w:ascii="Times New Roman" w:hAnsi="Times New Roman"/>
      <w:lang w:val="en-GB"/>
    </w:rPr>
  </w:style>
  <w:style w:type="character" w:styleId="HTMLAcronym">
    <w:name w:val="HTML Acronym"/>
    <w:uiPriority w:val="99"/>
    <w:unhideWhenUsed/>
    <w:rsid w:val="00B80ACF"/>
  </w:style>
  <w:style w:type="numbering" w:customStyle="1" w:styleId="NoList2">
    <w:name w:val="No List2"/>
    <w:next w:val="NoList"/>
    <w:semiHidden/>
    <w:rsid w:val="00B80ACF"/>
  </w:style>
  <w:style w:type="numbering" w:customStyle="1" w:styleId="NoList3">
    <w:name w:val="No List3"/>
    <w:next w:val="NoList"/>
    <w:uiPriority w:val="99"/>
    <w:semiHidden/>
    <w:rsid w:val="00B80ACF"/>
  </w:style>
  <w:style w:type="table" w:customStyle="1" w:styleId="TableGrid4">
    <w:name w:val="Table Grid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0ACF"/>
  </w:style>
  <w:style w:type="paragraph" w:customStyle="1" w:styleId="3GPPNormalText">
    <w:name w:val="3GPP Normal Text"/>
    <w:basedOn w:val="BodyText"/>
    <w:link w:val="3GPPNormalTextChar"/>
    <w:qFormat/>
    <w:rsid w:val="00B80ACF"/>
    <w:pPr>
      <w:widowControl/>
      <w:ind w:hanging="22"/>
      <w:jc w:val="both"/>
    </w:pPr>
    <w:rPr>
      <w:rFonts w:ascii="Arial" w:hAnsi="Arial" w:cs="Arial"/>
      <w:szCs w:val="24"/>
      <w:lang w:val="en-US"/>
    </w:rPr>
  </w:style>
  <w:style w:type="character" w:customStyle="1" w:styleId="3GPPNormalTextChar">
    <w:name w:val="3GPP Normal Text Char"/>
    <w:link w:val="3GPPNormalText"/>
    <w:rsid w:val="00B80ACF"/>
    <w:rPr>
      <w:rFonts w:ascii="Arial" w:eastAsia="MS Mincho" w:hAnsi="Arial" w:cs="Arial"/>
      <w:sz w:val="24"/>
      <w:szCs w:val="24"/>
      <w:lang w:val="en-US" w:eastAsia="en-US"/>
    </w:rPr>
  </w:style>
  <w:style w:type="numbering" w:customStyle="1" w:styleId="16">
    <w:name w:val="無清單1"/>
    <w:next w:val="NoList"/>
    <w:uiPriority w:val="99"/>
    <w:semiHidden/>
    <w:unhideWhenUsed/>
    <w:rsid w:val="00B80ACF"/>
  </w:style>
  <w:style w:type="numbering" w:customStyle="1" w:styleId="110">
    <w:name w:val="無清單11"/>
    <w:next w:val="NoList"/>
    <w:uiPriority w:val="99"/>
    <w:semiHidden/>
    <w:unhideWhenUsed/>
    <w:rsid w:val="00B80ACF"/>
  </w:style>
  <w:style w:type="table" w:customStyle="1" w:styleId="17">
    <w:name w:val="表格格線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80ACF"/>
  </w:style>
  <w:style w:type="paragraph" w:customStyle="1" w:styleId="H53GPP">
    <w:name w:val="H5 3GPP"/>
    <w:basedOn w:val="Normal"/>
    <w:link w:val="H53GPPChar"/>
    <w:qFormat/>
    <w:rsid w:val="00B8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8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8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8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80ACF"/>
    <w:rPr>
      <w:rFonts w:ascii="Arial" w:eastAsia="Batang" w:hAnsi="Arial" w:cs="Times New Roman"/>
      <w:b/>
      <w:bCs/>
      <w:i/>
      <w:iCs/>
      <w:sz w:val="28"/>
      <w:szCs w:val="28"/>
      <w:lang w:val="en-GB" w:eastAsia="en-US" w:bidi="ar-SA"/>
    </w:rPr>
  </w:style>
  <w:style w:type="paragraph" w:customStyle="1" w:styleId="a0">
    <w:name w:val="修订"/>
    <w:hidden/>
    <w:semiHidden/>
    <w:rsid w:val="00B8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80AC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80ACF"/>
  </w:style>
  <w:style w:type="table" w:customStyle="1" w:styleId="TableGrid5">
    <w:name w:val="Table Grid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0ACF"/>
  </w:style>
  <w:style w:type="numbering" w:customStyle="1" w:styleId="111">
    <w:name w:val="リストなし11"/>
    <w:next w:val="NoList"/>
    <w:uiPriority w:val="99"/>
    <w:semiHidden/>
    <w:unhideWhenUsed/>
    <w:rsid w:val="00B80ACF"/>
  </w:style>
  <w:style w:type="table" w:customStyle="1" w:styleId="TableGrid11">
    <w:name w:val="Table Grid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80ACF"/>
  </w:style>
  <w:style w:type="table" w:customStyle="1" w:styleId="310">
    <w:name w:val="网格型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80ACF"/>
  </w:style>
  <w:style w:type="numbering" w:customStyle="1" w:styleId="NoList31">
    <w:name w:val="No List31"/>
    <w:next w:val="NoList"/>
    <w:uiPriority w:val="99"/>
    <w:semiHidden/>
    <w:rsid w:val="00B80ACF"/>
  </w:style>
  <w:style w:type="table" w:customStyle="1" w:styleId="TableGrid41">
    <w:name w:val="Table Grid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80ACF"/>
  </w:style>
  <w:style w:type="numbering" w:customStyle="1" w:styleId="120">
    <w:name w:val="無清單12"/>
    <w:next w:val="NoList"/>
    <w:uiPriority w:val="99"/>
    <w:semiHidden/>
    <w:unhideWhenUsed/>
    <w:rsid w:val="00B80ACF"/>
  </w:style>
  <w:style w:type="numbering" w:customStyle="1" w:styleId="1110">
    <w:name w:val="無清單111"/>
    <w:next w:val="NoList"/>
    <w:uiPriority w:val="99"/>
    <w:semiHidden/>
    <w:unhideWhenUsed/>
    <w:rsid w:val="00B80ACF"/>
  </w:style>
  <w:style w:type="table" w:customStyle="1" w:styleId="113">
    <w:name w:val="表格格線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80ACF"/>
    <w:rPr>
      <w:rFonts w:ascii="Times New Roman" w:eastAsia="Batang" w:hAnsi="Times New Roman"/>
      <w:lang w:val="en-GB" w:eastAsia="en-US"/>
    </w:rPr>
  </w:style>
  <w:style w:type="numbering" w:customStyle="1" w:styleId="22">
    <w:name w:val="无列表2"/>
    <w:next w:val="NoList"/>
    <w:uiPriority w:val="99"/>
    <w:semiHidden/>
    <w:unhideWhenUsed/>
    <w:rsid w:val="00B80ACF"/>
  </w:style>
  <w:style w:type="numbering" w:customStyle="1" w:styleId="NoList121">
    <w:name w:val="No List121"/>
    <w:next w:val="NoList"/>
    <w:uiPriority w:val="99"/>
    <w:semiHidden/>
    <w:unhideWhenUsed/>
    <w:rsid w:val="00B80ACF"/>
  </w:style>
  <w:style w:type="numbering" w:customStyle="1" w:styleId="1111">
    <w:name w:val="リストなし111"/>
    <w:next w:val="NoList"/>
    <w:uiPriority w:val="99"/>
    <w:semiHidden/>
    <w:unhideWhenUsed/>
    <w:rsid w:val="00B80ACF"/>
  </w:style>
  <w:style w:type="numbering" w:customStyle="1" w:styleId="1112">
    <w:name w:val="无列表111"/>
    <w:next w:val="NoList"/>
    <w:semiHidden/>
    <w:rsid w:val="00B80ACF"/>
  </w:style>
  <w:style w:type="numbering" w:customStyle="1" w:styleId="NoList211">
    <w:name w:val="No List211"/>
    <w:next w:val="NoList"/>
    <w:semiHidden/>
    <w:rsid w:val="00B80ACF"/>
  </w:style>
  <w:style w:type="numbering" w:customStyle="1" w:styleId="NoList311">
    <w:name w:val="No List311"/>
    <w:next w:val="NoList"/>
    <w:uiPriority w:val="99"/>
    <w:semiHidden/>
    <w:rsid w:val="00B80ACF"/>
  </w:style>
  <w:style w:type="numbering" w:customStyle="1" w:styleId="NoList1111">
    <w:name w:val="No List1111"/>
    <w:next w:val="NoList"/>
    <w:uiPriority w:val="99"/>
    <w:semiHidden/>
    <w:unhideWhenUsed/>
    <w:rsid w:val="00B80ACF"/>
  </w:style>
  <w:style w:type="numbering" w:customStyle="1" w:styleId="121">
    <w:name w:val="無清單121"/>
    <w:next w:val="NoList"/>
    <w:uiPriority w:val="99"/>
    <w:semiHidden/>
    <w:unhideWhenUsed/>
    <w:rsid w:val="00B80ACF"/>
  </w:style>
  <w:style w:type="numbering" w:customStyle="1" w:styleId="11110">
    <w:name w:val="無清單1111"/>
    <w:next w:val="NoList"/>
    <w:uiPriority w:val="99"/>
    <w:semiHidden/>
    <w:unhideWhenUsed/>
    <w:rsid w:val="00B80ACF"/>
  </w:style>
  <w:style w:type="numbering" w:customStyle="1" w:styleId="NoList5">
    <w:name w:val="No List5"/>
    <w:next w:val="NoList"/>
    <w:uiPriority w:val="99"/>
    <w:semiHidden/>
    <w:unhideWhenUsed/>
    <w:rsid w:val="00B80ACF"/>
  </w:style>
  <w:style w:type="table" w:customStyle="1" w:styleId="TableGrid6">
    <w:name w:val="Table Grid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ACF"/>
  </w:style>
  <w:style w:type="numbering" w:customStyle="1" w:styleId="122">
    <w:name w:val="リストなし12"/>
    <w:next w:val="NoList"/>
    <w:uiPriority w:val="99"/>
    <w:semiHidden/>
    <w:unhideWhenUsed/>
    <w:rsid w:val="00B80ACF"/>
  </w:style>
  <w:style w:type="table" w:customStyle="1" w:styleId="TableGrid12">
    <w:name w:val="Table Grid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80ACF"/>
  </w:style>
  <w:style w:type="table" w:customStyle="1" w:styleId="32">
    <w:name w:val="网格型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80ACF"/>
  </w:style>
  <w:style w:type="numbering" w:customStyle="1" w:styleId="NoList32">
    <w:name w:val="No List32"/>
    <w:next w:val="NoList"/>
    <w:uiPriority w:val="99"/>
    <w:semiHidden/>
    <w:rsid w:val="00B80ACF"/>
  </w:style>
  <w:style w:type="table" w:customStyle="1" w:styleId="TableGrid42">
    <w:name w:val="Table Grid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ACF"/>
  </w:style>
  <w:style w:type="numbering" w:customStyle="1" w:styleId="130">
    <w:name w:val="無清單13"/>
    <w:next w:val="NoList"/>
    <w:uiPriority w:val="99"/>
    <w:semiHidden/>
    <w:unhideWhenUsed/>
    <w:rsid w:val="00B80ACF"/>
  </w:style>
  <w:style w:type="numbering" w:customStyle="1" w:styleId="1120">
    <w:name w:val="無清單112"/>
    <w:next w:val="NoList"/>
    <w:uiPriority w:val="99"/>
    <w:semiHidden/>
    <w:unhideWhenUsed/>
    <w:rsid w:val="00B80ACF"/>
  </w:style>
  <w:style w:type="table" w:customStyle="1" w:styleId="124">
    <w:name w:val="表格格線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80ACF"/>
  </w:style>
  <w:style w:type="numbering" w:customStyle="1" w:styleId="NoList122">
    <w:name w:val="No List122"/>
    <w:next w:val="NoList"/>
    <w:uiPriority w:val="99"/>
    <w:semiHidden/>
    <w:unhideWhenUsed/>
    <w:rsid w:val="00B80ACF"/>
  </w:style>
  <w:style w:type="numbering" w:customStyle="1" w:styleId="1121">
    <w:name w:val="リストなし112"/>
    <w:next w:val="NoList"/>
    <w:uiPriority w:val="99"/>
    <w:semiHidden/>
    <w:unhideWhenUsed/>
    <w:rsid w:val="00B80ACF"/>
  </w:style>
  <w:style w:type="numbering" w:customStyle="1" w:styleId="1122">
    <w:name w:val="无列表112"/>
    <w:next w:val="NoList"/>
    <w:semiHidden/>
    <w:rsid w:val="00B80ACF"/>
  </w:style>
  <w:style w:type="numbering" w:customStyle="1" w:styleId="NoList212">
    <w:name w:val="No List212"/>
    <w:next w:val="NoList"/>
    <w:semiHidden/>
    <w:rsid w:val="00B80ACF"/>
  </w:style>
  <w:style w:type="numbering" w:customStyle="1" w:styleId="NoList312">
    <w:name w:val="No List312"/>
    <w:next w:val="NoList"/>
    <w:uiPriority w:val="99"/>
    <w:semiHidden/>
    <w:rsid w:val="00B80ACF"/>
  </w:style>
  <w:style w:type="numbering" w:customStyle="1" w:styleId="NoList1112">
    <w:name w:val="No List1112"/>
    <w:next w:val="NoList"/>
    <w:uiPriority w:val="99"/>
    <w:semiHidden/>
    <w:unhideWhenUsed/>
    <w:rsid w:val="00B80ACF"/>
  </w:style>
  <w:style w:type="numbering" w:customStyle="1" w:styleId="1220">
    <w:name w:val="無清單122"/>
    <w:next w:val="NoList"/>
    <w:uiPriority w:val="99"/>
    <w:semiHidden/>
    <w:unhideWhenUsed/>
    <w:rsid w:val="00B80ACF"/>
  </w:style>
  <w:style w:type="numbering" w:customStyle="1" w:styleId="11120">
    <w:name w:val="無清單1112"/>
    <w:next w:val="NoList"/>
    <w:uiPriority w:val="99"/>
    <w:semiHidden/>
    <w:unhideWhenUsed/>
    <w:rsid w:val="00B80ACF"/>
  </w:style>
  <w:style w:type="paragraph" w:customStyle="1" w:styleId="Subtitle1">
    <w:name w:val="Subtitle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80ACF"/>
    <w:rPr>
      <w:rFonts w:ascii="Arial" w:hAnsi="Arial"/>
      <w:sz w:val="28"/>
      <w:lang w:val="en-GB" w:eastAsia="ko-KR" w:bidi="ar-SA"/>
    </w:rPr>
  </w:style>
  <w:style w:type="character" w:customStyle="1" w:styleId="CharChar33">
    <w:name w:val="Char Char33"/>
    <w:semiHidden/>
    <w:rsid w:val="00B80ACF"/>
    <w:rPr>
      <w:rFonts w:ascii="Arial" w:hAnsi="Arial"/>
      <w:sz w:val="28"/>
      <w:lang w:val="en-GB" w:eastAsia="ko-KR" w:bidi="ar-SA"/>
    </w:rPr>
  </w:style>
  <w:style w:type="character" w:customStyle="1" w:styleId="CharChar32">
    <w:name w:val="Char Char32"/>
    <w:semiHidden/>
    <w:rsid w:val="00B80ACF"/>
    <w:rPr>
      <w:rFonts w:ascii="Arial" w:hAnsi="Arial"/>
      <w:sz w:val="28"/>
      <w:lang w:val="en-GB" w:eastAsia="ko-KR" w:bidi="ar-SA"/>
    </w:rPr>
  </w:style>
  <w:style w:type="numbering" w:customStyle="1" w:styleId="NoList6">
    <w:name w:val="No List6"/>
    <w:next w:val="NoList"/>
    <w:uiPriority w:val="99"/>
    <w:semiHidden/>
    <w:unhideWhenUsed/>
    <w:rsid w:val="00B80ACF"/>
  </w:style>
  <w:style w:type="table" w:customStyle="1" w:styleId="TableGrid7">
    <w:name w:val="Table Grid7"/>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80ACF"/>
  </w:style>
  <w:style w:type="numbering" w:customStyle="1" w:styleId="131">
    <w:name w:val="リストなし13"/>
    <w:next w:val="NoList"/>
    <w:uiPriority w:val="99"/>
    <w:semiHidden/>
    <w:unhideWhenUsed/>
    <w:rsid w:val="00B80ACF"/>
  </w:style>
  <w:style w:type="table" w:customStyle="1" w:styleId="TableGrid13">
    <w:name w:val="Table Grid1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80ACF"/>
  </w:style>
  <w:style w:type="table" w:customStyle="1" w:styleId="33">
    <w:name w:val="网格型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80ACF"/>
  </w:style>
  <w:style w:type="numbering" w:customStyle="1" w:styleId="NoList33">
    <w:name w:val="No List33"/>
    <w:next w:val="NoList"/>
    <w:uiPriority w:val="99"/>
    <w:semiHidden/>
    <w:rsid w:val="00B80ACF"/>
  </w:style>
  <w:style w:type="table" w:customStyle="1" w:styleId="TableGrid43">
    <w:name w:val="Table Grid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ACF"/>
  </w:style>
  <w:style w:type="numbering" w:customStyle="1" w:styleId="140">
    <w:name w:val="無清單14"/>
    <w:next w:val="NoList"/>
    <w:uiPriority w:val="99"/>
    <w:semiHidden/>
    <w:unhideWhenUsed/>
    <w:rsid w:val="00B80ACF"/>
  </w:style>
  <w:style w:type="numbering" w:customStyle="1" w:styleId="1130">
    <w:name w:val="無清單113"/>
    <w:next w:val="NoList"/>
    <w:uiPriority w:val="99"/>
    <w:semiHidden/>
    <w:unhideWhenUsed/>
    <w:rsid w:val="00B80ACF"/>
  </w:style>
  <w:style w:type="table" w:customStyle="1" w:styleId="133">
    <w:name w:val="表格格線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80ACF"/>
  </w:style>
  <w:style w:type="numbering" w:customStyle="1" w:styleId="NoList123">
    <w:name w:val="No List123"/>
    <w:next w:val="NoList"/>
    <w:uiPriority w:val="99"/>
    <w:semiHidden/>
    <w:unhideWhenUsed/>
    <w:rsid w:val="00B80ACF"/>
  </w:style>
  <w:style w:type="numbering" w:customStyle="1" w:styleId="1131">
    <w:name w:val="リストなし113"/>
    <w:next w:val="NoList"/>
    <w:uiPriority w:val="99"/>
    <w:semiHidden/>
    <w:unhideWhenUsed/>
    <w:rsid w:val="00B80ACF"/>
  </w:style>
  <w:style w:type="numbering" w:customStyle="1" w:styleId="1132">
    <w:name w:val="无列表113"/>
    <w:next w:val="NoList"/>
    <w:semiHidden/>
    <w:rsid w:val="00B80ACF"/>
  </w:style>
  <w:style w:type="numbering" w:customStyle="1" w:styleId="NoList213">
    <w:name w:val="No List213"/>
    <w:next w:val="NoList"/>
    <w:semiHidden/>
    <w:rsid w:val="00B80ACF"/>
  </w:style>
  <w:style w:type="numbering" w:customStyle="1" w:styleId="NoList313">
    <w:name w:val="No List313"/>
    <w:next w:val="NoList"/>
    <w:uiPriority w:val="99"/>
    <w:semiHidden/>
    <w:rsid w:val="00B80ACF"/>
  </w:style>
  <w:style w:type="numbering" w:customStyle="1" w:styleId="NoList1113">
    <w:name w:val="No List1113"/>
    <w:next w:val="NoList"/>
    <w:uiPriority w:val="99"/>
    <w:semiHidden/>
    <w:unhideWhenUsed/>
    <w:rsid w:val="00B80ACF"/>
  </w:style>
  <w:style w:type="numbering" w:customStyle="1" w:styleId="1230">
    <w:name w:val="無清單123"/>
    <w:next w:val="NoList"/>
    <w:uiPriority w:val="99"/>
    <w:semiHidden/>
    <w:unhideWhenUsed/>
    <w:rsid w:val="00B80ACF"/>
  </w:style>
  <w:style w:type="numbering" w:customStyle="1" w:styleId="1113">
    <w:name w:val="無清單1113"/>
    <w:next w:val="NoList"/>
    <w:uiPriority w:val="99"/>
    <w:semiHidden/>
    <w:unhideWhenUsed/>
    <w:rsid w:val="00B80ACF"/>
  </w:style>
  <w:style w:type="numbering" w:customStyle="1" w:styleId="NoList41">
    <w:name w:val="No List41"/>
    <w:next w:val="NoList"/>
    <w:uiPriority w:val="99"/>
    <w:semiHidden/>
    <w:unhideWhenUsed/>
    <w:rsid w:val="00B80ACF"/>
  </w:style>
  <w:style w:type="table" w:customStyle="1" w:styleId="TableGrid51">
    <w:name w:val="Table Grid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80ACF"/>
  </w:style>
  <w:style w:type="numbering" w:customStyle="1" w:styleId="11111">
    <w:name w:val="リストなし1111"/>
    <w:next w:val="NoList"/>
    <w:uiPriority w:val="99"/>
    <w:semiHidden/>
    <w:unhideWhenUsed/>
    <w:rsid w:val="00B80ACF"/>
  </w:style>
  <w:style w:type="numbering" w:customStyle="1" w:styleId="11112">
    <w:name w:val="无列表1111"/>
    <w:next w:val="NoList"/>
    <w:semiHidden/>
    <w:rsid w:val="00B80ACF"/>
  </w:style>
  <w:style w:type="numbering" w:customStyle="1" w:styleId="NoList2111">
    <w:name w:val="No List2111"/>
    <w:next w:val="NoList"/>
    <w:semiHidden/>
    <w:rsid w:val="00B80ACF"/>
  </w:style>
  <w:style w:type="numbering" w:customStyle="1" w:styleId="NoList3111">
    <w:name w:val="No List3111"/>
    <w:next w:val="NoList"/>
    <w:uiPriority w:val="99"/>
    <w:semiHidden/>
    <w:rsid w:val="00B80ACF"/>
  </w:style>
  <w:style w:type="numbering" w:customStyle="1" w:styleId="NoList11111">
    <w:name w:val="No List11111"/>
    <w:next w:val="NoList"/>
    <w:uiPriority w:val="99"/>
    <w:semiHidden/>
    <w:unhideWhenUsed/>
    <w:rsid w:val="00B80ACF"/>
  </w:style>
  <w:style w:type="numbering" w:customStyle="1" w:styleId="1211">
    <w:name w:val="無清單1211"/>
    <w:next w:val="NoList"/>
    <w:uiPriority w:val="99"/>
    <w:semiHidden/>
    <w:unhideWhenUsed/>
    <w:rsid w:val="00B80ACF"/>
  </w:style>
  <w:style w:type="numbering" w:customStyle="1" w:styleId="111110">
    <w:name w:val="無清單11111"/>
    <w:next w:val="NoList"/>
    <w:uiPriority w:val="99"/>
    <w:semiHidden/>
    <w:unhideWhenUsed/>
    <w:rsid w:val="00B80ACF"/>
  </w:style>
  <w:style w:type="numbering" w:customStyle="1" w:styleId="NoList51">
    <w:name w:val="No List51"/>
    <w:next w:val="NoList"/>
    <w:uiPriority w:val="99"/>
    <w:semiHidden/>
    <w:unhideWhenUsed/>
    <w:rsid w:val="00B80ACF"/>
  </w:style>
  <w:style w:type="table" w:customStyle="1" w:styleId="TableGrid61">
    <w:name w:val="Table Grid6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80ACF"/>
  </w:style>
  <w:style w:type="numbering" w:customStyle="1" w:styleId="1210">
    <w:name w:val="リストなし121"/>
    <w:next w:val="NoList"/>
    <w:uiPriority w:val="99"/>
    <w:semiHidden/>
    <w:unhideWhenUsed/>
    <w:rsid w:val="00B80ACF"/>
  </w:style>
  <w:style w:type="table" w:customStyle="1" w:styleId="TableGrid121">
    <w:name w:val="Table Grid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80ACF"/>
  </w:style>
  <w:style w:type="table" w:customStyle="1" w:styleId="321">
    <w:name w:val="网格型3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80ACF"/>
  </w:style>
  <w:style w:type="numbering" w:customStyle="1" w:styleId="NoList321">
    <w:name w:val="No List321"/>
    <w:next w:val="NoList"/>
    <w:uiPriority w:val="99"/>
    <w:semiHidden/>
    <w:rsid w:val="00B80ACF"/>
  </w:style>
  <w:style w:type="table" w:customStyle="1" w:styleId="TableGrid421">
    <w:name w:val="Table Grid4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80ACF"/>
  </w:style>
  <w:style w:type="numbering" w:customStyle="1" w:styleId="1310">
    <w:name w:val="無清單131"/>
    <w:next w:val="NoList"/>
    <w:uiPriority w:val="99"/>
    <w:semiHidden/>
    <w:unhideWhenUsed/>
    <w:rsid w:val="00B80ACF"/>
  </w:style>
  <w:style w:type="numbering" w:customStyle="1" w:styleId="11210">
    <w:name w:val="無清單1121"/>
    <w:next w:val="NoList"/>
    <w:uiPriority w:val="99"/>
    <w:semiHidden/>
    <w:unhideWhenUsed/>
    <w:rsid w:val="00B80ACF"/>
  </w:style>
  <w:style w:type="table" w:customStyle="1" w:styleId="1213">
    <w:name w:val="表格格線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80ACF"/>
  </w:style>
  <w:style w:type="numbering" w:customStyle="1" w:styleId="NoList1221">
    <w:name w:val="No List1221"/>
    <w:next w:val="NoList"/>
    <w:uiPriority w:val="99"/>
    <w:semiHidden/>
    <w:unhideWhenUsed/>
    <w:rsid w:val="00B80ACF"/>
  </w:style>
  <w:style w:type="numbering" w:customStyle="1" w:styleId="11211">
    <w:name w:val="リストなし1121"/>
    <w:next w:val="NoList"/>
    <w:uiPriority w:val="99"/>
    <w:semiHidden/>
    <w:unhideWhenUsed/>
    <w:rsid w:val="00B80ACF"/>
  </w:style>
  <w:style w:type="numbering" w:customStyle="1" w:styleId="11212">
    <w:name w:val="无列表1121"/>
    <w:next w:val="NoList"/>
    <w:semiHidden/>
    <w:rsid w:val="00B80ACF"/>
  </w:style>
  <w:style w:type="numbering" w:customStyle="1" w:styleId="NoList2121">
    <w:name w:val="No List2121"/>
    <w:next w:val="NoList"/>
    <w:semiHidden/>
    <w:rsid w:val="00B80ACF"/>
  </w:style>
  <w:style w:type="numbering" w:customStyle="1" w:styleId="NoList3121">
    <w:name w:val="No List3121"/>
    <w:next w:val="NoList"/>
    <w:uiPriority w:val="99"/>
    <w:semiHidden/>
    <w:rsid w:val="00B80ACF"/>
  </w:style>
  <w:style w:type="numbering" w:customStyle="1" w:styleId="NoList11121">
    <w:name w:val="No List11121"/>
    <w:next w:val="NoList"/>
    <w:uiPriority w:val="99"/>
    <w:semiHidden/>
    <w:unhideWhenUsed/>
    <w:rsid w:val="00B80ACF"/>
  </w:style>
  <w:style w:type="numbering" w:customStyle="1" w:styleId="1221">
    <w:name w:val="無清單1221"/>
    <w:next w:val="NoList"/>
    <w:uiPriority w:val="99"/>
    <w:semiHidden/>
    <w:unhideWhenUsed/>
    <w:rsid w:val="00B80ACF"/>
  </w:style>
  <w:style w:type="numbering" w:customStyle="1" w:styleId="11121">
    <w:name w:val="無清單11121"/>
    <w:next w:val="NoList"/>
    <w:uiPriority w:val="99"/>
    <w:semiHidden/>
    <w:unhideWhenUsed/>
    <w:rsid w:val="00B80ACF"/>
  </w:style>
  <w:style w:type="paragraph" w:styleId="IntenseQuote">
    <w:name w:val="Intense Quote"/>
    <w:basedOn w:val="Normal"/>
    <w:next w:val="Normal"/>
    <w:link w:val="IntenseQuoteChar"/>
    <w:uiPriority w:val="30"/>
    <w:qFormat/>
    <w:rsid w:val="00B8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80AC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8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80AC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80ACF"/>
  </w:style>
  <w:style w:type="table" w:customStyle="1" w:styleId="23">
    <w:name w:val="网格型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80ACF"/>
  </w:style>
  <w:style w:type="numbering" w:customStyle="1" w:styleId="NoList1131">
    <w:name w:val="No List1131"/>
    <w:next w:val="NoList"/>
    <w:uiPriority w:val="99"/>
    <w:semiHidden/>
    <w:unhideWhenUsed/>
    <w:rsid w:val="00B80ACF"/>
  </w:style>
  <w:style w:type="numbering" w:customStyle="1" w:styleId="NoList411">
    <w:name w:val="No List411"/>
    <w:next w:val="NoList"/>
    <w:uiPriority w:val="99"/>
    <w:semiHidden/>
    <w:unhideWhenUsed/>
    <w:rsid w:val="00B80ACF"/>
  </w:style>
  <w:style w:type="table" w:customStyle="1" w:styleId="TableGrid112">
    <w:name w:val="Table Grid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80ACF"/>
  </w:style>
  <w:style w:type="numbering" w:customStyle="1" w:styleId="NoList12111">
    <w:name w:val="No List12111"/>
    <w:next w:val="NoList"/>
    <w:uiPriority w:val="99"/>
    <w:semiHidden/>
    <w:unhideWhenUsed/>
    <w:rsid w:val="00B80ACF"/>
  </w:style>
  <w:style w:type="numbering" w:customStyle="1" w:styleId="111111">
    <w:name w:val="リストなし11111"/>
    <w:next w:val="NoList"/>
    <w:uiPriority w:val="99"/>
    <w:semiHidden/>
    <w:unhideWhenUsed/>
    <w:rsid w:val="00B80ACF"/>
  </w:style>
  <w:style w:type="numbering" w:customStyle="1" w:styleId="111112">
    <w:name w:val="无列表11111"/>
    <w:next w:val="NoList"/>
    <w:semiHidden/>
    <w:rsid w:val="00B80ACF"/>
  </w:style>
  <w:style w:type="numbering" w:customStyle="1" w:styleId="NoList21111">
    <w:name w:val="No List21111"/>
    <w:next w:val="NoList"/>
    <w:semiHidden/>
    <w:rsid w:val="00B80ACF"/>
  </w:style>
  <w:style w:type="numbering" w:customStyle="1" w:styleId="NoList31111">
    <w:name w:val="No List31111"/>
    <w:next w:val="NoList"/>
    <w:uiPriority w:val="99"/>
    <w:semiHidden/>
    <w:rsid w:val="00B80ACF"/>
  </w:style>
  <w:style w:type="numbering" w:customStyle="1" w:styleId="NoList111111">
    <w:name w:val="No List111111"/>
    <w:next w:val="NoList"/>
    <w:uiPriority w:val="99"/>
    <w:semiHidden/>
    <w:unhideWhenUsed/>
    <w:rsid w:val="00B80ACF"/>
  </w:style>
  <w:style w:type="numbering" w:customStyle="1" w:styleId="12111">
    <w:name w:val="無清單12111"/>
    <w:next w:val="NoList"/>
    <w:uiPriority w:val="99"/>
    <w:semiHidden/>
    <w:unhideWhenUsed/>
    <w:rsid w:val="00B80ACF"/>
  </w:style>
  <w:style w:type="numbering" w:customStyle="1" w:styleId="1111110">
    <w:name w:val="無清單111111"/>
    <w:next w:val="NoList"/>
    <w:uiPriority w:val="99"/>
    <w:semiHidden/>
    <w:unhideWhenUsed/>
    <w:rsid w:val="00B80ACF"/>
  </w:style>
  <w:style w:type="numbering" w:customStyle="1" w:styleId="NoList1311">
    <w:name w:val="No List1311"/>
    <w:next w:val="NoList"/>
    <w:uiPriority w:val="99"/>
    <w:semiHidden/>
    <w:unhideWhenUsed/>
    <w:rsid w:val="00B80ACF"/>
  </w:style>
  <w:style w:type="numbering" w:customStyle="1" w:styleId="12110">
    <w:name w:val="リストなし1211"/>
    <w:next w:val="NoList"/>
    <w:uiPriority w:val="99"/>
    <w:semiHidden/>
    <w:unhideWhenUsed/>
    <w:rsid w:val="00B80ACF"/>
  </w:style>
  <w:style w:type="numbering" w:customStyle="1" w:styleId="12112">
    <w:name w:val="无列表1211"/>
    <w:next w:val="NoList"/>
    <w:semiHidden/>
    <w:rsid w:val="00B80ACF"/>
  </w:style>
  <w:style w:type="numbering" w:customStyle="1" w:styleId="NoList2211">
    <w:name w:val="No List2211"/>
    <w:next w:val="NoList"/>
    <w:semiHidden/>
    <w:rsid w:val="00B80ACF"/>
  </w:style>
  <w:style w:type="numbering" w:customStyle="1" w:styleId="NoList3211">
    <w:name w:val="No List3211"/>
    <w:next w:val="NoList"/>
    <w:uiPriority w:val="99"/>
    <w:semiHidden/>
    <w:rsid w:val="00B80ACF"/>
  </w:style>
  <w:style w:type="numbering" w:customStyle="1" w:styleId="NoList11211">
    <w:name w:val="No List11211"/>
    <w:next w:val="NoList"/>
    <w:uiPriority w:val="99"/>
    <w:semiHidden/>
    <w:unhideWhenUsed/>
    <w:rsid w:val="00B80ACF"/>
  </w:style>
  <w:style w:type="numbering" w:customStyle="1" w:styleId="13110">
    <w:name w:val="無清單1311"/>
    <w:next w:val="NoList"/>
    <w:uiPriority w:val="99"/>
    <w:semiHidden/>
    <w:unhideWhenUsed/>
    <w:rsid w:val="00B80ACF"/>
  </w:style>
  <w:style w:type="numbering" w:customStyle="1" w:styleId="112110">
    <w:name w:val="無清單11211"/>
    <w:next w:val="NoList"/>
    <w:uiPriority w:val="99"/>
    <w:semiHidden/>
    <w:unhideWhenUsed/>
    <w:rsid w:val="00B80ACF"/>
  </w:style>
  <w:style w:type="numbering" w:customStyle="1" w:styleId="2111">
    <w:name w:val="无列表2111"/>
    <w:next w:val="NoList"/>
    <w:uiPriority w:val="99"/>
    <w:semiHidden/>
    <w:unhideWhenUsed/>
    <w:rsid w:val="00B80ACF"/>
  </w:style>
  <w:style w:type="numbering" w:customStyle="1" w:styleId="NoList12211">
    <w:name w:val="No List12211"/>
    <w:next w:val="NoList"/>
    <w:uiPriority w:val="99"/>
    <w:semiHidden/>
    <w:unhideWhenUsed/>
    <w:rsid w:val="00B80ACF"/>
  </w:style>
  <w:style w:type="numbering" w:customStyle="1" w:styleId="112111">
    <w:name w:val="リストなし11211"/>
    <w:next w:val="NoList"/>
    <w:uiPriority w:val="99"/>
    <w:semiHidden/>
    <w:unhideWhenUsed/>
    <w:rsid w:val="00B80ACF"/>
  </w:style>
  <w:style w:type="numbering" w:customStyle="1" w:styleId="112112">
    <w:name w:val="无列表11211"/>
    <w:next w:val="NoList"/>
    <w:semiHidden/>
    <w:rsid w:val="00B80ACF"/>
  </w:style>
  <w:style w:type="numbering" w:customStyle="1" w:styleId="NoList21211">
    <w:name w:val="No List21211"/>
    <w:next w:val="NoList"/>
    <w:semiHidden/>
    <w:rsid w:val="00B80ACF"/>
  </w:style>
  <w:style w:type="numbering" w:customStyle="1" w:styleId="NoList31211">
    <w:name w:val="No List31211"/>
    <w:next w:val="NoList"/>
    <w:uiPriority w:val="99"/>
    <w:semiHidden/>
    <w:rsid w:val="00B80ACF"/>
  </w:style>
  <w:style w:type="numbering" w:customStyle="1" w:styleId="NoList111211">
    <w:name w:val="No List111211"/>
    <w:next w:val="NoList"/>
    <w:uiPriority w:val="99"/>
    <w:semiHidden/>
    <w:unhideWhenUsed/>
    <w:rsid w:val="00B80ACF"/>
  </w:style>
  <w:style w:type="numbering" w:customStyle="1" w:styleId="12211">
    <w:name w:val="無清單12211"/>
    <w:next w:val="NoList"/>
    <w:uiPriority w:val="99"/>
    <w:semiHidden/>
    <w:unhideWhenUsed/>
    <w:rsid w:val="00B80ACF"/>
  </w:style>
  <w:style w:type="numbering" w:customStyle="1" w:styleId="111211">
    <w:name w:val="無清單111211"/>
    <w:next w:val="NoList"/>
    <w:uiPriority w:val="99"/>
    <w:semiHidden/>
    <w:unhideWhenUsed/>
    <w:rsid w:val="00B80ACF"/>
  </w:style>
  <w:style w:type="paragraph" w:customStyle="1" w:styleId="IntenseQuote1">
    <w:name w:val="Intense Quote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80AC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80ACF"/>
  </w:style>
  <w:style w:type="numbering" w:customStyle="1" w:styleId="NoList61">
    <w:name w:val="No List61"/>
    <w:next w:val="NoList"/>
    <w:uiPriority w:val="99"/>
    <w:semiHidden/>
    <w:unhideWhenUsed/>
    <w:rsid w:val="00B80ACF"/>
  </w:style>
  <w:style w:type="numbering" w:customStyle="1" w:styleId="NoList141">
    <w:name w:val="No List141"/>
    <w:next w:val="NoList"/>
    <w:uiPriority w:val="99"/>
    <w:semiHidden/>
    <w:unhideWhenUsed/>
    <w:rsid w:val="00B80ACF"/>
  </w:style>
  <w:style w:type="numbering" w:customStyle="1" w:styleId="1312">
    <w:name w:val="リストなし131"/>
    <w:next w:val="NoList"/>
    <w:uiPriority w:val="99"/>
    <w:semiHidden/>
    <w:unhideWhenUsed/>
    <w:rsid w:val="00B80ACF"/>
  </w:style>
  <w:style w:type="numbering" w:customStyle="1" w:styleId="NoList231">
    <w:name w:val="No List231"/>
    <w:next w:val="NoList"/>
    <w:semiHidden/>
    <w:rsid w:val="00B80ACF"/>
  </w:style>
  <w:style w:type="numbering" w:customStyle="1" w:styleId="NoList331">
    <w:name w:val="No List331"/>
    <w:next w:val="NoList"/>
    <w:uiPriority w:val="99"/>
    <w:semiHidden/>
    <w:rsid w:val="00B80ACF"/>
  </w:style>
  <w:style w:type="numbering" w:customStyle="1" w:styleId="NoList114">
    <w:name w:val="No List114"/>
    <w:next w:val="NoList"/>
    <w:uiPriority w:val="99"/>
    <w:semiHidden/>
    <w:unhideWhenUsed/>
    <w:rsid w:val="00B80ACF"/>
  </w:style>
  <w:style w:type="numbering" w:customStyle="1" w:styleId="141">
    <w:name w:val="無清單141"/>
    <w:next w:val="NoList"/>
    <w:uiPriority w:val="99"/>
    <w:semiHidden/>
    <w:unhideWhenUsed/>
    <w:rsid w:val="00B80ACF"/>
  </w:style>
  <w:style w:type="numbering" w:customStyle="1" w:styleId="11310">
    <w:name w:val="無清單1131"/>
    <w:next w:val="NoList"/>
    <w:uiPriority w:val="99"/>
    <w:semiHidden/>
    <w:unhideWhenUsed/>
    <w:rsid w:val="00B80ACF"/>
  </w:style>
  <w:style w:type="numbering" w:customStyle="1" w:styleId="NoList42">
    <w:name w:val="No List42"/>
    <w:next w:val="NoList"/>
    <w:uiPriority w:val="99"/>
    <w:semiHidden/>
    <w:unhideWhenUsed/>
    <w:rsid w:val="00B80ACF"/>
  </w:style>
  <w:style w:type="numbering" w:customStyle="1" w:styleId="NoList1231">
    <w:name w:val="No List1231"/>
    <w:next w:val="NoList"/>
    <w:uiPriority w:val="99"/>
    <w:semiHidden/>
    <w:unhideWhenUsed/>
    <w:rsid w:val="00B80ACF"/>
  </w:style>
  <w:style w:type="numbering" w:customStyle="1" w:styleId="11311">
    <w:name w:val="リストなし1131"/>
    <w:next w:val="NoList"/>
    <w:uiPriority w:val="99"/>
    <w:semiHidden/>
    <w:unhideWhenUsed/>
    <w:rsid w:val="00B80ACF"/>
  </w:style>
  <w:style w:type="numbering" w:customStyle="1" w:styleId="11312">
    <w:name w:val="无列表1131"/>
    <w:next w:val="NoList"/>
    <w:semiHidden/>
    <w:rsid w:val="00B80ACF"/>
  </w:style>
  <w:style w:type="numbering" w:customStyle="1" w:styleId="NoList2131">
    <w:name w:val="No List2131"/>
    <w:next w:val="NoList"/>
    <w:semiHidden/>
    <w:rsid w:val="00B80ACF"/>
  </w:style>
  <w:style w:type="numbering" w:customStyle="1" w:styleId="NoList3131">
    <w:name w:val="No List3131"/>
    <w:next w:val="NoList"/>
    <w:uiPriority w:val="99"/>
    <w:semiHidden/>
    <w:rsid w:val="00B80ACF"/>
  </w:style>
  <w:style w:type="numbering" w:customStyle="1" w:styleId="NoList11131">
    <w:name w:val="No List11131"/>
    <w:next w:val="NoList"/>
    <w:uiPriority w:val="99"/>
    <w:semiHidden/>
    <w:unhideWhenUsed/>
    <w:rsid w:val="00B80ACF"/>
  </w:style>
  <w:style w:type="numbering" w:customStyle="1" w:styleId="1231">
    <w:name w:val="無清單1231"/>
    <w:next w:val="NoList"/>
    <w:uiPriority w:val="99"/>
    <w:semiHidden/>
    <w:unhideWhenUsed/>
    <w:rsid w:val="00B80ACF"/>
  </w:style>
  <w:style w:type="numbering" w:customStyle="1" w:styleId="11131">
    <w:name w:val="無清單11131"/>
    <w:next w:val="NoList"/>
    <w:uiPriority w:val="99"/>
    <w:semiHidden/>
    <w:unhideWhenUsed/>
    <w:rsid w:val="00B80ACF"/>
  </w:style>
  <w:style w:type="numbering" w:customStyle="1" w:styleId="NoList1212">
    <w:name w:val="No List1212"/>
    <w:next w:val="NoList"/>
    <w:uiPriority w:val="99"/>
    <w:semiHidden/>
    <w:unhideWhenUsed/>
    <w:rsid w:val="00B80ACF"/>
  </w:style>
  <w:style w:type="numbering" w:customStyle="1" w:styleId="11122">
    <w:name w:val="リストなし1112"/>
    <w:next w:val="NoList"/>
    <w:uiPriority w:val="99"/>
    <w:semiHidden/>
    <w:unhideWhenUsed/>
    <w:rsid w:val="00B80ACF"/>
  </w:style>
  <w:style w:type="numbering" w:customStyle="1" w:styleId="11123">
    <w:name w:val="无列表1112"/>
    <w:next w:val="NoList"/>
    <w:semiHidden/>
    <w:rsid w:val="00B80ACF"/>
  </w:style>
  <w:style w:type="numbering" w:customStyle="1" w:styleId="NoList2112">
    <w:name w:val="No List2112"/>
    <w:next w:val="NoList"/>
    <w:semiHidden/>
    <w:rsid w:val="00B80ACF"/>
  </w:style>
  <w:style w:type="numbering" w:customStyle="1" w:styleId="NoList3112">
    <w:name w:val="No List3112"/>
    <w:next w:val="NoList"/>
    <w:uiPriority w:val="99"/>
    <w:semiHidden/>
    <w:rsid w:val="00B80ACF"/>
  </w:style>
  <w:style w:type="numbering" w:customStyle="1" w:styleId="NoList11112">
    <w:name w:val="No List11112"/>
    <w:next w:val="NoList"/>
    <w:uiPriority w:val="99"/>
    <w:semiHidden/>
    <w:unhideWhenUsed/>
    <w:rsid w:val="00B80ACF"/>
  </w:style>
  <w:style w:type="numbering" w:customStyle="1" w:styleId="12120">
    <w:name w:val="無清單1212"/>
    <w:next w:val="NoList"/>
    <w:uiPriority w:val="99"/>
    <w:semiHidden/>
    <w:unhideWhenUsed/>
    <w:rsid w:val="00B80ACF"/>
  </w:style>
  <w:style w:type="numbering" w:customStyle="1" w:styleId="111120">
    <w:name w:val="無清單11112"/>
    <w:next w:val="NoList"/>
    <w:uiPriority w:val="99"/>
    <w:semiHidden/>
    <w:unhideWhenUsed/>
    <w:rsid w:val="00B80ACF"/>
  </w:style>
  <w:style w:type="numbering" w:customStyle="1" w:styleId="NoList52">
    <w:name w:val="No List52"/>
    <w:next w:val="NoList"/>
    <w:uiPriority w:val="99"/>
    <w:semiHidden/>
    <w:unhideWhenUsed/>
    <w:rsid w:val="00B80ACF"/>
  </w:style>
  <w:style w:type="numbering" w:customStyle="1" w:styleId="NoList132">
    <w:name w:val="No List132"/>
    <w:next w:val="NoList"/>
    <w:uiPriority w:val="99"/>
    <w:semiHidden/>
    <w:unhideWhenUsed/>
    <w:rsid w:val="00B80ACF"/>
  </w:style>
  <w:style w:type="numbering" w:customStyle="1" w:styleId="1222">
    <w:name w:val="リストなし122"/>
    <w:next w:val="NoList"/>
    <w:uiPriority w:val="99"/>
    <w:semiHidden/>
    <w:unhideWhenUsed/>
    <w:rsid w:val="00B80ACF"/>
  </w:style>
  <w:style w:type="numbering" w:customStyle="1" w:styleId="1223">
    <w:name w:val="无列表122"/>
    <w:next w:val="NoList"/>
    <w:semiHidden/>
    <w:rsid w:val="00B80ACF"/>
  </w:style>
  <w:style w:type="numbering" w:customStyle="1" w:styleId="NoList222">
    <w:name w:val="No List222"/>
    <w:next w:val="NoList"/>
    <w:semiHidden/>
    <w:rsid w:val="00B80ACF"/>
  </w:style>
  <w:style w:type="numbering" w:customStyle="1" w:styleId="NoList322">
    <w:name w:val="No List322"/>
    <w:next w:val="NoList"/>
    <w:uiPriority w:val="99"/>
    <w:semiHidden/>
    <w:rsid w:val="00B80ACF"/>
  </w:style>
  <w:style w:type="numbering" w:customStyle="1" w:styleId="NoList1122">
    <w:name w:val="No List1122"/>
    <w:next w:val="NoList"/>
    <w:uiPriority w:val="99"/>
    <w:semiHidden/>
    <w:unhideWhenUsed/>
    <w:rsid w:val="00B80ACF"/>
  </w:style>
  <w:style w:type="numbering" w:customStyle="1" w:styleId="1320">
    <w:name w:val="無清單132"/>
    <w:next w:val="NoList"/>
    <w:uiPriority w:val="99"/>
    <w:semiHidden/>
    <w:unhideWhenUsed/>
    <w:rsid w:val="00B80ACF"/>
  </w:style>
  <w:style w:type="numbering" w:customStyle="1" w:styleId="11220">
    <w:name w:val="無清單1122"/>
    <w:next w:val="NoList"/>
    <w:uiPriority w:val="99"/>
    <w:semiHidden/>
    <w:unhideWhenUsed/>
    <w:rsid w:val="00B80ACF"/>
  </w:style>
  <w:style w:type="numbering" w:customStyle="1" w:styleId="212">
    <w:name w:val="无列表212"/>
    <w:next w:val="NoList"/>
    <w:uiPriority w:val="99"/>
    <w:semiHidden/>
    <w:unhideWhenUsed/>
    <w:rsid w:val="00B80ACF"/>
  </w:style>
  <w:style w:type="numbering" w:customStyle="1" w:styleId="NoList11122">
    <w:name w:val="No List11122"/>
    <w:next w:val="NoList"/>
    <w:uiPriority w:val="99"/>
    <w:semiHidden/>
    <w:unhideWhenUsed/>
    <w:rsid w:val="00B80ACF"/>
  </w:style>
  <w:style w:type="numbering" w:customStyle="1" w:styleId="NoList7">
    <w:name w:val="No List7"/>
    <w:next w:val="NoList"/>
    <w:uiPriority w:val="99"/>
    <w:semiHidden/>
    <w:unhideWhenUsed/>
    <w:rsid w:val="00B80ACF"/>
  </w:style>
  <w:style w:type="table" w:customStyle="1" w:styleId="TableGrid8">
    <w:name w:val="Table Grid8"/>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ACF"/>
  </w:style>
  <w:style w:type="numbering" w:customStyle="1" w:styleId="142">
    <w:name w:val="リストなし14"/>
    <w:next w:val="NoList"/>
    <w:uiPriority w:val="99"/>
    <w:semiHidden/>
    <w:unhideWhenUsed/>
    <w:rsid w:val="00B80ACF"/>
  </w:style>
  <w:style w:type="table" w:customStyle="1" w:styleId="TableGrid14">
    <w:name w:val="Table Grid14"/>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80ACF"/>
  </w:style>
  <w:style w:type="table" w:customStyle="1" w:styleId="340">
    <w:name w:val="网格型3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80ACF"/>
  </w:style>
  <w:style w:type="numbering" w:customStyle="1" w:styleId="NoList34">
    <w:name w:val="No List34"/>
    <w:next w:val="NoList"/>
    <w:uiPriority w:val="99"/>
    <w:semiHidden/>
    <w:rsid w:val="00B80ACF"/>
  </w:style>
  <w:style w:type="table" w:customStyle="1" w:styleId="TableGrid44">
    <w:name w:val="Table Grid4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80ACF"/>
  </w:style>
  <w:style w:type="numbering" w:customStyle="1" w:styleId="150">
    <w:name w:val="無清單15"/>
    <w:next w:val="NoList"/>
    <w:uiPriority w:val="99"/>
    <w:semiHidden/>
    <w:unhideWhenUsed/>
    <w:rsid w:val="00B80ACF"/>
  </w:style>
  <w:style w:type="numbering" w:customStyle="1" w:styleId="114">
    <w:name w:val="無清單114"/>
    <w:next w:val="NoList"/>
    <w:uiPriority w:val="99"/>
    <w:semiHidden/>
    <w:unhideWhenUsed/>
    <w:rsid w:val="00B80ACF"/>
  </w:style>
  <w:style w:type="table" w:customStyle="1" w:styleId="144">
    <w:name w:val="表格格線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ACF"/>
  </w:style>
  <w:style w:type="table" w:customStyle="1" w:styleId="TableGrid52">
    <w:name w:val="Table Grid5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80ACF"/>
  </w:style>
  <w:style w:type="numbering" w:customStyle="1" w:styleId="1140">
    <w:name w:val="リストなし114"/>
    <w:next w:val="NoList"/>
    <w:uiPriority w:val="99"/>
    <w:semiHidden/>
    <w:unhideWhenUsed/>
    <w:rsid w:val="00B80ACF"/>
  </w:style>
  <w:style w:type="table" w:customStyle="1" w:styleId="TableGrid113">
    <w:name w:val="Table Grid1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80ACF"/>
  </w:style>
  <w:style w:type="table" w:customStyle="1" w:styleId="312">
    <w:name w:val="网格型3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80ACF"/>
  </w:style>
  <w:style w:type="numbering" w:customStyle="1" w:styleId="NoList314">
    <w:name w:val="No List314"/>
    <w:next w:val="NoList"/>
    <w:uiPriority w:val="99"/>
    <w:semiHidden/>
    <w:rsid w:val="00B80ACF"/>
  </w:style>
  <w:style w:type="table" w:customStyle="1" w:styleId="TableGrid412">
    <w:name w:val="Table Grid4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80ACF"/>
  </w:style>
  <w:style w:type="numbering" w:customStyle="1" w:styleId="1240">
    <w:name w:val="無清單124"/>
    <w:next w:val="NoList"/>
    <w:uiPriority w:val="99"/>
    <w:semiHidden/>
    <w:unhideWhenUsed/>
    <w:rsid w:val="00B80ACF"/>
  </w:style>
  <w:style w:type="numbering" w:customStyle="1" w:styleId="11140">
    <w:name w:val="無清單1114"/>
    <w:next w:val="NoList"/>
    <w:uiPriority w:val="99"/>
    <w:semiHidden/>
    <w:unhideWhenUsed/>
    <w:rsid w:val="00B80ACF"/>
  </w:style>
  <w:style w:type="table" w:customStyle="1" w:styleId="1123">
    <w:name w:val="表格格線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80ACF"/>
  </w:style>
  <w:style w:type="numbering" w:customStyle="1" w:styleId="NoList1213">
    <w:name w:val="No List1213"/>
    <w:next w:val="NoList"/>
    <w:uiPriority w:val="99"/>
    <w:semiHidden/>
    <w:unhideWhenUsed/>
    <w:rsid w:val="00B80ACF"/>
  </w:style>
  <w:style w:type="numbering" w:customStyle="1" w:styleId="11130">
    <w:name w:val="リストなし1113"/>
    <w:next w:val="NoList"/>
    <w:uiPriority w:val="99"/>
    <w:semiHidden/>
    <w:unhideWhenUsed/>
    <w:rsid w:val="00B80ACF"/>
  </w:style>
  <w:style w:type="numbering" w:customStyle="1" w:styleId="11132">
    <w:name w:val="无列表1113"/>
    <w:next w:val="NoList"/>
    <w:semiHidden/>
    <w:rsid w:val="00B80ACF"/>
  </w:style>
  <w:style w:type="numbering" w:customStyle="1" w:styleId="NoList2113">
    <w:name w:val="No List2113"/>
    <w:next w:val="NoList"/>
    <w:semiHidden/>
    <w:rsid w:val="00B80ACF"/>
  </w:style>
  <w:style w:type="numbering" w:customStyle="1" w:styleId="NoList3113">
    <w:name w:val="No List3113"/>
    <w:next w:val="NoList"/>
    <w:uiPriority w:val="99"/>
    <w:semiHidden/>
    <w:rsid w:val="00B80ACF"/>
  </w:style>
  <w:style w:type="numbering" w:customStyle="1" w:styleId="NoList11113">
    <w:name w:val="No List11113"/>
    <w:next w:val="NoList"/>
    <w:uiPriority w:val="99"/>
    <w:semiHidden/>
    <w:unhideWhenUsed/>
    <w:rsid w:val="00B80ACF"/>
  </w:style>
  <w:style w:type="numbering" w:customStyle="1" w:styleId="12130">
    <w:name w:val="無清單1213"/>
    <w:next w:val="NoList"/>
    <w:uiPriority w:val="99"/>
    <w:semiHidden/>
    <w:unhideWhenUsed/>
    <w:rsid w:val="00B80ACF"/>
  </w:style>
  <w:style w:type="numbering" w:customStyle="1" w:styleId="11113">
    <w:name w:val="無清單11113"/>
    <w:next w:val="NoList"/>
    <w:uiPriority w:val="99"/>
    <w:semiHidden/>
    <w:unhideWhenUsed/>
    <w:rsid w:val="00B80ACF"/>
  </w:style>
  <w:style w:type="numbering" w:customStyle="1" w:styleId="NoList53">
    <w:name w:val="No List53"/>
    <w:next w:val="NoList"/>
    <w:uiPriority w:val="99"/>
    <w:semiHidden/>
    <w:unhideWhenUsed/>
    <w:rsid w:val="00B80ACF"/>
  </w:style>
  <w:style w:type="table" w:customStyle="1" w:styleId="TableGrid62">
    <w:name w:val="Table Grid6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80ACF"/>
  </w:style>
  <w:style w:type="numbering" w:customStyle="1" w:styleId="1232">
    <w:name w:val="リストなし123"/>
    <w:next w:val="NoList"/>
    <w:uiPriority w:val="99"/>
    <w:semiHidden/>
    <w:unhideWhenUsed/>
    <w:rsid w:val="00B80ACF"/>
  </w:style>
  <w:style w:type="table" w:customStyle="1" w:styleId="TableGrid122">
    <w:name w:val="Table Grid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80ACF"/>
  </w:style>
  <w:style w:type="table" w:customStyle="1" w:styleId="322">
    <w:name w:val="网格型3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80ACF"/>
  </w:style>
  <w:style w:type="numbering" w:customStyle="1" w:styleId="NoList323">
    <w:name w:val="No List323"/>
    <w:next w:val="NoList"/>
    <w:uiPriority w:val="99"/>
    <w:semiHidden/>
    <w:rsid w:val="00B80ACF"/>
  </w:style>
  <w:style w:type="table" w:customStyle="1" w:styleId="TableGrid422">
    <w:name w:val="Table Grid4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80ACF"/>
  </w:style>
  <w:style w:type="numbering" w:customStyle="1" w:styleId="1330">
    <w:name w:val="無清單133"/>
    <w:next w:val="NoList"/>
    <w:uiPriority w:val="99"/>
    <w:semiHidden/>
    <w:unhideWhenUsed/>
    <w:rsid w:val="00B80ACF"/>
  </w:style>
  <w:style w:type="numbering" w:customStyle="1" w:styleId="11230">
    <w:name w:val="無清單1123"/>
    <w:next w:val="NoList"/>
    <w:uiPriority w:val="99"/>
    <w:semiHidden/>
    <w:unhideWhenUsed/>
    <w:rsid w:val="00B80ACF"/>
  </w:style>
  <w:style w:type="table" w:customStyle="1" w:styleId="1224">
    <w:name w:val="表格格線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80ACF"/>
  </w:style>
  <w:style w:type="numbering" w:customStyle="1" w:styleId="NoList1222">
    <w:name w:val="No List1222"/>
    <w:next w:val="NoList"/>
    <w:uiPriority w:val="99"/>
    <w:semiHidden/>
    <w:unhideWhenUsed/>
    <w:rsid w:val="00B80ACF"/>
  </w:style>
  <w:style w:type="numbering" w:customStyle="1" w:styleId="11221">
    <w:name w:val="リストなし1122"/>
    <w:next w:val="NoList"/>
    <w:uiPriority w:val="99"/>
    <w:semiHidden/>
    <w:unhideWhenUsed/>
    <w:rsid w:val="00B80ACF"/>
  </w:style>
  <w:style w:type="numbering" w:customStyle="1" w:styleId="11222">
    <w:name w:val="无列表1122"/>
    <w:next w:val="NoList"/>
    <w:semiHidden/>
    <w:rsid w:val="00B80ACF"/>
  </w:style>
  <w:style w:type="numbering" w:customStyle="1" w:styleId="NoList2122">
    <w:name w:val="No List2122"/>
    <w:next w:val="NoList"/>
    <w:semiHidden/>
    <w:rsid w:val="00B80ACF"/>
  </w:style>
  <w:style w:type="numbering" w:customStyle="1" w:styleId="NoList3122">
    <w:name w:val="No List3122"/>
    <w:next w:val="NoList"/>
    <w:uiPriority w:val="99"/>
    <w:semiHidden/>
    <w:rsid w:val="00B80ACF"/>
  </w:style>
  <w:style w:type="numbering" w:customStyle="1" w:styleId="NoList11123">
    <w:name w:val="No List11123"/>
    <w:next w:val="NoList"/>
    <w:uiPriority w:val="99"/>
    <w:semiHidden/>
    <w:unhideWhenUsed/>
    <w:rsid w:val="00B80ACF"/>
  </w:style>
  <w:style w:type="numbering" w:customStyle="1" w:styleId="12220">
    <w:name w:val="無清單1222"/>
    <w:next w:val="NoList"/>
    <w:uiPriority w:val="99"/>
    <w:semiHidden/>
    <w:unhideWhenUsed/>
    <w:rsid w:val="00B80ACF"/>
  </w:style>
  <w:style w:type="numbering" w:customStyle="1" w:styleId="111220">
    <w:name w:val="無清單11122"/>
    <w:next w:val="NoList"/>
    <w:uiPriority w:val="99"/>
    <w:semiHidden/>
    <w:unhideWhenUsed/>
    <w:rsid w:val="00B80ACF"/>
  </w:style>
  <w:style w:type="numbering" w:customStyle="1" w:styleId="NoList8">
    <w:name w:val="No List8"/>
    <w:next w:val="NoList"/>
    <w:uiPriority w:val="99"/>
    <w:semiHidden/>
    <w:unhideWhenUsed/>
    <w:rsid w:val="00B80ACF"/>
  </w:style>
  <w:style w:type="table" w:customStyle="1" w:styleId="TableGrid9">
    <w:name w:val="Table Grid9"/>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80ACF"/>
  </w:style>
  <w:style w:type="numbering" w:customStyle="1" w:styleId="151">
    <w:name w:val="リストなし15"/>
    <w:next w:val="NoList"/>
    <w:uiPriority w:val="99"/>
    <w:semiHidden/>
    <w:unhideWhenUsed/>
    <w:rsid w:val="00B80ACF"/>
  </w:style>
  <w:style w:type="table" w:customStyle="1" w:styleId="TableGrid15">
    <w:name w:val="Table Grid1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80ACF"/>
  </w:style>
  <w:style w:type="table" w:customStyle="1" w:styleId="35">
    <w:name w:val="网格型3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80ACF"/>
  </w:style>
  <w:style w:type="numbering" w:customStyle="1" w:styleId="NoList35">
    <w:name w:val="No List35"/>
    <w:next w:val="NoList"/>
    <w:uiPriority w:val="99"/>
    <w:semiHidden/>
    <w:rsid w:val="00B80ACF"/>
  </w:style>
  <w:style w:type="table" w:customStyle="1" w:styleId="TableGrid45">
    <w:name w:val="Table Grid4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80ACF"/>
  </w:style>
  <w:style w:type="numbering" w:customStyle="1" w:styleId="160">
    <w:name w:val="無清單16"/>
    <w:next w:val="NoList"/>
    <w:uiPriority w:val="99"/>
    <w:semiHidden/>
    <w:unhideWhenUsed/>
    <w:rsid w:val="00B80ACF"/>
  </w:style>
  <w:style w:type="numbering" w:customStyle="1" w:styleId="115">
    <w:name w:val="無清單115"/>
    <w:next w:val="NoList"/>
    <w:uiPriority w:val="99"/>
    <w:semiHidden/>
    <w:unhideWhenUsed/>
    <w:rsid w:val="00B80ACF"/>
  </w:style>
  <w:style w:type="table" w:customStyle="1" w:styleId="153">
    <w:name w:val="表格格線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ACF"/>
  </w:style>
  <w:style w:type="table" w:customStyle="1" w:styleId="TableGrid53">
    <w:name w:val="Table Grid5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80ACF"/>
  </w:style>
  <w:style w:type="numbering" w:customStyle="1" w:styleId="1150">
    <w:name w:val="リストなし115"/>
    <w:next w:val="NoList"/>
    <w:uiPriority w:val="99"/>
    <w:semiHidden/>
    <w:unhideWhenUsed/>
    <w:rsid w:val="00B80ACF"/>
  </w:style>
  <w:style w:type="table" w:customStyle="1" w:styleId="TableGrid114">
    <w:name w:val="Table Grid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80ACF"/>
  </w:style>
  <w:style w:type="table" w:customStyle="1" w:styleId="313">
    <w:name w:val="网格型3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80ACF"/>
  </w:style>
  <w:style w:type="numbering" w:customStyle="1" w:styleId="NoList315">
    <w:name w:val="No List315"/>
    <w:next w:val="NoList"/>
    <w:uiPriority w:val="99"/>
    <w:semiHidden/>
    <w:rsid w:val="00B80ACF"/>
  </w:style>
  <w:style w:type="table" w:customStyle="1" w:styleId="TableGrid413">
    <w:name w:val="Table Grid4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80ACF"/>
  </w:style>
  <w:style w:type="numbering" w:customStyle="1" w:styleId="125">
    <w:name w:val="無清單125"/>
    <w:next w:val="NoList"/>
    <w:uiPriority w:val="99"/>
    <w:semiHidden/>
    <w:unhideWhenUsed/>
    <w:rsid w:val="00B80ACF"/>
  </w:style>
  <w:style w:type="numbering" w:customStyle="1" w:styleId="1115">
    <w:name w:val="無清單1115"/>
    <w:next w:val="NoList"/>
    <w:uiPriority w:val="99"/>
    <w:semiHidden/>
    <w:unhideWhenUsed/>
    <w:rsid w:val="00B80ACF"/>
  </w:style>
  <w:style w:type="table" w:customStyle="1" w:styleId="1133">
    <w:name w:val="表格格線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80ACF"/>
  </w:style>
  <w:style w:type="numbering" w:customStyle="1" w:styleId="NoList1214">
    <w:name w:val="No List1214"/>
    <w:next w:val="NoList"/>
    <w:uiPriority w:val="99"/>
    <w:semiHidden/>
    <w:unhideWhenUsed/>
    <w:rsid w:val="00B80ACF"/>
  </w:style>
  <w:style w:type="numbering" w:customStyle="1" w:styleId="11141">
    <w:name w:val="リストなし1114"/>
    <w:next w:val="NoList"/>
    <w:uiPriority w:val="99"/>
    <w:semiHidden/>
    <w:unhideWhenUsed/>
    <w:rsid w:val="00B80ACF"/>
  </w:style>
  <w:style w:type="numbering" w:customStyle="1" w:styleId="11142">
    <w:name w:val="无列表1114"/>
    <w:next w:val="NoList"/>
    <w:semiHidden/>
    <w:rsid w:val="00B80ACF"/>
  </w:style>
  <w:style w:type="numbering" w:customStyle="1" w:styleId="NoList2114">
    <w:name w:val="No List2114"/>
    <w:next w:val="NoList"/>
    <w:semiHidden/>
    <w:rsid w:val="00B80ACF"/>
  </w:style>
  <w:style w:type="numbering" w:customStyle="1" w:styleId="NoList3114">
    <w:name w:val="No List3114"/>
    <w:next w:val="NoList"/>
    <w:uiPriority w:val="99"/>
    <w:semiHidden/>
    <w:rsid w:val="00B80ACF"/>
  </w:style>
  <w:style w:type="numbering" w:customStyle="1" w:styleId="NoList11114">
    <w:name w:val="No List11114"/>
    <w:next w:val="NoList"/>
    <w:uiPriority w:val="99"/>
    <w:semiHidden/>
    <w:unhideWhenUsed/>
    <w:rsid w:val="00B80ACF"/>
  </w:style>
  <w:style w:type="numbering" w:customStyle="1" w:styleId="1214">
    <w:name w:val="無清單1214"/>
    <w:next w:val="NoList"/>
    <w:uiPriority w:val="99"/>
    <w:semiHidden/>
    <w:unhideWhenUsed/>
    <w:rsid w:val="00B80ACF"/>
  </w:style>
  <w:style w:type="numbering" w:customStyle="1" w:styleId="11114">
    <w:name w:val="無清單11114"/>
    <w:next w:val="NoList"/>
    <w:uiPriority w:val="99"/>
    <w:semiHidden/>
    <w:unhideWhenUsed/>
    <w:rsid w:val="00B80ACF"/>
  </w:style>
  <w:style w:type="numbering" w:customStyle="1" w:styleId="NoList54">
    <w:name w:val="No List54"/>
    <w:next w:val="NoList"/>
    <w:uiPriority w:val="99"/>
    <w:semiHidden/>
    <w:unhideWhenUsed/>
    <w:rsid w:val="00B80ACF"/>
  </w:style>
  <w:style w:type="table" w:customStyle="1" w:styleId="TableGrid63">
    <w:name w:val="Table Grid6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80ACF"/>
  </w:style>
  <w:style w:type="numbering" w:customStyle="1" w:styleId="1241">
    <w:name w:val="リストなし124"/>
    <w:next w:val="NoList"/>
    <w:uiPriority w:val="99"/>
    <w:semiHidden/>
    <w:unhideWhenUsed/>
    <w:rsid w:val="00B80ACF"/>
  </w:style>
  <w:style w:type="table" w:customStyle="1" w:styleId="TableGrid123">
    <w:name w:val="Table Grid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80ACF"/>
  </w:style>
  <w:style w:type="table" w:customStyle="1" w:styleId="323">
    <w:name w:val="网格型3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80ACF"/>
  </w:style>
  <w:style w:type="numbering" w:customStyle="1" w:styleId="NoList324">
    <w:name w:val="No List324"/>
    <w:next w:val="NoList"/>
    <w:uiPriority w:val="99"/>
    <w:semiHidden/>
    <w:rsid w:val="00B80ACF"/>
  </w:style>
  <w:style w:type="table" w:customStyle="1" w:styleId="TableGrid423">
    <w:name w:val="Table Grid4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80ACF"/>
  </w:style>
  <w:style w:type="numbering" w:customStyle="1" w:styleId="134">
    <w:name w:val="無清單134"/>
    <w:next w:val="NoList"/>
    <w:uiPriority w:val="99"/>
    <w:semiHidden/>
    <w:unhideWhenUsed/>
    <w:rsid w:val="00B80ACF"/>
  </w:style>
  <w:style w:type="numbering" w:customStyle="1" w:styleId="1124">
    <w:name w:val="無清單1124"/>
    <w:next w:val="NoList"/>
    <w:uiPriority w:val="99"/>
    <w:semiHidden/>
    <w:unhideWhenUsed/>
    <w:rsid w:val="00B80ACF"/>
  </w:style>
  <w:style w:type="table" w:customStyle="1" w:styleId="1234">
    <w:name w:val="表格格線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80ACF"/>
  </w:style>
  <w:style w:type="numbering" w:customStyle="1" w:styleId="NoList1223">
    <w:name w:val="No List1223"/>
    <w:next w:val="NoList"/>
    <w:uiPriority w:val="99"/>
    <w:semiHidden/>
    <w:unhideWhenUsed/>
    <w:rsid w:val="00B80ACF"/>
  </w:style>
  <w:style w:type="numbering" w:customStyle="1" w:styleId="11231">
    <w:name w:val="リストなし1123"/>
    <w:next w:val="NoList"/>
    <w:uiPriority w:val="99"/>
    <w:semiHidden/>
    <w:unhideWhenUsed/>
    <w:rsid w:val="00B80ACF"/>
  </w:style>
  <w:style w:type="numbering" w:customStyle="1" w:styleId="11232">
    <w:name w:val="无列表1123"/>
    <w:next w:val="NoList"/>
    <w:semiHidden/>
    <w:rsid w:val="00B80ACF"/>
  </w:style>
  <w:style w:type="numbering" w:customStyle="1" w:styleId="NoList2123">
    <w:name w:val="No List2123"/>
    <w:next w:val="NoList"/>
    <w:semiHidden/>
    <w:rsid w:val="00B80ACF"/>
  </w:style>
  <w:style w:type="numbering" w:customStyle="1" w:styleId="NoList3123">
    <w:name w:val="No List3123"/>
    <w:next w:val="NoList"/>
    <w:uiPriority w:val="99"/>
    <w:semiHidden/>
    <w:rsid w:val="00B80ACF"/>
  </w:style>
  <w:style w:type="numbering" w:customStyle="1" w:styleId="NoList11124">
    <w:name w:val="No List11124"/>
    <w:next w:val="NoList"/>
    <w:uiPriority w:val="99"/>
    <w:semiHidden/>
    <w:unhideWhenUsed/>
    <w:rsid w:val="00B80ACF"/>
  </w:style>
  <w:style w:type="numbering" w:customStyle="1" w:styleId="12230">
    <w:name w:val="無清單1223"/>
    <w:next w:val="NoList"/>
    <w:uiPriority w:val="99"/>
    <w:semiHidden/>
    <w:unhideWhenUsed/>
    <w:rsid w:val="00B80ACF"/>
  </w:style>
  <w:style w:type="numbering" w:customStyle="1" w:styleId="111230">
    <w:name w:val="無清單11123"/>
    <w:next w:val="NoList"/>
    <w:uiPriority w:val="99"/>
    <w:semiHidden/>
    <w:unhideWhenUsed/>
    <w:rsid w:val="00B80ACF"/>
  </w:style>
  <w:style w:type="numbering" w:customStyle="1" w:styleId="NoList62">
    <w:name w:val="No List62"/>
    <w:next w:val="NoList"/>
    <w:uiPriority w:val="99"/>
    <w:semiHidden/>
    <w:unhideWhenUsed/>
    <w:rsid w:val="00B80ACF"/>
  </w:style>
  <w:style w:type="table" w:customStyle="1" w:styleId="TableGrid71">
    <w:name w:val="Table Grid7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80ACF"/>
  </w:style>
  <w:style w:type="numbering" w:customStyle="1" w:styleId="1321">
    <w:name w:val="リストなし132"/>
    <w:next w:val="NoList"/>
    <w:uiPriority w:val="99"/>
    <w:semiHidden/>
    <w:unhideWhenUsed/>
    <w:rsid w:val="00B80ACF"/>
  </w:style>
  <w:style w:type="table" w:customStyle="1" w:styleId="TableGrid131">
    <w:name w:val="Table Grid13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80ACF"/>
  </w:style>
  <w:style w:type="table" w:customStyle="1" w:styleId="331">
    <w:name w:val="网格型3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80ACF"/>
  </w:style>
  <w:style w:type="numbering" w:customStyle="1" w:styleId="NoList332">
    <w:name w:val="No List332"/>
    <w:next w:val="NoList"/>
    <w:uiPriority w:val="99"/>
    <w:semiHidden/>
    <w:rsid w:val="00B80ACF"/>
  </w:style>
  <w:style w:type="table" w:customStyle="1" w:styleId="TableGrid431">
    <w:name w:val="Table Grid4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ACF"/>
  </w:style>
  <w:style w:type="numbering" w:customStyle="1" w:styleId="1420">
    <w:name w:val="無清單142"/>
    <w:next w:val="NoList"/>
    <w:uiPriority w:val="99"/>
    <w:semiHidden/>
    <w:unhideWhenUsed/>
    <w:rsid w:val="00B80ACF"/>
  </w:style>
  <w:style w:type="numbering" w:customStyle="1" w:styleId="11320">
    <w:name w:val="無清單1132"/>
    <w:next w:val="NoList"/>
    <w:uiPriority w:val="99"/>
    <w:semiHidden/>
    <w:unhideWhenUsed/>
    <w:rsid w:val="00B80ACF"/>
  </w:style>
  <w:style w:type="table" w:customStyle="1" w:styleId="1313">
    <w:name w:val="表格格線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80ACF"/>
  </w:style>
  <w:style w:type="numbering" w:customStyle="1" w:styleId="NoList1232">
    <w:name w:val="No List1232"/>
    <w:next w:val="NoList"/>
    <w:uiPriority w:val="99"/>
    <w:semiHidden/>
    <w:unhideWhenUsed/>
    <w:rsid w:val="00B80ACF"/>
  </w:style>
  <w:style w:type="numbering" w:customStyle="1" w:styleId="11321">
    <w:name w:val="リストなし1132"/>
    <w:next w:val="NoList"/>
    <w:uiPriority w:val="99"/>
    <w:semiHidden/>
    <w:unhideWhenUsed/>
    <w:rsid w:val="00B80ACF"/>
  </w:style>
  <w:style w:type="numbering" w:customStyle="1" w:styleId="11322">
    <w:name w:val="无列表1132"/>
    <w:next w:val="NoList"/>
    <w:semiHidden/>
    <w:rsid w:val="00B80ACF"/>
  </w:style>
  <w:style w:type="numbering" w:customStyle="1" w:styleId="NoList2132">
    <w:name w:val="No List2132"/>
    <w:next w:val="NoList"/>
    <w:semiHidden/>
    <w:rsid w:val="00B80ACF"/>
  </w:style>
  <w:style w:type="numbering" w:customStyle="1" w:styleId="NoList3132">
    <w:name w:val="No List3132"/>
    <w:next w:val="NoList"/>
    <w:uiPriority w:val="99"/>
    <w:semiHidden/>
    <w:rsid w:val="00B80ACF"/>
  </w:style>
  <w:style w:type="numbering" w:customStyle="1" w:styleId="NoList11132">
    <w:name w:val="No List11132"/>
    <w:next w:val="NoList"/>
    <w:uiPriority w:val="99"/>
    <w:semiHidden/>
    <w:unhideWhenUsed/>
    <w:rsid w:val="00B80ACF"/>
  </w:style>
  <w:style w:type="numbering" w:customStyle="1" w:styleId="12320">
    <w:name w:val="無清單1232"/>
    <w:next w:val="NoList"/>
    <w:uiPriority w:val="99"/>
    <w:semiHidden/>
    <w:unhideWhenUsed/>
    <w:rsid w:val="00B80ACF"/>
  </w:style>
  <w:style w:type="numbering" w:customStyle="1" w:styleId="111320">
    <w:name w:val="無清單11132"/>
    <w:next w:val="NoList"/>
    <w:uiPriority w:val="99"/>
    <w:semiHidden/>
    <w:unhideWhenUsed/>
    <w:rsid w:val="00B80ACF"/>
  </w:style>
  <w:style w:type="numbering" w:customStyle="1" w:styleId="NoList412">
    <w:name w:val="No List412"/>
    <w:next w:val="NoList"/>
    <w:uiPriority w:val="99"/>
    <w:semiHidden/>
    <w:unhideWhenUsed/>
    <w:rsid w:val="00B80ACF"/>
  </w:style>
  <w:style w:type="table" w:customStyle="1" w:styleId="TableGrid511">
    <w:name w:val="Table Grid5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80ACF"/>
  </w:style>
  <w:style w:type="numbering" w:customStyle="1" w:styleId="111121">
    <w:name w:val="リストなし11112"/>
    <w:next w:val="NoList"/>
    <w:uiPriority w:val="99"/>
    <w:semiHidden/>
    <w:unhideWhenUsed/>
    <w:rsid w:val="00B80ACF"/>
  </w:style>
  <w:style w:type="numbering" w:customStyle="1" w:styleId="111122">
    <w:name w:val="无列表11112"/>
    <w:next w:val="NoList"/>
    <w:semiHidden/>
    <w:rsid w:val="00B80ACF"/>
  </w:style>
  <w:style w:type="numbering" w:customStyle="1" w:styleId="NoList21112">
    <w:name w:val="No List21112"/>
    <w:next w:val="NoList"/>
    <w:semiHidden/>
    <w:rsid w:val="00B80ACF"/>
  </w:style>
  <w:style w:type="numbering" w:customStyle="1" w:styleId="NoList31112">
    <w:name w:val="No List31112"/>
    <w:next w:val="NoList"/>
    <w:uiPriority w:val="99"/>
    <w:semiHidden/>
    <w:rsid w:val="00B80ACF"/>
  </w:style>
  <w:style w:type="numbering" w:customStyle="1" w:styleId="NoList111112">
    <w:name w:val="No List111112"/>
    <w:next w:val="NoList"/>
    <w:uiPriority w:val="99"/>
    <w:semiHidden/>
    <w:unhideWhenUsed/>
    <w:rsid w:val="00B80ACF"/>
  </w:style>
  <w:style w:type="numbering" w:customStyle="1" w:styleId="121120">
    <w:name w:val="無清單12112"/>
    <w:next w:val="NoList"/>
    <w:uiPriority w:val="99"/>
    <w:semiHidden/>
    <w:unhideWhenUsed/>
    <w:rsid w:val="00B80ACF"/>
  </w:style>
  <w:style w:type="numbering" w:customStyle="1" w:styleId="1111120">
    <w:name w:val="無清單111112"/>
    <w:next w:val="NoList"/>
    <w:uiPriority w:val="99"/>
    <w:semiHidden/>
    <w:unhideWhenUsed/>
    <w:rsid w:val="00B80ACF"/>
  </w:style>
  <w:style w:type="numbering" w:customStyle="1" w:styleId="NoList512">
    <w:name w:val="No List512"/>
    <w:next w:val="NoList"/>
    <w:uiPriority w:val="99"/>
    <w:semiHidden/>
    <w:unhideWhenUsed/>
    <w:rsid w:val="00B80ACF"/>
  </w:style>
  <w:style w:type="table" w:customStyle="1" w:styleId="TableGrid611">
    <w:name w:val="Table Grid6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80ACF"/>
  </w:style>
  <w:style w:type="numbering" w:customStyle="1" w:styleId="12121">
    <w:name w:val="リストなし1212"/>
    <w:next w:val="NoList"/>
    <w:uiPriority w:val="99"/>
    <w:semiHidden/>
    <w:unhideWhenUsed/>
    <w:rsid w:val="00B80ACF"/>
  </w:style>
  <w:style w:type="table" w:customStyle="1" w:styleId="TableGrid1211">
    <w:name w:val="Table Grid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80ACF"/>
  </w:style>
  <w:style w:type="table" w:customStyle="1" w:styleId="3211">
    <w:name w:val="网格型3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80ACF"/>
  </w:style>
  <w:style w:type="numbering" w:customStyle="1" w:styleId="NoList3212">
    <w:name w:val="No List3212"/>
    <w:next w:val="NoList"/>
    <w:uiPriority w:val="99"/>
    <w:semiHidden/>
    <w:rsid w:val="00B80ACF"/>
  </w:style>
  <w:style w:type="table" w:customStyle="1" w:styleId="TableGrid4211">
    <w:name w:val="Table Grid4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80ACF"/>
  </w:style>
  <w:style w:type="numbering" w:customStyle="1" w:styleId="13120">
    <w:name w:val="無清單1312"/>
    <w:next w:val="NoList"/>
    <w:uiPriority w:val="99"/>
    <w:semiHidden/>
    <w:unhideWhenUsed/>
    <w:rsid w:val="00B80ACF"/>
  </w:style>
  <w:style w:type="numbering" w:customStyle="1" w:styleId="112120">
    <w:name w:val="無清單11212"/>
    <w:next w:val="NoList"/>
    <w:uiPriority w:val="99"/>
    <w:semiHidden/>
    <w:unhideWhenUsed/>
    <w:rsid w:val="00B80ACF"/>
  </w:style>
  <w:style w:type="table" w:customStyle="1" w:styleId="12113">
    <w:name w:val="表格格線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80ACF"/>
  </w:style>
  <w:style w:type="numbering" w:customStyle="1" w:styleId="NoList12212">
    <w:name w:val="No List12212"/>
    <w:next w:val="NoList"/>
    <w:uiPriority w:val="99"/>
    <w:semiHidden/>
    <w:unhideWhenUsed/>
    <w:rsid w:val="00B80ACF"/>
  </w:style>
  <w:style w:type="numbering" w:customStyle="1" w:styleId="112121">
    <w:name w:val="リストなし11212"/>
    <w:next w:val="NoList"/>
    <w:uiPriority w:val="99"/>
    <w:semiHidden/>
    <w:unhideWhenUsed/>
    <w:rsid w:val="00B80ACF"/>
  </w:style>
  <w:style w:type="numbering" w:customStyle="1" w:styleId="112122">
    <w:name w:val="无列表11212"/>
    <w:next w:val="NoList"/>
    <w:semiHidden/>
    <w:rsid w:val="00B80ACF"/>
  </w:style>
  <w:style w:type="numbering" w:customStyle="1" w:styleId="NoList21212">
    <w:name w:val="No List21212"/>
    <w:next w:val="NoList"/>
    <w:semiHidden/>
    <w:rsid w:val="00B80ACF"/>
  </w:style>
  <w:style w:type="numbering" w:customStyle="1" w:styleId="NoList31212">
    <w:name w:val="No List31212"/>
    <w:next w:val="NoList"/>
    <w:uiPriority w:val="99"/>
    <w:semiHidden/>
    <w:rsid w:val="00B80ACF"/>
  </w:style>
  <w:style w:type="numbering" w:customStyle="1" w:styleId="NoList111212">
    <w:name w:val="No List111212"/>
    <w:next w:val="NoList"/>
    <w:uiPriority w:val="99"/>
    <w:semiHidden/>
    <w:unhideWhenUsed/>
    <w:rsid w:val="00B80ACF"/>
  </w:style>
  <w:style w:type="numbering" w:customStyle="1" w:styleId="12212">
    <w:name w:val="無清單12212"/>
    <w:next w:val="NoList"/>
    <w:uiPriority w:val="99"/>
    <w:semiHidden/>
    <w:unhideWhenUsed/>
    <w:rsid w:val="00B80ACF"/>
  </w:style>
  <w:style w:type="numbering" w:customStyle="1" w:styleId="111212">
    <w:name w:val="無清單111212"/>
    <w:next w:val="NoList"/>
    <w:uiPriority w:val="99"/>
    <w:semiHidden/>
    <w:unhideWhenUsed/>
    <w:rsid w:val="00B80ACF"/>
  </w:style>
  <w:style w:type="table" w:customStyle="1" w:styleId="116">
    <w:name w:val="网格型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80ACF"/>
  </w:style>
  <w:style w:type="table" w:customStyle="1" w:styleId="215">
    <w:name w:val="网格型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80ACF"/>
  </w:style>
  <w:style w:type="numbering" w:customStyle="1" w:styleId="NoList11311">
    <w:name w:val="No List11311"/>
    <w:next w:val="NoList"/>
    <w:uiPriority w:val="99"/>
    <w:semiHidden/>
    <w:unhideWhenUsed/>
    <w:rsid w:val="00B80ACF"/>
  </w:style>
  <w:style w:type="numbering" w:customStyle="1" w:styleId="NoList4111">
    <w:name w:val="No List4111"/>
    <w:next w:val="NoList"/>
    <w:uiPriority w:val="99"/>
    <w:semiHidden/>
    <w:unhideWhenUsed/>
    <w:rsid w:val="00B80ACF"/>
  </w:style>
  <w:style w:type="table" w:customStyle="1" w:styleId="TableGrid1121">
    <w:name w:val="Table Grid1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80ACF"/>
  </w:style>
  <w:style w:type="numbering" w:customStyle="1" w:styleId="NoList121111">
    <w:name w:val="No List121111"/>
    <w:next w:val="NoList"/>
    <w:uiPriority w:val="99"/>
    <w:semiHidden/>
    <w:unhideWhenUsed/>
    <w:rsid w:val="00B80ACF"/>
  </w:style>
  <w:style w:type="numbering" w:customStyle="1" w:styleId="1111111">
    <w:name w:val="リストなし111111"/>
    <w:next w:val="NoList"/>
    <w:uiPriority w:val="99"/>
    <w:semiHidden/>
    <w:unhideWhenUsed/>
    <w:rsid w:val="00B80ACF"/>
  </w:style>
  <w:style w:type="numbering" w:customStyle="1" w:styleId="1111112">
    <w:name w:val="无列表111111"/>
    <w:next w:val="NoList"/>
    <w:semiHidden/>
    <w:rsid w:val="00B80ACF"/>
  </w:style>
  <w:style w:type="numbering" w:customStyle="1" w:styleId="NoList211111">
    <w:name w:val="No List211111"/>
    <w:next w:val="NoList"/>
    <w:semiHidden/>
    <w:rsid w:val="00B80ACF"/>
  </w:style>
  <w:style w:type="numbering" w:customStyle="1" w:styleId="NoList311111">
    <w:name w:val="No List311111"/>
    <w:next w:val="NoList"/>
    <w:uiPriority w:val="99"/>
    <w:semiHidden/>
    <w:rsid w:val="00B80ACF"/>
  </w:style>
  <w:style w:type="numbering" w:customStyle="1" w:styleId="NoList1111111">
    <w:name w:val="No List1111111"/>
    <w:next w:val="NoList"/>
    <w:uiPriority w:val="99"/>
    <w:semiHidden/>
    <w:unhideWhenUsed/>
    <w:rsid w:val="00B80ACF"/>
  </w:style>
  <w:style w:type="numbering" w:customStyle="1" w:styleId="121111">
    <w:name w:val="無清單121111"/>
    <w:next w:val="NoList"/>
    <w:uiPriority w:val="99"/>
    <w:semiHidden/>
    <w:unhideWhenUsed/>
    <w:rsid w:val="00B80ACF"/>
  </w:style>
  <w:style w:type="numbering" w:customStyle="1" w:styleId="11111110">
    <w:name w:val="無清單1111111"/>
    <w:next w:val="NoList"/>
    <w:uiPriority w:val="99"/>
    <w:semiHidden/>
    <w:unhideWhenUsed/>
    <w:rsid w:val="00B80ACF"/>
  </w:style>
  <w:style w:type="numbering" w:customStyle="1" w:styleId="NoList13111">
    <w:name w:val="No List13111"/>
    <w:next w:val="NoList"/>
    <w:uiPriority w:val="99"/>
    <w:semiHidden/>
    <w:unhideWhenUsed/>
    <w:rsid w:val="00B80ACF"/>
  </w:style>
  <w:style w:type="numbering" w:customStyle="1" w:styleId="121110">
    <w:name w:val="リストなし12111"/>
    <w:next w:val="NoList"/>
    <w:uiPriority w:val="99"/>
    <w:semiHidden/>
    <w:unhideWhenUsed/>
    <w:rsid w:val="00B80ACF"/>
  </w:style>
  <w:style w:type="numbering" w:customStyle="1" w:styleId="121112">
    <w:name w:val="无列表12111"/>
    <w:next w:val="NoList"/>
    <w:semiHidden/>
    <w:rsid w:val="00B80ACF"/>
  </w:style>
  <w:style w:type="numbering" w:customStyle="1" w:styleId="NoList22111">
    <w:name w:val="No List22111"/>
    <w:next w:val="NoList"/>
    <w:semiHidden/>
    <w:rsid w:val="00B80ACF"/>
  </w:style>
  <w:style w:type="numbering" w:customStyle="1" w:styleId="NoList32111">
    <w:name w:val="No List32111"/>
    <w:next w:val="NoList"/>
    <w:uiPriority w:val="99"/>
    <w:semiHidden/>
    <w:rsid w:val="00B80ACF"/>
  </w:style>
  <w:style w:type="numbering" w:customStyle="1" w:styleId="NoList112111">
    <w:name w:val="No List112111"/>
    <w:next w:val="NoList"/>
    <w:uiPriority w:val="99"/>
    <w:semiHidden/>
    <w:unhideWhenUsed/>
    <w:rsid w:val="00B80ACF"/>
  </w:style>
  <w:style w:type="numbering" w:customStyle="1" w:styleId="131110">
    <w:name w:val="無清單13111"/>
    <w:next w:val="NoList"/>
    <w:uiPriority w:val="99"/>
    <w:semiHidden/>
    <w:unhideWhenUsed/>
    <w:rsid w:val="00B80ACF"/>
  </w:style>
  <w:style w:type="numbering" w:customStyle="1" w:styleId="1121110">
    <w:name w:val="無清單112111"/>
    <w:next w:val="NoList"/>
    <w:uiPriority w:val="99"/>
    <w:semiHidden/>
    <w:unhideWhenUsed/>
    <w:rsid w:val="00B80ACF"/>
  </w:style>
  <w:style w:type="numbering" w:customStyle="1" w:styleId="21111">
    <w:name w:val="无列表21111"/>
    <w:next w:val="NoList"/>
    <w:uiPriority w:val="99"/>
    <w:semiHidden/>
    <w:unhideWhenUsed/>
    <w:rsid w:val="00B80ACF"/>
  </w:style>
  <w:style w:type="numbering" w:customStyle="1" w:styleId="NoList122111">
    <w:name w:val="No List122111"/>
    <w:next w:val="NoList"/>
    <w:uiPriority w:val="99"/>
    <w:semiHidden/>
    <w:unhideWhenUsed/>
    <w:rsid w:val="00B80ACF"/>
  </w:style>
  <w:style w:type="numbering" w:customStyle="1" w:styleId="1121111">
    <w:name w:val="リストなし112111"/>
    <w:next w:val="NoList"/>
    <w:uiPriority w:val="99"/>
    <w:semiHidden/>
    <w:unhideWhenUsed/>
    <w:rsid w:val="00B80ACF"/>
  </w:style>
  <w:style w:type="numbering" w:customStyle="1" w:styleId="1121112">
    <w:name w:val="无列表112111"/>
    <w:next w:val="NoList"/>
    <w:semiHidden/>
    <w:rsid w:val="00B80ACF"/>
  </w:style>
  <w:style w:type="numbering" w:customStyle="1" w:styleId="NoList212111">
    <w:name w:val="No List212111"/>
    <w:next w:val="NoList"/>
    <w:semiHidden/>
    <w:rsid w:val="00B80ACF"/>
  </w:style>
  <w:style w:type="numbering" w:customStyle="1" w:styleId="NoList312111">
    <w:name w:val="No List312111"/>
    <w:next w:val="NoList"/>
    <w:uiPriority w:val="99"/>
    <w:semiHidden/>
    <w:rsid w:val="00B80ACF"/>
  </w:style>
  <w:style w:type="numbering" w:customStyle="1" w:styleId="NoList1112111">
    <w:name w:val="No List1112111"/>
    <w:next w:val="NoList"/>
    <w:uiPriority w:val="99"/>
    <w:semiHidden/>
    <w:unhideWhenUsed/>
    <w:rsid w:val="00B80ACF"/>
  </w:style>
  <w:style w:type="numbering" w:customStyle="1" w:styleId="122111">
    <w:name w:val="無清單122111"/>
    <w:next w:val="NoList"/>
    <w:uiPriority w:val="99"/>
    <w:semiHidden/>
    <w:unhideWhenUsed/>
    <w:rsid w:val="00B80ACF"/>
  </w:style>
  <w:style w:type="numbering" w:customStyle="1" w:styleId="1112111">
    <w:name w:val="無清單1112111"/>
    <w:next w:val="NoList"/>
    <w:uiPriority w:val="99"/>
    <w:semiHidden/>
    <w:unhideWhenUsed/>
    <w:rsid w:val="00B80ACF"/>
  </w:style>
  <w:style w:type="numbering" w:customStyle="1" w:styleId="NoList5111">
    <w:name w:val="No List5111"/>
    <w:next w:val="NoList"/>
    <w:uiPriority w:val="99"/>
    <w:semiHidden/>
    <w:unhideWhenUsed/>
    <w:rsid w:val="00B80ACF"/>
  </w:style>
  <w:style w:type="numbering" w:customStyle="1" w:styleId="NoList611">
    <w:name w:val="No List611"/>
    <w:next w:val="NoList"/>
    <w:uiPriority w:val="99"/>
    <w:semiHidden/>
    <w:unhideWhenUsed/>
    <w:rsid w:val="00B80ACF"/>
  </w:style>
  <w:style w:type="numbering" w:customStyle="1" w:styleId="NoList1411">
    <w:name w:val="No List1411"/>
    <w:next w:val="NoList"/>
    <w:uiPriority w:val="99"/>
    <w:semiHidden/>
    <w:unhideWhenUsed/>
    <w:rsid w:val="00B80ACF"/>
  </w:style>
  <w:style w:type="numbering" w:customStyle="1" w:styleId="13112">
    <w:name w:val="リストなし1311"/>
    <w:next w:val="NoList"/>
    <w:uiPriority w:val="99"/>
    <w:semiHidden/>
    <w:unhideWhenUsed/>
    <w:rsid w:val="00B80ACF"/>
  </w:style>
  <w:style w:type="numbering" w:customStyle="1" w:styleId="NoList2311">
    <w:name w:val="No List2311"/>
    <w:next w:val="NoList"/>
    <w:semiHidden/>
    <w:rsid w:val="00B80ACF"/>
  </w:style>
  <w:style w:type="numbering" w:customStyle="1" w:styleId="NoList3311">
    <w:name w:val="No List3311"/>
    <w:next w:val="NoList"/>
    <w:uiPriority w:val="99"/>
    <w:semiHidden/>
    <w:rsid w:val="00B80ACF"/>
  </w:style>
  <w:style w:type="numbering" w:customStyle="1" w:styleId="NoList1141">
    <w:name w:val="No List1141"/>
    <w:next w:val="NoList"/>
    <w:uiPriority w:val="99"/>
    <w:semiHidden/>
    <w:unhideWhenUsed/>
    <w:rsid w:val="00B80ACF"/>
  </w:style>
  <w:style w:type="numbering" w:customStyle="1" w:styleId="1411">
    <w:name w:val="無清單1411"/>
    <w:next w:val="NoList"/>
    <w:uiPriority w:val="99"/>
    <w:semiHidden/>
    <w:unhideWhenUsed/>
    <w:rsid w:val="00B80ACF"/>
  </w:style>
  <w:style w:type="numbering" w:customStyle="1" w:styleId="113110">
    <w:name w:val="無清單11311"/>
    <w:next w:val="NoList"/>
    <w:uiPriority w:val="99"/>
    <w:semiHidden/>
    <w:unhideWhenUsed/>
    <w:rsid w:val="00B80ACF"/>
  </w:style>
  <w:style w:type="numbering" w:customStyle="1" w:styleId="NoList421">
    <w:name w:val="No List421"/>
    <w:next w:val="NoList"/>
    <w:uiPriority w:val="99"/>
    <w:semiHidden/>
    <w:unhideWhenUsed/>
    <w:rsid w:val="00B80ACF"/>
  </w:style>
  <w:style w:type="numbering" w:customStyle="1" w:styleId="NoList12311">
    <w:name w:val="No List12311"/>
    <w:next w:val="NoList"/>
    <w:uiPriority w:val="99"/>
    <w:semiHidden/>
    <w:unhideWhenUsed/>
    <w:rsid w:val="00B80ACF"/>
  </w:style>
  <w:style w:type="numbering" w:customStyle="1" w:styleId="113111">
    <w:name w:val="リストなし11311"/>
    <w:next w:val="NoList"/>
    <w:uiPriority w:val="99"/>
    <w:semiHidden/>
    <w:unhideWhenUsed/>
    <w:rsid w:val="00B80ACF"/>
  </w:style>
  <w:style w:type="numbering" w:customStyle="1" w:styleId="113112">
    <w:name w:val="无列表11311"/>
    <w:next w:val="NoList"/>
    <w:semiHidden/>
    <w:rsid w:val="00B80ACF"/>
  </w:style>
  <w:style w:type="numbering" w:customStyle="1" w:styleId="NoList21311">
    <w:name w:val="No List21311"/>
    <w:next w:val="NoList"/>
    <w:semiHidden/>
    <w:rsid w:val="00B80ACF"/>
  </w:style>
  <w:style w:type="numbering" w:customStyle="1" w:styleId="NoList31311">
    <w:name w:val="No List31311"/>
    <w:next w:val="NoList"/>
    <w:uiPriority w:val="99"/>
    <w:semiHidden/>
    <w:rsid w:val="00B80ACF"/>
  </w:style>
  <w:style w:type="numbering" w:customStyle="1" w:styleId="NoList111311">
    <w:name w:val="No List111311"/>
    <w:next w:val="NoList"/>
    <w:uiPriority w:val="99"/>
    <w:semiHidden/>
    <w:unhideWhenUsed/>
    <w:rsid w:val="00B80ACF"/>
  </w:style>
  <w:style w:type="numbering" w:customStyle="1" w:styleId="12311">
    <w:name w:val="無清單12311"/>
    <w:next w:val="NoList"/>
    <w:uiPriority w:val="99"/>
    <w:semiHidden/>
    <w:unhideWhenUsed/>
    <w:rsid w:val="00B80ACF"/>
  </w:style>
  <w:style w:type="numbering" w:customStyle="1" w:styleId="111311">
    <w:name w:val="無清單111311"/>
    <w:next w:val="NoList"/>
    <w:uiPriority w:val="99"/>
    <w:semiHidden/>
    <w:unhideWhenUsed/>
    <w:rsid w:val="00B80ACF"/>
  </w:style>
  <w:style w:type="numbering" w:customStyle="1" w:styleId="NoList12121">
    <w:name w:val="No List12121"/>
    <w:next w:val="NoList"/>
    <w:uiPriority w:val="99"/>
    <w:semiHidden/>
    <w:unhideWhenUsed/>
    <w:rsid w:val="00B80ACF"/>
  </w:style>
  <w:style w:type="numbering" w:customStyle="1" w:styleId="111210">
    <w:name w:val="リストなし11121"/>
    <w:next w:val="NoList"/>
    <w:uiPriority w:val="99"/>
    <w:semiHidden/>
    <w:unhideWhenUsed/>
    <w:rsid w:val="00B80ACF"/>
  </w:style>
  <w:style w:type="numbering" w:customStyle="1" w:styleId="111213">
    <w:name w:val="无列表11121"/>
    <w:next w:val="NoList"/>
    <w:semiHidden/>
    <w:rsid w:val="00B80ACF"/>
  </w:style>
  <w:style w:type="numbering" w:customStyle="1" w:styleId="NoList21121">
    <w:name w:val="No List21121"/>
    <w:next w:val="NoList"/>
    <w:semiHidden/>
    <w:rsid w:val="00B80ACF"/>
  </w:style>
  <w:style w:type="numbering" w:customStyle="1" w:styleId="NoList31121">
    <w:name w:val="No List31121"/>
    <w:next w:val="NoList"/>
    <w:uiPriority w:val="99"/>
    <w:semiHidden/>
    <w:rsid w:val="00B80ACF"/>
  </w:style>
  <w:style w:type="numbering" w:customStyle="1" w:styleId="NoList111121">
    <w:name w:val="No List111121"/>
    <w:next w:val="NoList"/>
    <w:uiPriority w:val="99"/>
    <w:semiHidden/>
    <w:unhideWhenUsed/>
    <w:rsid w:val="00B80ACF"/>
  </w:style>
  <w:style w:type="numbering" w:customStyle="1" w:styleId="121210">
    <w:name w:val="無清單12121"/>
    <w:next w:val="NoList"/>
    <w:uiPriority w:val="99"/>
    <w:semiHidden/>
    <w:unhideWhenUsed/>
    <w:rsid w:val="00B80ACF"/>
  </w:style>
  <w:style w:type="numbering" w:customStyle="1" w:styleId="1111210">
    <w:name w:val="無清單111121"/>
    <w:next w:val="NoList"/>
    <w:uiPriority w:val="99"/>
    <w:semiHidden/>
    <w:unhideWhenUsed/>
    <w:rsid w:val="00B80ACF"/>
  </w:style>
  <w:style w:type="numbering" w:customStyle="1" w:styleId="NoList521">
    <w:name w:val="No List521"/>
    <w:next w:val="NoList"/>
    <w:uiPriority w:val="99"/>
    <w:semiHidden/>
    <w:unhideWhenUsed/>
    <w:rsid w:val="00B80ACF"/>
  </w:style>
  <w:style w:type="numbering" w:customStyle="1" w:styleId="NoList1321">
    <w:name w:val="No List1321"/>
    <w:next w:val="NoList"/>
    <w:uiPriority w:val="99"/>
    <w:semiHidden/>
    <w:unhideWhenUsed/>
    <w:rsid w:val="00B80ACF"/>
  </w:style>
  <w:style w:type="numbering" w:customStyle="1" w:styleId="12210">
    <w:name w:val="リストなし1221"/>
    <w:next w:val="NoList"/>
    <w:uiPriority w:val="99"/>
    <w:semiHidden/>
    <w:unhideWhenUsed/>
    <w:rsid w:val="00B80ACF"/>
  </w:style>
  <w:style w:type="numbering" w:customStyle="1" w:styleId="12213">
    <w:name w:val="无列表1221"/>
    <w:next w:val="NoList"/>
    <w:semiHidden/>
    <w:rsid w:val="00B80ACF"/>
  </w:style>
  <w:style w:type="numbering" w:customStyle="1" w:styleId="NoList2221">
    <w:name w:val="No List2221"/>
    <w:next w:val="NoList"/>
    <w:semiHidden/>
    <w:rsid w:val="00B80ACF"/>
  </w:style>
  <w:style w:type="numbering" w:customStyle="1" w:styleId="NoList3221">
    <w:name w:val="No List3221"/>
    <w:next w:val="NoList"/>
    <w:uiPriority w:val="99"/>
    <w:semiHidden/>
    <w:rsid w:val="00B80ACF"/>
  </w:style>
  <w:style w:type="numbering" w:customStyle="1" w:styleId="NoList11221">
    <w:name w:val="No List11221"/>
    <w:next w:val="NoList"/>
    <w:uiPriority w:val="99"/>
    <w:semiHidden/>
    <w:unhideWhenUsed/>
    <w:rsid w:val="00B80ACF"/>
  </w:style>
  <w:style w:type="numbering" w:customStyle="1" w:styleId="13210">
    <w:name w:val="無清單1321"/>
    <w:next w:val="NoList"/>
    <w:uiPriority w:val="99"/>
    <w:semiHidden/>
    <w:unhideWhenUsed/>
    <w:rsid w:val="00B80ACF"/>
  </w:style>
  <w:style w:type="numbering" w:customStyle="1" w:styleId="112210">
    <w:name w:val="無清單11221"/>
    <w:next w:val="NoList"/>
    <w:uiPriority w:val="99"/>
    <w:semiHidden/>
    <w:unhideWhenUsed/>
    <w:rsid w:val="00B80ACF"/>
  </w:style>
  <w:style w:type="numbering" w:customStyle="1" w:styleId="2121">
    <w:name w:val="无列表2121"/>
    <w:next w:val="NoList"/>
    <w:uiPriority w:val="99"/>
    <w:semiHidden/>
    <w:unhideWhenUsed/>
    <w:rsid w:val="00B80ACF"/>
  </w:style>
  <w:style w:type="numbering" w:customStyle="1" w:styleId="NoList111221">
    <w:name w:val="No List111221"/>
    <w:next w:val="NoList"/>
    <w:uiPriority w:val="99"/>
    <w:semiHidden/>
    <w:unhideWhenUsed/>
    <w:rsid w:val="00B80ACF"/>
  </w:style>
  <w:style w:type="numbering" w:customStyle="1" w:styleId="NoList71">
    <w:name w:val="No List71"/>
    <w:next w:val="NoList"/>
    <w:uiPriority w:val="99"/>
    <w:semiHidden/>
    <w:unhideWhenUsed/>
    <w:rsid w:val="00B80ACF"/>
  </w:style>
  <w:style w:type="table" w:customStyle="1" w:styleId="TableGrid81">
    <w:name w:val="Table Grid8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80ACF"/>
  </w:style>
  <w:style w:type="numbering" w:customStyle="1" w:styleId="1410">
    <w:name w:val="リストなし141"/>
    <w:next w:val="NoList"/>
    <w:uiPriority w:val="99"/>
    <w:semiHidden/>
    <w:unhideWhenUsed/>
    <w:rsid w:val="00B80ACF"/>
  </w:style>
  <w:style w:type="table" w:customStyle="1" w:styleId="TableGrid141">
    <w:name w:val="Table Grid14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80ACF"/>
  </w:style>
  <w:style w:type="table" w:customStyle="1" w:styleId="341">
    <w:name w:val="网格型3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80ACF"/>
  </w:style>
  <w:style w:type="numbering" w:customStyle="1" w:styleId="NoList341">
    <w:name w:val="No List341"/>
    <w:next w:val="NoList"/>
    <w:uiPriority w:val="99"/>
    <w:semiHidden/>
    <w:rsid w:val="00B80ACF"/>
  </w:style>
  <w:style w:type="table" w:customStyle="1" w:styleId="TableGrid441">
    <w:name w:val="Table Grid4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80ACF"/>
  </w:style>
  <w:style w:type="numbering" w:customStyle="1" w:styleId="1510">
    <w:name w:val="無清單151"/>
    <w:next w:val="NoList"/>
    <w:uiPriority w:val="99"/>
    <w:semiHidden/>
    <w:unhideWhenUsed/>
    <w:rsid w:val="00B80ACF"/>
  </w:style>
  <w:style w:type="numbering" w:customStyle="1" w:styleId="11410">
    <w:name w:val="無清單1141"/>
    <w:next w:val="NoList"/>
    <w:uiPriority w:val="99"/>
    <w:semiHidden/>
    <w:unhideWhenUsed/>
    <w:rsid w:val="00B80ACF"/>
  </w:style>
  <w:style w:type="table" w:customStyle="1" w:styleId="1413">
    <w:name w:val="表格格線14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80ACF"/>
  </w:style>
  <w:style w:type="table" w:customStyle="1" w:styleId="TableGrid521">
    <w:name w:val="Table Grid5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80ACF"/>
  </w:style>
  <w:style w:type="numbering" w:customStyle="1" w:styleId="11411">
    <w:name w:val="リストなし1141"/>
    <w:next w:val="NoList"/>
    <w:uiPriority w:val="99"/>
    <w:semiHidden/>
    <w:unhideWhenUsed/>
    <w:rsid w:val="00B80ACF"/>
  </w:style>
  <w:style w:type="table" w:customStyle="1" w:styleId="TableGrid1131">
    <w:name w:val="Table Grid11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80ACF"/>
  </w:style>
  <w:style w:type="table" w:customStyle="1" w:styleId="3121">
    <w:name w:val="网格型3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80ACF"/>
  </w:style>
  <w:style w:type="numbering" w:customStyle="1" w:styleId="NoList3141">
    <w:name w:val="No List3141"/>
    <w:next w:val="NoList"/>
    <w:uiPriority w:val="99"/>
    <w:semiHidden/>
    <w:rsid w:val="00B80ACF"/>
  </w:style>
  <w:style w:type="table" w:customStyle="1" w:styleId="TableGrid4121">
    <w:name w:val="Table Grid4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80ACF"/>
  </w:style>
  <w:style w:type="numbering" w:customStyle="1" w:styleId="12410">
    <w:name w:val="無清單1241"/>
    <w:next w:val="NoList"/>
    <w:uiPriority w:val="99"/>
    <w:semiHidden/>
    <w:unhideWhenUsed/>
    <w:rsid w:val="00B80ACF"/>
  </w:style>
  <w:style w:type="numbering" w:customStyle="1" w:styleId="111410">
    <w:name w:val="無清單11141"/>
    <w:next w:val="NoList"/>
    <w:uiPriority w:val="99"/>
    <w:semiHidden/>
    <w:unhideWhenUsed/>
    <w:rsid w:val="00B80ACF"/>
  </w:style>
  <w:style w:type="table" w:customStyle="1" w:styleId="11213">
    <w:name w:val="表格格線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80ACF"/>
  </w:style>
  <w:style w:type="numbering" w:customStyle="1" w:styleId="NoList12131">
    <w:name w:val="No List12131"/>
    <w:next w:val="NoList"/>
    <w:uiPriority w:val="99"/>
    <w:semiHidden/>
    <w:unhideWhenUsed/>
    <w:rsid w:val="00B80ACF"/>
  </w:style>
  <w:style w:type="numbering" w:customStyle="1" w:styleId="111310">
    <w:name w:val="リストなし11131"/>
    <w:next w:val="NoList"/>
    <w:uiPriority w:val="99"/>
    <w:semiHidden/>
    <w:unhideWhenUsed/>
    <w:rsid w:val="00B80ACF"/>
  </w:style>
  <w:style w:type="numbering" w:customStyle="1" w:styleId="111312">
    <w:name w:val="无列表11131"/>
    <w:next w:val="NoList"/>
    <w:semiHidden/>
    <w:rsid w:val="00B80ACF"/>
  </w:style>
  <w:style w:type="numbering" w:customStyle="1" w:styleId="NoList21131">
    <w:name w:val="No List21131"/>
    <w:next w:val="NoList"/>
    <w:semiHidden/>
    <w:rsid w:val="00B80ACF"/>
  </w:style>
  <w:style w:type="numbering" w:customStyle="1" w:styleId="NoList31131">
    <w:name w:val="No List31131"/>
    <w:next w:val="NoList"/>
    <w:uiPriority w:val="99"/>
    <w:semiHidden/>
    <w:rsid w:val="00B80ACF"/>
  </w:style>
  <w:style w:type="numbering" w:customStyle="1" w:styleId="NoList111131">
    <w:name w:val="No List111131"/>
    <w:next w:val="NoList"/>
    <w:uiPriority w:val="99"/>
    <w:semiHidden/>
    <w:unhideWhenUsed/>
    <w:rsid w:val="00B80ACF"/>
  </w:style>
  <w:style w:type="numbering" w:customStyle="1" w:styleId="12131">
    <w:name w:val="無清單12131"/>
    <w:next w:val="NoList"/>
    <w:uiPriority w:val="99"/>
    <w:semiHidden/>
    <w:unhideWhenUsed/>
    <w:rsid w:val="00B80ACF"/>
  </w:style>
  <w:style w:type="numbering" w:customStyle="1" w:styleId="111131">
    <w:name w:val="無清單111131"/>
    <w:next w:val="NoList"/>
    <w:uiPriority w:val="99"/>
    <w:semiHidden/>
    <w:unhideWhenUsed/>
    <w:rsid w:val="00B80ACF"/>
  </w:style>
  <w:style w:type="numbering" w:customStyle="1" w:styleId="NoList531">
    <w:name w:val="No List531"/>
    <w:next w:val="NoList"/>
    <w:uiPriority w:val="99"/>
    <w:semiHidden/>
    <w:unhideWhenUsed/>
    <w:rsid w:val="00B80ACF"/>
  </w:style>
  <w:style w:type="table" w:customStyle="1" w:styleId="TableGrid621">
    <w:name w:val="Table Grid6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80ACF"/>
  </w:style>
  <w:style w:type="numbering" w:customStyle="1" w:styleId="12310">
    <w:name w:val="リストなし1231"/>
    <w:next w:val="NoList"/>
    <w:uiPriority w:val="99"/>
    <w:semiHidden/>
    <w:unhideWhenUsed/>
    <w:rsid w:val="00B80ACF"/>
  </w:style>
  <w:style w:type="table" w:customStyle="1" w:styleId="TableGrid1221">
    <w:name w:val="Table Grid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80ACF"/>
  </w:style>
  <w:style w:type="table" w:customStyle="1" w:styleId="3221">
    <w:name w:val="网格型3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80ACF"/>
  </w:style>
  <w:style w:type="numbering" w:customStyle="1" w:styleId="NoList3231">
    <w:name w:val="No List3231"/>
    <w:next w:val="NoList"/>
    <w:uiPriority w:val="99"/>
    <w:semiHidden/>
    <w:rsid w:val="00B80ACF"/>
  </w:style>
  <w:style w:type="table" w:customStyle="1" w:styleId="TableGrid4221">
    <w:name w:val="Table Grid42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80ACF"/>
  </w:style>
  <w:style w:type="numbering" w:customStyle="1" w:styleId="1331">
    <w:name w:val="無清單1331"/>
    <w:next w:val="NoList"/>
    <w:uiPriority w:val="99"/>
    <w:semiHidden/>
    <w:unhideWhenUsed/>
    <w:rsid w:val="00B80ACF"/>
  </w:style>
  <w:style w:type="numbering" w:customStyle="1" w:styleId="112310">
    <w:name w:val="無清單11231"/>
    <w:next w:val="NoList"/>
    <w:uiPriority w:val="99"/>
    <w:semiHidden/>
    <w:unhideWhenUsed/>
    <w:rsid w:val="00B80ACF"/>
  </w:style>
  <w:style w:type="table" w:customStyle="1" w:styleId="12214">
    <w:name w:val="表格格線12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80ACF"/>
  </w:style>
  <w:style w:type="numbering" w:customStyle="1" w:styleId="NoList12221">
    <w:name w:val="No List12221"/>
    <w:next w:val="NoList"/>
    <w:uiPriority w:val="99"/>
    <w:semiHidden/>
    <w:unhideWhenUsed/>
    <w:rsid w:val="00B80ACF"/>
  </w:style>
  <w:style w:type="numbering" w:customStyle="1" w:styleId="112211">
    <w:name w:val="リストなし11221"/>
    <w:next w:val="NoList"/>
    <w:uiPriority w:val="99"/>
    <w:semiHidden/>
    <w:unhideWhenUsed/>
    <w:rsid w:val="00B80ACF"/>
  </w:style>
  <w:style w:type="numbering" w:customStyle="1" w:styleId="112212">
    <w:name w:val="无列表11221"/>
    <w:next w:val="NoList"/>
    <w:semiHidden/>
    <w:rsid w:val="00B80ACF"/>
  </w:style>
  <w:style w:type="numbering" w:customStyle="1" w:styleId="NoList21221">
    <w:name w:val="No List21221"/>
    <w:next w:val="NoList"/>
    <w:semiHidden/>
    <w:rsid w:val="00B80ACF"/>
  </w:style>
  <w:style w:type="numbering" w:customStyle="1" w:styleId="NoList31221">
    <w:name w:val="No List31221"/>
    <w:next w:val="NoList"/>
    <w:uiPriority w:val="99"/>
    <w:semiHidden/>
    <w:rsid w:val="00B80ACF"/>
  </w:style>
  <w:style w:type="numbering" w:customStyle="1" w:styleId="NoList111231">
    <w:name w:val="No List111231"/>
    <w:next w:val="NoList"/>
    <w:uiPriority w:val="99"/>
    <w:semiHidden/>
    <w:unhideWhenUsed/>
    <w:rsid w:val="00B80ACF"/>
  </w:style>
  <w:style w:type="numbering" w:customStyle="1" w:styleId="12221">
    <w:name w:val="無清單12221"/>
    <w:next w:val="NoList"/>
    <w:uiPriority w:val="99"/>
    <w:semiHidden/>
    <w:unhideWhenUsed/>
    <w:rsid w:val="00B80ACF"/>
  </w:style>
  <w:style w:type="numbering" w:customStyle="1" w:styleId="111221">
    <w:name w:val="無清單111221"/>
    <w:next w:val="NoList"/>
    <w:uiPriority w:val="99"/>
    <w:semiHidden/>
    <w:unhideWhenUsed/>
    <w:rsid w:val="00B80ACF"/>
  </w:style>
  <w:style w:type="paragraph" w:styleId="NoSpacing">
    <w:name w:val="No Spacing"/>
    <w:basedOn w:val="Normal"/>
    <w:uiPriority w:val="1"/>
    <w:qFormat/>
    <w:rsid w:val="00B80AC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0ACF"/>
    <w:rPr>
      <w:smallCaps/>
      <w:color w:val="C0504D"/>
      <w:u w:val="single"/>
    </w:rPr>
  </w:style>
  <w:style w:type="paragraph" w:customStyle="1" w:styleId="36">
    <w:name w:val="修订3"/>
    <w:uiPriority w:val="99"/>
    <w:semiHidden/>
    <w:rsid w:val="00B80ACF"/>
    <w:rPr>
      <w:rFonts w:ascii="Times New Roman" w:eastAsia="Batang" w:hAnsi="Times New Roman"/>
      <w:lang w:val="en-GB" w:eastAsia="en-US"/>
    </w:rPr>
  </w:style>
  <w:style w:type="character" w:customStyle="1" w:styleId="NumberedListChar">
    <w:name w:val="Numbered List Char"/>
    <w:basedOn w:val="ListParagraphChar"/>
    <w:link w:val="NumberedList"/>
    <w:rsid w:val="00B80ACF"/>
    <w:rPr>
      <w:rFonts w:ascii="Times New Roman" w:eastAsia="MS Mincho" w:hAnsi="Times New Roman"/>
      <w:sz w:val="24"/>
      <w:szCs w:val="24"/>
      <w:lang w:val="en-GB" w:eastAsia="en-GB"/>
    </w:rPr>
  </w:style>
  <w:style w:type="paragraph" w:customStyle="1" w:styleId="Doc-text2">
    <w:name w:val="Doc-text2"/>
    <w:basedOn w:val="Normal"/>
    <w:link w:val="Doc-text2Char"/>
    <w:qFormat/>
    <w:rsid w:val="00B8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80ACF"/>
    <w:rPr>
      <w:rFonts w:ascii="Arial" w:eastAsia="MS Mincho" w:hAnsi="Arial" w:cs="Arial"/>
      <w:lang w:val="en-GB" w:eastAsia="ja-JP"/>
    </w:rPr>
  </w:style>
  <w:style w:type="paragraph" w:customStyle="1" w:styleId="117">
    <w:name w:val="1.1"/>
    <w:basedOn w:val="Heading3"/>
    <w:link w:val="11Char"/>
    <w:qFormat/>
    <w:rsid w:val="00B80AC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B80AC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80ACF"/>
    <w:rPr>
      <w:rFonts w:ascii="Intel Clear" w:eastAsiaTheme="majorEastAsia" w:hAnsi="Intel Clear" w:cs="Intel Clear"/>
      <w:sz w:val="28"/>
      <w:lang w:val="en-GB" w:eastAsia="en-GB"/>
    </w:rPr>
  </w:style>
  <w:style w:type="character" w:customStyle="1" w:styleId="1b">
    <w:name w:val="明显强调1"/>
    <w:uiPriority w:val="21"/>
    <w:qFormat/>
    <w:rsid w:val="00B80ACF"/>
    <w:rPr>
      <w:b/>
      <w:bCs/>
      <w:i/>
      <w:iCs/>
      <w:color w:val="4F81BD"/>
    </w:rPr>
  </w:style>
  <w:style w:type="paragraph" w:customStyle="1" w:styleId="MediumGrid21">
    <w:name w:val="Medium Grid 21"/>
    <w:uiPriority w:val="1"/>
    <w:qFormat/>
    <w:rsid w:val="00B8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8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80ACF"/>
    <w:rPr>
      <w:rFonts w:ascii="Times New Roman" w:hAnsi="Times New Roman" w:cs="Times New Roman" w:hint="default"/>
      <w:i/>
      <w:iCs/>
    </w:rPr>
  </w:style>
  <w:style w:type="character" w:styleId="IntenseEmphasis">
    <w:name w:val="Intense Emphasis"/>
    <w:uiPriority w:val="21"/>
    <w:qFormat/>
    <w:rsid w:val="00B80ACF"/>
    <w:rPr>
      <w:b/>
      <w:bCs w:val="0"/>
      <w:i/>
      <w:iCs w:val="0"/>
      <w:color w:val="4F81BD"/>
    </w:rPr>
  </w:style>
  <w:style w:type="character" w:styleId="IntenseReference">
    <w:name w:val="Intense Reference"/>
    <w:qFormat/>
    <w:rsid w:val="00B80ACF"/>
    <w:rPr>
      <w:b/>
      <w:bCs w:val="0"/>
      <w:smallCaps/>
      <w:color w:val="C0504D"/>
      <w:spacing w:val="5"/>
      <w:u w:val="single"/>
    </w:rPr>
  </w:style>
  <w:style w:type="paragraph" w:customStyle="1" w:styleId="Header-3gppTdoc">
    <w:name w:val="Header-3gpp Tdoc"/>
    <w:basedOn w:val="Header"/>
    <w:link w:val="Header-3gppTdocChar"/>
    <w:qFormat/>
    <w:rsid w:val="00B8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80AC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80AC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80ACF"/>
  </w:style>
  <w:style w:type="table" w:customStyle="1" w:styleId="5">
    <w:name w:val="网格型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80ACF"/>
  </w:style>
  <w:style w:type="numbering" w:customStyle="1" w:styleId="13121">
    <w:name w:val="无列表1312"/>
    <w:next w:val="NoList"/>
    <w:semiHidden/>
    <w:rsid w:val="00B80ACF"/>
  </w:style>
  <w:style w:type="numbering" w:customStyle="1" w:styleId="NoList4112">
    <w:name w:val="No List4112"/>
    <w:next w:val="NoList"/>
    <w:uiPriority w:val="99"/>
    <w:semiHidden/>
    <w:unhideWhenUsed/>
    <w:rsid w:val="00B80ACF"/>
  </w:style>
  <w:style w:type="numbering" w:customStyle="1" w:styleId="2212">
    <w:name w:val="无列表2212"/>
    <w:next w:val="NoList"/>
    <w:uiPriority w:val="99"/>
    <w:semiHidden/>
    <w:unhideWhenUsed/>
    <w:rsid w:val="00B80ACF"/>
  </w:style>
  <w:style w:type="numbering" w:customStyle="1" w:styleId="NoList121112">
    <w:name w:val="No List121112"/>
    <w:next w:val="NoList"/>
    <w:uiPriority w:val="99"/>
    <w:semiHidden/>
    <w:unhideWhenUsed/>
    <w:rsid w:val="00B80ACF"/>
  </w:style>
  <w:style w:type="numbering" w:customStyle="1" w:styleId="1111121">
    <w:name w:val="リストなし111112"/>
    <w:next w:val="NoList"/>
    <w:uiPriority w:val="99"/>
    <w:semiHidden/>
    <w:unhideWhenUsed/>
    <w:rsid w:val="00B80ACF"/>
  </w:style>
  <w:style w:type="numbering" w:customStyle="1" w:styleId="1111122">
    <w:name w:val="无列表111112"/>
    <w:next w:val="NoList"/>
    <w:semiHidden/>
    <w:rsid w:val="00B80ACF"/>
  </w:style>
  <w:style w:type="numbering" w:customStyle="1" w:styleId="NoList211112">
    <w:name w:val="No List211112"/>
    <w:next w:val="NoList"/>
    <w:semiHidden/>
    <w:rsid w:val="00B80ACF"/>
  </w:style>
  <w:style w:type="numbering" w:customStyle="1" w:styleId="NoList311112">
    <w:name w:val="No List311112"/>
    <w:next w:val="NoList"/>
    <w:uiPriority w:val="99"/>
    <w:semiHidden/>
    <w:rsid w:val="00B80ACF"/>
  </w:style>
  <w:style w:type="numbering" w:customStyle="1" w:styleId="NoList1111112">
    <w:name w:val="No List1111112"/>
    <w:next w:val="NoList"/>
    <w:uiPriority w:val="99"/>
    <w:semiHidden/>
    <w:unhideWhenUsed/>
    <w:rsid w:val="00B80ACF"/>
  </w:style>
  <w:style w:type="numbering" w:customStyle="1" w:styleId="1211120">
    <w:name w:val="無清單121112"/>
    <w:next w:val="NoList"/>
    <w:uiPriority w:val="99"/>
    <w:semiHidden/>
    <w:unhideWhenUsed/>
    <w:rsid w:val="00B80ACF"/>
  </w:style>
  <w:style w:type="numbering" w:customStyle="1" w:styleId="11111120">
    <w:name w:val="無清單1111112"/>
    <w:next w:val="NoList"/>
    <w:uiPriority w:val="99"/>
    <w:semiHidden/>
    <w:unhideWhenUsed/>
    <w:rsid w:val="00B80ACF"/>
  </w:style>
  <w:style w:type="numbering" w:customStyle="1" w:styleId="NoList13112">
    <w:name w:val="No List13112"/>
    <w:next w:val="NoList"/>
    <w:uiPriority w:val="99"/>
    <w:semiHidden/>
    <w:unhideWhenUsed/>
    <w:rsid w:val="00B80ACF"/>
  </w:style>
  <w:style w:type="numbering" w:customStyle="1" w:styleId="121121">
    <w:name w:val="リストなし12112"/>
    <w:next w:val="NoList"/>
    <w:uiPriority w:val="99"/>
    <w:semiHidden/>
    <w:unhideWhenUsed/>
    <w:rsid w:val="00B80ACF"/>
  </w:style>
  <w:style w:type="numbering" w:customStyle="1" w:styleId="121122">
    <w:name w:val="无列表12112"/>
    <w:next w:val="NoList"/>
    <w:semiHidden/>
    <w:rsid w:val="00B80ACF"/>
  </w:style>
  <w:style w:type="numbering" w:customStyle="1" w:styleId="NoList22112">
    <w:name w:val="No List22112"/>
    <w:next w:val="NoList"/>
    <w:semiHidden/>
    <w:rsid w:val="00B80ACF"/>
  </w:style>
  <w:style w:type="numbering" w:customStyle="1" w:styleId="NoList32112">
    <w:name w:val="No List32112"/>
    <w:next w:val="NoList"/>
    <w:uiPriority w:val="99"/>
    <w:semiHidden/>
    <w:rsid w:val="00B80ACF"/>
  </w:style>
  <w:style w:type="numbering" w:customStyle="1" w:styleId="NoList112112">
    <w:name w:val="No List112112"/>
    <w:next w:val="NoList"/>
    <w:uiPriority w:val="99"/>
    <w:semiHidden/>
    <w:unhideWhenUsed/>
    <w:rsid w:val="00B80ACF"/>
  </w:style>
  <w:style w:type="numbering" w:customStyle="1" w:styleId="131120">
    <w:name w:val="無清單13112"/>
    <w:next w:val="NoList"/>
    <w:uiPriority w:val="99"/>
    <w:semiHidden/>
    <w:unhideWhenUsed/>
    <w:rsid w:val="00B80ACF"/>
  </w:style>
  <w:style w:type="numbering" w:customStyle="1" w:styleId="1121120">
    <w:name w:val="無清單112112"/>
    <w:next w:val="NoList"/>
    <w:uiPriority w:val="99"/>
    <w:semiHidden/>
    <w:unhideWhenUsed/>
    <w:rsid w:val="00B80ACF"/>
  </w:style>
  <w:style w:type="numbering" w:customStyle="1" w:styleId="21112">
    <w:name w:val="无列表21112"/>
    <w:next w:val="NoList"/>
    <w:uiPriority w:val="99"/>
    <w:semiHidden/>
    <w:unhideWhenUsed/>
    <w:rsid w:val="00B80ACF"/>
  </w:style>
  <w:style w:type="numbering" w:customStyle="1" w:styleId="NoList122112">
    <w:name w:val="No List122112"/>
    <w:next w:val="NoList"/>
    <w:uiPriority w:val="99"/>
    <w:semiHidden/>
    <w:unhideWhenUsed/>
    <w:rsid w:val="00B80ACF"/>
  </w:style>
  <w:style w:type="numbering" w:customStyle="1" w:styleId="1121121">
    <w:name w:val="リストなし112112"/>
    <w:next w:val="NoList"/>
    <w:uiPriority w:val="99"/>
    <w:semiHidden/>
    <w:unhideWhenUsed/>
    <w:rsid w:val="00B80ACF"/>
  </w:style>
  <w:style w:type="numbering" w:customStyle="1" w:styleId="1121122">
    <w:name w:val="无列表112112"/>
    <w:next w:val="NoList"/>
    <w:semiHidden/>
    <w:rsid w:val="00B80ACF"/>
  </w:style>
  <w:style w:type="numbering" w:customStyle="1" w:styleId="NoList212112">
    <w:name w:val="No List212112"/>
    <w:next w:val="NoList"/>
    <w:semiHidden/>
    <w:rsid w:val="00B80ACF"/>
  </w:style>
  <w:style w:type="numbering" w:customStyle="1" w:styleId="NoList312112">
    <w:name w:val="No List312112"/>
    <w:next w:val="NoList"/>
    <w:uiPriority w:val="99"/>
    <w:semiHidden/>
    <w:rsid w:val="00B80ACF"/>
  </w:style>
  <w:style w:type="numbering" w:customStyle="1" w:styleId="NoList1112112">
    <w:name w:val="No List1112112"/>
    <w:next w:val="NoList"/>
    <w:uiPriority w:val="99"/>
    <w:semiHidden/>
    <w:unhideWhenUsed/>
    <w:rsid w:val="00B80ACF"/>
  </w:style>
  <w:style w:type="numbering" w:customStyle="1" w:styleId="122112">
    <w:name w:val="無清單122112"/>
    <w:next w:val="NoList"/>
    <w:uiPriority w:val="99"/>
    <w:semiHidden/>
    <w:unhideWhenUsed/>
    <w:rsid w:val="00B80ACF"/>
  </w:style>
  <w:style w:type="numbering" w:customStyle="1" w:styleId="1112112">
    <w:name w:val="無清單1112112"/>
    <w:next w:val="NoList"/>
    <w:uiPriority w:val="99"/>
    <w:semiHidden/>
    <w:unhideWhenUsed/>
    <w:rsid w:val="00B80ACF"/>
  </w:style>
  <w:style w:type="numbering" w:customStyle="1" w:styleId="12222">
    <w:name w:val="无列表1222"/>
    <w:next w:val="NoList"/>
    <w:semiHidden/>
    <w:rsid w:val="00B80ACF"/>
  </w:style>
  <w:style w:type="table" w:customStyle="1" w:styleId="TableGrid1122">
    <w:name w:val="Table Grid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80ACF"/>
  </w:style>
  <w:style w:type="numbering" w:customStyle="1" w:styleId="11111111">
    <w:name w:val="リストなし1111111"/>
    <w:next w:val="NoList"/>
    <w:uiPriority w:val="99"/>
    <w:semiHidden/>
    <w:unhideWhenUsed/>
    <w:rsid w:val="00B80ACF"/>
  </w:style>
  <w:style w:type="numbering" w:customStyle="1" w:styleId="11111112">
    <w:name w:val="无列表1111111"/>
    <w:next w:val="NoList"/>
    <w:semiHidden/>
    <w:rsid w:val="00B80ACF"/>
  </w:style>
  <w:style w:type="numbering" w:customStyle="1" w:styleId="NoList2111111">
    <w:name w:val="No List2111111"/>
    <w:next w:val="NoList"/>
    <w:semiHidden/>
    <w:rsid w:val="00B80ACF"/>
  </w:style>
  <w:style w:type="numbering" w:customStyle="1" w:styleId="NoList3111111">
    <w:name w:val="No List3111111"/>
    <w:next w:val="NoList"/>
    <w:uiPriority w:val="99"/>
    <w:semiHidden/>
    <w:rsid w:val="00B80ACF"/>
  </w:style>
  <w:style w:type="numbering" w:customStyle="1" w:styleId="NoList11111111">
    <w:name w:val="No List11111111"/>
    <w:next w:val="NoList"/>
    <w:uiPriority w:val="99"/>
    <w:semiHidden/>
    <w:unhideWhenUsed/>
    <w:rsid w:val="00B80ACF"/>
  </w:style>
  <w:style w:type="numbering" w:customStyle="1" w:styleId="1211111">
    <w:name w:val="無清單1211111"/>
    <w:next w:val="NoList"/>
    <w:uiPriority w:val="99"/>
    <w:semiHidden/>
    <w:unhideWhenUsed/>
    <w:rsid w:val="00B80ACF"/>
  </w:style>
  <w:style w:type="numbering" w:customStyle="1" w:styleId="111111110">
    <w:name w:val="無清單11111111"/>
    <w:next w:val="NoList"/>
    <w:uiPriority w:val="99"/>
    <w:semiHidden/>
    <w:unhideWhenUsed/>
    <w:rsid w:val="00B80ACF"/>
  </w:style>
  <w:style w:type="numbering" w:customStyle="1" w:styleId="1211110">
    <w:name w:val="无列表121111"/>
    <w:next w:val="NoList"/>
    <w:semiHidden/>
    <w:rsid w:val="00B80ACF"/>
  </w:style>
  <w:style w:type="numbering" w:customStyle="1" w:styleId="211111">
    <w:name w:val="无列表211111"/>
    <w:next w:val="NoList"/>
    <w:uiPriority w:val="99"/>
    <w:semiHidden/>
    <w:unhideWhenUsed/>
    <w:rsid w:val="00B80ACF"/>
  </w:style>
  <w:style w:type="character" w:customStyle="1" w:styleId="Char3">
    <w:name w:val="明显引用 Char3"/>
    <w:basedOn w:val="DefaultParagraphFont"/>
    <w:uiPriority w:val="30"/>
    <w:rsid w:val="00B80AC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80ACF"/>
  </w:style>
  <w:style w:type="numbering" w:customStyle="1" w:styleId="161">
    <w:name w:val="リストなし16"/>
    <w:next w:val="NoList"/>
    <w:uiPriority w:val="99"/>
    <w:semiHidden/>
    <w:unhideWhenUsed/>
    <w:rsid w:val="00B80ACF"/>
  </w:style>
  <w:style w:type="table" w:customStyle="1" w:styleId="TableGrid16">
    <w:name w:val="Table Grid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80ACF"/>
  </w:style>
  <w:style w:type="table" w:customStyle="1" w:styleId="360">
    <w:name w:val="网格型3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80ACF"/>
  </w:style>
  <w:style w:type="numbering" w:customStyle="1" w:styleId="NoList36">
    <w:name w:val="No List36"/>
    <w:next w:val="NoList"/>
    <w:uiPriority w:val="99"/>
    <w:semiHidden/>
    <w:rsid w:val="00B80ACF"/>
  </w:style>
  <w:style w:type="table" w:customStyle="1" w:styleId="TableGrid46">
    <w:name w:val="Table Grid46"/>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80ACF"/>
  </w:style>
  <w:style w:type="numbering" w:customStyle="1" w:styleId="170">
    <w:name w:val="無清單17"/>
    <w:next w:val="NoList"/>
    <w:uiPriority w:val="99"/>
    <w:semiHidden/>
    <w:unhideWhenUsed/>
    <w:rsid w:val="00B80ACF"/>
  </w:style>
  <w:style w:type="numbering" w:customStyle="1" w:styleId="1160">
    <w:name w:val="無清單116"/>
    <w:next w:val="NoList"/>
    <w:uiPriority w:val="99"/>
    <w:semiHidden/>
    <w:unhideWhenUsed/>
    <w:rsid w:val="00B80ACF"/>
  </w:style>
  <w:style w:type="table" w:customStyle="1" w:styleId="163">
    <w:name w:val="表格格線16"/>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80ACF"/>
  </w:style>
  <w:style w:type="numbering" w:customStyle="1" w:styleId="25">
    <w:name w:val="无列表25"/>
    <w:next w:val="NoList"/>
    <w:uiPriority w:val="99"/>
    <w:semiHidden/>
    <w:unhideWhenUsed/>
    <w:rsid w:val="00B80ACF"/>
  </w:style>
  <w:style w:type="numbering" w:customStyle="1" w:styleId="NoList126">
    <w:name w:val="No List126"/>
    <w:next w:val="NoList"/>
    <w:uiPriority w:val="99"/>
    <w:semiHidden/>
    <w:unhideWhenUsed/>
    <w:rsid w:val="00B80ACF"/>
  </w:style>
  <w:style w:type="numbering" w:customStyle="1" w:styleId="1161">
    <w:name w:val="リストなし116"/>
    <w:next w:val="NoList"/>
    <w:uiPriority w:val="99"/>
    <w:semiHidden/>
    <w:unhideWhenUsed/>
    <w:rsid w:val="00B80ACF"/>
  </w:style>
  <w:style w:type="numbering" w:customStyle="1" w:styleId="1162">
    <w:name w:val="无列表116"/>
    <w:next w:val="NoList"/>
    <w:semiHidden/>
    <w:rsid w:val="00B80ACF"/>
  </w:style>
  <w:style w:type="numbering" w:customStyle="1" w:styleId="NoList216">
    <w:name w:val="No List216"/>
    <w:next w:val="NoList"/>
    <w:semiHidden/>
    <w:rsid w:val="00B80ACF"/>
  </w:style>
  <w:style w:type="numbering" w:customStyle="1" w:styleId="NoList316">
    <w:name w:val="No List316"/>
    <w:next w:val="NoList"/>
    <w:uiPriority w:val="99"/>
    <w:semiHidden/>
    <w:rsid w:val="00B80ACF"/>
  </w:style>
  <w:style w:type="numbering" w:customStyle="1" w:styleId="1260">
    <w:name w:val="無清單126"/>
    <w:next w:val="NoList"/>
    <w:uiPriority w:val="99"/>
    <w:semiHidden/>
    <w:unhideWhenUsed/>
    <w:rsid w:val="00B80ACF"/>
  </w:style>
  <w:style w:type="numbering" w:customStyle="1" w:styleId="1116">
    <w:name w:val="無清單1116"/>
    <w:next w:val="NoList"/>
    <w:uiPriority w:val="99"/>
    <w:semiHidden/>
    <w:unhideWhenUsed/>
    <w:rsid w:val="00B80ACF"/>
  </w:style>
  <w:style w:type="table" w:customStyle="1" w:styleId="TableGrid115">
    <w:name w:val="Table Grid115"/>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ACF"/>
  </w:style>
  <w:style w:type="numbering" w:customStyle="1" w:styleId="NoList1125">
    <w:name w:val="No List1125"/>
    <w:next w:val="NoList"/>
    <w:uiPriority w:val="99"/>
    <w:semiHidden/>
    <w:unhideWhenUsed/>
    <w:rsid w:val="00B80ACF"/>
  </w:style>
  <w:style w:type="table" w:customStyle="1" w:styleId="TableGrid54">
    <w:name w:val="Table Grid5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80ACF"/>
  </w:style>
  <w:style w:type="numbering" w:customStyle="1" w:styleId="11150">
    <w:name w:val="リストなし1115"/>
    <w:next w:val="NoList"/>
    <w:uiPriority w:val="99"/>
    <w:semiHidden/>
    <w:unhideWhenUsed/>
    <w:rsid w:val="00B80ACF"/>
  </w:style>
  <w:style w:type="numbering" w:customStyle="1" w:styleId="11151">
    <w:name w:val="无列表1115"/>
    <w:next w:val="NoList"/>
    <w:semiHidden/>
    <w:rsid w:val="00B80ACF"/>
  </w:style>
  <w:style w:type="numbering" w:customStyle="1" w:styleId="NoList2115">
    <w:name w:val="No List2115"/>
    <w:next w:val="NoList"/>
    <w:semiHidden/>
    <w:rsid w:val="00B80ACF"/>
  </w:style>
  <w:style w:type="numbering" w:customStyle="1" w:styleId="NoList3115">
    <w:name w:val="No List3115"/>
    <w:next w:val="NoList"/>
    <w:uiPriority w:val="99"/>
    <w:semiHidden/>
    <w:rsid w:val="00B80ACF"/>
  </w:style>
  <w:style w:type="numbering" w:customStyle="1" w:styleId="NoList11115">
    <w:name w:val="No List11115"/>
    <w:next w:val="NoList"/>
    <w:uiPriority w:val="99"/>
    <w:semiHidden/>
    <w:unhideWhenUsed/>
    <w:rsid w:val="00B80ACF"/>
  </w:style>
  <w:style w:type="numbering" w:customStyle="1" w:styleId="1215">
    <w:name w:val="無清單1215"/>
    <w:next w:val="NoList"/>
    <w:uiPriority w:val="99"/>
    <w:semiHidden/>
    <w:unhideWhenUsed/>
    <w:rsid w:val="00B80ACF"/>
  </w:style>
  <w:style w:type="numbering" w:customStyle="1" w:styleId="111150">
    <w:name w:val="無清單11115"/>
    <w:next w:val="NoList"/>
    <w:uiPriority w:val="99"/>
    <w:semiHidden/>
    <w:unhideWhenUsed/>
    <w:rsid w:val="00B80ACF"/>
  </w:style>
  <w:style w:type="numbering" w:customStyle="1" w:styleId="NoList55">
    <w:name w:val="No List55"/>
    <w:next w:val="NoList"/>
    <w:uiPriority w:val="99"/>
    <w:semiHidden/>
    <w:unhideWhenUsed/>
    <w:rsid w:val="00B80ACF"/>
  </w:style>
  <w:style w:type="table" w:customStyle="1" w:styleId="TableGrid64">
    <w:name w:val="Table Grid6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80ACF"/>
  </w:style>
  <w:style w:type="numbering" w:customStyle="1" w:styleId="1250">
    <w:name w:val="リストなし125"/>
    <w:next w:val="NoList"/>
    <w:uiPriority w:val="99"/>
    <w:semiHidden/>
    <w:unhideWhenUsed/>
    <w:rsid w:val="00B80ACF"/>
  </w:style>
  <w:style w:type="table" w:customStyle="1" w:styleId="TableGrid124">
    <w:name w:val="Table Grid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80ACF"/>
  </w:style>
  <w:style w:type="table" w:customStyle="1" w:styleId="324">
    <w:name w:val="网格型3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80ACF"/>
  </w:style>
  <w:style w:type="numbering" w:customStyle="1" w:styleId="NoList325">
    <w:name w:val="No List325"/>
    <w:next w:val="NoList"/>
    <w:uiPriority w:val="99"/>
    <w:semiHidden/>
    <w:rsid w:val="00B80ACF"/>
  </w:style>
  <w:style w:type="table" w:customStyle="1" w:styleId="TableGrid424">
    <w:name w:val="Table Grid42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80ACF"/>
  </w:style>
  <w:style w:type="numbering" w:customStyle="1" w:styleId="1125">
    <w:name w:val="無清單1125"/>
    <w:next w:val="NoList"/>
    <w:uiPriority w:val="99"/>
    <w:semiHidden/>
    <w:unhideWhenUsed/>
    <w:rsid w:val="00B80ACF"/>
  </w:style>
  <w:style w:type="table" w:customStyle="1" w:styleId="1243">
    <w:name w:val="表格格線12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80ACF"/>
  </w:style>
  <w:style w:type="numbering" w:customStyle="1" w:styleId="NoList1224">
    <w:name w:val="No List1224"/>
    <w:next w:val="NoList"/>
    <w:uiPriority w:val="99"/>
    <w:semiHidden/>
    <w:unhideWhenUsed/>
    <w:rsid w:val="00B80ACF"/>
  </w:style>
  <w:style w:type="numbering" w:customStyle="1" w:styleId="11240">
    <w:name w:val="リストなし1124"/>
    <w:next w:val="NoList"/>
    <w:uiPriority w:val="99"/>
    <w:semiHidden/>
    <w:unhideWhenUsed/>
    <w:rsid w:val="00B80ACF"/>
  </w:style>
  <w:style w:type="numbering" w:customStyle="1" w:styleId="11241">
    <w:name w:val="无列表1124"/>
    <w:next w:val="NoList"/>
    <w:semiHidden/>
    <w:rsid w:val="00B80ACF"/>
  </w:style>
  <w:style w:type="numbering" w:customStyle="1" w:styleId="NoList2124">
    <w:name w:val="No List2124"/>
    <w:next w:val="NoList"/>
    <w:semiHidden/>
    <w:rsid w:val="00B80ACF"/>
  </w:style>
  <w:style w:type="numbering" w:customStyle="1" w:styleId="NoList3124">
    <w:name w:val="No List3124"/>
    <w:next w:val="NoList"/>
    <w:uiPriority w:val="99"/>
    <w:semiHidden/>
    <w:rsid w:val="00B80ACF"/>
  </w:style>
  <w:style w:type="numbering" w:customStyle="1" w:styleId="NoList11125">
    <w:name w:val="No List11125"/>
    <w:next w:val="NoList"/>
    <w:uiPriority w:val="99"/>
    <w:semiHidden/>
    <w:unhideWhenUsed/>
    <w:rsid w:val="00B80ACF"/>
  </w:style>
  <w:style w:type="numbering" w:customStyle="1" w:styleId="12240">
    <w:name w:val="無清單1224"/>
    <w:next w:val="NoList"/>
    <w:uiPriority w:val="99"/>
    <w:semiHidden/>
    <w:unhideWhenUsed/>
    <w:rsid w:val="00B80ACF"/>
  </w:style>
  <w:style w:type="numbering" w:customStyle="1" w:styleId="111240">
    <w:name w:val="無清單11124"/>
    <w:next w:val="NoList"/>
    <w:uiPriority w:val="99"/>
    <w:semiHidden/>
    <w:unhideWhenUsed/>
    <w:rsid w:val="00B80ACF"/>
  </w:style>
  <w:style w:type="table" w:customStyle="1" w:styleId="TableGrid1113">
    <w:name w:val="Table Grid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80ACF"/>
  </w:style>
  <w:style w:type="numbering" w:customStyle="1" w:styleId="NoList1133">
    <w:name w:val="No List1133"/>
    <w:next w:val="NoList"/>
    <w:uiPriority w:val="99"/>
    <w:semiHidden/>
    <w:unhideWhenUsed/>
    <w:rsid w:val="00B80ACF"/>
  </w:style>
  <w:style w:type="numbering" w:customStyle="1" w:styleId="NoList413">
    <w:name w:val="No List413"/>
    <w:next w:val="NoList"/>
    <w:uiPriority w:val="99"/>
    <w:semiHidden/>
    <w:unhideWhenUsed/>
    <w:rsid w:val="00B80ACF"/>
  </w:style>
  <w:style w:type="table" w:customStyle="1" w:styleId="TableGrid1123">
    <w:name w:val="Table Grid1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80ACF"/>
  </w:style>
  <w:style w:type="numbering" w:customStyle="1" w:styleId="NoList12113">
    <w:name w:val="No List12113"/>
    <w:next w:val="NoList"/>
    <w:uiPriority w:val="99"/>
    <w:semiHidden/>
    <w:unhideWhenUsed/>
    <w:rsid w:val="00B80ACF"/>
  </w:style>
  <w:style w:type="numbering" w:customStyle="1" w:styleId="111130">
    <w:name w:val="リストなし11113"/>
    <w:next w:val="NoList"/>
    <w:uiPriority w:val="99"/>
    <w:semiHidden/>
    <w:unhideWhenUsed/>
    <w:rsid w:val="00B80ACF"/>
  </w:style>
  <w:style w:type="numbering" w:customStyle="1" w:styleId="111132">
    <w:name w:val="无列表11113"/>
    <w:next w:val="NoList"/>
    <w:semiHidden/>
    <w:rsid w:val="00B80ACF"/>
  </w:style>
  <w:style w:type="numbering" w:customStyle="1" w:styleId="NoList21113">
    <w:name w:val="No List21113"/>
    <w:next w:val="NoList"/>
    <w:semiHidden/>
    <w:rsid w:val="00B80ACF"/>
  </w:style>
  <w:style w:type="numbering" w:customStyle="1" w:styleId="NoList31113">
    <w:name w:val="No List31113"/>
    <w:next w:val="NoList"/>
    <w:uiPriority w:val="99"/>
    <w:semiHidden/>
    <w:rsid w:val="00B80ACF"/>
  </w:style>
  <w:style w:type="numbering" w:customStyle="1" w:styleId="NoList111113">
    <w:name w:val="No List111113"/>
    <w:next w:val="NoList"/>
    <w:uiPriority w:val="99"/>
    <w:semiHidden/>
    <w:unhideWhenUsed/>
    <w:rsid w:val="00B80ACF"/>
  </w:style>
  <w:style w:type="numbering" w:customStyle="1" w:styleId="121130">
    <w:name w:val="無清單12113"/>
    <w:next w:val="NoList"/>
    <w:uiPriority w:val="99"/>
    <w:semiHidden/>
    <w:unhideWhenUsed/>
    <w:rsid w:val="00B80ACF"/>
  </w:style>
  <w:style w:type="numbering" w:customStyle="1" w:styleId="111113">
    <w:name w:val="無清單111113"/>
    <w:next w:val="NoList"/>
    <w:uiPriority w:val="99"/>
    <w:semiHidden/>
    <w:unhideWhenUsed/>
    <w:rsid w:val="00B80ACF"/>
  </w:style>
  <w:style w:type="numbering" w:customStyle="1" w:styleId="NoList1313">
    <w:name w:val="No List1313"/>
    <w:next w:val="NoList"/>
    <w:uiPriority w:val="99"/>
    <w:semiHidden/>
    <w:unhideWhenUsed/>
    <w:rsid w:val="00B80ACF"/>
  </w:style>
  <w:style w:type="numbering" w:customStyle="1" w:styleId="12132">
    <w:name w:val="リストなし1213"/>
    <w:next w:val="NoList"/>
    <w:uiPriority w:val="99"/>
    <w:semiHidden/>
    <w:unhideWhenUsed/>
    <w:rsid w:val="00B80ACF"/>
  </w:style>
  <w:style w:type="numbering" w:customStyle="1" w:styleId="12133">
    <w:name w:val="无列表1213"/>
    <w:next w:val="NoList"/>
    <w:semiHidden/>
    <w:rsid w:val="00B80ACF"/>
  </w:style>
  <w:style w:type="numbering" w:customStyle="1" w:styleId="NoList2213">
    <w:name w:val="No List2213"/>
    <w:next w:val="NoList"/>
    <w:semiHidden/>
    <w:rsid w:val="00B80ACF"/>
  </w:style>
  <w:style w:type="numbering" w:customStyle="1" w:styleId="NoList3213">
    <w:name w:val="No List3213"/>
    <w:next w:val="NoList"/>
    <w:uiPriority w:val="99"/>
    <w:semiHidden/>
    <w:rsid w:val="00B80ACF"/>
  </w:style>
  <w:style w:type="numbering" w:customStyle="1" w:styleId="NoList11213">
    <w:name w:val="No List11213"/>
    <w:next w:val="NoList"/>
    <w:uiPriority w:val="99"/>
    <w:semiHidden/>
    <w:unhideWhenUsed/>
    <w:rsid w:val="00B80ACF"/>
  </w:style>
  <w:style w:type="numbering" w:customStyle="1" w:styleId="13130">
    <w:name w:val="無清單1313"/>
    <w:next w:val="NoList"/>
    <w:uiPriority w:val="99"/>
    <w:semiHidden/>
    <w:unhideWhenUsed/>
    <w:rsid w:val="00B80ACF"/>
  </w:style>
  <w:style w:type="numbering" w:customStyle="1" w:styleId="112130">
    <w:name w:val="無清單11213"/>
    <w:next w:val="NoList"/>
    <w:uiPriority w:val="99"/>
    <w:semiHidden/>
    <w:unhideWhenUsed/>
    <w:rsid w:val="00B80ACF"/>
  </w:style>
  <w:style w:type="numbering" w:customStyle="1" w:styleId="2113">
    <w:name w:val="无列表2113"/>
    <w:next w:val="NoList"/>
    <w:uiPriority w:val="99"/>
    <w:semiHidden/>
    <w:unhideWhenUsed/>
    <w:rsid w:val="00B80ACF"/>
  </w:style>
  <w:style w:type="numbering" w:customStyle="1" w:styleId="NoList12213">
    <w:name w:val="No List12213"/>
    <w:next w:val="NoList"/>
    <w:uiPriority w:val="99"/>
    <w:semiHidden/>
    <w:unhideWhenUsed/>
    <w:rsid w:val="00B80ACF"/>
  </w:style>
  <w:style w:type="numbering" w:customStyle="1" w:styleId="112131">
    <w:name w:val="リストなし11213"/>
    <w:next w:val="NoList"/>
    <w:uiPriority w:val="99"/>
    <w:semiHidden/>
    <w:unhideWhenUsed/>
    <w:rsid w:val="00B80ACF"/>
  </w:style>
  <w:style w:type="numbering" w:customStyle="1" w:styleId="112132">
    <w:name w:val="无列表11213"/>
    <w:next w:val="NoList"/>
    <w:semiHidden/>
    <w:rsid w:val="00B80ACF"/>
  </w:style>
  <w:style w:type="numbering" w:customStyle="1" w:styleId="NoList21213">
    <w:name w:val="No List21213"/>
    <w:next w:val="NoList"/>
    <w:semiHidden/>
    <w:rsid w:val="00B80ACF"/>
  </w:style>
  <w:style w:type="numbering" w:customStyle="1" w:styleId="NoList31213">
    <w:name w:val="No List31213"/>
    <w:next w:val="NoList"/>
    <w:uiPriority w:val="99"/>
    <w:semiHidden/>
    <w:rsid w:val="00B80ACF"/>
  </w:style>
  <w:style w:type="numbering" w:customStyle="1" w:styleId="NoList111213">
    <w:name w:val="No List111213"/>
    <w:next w:val="NoList"/>
    <w:uiPriority w:val="99"/>
    <w:semiHidden/>
    <w:unhideWhenUsed/>
    <w:rsid w:val="00B80ACF"/>
  </w:style>
  <w:style w:type="numbering" w:customStyle="1" w:styleId="122130">
    <w:name w:val="無清單12213"/>
    <w:next w:val="NoList"/>
    <w:uiPriority w:val="99"/>
    <w:semiHidden/>
    <w:unhideWhenUsed/>
    <w:rsid w:val="00B80ACF"/>
  </w:style>
  <w:style w:type="numbering" w:customStyle="1" w:styleId="1112130">
    <w:name w:val="無清單111213"/>
    <w:next w:val="NoList"/>
    <w:uiPriority w:val="99"/>
    <w:semiHidden/>
    <w:unhideWhenUsed/>
    <w:rsid w:val="00B80ACF"/>
  </w:style>
  <w:style w:type="table" w:customStyle="1" w:styleId="TableGrid11211">
    <w:name w:val="Table Grid1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80ACF"/>
  </w:style>
  <w:style w:type="table" w:customStyle="1" w:styleId="TableGrid91">
    <w:name w:val="Table Grid9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80ACF"/>
  </w:style>
  <w:style w:type="numbering" w:customStyle="1" w:styleId="1511">
    <w:name w:val="リストなし151"/>
    <w:next w:val="NoList"/>
    <w:uiPriority w:val="99"/>
    <w:semiHidden/>
    <w:unhideWhenUsed/>
    <w:rsid w:val="00B80ACF"/>
  </w:style>
  <w:style w:type="table" w:customStyle="1" w:styleId="TableGrid151">
    <w:name w:val="Table Grid15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80ACF"/>
  </w:style>
  <w:style w:type="table" w:customStyle="1" w:styleId="351">
    <w:name w:val="网格型3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80ACF"/>
  </w:style>
  <w:style w:type="numbering" w:customStyle="1" w:styleId="NoList351">
    <w:name w:val="No List351"/>
    <w:next w:val="NoList"/>
    <w:uiPriority w:val="99"/>
    <w:semiHidden/>
    <w:rsid w:val="00B80ACF"/>
  </w:style>
  <w:style w:type="table" w:customStyle="1" w:styleId="TableGrid451">
    <w:name w:val="Table Grid45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80ACF"/>
  </w:style>
  <w:style w:type="numbering" w:customStyle="1" w:styleId="1610">
    <w:name w:val="無清單161"/>
    <w:next w:val="NoList"/>
    <w:uiPriority w:val="99"/>
    <w:semiHidden/>
    <w:unhideWhenUsed/>
    <w:rsid w:val="00B80ACF"/>
  </w:style>
  <w:style w:type="numbering" w:customStyle="1" w:styleId="11510">
    <w:name w:val="無清單1151"/>
    <w:next w:val="NoList"/>
    <w:uiPriority w:val="99"/>
    <w:semiHidden/>
    <w:unhideWhenUsed/>
    <w:rsid w:val="00B80ACF"/>
  </w:style>
  <w:style w:type="table" w:customStyle="1" w:styleId="1513">
    <w:name w:val="表格格線15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80ACF"/>
  </w:style>
  <w:style w:type="numbering" w:customStyle="1" w:styleId="241">
    <w:name w:val="无列表241"/>
    <w:next w:val="NoList"/>
    <w:uiPriority w:val="99"/>
    <w:semiHidden/>
    <w:unhideWhenUsed/>
    <w:rsid w:val="00B80ACF"/>
  </w:style>
  <w:style w:type="numbering" w:customStyle="1" w:styleId="NoList1251">
    <w:name w:val="No List1251"/>
    <w:next w:val="NoList"/>
    <w:uiPriority w:val="99"/>
    <w:semiHidden/>
    <w:unhideWhenUsed/>
    <w:rsid w:val="00B80ACF"/>
  </w:style>
  <w:style w:type="numbering" w:customStyle="1" w:styleId="11511">
    <w:name w:val="リストなし1151"/>
    <w:next w:val="NoList"/>
    <w:uiPriority w:val="99"/>
    <w:semiHidden/>
    <w:unhideWhenUsed/>
    <w:rsid w:val="00B80ACF"/>
  </w:style>
  <w:style w:type="numbering" w:customStyle="1" w:styleId="11512">
    <w:name w:val="无列表1151"/>
    <w:next w:val="NoList"/>
    <w:semiHidden/>
    <w:rsid w:val="00B80ACF"/>
  </w:style>
  <w:style w:type="numbering" w:customStyle="1" w:styleId="NoList2151">
    <w:name w:val="No List2151"/>
    <w:next w:val="NoList"/>
    <w:semiHidden/>
    <w:rsid w:val="00B80ACF"/>
  </w:style>
  <w:style w:type="numbering" w:customStyle="1" w:styleId="NoList3151">
    <w:name w:val="No List3151"/>
    <w:next w:val="NoList"/>
    <w:uiPriority w:val="99"/>
    <w:semiHidden/>
    <w:rsid w:val="00B80ACF"/>
  </w:style>
  <w:style w:type="numbering" w:customStyle="1" w:styleId="12510">
    <w:name w:val="無清單1251"/>
    <w:next w:val="NoList"/>
    <w:uiPriority w:val="99"/>
    <w:semiHidden/>
    <w:unhideWhenUsed/>
    <w:rsid w:val="00B80ACF"/>
  </w:style>
  <w:style w:type="numbering" w:customStyle="1" w:styleId="111510">
    <w:name w:val="無清單11151"/>
    <w:next w:val="NoList"/>
    <w:uiPriority w:val="99"/>
    <w:semiHidden/>
    <w:unhideWhenUsed/>
    <w:rsid w:val="00B80ACF"/>
  </w:style>
  <w:style w:type="table" w:customStyle="1" w:styleId="TableGrid1141">
    <w:name w:val="Table Grid114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80ACF"/>
  </w:style>
  <w:style w:type="numbering" w:customStyle="1" w:styleId="NoList11241">
    <w:name w:val="No List11241"/>
    <w:next w:val="NoList"/>
    <w:uiPriority w:val="99"/>
    <w:semiHidden/>
    <w:unhideWhenUsed/>
    <w:rsid w:val="00B80ACF"/>
  </w:style>
  <w:style w:type="table" w:customStyle="1" w:styleId="TableGrid531">
    <w:name w:val="Table Grid5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80ACF"/>
  </w:style>
  <w:style w:type="numbering" w:customStyle="1" w:styleId="111411">
    <w:name w:val="リストなし11141"/>
    <w:next w:val="NoList"/>
    <w:uiPriority w:val="99"/>
    <w:semiHidden/>
    <w:unhideWhenUsed/>
    <w:rsid w:val="00B80ACF"/>
  </w:style>
  <w:style w:type="numbering" w:customStyle="1" w:styleId="111412">
    <w:name w:val="无列表11141"/>
    <w:next w:val="NoList"/>
    <w:semiHidden/>
    <w:rsid w:val="00B80ACF"/>
  </w:style>
  <w:style w:type="numbering" w:customStyle="1" w:styleId="NoList21141">
    <w:name w:val="No List21141"/>
    <w:next w:val="NoList"/>
    <w:semiHidden/>
    <w:rsid w:val="00B80ACF"/>
  </w:style>
  <w:style w:type="numbering" w:customStyle="1" w:styleId="NoList31141">
    <w:name w:val="No List31141"/>
    <w:next w:val="NoList"/>
    <w:uiPriority w:val="99"/>
    <w:semiHidden/>
    <w:rsid w:val="00B80ACF"/>
  </w:style>
  <w:style w:type="numbering" w:customStyle="1" w:styleId="NoList111141">
    <w:name w:val="No List111141"/>
    <w:next w:val="NoList"/>
    <w:uiPriority w:val="99"/>
    <w:semiHidden/>
    <w:unhideWhenUsed/>
    <w:rsid w:val="00B80ACF"/>
  </w:style>
  <w:style w:type="numbering" w:customStyle="1" w:styleId="12141">
    <w:name w:val="無清單12141"/>
    <w:next w:val="NoList"/>
    <w:uiPriority w:val="99"/>
    <w:semiHidden/>
    <w:unhideWhenUsed/>
    <w:rsid w:val="00B80ACF"/>
  </w:style>
  <w:style w:type="numbering" w:customStyle="1" w:styleId="111141">
    <w:name w:val="無清單111141"/>
    <w:next w:val="NoList"/>
    <w:uiPriority w:val="99"/>
    <w:semiHidden/>
    <w:unhideWhenUsed/>
    <w:rsid w:val="00B80ACF"/>
  </w:style>
  <w:style w:type="numbering" w:customStyle="1" w:styleId="NoList541">
    <w:name w:val="No List541"/>
    <w:next w:val="NoList"/>
    <w:uiPriority w:val="99"/>
    <w:semiHidden/>
    <w:unhideWhenUsed/>
    <w:rsid w:val="00B80ACF"/>
  </w:style>
  <w:style w:type="table" w:customStyle="1" w:styleId="TableGrid631">
    <w:name w:val="Table Grid6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80ACF"/>
  </w:style>
  <w:style w:type="numbering" w:customStyle="1" w:styleId="12411">
    <w:name w:val="リストなし1241"/>
    <w:next w:val="NoList"/>
    <w:uiPriority w:val="99"/>
    <w:semiHidden/>
    <w:unhideWhenUsed/>
    <w:rsid w:val="00B80ACF"/>
  </w:style>
  <w:style w:type="table" w:customStyle="1" w:styleId="TableGrid1231">
    <w:name w:val="Table Grid12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80ACF"/>
  </w:style>
  <w:style w:type="table" w:customStyle="1" w:styleId="3231">
    <w:name w:val="网格型3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80ACF"/>
  </w:style>
  <w:style w:type="numbering" w:customStyle="1" w:styleId="NoList3241">
    <w:name w:val="No List3241"/>
    <w:next w:val="NoList"/>
    <w:uiPriority w:val="99"/>
    <w:semiHidden/>
    <w:rsid w:val="00B80ACF"/>
  </w:style>
  <w:style w:type="table" w:customStyle="1" w:styleId="TableGrid4231">
    <w:name w:val="Table Grid42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80ACF"/>
  </w:style>
  <w:style w:type="numbering" w:customStyle="1" w:styleId="112410">
    <w:name w:val="無清單11241"/>
    <w:next w:val="NoList"/>
    <w:uiPriority w:val="99"/>
    <w:semiHidden/>
    <w:unhideWhenUsed/>
    <w:rsid w:val="00B80ACF"/>
  </w:style>
  <w:style w:type="table" w:customStyle="1" w:styleId="12313">
    <w:name w:val="表格格線12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80ACF"/>
  </w:style>
  <w:style w:type="numbering" w:customStyle="1" w:styleId="NoList12231">
    <w:name w:val="No List12231"/>
    <w:next w:val="NoList"/>
    <w:uiPriority w:val="99"/>
    <w:semiHidden/>
    <w:unhideWhenUsed/>
    <w:rsid w:val="00B80ACF"/>
  </w:style>
  <w:style w:type="numbering" w:customStyle="1" w:styleId="112311">
    <w:name w:val="リストなし11231"/>
    <w:next w:val="NoList"/>
    <w:uiPriority w:val="99"/>
    <w:semiHidden/>
    <w:unhideWhenUsed/>
    <w:rsid w:val="00B80ACF"/>
  </w:style>
  <w:style w:type="numbering" w:customStyle="1" w:styleId="112312">
    <w:name w:val="无列表11231"/>
    <w:next w:val="NoList"/>
    <w:semiHidden/>
    <w:rsid w:val="00B80ACF"/>
  </w:style>
  <w:style w:type="numbering" w:customStyle="1" w:styleId="NoList21231">
    <w:name w:val="No List21231"/>
    <w:next w:val="NoList"/>
    <w:semiHidden/>
    <w:rsid w:val="00B80ACF"/>
  </w:style>
  <w:style w:type="numbering" w:customStyle="1" w:styleId="NoList31231">
    <w:name w:val="No List31231"/>
    <w:next w:val="NoList"/>
    <w:uiPriority w:val="99"/>
    <w:semiHidden/>
    <w:rsid w:val="00B80ACF"/>
  </w:style>
  <w:style w:type="numbering" w:customStyle="1" w:styleId="NoList111241">
    <w:name w:val="No List111241"/>
    <w:next w:val="NoList"/>
    <w:uiPriority w:val="99"/>
    <w:semiHidden/>
    <w:unhideWhenUsed/>
    <w:rsid w:val="00B80ACF"/>
  </w:style>
  <w:style w:type="numbering" w:customStyle="1" w:styleId="12231">
    <w:name w:val="無清單12231"/>
    <w:next w:val="NoList"/>
    <w:uiPriority w:val="99"/>
    <w:semiHidden/>
    <w:unhideWhenUsed/>
    <w:rsid w:val="00B80ACF"/>
  </w:style>
  <w:style w:type="numbering" w:customStyle="1" w:styleId="111231">
    <w:name w:val="無清單111231"/>
    <w:next w:val="NoList"/>
    <w:uiPriority w:val="99"/>
    <w:semiHidden/>
    <w:unhideWhenUsed/>
    <w:rsid w:val="00B80ACF"/>
  </w:style>
  <w:style w:type="table" w:customStyle="1" w:styleId="1117">
    <w:name w:val="网格型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80ACF"/>
  </w:style>
  <w:style w:type="table" w:customStyle="1" w:styleId="2110">
    <w:name w:val="网格型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80ACF"/>
  </w:style>
  <w:style w:type="numbering" w:customStyle="1" w:styleId="NoList11321">
    <w:name w:val="No List11321"/>
    <w:next w:val="NoList"/>
    <w:uiPriority w:val="99"/>
    <w:semiHidden/>
    <w:unhideWhenUsed/>
    <w:rsid w:val="00B80ACF"/>
  </w:style>
  <w:style w:type="numbering" w:customStyle="1" w:styleId="NoList4121">
    <w:name w:val="No List4121"/>
    <w:next w:val="NoList"/>
    <w:uiPriority w:val="99"/>
    <w:semiHidden/>
    <w:unhideWhenUsed/>
    <w:rsid w:val="00B80ACF"/>
  </w:style>
  <w:style w:type="table" w:customStyle="1" w:styleId="TableGrid11221">
    <w:name w:val="Table Grid1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80ACF"/>
  </w:style>
  <w:style w:type="numbering" w:customStyle="1" w:styleId="NoList121121">
    <w:name w:val="No List121121"/>
    <w:next w:val="NoList"/>
    <w:uiPriority w:val="99"/>
    <w:semiHidden/>
    <w:unhideWhenUsed/>
    <w:rsid w:val="00B80ACF"/>
  </w:style>
  <w:style w:type="numbering" w:customStyle="1" w:styleId="1111211">
    <w:name w:val="リストなし111121"/>
    <w:next w:val="NoList"/>
    <w:uiPriority w:val="99"/>
    <w:semiHidden/>
    <w:unhideWhenUsed/>
    <w:rsid w:val="00B80ACF"/>
  </w:style>
  <w:style w:type="numbering" w:customStyle="1" w:styleId="1111212">
    <w:name w:val="无列表111121"/>
    <w:next w:val="NoList"/>
    <w:semiHidden/>
    <w:rsid w:val="00B80ACF"/>
  </w:style>
  <w:style w:type="numbering" w:customStyle="1" w:styleId="NoList211121">
    <w:name w:val="No List211121"/>
    <w:next w:val="NoList"/>
    <w:semiHidden/>
    <w:rsid w:val="00B80ACF"/>
  </w:style>
  <w:style w:type="numbering" w:customStyle="1" w:styleId="NoList311121">
    <w:name w:val="No List311121"/>
    <w:next w:val="NoList"/>
    <w:uiPriority w:val="99"/>
    <w:semiHidden/>
    <w:rsid w:val="00B80ACF"/>
  </w:style>
  <w:style w:type="numbering" w:customStyle="1" w:styleId="NoList1111121">
    <w:name w:val="No List1111121"/>
    <w:next w:val="NoList"/>
    <w:uiPriority w:val="99"/>
    <w:semiHidden/>
    <w:unhideWhenUsed/>
    <w:rsid w:val="00B80ACF"/>
  </w:style>
  <w:style w:type="numbering" w:customStyle="1" w:styleId="1211210">
    <w:name w:val="無清單121121"/>
    <w:next w:val="NoList"/>
    <w:uiPriority w:val="99"/>
    <w:semiHidden/>
    <w:unhideWhenUsed/>
    <w:rsid w:val="00B80ACF"/>
  </w:style>
  <w:style w:type="numbering" w:customStyle="1" w:styleId="11111210">
    <w:name w:val="無清單1111121"/>
    <w:next w:val="NoList"/>
    <w:uiPriority w:val="99"/>
    <w:semiHidden/>
    <w:unhideWhenUsed/>
    <w:rsid w:val="00B80ACF"/>
  </w:style>
  <w:style w:type="numbering" w:customStyle="1" w:styleId="NoList13121">
    <w:name w:val="No List13121"/>
    <w:next w:val="NoList"/>
    <w:uiPriority w:val="99"/>
    <w:semiHidden/>
    <w:unhideWhenUsed/>
    <w:rsid w:val="00B80ACF"/>
  </w:style>
  <w:style w:type="numbering" w:customStyle="1" w:styleId="121211">
    <w:name w:val="リストなし12121"/>
    <w:next w:val="NoList"/>
    <w:uiPriority w:val="99"/>
    <w:semiHidden/>
    <w:unhideWhenUsed/>
    <w:rsid w:val="00B80ACF"/>
  </w:style>
  <w:style w:type="numbering" w:customStyle="1" w:styleId="121212">
    <w:name w:val="无列表12121"/>
    <w:next w:val="NoList"/>
    <w:semiHidden/>
    <w:rsid w:val="00B80ACF"/>
  </w:style>
  <w:style w:type="numbering" w:customStyle="1" w:styleId="NoList22121">
    <w:name w:val="No List22121"/>
    <w:next w:val="NoList"/>
    <w:semiHidden/>
    <w:rsid w:val="00B80ACF"/>
  </w:style>
  <w:style w:type="numbering" w:customStyle="1" w:styleId="NoList32121">
    <w:name w:val="No List32121"/>
    <w:next w:val="NoList"/>
    <w:uiPriority w:val="99"/>
    <w:semiHidden/>
    <w:rsid w:val="00B80ACF"/>
  </w:style>
  <w:style w:type="numbering" w:customStyle="1" w:styleId="NoList112121">
    <w:name w:val="No List112121"/>
    <w:next w:val="NoList"/>
    <w:uiPriority w:val="99"/>
    <w:semiHidden/>
    <w:unhideWhenUsed/>
    <w:rsid w:val="00B80ACF"/>
  </w:style>
  <w:style w:type="numbering" w:customStyle="1" w:styleId="131210">
    <w:name w:val="無清單13121"/>
    <w:next w:val="NoList"/>
    <w:uiPriority w:val="99"/>
    <w:semiHidden/>
    <w:unhideWhenUsed/>
    <w:rsid w:val="00B80ACF"/>
  </w:style>
  <w:style w:type="numbering" w:customStyle="1" w:styleId="1121210">
    <w:name w:val="無清單112121"/>
    <w:next w:val="NoList"/>
    <w:uiPriority w:val="99"/>
    <w:semiHidden/>
    <w:unhideWhenUsed/>
    <w:rsid w:val="00B80ACF"/>
  </w:style>
  <w:style w:type="numbering" w:customStyle="1" w:styleId="21121">
    <w:name w:val="无列表21121"/>
    <w:next w:val="NoList"/>
    <w:uiPriority w:val="99"/>
    <w:semiHidden/>
    <w:unhideWhenUsed/>
    <w:rsid w:val="00B80ACF"/>
  </w:style>
  <w:style w:type="numbering" w:customStyle="1" w:styleId="NoList122121">
    <w:name w:val="No List122121"/>
    <w:next w:val="NoList"/>
    <w:uiPriority w:val="99"/>
    <w:semiHidden/>
    <w:unhideWhenUsed/>
    <w:rsid w:val="00B80ACF"/>
  </w:style>
  <w:style w:type="numbering" w:customStyle="1" w:styleId="1121211">
    <w:name w:val="リストなし112121"/>
    <w:next w:val="NoList"/>
    <w:uiPriority w:val="99"/>
    <w:semiHidden/>
    <w:unhideWhenUsed/>
    <w:rsid w:val="00B80ACF"/>
  </w:style>
  <w:style w:type="numbering" w:customStyle="1" w:styleId="1121212">
    <w:name w:val="无列表112121"/>
    <w:next w:val="NoList"/>
    <w:semiHidden/>
    <w:rsid w:val="00B80ACF"/>
  </w:style>
  <w:style w:type="numbering" w:customStyle="1" w:styleId="NoList212121">
    <w:name w:val="No List212121"/>
    <w:next w:val="NoList"/>
    <w:semiHidden/>
    <w:rsid w:val="00B80ACF"/>
  </w:style>
  <w:style w:type="numbering" w:customStyle="1" w:styleId="NoList312121">
    <w:name w:val="No List312121"/>
    <w:next w:val="NoList"/>
    <w:uiPriority w:val="99"/>
    <w:semiHidden/>
    <w:rsid w:val="00B80ACF"/>
  </w:style>
  <w:style w:type="numbering" w:customStyle="1" w:styleId="NoList1112121">
    <w:name w:val="No List1112121"/>
    <w:next w:val="NoList"/>
    <w:uiPriority w:val="99"/>
    <w:semiHidden/>
    <w:unhideWhenUsed/>
    <w:rsid w:val="00B80ACF"/>
  </w:style>
  <w:style w:type="numbering" w:customStyle="1" w:styleId="122121">
    <w:name w:val="無清單122121"/>
    <w:next w:val="NoList"/>
    <w:uiPriority w:val="99"/>
    <w:semiHidden/>
    <w:unhideWhenUsed/>
    <w:rsid w:val="00B80ACF"/>
  </w:style>
  <w:style w:type="numbering" w:customStyle="1" w:styleId="1112121">
    <w:name w:val="無清單1112121"/>
    <w:next w:val="NoList"/>
    <w:uiPriority w:val="99"/>
    <w:semiHidden/>
    <w:unhideWhenUsed/>
    <w:rsid w:val="00B80ACF"/>
  </w:style>
  <w:style w:type="numbering" w:customStyle="1" w:styleId="131111">
    <w:name w:val="无列表13111"/>
    <w:next w:val="NoList"/>
    <w:semiHidden/>
    <w:rsid w:val="00B80ACF"/>
  </w:style>
  <w:style w:type="numbering" w:customStyle="1" w:styleId="NoList41111">
    <w:name w:val="No List41111"/>
    <w:next w:val="NoList"/>
    <w:uiPriority w:val="99"/>
    <w:semiHidden/>
    <w:unhideWhenUsed/>
    <w:rsid w:val="00B80ACF"/>
  </w:style>
  <w:style w:type="numbering" w:customStyle="1" w:styleId="22111">
    <w:name w:val="无列表22111"/>
    <w:next w:val="NoList"/>
    <w:uiPriority w:val="99"/>
    <w:semiHidden/>
    <w:unhideWhenUsed/>
    <w:rsid w:val="00B80ACF"/>
  </w:style>
  <w:style w:type="numbering" w:customStyle="1" w:styleId="NoList1211112">
    <w:name w:val="No List1211112"/>
    <w:next w:val="NoList"/>
    <w:uiPriority w:val="99"/>
    <w:semiHidden/>
    <w:unhideWhenUsed/>
    <w:rsid w:val="00B80ACF"/>
  </w:style>
  <w:style w:type="numbering" w:customStyle="1" w:styleId="11111121">
    <w:name w:val="リストなし1111112"/>
    <w:next w:val="NoList"/>
    <w:uiPriority w:val="99"/>
    <w:semiHidden/>
    <w:unhideWhenUsed/>
    <w:rsid w:val="00B80ACF"/>
  </w:style>
  <w:style w:type="numbering" w:customStyle="1" w:styleId="11111122">
    <w:name w:val="无列表1111112"/>
    <w:next w:val="NoList"/>
    <w:semiHidden/>
    <w:rsid w:val="00B80ACF"/>
  </w:style>
  <w:style w:type="numbering" w:customStyle="1" w:styleId="NoList2111112">
    <w:name w:val="No List2111112"/>
    <w:next w:val="NoList"/>
    <w:semiHidden/>
    <w:rsid w:val="00B80ACF"/>
  </w:style>
  <w:style w:type="numbering" w:customStyle="1" w:styleId="NoList3111112">
    <w:name w:val="No List3111112"/>
    <w:next w:val="NoList"/>
    <w:uiPriority w:val="99"/>
    <w:semiHidden/>
    <w:rsid w:val="00B80ACF"/>
  </w:style>
  <w:style w:type="numbering" w:customStyle="1" w:styleId="NoList11111112">
    <w:name w:val="No List11111112"/>
    <w:next w:val="NoList"/>
    <w:uiPriority w:val="99"/>
    <w:semiHidden/>
    <w:unhideWhenUsed/>
    <w:rsid w:val="00B80ACF"/>
  </w:style>
  <w:style w:type="numbering" w:customStyle="1" w:styleId="1211112">
    <w:name w:val="無清單1211112"/>
    <w:next w:val="NoList"/>
    <w:uiPriority w:val="99"/>
    <w:semiHidden/>
    <w:unhideWhenUsed/>
    <w:rsid w:val="00B80ACF"/>
  </w:style>
  <w:style w:type="numbering" w:customStyle="1" w:styleId="111111120">
    <w:name w:val="無清單11111112"/>
    <w:next w:val="NoList"/>
    <w:uiPriority w:val="99"/>
    <w:semiHidden/>
    <w:unhideWhenUsed/>
    <w:rsid w:val="00B80ACF"/>
  </w:style>
  <w:style w:type="numbering" w:customStyle="1" w:styleId="NoList131111">
    <w:name w:val="No List131111"/>
    <w:next w:val="NoList"/>
    <w:uiPriority w:val="99"/>
    <w:semiHidden/>
    <w:unhideWhenUsed/>
    <w:rsid w:val="00B80ACF"/>
  </w:style>
  <w:style w:type="numbering" w:customStyle="1" w:styleId="1211113">
    <w:name w:val="リストなし121111"/>
    <w:next w:val="NoList"/>
    <w:uiPriority w:val="99"/>
    <w:semiHidden/>
    <w:unhideWhenUsed/>
    <w:rsid w:val="00B80ACF"/>
  </w:style>
  <w:style w:type="numbering" w:customStyle="1" w:styleId="1211121">
    <w:name w:val="无列表121112"/>
    <w:next w:val="NoList"/>
    <w:semiHidden/>
    <w:rsid w:val="00B80ACF"/>
  </w:style>
  <w:style w:type="numbering" w:customStyle="1" w:styleId="NoList221111">
    <w:name w:val="No List221111"/>
    <w:next w:val="NoList"/>
    <w:semiHidden/>
    <w:rsid w:val="00B80ACF"/>
  </w:style>
  <w:style w:type="numbering" w:customStyle="1" w:styleId="NoList321111">
    <w:name w:val="No List321111"/>
    <w:next w:val="NoList"/>
    <w:uiPriority w:val="99"/>
    <w:semiHidden/>
    <w:rsid w:val="00B80ACF"/>
  </w:style>
  <w:style w:type="numbering" w:customStyle="1" w:styleId="NoList1121111">
    <w:name w:val="No List1121111"/>
    <w:next w:val="NoList"/>
    <w:uiPriority w:val="99"/>
    <w:semiHidden/>
    <w:unhideWhenUsed/>
    <w:rsid w:val="00B80ACF"/>
  </w:style>
  <w:style w:type="numbering" w:customStyle="1" w:styleId="1311110">
    <w:name w:val="無清單131111"/>
    <w:next w:val="NoList"/>
    <w:uiPriority w:val="99"/>
    <w:semiHidden/>
    <w:unhideWhenUsed/>
    <w:rsid w:val="00B80ACF"/>
  </w:style>
  <w:style w:type="numbering" w:customStyle="1" w:styleId="11211110">
    <w:name w:val="無清單1121111"/>
    <w:next w:val="NoList"/>
    <w:uiPriority w:val="99"/>
    <w:semiHidden/>
    <w:unhideWhenUsed/>
    <w:rsid w:val="00B80ACF"/>
  </w:style>
  <w:style w:type="numbering" w:customStyle="1" w:styleId="211112">
    <w:name w:val="无列表211112"/>
    <w:next w:val="NoList"/>
    <w:uiPriority w:val="99"/>
    <w:semiHidden/>
    <w:unhideWhenUsed/>
    <w:rsid w:val="00B80ACF"/>
  </w:style>
  <w:style w:type="numbering" w:customStyle="1" w:styleId="NoList1221111">
    <w:name w:val="No List1221111"/>
    <w:next w:val="NoList"/>
    <w:uiPriority w:val="99"/>
    <w:semiHidden/>
    <w:unhideWhenUsed/>
    <w:rsid w:val="00B80ACF"/>
  </w:style>
  <w:style w:type="numbering" w:customStyle="1" w:styleId="11211111">
    <w:name w:val="リストなし1121111"/>
    <w:next w:val="NoList"/>
    <w:uiPriority w:val="99"/>
    <w:semiHidden/>
    <w:unhideWhenUsed/>
    <w:rsid w:val="00B80ACF"/>
  </w:style>
  <w:style w:type="numbering" w:customStyle="1" w:styleId="11211112">
    <w:name w:val="无列表1121111"/>
    <w:next w:val="NoList"/>
    <w:semiHidden/>
    <w:rsid w:val="00B80ACF"/>
  </w:style>
  <w:style w:type="numbering" w:customStyle="1" w:styleId="NoList2121111">
    <w:name w:val="No List2121111"/>
    <w:next w:val="NoList"/>
    <w:semiHidden/>
    <w:rsid w:val="00B80ACF"/>
  </w:style>
  <w:style w:type="numbering" w:customStyle="1" w:styleId="NoList3121111">
    <w:name w:val="No List3121111"/>
    <w:next w:val="NoList"/>
    <w:uiPriority w:val="99"/>
    <w:semiHidden/>
    <w:rsid w:val="00B80ACF"/>
  </w:style>
  <w:style w:type="numbering" w:customStyle="1" w:styleId="NoList11121111">
    <w:name w:val="No List11121111"/>
    <w:next w:val="NoList"/>
    <w:uiPriority w:val="99"/>
    <w:semiHidden/>
    <w:unhideWhenUsed/>
    <w:rsid w:val="00B80ACF"/>
  </w:style>
  <w:style w:type="numbering" w:customStyle="1" w:styleId="1221111">
    <w:name w:val="無清單1221111"/>
    <w:next w:val="NoList"/>
    <w:uiPriority w:val="99"/>
    <w:semiHidden/>
    <w:unhideWhenUsed/>
    <w:rsid w:val="00B80ACF"/>
  </w:style>
  <w:style w:type="numbering" w:customStyle="1" w:styleId="11121111">
    <w:name w:val="無清單11121111"/>
    <w:next w:val="NoList"/>
    <w:uiPriority w:val="99"/>
    <w:semiHidden/>
    <w:unhideWhenUsed/>
    <w:rsid w:val="00B80ACF"/>
  </w:style>
  <w:style w:type="numbering" w:customStyle="1" w:styleId="122110">
    <w:name w:val="无列表12211"/>
    <w:next w:val="NoList"/>
    <w:semiHidden/>
    <w:rsid w:val="00B80ACF"/>
  </w:style>
  <w:style w:type="numbering" w:customStyle="1" w:styleId="50">
    <w:name w:val="无列表5"/>
    <w:next w:val="NoList"/>
    <w:uiPriority w:val="99"/>
    <w:semiHidden/>
    <w:unhideWhenUsed/>
    <w:rsid w:val="00B80ACF"/>
  </w:style>
  <w:style w:type="table" w:customStyle="1" w:styleId="6">
    <w:name w:val="网格型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80ACF"/>
  </w:style>
  <w:style w:type="numbering" w:customStyle="1" w:styleId="171">
    <w:name w:val="リストなし17"/>
    <w:next w:val="NoList"/>
    <w:uiPriority w:val="99"/>
    <w:semiHidden/>
    <w:unhideWhenUsed/>
    <w:rsid w:val="00B80ACF"/>
  </w:style>
  <w:style w:type="table" w:customStyle="1" w:styleId="TableGrid17">
    <w:name w:val="Table Grid17"/>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80ACF"/>
  </w:style>
  <w:style w:type="table" w:customStyle="1" w:styleId="37">
    <w:name w:val="网格型3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80ACF"/>
  </w:style>
  <w:style w:type="numbering" w:customStyle="1" w:styleId="NoList37">
    <w:name w:val="No List37"/>
    <w:next w:val="NoList"/>
    <w:uiPriority w:val="99"/>
    <w:semiHidden/>
    <w:rsid w:val="00B80ACF"/>
  </w:style>
  <w:style w:type="table" w:customStyle="1" w:styleId="TableGrid47">
    <w:name w:val="Table Grid47"/>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80ACF"/>
  </w:style>
  <w:style w:type="numbering" w:customStyle="1" w:styleId="180">
    <w:name w:val="無清單18"/>
    <w:next w:val="NoList"/>
    <w:uiPriority w:val="99"/>
    <w:semiHidden/>
    <w:unhideWhenUsed/>
    <w:rsid w:val="00B80ACF"/>
  </w:style>
  <w:style w:type="numbering" w:customStyle="1" w:styleId="1170">
    <w:name w:val="無清單117"/>
    <w:next w:val="NoList"/>
    <w:uiPriority w:val="99"/>
    <w:semiHidden/>
    <w:unhideWhenUsed/>
    <w:rsid w:val="00B80ACF"/>
  </w:style>
  <w:style w:type="table" w:customStyle="1" w:styleId="173">
    <w:name w:val="表格格線17"/>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80ACF"/>
  </w:style>
  <w:style w:type="table" w:customStyle="1" w:styleId="TableGrid55">
    <w:name w:val="Table Grid5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80ACF"/>
  </w:style>
  <w:style w:type="numbering" w:customStyle="1" w:styleId="1171">
    <w:name w:val="リストなし117"/>
    <w:next w:val="NoList"/>
    <w:uiPriority w:val="99"/>
    <w:semiHidden/>
    <w:unhideWhenUsed/>
    <w:rsid w:val="00B80ACF"/>
  </w:style>
  <w:style w:type="table" w:customStyle="1" w:styleId="TableGrid116">
    <w:name w:val="Table Grid1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80ACF"/>
  </w:style>
  <w:style w:type="table" w:customStyle="1" w:styleId="315">
    <w:name w:val="网格型3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80ACF"/>
  </w:style>
  <w:style w:type="numbering" w:customStyle="1" w:styleId="NoList317">
    <w:name w:val="No List317"/>
    <w:next w:val="NoList"/>
    <w:uiPriority w:val="99"/>
    <w:semiHidden/>
    <w:rsid w:val="00B80ACF"/>
  </w:style>
  <w:style w:type="table" w:customStyle="1" w:styleId="TableGrid415">
    <w:name w:val="Table Grid41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80ACF"/>
  </w:style>
  <w:style w:type="numbering" w:customStyle="1" w:styleId="127">
    <w:name w:val="無清單127"/>
    <w:next w:val="NoList"/>
    <w:uiPriority w:val="99"/>
    <w:semiHidden/>
    <w:unhideWhenUsed/>
    <w:rsid w:val="00B80ACF"/>
  </w:style>
  <w:style w:type="numbering" w:customStyle="1" w:styleId="11170">
    <w:name w:val="無清單1117"/>
    <w:next w:val="NoList"/>
    <w:uiPriority w:val="99"/>
    <w:semiHidden/>
    <w:unhideWhenUsed/>
    <w:rsid w:val="00B80ACF"/>
  </w:style>
  <w:style w:type="table" w:customStyle="1" w:styleId="1152">
    <w:name w:val="表格格線1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80ACF"/>
  </w:style>
  <w:style w:type="numbering" w:customStyle="1" w:styleId="NoList1216">
    <w:name w:val="No List1216"/>
    <w:next w:val="NoList"/>
    <w:uiPriority w:val="99"/>
    <w:semiHidden/>
    <w:unhideWhenUsed/>
    <w:rsid w:val="00B80ACF"/>
  </w:style>
  <w:style w:type="numbering" w:customStyle="1" w:styleId="11160">
    <w:name w:val="リストなし1116"/>
    <w:next w:val="NoList"/>
    <w:uiPriority w:val="99"/>
    <w:semiHidden/>
    <w:unhideWhenUsed/>
    <w:rsid w:val="00B80ACF"/>
  </w:style>
  <w:style w:type="numbering" w:customStyle="1" w:styleId="11161">
    <w:name w:val="无列表1116"/>
    <w:next w:val="NoList"/>
    <w:semiHidden/>
    <w:rsid w:val="00B80ACF"/>
  </w:style>
  <w:style w:type="numbering" w:customStyle="1" w:styleId="NoList2116">
    <w:name w:val="No List2116"/>
    <w:next w:val="NoList"/>
    <w:semiHidden/>
    <w:rsid w:val="00B80ACF"/>
  </w:style>
  <w:style w:type="numbering" w:customStyle="1" w:styleId="NoList3116">
    <w:name w:val="No List3116"/>
    <w:next w:val="NoList"/>
    <w:uiPriority w:val="99"/>
    <w:semiHidden/>
    <w:rsid w:val="00B80ACF"/>
  </w:style>
  <w:style w:type="numbering" w:customStyle="1" w:styleId="NoList11116">
    <w:name w:val="No List11116"/>
    <w:next w:val="NoList"/>
    <w:uiPriority w:val="99"/>
    <w:semiHidden/>
    <w:unhideWhenUsed/>
    <w:rsid w:val="00B80ACF"/>
  </w:style>
  <w:style w:type="numbering" w:customStyle="1" w:styleId="1216">
    <w:name w:val="無清單1216"/>
    <w:next w:val="NoList"/>
    <w:uiPriority w:val="99"/>
    <w:semiHidden/>
    <w:unhideWhenUsed/>
    <w:rsid w:val="00B80ACF"/>
  </w:style>
  <w:style w:type="numbering" w:customStyle="1" w:styleId="11116">
    <w:name w:val="無清單11116"/>
    <w:next w:val="NoList"/>
    <w:uiPriority w:val="99"/>
    <w:semiHidden/>
    <w:unhideWhenUsed/>
    <w:rsid w:val="00B80ACF"/>
  </w:style>
  <w:style w:type="numbering" w:customStyle="1" w:styleId="NoList56">
    <w:name w:val="No List56"/>
    <w:next w:val="NoList"/>
    <w:uiPriority w:val="99"/>
    <w:semiHidden/>
    <w:unhideWhenUsed/>
    <w:rsid w:val="00B80ACF"/>
  </w:style>
  <w:style w:type="table" w:customStyle="1" w:styleId="TableGrid65">
    <w:name w:val="Table Grid6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80ACF"/>
  </w:style>
  <w:style w:type="numbering" w:customStyle="1" w:styleId="1261">
    <w:name w:val="リストなし126"/>
    <w:next w:val="NoList"/>
    <w:uiPriority w:val="99"/>
    <w:semiHidden/>
    <w:unhideWhenUsed/>
    <w:rsid w:val="00B80ACF"/>
  </w:style>
  <w:style w:type="table" w:customStyle="1" w:styleId="TableGrid125">
    <w:name w:val="Table Grid12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80ACF"/>
  </w:style>
  <w:style w:type="table" w:customStyle="1" w:styleId="325">
    <w:name w:val="网格型3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80ACF"/>
  </w:style>
  <w:style w:type="numbering" w:customStyle="1" w:styleId="NoList326">
    <w:name w:val="No List326"/>
    <w:next w:val="NoList"/>
    <w:uiPriority w:val="99"/>
    <w:semiHidden/>
    <w:rsid w:val="00B80ACF"/>
  </w:style>
  <w:style w:type="table" w:customStyle="1" w:styleId="TableGrid425">
    <w:name w:val="Table Grid42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80ACF"/>
  </w:style>
  <w:style w:type="numbering" w:customStyle="1" w:styleId="136">
    <w:name w:val="無清單136"/>
    <w:next w:val="NoList"/>
    <w:uiPriority w:val="99"/>
    <w:semiHidden/>
    <w:unhideWhenUsed/>
    <w:rsid w:val="00B80ACF"/>
  </w:style>
  <w:style w:type="numbering" w:customStyle="1" w:styleId="1126">
    <w:name w:val="無清單1126"/>
    <w:next w:val="NoList"/>
    <w:uiPriority w:val="99"/>
    <w:semiHidden/>
    <w:unhideWhenUsed/>
    <w:rsid w:val="00B80ACF"/>
  </w:style>
  <w:style w:type="table" w:customStyle="1" w:styleId="1252">
    <w:name w:val="表格格線12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80ACF"/>
  </w:style>
  <w:style w:type="numbering" w:customStyle="1" w:styleId="NoList1225">
    <w:name w:val="No List1225"/>
    <w:next w:val="NoList"/>
    <w:uiPriority w:val="99"/>
    <w:semiHidden/>
    <w:unhideWhenUsed/>
    <w:rsid w:val="00B80ACF"/>
  </w:style>
  <w:style w:type="numbering" w:customStyle="1" w:styleId="11250">
    <w:name w:val="リストなし1125"/>
    <w:next w:val="NoList"/>
    <w:uiPriority w:val="99"/>
    <w:semiHidden/>
    <w:unhideWhenUsed/>
    <w:rsid w:val="00B80ACF"/>
  </w:style>
  <w:style w:type="numbering" w:customStyle="1" w:styleId="11251">
    <w:name w:val="无列表1125"/>
    <w:next w:val="NoList"/>
    <w:semiHidden/>
    <w:rsid w:val="00B80ACF"/>
  </w:style>
  <w:style w:type="numbering" w:customStyle="1" w:styleId="NoList2125">
    <w:name w:val="No List2125"/>
    <w:next w:val="NoList"/>
    <w:semiHidden/>
    <w:rsid w:val="00B80ACF"/>
  </w:style>
  <w:style w:type="numbering" w:customStyle="1" w:styleId="NoList3125">
    <w:name w:val="No List3125"/>
    <w:next w:val="NoList"/>
    <w:uiPriority w:val="99"/>
    <w:semiHidden/>
    <w:rsid w:val="00B80ACF"/>
  </w:style>
  <w:style w:type="numbering" w:customStyle="1" w:styleId="NoList11126">
    <w:name w:val="No List11126"/>
    <w:next w:val="NoList"/>
    <w:uiPriority w:val="99"/>
    <w:semiHidden/>
    <w:unhideWhenUsed/>
    <w:rsid w:val="00B80ACF"/>
  </w:style>
  <w:style w:type="numbering" w:customStyle="1" w:styleId="1225">
    <w:name w:val="無清單1225"/>
    <w:next w:val="NoList"/>
    <w:uiPriority w:val="99"/>
    <w:semiHidden/>
    <w:unhideWhenUsed/>
    <w:rsid w:val="00B80ACF"/>
  </w:style>
  <w:style w:type="numbering" w:customStyle="1" w:styleId="11125">
    <w:name w:val="無清單11125"/>
    <w:next w:val="NoList"/>
    <w:uiPriority w:val="99"/>
    <w:semiHidden/>
    <w:unhideWhenUsed/>
    <w:rsid w:val="00B80ACF"/>
  </w:style>
  <w:style w:type="numbering" w:customStyle="1" w:styleId="NoList63">
    <w:name w:val="No List63"/>
    <w:next w:val="NoList"/>
    <w:uiPriority w:val="99"/>
    <w:semiHidden/>
    <w:unhideWhenUsed/>
    <w:rsid w:val="00B80ACF"/>
  </w:style>
  <w:style w:type="table" w:customStyle="1" w:styleId="TableGrid72">
    <w:name w:val="Table Grid7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80ACF"/>
  </w:style>
  <w:style w:type="numbering" w:customStyle="1" w:styleId="1333">
    <w:name w:val="リストなし133"/>
    <w:next w:val="NoList"/>
    <w:uiPriority w:val="99"/>
    <w:semiHidden/>
    <w:unhideWhenUsed/>
    <w:rsid w:val="00B80ACF"/>
  </w:style>
  <w:style w:type="table" w:customStyle="1" w:styleId="TableGrid132">
    <w:name w:val="Table Grid13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80ACF"/>
  </w:style>
  <w:style w:type="table" w:customStyle="1" w:styleId="332">
    <w:name w:val="网格型3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80ACF"/>
  </w:style>
  <w:style w:type="numbering" w:customStyle="1" w:styleId="NoList333">
    <w:name w:val="No List333"/>
    <w:next w:val="NoList"/>
    <w:uiPriority w:val="99"/>
    <w:semiHidden/>
    <w:rsid w:val="00B80ACF"/>
  </w:style>
  <w:style w:type="table" w:customStyle="1" w:styleId="TableGrid432">
    <w:name w:val="Table Grid4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80ACF"/>
  </w:style>
  <w:style w:type="numbering" w:customStyle="1" w:styleId="1430">
    <w:name w:val="無清單143"/>
    <w:next w:val="NoList"/>
    <w:uiPriority w:val="99"/>
    <w:semiHidden/>
    <w:unhideWhenUsed/>
    <w:rsid w:val="00B80ACF"/>
  </w:style>
  <w:style w:type="numbering" w:customStyle="1" w:styleId="11330">
    <w:name w:val="無清單1133"/>
    <w:next w:val="NoList"/>
    <w:uiPriority w:val="99"/>
    <w:semiHidden/>
    <w:unhideWhenUsed/>
    <w:rsid w:val="00B80ACF"/>
  </w:style>
  <w:style w:type="table" w:customStyle="1" w:styleId="1323">
    <w:name w:val="表格格線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80ACF"/>
  </w:style>
  <w:style w:type="numbering" w:customStyle="1" w:styleId="NoList1233">
    <w:name w:val="No List1233"/>
    <w:next w:val="NoList"/>
    <w:uiPriority w:val="99"/>
    <w:semiHidden/>
    <w:unhideWhenUsed/>
    <w:rsid w:val="00B80ACF"/>
  </w:style>
  <w:style w:type="numbering" w:customStyle="1" w:styleId="11331">
    <w:name w:val="リストなし1133"/>
    <w:next w:val="NoList"/>
    <w:uiPriority w:val="99"/>
    <w:semiHidden/>
    <w:unhideWhenUsed/>
    <w:rsid w:val="00B80ACF"/>
  </w:style>
  <w:style w:type="numbering" w:customStyle="1" w:styleId="11332">
    <w:name w:val="无列表1133"/>
    <w:next w:val="NoList"/>
    <w:semiHidden/>
    <w:rsid w:val="00B80ACF"/>
  </w:style>
  <w:style w:type="numbering" w:customStyle="1" w:styleId="NoList2133">
    <w:name w:val="No List2133"/>
    <w:next w:val="NoList"/>
    <w:semiHidden/>
    <w:rsid w:val="00B80ACF"/>
  </w:style>
  <w:style w:type="numbering" w:customStyle="1" w:styleId="NoList3133">
    <w:name w:val="No List3133"/>
    <w:next w:val="NoList"/>
    <w:uiPriority w:val="99"/>
    <w:semiHidden/>
    <w:rsid w:val="00B80ACF"/>
  </w:style>
  <w:style w:type="numbering" w:customStyle="1" w:styleId="NoList11133">
    <w:name w:val="No List11133"/>
    <w:next w:val="NoList"/>
    <w:uiPriority w:val="99"/>
    <w:semiHidden/>
    <w:unhideWhenUsed/>
    <w:rsid w:val="00B80ACF"/>
  </w:style>
  <w:style w:type="numbering" w:customStyle="1" w:styleId="12330">
    <w:name w:val="無清單1233"/>
    <w:next w:val="NoList"/>
    <w:uiPriority w:val="99"/>
    <w:semiHidden/>
    <w:unhideWhenUsed/>
    <w:rsid w:val="00B80ACF"/>
  </w:style>
  <w:style w:type="numbering" w:customStyle="1" w:styleId="111330">
    <w:name w:val="無清單11133"/>
    <w:next w:val="NoList"/>
    <w:uiPriority w:val="99"/>
    <w:semiHidden/>
    <w:unhideWhenUsed/>
    <w:rsid w:val="00B80ACF"/>
  </w:style>
  <w:style w:type="numbering" w:customStyle="1" w:styleId="NoList414">
    <w:name w:val="No List414"/>
    <w:next w:val="NoList"/>
    <w:uiPriority w:val="99"/>
    <w:semiHidden/>
    <w:unhideWhenUsed/>
    <w:rsid w:val="00B80ACF"/>
  </w:style>
  <w:style w:type="table" w:customStyle="1" w:styleId="TableGrid512">
    <w:name w:val="Table Grid5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80ACF"/>
  </w:style>
  <w:style w:type="numbering" w:customStyle="1" w:styleId="111140">
    <w:name w:val="リストなし11114"/>
    <w:next w:val="NoList"/>
    <w:uiPriority w:val="99"/>
    <w:semiHidden/>
    <w:unhideWhenUsed/>
    <w:rsid w:val="00B80ACF"/>
  </w:style>
  <w:style w:type="numbering" w:customStyle="1" w:styleId="111142">
    <w:name w:val="无列表11114"/>
    <w:next w:val="NoList"/>
    <w:semiHidden/>
    <w:rsid w:val="00B80ACF"/>
  </w:style>
  <w:style w:type="numbering" w:customStyle="1" w:styleId="NoList21114">
    <w:name w:val="No List21114"/>
    <w:next w:val="NoList"/>
    <w:semiHidden/>
    <w:rsid w:val="00B80ACF"/>
  </w:style>
  <w:style w:type="numbering" w:customStyle="1" w:styleId="NoList31114">
    <w:name w:val="No List31114"/>
    <w:next w:val="NoList"/>
    <w:uiPriority w:val="99"/>
    <w:semiHidden/>
    <w:rsid w:val="00B80ACF"/>
  </w:style>
  <w:style w:type="numbering" w:customStyle="1" w:styleId="NoList111114">
    <w:name w:val="No List111114"/>
    <w:next w:val="NoList"/>
    <w:uiPriority w:val="99"/>
    <w:semiHidden/>
    <w:unhideWhenUsed/>
    <w:rsid w:val="00B80ACF"/>
  </w:style>
  <w:style w:type="numbering" w:customStyle="1" w:styleId="12114">
    <w:name w:val="無清單12114"/>
    <w:next w:val="NoList"/>
    <w:uiPriority w:val="99"/>
    <w:semiHidden/>
    <w:unhideWhenUsed/>
    <w:rsid w:val="00B80ACF"/>
  </w:style>
  <w:style w:type="numbering" w:customStyle="1" w:styleId="1111140">
    <w:name w:val="無清單111114"/>
    <w:next w:val="NoList"/>
    <w:uiPriority w:val="99"/>
    <w:semiHidden/>
    <w:unhideWhenUsed/>
    <w:rsid w:val="00B80ACF"/>
  </w:style>
  <w:style w:type="numbering" w:customStyle="1" w:styleId="NoList513">
    <w:name w:val="No List513"/>
    <w:next w:val="NoList"/>
    <w:uiPriority w:val="99"/>
    <w:semiHidden/>
    <w:unhideWhenUsed/>
    <w:rsid w:val="00B80ACF"/>
  </w:style>
  <w:style w:type="table" w:customStyle="1" w:styleId="TableGrid612">
    <w:name w:val="Table Grid6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80ACF"/>
  </w:style>
  <w:style w:type="numbering" w:customStyle="1" w:styleId="12140">
    <w:name w:val="リストなし1214"/>
    <w:next w:val="NoList"/>
    <w:uiPriority w:val="99"/>
    <w:semiHidden/>
    <w:unhideWhenUsed/>
    <w:rsid w:val="00B80ACF"/>
  </w:style>
  <w:style w:type="table" w:customStyle="1" w:styleId="TableGrid1212">
    <w:name w:val="Table Grid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80ACF"/>
  </w:style>
  <w:style w:type="table" w:customStyle="1" w:styleId="3212">
    <w:name w:val="网格型3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80ACF"/>
  </w:style>
  <w:style w:type="numbering" w:customStyle="1" w:styleId="NoList3214">
    <w:name w:val="No List3214"/>
    <w:next w:val="NoList"/>
    <w:uiPriority w:val="99"/>
    <w:semiHidden/>
    <w:rsid w:val="00B80ACF"/>
  </w:style>
  <w:style w:type="table" w:customStyle="1" w:styleId="TableGrid4212">
    <w:name w:val="Table Grid42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80ACF"/>
  </w:style>
  <w:style w:type="numbering" w:customStyle="1" w:styleId="1314">
    <w:name w:val="無清單1314"/>
    <w:next w:val="NoList"/>
    <w:uiPriority w:val="99"/>
    <w:semiHidden/>
    <w:unhideWhenUsed/>
    <w:rsid w:val="00B80ACF"/>
  </w:style>
  <w:style w:type="numbering" w:customStyle="1" w:styleId="11214">
    <w:name w:val="無清單11214"/>
    <w:next w:val="NoList"/>
    <w:uiPriority w:val="99"/>
    <w:semiHidden/>
    <w:unhideWhenUsed/>
    <w:rsid w:val="00B80ACF"/>
  </w:style>
  <w:style w:type="table" w:customStyle="1" w:styleId="12123">
    <w:name w:val="表格格線12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80ACF"/>
  </w:style>
  <w:style w:type="numbering" w:customStyle="1" w:styleId="NoList12214">
    <w:name w:val="No List12214"/>
    <w:next w:val="NoList"/>
    <w:uiPriority w:val="99"/>
    <w:semiHidden/>
    <w:unhideWhenUsed/>
    <w:rsid w:val="00B80ACF"/>
  </w:style>
  <w:style w:type="numbering" w:customStyle="1" w:styleId="112140">
    <w:name w:val="リストなし11214"/>
    <w:next w:val="NoList"/>
    <w:uiPriority w:val="99"/>
    <w:semiHidden/>
    <w:unhideWhenUsed/>
    <w:rsid w:val="00B80ACF"/>
  </w:style>
  <w:style w:type="numbering" w:customStyle="1" w:styleId="112141">
    <w:name w:val="无列表11214"/>
    <w:next w:val="NoList"/>
    <w:semiHidden/>
    <w:rsid w:val="00B80ACF"/>
  </w:style>
  <w:style w:type="numbering" w:customStyle="1" w:styleId="NoList21214">
    <w:name w:val="No List21214"/>
    <w:next w:val="NoList"/>
    <w:semiHidden/>
    <w:rsid w:val="00B80ACF"/>
  </w:style>
  <w:style w:type="numbering" w:customStyle="1" w:styleId="NoList31214">
    <w:name w:val="No List31214"/>
    <w:next w:val="NoList"/>
    <w:uiPriority w:val="99"/>
    <w:semiHidden/>
    <w:rsid w:val="00B80ACF"/>
  </w:style>
  <w:style w:type="numbering" w:customStyle="1" w:styleId="NoList111214">
    <w:name w:val="No List111214"/>
    <w:next w:val="NoList"/>
    <w:uiPriority w:val="99"/>
    <w:semiHidden/>
    <w:unhideWhenUsed/>
    <w:rsid w:val="00B80ACF"/>
  </w:style>
  <w:style w:type="numbering" w:customStyle="1" w:styleId="122140">
    <w:name w:val="無清單12214"/>
    <w:next w:val="NoList"/>
    <w:uiPriority w:val="99"/>
    <w:semiHidden/>
    <w:unhideWhenUsed/>
    <w:rsid w:val="00B80ACF"/>
  </w:style>
  <w:style w:type="numbering" w:customStyle="1" w:styleId="1112140">
    <w:name w:val="無清單111214"/>
    <w:next w:val="NoList"/>
    <w:uiPriority w:val="99"/>
    <w:semiHidden/>
    <w:unhideWhenUsed/>
    <w:rsid w:val="00B80ACF"/>
  </w:style>
  <w:style w:type="table" w:customStyle="1" w:styleId="137">
    <w:name w:val="网格型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80ACF"/>
  </w:style>
  <w:style w:type="table" w:customStyle="1" w:styleId="232">
    <w:name w:val="网格型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80ACF"/>
  </w:style>
  <w:style w:type="numbering" w:customStyle="1" w:styleId="NoList11312">
    <w:name w:val="No List11312"/>
    <w:next w:val="NoList"/>
    <w:uiPriority w:val="99"/>
    <w:semiHidden/>
    <w:unhideWhenUsed/>
    <w:rsid w:val="00B80ACF"/>
  </w:style>
  <w:style w:type="numbering" w:customStyle="1" w:styleId="NoList4113">
    <w:name w:val="No List4113"/>
    <w:next w:val="NoList"/>
    <w:uiPriority w:val="99"/>
    <w:semiHidden/>
    <w:unhideWhenUsed/>
    <w:rsid w:val="00B80ACF"/>
  </w:style>
  <w:style w:type="table" w:customStyle="1" w:styleId="TableGrid1124">
    <w:name w:val="Table Grid1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80ACF"/>
  </w:style>
  <w:style w:type="numbering" w:customStyle="1" w:styleId="NoList121113">
    <w:name w:val="No List121113"/>
    <w:next w:val="NoList"/>
    <w:uiPriority w:val="99"/>
    <w:semiHidden/>
    <w:unhideWhenUsed/>
    <w:rsid w:val="00B80ACF"/>
  </w:style>
  <w:style w:type="numbering" w:customStyle="1" w:styleId="1111130">
    <w:name w:val="リストなし111113"/>
    <w:next w:val="NoList"/>
    <w:uiPriority w:val="99"/>
    <w:semiHidden/>
    <w:unhideWhenUsed/>
    <w:rsid w:val="00B80ACF"/>
  </w:style>
  <w:style w:type="numbering" w:customStyle="1" w:styleId="1111131">
    <w:name w:val="无列表111113"/>
    <w:next w:val="NoList"/>
    <w:semiHidden/>
    <w:rsid w:val="00B80ACF"/>
  </w:style>
  <w:style w:type="numbering" w:customStyle="1" w:styleId="NoList211113">
    <w:name w:val="No List211113"/>
    <w:next w:val="NoList"/>
    <w:semiHidden/>
    <w:rsid w:val="00B80ACF"/>
  </w:style>
  <w:style w:type="numbering" w:customStyle="1" w:styleId="NoList311113">
    <w:name w:val="No List311113"/>
    <w:next w:val="NoList"/>
    <w:uiPriority w:val="99"/>
    <w:semiHidden/>
    <w:rsid w:val="00B80ACF"/>
  </w:style>
  <w:style w:type="numbering" w:customStyle="1" w:styleId="NoList1111113">
    <w:name w:val="No List1111113"/>
    <w:next w:val="NoList"/>
    <w:uiPriority w:val="99"/>
    <w:semiHidden/>
    <w:unhideWhenUsed/>
    <w:rsid w:val="00B80ACF"/>
  </w:style>
  <w:style w:type="numbering" w:customStyle="1" w:styleId="121113">
    <w:name w:val="無清單121113"/>
    <w:next w:val="NoList"/>
    <w:uiPriority w:val="99"/>
    <w:semiHidden/>
    <w:unhideWhenUsed/>
    <w:rsid w:val="00B80ACF"/>
  </w:style>
  <w:style w:type="numbering" w:customStyle="1" w:styleId="1111113">
    <w:name w:val="無清單1111113"/>
    <w:next w:val="NoList"/>
    <w:uiPriority w:val="99"/>
    <w:semiHidden/>
    <w:unhideWhenUsed/>
    <w:rsid w:val="00B80ACF"/>
  </w:style>
  <w:style w:type="numbering" w:customStyle="1" w:styleId="NoList13113">
    <w:name w:val="No List13113"/>
    <w:next w:val="NoList"/>
    <w:uiPriority w:val="99"/>
    <w:semiHidden/>
    <w:unhideWhenUsed/>
    <w:rsid w:val="00B80ACF"/>
  </w:style>
  <w:style w:type="numbering" w:customStyle="1" w:styleId="121131">
    <w:name w:val="リストなし12113"/>
    <w:next w:val="NoList"/>
    <w:uiPriority w:val="99"/>
    <w:semiHidden/>
    <w:unhideWhenUsed/>
    <w:rsid w:val="00B80ACF"/>
  </w:style>
  <w:style w:type="numbering" w:customStyle="1" w:styleId="121132">
    <w:name w:val="无列表12113"/>
    <w:next w:val="NoList"/>
    <w:semiHidden/>
    <w:rsid w:val="00B80ACF"/>
  </w:style>
  <w:style w:type="numbering" w:customStyle="1" w:styleId="NoList22113">
    <w:name w:val="No List22113"/>
    <w:next w:val="NoList"/>
    <w:semiHidden/>
    <w:rsid w:val="00B80ACF"/>
  </w:style>
  <w:style w:type="numbering" w:customStyle="1" w:styleId="NoList32113">
    <w:name w:val="No List32113"/>
    <w:next w:val="NoList"/>
    <w:uiPriority w:val="99"/>
    <w:semiHidden/>
    <w:rsid w:val="00B80ACF"/>
  </w:style>
  <w:style w:type="numbering" w:customStyle="1" w:styleId="NoList112113">
    <w:name w:val="No List112113"/>
    <w:next w:val="NoList"/>
    <w:uiPriority w:val="99"/>
    <w:semiHidden/>
    <w:unhideWhenUsed/>
    <w:rsid w:val="00B80ACF"/>
  </w:style>
  <w:style w:type="numbering" w:customStyle="1" w:styleId="13113">
    <w:name w:val="無清單13113"/>
    <w:next w:val="NoList"/>
    <w:uiPriority w:val="99"/>
    <w:semiHidden/>
    <w:unhideWhenUsed/>
    <w:rsid w:val="00B80ACF"/>
  </w:style>
  <w:style w:type="numbering" w:customStyle="1" w:styleId="112113">
    <w:name w:val="無清單112113"/>
    <w:next w:val="NoList"/>
    <w:uiPriority w:val="99"/>
    <w:semiHidden/>
    <w:unhideWhenUsed/>
    <w:rsid w:val="00B80ACF"/>
  </w:style>
  <w:style w:type="numbering" w:customStyle="1" w:styleId="21113">
    <w:name w:val="无列表21113"/>
    <w:next w:val="NoList"/>
    <w:uiPriority w:val="99"/>
    <w:semiHidden/>
    <w:unhideWhenUsed/>
    <w:rsid w:val="00B80ACF"/>
  </w:style>
  <w:style w:type="numbering" w:customStyle="1" w:styleId="NoList122113">
    <w:name w:val="No List122113"/>
    <w:next w:val="NoList"/>
    <w:uiPriority w:val="99"/>
    <w:semiHidden/>
    <w:unhideWhenUsed/>
    <w:rsid w:val="00B80ACF"/>
  </w:style>
  <w:style w:type="numbering" w:customStyle="1" w:styleId="1121130">
    <w:name w:val="リストなし112113"/>
    <w:next w:val="NoList"/>
    <w:uiPriority w:val="99"/>
    <w:semiHidden/>
    <w:unhideWhenUsed/>
    <w:rsid w:val="00B80ACF"/>
  </w:style>
  <w:style w:type="numbering" w:customStyle="1" w:styleId="1121131">
    <w:name w:val="无列表112113"/>
    <w:next w:val="NoList"/>
    <w:semiHidden/>
    <w:rsid w:val="00B80ACF"/>
  </w:style>
  <w:style w:type="numbering" w:customStyle="1" w:styleId="NoList212113">
    <w:name w:val="No List212113"/>
    <w:next w:val="NoList"/>
    <w:semiHidden/>
    <w:rsid w:val="00B80ACF"/>
  </w:style>
  <w:style w:type="numbering" w:customStyle="1" w:styleId="NoList312113">
    <w:name w:val="No List312113"/>
    <w:next w:val="NoList"/>
    <w:uiPriority w:val="99"/>
    <w:semiHidden/>
    <w:rsid w:val="00B80ACF"/>
  </w:style>
  <w:style w:type="numbering" w:customStyle="1" w:styleId="NoList1112113">
    <w:name w:val="No List1112113"/>
    <w:next w:val="NoList"/>
    <w:uiPriority w:val="99"/>
    <w:semiHidden/>
    <w:unhideWhenUsed/>
    <w:rsid w:val="00B80ACF"/>
  </w:style>
  <w:style w:type="numbering" w:customStyle="1" w:styleId="122113">
    <w:name w:val="無清單122113"/>
    <w:next w:val="NoList"/>
    <w:uiPriority w:val="99"/>
    <w:semiHidden/>
    <w:unhideWhenUsed/>
    <w:rsid w:val="00B80ACF"/>
  </w:style>
  <w:style w:type="numbering" w:customStyle="1" w:styleId="1112113">
    <w:name w:val="無清單1112113"/>
    <w:next w:val="NoList"/>
    <w:uiPriority w:val="99"/>
    <w:semiHidden/>
    <w:unhideWhenUsed/>
    <w:rsid w:val="00B80ACF"/>
  </w:style>
  <w:style w:type="numbering" w:customStyle="1" w:styleId="NoList5112">
    <w:name w:val="No List5112"/>
    <w:next w:val="NoList"/>
    <w:uiPriority w:val="99"/>
    <w:semiHidden/>
    <w:unhideWhenUsed/>
    <w:rsid w:val="00B80ACF"/>
  </w:style>
  <w:style w:type="numbering" w:customStyle="1" w:styleId="NoList612">
    <w:name w:val="No List612"/>
    <w:next w:val="NoList"/>
    <w:uiPriority w:val="99"/>
    <w:semiHidden/>
    <w:unhideWhenUsed/>
    <w:rsid w:val="00B80ACF"/>
  </w:style>
  <w:style w:type="numbering" w:customStyle="1" w:styleId="NoList1412">
    <w:name w:val="No List1412"/>
    <w:next w:val="NoList"/>
    <w:uiPriority w:val="99"/>
    <w:semiHidden/>
    <w:unhideWhenUsed/>
    <w:rsid w:val="00B80ACF"/>
  </w:style>
  <w:style w:type="numbering" w:customStyle="1" w:styleId="13122">
    <w:name w:val="リストなし1312"/>
    <w:next w:val="NoList"/>
    <w:uiPriority w:val="99"/>
    <w:semiHidden/>
    <w:unhideWhenUsed/>
    <w:rsid w:val="00B80ACF"/>
  </w:style>
  <w:style w:type="numbering" w:customStyle="1" w:styleId="NoList2312">
    <w:name w:val="No List2312"/>
    <w:next w:val="NoList"/>
    <w:semiHidden/>
    <w:rsid w:val="00B80ACF"/>
  </w:style>
  <w:style w:type="numbering" w:customStyle="1" w:styleId="NoList3312">
    <w:name w:val="No List3312"/>
    <w:next w:val="NoList"/>
    <w:uiPriority w:val="99"/>
    <w:semiHidden/>
    <w:rsid w:val="00B80ACF"/>
  </w:style>
  <w:style w:type="numbering" w:customStyle="1" w:styleId="NoList1142">
    <w:name w:val="No List1142"/>
    <w:next w:val="NoList"/>
    <w:uiPriority w:val="99"/>
    <w:semiHidden/>
    <w:unhideWhenUsed/>
    <w:rsid w:val="00B80ACF"/>
  </w:style>
  <w:style w:type="numbering" w:customStyle="1" w:styleId="14120">
    <w:name w:val="無清單1412"/>
    <w:next w:val="NoList"/>
    <w:uiPriority w:val="99"/>
    <w:semiHidden/>
    <w:unhideWhenUsed/>
    <w:rsid w:val="00B80ACF"/>
  </w:style>
  <w:style w:type="numbering" w:customStyle="1" w:styleId="113120">
    <w:name w:val="無清單11312"/>
    <w:next w:val="NoList"/>
    <w:uiPriority w:val="99"/>
    <w:semiHidden/>
    <w:unhideWhenUsed/>
    <w:rsid w:val="00B80ACF"/>
  </w:style>
  <w:style w:type="numbering" w:customStyle="1" w:styleId="NoList422">
    <w:name w:val="No List422"/>
    <w:next w:val="NoList"/>
    <w:uiPriority w:val="99"/>
    <w:semiHidden/>
    <w:unhideWhenUsed/>
    <w:rsid w:val="00B80ACF"/>
  </w:style>
  <w:style w:type="numbering" w:customStyle="1" w:styleId="NoList12312">
    <w:name w:val="No List12312"/>
    <w:next w:val="NoList"/>
    <w:uiPriority w:val="99"/>
    <w:semiHidden/>
    <w:unhideWhenUsed/>
    <w:rsid w:val="00B80ACF"/>
  </w:style>
  <w:style w:type="numbering" w:customStyle="1" w:styleId="113121">
    <w:name w:val="リストなし11312"/>
    <w:next w:val="NoList"/>
    <w:uiPriority w:val="99"/>
    <w:semiHidden/>
    <w:unhideWhenUsed/>
    <w:rsid w:val="00B80ACF"/>
  </w:style>
  <w:style w:type="numbering" w:customStyle="1" w:styleId="113122">
    <w:name w:val="无列表11312"/>
    <w:next w:val="NoList"/>
    <w:semiHidden/>
    <w:rsid w:val="00B80ACF"/>
  </w:style>
  <w:style w:type="numbering" w:customStyle="1" w:styleId="NoList21312">
    <w:name w:val="No List21312"/>
    <w:next w:val="NoList"/>
    <w:semiHidden/>
    <w:rsid w:val="00B80ACF"/>
  </w:style>
  <w:style w:type="numbering" w:customStyle="1" w:styleId="NoList31312">
    <w:name w:val="No List31312"/>
    <w:next w:val="NoList"/>
    <w:uiPriority w:val="99"/>
    <w:semiHidden/>
    <w:rsid w:val="00B80ACF"/>
  </w:style>
  <w:style w:type="numbering" w:customStyle="1" w:styleId="NoList111312">
    <w:name w:val="No List111312"/>
    <w:next w:val="NoList"/>
    <w:uiPriority w:val="99"/>
    <w:semiHidden/>
    <w:unhideWhenUsed/>
    <w:rsid w:val="00B80ACF"/>
  </w:style>
  <w:style w:type="numbering" w:customStyle="1" w:styleId="123120">
    <w:name w:val="無清單12312"/>
    <w:next w:val="NoList"/>
    <w:uiPriority w:val="99"/>
    <w:semiHidden/>
    <w:unhideWhenUsed/>
    <w:rsid w:val="00B80ACF"/>
  </w:style>
  <w:style w:type="numbering" w:customStyle="1" w:styleId="1113120">
    <w:name w:val="無清單111312"/>
    <w:next w:val="NoList"/>
    <w:uiPriority w:val="99"/>
    <w:semiHidden/>
    <w:unhideWhenUsed/>
    <w:rsid w:val="00B80ACF"/>
  </w:style>
  <w:style w:type="numbering" w:customStyle="1" w:styleId="NoList12122">
    <w:name w:val="No List12122"/>
    <w:next w:val="NoList"/>
    <w:uiPriority w:val="99"/>
    <w:semiHidden/>
    <w:unhideWhenUsed/>
    <w:rsid w:val="00B80ACF"/>
  </w:style>
  <w:style w:type="numbering" w:customStyle="1" w:styleId="111222">
    <w:name w:val="リストなし11122"/>
    <w:next w:val="NoList"/>
    <w:uiPriority w:val="99"/>
    <w:semiHidden/>
    <w:unhideWhenUsed/>
    <w:rsid w:val="00B80ACF"/>
  </w:style>
  <w:style w:type="numbering" w:customStyle="1" w:styleId="111223">
    <w:name w:val="无列表11122"/>
    <w:next w:val="NoList"/>
    <w:semiHidden/>
    <w:rsid w:val="00B80ACF"/>
  </w:style>
  <w:style w:type="numbering" w:customStyle="1" w:styleId="NoList21122">
    <w:name w:val="No List21122"/>
    <w:next w:val="NoList"/>
    <w:semiHidden/>
    <w:rsid w:val="00B80ACF"/>
  </w:style>
  <w:style w:type="numbering" w:customStyle="1" w:styleId="NoList31122">
    <w:name w:val="No List31122"/>
    <w:next w:val="NoList"/>
    <w:uiPriority w:val="99"/>
    <w:semiHidden/>
    <w:rsid w:val="00B80ACF"/>
  </w:style>
  <w:style w:type="numbering" w:customStyle="1" w:styleId="NoList111122">
    <w:name w:val="No List111122"/>
    <w:next w:val="NoList"/>
    <w:uiPriority w:val="99"/>
    <w:semiHidden/>
    <w:unhideWhenUsed/>
    <w:rsid w:val="00B80ACF"/>
  </w:style>
  <w:style w:type="numbering" w:customStyle="1" w:styleId="121220">
    <w:name w:val="無清單12122"/>
    <w:next w:val="NoList"/>
    <w:uiPriority w:val="99"/>
    <w:semiHidden/>
    <w:unhideWhenUsed/>
    <w:rsid w:val="00B80ACF"/>
  </w:style>
  <w:style w:type="numbering" w:customStyle="1" w:styleId="1111220">
    <w:name w:val="無清單111122"/>
    <w:next w:val="NoList"/>
    <w:uiPriority w:val="99"/>
    <w:semiHidden/>
    <w:unhideWhenUsed/>
    <w:rsid w:val="00B80ACF"/>
  </w:style>
  <w:style w:type="numbering" w:customStyle="1" w:styleId="NoList522">
    <w:name w:val="No List522"/>
    <w:next w:val="NoList"/>
    <w:uiPriority w:val="99"/>
    <w:semiHidden/>
    <w:unhideWhenUsed/>
    <w:rsid w:val="00B80ACF"/>
  </w:style>
  <w:style w:type="numbering" w:customStyle="1" w:styleId="NoList1322">
    <w:name w:val="No List1322"/>
    <w:next w:val="NoList"/>
    <w:uiPriority w:val="99"/>
    <w:semiHidden/>
    <w:unhideWhenUsed/>
    <w:rsid w:val="00B80ACF"/>
  </w:style>
  <w:style w:type="numbering" w:customStyle="1" w:styleId="12223">
    <w:name w:val="リストなし1222"/>
    <w:next w:val="NoList"/>
    <w:uiPriority w:val="99"/>
    <w:semiHidden/>
    <w:unhideWhenUsed/>
    <w:rsid w:val="00B80ACF"/>
  </w:style>
  <w:style w:type="numbering" w:customStyle="1" w:styleId="12232">
    <w:name w:val="无列表1223"/>
    <w:next w:val="NoList"/>
    <w:semiHidden/>
    <w:rsid w:val="00B80ACF"/>
  </w:style>
  <w:style w:type="numbering" w:customStyle="1" w:styleId="NoList2222">
    <w:name w:val="No List2222"/>
    <w:next w:val="NoList"/>
    <w:semiHidden/>
    <w:rsid w:val="00B80ACF"/>
  </w:style>
  <w:style w:type="numbering" w:customStyle="1" w:styleId="NoList3222">
    <w:name w:val="No List3222"/>
    <w:next w:val="NoList"/>
    <w:uiPriority w:val="99"/>
    <w:semiHidden/>
    <w:rsid w:val="00B80ACF"/>
  </w:style>
  <w:style w:type="numbering" w:customStyle="1" w:styleId="NoList11222">
    <w:name w:val="No List11222"/>
    <w:next w:val="NoList"/>
    <w:uiPriority w:val="99"/>
    <w:semiHidden/>
    <w:unhideWhenUsed/>
    <w:rsid w:val="00B80ACF"/>
  </w:style>
  <w:style w:type="numbering" w:customStyle="1" w:styleId="13220">
    <w:name w:val="無清單1322"/>
    <w:next w:val="NoList"/>
    <w:uiPriority w:val="99"/>
    <w:semiHidden/>
    <w:unhideWhenUsed/>
    <w:rsid w:val="00B80ACF"/>
  </w:style>
  <w:style w:type="numbering" w:customStyle="1" w:styleId="112220">
    <w:name w:val="無清單11222"/>
    <w:next w:val="NoList"/>
    <w:uiPriority w:val="99"/>
    <w:semiHidden/>
    <w:unhideWhenUsed/>
    <w:rsid w:val="00B80ACF"/>
  </w:style>
  <w:style w:type="numbering" w:customStyle="1" w:styleId="2122">
    <w:name w:val="无列表2122"/>
    <w:next w:val="NoList"/>
    <w:uiPriority w:val="99"/>
    <w:semiHidden/>
    <w:unhideWhenUsed/>
    <w:rsid w:val="00B80ACF"/>
  </w:style>
  <w:style w:type="numbering" w:customStyle="1" w:styleId="NoList111222">
    <w:name w:val="No List111222"/>
    <w:next w:val="NoList"/>
    <w:uiPriority w:val="99"/>
    <w:semiHidden/>
    <w:unhideWhenUsed/>
    <w:rsid w:val="00B80ACF"/>
  </w:style>
  <w:style w:type="numbering" w:customStyle="1" w:styleId="NoList72">
    <w:name w:val="No List72"/>
    <w:next w:val="NoList"/>
    <w:uiPriority w:val="99"/>
    <w:semiHidden/>
    <w:unhideWhenUsed/>
    <w:rsid w:val="00B80ACF"/>
  </w:style>
  <w:style w:type="table" w:customStyle="1" w:styleId="TableGrid82">
    <w:name w:val="Table Grid8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80ACF"/>
  </w:style>
  <w:style w:type="numbering" w:customStyle="1" w:styleId="1421">
    <w:name w:val="リストなし142"/>
    <w:next w:val="NoList"/>
    <w:uiPriority w:val="99"/>
    <w:semiHidden/>
    <w:unhideWhenUsed/>
    <w:rsid w:val="00B80ACF"/>
  </w:style>
  <w:style w:type="table" w:customStyle="1" w:styleId="TableGrid142">
    <w:name w:val="Table Grid14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80ACF"/>
  </w:style>
  <w:style w:type="table" w:customStyle="1" w:styleId="342">
    <w:name w:val="网格型3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80ACF"/>
  </w:style>
  <w:style w:type="numbering" w:customStyle="1" w:styleId="NoList342">
    <w:name w:val="No List342"/>
    <w:next w:val="NoList"/>
    <w:uiPriority w:val="99"/>
    <w:semiHidden/>
    <w:rsid w:val="00B80ACF"/>
  </w:style>
  <w:style w:type="table" w:customStyle="1" w:styleId="TableGrid442">
    <w:name w:val="Table Grid4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80ACF"/>
  </w:style>
  <w:style w:type="numbering" w:customStyle="1" w:styleId="1520">
    <w:name w:val="無清單152"/>
    <w:next w:val="NoList"/>
    <w:uiPriority w:val="99"/>
    <w:semiHidden/>
    <w:unhideWhenUsed/>
    <w:rsid w:val="00B80ACF"/>
  </w:style>
  <w:style w:type="numbering" w:customStyle="1" w:styleId="11420">
    <w:name w:val="無清單1142"/>
    <w:next w:val="NoList"/>
    <w:uiPriority w:val="99"/>
    <w:semiHidden/>
    <w:unhideWhenUsed/>
    <w:rsid w:val="00B80ACF"/>
  </w:style>
  <w:style w:type="table" w:customStyle="1" w:styleId="1423">
    <w:name w:val="表格格線14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80ACF"/>
  </w:style>
  <w:style w:type="table" w:customStyle="1" w:styleId="TableGrid522">
    <w:name w:val="Table Grid5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80ACF"/>
  </w:style>
  <w:style w:type="numbering" w:customStyle="1" w:styleId="11421">
    <w:name w:val="リストなし1142"/>
    <w:next w:val="NoList"/>
    <w:uiPriority w:val="99"/>
    <w:semiHidden/>
    <w:unhideWhenUsed/>
    <w:rsid w:val="00B80ACF"/>
  </w:style>
  <w:style w:type="table" w:customStyle="1" w:styleId="TableGrid1132">
    <w:name w:val="Table Grid11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80ACF"/>
  </w:style>
  <w:style w:type="table" w:customStyle="1" w:styleId="3122">
    <w:name w:val="网格型3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80ACF"/>
  </w:style>
  <w:style w:type="numbering" w:customStyle="1" w:styleId="NoList3142">
    <w:name w:val="No List3142"/>
    <w:next w:val="NoList"/>
    <w:uiPriority w:val="99"/>
    <w:semiHidden/>
    <w:rsid w:val="00B80ACF"/>
  </w:style>
  <w:style w:type="table" w:customStyle="1" w:styleId="TableGrid4122">
    <w:name w:val="Table Grid41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80ACF"/>
  </w:style>
  <w:style w:type="numbering" w:customStyle="1" w:styleId="12420">
    <w:name w:val="無清單1242"/>
    <w:next w:val="NoList"/>
    <w:uiPriority w:val="99"/>
    <w:semiHidden/>
    <w:unhideWhenUsed/>
    <w:rsid w:val="00B80ACF"/>
  </w:style>
  <w:style w:type="numbering" w:customStyle="1" w:styleId="111420">
    <w:name w:val="無清單11142"/>
    <w:next w:val="NoList"/>
    <w:uiPriority w:val="99"/>
    <w:semiHidden/>
    <w:unhideWhenUsed/>
    <w:rsid w:val="00B80ACF"/>
  </w:style>
  <w:style w:type="table" w:customStyle="1" w:styleId="11223">
    <w:name w:val="表格格線1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80ACF"/>
  </w:style>
  <w:style w:type="numbering" w:customStyle="1" w:styleId="NoList12132">
    <w:name w:val="No List12132"/>
    <w:next w:val="NoList"/>
    <w:uiPriority w:val="99"/>
    <w:semiHidden/>
    <w:unhideWhenUsed/>
    <w:rsid w:val="00B80ACF"/>
  </w:style>
  <w:style w:type="numbering" w:customStyle="1" w:styleId="111321">
    <w:name w:val="リストなし11132"/>
    <w:next w:val="NoList"/>
    <w:uiPriority w:val="99"/>
    <w:semiHidden/>
    <w:unhideWhenUsed/>
    <w:rsid w:val="00B80ACF"/>
  </w:style>
  <w:style w:type="numbering" w:customStyle="1" w:styleId="111322">
    <w:name w:val="无列表11132"/>
    <w:next w:val="NoList"/>
    <w:semiHidden/>
    <w:rsid w:val="00B80ACF"/>
  </w:style>
  <w:style w:type="numbering" w:customStyle="1" w:styleId="NoList21132">
    <w:name w:val="No List21132"/>
    <w:next w:val="NoList"/>
    <w:semiHidden/>
    <w:rsid w:val="00B80ACF"/>
  </w:style>
  <w:style w:type="numbering" w:customStyle="1" w:styleId="NoList31132">
    <w:name w:val="No List31132"/>
    <w:next w:val="NoList"/>
    <w:uiPriority w:val="99"/>
    <w:semiHidden/>
    <w:rsid w:val="00B80ACF"/>
  </w:style>
  <w:style w:type="numbering" w:customStyle="1" w:styleId="NoList111132">
    <w:name w:val="No List111132"/>
    <w:next w:val="NoList"/>
    <w:uiPriority w:val="99"/>
    <w:semiHidden/>
    <w:unhideWhenUsed/>
    <w:rsid w:val="00B80ACF"/>
  </w:style>
  <w:style w:type="numbering" w:customStyle="1" w:styleId="121320">
    <w:name w:val="無清單12132"/>
    <w:next w:val="NoList"/>
    <w:uiPriority w:val="99"/>
    <w:semiHidden/>
    <w:unhideWhenUsed/>
    <w:rsid w:val="00B80ACF"/>
  </w:style>
  <w:style w:type="numbering" w:customStyle="1" w:styleId="1111320">
    <w:name w:val="無清單111132"/>
    <w:next w:val="NoList"/>
    <w:uiPriority w:val="99"/>
    <w:semiHidden/>
    <w:unhideWhenUsed/>
    <w:rsid w:val="00B80ACF"/>
  </w:style>
  <w:style w:type="numbering" w:customStyle="1" w:styleId="NoList532">
    <w:name w:val="No List532"/>
    <w:next w:val="NoList"/>
    <w:uiPriority w:val="99"/>
    <w:semiHidden/>
    <w:unhideWhenUsed/>
    <w:rsid w:val="00B80ACF"/>
  </w:style>
  <w:style w:type="table" w:customStyle="1" w:styleId="TableGrid622">
    <w:name w:val="Table Grid6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80ACF"/>
  </w:style>
  <w:style w:type="numbering" w:customStyle="1" w:styleId="12321">
    <w:name w:val="リストなし1232"/>
    <w:next w:val="NoList"/>
    <w:uiPriority w:val="99"/>
    <w:semiHidden/>
    <w:unhideWhenUsed/>
    <w:rsid w:val="00B80ACF"/>
  </w:style>
  <w:style w:type="table" w:customStyle="1" w:styleId="TableGrid1222">
    <w:name w:val="Table Grid12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80ACF"/>
  </w:style>
  <w:style w:type="table" w:customStyle="1" w:styleId="3222">
    <w:name w:val="网格型3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80ACF"/>
  </w:style>
  <w:style w:type="numbering" w:customStyle="1" w:styleId="NoList3232">
    <w:name w:val="No List3232"/>
    <w:next w:val="NoList"/>
    <w:uiPriority w:val="99"/>
    <w:semiHidden/>
    <w:rsid w:val="00B80ACF"/>
  </w:style>
  <w:style w:type="table" w:customStyle="1" w:styleId="TableGrid4222">
    <w:name w:val="Table Grid42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80ACF"/>
  </w:style>
  <w:style w:type="numbering" w:customStyle="1" w:styleId="13320">
    <w:name w:val="無清單1332"/>
    <w:next w:val="NoList"/>
    <w:uiPriority w:val="99"/>
    <w:semiHidden/>
    <w:unhideWhenUsed/>
    <w:rsid w:val="00B80ACF"/>
  </w:style>
  <w:style w:type="numbering" w:customStyle="1" w:styleId="112320">
    <w:name w:val="無清單11232"/>
    <w:next w:val="NoList"/>
    <w:uiPriority w:val="99"/>
    <w:semiHidden/>
    <w:unhideWhenUsed/>
    <w:rsid w:val="00B80ACF"/>
  </w:style>
  <w:style w:type="table" w:customStyle="1" w:styleId="12224">
    <w:name w:val="表格格線12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80ACF"/>
  </w:style>
  <w:style w:type="numbering" w:customStyle="1" w:styleId="NoList12222">
    <w:name w:val="No List12222"/>
    <w:next w:val="NoList"/>
    <w:uiPriority w:val="99"/>
    <w:semiHidden/>
    <w:unhideWhenUsed/>
    <w:rsid w:val="00B80ACF"/>
  </w:style>
  <w:style w:type="numbering" w:customStyle="1" w:styleId="112221">
    <w:name w:val="リストなし11222"/>
    <w:next w:val="NoList"/>
    <w:uiPriority w:val="99"/>
    <w:semiHidden/>
    <w:unhideWhenUsed/>
    <w:rsid w:val="00B80ACF"/>
  </w:style>
  <w:style w:type="numbering" w:customStyle="1" w:styleId="112222">
    <w:name w:val="无列表11222"/>
    <w:next w:val="NoList"/>
    <w:semiHidden/>
    <w:rsid w:val="00B80ACF"/>
  </w:style>
  <w:style w:type="numbering" w:customStyle="1" w:styleId="NoList21222">
    <w:name w:val="No List21222"/>
    <w:next w:val="NoList"/>
    <w:semiHidden/>
    <w:rsid w:val="00B80ACF"/>
  </w:style>
  <w:style w:type="numbering" w:customStyle="1" w:styleId="NoList31222">
    <w:name w:val="No List31222"/>
    <w:next w:val="NoList"/>
    <w:uiPriority w:val="99"/>
    <w:semiHidden/>
    <w:rsid w:val="00B80ACF"/>
  </w:style>
  <w:style w:type="numbering" w:customStyle="1" w:styleId="NoList111232">
    <w:name w:val="No List111232"/>
    <w:next w:val="NoList"/>
    <w:uiPriority w:val="99"/>
    <w:semiHidden/>
    <w:unhideWhenUsed/>
    <w:rsid w:val="00B80ACF"/>
  </w:style>
  <w:style w:type="numbering" w:customStyle="1" w:styleId="122220">
    <w:name w:val="無清單12222"/>
    <w:next w:val="NoList"/>
    <w:uiPriority w:val="99"/>
    <w:semiHidden/>
    <w:unhideWhenUsed/>
    <w:rsid w:val="00B80ACF"/>
  </w:style>
  <w:style w:type="numbering" w:customStyle="1" w:styleId="1112220">
    <w:name w:val="無清單111222"/>
    <w:next w:val="NoList"/>
    <w:uiPriority w:val="99"/>
    <w:semiHidden/>
    <w:unhideWhenUsed/>
    <w:rsid w:val="00B80ACF"/>
  </w:style>
  <w:style w:type="numbering" w:customStyle="1" w:styleId="NoList82">
    <w:name w:val="No List82"/>
    <w:next w:val="NoList"/>
    <w:uiPriority w:val="99"/>
    <w:semiHidden/>
    <w:unhideWhenUsed/>
    <w:rsid w:val="00B80ACF"/>
  </w:style>
  <w:style w:type="table" w:customStyle="1" w:styleId="TableGrid92">
    <w:name w:val="Table Grid9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80ACF"/>
  </w:style>
  <w:style w:type="numbering" w:customStyle="1" w:styleId="1521">
    <w:name w:val="リストなし152"/>
    <w:next w:val="NoList"/>
    <w:uiPriority w:val="99"/>
    <w:semiHidden/>
    <w:unhideWhenUsed/>
    <w:rsid w:val="00B80ACF"/>
  </w:style>
  <w:style w:type="table" w:customStyle="1" w:styleId="TableGrid152">
    <w:name w:val="Table Grid15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80ACF"/>
  </w:style>
  <w:style w:type="table" w:customStyle="1" w:styleId="352">
    <w:name w:val="网格型3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80ACF"/>
  </w:style>
  <w:style w:type="numbering" w:customStyle="1" w:styleId="NoList352">
    <w:name w:val="No List352"/>
    <w:next w:val="NoList"/>
    <w:uiPriority w:val="99"/>
    <w:semiHidden/>
    <w:rsid w:val="00B80ACF"/>
  </w:style>
  <w:style w:type="table" w:customStyle="1" w:styleId="TableGrid452">
    <w:name w:val="Table Grid45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80ACF"/>
  </w:style>
  <w:style w:type="numbering" w:customStyle="1" w:styleId="1620">
    <w:name w:val="無清單162"/>
    <w:next w:val="NoList"/>
    <w:uiPriority w:val="99"/>
    <w:semiHidden/>
    <w:unhideWhenUsed/>
    <w:rsid w:val="00B80ACF"/>
  </w:style>
  <w:style w:type="numbering" w:customStyle="1" w:styleId="11520">
    <w:name w:val="無清單1152"/>
    <w:next w:val="NoList"/>
    <w:uiPriority w:val="99"/>
    <w:semiHidden/>
    <w:unhideWhenUsed/>
    <w:rsid w:val="00B80ACF"/>
  </w:style>
  <w:style w:type="table" w:customStyle="1" w:styleId="1523">
    <w:name w:val="表格格線15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80ACF"/>
  </w:style>
  <w:style w:type="table" w:customStyle="1" w:styleId="TableGrid532">
    <w:name w:val="Table Grid5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80ACF"/>
  </w:style>
  <w:style w:type="numbering" w:customStyle="1" w:styleId="11521">
    <w:name w:val="リストなし1152"/>
    <w:next w:val="NoList"/>
    <w:uiPriority w:val="99"/>
    <w:semiHidden/>
    <w:unhideWhenUsed/>
    <w:rsid w:val="00B80ACF"/>
  </w:style>
  <w:style w:type="table" w:customStyle="1" w:styleId="TableGrid1142">
    <w:name w:val="Table Grid114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80ACF"/>
  </w:style>
  <w:style w:type="table" w:customStyle="1" w:styleId="3132">
    <w:name w:val="网格型3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80ACF"/>
  </w:style>
  <w:style w:type="numbering" w:customStyle="1" w:styleId="NoList3152">
    <w:name w:val="No List3152"/>
    <w:next w:val="NoList"/>
    <w:uiPriority w:val="99"/>
    <w:semiHidden/>
    <w:rsid w:val="00B80ACF"/>
  </w:style>
  <w:style w:type="table" w:customStyle="1" w:styleId="TableGrid4132">
    <w:name w:val="Table Grid41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80ACF"/>
  </w:style>
  <w:style w:type="numbering" w:customStyle="1" w:styleId="12520">
    <w:name w:val="無清單1252"/>
    <w:next w:val="NoList"/>
    <w:uiPriority w:val="99"/>
    <w:semiHidden/>
    <w:unhideWhenUsed/>
    <w:rsid w:val="00B80ACF"/>
  </w:style>
  <w:style w:type="numbering" w:customStyle="1" w:styleId="11152">
    <w:name w:val="無清單11152"/>
    <w:next w:val="NoList"/>
    <w:uiPriority w:val="99"/>
    <w:semiHidden/>
    <w:unhideWhenUsed/>
    <w:rsid w:val="00B80ACF"/>
  </w:style>
  <w:style w:type="table" w:customStyle="1" w:styleId="11323">
    <w:name w:val="表格格線1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80ACF"/>
  </w:style>
  <w:style w:type="numbering" w:customStyle="1" w:styleId="NoList12142">
    <w:name w:val="No List12142"/>
    <w:next w:val="NoList"/>
    <w:uiPriority w:val="99"/>
    <w:semiHidden/>
    <w:unhideWhenUsed/>
    <w:rsid w:val="00B80ACF"/>
  </w:style>
  <w:style w:type="numbering" w:customStyle="1" w:styleId="111421">
    <w:name w:val="リストなし11142"/>
    <w:next w:val="NoList"/>
    <w:uiPriority w:val="99"/>
    <w:semiHidden/>
    <w:unhideWhenUsed/>
    <w:rsid w:val="00B80ACF"/>
  </w:style>
  <w:style w:type="numbering" w:customStyle="1" w:styleId="111422">
    <w:name w:val="无列表11142"/>
    <w:next w:val="NoList"/>
    <w:semiHidden/>
    <w:rsid w:val="00B80ACF"/>
  </w:style>
  <w:style w:type="numbering" w:customStyle="1" w:styleId="NoList21142">
    <w:name w:val="No List21142"/>
    <w:next w:val="NoList"/>
    <w:semiHidden/>
    <w:rsid w:val="00B80ACF"/>
  </w:style>
  <w:style w:type="numbering" w:customStyle="1" w:styleId="NoList31142">
    <w:name w:val="No List31142"/>
    <w:next w:val="NoList"/>
    <w:uiPriority w:val="99"/>
    <w:semiHidden/>
    <w:rsid w:val="00B80ACF"/>
  </w:style>
  <w:style w:type="numbering" w:customStyle="1" w:styleId="NoList111142">
    <w:name w:val="No List111142"/>
    <w:next w:val="NoList"/>
    <w:uiPriority w:val="99"/>
    <w:semiHidden/>
    <w:unhideWhenUsed/>
    <w:rsid w:val="00B80ACF"/>
  </w:style>
  <w:style w:type="numbering" w:customStyle="1" w:styleId="121420">
    <w:name w:val="無清單12142"/>
    <w:next w:val="NoList"/>
    <w:uiPriority w:val="99"/>
    <w:semiHidden/>
    <w:unhideWhenUsed/>
    <w:rsid w:val="00B80ACF"/>
  </w:style>
  <w:style w:type="numbering" w:customStyle="1" w:styleId="1111420">
    <w:name w:val="無清單111142"/>
    <w:next w:val="NoList"/>
    <w:uiPriority w:val="99"/>
    <w:semiHidden/>
    <w:unhideWhenUsed/>
    <w:rsid w:val="00B80ACF"/>
  </w:style>
  <w:style w:type="numbering" w:customStyle="1" w:styleId="NoList542">
    <w:name w:val="No List542"/>
    <w:next w:val="NoList"/>
    <w:uiPriority w:val="99"/>
    <w:semiHidden/>
    <w:unhideWhenUsed/>
    <w:rsid w:val="00B80ACF"/>
  </w:style>
  <w:style w:type="table" w:customStyle="1" w:styleId="TableGrid632">
    <w:name w:val="Table Grid6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80ACF"/>
  </w:style>
  <w:style w:type="numbering" w:customStyle="1" w:styleId="12421">
    <w:name w:val="リストなし1242"/>
    <w:next w:val="NoList"/>
    <w:uiPriority w:val="99"/>
    <w:semiHidden/>
    <w:unhideWhenUsed/>
    <w:rsid w:val="00B80ACF"/>
  </w:style>
  <w:style w:type="table" w:customStyle="1" w:styleId="TableGrid1232">
    <w:name w:val="Table Grid12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80ACF"/>
  </w:style>
  <w:style w:type="table" w:customStyle="1" w:styleId="3232">
    <w:name w:val="网格型3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80ACF"/>
  </w:style>
  <w:style w:type="numbering" w:customStyle="1" w:styleId="NoList3242">
    <w:name w:val="No List3242"/>
    <w:next w:val="NoList"/>
    <w:uiPriority w:val="99"/>
    <w:semiHidden/>
    <w:rsid w:val="00B80ACF"/>
  </w:style>
  <w:style w:type="table" w:customStyle="1" w:styleId="TableGrid4232">
    <w:name w:val="Table Grid42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80ACF"/>
  </w:style>
  <w:style w:type="numbering" w:customStyle="1" w:styleId="1342">
    <w:name w:val="無清單1342"/>
    <w:next w:val="NoList"/>
    <w:uiPriority w:val="99"/>
    <w:semiHidden/>
    <w:unhideWhenUsed/>
    <w:rsid w:val="00B80ACF"/>
  </w:style>
  <w:style w:type="numbering" w:customStyle="1" w:styleId="11242">
    <w:name w:val="無清單11242"/>
    <w:next w:val="NoList"/>
    <w:uiPriority w:val="99"/>
    <w:semiHidden/>
    <w:unhideWhenUsed/>
    <w:rsid w:val="00B80ACF"/>
  </w:style>
  <w:style w:type="table" w:customStyle="1" w:styleId="12323">
    <w:name w:val="表格格線12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80ACF"/>
  </w:style>
  <w:style w:type="numbering" w:customStyle="1" w:styleId="NoList12232">
    <w:name w:val="No List12232"/>
    <w:next w:val="NoList"/>
    <w:uiPriority w:val="99"/>
    <w:semiHidden/>
    <w:unhideWhenUsed/>
    <w:rsid w:val="00B80ACF"/>
  </w:style>
  <w:style w:type="numbering" w:customStyle="1" w:styleId="112321">
    <w:name w:val="リストなし11232"/>
    <w:next w:val="NoList"/>
    <w:uiPriority w:val="99"/>
    <w:semiHidden/>
    <w:unhideWhenUsed/>
    <w:rsid w:val="00B80ACF"/>
  </w:style>
  <w:style w:type="numbering" w:customStyle="1" w:styleId="112322">
    <w:name w:val="无列表11232"/>
    <w:next w:val="NoList"/>
    <w:semiHidden/>
    <w:rsid w:val="00B80ACF"/>
  </w:style>
  <w:style w:type="numbering" w:customStyle="1" w:styleId="NoList21232">
    <w:name w:val="No List21232"/>
    <w:next w:val="NoList"/>
    <w:semiHidden/>
    <w:rsid w:val="00B80ACF"/>
  </w:style>
  <w:style w:type="numbering" w:customStyle="1" w:styleId="NoList31232">
    <w:name w:val="No List31232"/>
    <w:next w:val="NoList"/>
    <w:uiPriority w:val="99"/>
    <w:semiHidden/>
    <w:rsid w:val="00B80ACF"/>
  </w:style>
  <w:style w:type="numbering" w:customStyle="1" w:styleId="NoList111242">
    <w:name w:val="No List111242"/>
    <w:next w:val="NoList"/>
    <w:uiPriority w:val="99"/>
    <w:semiHidden/>
    <w:unhideWhenUsed/>
    <w:rsid w:val="00B80ACF"/>
  </w:style>
  <w:style w:type="numbering" w:customStyle="1" w:styleId="122320">
    <w:name w:val="無清單12232"/>
    <w:next w:val="NoList"/>
    <w:uiPriority w:val="99"/>
    <w:semiHidden/>
    <w:unhideWhenUsed/>
    <w:rsid w:val="00B80ACF"/>
  </w:style>
  <w:style w:type="numbering" w:customStyle="1" w:styleId="111232">
    <w:name w:val="無清單111232"/>
    <w:next w:val="NoList"/>
    <w:uiPriority w:val="99"/>
    <w:semiHidden/>
    <w:unhideWhenUsed/>
    <w:rsid w:val="00B80ACF"/>
  </w:style>
  <w:style w:type="numbering" w:customStyle="1" w:styleId="NoList621">
    <w:name w:val="No List621"/>
    <w:next w:val="NoList"/>
    <w:uiPriority w:val="99"/>
    <w:semiHidden/>
    <w:unhideWhenUsed/>
    <w:rsid w:val="00B80ACF"/>
  </w:style>
  <w:style w:type="table" w:customStyle="1" w:styleId="TableGrid711">
    <w:name w:val="Table Grid7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80ACF"/>
  </w:style>
  <w:style w:type="numbering" w:customStyle="1" w:styleId="13212">
    <w:name w:val="リストなし1321"/>
    <w:next w:val="NoList"/>
    <w:uiPriority w:val="99"/>
    <w:semiHidden/>
    <w:unhideWhenUsed/>
    <w:rsid w:val="00B80ACF"/>
  </w:style>
  <w:style w:type="table" w:customStyle="1" w:styleId="TableGrid1311">
    <w:name w:val="Table Grid13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80ACF"/>
  </w:style>
  <w:style w:type="table" w:customStyle="1" w:styleId="3311">
    <w:name w:val="网格型3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80ACF"/>
  </w:style>
  <w:style w:type="numbering" w:customStyle="1" w:styleId="NoList3321">
    <w:name w:val="No List3321"/>
    <w:next w:val="NoList"/>
    <w:uiPriority w:val="99"/>
    <w:semiHidden/>
    <w:rsid w:val="00B80ACF"/>
  </w:style>
  <w:style w:type="table" w:customStyle="1" w:styleId="TableGrid4311">
    <w:name w:val="Table Grid43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80ACF"/>
  </w:style>
  <w:style w:type="numbering" w:customStyle="1" w:styleId="14210">
    <w:name w:val="無清單1421"/>
    <w:next w:val="NoList"/>
    <w:uiPriority w:val="99"/>
    <w:semiHidden/>
    <w:unhideWhenUsed/>
    <w:rsid w:val="00B80ACF"/>
  </w:style>
  <w:style w:type="numbering" w:customStyle="1" w:styleId="113210">
    <w:name w:val="無清單11321"/>
    <w:next w:val="NoList"/>
    <w:uiPriority w:val="99"/>
    <w:semiHidden/>
    <w:unhideWhenUsed/>
    <w:rsid w:val="00B80ACF"/>
  </w:style>
  <w:style w:type="table" w:customStyle="1" w:styleId="13114">
    <w:name w:val="表格格線13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80ACF"/>
  </w:style>
  <w:style w:type="numbering" w:customStyle="1" w:styleId="NoList12321">
    <w:name w:val="No List12321"/>
    <w:next w:val="NoList"/>
    <w:uiPriority w:val="99"/>
    <w:semiHidden/>
    <w:unhideWhenUsed/>
    <w:rsid w:val="00B80ACF"/>
  </w:style>
  <w:style w:type="numbering" w:customStyle="1" w:styleId="113211">
    <w:name w:val="リストなし11321"/>
    <w:next w:val="NoList"/>
    <w:uiPriority w:val="99"/>
    <w:semiHidden/>
    <w:unhideWhenUsed/>
    <w:rsid w:val="00B80ACF"/>
  </w:style>
  <w:style w:type="numbering" w:customStyle="1" w:styleId="113212">
    <w:name w:val="无列表11321"/>
    <w:next w:val="NoList"/>
    <w:semiHidden/>
    <w:rsid w:val="00B80ACF"/>
  </w:style>
  <w:style w:type="numbering" w:customStyle="1" w:styleId="NoList21321">
    <w:name w:val="No List21321"/>
    <w:next w:val="NoList"/>
    <w:semiHidden/>
    <w:rsid w:val="00B80ACF"/>
  </w:style>
  <w:style w:type="numbering" w:customStyle="1" w:styleId="NoList31321">
    <w:name w:val="No List31321"/>
    <w:next w:val="NoList"/>
    <w:uiPriority w:val="99"/>
    <w:semiHidden/>
    <w:rsid w:val="00B80ACF"/>
  </w:style>
  <w:style w:type="numbering" w:customStyle="1" w:styleId="NoList111321">
    <w:name w:val="No List111321"/>
    <w:next w:val="NoList"/>
    <w:uiPriority w:val="99"/>
    <w:semiHidden/>
    <w:unhideWhenUsed/>
    <w:rsid w:val="00B80ACF"/>
  </w:style>
  <w:style w:type="numbering" w:customStyle="1" w:styleId="123210">
    <w:name w:val="無清單12321"/>
    <w:next w:val="NoList"/>
    <w:uiPriority w:val="99"/>
    <w:semiHidden/>
    <w:unhideWhenUsed/>
    <w:rsid w:val="00B80ACF"/>
  </w:style>
  <w:style w:type="numbering" w:customStyle="1" w:styleId="1113210">
    <w:name w:val="無清單111321"/>
    <w:next w:val="NoList"/>
    <w:uiPriority w:val="99"/>
    <w:semiHidden/>
    <w:unhideWhenUsed/>
    <w:rsid w:val="00B80ACF"/>
  </w:style>
  <w:style w:type="numbering" w:customStyle="1" w:styleId="NoList4122">
    <w:name w:val="No List4122"/>
    <w:next w:val="NoList"/>
    <w:uiPriority w:val="99"/>
    <w:semiHidden/>
    <w:unhideWhenUsed/>
    <w:rsid w:val="00B80ACF"/>
  </w:style>
  <w:style w:type="table" w:customStyle="1" w:styleId="TableGrid5111">
    <w:name w:val="Table Grid5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80ACF"/>
  </w:style>
  <w:style w:type="numbering" w:customStyle="1" w:styleId="1111221">
    <w:name w:val="リストなし111122"/>
    <w:next w:val="NoList"/>
    <w:uiPriority w:val="99"/>
    <w:semiHidden/>
    <w:unhideWhenUsed/>
    <w:rsid w:val="00B80ACF"/>
  </w:style>
  <w:style w:type="numbering" w:customStyle="1" w:styleId="1111222">
    <w:name w:val="无列表111122"/>
    <w:next w:val="NoList"/>
    <w:semiHidden/>
    <w:rsid w:val="00B80ACF"/>
  </w:style>
  <w:style w:type="numbering" w:customStyle="1" w:styleId="NoList211122">
    <w:name w:val="No List211122"/>
    <w:next w:val="NoList"/>
    <w:semiHidden/>
    <w:rsid w:val="00B80ACF"/>
  </w:style>
  <w:style w:type="numbering" w:customStyle="1" w:styleId="NoList311122">
    <w:name w:val="No List311122"/>
    <w:next w:val="NoList"/>
    <w:uiPriority w:val="99"/>
    <w:semiHidden/>
    <w:rsid w:val="00B80ACF"/>
  </w:style>
  <w:style w:type="numbering" w:customStyle="1" w:styleId="NoList1111122">
    <w:name w:val="No List1111122"/>
    <w:next w:val="NoList"/>
    <w:uiPriority w:val="99"/>
    <w:semiHidden/>
    <w:unhideWhenUsed/>
    <w:rsid w:val="00B80ACF"/>
  </w:style>
  <w:style w:type="numbering" w:customStyle="1" w:styleId="1211220">
    <w:name w:val="無清單121122"/>
    <w:next w:val="NoList"/>
    <w:uiPriority w:val="99"/>
    <w:semiHidden/>
    <w:unhideWhenUsed/>
    <w:rsid w:val="00B80ACF"/>
  </w:style>
  <w:style w:type="numbering" w:customStyle="1" w:styleId="11111220">
    <w:name w:val="無清單1111122"/>
    <w:next w:val="NoList"/>
    <w:uiPriority w:val="99"/>
    <w:semiHidden/>
    <w:unhideWhenUsed/>
    <w:rsid w:val="00B80ACF"/>
  </w:style>
  <w:style w:type="numbering" w:customStyle="1" w:styleId="NoList5121">
    <w:name w:val="No List5121"/>
    <w:next w:val="NoList"/>
    <w:uiPriority w:val="99"/>
    <w:semiHidden/>
    <w:unhideWhenUsed/>
    <w:rsid w:val="00B80ACF"/>
  </w:style>
  <w:style w:type="table" w:customStyle="1" w:styleId="TableGrid6111">
    <w:name w:val="Table Grid6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80ACF"/>
  </w:style>
  <w:style w:type="numbering" w:customStyle="1" w:styleId="121221">
    <w:name w:val="リストなし12122"/>
    <w:next w:val="NoList"/>
    <w:uiPriority w:val="99"/>
    <w:semiHidden/>
    <w:unhideWhenUsed/>
    <w:rsid w:val="00B80ACF"/>
  </w:style>
  <w:style w:type="table" w:customStyle="1" w:styleId="TableGrid12111">
    <w:name w:val="Table Grid12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80ACF"/>
  </w:style>
  <w:style w:type="table" w:customStyle="1" w:styleId="32111">
    <w:name w:val="网格型3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80ACF"/>
  </w:style>
  <w:style w:type="numbering" w:customStyle="1" w:styleId="NoList32122">
    <w:name w:val="No List32122"/>
    <w:next w:val="NoList"/>
    <w:uiPriority w:val="99"/>
    <w:semiHidden/>
    <w:rsid w:val="00B80ACF"/>
  </w:style>
  <w:style w:type="table" w:customStyle="1" w:styleId="TableGrid42111">
    <w:name w:val="Table Grid42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80ACF"/>
  </w:style>
  <w:style w:type="numbering" w:customStyle="1" w:styleId="131220">
    <w:name w:val="無清單13122"/>
    <w:next w:val="NoList"/>
    <w:uiPriority w:val="99"/>
    <w:semiHidden/>
    <w:unhideWhenUsed/>
    <w:rsid w:val="00B80ACF"/>
  </w:style>
  <w:style w:type="numbering" w:customStyle="1" w:styleId="1121220">
    <w:name w:val="無清單112122"/>
    <w:next w:val="NoList"/>
    <w:uiPriority w:val="99"/>
    <w:semiHidden/>
    <w:unhideWhenUsed/>
    <w:rsid w:val="00B80ACF"/>
  </w:style>
  <w:style w:type="table" w:customStyle="1" w:styleId="121114">
    <w:name w:val="表格格線12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80ACF"/>
  </w:style>
  <w:style w:type="numbering" w:customStyle="1" w:styleId="NoList122122">
    <w:name w:val="No List122122"/>
    <w:next w:val="NoList"/>
    <w:uiPriority w:val="99"/>
    <w:semiHidden/>
    <w:unhideWhenUsed/>
    <w:rsid w:val="00B80ACF"/>
  </w:style>
  <w:style w:type="numbering" w:customStyle="1" w:styleId="1121221">
    <w:name w:val="リストなし112122"/>
    <w:next w:val="NoList"/>
    <w:uiPriority w:val="99"/>
    <w:semiHidden/>
    <w:unhideWhenUsed/>
    <w:rsid w:val="00B80ACF"/>
  </w:style>
  <w:style w:type="numbering" w:customStyle="1" w:styleId="1121222">
    <w:name w:val="无列表112122"/>
    <w:next w:val="NoList"/>
    <w:semiHidden/>
    <w:rsid w:val="00B80ACF"/>
  </w:style>
  <w:style w:type="numbering" w:customStyle="1" w:styleId="NoList212122">
    <w:name w:val="No List212122"/>
    <w:next w:val="NoList"/>
    <w:semiHidden/>
    <w:rsid w:val="00B80ACF"/>
  </w:style>
  <w:style w:type="numbering" w:customStyle="1" w:styleId="NoList312122">
    <w:name w:val="No List312122"/>
    <w:next w:val="NoList"/>
    <w:uiPriority w:val="99"/>
    <w:semiHidden/>
    <w:rsid w:val="00B80ACF"/>
  </w:style>
  <w:style w:type="numbering" w:customStyle="1" w:styleId="NoList1112122">
    <w:name w:val="No List1112122"/>
    <w:next w:val="NoList"/>
    <w:uiPriority w:val="99"/>
    <w:semiHidden/>
    <w:unhideWhenUsed/>
    <w:rsid w:val="00B80ACF"/>
  </w:style>
  <w:style w:type="numbering" w:customStyle="1" w:styleId="122122">
    <w:name w:val="無清單122122"/>
    <w:next w:val="NoList"/>
    <w:uiPriority w:val="99"/>
    <w:semiHidden/>
    <w:unhideWhenUsed/>
    <w:rsid w:val="00B80ACF"/>
  </w:style>
  <w:style w:type="numbering" w:customStyle="1" w:styleId="1112122">
    <w:name w:val="無清單1112122"/>
    <w:next w:val="NoList"/>
    <w:uiPriority w:val="99"/>
    <w:semiHidden/>
    <w:unhideWhenUsed/>
    <w:rsid w:val="00B80ACF"/>
  </w:style>
  <w:style w:type="table" w:customStyle="1" w:styleId="1127">
    <w:name w:val="网格型1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80ACF"/>
  </w:style>
  <w:style w:type="table" w:customStyle="1" w:styleId="2120">
    <w:name w:val="网格型2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80ACF"/>
  </w:style>
  <w:style w:type="numbering" w:customStyle="1" w:styleId="NoList113111">
    <w:name w:val="No List113111"/>
    <w:next w:val="NoList"/>
    <w:uiPriority w:val="99"/>
    <w:semiHidden/>
    <w:unhideWhenUsed/>
    <w:rsid w:val="00B80ACF"/>
  </w:style>
  <w:style w:type="numbering" w:customStyle="1" w:styleId="NoList41112">
    <w:name w:val="No List41112"/>
    <w:next w:val="NoList"/>
    <w:uiPriority w:val="99"/>
    <w:semiHidden/>
    <w:unhideWhenUsed/>
    <w:rsid w:val="00B80ACF"/>
  </w:style>
  <w:style w:type="table" w:customStyle="1" w:styleId="TableGrid11212">
    <w:name w:val="Table Grid1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80ACF"/>
  </w:style>
  <w:style w:type="numbering" w:customStyle="1" w:styleId="NoList1211113">
    <w:name w:val="No List1211113"/>
    <w:next w:val="NoList"/>
    <w:uiPriority w:val="99"/>
    <w:semiHidden/>
    <w:unhideWhenUsed/>
    <w:rsid w:val="00B80ACF"/>
  </w:style>
  <w:style w:type="numbering" w:customStyle="1" w:styleId="11111130">
    <w:name w:val="リストなし1111113"/>
    <w:next w:val="NoList"/>
    <w:uiPriority w:val="99"/>
    <w:semiHidden/>
    <w:unhideWhenUsed/>
    <w:rsid w:val="00B80ACF"/>
  </w:style>
  <w:style w:type="numbering" w:customStyle="1" w:styleId="11111131">
    <w:name w:val="无列表1111113"/>
    <w:next w:val="NoList"/>
    <w:semiHidden/>
    <w:rsid w:val="00B80ACF"/>
  </w:style>
  <w:style w:type="numbering" w:customStyle="1" w:styleId="NoList2111113">
    <w:name w:val="No List2111113"/>
    <w:next w:val="NoList"/>
    <w:semiHidden/>
    <w:rsid w:val="00B80ACF"/>
  </w:style>
  <w:style w:type="numbering" w:customStyle="1" w:styleId="NoList3111113">
    <w:name w:val="No List3111113"/>
    <w:next w:val="NoList"/>
    <w:uiPriority w:val="99"/>
    <w:semiHidden/>
    <w:rsid w:val="00B80ACF"/>
  </w:style>
  <w:style w:type="numbering" w:customStyle="1" w:styleId="NoList11111113">
    <w:name w:val="No List11111113"/>
    <w:next w:val="NoList"/>
    <w:uiPriority w:val="99"/>
    <w:semiHidden/>
    <w:unhideWhenUsed/>
    <w:rsid w:val="00B80ACF"/>
  </w:style>
  <w:style w:type="numbering" w:customStyle="1" w:styleId="12111130">
    <w:name w:val="無清單1211113"/>
    <w:next w:val="NoList"/>
    <w:uiPriority w:val="99"/>
    <w:semiHidden/>
    <w:unhideWhenUsed/>
    <w:rsid w:val="00B80ACF"/>
  </w:style>
  <w:style w:type="numbering" w:customStyle="1" w:styleId="11111113">
    <w:name w:val="無清單11111113"/>
    <w:next w:val="NoList"/>
    <w:uiPriority w:val="99"/>
    <w:semiHidden/>
    <w:unhideWhenUsed/>
    <w:rsid w:val="00B80ACF"/>
  </w:style>
  <w:style w:type="numbering" w:customStyle="1" w:styleId="NoList131112">
    <w:name w:val="No List131112"/>
    <w:next w:val="NoList"/>
    <w:uiPriority w:val="99"/>
    <w:semiHidden/>
    <w:unhideWhenUsed/>
    <w:rsid w:val="00B80ACF"/>
  </w:style>
  <w:style w:type="numbering" w:customStyle="1" w:styleId="1211122">
    <w:name w:val="リストなし121112"/>
    <w:next w:val="NoList"/>
    <w:uiPriority w:val="99"/>
    <w:semiHidden/>
    <w:unhideWhenUsed/>
    <w:rsid w:val="00B80ACF"/>
  </w:style>
  <w:style w:type="numbering" w:customStyle="1" w:styleId="1211130">
    <w:name w:val="无列表121113"/>
    <w:next w:val="NoList"/>
    <w:semiHidden/>
    <w:rsid w:val="00B80ACF"/>
  </w:style>
  <w:style w:type="numbering" w:customStyle="1" w:styleId="NoList221112">
    <w:name w:val="No List221112"/>
    <w:next w:val="NoList"/>
    <w:semiHidden/>
    <w:rsid w:val="00B80ACF"/>
  </w:style>
  <w:style w:type="numbering" w:customStyle="1" w:styleId="NoList321112">
    <w:name w:val="No List321112"/>
    <w:next w:val="NoList"/>
    <w:uiPriority w:val="99"/>
    <w:semiHidden/>
    <w:rsid w:val="00B80ACF"/>
  </w:style>
  <w:style w:type="numbering" w:customStyle="1" w:styleId="NoList1121112">
    <w:name w:val="No List1121112"/>
    <w:next w:val="NoList"/>
    <w:uiPriority w:val="99"/>
    <w:semiHidden/>
    <w:unhideWhenUsed/>
    <w:rsid w:val="00B80ACF"/>
  </w:style>
  <w:style w:type="numbering" w:customStyle="1" w:styleId="131112">
    <w:name w:val="無清單131112"/>
    <w:next w:val="NoList"/>
    <w:uiPriority w:val="99"/>
    <w:semiHidden/>
    <w:unhideWhenUsed/>
    <w:rsid w:val="00B80ACF"/>
  </w:style>
  <w:style w:type="numbering" w:customStyle="1" w:styleId="11211120">
    <w:name w:val="無清單1121112"/>
    <w:next w:val="NoList"/>
    <w:uiPriority w:val="99"/>
    <w:semiHidden/>
    <w:unhideWhenUsed/>
    <w:rsid w:val="00B80ACF"/>
  </w:style>
  <w:style w:type="numbering" w:customStyle="1" w:styleId="211113">
    <w:name w:val="无列表211113"/>
    <w:next w:val="NoList"/>
    <w:uiPriority w:val="99"/>
    <w:semiHidden/>
    <w:unhideWhenUsed/>
    <w:rsid w:val="00B80ACF"/>
  </w:style>
  <w:style w:type="numbering" w:customStyle="1" w:styleId="NoList1221112">
    <w:name w:val="No List1221112"/>
    <w:next w:val="NoList"/>
    <w:uiPriority w:val="99"/>
    <w:semiHidden/>
    <w:unhideWhenUsed/>
    <w:rsid w:val="00B80ACF"/>
  </w:style>
  <w:style w:type="numbering" w:customStyle="1" w:styleId="11211121">
    <w:name w:val="リストなし1121112"/>
    <w:next w:val="NoList"/>
    <w:uiPriority w:val="99"/>
    <w:semiHidden/>
    <w:unhideWhenUsed/>
    <w:rsid w:val="00B80ACF"/>
  </w:style>
  <w:style w:type="numbering" w:customStyle="1" w:styleId="11211122">
    <w:name w:val="无列表1121112"/>
    <w:next w:val="NoList"/>
    <w:semiHidden/>
    <w:rsid w:val="00B80ACF"/>
  </w:style>
  <w:style w:type="numbering" w:customStyle="1" w:styleId="NoList2121112">
    <w:name w:val="No List2121112"/>
    <w:next w:val="NoList"/>
    <w:semiHidden/>
    <w:rsid w:val="00B80ACF"/>
  </w:style>
  <w:style w:type="numbering" w:customStyle="1" w:styleId="NoList3121112">
    <w:name w:val="No List3121112"/>
    <w:next w:val="NoList"/>
    <w:uiPriority w:val="99"/>
    <w:semiHidden/>
    <w:rsid w:val="00B80ACF"/>
  </w:style>
  <w:style w:type="numbering" w:customStyle="1" w:styleId="NoList11121112">
    <w:name w:val="No List11121112"/>
    <w:next w:val="NoList"/>
    <w:uiPriority w:val="99"/>
    <w:semiHidden/>
    <w:unhideWhenUsed/>
    <w:rsid w:val="00B80ACF"/>
  </w:style>
  <w:style w:type="numbering" w:customStyle="1" w:styleId="1221112">
    <w:name w:val="無清單1221112"/>
    <w:next w:val="NoList"/>
    <w:uiPriority w:val="99"/>
    <w:semiHidden/>
    <w:unhideWhenUsed/>
    <w:rsid w:val="00B80ACF"/>
  </w:style>
  <w:style w:type="numbering" w:customStyle="1" w:styleId="11121112">
    <w:name w:val="無清單11121112"/>
    <w:next w:val="NoList"/>
    <w:uiPriority w:val="99"/>
    <w:semiHidden/>
    <w:unhideWhenUsed/>
    <w:rsid w:val="00B80ACF"/>
  </w:style>
  <w:style w:type="numbering" w:customStyle="1" w:styleId="NoList51111">
    <w:name w:val="No List51111"/>
    <w:next w:val="NoList"/>
    <w:uiPriority w:val="99"/>
    <w:semiHidden/>
    <w:unhideWhenUsed/>
    <w:rsid w:val="00B80ACF"/>
  </w:style>
  <w:style w:type="numbering" w:customStyle="1" w:styleId="NoList6111">
    <w:name w:val="No List6111"/>
    <w:next w:val="NoList"/>
    <w:uiPriority w:val="99"/>
    <w:semiHidden/>
    <w:unhideWhenUsed/>
    <w:rsid w:val="00B80ACF"/>
  </w:style>
  <w:style w:type="numbering" w:customStyle="1" w:styleId="NoList14111">
    <w:name w:val="No List14111"/>
    <w:next w:val="NoList"/>
    <w:uiPriority w:val="99"/>
    <w:semiHidden/>
    <w:unhideWhenUsed/>
    <w:rsid w:val="00B80ACF"/>
  </w:style>
  <w:style w:type="numbering" w:customStyle="1" w:styleId="131113">
    <w:name w:val="リストなし13111"/>
    <w:next w:val="NoList"/>
    <w:uiPriority w:val="99"/>
    <w:semiHidden/>
    <w:unhideWhenUsed/>
    <w:rsid w:val="00B80ACF"/>
  </w:style>
  <w:style w:type="numbering" w:customStyle="1" w:styleId="NoList23111">
    <w:name w:val="No List23111"/>
    <w:next w:val="NoList"/>
    <w:semiHidden/>
    <w:rsid w:val="00B80ACF"/>
  </w:style>
  <w:style w:type="numbering" w:customStyle="1" w:styleId="NoList33111">
    <w:name w:val="No List33111"/>
    <w:next w:val="NoList"/>
    <w:uiPriority w:val="99"/>
    <w:semiHidden/>
    <w:rsid w:val="00B80ACF"/>
  </w:style>
  <w:style w:type="numbering" w:customStyle="1" w:styleId="NoList11411">
    <w:name w:val="No List11411"/>
    <w:next w:val="NoList"/>
    <w:uiPriority w:val="99"/>
    <w:semiHidden/>
    <w:unhideWhenUsed/>
    <w:rsid w:val="00B80ACF"/>
  </w:style>
  <w:style w:type="numbering" w:customStyle="1" w:styleId="14111">
    <w:name w:val="無清單14111"/>
    <w:next w:val="NoList"/>
    <w:uiPriority w:val="99"/>
    <w:semiHidden/>
    <w:unhideWhenUsed/>
    <w:rsid w:val="00B80ACF"/>
  </w:style>
  <w:style w:type="numbering" w:customStyle="1" w:styleId="1131110">
    <w:name w:val="無清單113111"/>
    <w:next w:val="NoList"/>
    <w:uiPriority w:val="99"/>
    <w:semiHidden/>
    <w:unhideWhenUsed/>
    <w:rsid w:val="00B80ACF"/>
  </w:style>
  <w:style w:type="numbering" w:customStyle="1" w:styleId="NoList4211">
    <w:name w:val="No List4211"/>
    <w:next w:val="NoList"/>
    <w:uiPriority w:val="99"/>
    <w:semiHidden/>
    <w:unhideWhenUsed/>
    <w:rsid w:val="00B80ACF"/>
  </w:style>
  <w:style w:type="numbering" w:customStyle="1" w:styleId="NoList123111">
    <w:name w:val="No List123111"/>
    <w:next w:val="NoList"/>
    <w:uiPriority w:val="99"/>
    <w:semiHidden/>
    <w:unhideWhenUsed/>
    <w:rsid w:val="00B80ACF"/>
  </w:style>
  <w:style w:type="numbering" w:customStyle="1" w:styleId="1131111">
    <w:name w:val="リストなし113111"/>
    <w:next w:val="NoList"/>
    <w:uiPriority w:val="99"/>
    <w:semiHidden/>
    <w:unhideWhenUsed/>
    <w:rsid w:val="00B80ACF"/>
  </w:style>
  <w:style w:type="numbering" w:customStyle="1" w:styleId="1131112">
    <w:name w:val="无列表113111"/>
    <w:next w:val="NoList"/>
    <w:semiHidden/>
    <w:rsid w:val="00B80ACF"/>
  </w:style>
  <w:style w:type="numbering" w:customStyle="1" w:styleId="NoList213111">
    <w:name w:val="No List213111"/>
    <w:next w:val="NoList"/>
    <w:semiHidden/>
    <w:rsid w:val="00B80ACF"/>
  </w:style>
  <w:style w:type="numbering" w:customStyle="1" w:styleId="NoList313111">
    <w:name w:val="No List313111"/>
    <w:next w:val="NoList"/>
    <w:uiPriority w:val="99"/>
    <w:semiHidden/>
    <w:rsid w:val="00B80ACF"/>
  </w:style>
  <w:style w:type="numbering" w:customStyle="1" w:styleId="NoList1113111">
    <w:name w:val="No List1113111"/>
    <w:next w:val="NoList"/>
    <w:uiPriority w:val="99"/>
    <w:semiHidden/>
    <w:unhideWhenUsed/>
    <w:rsid w:val="00B80ACF"/>
  </w:style>
  <w:style w:type="numbering" w:customStyle="1" w:styleId="123111">
    <w:name w:val="無清單123111"/>
    <w:next w:val="NoList"/>
    <w:uiPriority w:val="99"/>
    <w:semiHidden/>
    <w:unhideWhenUsed/>
    <w:rsid w:val="00B80ACF"/>
  </w:style>
  <w:style w:type="numbering" w:customStyle="1" w:styleId="1113111">
    <w:name w:val="無清單1113111"/>
    <w:next w:val="NoList"/>
    <w:uiPriority w:val="99"/>
    <w:semiHidden/>
    <w:unhideWhenUsed/>
    <w:rsid w:val="00B80ACF"/>
  </w:style>
  <w:style w:type="numbering" w:customStyle="1" w:styleId="NoList121211">
    <w:name w:val="No List121211"/>
    <w:next w:val="NoList"/>
    <w:uiPriority w:val="99"/>
    <w:semiHidden/>
    <w:unhideWhenUsed/>
    <w:rsid w:val="00B80ACF"/>
  </w:style>
  <w:style w:type="numbering" w:customStyle="1" w:styleId="1112110">
    <w:name w:val="リストなし111211"/>
    <w:next w:val="NoList"/>
    <w:uiPriority w:val="99"/>
    <w:semiHidden/>
    <w:unhideWhenUsed/>
    <w:rsid w:val="00B80ACF"/>
  </w:style>
  <w:style w:type="numbering" w:customStyle="1" w:styleId="1112114">
    <w:name w:val="无列表111211"/>
    <w:next w:val="NoList"/>
    <w:semiHidden/>
    <w:rsid w:val="00B80ACF"/>
  </w:style>
  <w:style w:type="numbering" w:customStyle="1" w:styleId="NoList211211">
    <w:name w:val="No List211211"/>
    <w:next w:val="NoList"/>
    <w:semiHidden/>
    <w:rsid w:val="00B80ACF"/>
  </w:style>
  <w:style w:type="numbering" w:customStyle="1" w:styleId="NoList311211">
    <w:name w:val="No List311211"/>
    <w:next w:val="NoList"/>
    <w:uiPriority w:val="99"/>
    <w:semiHidden/>
    <w:rsid w:val="00B80ACF"/>
  </w:style>
  <w:style w:type="numbering" w:customStyle="1" w:styleId="NoList1111211">
    <w:name w:val="No List1111211"/>
    <w:next w:val="NoList"/>
    <w:uiPriority w:val="99"/>
    <w:semiHidden/>
    <w:unhideWhenUsed/>
    <w:rsid w:val="00B80ACF"/>
  </w:style>
  <w:style w:type="numbering" w:customStyle="1" w:styleId="1212110">
    <w:name w:val="無清單121211"/>
    <w:next w:val="NoList"/>
    <w:uiPriority w:val="99"/>
    <w:semiHidden/>
    <w:unhideWhenUsed/>
    <w:rsid w:val="00B80ACF"/>
  </w:style>
  <w:style w:type="numbering" w:customStyle="1" w:styleId="11112110">
    <w:name w:val="無清單1111211"/>
    <w:next w:val="NoList"/>
    <w:uiPriority w:val="99"/>
    <w:semiHidden/>
    <w:unhideWhenUsed/>
    <w:rsid w:val="00B80ACF"/>
  </w:style>
  <w:style w:type="numbering" w:customStyle="1" w:styleId="NoList5211">
    <w:name w:val="No List5211"/>
    <w:next w:val="NoList"/>
    <w:uiPriority w:val="99"/>
    <w:semiHidden/>
    <w:unhideWhenUsed/>
    <w:rsid w:val="00B80ACF"/>
  </w:style>
  <w:style w:type="numbering" w:customStyle="1" w:styleId="NoList13211">
    <w:name w:val="No List13211"/>
    <w:next w:val="NoList"/>
    <w:uiPriority w:val="99"/>
    <w:semiHidden/>
    <w:unhideWhenUsed/>
    <w:rsid w:val="00B80ACF"/>
  </w:style>
  <w:style w:type="numbering" w:customStyle="1" w:styleId="122114">
    <w:name w:val="リストなし12211"/>
    <w:next w:val="NoList"/>
    <w:uiPriority w:val="99"/>
    <w:semiHidden/>
    <w:unhideWhenUsed/>
    <w:rsid w:val="00B80ACF"/>
  </w:style>
  <w:style w:type="numbering" w:customStyle="1" w:styleId="122120">
    <w:name w:val="无列表12212"/>
    <w:next w:val="NoList"/>
    <w:semiHidden/>
    <w:rsid w:val="00B80ACF"/>
  </w:style>
  <w:style w:type="numbering" w:customStyle="1" w:styleId="NoList22211">
    <w:name w:val="No List22211"/>
    <w:next w:val="NoList"/>
    <w:semiHidden/>
    <w:rsid w:val="00B80ACF"/>
  </w:style>
  <w:style w:type="numbering" w:customStyle="1" w:styleId="NoList32211">
    <w:name w:val="No List32211"/>
    <w:next w:val="NoList"/>
    <w:uiPriority w:val="99"/>
    <w:semiHidden/>
    <w:rsid w:val="00B80ACF"/>
  </w:style>
  <w:style w:type="numbering" w:customStyle="1" w:styleId="NoList112211">
    <w:name w:val="No List112211"/>
    <w:next w:val="NoList"/>
    <w:uiPriority w:val="99"/>
    <w:semiHidden/>
    <w:unhideWhenUsed/>
    <w:rsid w:val="00B80ACF"/>
  </w:style>
  <w:style w:type="numbering" w:customStyle="1" w:styleId="132110">
    <w:name w:val="無清單13211"/>
    <w:next w:val="NoList"/>
    <w:uiPriority w:val="99"/>
    <w:semiHidden/>
    <w:unhideWhenUsed/>
    <w:rsid w:val="00B80ACF"/>
  </w:style>
  <w:style w:type="numbering" w:customStyle="1" w:styleId="1122110">
    <w:name w:val="無清單112211"/>
    <w:next w:val="NoList"/>
    <w:uiPriority w:val="99"/>
    <w:semiHidden/>
    <w:unhideWhenUsed/>
    <w:rsid w:val="00B80ACF"/>
  </w:style>
  <w:style w:type="numbering" w:customStyle="1" w:styleId="21211">
    <w:name w:val="无列表21211"/>
    <w:next w:val="NoList"/>
    <w:uiPriority w:val="99"/>
    <w:semiHidden/>
    <w:unhideWhenUsed/>
    <w:rsid w:val="00B80ACF"/>
  </w:style>
  <w:style w:type="numbering" w:customStyle="1" w:styleId="NoList1112211">
    <w:name w:val="No List1112211"/>
    <w:next w:val="NoList"/>
    <w:uiPriority w:val="99"/>
    <w:semiHidden/>
    <w:unhideWhenUsed/>
    <w:rsid w:val="00B80ACF"/>
  </w:style>
  <w:style w:type="numbering" w:customStyle="1" w:styleId="NoList711">
    <w:name w:val="No List711"/>
    <w:next w:val="NoList"/>
    <w:uiPriority w:val="99"/>
    <w:semiHidden/>
    <w:unhideWhenUsed/>
    <w:rsid w:val="00B80ACF"/>
  </w:style>
  <w:style w:type="table" w:customStyle="1" w:styleId="TableGrid811">
    <w:name w:val="Table Grid8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80ACF"/>
  </w:style>
  <w:style w:type="numbering" w:customStyle="1" w:styleId="14110">
    <w:name w:val="リストなし1411"/>
    <w:next w:val="NoList"/>
    <w:uiPriority w:val="99"/>
    <w:semiHidden/>
    <w:unhideWhenUsed/>
    <w:rsid w:val="00B80ACF"/>
  </w:style>
  <w:style w:type="table" w:customStyle="1" w:styleId="TableGrid1411">
    <w:name w:val="Table Grid14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80ACF"/>
  </w:style>
  <w:style w:type="table" w:customStyle="1" w:styleId="3411">
    <w:name w:val="网格型3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80ACF"/>
  </w:style>
  <w:style w:type="numbering" w:customStyle="1" w:styleId="NoList3411">
    <w:name w:val="No List3411"/>
    <w:next w:val="NoList"/>
    <w:uiPriority w:val="99"/>
    <w:semiHidden/>
    <w:rsid w:val="00B80ACF"/>
  </w:style>
  <w:style w:type="table" w:customStyle="1" w:styleId="TableGrid4411">
    <w:name w:val="Table Grid4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80ACF"/>
  </w:style>
  <w:style w:type="numbering" w:customStyle="1" w:styleId="15110">
    <w:name w:val="無清單1511"/>
    <w:next w:val="NoList"/>
    <w:uiPriority w:val="99"/>
    <w:semiHidden/>
    <w:unhideWhenUsed/>
    <w:rsid w:val="00B80ACF"/>
  </w:style>
  <w:style w:type="numbering" w:customStyle="1" w:styleId="114110">
    <w:name w:val="無清單11411"/>
    <w:next w:val="NoList"/>
    <w:uiPriority w:val="99"/>
    <w:semiHidden/>
    <w:unhideWhenUsed/>
    <w:rsid w:val="00B80ACF"/>
  </w:style>
  <w:style w:type="table" w:customStyle="1" w:styleId="14113">
    <w:name w:val="表格格線14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80ACF"/>
  </w:style>
  <w:style w:type="table" w:customStyle="1" w:styleId="TableGrid5211">
    <w:name w:val="Table Grid5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80ACF"/>
  </w:style>
  <w:style w:type="numbering" w:customStyle="1" w:styleId="114111">
    <w:name w:val="リストなし11411"/>
    <w:next w:val="NoList"/>
    <w:uiPriority w:val="99"/>
    <w:semiHidden/>
    <w:unhideWhenUsed/>
    <w:rsid w:val="00B80ACF"/>
  </w:style>
  <w:style w:type="table" w:customStyle="1" w:styleId="TableGrid11311">
    <w:name w:val="Table Grid113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80ACF"/>
  </w:style>
  <w:style w:type="table" w:customStyle="1" w:styleId="31211">
    <w:name w:val="网格型3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80ACF"/>
  </w:style>
  <w:style w:type="numbering" w:customStyle="1" w:styleId="NoList31411">
    <w:name w:val="No List31411"/>
    <w:next w:val="NoList"/>
    <w:uiPriority w:val="99"/>
    <w:semiHidden/>
    <w:rsid w:val="00B80ACF"/>
  </w:style>
  <w:style w:type="table" w:customStyle="1" w:styleId="TableGrid41211">
    <w:name w:val="Table Grid41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80ACF"/>
  </w:style>
  <w:style w:type="numbering" w:customStyle="1" w:styleId="124110">
    <w:name w:val="無清單12411"/>
    <w:next w:val="NoList"/>
    <w:uiPriority w:val="99"/>
    <w:semiHidden/>
    <w:unhideWhenUsed/>
    <w:rsid w:val="00B80ACF"/>
  </w:style>
  <w:style w:type="numbering" w:customStyle="1" w:styleId="1114110">
    <w:name w:val="無清單111411"/>
    <w:next w:val="NoList"/>
    <w:uiPriority w:val="99"/>
    <w:semiHidden/>
    <w:unhideWhenUsed/>
    <w:rsid w:val="00B80ACF"/>
  </w:style>
  <w:style w:type="table" w:customStyle="1" w:styleId="112114">
    <w:name w:val="表格格線1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80ACF"/>
  </w:style>
  <w:style w:type="numbering" w:customStyle="1" w:styleId="NoList121311">
    <w:name w:val="No List121311"/>
    <w:next w:val="NoList"/>
    <w:uiPriority w:val="99"/>
    <w:semiHidden/>
    <w:unhideWhenUsed/>
    <w:rsid w:val="00B80ACF"/>
  </w:style>
  <w:style w:type="numbering" w:customStyle="1" w:styleId="1113110">
    <w:name w:val="リストなし111311"/>
    <w:next w:val="NoList"/>
    <w:uiPriority w:val="99"/>
    <w:semiHidden/>
    <w:unhideWhenUsed/>
    <w:rsid w:val="00B80ACF"/>
  </w:style>
  <w:style w:type="numbering" w:customStyle="1" w:styleId="1113112">
    <w:name w:val="无列表111311"/>
    <w:next w:val="NoList"/>
    <w:semiHidden/>
    <w:rsid w:val="00B80ACF"/>
  </w:style>
  <w:style w:type="numbering" w:customStyle="1" w:styleId="NoList211311">
    <w:name w:val="No List211311"/>
    <w:next w:val="NoList"/>
    <w:semiHidden/>
    <w:rsid w:val="00B80ACF"/>
  </w:style>
  <w:style w:type="numbering" w:customStyle="1" w:styleId="NoList311311">
    <w:name w:val="No List311311"/>
    <w:next w:val="NoList"/>
    <w:uiPriority w:val="99"/>
    <w:semiHidden/>
    <w:rsid w:val="00B80ACF"/>
  </w:style>
  <w:style w:type="numbering" w:customStyle="1" w:styleId="NoList1111311">
    <w:name w:val="No List1111311"/>
    <w:next w:val="NoList"/>
    <w:uiPriority w:val="99"/>
    <w:semiHidden/>
    <w:unhideWhenUsed/>
    <w:rsid w:val="00B80ACF"/>
  </w:style>
  <w:style w:type="numbering" w:customStyle="1" w:styleId="121311">
    <w:name w:val="無清單121311"/>
    <w:next w:val="NoList"/>
    <w:uiPriority w:val="99"/>
    <w:semiHidden/>
    <w:unhideWhenUsed/>
    <w:rsid w:val="00B80ACF"/>
  </w:style>
  <w:style w:type="numbering" w:customStyle="1" w:styleId="1111311">
    <w:name w:val="無清單1111311"/>
    <w:next w:val="NoList"/>
    <w:uiPriority w:val="99"/>
    <w:semiHidden/>
    <w:unhideWhenUsed/>
    <w:rsid w:val="00B80ACF"/>
  </w:style>
  <w:style w:type="numbering" w:customStyle="1" w:styleId="NoList5311">
    <w:name w:val="No List5311"/>
    <w:next w:val="NoList"/>
    <w:uiPriority w:val="99"/>
    <w:semiHidden/>
    <w:unhideWhenUsed/>
    <w:rsid w:val="00B80ACF"/>
  </w:style>
  <w:style w:type="table" w:customStyle="1" w:styleId="TableGrid6211">
    <w:name w:val="Table Grid6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80ACF"/>
  </w:style>
  <w:style w:type="numbering" w:customStyle="1" w:styleId="123110">
    <w:name w:val="リストなし12311"/>
    <w:next w:val="NoList"/>
    <w:uiPriority w:val="99"/>
    <w:semiHidden/>
    <w:unhideWhenUsed/>
    <w:rsid w:val="00B80ACF"/>
  </w:style>
  <w:style w:type="table" w:customStyle="1" w:styleId="TableGrid12211">
    <w:name w:val="Table Grid12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80ACF"/>
  </w:style>
  <w:style w:type="table" w:customStyle="1" w:styleId="32211">
    <w:name w:val="网格型3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80ACF"/>
  </w:style>
  <w:style w:type="numbering" w:customStyle="1" w:styleId="NoList32311">
    <w:name w:val="No List32311"/>
    <w:next w:val="NoList"/>
    <w:uiPriority w:val="99"/>
    <w:semiHidden/>
    <w:rsid w:val="00B80ACF"/>
  </w:style>
  <w:style w:type="table" w:customStyle="1" w:styleId="TableGrid42211">
    <w:name w:val="Table Grid42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80ACF"/>
  </w:style>
  <w:style w:type="numbering" w:customStyle="1" w:styleId="13311">
    <w:name w:val="無清單13311"/>
    <w:next w:val="NoList"/>
    <w:uiPriority w:val="99"/>
    <w:semiHidden/>
    <w:unhideWhenUsed/>
    <w:rsid w:val="00B80ACF"/>
  </w:style>
  <w:style w:type="numbering" w:customStyle="1" w:styleId="1123110">
    <w:name w:val="無清單112311"/>
    <w:next w:val="NoList"/>
    <w:uiPriority w:val="99"/>
    <w:semiHidden/>
    <w:unhideWhenUsed/>
    <w:rsid w:val="00B80ACF"/>
  </w:style>
  <w:style w:type="table" w:customStyle="1" w:styleId="122115">
    <w:name w:val="表格格線12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80ACF"/>
  </w:style>
  <w:style w:type="numbering" w:customStyle="1" w:styleId="NoList122211">
    <w:name w:val="No List122211"/>
    <w:next w:val="NoList"/>
    <w:uiPriority w:val="99"/>
    <w:semiHidden/>
    <w:unhideWhenUsed/>
    <w:rsid w:val="00B80ACF"/>
  </w:style>
  <w:style w:type="numbering" w:customStyle="1" w:styleId="1122111">
    <w:name w:val="リストなし112211"/>
    <w:next w:val="NoList"/>
    <w:uiPriority w:val="99"/>
    <w:semiHidden/>
    <w:unhideWhenUsed/>
    <w:rsid w:val="00B80ACF"/>
  </w:style>
  <w:style w:type="numbering" w:customStyle="1" w:styleId="1122112">
    <w:name w:val="无列表112211"/>
    <w:next w:val="NoList"/>
    <w:semiHidden/>
    <w:rsid w:val="00B80ACF"/>
  </w:style>
  <w:style w:type="numbering" w:customStyle="1" w:styleId="NoList212211">
    <w:name w:val="No List212211"/>
    <w:next w:val="NoList"/>
    <w:semiHidden/>
    <w:rsid w:val="00B80ACF"/>
  </w:style>
  <w:style w:type="numbering" w:customStyle="1" w:styleId="NoList312211">
    <w:name w:val="No List312211"/>
    <w:next w:val="NoList"/>
    <w:uiPriority w:val="99"/>
    <w:semiHidden/>
    <w:rsid w:val="00B80ACF"/>
  </w:style>
  <w:style w:type="numbering" w:customStyle="1" w:styleId="NoList1112311">
    <w:name w:val="No List1112311"/>
    <w:next w:val="NoList"/>
    <w:uiPriority w:val="99"/>
    <w:semiHidden/>
    <w:unhideWhenUsed/>
    <w:rsid w:val="00B80ACF"/>
  </w:style>
  <w:style w:type="numbering" w:customStyle="1" w:styleId="122211">
    <w:name w:val="無清單122211"/>
    <w:next w:val="NoList"/>
    <w:uiPriority w:val="99"/>
    <w:semiHidden/>
    <w:unhideWhenUsed/>
    <w:rsid w:val="00B80ACF"/>
  </w:style>
  <w:style w:type="numbering" w:customStyle="1" w:styleId="1112211">
    <w:name w:val="無清單1112211"/>
    <w:next w:val="NoList"/>
    <w:uiPriority w:val="99"/>
    <w:semiHidden/>
    <w:unhideWhenUsed/>
    <w:rsid w:val="00B80ACF"/>
  </w:style>
  <w:style w:type="numbering" w:customStyle="1" w:styleId="410">
    <w:name w:val="无列表41"/>
    <w:next w:val="NoList"/>
    <w:uiPriority w:val="99"/>
    <w:semiHidden/>
    <w:unhideWhenUsed/>
    <w:rsid w:val="00B80ACF"/>
  </w:style>
  <w:style w:type="table" w:customStyle="1" w:styleId="51">
    <w:name w:val="网格型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80ACF"/>
  </w:style>
  <w:style w:type="numbering" w:customStyle="1" w:styleId="131211">
    <w:name w:val="无列表13121"/>
    <w:next w:val="NoList"/>
    <w:semiHidden/>
    <w:rsid w:val="00B80ACF"/>
  </w:style>
  <w:style w:type="numbering" w:customStyle="1" w:styleId="NoList41121">
    <w:name w:val="No List41121"/>
    <w:next w:val="NoList"/>
    <w:uiPriority w:val="99"/>
    <w:semiHidden/>
    <w:unhideWhenUsed/>
    <w:rsid w:val="00B80ACF"/>
  </w:style>
  <w:style w:type="numbering" w:customStyle="1" w:styleId="22121">
    <w:name w:val="无列表22121"/>
    <w:next w:val="NoList"/>
    <w:uiPriority w:val="99"/>
    <w:semiHidden/>
    <w:unhideWhenUsed/>
    <w:rsid w:val="00B80ACF"/>
  </w:style>
  <w:style w:type="numbering" w:customStyle="1" w:styleId="NoList1211121">
    <w:name w:val="No List1211121"/>
    <w:next w:val="NoList"/>
    <w:uiPriority w:val="99"/>
    <w:semiHidden/>
    <w:unhideWhenUsed/>
    <w:rsid w:val="00B80ACF"/>
  </w:style>
  <w:style w:type="numbering" w:customStyle="1" w:styleId="11111211">
    <w:name w:val="リストなし1111121"/>
    <w:next w:val="NoList"/>
    <w:uiPriority w:val="99"/>
    <w:semiHidden/>
    <w:unhideWhenUsed/>
    <w:rsid w:val="00B80ACF"/>
  </w:style>
  <w:style w:type="numbering" w:customStyle="1" w:styleId="11111212">
    <w:name w:val="无列表1111121"/>
    <w:next w:val="NoList"/>
    <w:semiHidden/>
    <w:rsid w:val="00B80ACF"/>
  </w:style>
  <w:style w:type="numbering" w:customStyle="1" w:styleId="NoList2111121">
    <w:name w:val="No List2111121"/>
    <w:next w:val="NoList"/>
    <w:semiHidden/>
    <w:rsid w:val="00B80ACF"/>
  </w:style>
  <w:style w:type="numbering" w:customStyle="1" w:styleId="NoList3111121">
    <w:name w:val="No List3111121"/>
    <w:next w:val="NoList"/>
    <w:uiPriority w:val="99"/>
    <w:semiHidden/>
    <w:rsid w:val="00B80ACF"/>
  </w:style>
  <w:style w:type="numbering" w:customStyle="1" w:styleId="NoList11111121">
    <w:name w:val="No List11111121"/>
    <w:next w:val="NoList"/>
    <w:uiPriority w:val="99"/>
    <w:semiHidden/>
    <w:unhideWhenUsed/>
    <w:rsid w:val="00B80ACF"/>
  </w:style>
  <w:style w:type="numbering" w:customStyle="1" w:styleId="12111210">
    <w:name w:val="無清單1211121"/>
    <w:next w:val="NoList"/>
    <w:uiPriority w:val="99"/>
    <w:semiHidden/>
    <w:unhideWhenUsed/>
    <w:rsid w:val="00B80ACF"/>
  </w:style>
  <w:style w:type="numbering" w:customStyle="1" w:styleId="111111210">
    <w:name w:val="無清單11111121"/>
    <w:next w:val="NoList"/>
    <w:uiPriority w:val="99"/>
    <w:semiHidden/>
    <w:unhideWhenUsed/>
    <w:rsid w:val="00B80ACF"/>
  </w:style>
  <w:style w:type="numbering" w:customStyle="1" w:styleId="NoList131121">
    <w:name w:val="No List131121"/>
    <w:next w:val="NoList"/>
    <w:uiPriority w:val="99"/>
    <w:semiHidden/>
    <w:unhideWhenUsed/>
    <w:rsid w:val="00B80ACF"/>
  </w:style>
  <w:style w:type="numbering" w:customStyle="1" w:styleId="1211211">
    <w:name w:val="リストなし121121"/>
    <w:next w:val="NoList"/>
    <w:uiPriority w:val="99"/>
    <w:semiHidden/>
    <w:unhideWhenUsed/>
    <w:rsid w:val="00B80ACF"/>
  </w:style>
  <w:style w:type="numbering" w:customStyle="1" w:styleId="1211212">
    <w:name w:val="无列表121121"/>
    <w:next w:val="NoList"/>
    <w:semiHidden/>
    <w:rsid w:val="00B80ACF"/>
  </w:style>
  <w:style w:type="numbering" w:customStyle="1" w:styleId="NoList221121">
    <w:name w:val="No List221121"/>
    <w:next w:val="NoList"/>
    <w:semiHidden/>
    <w:rsid w:val="00B80ACF"/>
  </w:style>
  <w:style w:type="numbering" w:customStyle="1" w:styleId="NoList321121">
    <w:name w:val="No List321121"/>
    <w:next w:val="NoList"/>
    <w:uiPriority w:val="99"/>
    <w:semiHidden/>
    <w:rsid w:val="00B80ACF"/>
  </w:style>
  <w:style w:type="numbering" w:customStyle="1" w:styleId="NoList1121121">
    <w:name w:val="No List1121121"/>
    <w:next w:val="NoList"/>
    <w:uiPriority w:val="99"/>
    <w:semiHidden/>
    <w:unhideWhenUsed/>
    <w:rsid w:val="00B80ACF"/>
  </w:style>
  <w:style w:type="numbering" w:customStyle="1" w:styleId="1311210">
    <w:name w:val="無清單131121"/>
    <w:next w:val="NoList"/>
    <w:uiPriority w:val="99"/>
    <w:semiHidden/>
    <w:unhideWhenUsed/>
    <w:rsid w:val="00B80ACF"/>
  </w:style>
  <w:style w:type="numbering" w:customStyle="1" w:styleId="11211210">
    <w:name w:val="無清單1121121"/>
    <w:next w:val="NoList"/>
    <w:uiPriority w:val="99"/>
    <w:semiHidden/>
    <w:unhideWhenUsed/>
    <w:rsid w:val="00B80ACF"/>
  </w:style>
  <w:style w:type="numbering" w:customStyle="1" w:styleId="211121">
    <w:name w:val="无列表211121"/>
    <w:next w:val="NoList"/>
    <w:uiPriority w:val="99"/>
    <w:semiHidden/>
    <w:unhideWhenUsed/>
    <w:rsid w:val="00B80ACF"/>
  </w:style>
  <w:style w:type="numbering" w:customStyle="1" w:styleId="NoList1221121">
    <w:name w:val="No List1221121"/>
    <w:next w:val="NoList"/>
    <w:uiPriority w:val="99"/>
    <w:semiHidden/>
    <w:unhideWhenUsed/>
    <w:rsid w:val="00B80ACF"/>
  </w:style>
  <w:style w:type="numbering" w:customStyle="1" w:styleId="11211211">
    <w:name w:val="リストなし1121121"/>
    <w:next w:val="NoList"/>
    <w:uiPriority w:val="99"/>
    <w:semiHidden/>
    <w:unhideWhenUsed/>
    <w:rsid w:val="00B80ACF"/>
  </w:style>
  <w:style w:type="numbering" w:customStyle="1" w:styleId="11211212">
    <w:name w:val="无列表1121121"/>
    <w:next w:val="NoList"/>
    <w:semiHidden/>
    <w:rsid w:val="00B80ACF"/>
  </w:style>
  <w:style w:type="numbering" w:customStyle="1" w:styleId="NoList2121121">
    <w:name w:val="No List2121121"/>
    <w:next w:val="NoList"/>
    <w:semiHidden/>
    <w:rsid w:val="00B80ACF"/>
  </w:style>
  <w:style w:type="numbering" w:customStyle="1" w:styleId="NoList3121121">
    <w:name w:val="No List3121121"/>
    <w:next w:val="NoList"/>
    <w:uiPriority w:val="99"/>
    <w:semiHidden/>
    <w:rsid w:val="00B80ACF"/>
  </w:style>
  <w:style w:type="numbering" w:customStyle="1" w:styleId="NoList11121121">
    <w:name w:val="No List11121121"/>
    <w:next w:val="NoList"/>
    <w:uiPriority w:val="99"/>
    <w:semiHidden/>
    <w:unhideWhenUsed/>
    <w:rsid w:val="00B80ACF"/>
  </w:style>
  <w:style w:type="numbering" w:customStyle="1" w:styleId="1221121">
    <w:name w:val="無清單1221121"/>
    <w:next w:val="NoList"/>
    <w:uiPriority w:val="99"/>
    <w:semiHidden/>
    <w:unhideWhenUsed/>
    <w:rsid w:val="00B80ACF"/>
  </w:style>
  <w:style w:type="numbering" w:customStyle="1" w:styleId="11121121">
    <w:name w:val="無清單11121121"/>
    <w:next w:val="NoList"/>
    <w:uiPriority w:val="99"/>
    <w:semiHidden/>
    <w:unhideWhenUsed/>
    <w:rsid w:val="00B80ACF"/>
  </w:style>
  <w:style w:type="numbering" w:customStyle="1" w:styleId="122210">
    <w:name w:val="无列表12221"/>
    <w:next w:val="NoList"/>
    <w:semiHidden/>
    <w:rsid w:val="00B80ACF"/>
  </w:style>
  <w:style w:type="character" w:styleId="UnresolvedMention">
    <w:name w:val="Unresolved Mention"/>
    <w:basedOn w:val="DefaultParagraphFont"/>
    <w:uiPriority w:val="99"/>
    <w:unhideWhenUsed/>
    <w:rsid w:val="00B80ACF"/>
    <w:rPr>
      <w:color w:val="605E5C"/>
      <w:shd w:val="clear" w:color="auto" w:fill="E1DFDD"/>
    </w:rPr>
  </w:style>
  <w:style w:type="paragraph" w:customStyle="1" w:styleId="a1">
    <w:name w:val="吹き出し"/>
    <w:basedOn w:val="Normal"/>
    <w:uiPriority w:val="99"/>
    <w:semiHidden/>
    <w:rsid w:val="00B80ACF"/>
    <w:rPr>
      <w:rFonts w:ascii="Tahoma" w:eastAsia="MS Mincho" w:hAnsi="Tahoma" w:cs="Tahoma"/>
      <w:sz w:val="16"/>
      <w:szCs w:val="16"/>
      <w:lang w:eastAsia="ko-KR"/>
    </w:rPr>
  </w:style>
  <w:style w:type="paragraph" w:customStyle="1" w:styleId="TOC91">
    <w:name w:val="TOC 91"/>
    <w:basedOn w:val="TOC8"/>
    <w:uiPriority w:val="99"/>
    <w:rsid w:val="00B80AC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80AC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80ACF"/>
    <w:rPr>
      <w:rFonts w:ascii="Times New Roman" w:hAnsi="Times New Roman"/>
      <w:lang w:val="en-GB" w:eastAsia="en-US"/>
    </w:rPr>
  </w:style>
  <w:style w:type="character" w:customStyle="1" w:styleId="UnresolvedMention1">
    <w:name w:val="Unresolved Mention1"/>
    <w:uiPriority w:val="99"/>
    <w:unhideWhenUsed/>
    <w:rsid w:val="00B80ACF"/>
    <w:rPr>
      <w:color w:val="808080"/>
      <w:shd w:val="clear" w:color="auto" w:fill="E6E6E6"/>
    </w:rPr>
  </w:style>
  <w:style w:type="paragraph" w:customStyle="1" w:styleId="B2">
    <w:name w:val="B2+"/>
    <w:basedOn w:val="B20"/>
    <w:uiPriority w:val="99"/>
    <w:rsid w:val="00B80ACF"/>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rsid w:val="00B80ACF"/>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B80ACF"/>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B80AC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B80AC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B80AC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B80ACF"/>
    <w:rPr>
      <w:rFonts w:ascii="Times New Roman" w:eastAsia="Batang" w:hAnsi="Times New Roman"/>
      <w:lang w:val="en-GB" w:eastAsia="en-US"/>
    </w:rPr>
  </w:style>
  <w:style w:type="numbering" w:customStyle="1" w:styleId="NoList9">
    <w:name w:val="No List9"/>
    <w:next w:val="NoList"/>
    <w:uiPriority w:val="99"/>
    <w:semiHidden/>
    <w:unhideWhenUsed/>
    <w:rsid w:val="00B80ACF"/>
  </w:style>
  <w:style w:type="table" w:customStyle="1" w:styleId="TableGrid10">
    <w:name w:val="Table Grid10"/>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80ACF"/>
  </w:style>
  <w:style w:type="table" w:customStyle="1" w:styleId="TableGrid18">
    <w:name w:val="Table Grid18"/>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80ACF"/>
  </w:style>
  <w:style w:type="table" w:customStyle="1" w:styleId="TableGrid73">
    <w:name w:val="Table Grid7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80ACF"/>
  </w:style>
  <w:style w:type="numbering" w:customStyle="1" w:styleId="1343">
    <w:name w:val="リストなし134"/>
    <w:next w:val="NoList"/>
    <w:uiPriority w:val="99"/>
    <w:semiHidden/>
    <w:unhideWhenUsed/>
    <w:rsid w:val="00B80ACF"/>
  </w:style>
  <w:style w:type="table" w:customStyle="1" w:styleId="TableGrid133">
    <w:name w:val="Table Grid13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80ACF"/>
  </w:style>
  <w:style w:type="numbering" w:customStyle="1" w:styleId="NoList334">
    <w:name w:val="No List334"/>
    <w:next w:val="NoList"/>
    <w:uiPriority w:val="99"/>
    <w:semiHidden/>
    <w:rsid w:val="00B80ACF"/>
  </w:style>
  <w:style w:type="table" w:customStyle="1" w:styleId="TableGrid433">
    <w:name w:val="Table Grid43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80ACF"/>
  </w:style>
  <w:style w:type="numbering" w:customStyle="1" w:styleId="1134">
    <w:name w:val="無清單1134"/>
    <w:next w:val="NoList"/>
    <w:uiPriority w:val="99"/>
    <w:semiHidden/>
    <w:unhideWhenUsed/>
    <w:rsid w:val="00B80ACF"/>
  </w:style>
  <w:style w:type="table" w:customStyle="1" w:styleId="1334">
    <w:name w:val="表格格線13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80ACF"/>
  </w:style>
  <w:style w:type="numbering" w:customStyle="1" w:styleId="11340">
    <w:name w:val="リストなし1134"/>
    <w:next w:val="NoList"/>
    <w:uiPriority w:val="99"/>
    <w:semiHidden/>
    <w:unhideWhenUsed/>
    <w:rsid w:val="00B80ACF"/>
  </w:style>
  <w:style w:type="numbering" w:customStyle="1" w:styleId="11341">
    <w:name w:val="无列表1134"/>
    <w:next w:val="NoList"/>
    <w:semiHidden/>
    <w:rsid w:val="00B80ACF"/>
  </w:style>
  <w:style w:type="numbering" w:customStyle="1" w:styleId="NoList2134">
    <w:name w:val="No List2134"/>
    <w:next w:val="NoList"/>
    <w:semiHidden/>
    <w:rsid w:val="00B80ACF"/>
  </w:style>
  <w:style w:type="numbering" w:customStyle="1" w:styleId="NoList3134">
    <w:name w:val="No List3134"/>
    <w:next w:val="NoList"/>
    <w:uiPriority w:val="99"/>
    <w:semiHidden/>
    <w:rsid w:val="00B80ACF"/>
  </w:style>
  <w:style w:type="numbering" w:customStyle="1" w:styleId="NoList11134">
    <w:name w:val="No List11134"/>
    <w:next w:val="NoList"/>
    <w:uiPriority w:val="99"/>
    <w:semiHidden/>
    <w:unhideWhenUsed/>
    <w:rsid w:val="00B80ACF"/>
  </w:style>
  <w:style w:type="numbering" w:customStyle="1" w:styleId="12340">
    <w:name w:val="無清單1234"/>
    <w:next w:val="NoList"/>
    <w:uiPriority w:val="99"/>
    <w:semiHidden/>
    <w:unhideWhenUsed/>
    <w:rsid w:val="00B80ACF"/>
  </w:style>
  <w:style w:type="numbering" w:customStyle="1" w:styleId="11134">
    <w:name w:val="無清單11134"/>
    <w:next w:val="NoList"/>
    <w:uiPriority w:val="99"/>
    <w:semiHidden/>
    <w:unhideWhenUsed/>
    <w:rsid w:val="00B80ACF"/>
  </w:style>
  <w:style w:type="table" w:customStyle="1" w:styleId="TableGrid513">
    <w:name w:val="Table Grid5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80ACF"/>
  </w:style>
  <w:style w:type="table" w:customStyle="1" w:styleId="TableGrid613">
    <w:name w:val="Table Grid6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80ACF"/>
  </w:style>
  <w:style w:type="numbering" w:customStyle="1" w:styleId="13140">
    <w:name w:val="无列表1314"/>
    <w:next w:val="NoList"/>
    <w:semiHidden/>
    <w:rsid w:val="00B80ACF"/>
  </w:style>
  <w:style w:type="numbering" w:customStyle="1" w:styleId="NoList11313">
    <w:name w:val="No List11313"/>
    <w:next w:val="NoList"/>
    <w:uiPriority w:val="99"/>
    <w:semiHidden/>
    <w:unhideWhenUsed/>
    <w:rsid w:val="00B80ACF"/>
  </w:style>
  <w:style w:type="numbering" w:customStyle="1" w:styleId="NoList4114">
    <w:name w:val="No List4114"/>
    <w:next w:val="NoList"/>
    <w:uiPriority w:val="99"/>
    <w:semiHidden/>
    <w:unhideWhenUsed/>
    <w:rsid w:val="00B80ACF"/>
  </w:style>
  <w:style w:type="numbering" w:customStyle="1" w:styleId="2214">
    <w:name w:val="无列表2214"/>
    <w:next w:val="NoList"/>
    <w:uiPriority w:val="99"/>
    <w:semiHidden/>
    <w:unhideWhenUsed/>
    <w:rsid w:val="00B80ACF"/>
  </w:style>
  <w:style w:type="numbering" w:customStyle="1" w:styleId="NoList121114">
    <w:name w:val="No List121114"/>
    <w:next w:val="NoList"/>
    <w:uiPriority w:val="99"/>
    <w:semiHidden/>
    <w:unhideWhenUsed/>
    <w:rsid w:val="00B80ACF"/>
  </w:style>
  <w:style w:type="numbering" w:customStyle="1" w:styleId="1111141">
    <w:name w:val="リストなし111114"/>
    <w:next w:val="NoList"/>
    <w:uiPriority w:val="99"/>
    <w:semiHidden/>
    <w:unhideWhenUsed/>
    <w:rsid w:val="00B80ACF"/>
  </w:style>
  <w:style w:type="numbering" w:customStyle="1" w:styleId="1111142">
    <w:name w:val="无列表111114"/>
    <w:next w:val="NoList"/>
    <w:semiHidden/>
    <w:rsid w:val="00B80ACF"/>
  </w:style>
  <w:style w:type="numbering" w:customStyle="1" w:styleId="NoList211114">
    <w:name w:val="No List211114"/>
    <w:next w:val="NoList"/>
    <w:semiHidden/>
    <w:rsid w:val="00B80ACF"/>
  </w:style>
  <w:style w:type="numbering" w:customStyle="1" w:styleId="NoList311114">
    <w:name w:val="No List311114"/>
    <w:next w:val="NoList"/>
    <w:uiPriority w:val="99"/>
    <w:semiHidden/>
    <w:rsid w:val="00B80ACF"/>
  </w:style>
  <w:style w:type="numbering" w:customStyle="1" w:styleId="NoList1111114">
    <w:name w:val="No List1111114"/>
    <w:next w:val="NoList"/>
    <w:uiPriority w:val="99"/>
    <w:semiHidden/>
    <w:unhideWhenUsed/>
    <w:rsid w:val="00B80ACF"/>
  </w:style>
  <w:style w:type="numbering" w:customStyle="1" w:styleId="1211140">
    <w:name w:val="無清單121114"/>
    <w:next w:val="NoList"/>
    <w:uiPriority w:val="99"/>
    <w:semiHidden/>
    <w:unhideWhenUsed/>
    <w:rsid w:val="00B80ACF"/>
  </w:style>
  <w:style w:type="numbering" w:customStyle="1" w:styleId="1111114">
    <w:name w:val="無清單1111114"/>
    <w:next w:val="NoList"/>
    <w:uiPriority w:val="99"/>
    <w:semiHidden/>
    <w:unhideWhenUsed/>
    <w:rsid w:val="00B80ACF"/>
  </w:style>
  <w:style w:type="numbering" w:customStyle="1" w:styleId="NoList13114">
    <w:name w:val="No List13114"/>
    <w:next w:val="NoList"/>
    <w:uiPriority w:val="99"/>
    <w:semiHidden/>
    <w:unhideWhenUsed/>
    <w:rsid w:val="00B80ACF"/>
  </w:style>
  <w:style w:type="numbering" w:customStyle="1" w:styleId="121140">
    <w:name w:val="リストなし12114"/>
    <w:next w:val="NoList"/>
    <w:uiPriority w:val="99"/>
    <w:semiHidden/>
    <w:unhideWhenUsed/>
    <w:rsid w:val="00B80ACF"/>
  </w:style>
  <w:style w:type="numbering" w:customStyle="1" w:styleId="121141">
    <w:name w:val="无列表12114"/>
    <w:next w:val="NoList"/>
    <w:semiHidden/>
    <w:rsid w:val="00B80ACF"/>
  </w:style>
  <w:style w:type="numbering" w:customStyle="1" w:styleId="NoList22114">
    <w:name w:val="No List22114"/>
    <w:next w:val="NoList"/>
    <w:semiHidden/>
    <w:rsid w:val="00B80ACF"/>
  </w:style>
  <w:style w:type="numbering" w:customStyle="1" w:styleId="NoList32114">
    <w:name w:val="No List32114"/>
    <w:next w:val="NoList"/>
    <w:uiPriority w:val="99"/>
    <w:semiHidden/>
    <w:rsid w:val="00B80ACF"/>
  </w:style>
  <w:style w:type="numbering" w:customStyle="1" w:styleId="NoList112114">
    <w:name w:val="No List112114"/>
    <w:next w:val="NoList"/>
    <w:uiPriority w:val="99"/>
    <w:semiHidden/>
    <w:unhideWhenUsed/>
    <w:rsid w:val="00B80ACF"/>
  </w:style>
  <w:style w:type="numbering" w:customStyle="1" w:styleId="131140">
    <w:name w:val="無清單13114"/>
    <w:next w:val="NoList"/>
    <w:uiPriority w:val="99"/>
    <w:semiHidden/>
    <w:unhideWhenUsed/>
    <w:rsid w:val="00B80ACF"/>
  </w:style>
  <w:style w:type="numbering" w:customStyle="1" w:styleId="1121140">
    <w:name w:val="無清單112114"/>
    <w:next w:val="NoList"/>
    <w:uiPriority w:val="99"/>
    <w:semiHidden/>
    <w:unhideWhenUsed/>
    <w:rsid w:val="00B80ACF"/>
  </w:style>
  <w:style w:type="numbering" w:customStyle="1" w:styleId="21114">
    <w:name w:val="无列表21114"/>
    <w:next w:val="NoList"/>
    <w:uiPriority w:val="99"/>
    <w:semiHidden/>
    <w:unhideWhenUsed/>
    <w:rsid w:val="00B80ACF"/>
  </w:style>
  <w:style w:type="numbering" w:customStyle="1" w:styleId="NoList122114">
    <w:name w:val="No List122114"/>
    <w:next w:val="NoList"/>
    <w:uiPriority w:val="99"/>
    <w:semiHidden/>
    <w:unhideWhenUsed/>
    <w:rsid w:val="00B80ACF"/>
  </w:style>
  <w:style w:type="numbering" w:customStyle="1" w:styleId="1121141">
    <w:name w:val="リストなし112114"/>
    <w:next w:val="NoList"/>
    <w:uiPriority w:val="99"/>
    <w:semiHidden/>
    <w:unhideWhenUsed/>
    <w:rsid w:val="00B80ACF"/>
  </w:style>
  <w:style w:type="numbering" w:customStyle="1" w:styleId="1121142">
    <w:name w:val="无列表112114"/>
    <w:next w:val="NoList"/>
    <w:semiHidden/>
    <w:rsid w:val="00B80ACF"/>
  </w:style>
  <w:style w:type="numbering" w:customStyle="1" w:styleId="NoList212114">
    <w:name w:val="No List212114"/>
    <w:next w:val="NoList"/>
    <w:semiHidden/>
    <w:rsid w:val="00B80ACF"/>
  </w:style>
  <w:style w:type="numbering" w:customStyle="1" w:styleId="NoList312114">
    <w:name w:val="No List312114"/>
    <w:next w:val="NoList"/>
    <w:uiPriority w:val="99"/>
    <w:semiHidden/>
    <w:rsid w:val="00B80ACF"/>
  </w:style>
  <w:style w:type="numbering" w:customStyle="1" w:styleId="NoList1112114">
    <w:name w:val="No List1112114"/>
    <w:next w:val="NoList"/>
    <w:uiPriority w:val="99"/>
    <w:semiHidden/>
    <w:unhideWhenUsed/>
    <w:rsid w:val="00B80ACF"/>
  </w:style>
  <w:style w:type="numbering" w:customStyle="1" w:styleId="1221140">
    <w:name w:val="無清單122114"/>
    <w:next w:val="NoList"/>
    <w:uiPriority w:val="99"/>
    <w:semiHidden/>
    <w:unhideWhenUsed/>
    <w:rsid w:val="00B80ACF"/>
  </w:style>
  <w:style w:type="numbering" w:customStyle="1" w:styleId="11121140">
    <w:name w:val="無清單1112114"/>
    <w:next w:val="NoList"/>
    <w:uiPriority w:val="99"/>
    <w:semiHidden/>
    <w:unhideWhenUsed/>
    <w:rsid w:val="00B80ACF"/>
  </w:style>
  <w:style w:type="numbering" w:customStyle="1" w:styleId="NoList5113">
    <w:name w:val="No List5113"/>
    <w:next w:val="NoList"/>
    <w:uiPriority w:val="99"/>
    <w:semiHidden/>
    <w:unhideWhenUsed/>
    <w:rsid w:val="00B80ACF"/>
  </w:style>
  <w:style w:type="numbering" w:customStyle="1" w:styleId="NoList613">
    <w:name w:val="No List613"/>
    <w:next w:val="NoList"/>
    <w:uiPriority w:val="99"/>
    <w:semiHidden/>
    <w:unhideWhenUsed/>
    <w:rsid w:val="00B80ACF"/>
  </w:style>
  <w:style w:type="numbering" w:customStyle="1" w:styleId="NoList1413">
    <w:name w:val="No List1413"/>
    <w:next w:val="NoList"/>
    <w:uiPriority w:val="99"/>
    <w:semiHidden/>
    <w:unhideWhenUsed/>
    <w:rsid w:val="00B80ACF"/>
  </w:style>
  <w:style w:type="numbering" w:customStyle="1" w:styleId="13132">
    <w:name w:val="リストなし1313"/>
    <w:next w:val="NoList"/>
    <w:uiPriority w:val="99"/>
    <w:semiHidden/>
    <w:unhideWhenUsed/>
    <w:rsid w:val="00B80ACF"/>
  </w:style>
  <w:style w:type="numbering" w:customStyle="1" w:styleId="NoList2313">
    <w:name w:val="No List2313"/>
    <w:next w:val="NoList"/>
    <w:semiHidden/>
    <w:rsid w:val="00B80ACF"/>
  </w:style>
  <w:style w:type="numbering" w:customStyle="1" w:styleId="NoList3313">
    <w:name w:val="No List3313"/>
    <w:next w:val="NoList"/>
    <w:uiPriority w:val="99"/>
    <w:semiHidden/>
    <w:rsid w:val="00B80ACF"/>
  </w:style>
  <w:style w:type="numbering" w:customStyle="1" w:styleId="NoList1143">
    <w:name w:val="No List1143"/>
    <w:next w:val="NoList"/>
    <w:uiPriority w:val="99"/>
    <w:semiHidden/>
    <w:unhideWhenUsed/>
    <w:rsid w:val="00B80ACF"/>
  </w:style>
  <w:style w:type="numbering" w:customStyle="1" w:styleId="14130">
    <w:name w:val="無清單1413"/>
    <w:next w:val="NoList"/>
    <w:uiPriority w:val="99"/>
    <w:semiHidden/>
    <w:unhideWhenUsed/>
    <w:rsid w:val="00B80ACF"/>
  </w:style>
  <w:style w:type="numbering" w:customStyle="1" w:styleId="113130">
    <w:name w:val="無清單11313"/>
    <w:next w:val="NoList"/>
    <w:uiPriority w:val="99"/>
    <w:semiHidden/>
    <w:unhideWhenUsed/>
    <w:rsid w:val="00B80ACF"/>
  </w:style>
  <w:style w:type="numbering" w:customStyle="1" w:styleId="NoList423">
    <w:name w:val="No List423"/>
    <w:next w:val="NoList"/>
    <w:uiPriority w:val="99"/>
    <w:semiHidden/>
    <w:unhideWhenUsed/>
    <w:rsid w:val="00B80ACF"/>
  </w:style>
  <w:style w:type="numbering" w:customStyle="1" w:styleId="NoList12313">
    <w:name w:val="No List12313"/>
    <w:next w:val="NoList"/>
    <w:uiPriority w:val="99"/>
    <w:semiHidden/>
    <w:unhideWhenUsed/>
    <w:rsid w:val="00B80ACF"/>
  </w:style>
  <w:style w:type="numbering" w:customStyle="1" w:styleId="113131">
    <w:name w:val="リストなし11313"/>
    <w:next w:val="NoList"/>
    <w:uiPriority w:val="99"/>
    <w:semiHidden/>
    <w:unhideWhenUsed/>
    <w:rsid w:val="00B80ACF"/>
  </w:style>
  <w:style w:type="numbering" w:customStyle="1" w:styleId="113132">
    <w:name w:val="无列表11313"/>
    <w:next w:val="NoList"/>
    <w:semiHidden/>
    <w:rsid w:val="00B80ACF"/>
  </w:style>
  <w:style w:type="numbering" w:customStyle="1" w:styleId="NoList21313">
    <w:name w:val="No List21313"/>
    <w:next w:val="NoList"/>
    <w:semiHidden/>
    <w:rsid w:val="00B80ACF"/>
  </w:style>
  <w:style w:type="numbering" w:customStyle="1" w:styleId="NoList31313">
    <w:name w:val="No List31313"/>
    <w:next w:val="NoList"/>
    <w:uiPriority w:val="99"/>
    <w:semiHidden/>
    <w:rsid w:val="00B80ACF"/>
  </w:style>
  <w:style w:type="numbering" w:customStyle="1" w:styleId="NoList111313">
    <w:name w:val="No List111313"/>
    <w:next w:val="NoList"/>
    <w:uiPriority w:val="99"/>
    <w:semiHidden/>
    <w:unhideWhenUsed/>
    <w:rsid w:val="00B80ACF"/>
  </w:style>
  <w:style w:type="numbering" w:customStyle="1" w:styleId="123130">
    <w:name w:val="無清單12313"/>
    <w:next w:val="NoList"/>
    <w:uiPriority w:val="99"/>
    <w:semiHidden/>
    <w:unhideWhenUsed/>
    <w:rsid w:val="00B80ACF"/>
  </w:style>
  <w:style w:type="numbering" w:customStyle="1" w:styleId="111313">
    <w:name w:val="無清單111313"/>
    <w:next w:val="NoList"/>
    <w:uiPriority w:val="99"/>
    <w:semiHidden/>
    <w:unhideWhenUsed/>
    <w:rsid w:val="00B80ACF"/>
  </w:style>
  <w:style w:type="numbering" w:customStyle="1" w:styleId="NoList12123">
    <w:name w:val="No List12123"/>
    <w:next w:val="NoList"/>
    <w:uiPriority w:val="99"/>
    <w:semiHidden/>
    <w:unhideWhenUsed/>
    <w:rsid w:val="00B80ACF"/>
  </w:style>
  <w:style w:type="numbering" w:customStyle="1" w:styleId="111233">
    <w:name w:val="リストなし11123"/>
    <w:next w:val="NoList"/>
    <w:uiPriority w:val="99"/>
    <w:semiHidden/>
    <w:unhideWhenUsed/>
    <w:rsid w:val="00B80ACF"/>
  </w:style>
  <w:style w:type="numbering" w:customStyle="1" w:styleId="111234">
    <w:name w:val="无列表11123"/>
    <w:next w:val="NoList"/>
    <w:semiHidden/>
    <w:rsid w:val="00B80ACF"/>
  </w:style>
  <w:style w:type="numbering" w:customStyle="1" w:styleId="NoList21123">
    <w:name w:val="No List21123"/>
    <w:next w:val="NoList"/>
    <w:semiHidden/>
    <w:rsid w:val="00B80ACF"/>
  </w:style>
  <w:style w:type="numbering" w:customStyle="1" w:styleId="NoList31123">
    <w:name w:val="No List31123"/>
    <w:next w:val="NoList"/>
    <w:uiPriority w:val="99"/>
    <w:semiHidden/>
    <w:rsid w:val="00B80ACF"/>
  </w:style>
  <w:style w:type="numbering" w:customStyle="1" w:styleId="NoList111123">
    <w:name w:val="No List111123"/>
    <w:next w:val="NoList"/>
    <w:uiPriority w:val="99"/>
    <w:semiHidden/>
    <w:unhideWhenUsed/>
    <w:rsid w:val="00B80ACF"/>
  </w:style>
  <w:style w:type="numbering" w:customStyle="1" w:styleId="121230">
    <w:name w:val="無清單12123"/>
    <w:next w:val="NoList"/>
    <w:uiPriority w:val="99"/>
    <w:semiHidden/>
    <w:unhideWhenUsed/>
    <w:rsid w:val="00B80ACF"/>
  </w:style>
  <w:style w:type="numbering" w:customStyle="1" w:styleId="1111230">
    <w:name w:val="無清單111123"/>
    <w:next w:val="NoList"/>
    <w:uiPriority w:val="99"/>
    <w:semiHidden/>
    <w:unhideWhenUsed/>
    <w:rsid w:val="00B80ACF"/>
  </w:style>
  <w:style w:type="numbering" w:customStyle="1" w:styleId="NoList523">
    <w:name w:val="No List523"/>
    <w:next w:val="NoList"/>
    <w:uiPriority w:val="99"/>
    <w:semiHidden/>
    <w:unhideWhenUsed/>
    <w:rsid w:val="00B80ACF"/>
  </w:style>
  <w:style w:type="numbering" w:customStyle="1" w:styleId="NoList1323">
    <w:name w:val="No List1323"/>
    <w:next w:val="NoList"/>
    <w:uiPriority w:val="99"/>
    <w:semiHidden/>
    <w:unhideWhenUsed/>
    <w:rsid w:val="00B80ACF"/>
  </w:style>
  <w:style w:type="numbering" w:customStyle="1" w:styleId="12233">
    <w:name w:val="リストなし1223"/>
    <w:next w:val="NoList"/>
    <w:uiPriority w:val="99"/>
    <w:semiHidden/>
    <w:unhideWhenUsed/>
    <w:rsid w:val="00B80ACF"/>
  </w:style>
  <w:style w:type="numbering" w:customStyle="1" w:styleId="12241">
    <w:name w:val="无列表1224"/>
    <w:next w:val="NoList"/>
    <w:semiHidden/>
    <w:rsid w:val="00B80ACF"/>
  </w:style>
  <w:style w:type="numbering" w:customStyle="1" w:styleId="NoList2223">
    <w:name w:val="No List2223"/>
    <w:next w:val="NoList"/>
    <w:semiHidden/>
    <w:rsid w:val="00B80ACF"/>
  </w:style>
  <w:style w:type="numbering" w:customStyle="1" w:styleId="NoList3223">
    <w:name w:val="No List3223"/>
    <w:next w:val="NoList"/>
    <w:uiPriority w:val="99"/>
    <w:semiHidden/>
    <w:rsid w:val="00B80ACF"/>
  </w:style>
  <w:style w:type="numbering" w:customStyle="1" w:styleId="NoList11223">
    <w:name w:val="No List11223"/>
    <w:next w:val="NoList"/>
    <w:uiPriority w:val="99"/>
    <w:semiHidden/>
    <w:unhideWhenUsed/>
    <w:rsid w:val="00B80ACF"/>
  </w:style>
  <w:style w:type="numbering" w:customStyle="1" w:styleId="13230">
    <w:name w:val="無清單1323"/>
    <w:next w:val="NoList"/>
    <w:uiPriority w:val="99"/>
    <w:semiHidden/>
    <w:unhideWhenUsed/>
    <w:rsid w:val="00B80ACF"/>
  </w:style>
  <w:style w:type="numbering" w:customStyle="1" w:styleId="112230">
    <w:name w:val="無清單11223"/>
    <w:next w:val="NoList"/>
    <w:uiPriority w:val="99"/>
    <w:semiHidden/>
    <w:unhideWhenUsed/>
    <w:rsid w:val="00B80ACF"/>
  </w:style>
  <w:style w:type="numbering" w:customStyle="1" w:styleId="2123">
    <w:name w:val="无列表2123"/>
    <w:next w:val="NoList"/>
    <w:uiPriority w:val="99"/>
    <w:semiHidden/>
    <w:unhideWhenUsed/>
    <w:rsid w:val="00B80ACF"/>
  </w:style>
  <w:style w:type="numbering" w:customStyle="1" w:styleId="NoList111223">
    <w:name w:val="No List111223"/>
    <w:next w:val="NoList"/>
    <w:uiPriority w:val="99"/>
    <w:semiHidden/>
    <w:unhideWhenUsed/>
    <w:rsid w:val="00B80ACF"/>
  </w:style>
  <w:style w:type="numbering" w:customStyle="1" w:styleId="NoList73">
    <w:name w:val="No List73"/>
    <w:next w:val="NoList"/>
    <w:uiPriority w:val="99"/>
    <w:semiHidden/>
    <w:unhideWhenUsed/>
    <w:rsid w:val="00B80ACF"/>
  </w:style>
  <w:style w:type="table" w:customStyle="1" w:styleId="TableGrid83">
    <w:name w:val="Table Grid8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80ACF"/>
  </w:style>
  <w:style w:type="numbering" w:customStyle="1" w:styleId="1431">
    <w:name w:val="リストなし143"/>
    <w:next w:val="NoList"/>
    <w:uiPriority w:val="99"/>
    <w:semiHidden/>
    <w:unhideWhenUsed/>
    <w:rsid w:val="00B80ACF"/>
  </w:style>
  <w:style w:type="table" w:customStyle="1" w:styleId="TableGrid143">
    <w:name w:val="Table Grid14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80ACF"/>
  </w:style>
  <w:style w:type="table" w:customStyle="1" w:styleId="3430">
    <w:name w:val="网格型3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80ACF"/>
  </w:style>
  <w:style w:type="numbering" w:customStyle="1" w:styleId="NoList343">
    <w:name w:val="No List343"/>
    <w:next w:val="NoList"/>
    <w:uiPriority w:val="99"/>
    <w:semiHidden/>
    <w:rsid w:val="00B80ACF"/>
  </w:style>
  <w:style w:type="table" w:customStyle="1" w:styleId="TableGrid443">
    <w:name w:val="Table Grid4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80ACF"/>
  </w:style>
  <w:style w:type="numbering" w:customStyle="1" w:styleId="1530">
    <w:name w:val="無清單153"/>
    <w:next w:val="NoList"/>
    <w:uiPriority w:val="99"/>
    <w:semiHidden/>
    <w:unhideWhenUsed/>
    <w:rsid w:val="00B80ACF"/>
  </w:style>
  <w:style w:type="numbering" w:customStyle="1" w:styleId="1143">
    <w:name w:val="無清單1143"/>
    <w:next w:val="NoList"/>
    <w:uiPriority w:val="99"/>
    <w:semiHidden/>
    <w:unhideWhenUsed/>
    <w:rsid w:val="00B80ACF"/>
  </w:style>
  <w:style w:type="table" w:customStyle="1" w:styleId="1433">
    <w:name w:val="表格格線14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80ACF"/>
  </w:style>
  <w:style w:type="table" w:customStyle="1" w:styleId="TableGrid523">
    <w:name w:val="Table Grid5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80ACF"/>
  </w:style>
  <w:style w:type="numbering" w:customStyle="1" w:styleId="11430">
    <w:name w:val="リストなし1143"/>
    <w:next w:val="NoList"/>
    <w:uiPriority w:val="99"/>
    <w:semiHidden/>
    <w:unhideWhenUsed/>
    <w:rsid w:val="00B80ACF"/>
  </w:style>
  <w:style w:type="table" w:customStyle="1" w:styleId="TableGrid1133">
    <w:name w:val="Table Grid113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80ACF"/>
  </w:style>
  <w:style w:type="table" w:customStyle="1" w:styleId="3123">
    <w:name w:val="网格型3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80ACF"/>
  </w:style>
  <w:style w:type="numbering" w:customStyle="1" w:styleId="NoList3143">
    <w:name w:val="No List3143"/>
    <w:next w:val="NoList"/>
    <w:uiPriority w:val="99"/>
    <w:semiHidden/>
    <w:rsid w:val="00B80ACF"/>
  </w:style>
  <w:style w:type="table" w:customStyle="1" w:styleId="TableGrid4123">
    <w:name w:val="Table Grid41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80ACF"/>
  </w:style>
  <w:style w:type="numbering" w:customStyle="1" w:styleId="12430">
    <w:name w:val="無清單1243"/>
    <w:next w:val="NoList"/>
    <w:uiPriority w:val="99"/>
    <w:semiHidden/>
    <w:unhideWhenUsed/>
    <w:rsid w:val="00B80ACF"/>
  </w:style>
  <w:style w:type="numbering" w:customStyle="1" w:styleId="111430">
    <w:name w:val="無清單11143"/>
    <w:next w:val="NoList"/>
    <w:uiPriority w:val="99"/>
    <w:semiHidden/>
    <w:unhideWhenUsed/>
    <w:rsid w:val="00B80ACF"/>
  </w:style>
  <w:style w:type="table" w:customStyle="1" w:styleId="11233">
    <w:name w:val="表格格線1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80ACF"/>
  </w:style>
  <w:style w:type="numbering" w:customStyle="1" w:styleId="NoList12133">
    <w:name w:val="No List12133"/>
    <w:next w:val="NoList"/>
    <w:uiPriority w:val="99"/>
    <w:semiHidden/>
    <w:unhideWhenUsed/>
    <w:rsid w:val="00B80ACF"/>
  </w:style>
  <w:style w:type="numbering" w:customStyle="1" w:styleId="111331">
    <w:name w:val="リストなし11133"/>
    <w:next w:val="NoList"/>
    <w:uiPriority w:val="99"/>
    <w:semiHidden/>
    <w:unhideWhenUsed/>
    <w:rsid w:val="00B80ACF"/>
  </w:style>
  <w:style w:type="numbering" w:customStyle="1" w:styleId="111332">
    <w:name w:val="无列表11133"/>
    <w:next w:val="NoList"/>
    <w:semiHidden/>
    <w:rsid w:val="00B80ACF"/>
  </w:style>
  <w:style w:type="numbering" w:customStyle="1" w:styleId="NoList21133">
    <w:name w:val="No List21133"/>
    <w:next w:val="NoList"/>
    <w:semiHidden/>
    <w:rsid w:val="00B80ACF"/>
  </w:style>
  <w:style w:type="numbering" w:customStyle="1" w:styleId="NoList31133">
    <w:name w:val="No List31133"/>
    <w:next w:val="NoList"/>
    <w:uiPriority w:val="99"/>
    <w:semiHidden/>
    <w:rsid w:val="00B80ACF"/>
  </w:style>
  <w:style w:type="numbering" w:customStyle="1" w:styleId="NoList111133">
    <w:name w:val="No List111133"/>
    <w:next w:val="NoList"/>
    <w:uiPriority w:val="99"/>
    <w:semiHidden/>
    <w:unhideWhenUsed/>
    <w:rsid w:val="00B80ACF"/>
  </w:style>
  <w:style w:type="numbering" w:customStyle="1" w:styleId="121330">
    <w:name w:val="無清單12133"/>
    <w:next w:val="NoList"/>
    <w:uiPriority w:val="99"/>
    <w:semiHidden/>
    <w:unhideWhenUsed/>
    <w:rsid w:val="00B80ACF"/>
  </w:style>
  <w:style w:type="numbering" w:customStyle="1" w:styleId="111133">
    <w:name w:val="無清單111133"/>
    <w:next w:val="NoList"/>
    <w:uiPriority w:val="99"/>
    <w:semiHidden/>
    <w:unhideWhenUsed/>
    <w:rsid w:val="00B80ACF"/>
  </w:style>
  <w:style w:type="numbering" w:customStyle="1" w:styleId="NoList533">
    <w:name w:val="No List533"/>
    <w:next w:val="NoList"/>
    <w:uiPriority w:val="99"/>
    <w:semiHidden/>
    <w:unhideWhenUsed/>
    <w:rsid w:val="00B80ACF"/>
  </w:style>
  <w:style w:type="table" w:customStyle="1" w:styleId="TableGrid623">
    <w:name w:val="Table Grid6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80ACF"/>
  </w:style>
  <w:style w:type="numbering" w:customStyle="1" w:styleId="12331">
    <w:name w:val="リストなし1233"/>
    <w:next w:val="NoList"/>
    <w:uiPriority w:val="99"/>
    <w:semiHidden/>
    <w:unhideWhenUsed/>
    <w:rsid w:val="00B80ACF"/>
  </w:style>
  <w:style w:type="table" w:customStyle="1" w:styleId="TableGrid1223">
    <w:name w:val="Table Grid12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80ACF"/>
  </w:style>
  <w:style w:type="table" w:customStyle="1" w:styleId="3223">
    <w:name w:val="网格型3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80ACF"/>
  </w:style>
  <w:style w:type="numbering" w:customStyle="1" w:styleId="NoList3233">
    <w:name w:val="No List3233"/>
    <w:next w:val="NoList"/>
    <w:uiPriority w:val="99"/>
    <w:semiHidden/>
    <w:rsid w:val="00B80ACF"/>
  </w:style>
  <w:style w:type="table" w:customStyle="1" w:styleId="TableGrid4223">
    <w:name w:val="Table Grid42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80ACF"/>
  </w:style>
  <w:style w:type="numbering" w:customStyle="1" w:styleId="13330">
    <w:name w:val="無清單1333"/>
    <w:next w:val="NoList"/>
    <w:uiPriority w:val="99"/>
    <w:semiHidden/>
    <w:unhideWhenUsed/>
    <w:rsid w:val="00B80ACF"/>
  </w:style>
  <w:style w:type="numbering" w:customStyle="1" w:styleId="112330">
    <w:name w:val="無清單11233"/>
    <w:next w:val="NoList"/>
    <w:uiPriority w:val="99"/>
    <w:semiHidden/>
    <w:unhideWhenUsed/>
    <w:rsid w:val="00B80ACF"/>
  </w:style>
  <w:style w:type="table" w:customStyle="1" w:styleId="12234">
    <w:name w:val="表格格線12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80ACF"/>
  </w:style>
  <w:style w:type="numbering" w:customStyle="1" w:styleId="NoList12223">
    <w:name w:val="No List12223"/>
    <w:next w:val="NoList"/>
    <w:uiPriority w:val="99"/>
    <w:semiHidden/>
    <w:unhideWhenUsed/>
    <w:rsid w:val="00B80ACF"/>
  </w:style>
  <w:style w:type="numbering" w:customStyle="1" w:styleId="112231">
    <w:name w:val="リストなし11223"/>
    <w:next w:val="NoList"/>
    <w:uiPriority w:val="99"/>
    <w:semiHidden/>
    <w:unhideWhenUsed/>
    <w:rsid w:val="00B80ACF"/>
  </w:style>
  <w:style w:type="numbering" w:customStyle="1" w:styleId="112232">
    <w:name w:val="无列表11223"/>
    <w:next w:val="NoList"/>
    <w:semiHidden/>
    <w:rsid w:val="00B80ACF"/>
  </w:style>
  <w:style w:type="numbering" w:customStyle="1" w:styleId="NoList21223">
    <w:name w:val="No List21223"/>
    <w:next w:val="NoList"/>
    <w:semiHidden/>
    <w:rsid w:val="00B80ACF"/>
  </w:style>
  <w:style w:type="numbering" w:customStyle="1" w:styleId="NoList31223">
    <w:name w:val="No List31223"/>
    <w:next w:val="NoList"/>
    <w:uiPriority w:val="99"/>
    <w:semiHidden/>
    <w:rsid w:val="00B80ACF"/>
  </w:style>
  <w:style w:type="numbering" w:customStyle="1" w:styleId="NoList111233">
    <w:name w:val="No List111233"/>
    <w:next w:val="NoList"/>
    <w:uiPriority w:val="99"/>
    <w:semiHidden/>
    <w:unhideWhenUsed/>
    <w:rsid w:val="00B80ACF"/>
  </w:style>
  <w:style w:type="numbering" w:customStyle="1" w:styleId="122230">
    <w:name w:val="無清單12223"/>
    <w:next w:val="NoList"/>
    <w:uiPriority w:val="99"/>
    <w:semiHidden/>
    <w:unhideWhenUsed/>
    <w:rsid w:val="00B80ACF"/>
  </w:style>
  <w:style w:type="numbering" w:customStyle="1" w:styleId="1112230">
    <w:name w:val="無清單111223"/>
    <w:next w:val="NoList"/>
    <w:uiPriority w:val="99"/>
    <w:semiHidden/>
    <w:unhideWhenUsed/>
    <w:rsid w:val="00B80ACF"/>
  </w:style>
  <w:style w:type="table" w:customStyle="1" w:styleId="TableGrid93">
    <w:name w:val="Table Grid9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B80ACF"/>
    <w:rPr>
      <w:rFonts w:ascii="Times New Roman" w:eastAsia="Batang" w:hAnsi="Times New Roman"/>
      <w:lang w:val="en-GB" w:eastAsia="en-US"/>
    </w:rPr>
  </w:style>
  <w:style w:type="table" w:customStyle="1" w:styleId="TableGrid19">
    <w:name w:val="Table Grid19"/>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B80AC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80ACF"/>
    <w:rPr>
      <w:rFonts w:ascii="Cambria" w:hAnsi="Cambria" w:cs="Times New Roman" w:hint="default"/>
      <w:b/>
      <w:bCs/>
      <w:kern w:val="28"/>
      <w:sz w:val="32"/>
      <w:szCs w:val="32"/>
      <w:lang w:val="en-GB" w:eastAsia="en-US"/>
    </w:rPr>
  </w:style>
  <w:style w:type="character" w:customStyle="1" w:styleId="1e">
    <w:name w:val="副標題 字元1"/>
    <w:rsid w:val="00B80AC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80ACF"/>
    <w:rPr>
      <w:rFonts w:ascii="Times New Roman" w:hAnsi="Times New Roman" w:cs="Times New Roman" w:hint="default"/>
      <w:i/>
      <w:iCs/>
      <w:color w:val="4F81BD"/>
      <w:lang w:val="en-GB" w:eastAsia="en-US"/>
    </w:rPr>
  </w:style>
  <w:style w:type="table" w:customStyle="1" w:styleId="TableGrid712">
    <w:name w:val="Table Grid7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80ACF"/>
  </w:style>
  <w:style w:type="character" w:customStyle="1" w:styleId="CharChar35">
    <w:name w:val="Char Char35"/>
    <w:semiHidden/>
    <w:rsid w:val="00B80ACF"/>
    <w:rPr>
      <w:rFonts w:ascii="Arial" w:hAnsi="Arial"/>
      <w:sz w:val="28"/>
      <w:lang w:val="en-GB" w:eastAsia="ko-KR" w:bidi="ar-SA"/>
    </w:rPr>
  </w:style>
  <w:style w:type="numbering" w:customStyle="1" w:styleId="31110">
    <w:name w:val="无列表3111"/>
    <w:next w:val="NoList"/>
    <w:uiPriority w:val="99"/>
    <w:semiHidden/>
    <w:unhideWhenUsed/>
    <w:rsid w:val="00B80ACF"/>
  </w:style>
  <w:style w:type="numbering" w:customStyle="1" w:styleId="1212111">
    <w:name w:val="无列表121211"/>
    <w:next w:val="NoList"/>
    <w:semiHidden/>
    <w:rsid w:val="00B80ACF"/>
  </w:style>
  <w:style w:type="numbering" w:customStyle="1" w:styleId="1311111">
    <w:name w:val="无列表131111"/>
    <w:next w:val="NoList"/>
    <w:semiHidden/>
    <w:rsid w:val="00B80ACF"/>
  </w:style>
  <w:style w:type="numbering" w:customStyle="1" w:styleId="NoList411111">
    <w:name w:val="No List411111"/>
    <w:next w:val="NoList"/>
    <w:uiPriority w:val="99"/>
    <w:semiHidden/>
    <w:unhideWhenUsed/>
    <w:rsid w:val="00B80ACF"/>
  </w:style>
  <w:style w:type="numbering" w:customStyle="1" w:styleId="221111">
    <w:name w:val="无列表221111"/>
    <w:next w:val="NoList"/>
    <w:uiPriority w:val="99"/>
    <w:semiHidden/>
    <w:unhideWhenUsed/>
    <w:rsid w:val="00B80ACF"/>
  </w:style>
  <w:style w:type="numbering" w:customStyle="1" w:styleId="NoList12111111">
    <w:name w:val="No List12111111"/>
    <w:next w:val="NoList"/>
    <w:uiPriority w:val="99"/>
    <w:semiHidden/>
    <w:unhideWhenUsed/>
    <w:rsid w:val="00B80ACF"/>
  </w:style>
  <w:style w:type="numbering" w:customStyle="1" w:styleId="111111112">
    <w:name w:val="リストなし11111111"/>
    <w:next w:val="NoList"/>
    <w:uiPriority w:val="99"/>
    <w:semiHidden/>
    <w:unhideWhenUsed/>
    <w:rsid w:val="00B80ACF"/>
  </w:style>
  <w:style w:type="numbering" w:customStyle="1" w:styleId="111111113">
    <w:name w:val="无列表11111111"/>
    <w:next w:val="NoList"/>
    <w:semiHidden/>
    <w:rsid w:val="00B80ACF"/>
  </w:style>
  <w:style w:type="numbering" w:customStyle="1" w:styleId="NoList21111111">
    <w:name w:val="No List21111111"/>
    <w:next w:val="NoList"/>
    <w:semiHidden/>
    <w:rsid w:val="00B80ACF"/>
  </w:style>
  <w:style w:type="numbering" w:customStyle="1" w:styleId="NoList31111111">
    <w:name w:val="No List31111111"/>
    <w:next w:val="NoList"/>
    <w:uiPriority w:val="99"/>
    <w:semiHidden/>
    <w:rsid w:val="00B80ACF"/>
  </w:style>
  <w:style w:type="numbering" w:customStyle="1" w:styleId="NoList111111111">
    <w:name w:val="No List111111111"/>
    <w:next w:val="NoList"/>
    <w:uiPriority w:val="99"/>
    <w:semiHidden/>
    <w:unhideWhenUsed/>
    <w:rsid w:val="00B80ACF"/>
  </w:style>
  <w:style w:type="numbering" w:customStyle="1" w:styleId="12111111">
    <w:name w:val="無清單12111111"/>
    <w:next w:val="NoList"/>
    <w:uiPriority w:val="99"/>
    <w:semiHidden/>
    <w:unhideWhenUsed/>
    <w:rsid w:val="00B80ACF"/>
  </w:style>
  <w:style w:type="numbering" w:customStyle="1" w:styleId="1111111111">
    <w:name w:val="無清單1111111111"/>
    <w:next w:val="NoList"/>
    <w:uiPriority w:val="99"/>
    <w:semiHidden/>
    <w:unhideWhenUsed/>
    <w:rsid w:val="00B80ACF"/>
  </w:style>
  <w:style w:type="numbering" w:customStyle="1" w:styleId="NoList1311111">
    <w:name w:val="No List1311111"/>
    <w:next w:val="NoList"/>
    <w:uiPriority w:val="99"/>
    <w:semiHidden/>
    <w:unhideWhenUsed/>
    <w:rsid w:val="00B80ACF"/>
  </w:style>
  <w:style w:type="numbering" w:customStyle="1" w:styleId="12111110">
    <w:name w:val="リストなし1211111"/>
    <w:next w:val="NoList"/>
    <w:uiPriority w:val="99"/>
    <w:semiHidden/>
    <w:unhideWhenUsed/>
    <w:rsid w:val="00B80ACF"/>
  </w:style>
  <w:style w:type="numbering" w:customStyle="1" w:styleId="12111112">
    <w:name w:val="无列表1211111"/>
    <w:next w:val="NoList"/>
    <w:semiHidden/>
    <w:rsid w:val="00B80ACF"/>
  </w:style>
  <w:style w:type="numbering" w:customStyle="1" w:styleId="NoList2211111">
    <w:name w:val="No List2211111"/>
    <w:next w:val="NoList"/>
    <w:semiHidden/>
    <w:rsid w:val="00B80ACF"/>
  </w:style>
  <w:style w:type="numbering" w:customStyle="1" w:styleId="NoList3211111">
    <w:name w:val="No List3211111"/>
    <w:next w:val="NoList"/>
    <w:uiPriority w:val="99"/>
    <w:semiHidden/>
    <w:rsid w:val="00B80ACF"/>
  </w:style>
  <w:style w:type="numbering" w:customStyle="1" w:styleId="NoList11211111">
    <w:name w:val="No List11211111"/>
    <w:next w:val="NoList"/>
    <w:uiPriority w:val="99"/>
    <w:semiHidden/>
    <w:unhideWhenUsed/>
    <w:rsid w:val="00B80ACF"/>
  </w:style>
  <w:style w:type="numbering" w:customStyle="1" w:styleId="13111110">
    <w:name w:val="無清單1311111"/>
    <w:next w:val="NoList"/>
    <w:uiPriority w:val="99"/>
    <w:semiHidden/>
    <w:unhideWhenUsed/>
    <w:rsid w:val="00B80ACF"/>
  </w:style>
  <w:style w:type="numbering" w:customStyle="1" w:styleId="112111110">
    <w:name w:val="無清單11211111"/>
    <w:next w:val="NoList"/>
    <w:uiPriority w:val="99"/>
    <w:semiHidden/>
    <w:unhideWhenUsed/>
    <w:rsid w:val="00B80ACF"/>
  </w:style>
  <w:style w:type="numbering" w:customStyle="1" w:styleId="2111111">
    <w:name w:val="无列表2111111"/>
    <w:next w:val="NoList"/>
    <w:uiPriority w:val="99"/>
    <w:semiHidden/>
    <w:unhideWhenUsed/>
    <w:rsid w:val="00B80ACF"/>
  </w:style>
  <w:style w:type="numbering" w:customStyle="1" w:styleId="NoList12211111">
    <w:name w:val="No List12211111"/>
    <w:next w:val="NoList"/>
    <w:uiPriority w:val="99"/>
    <w:semiHidden/>
    <w:unhideWhenUsed/>
    <w:rsid w:val="00B80ACF"/>
  </w:style>
  <w:style w:type="numbering" w:customStyle="1" w:styleId="112111111">
    <w:name w:val="リストなし11211111"/>
    <w:next w:val="NoList"/>
    <w:uiPriority w:val="99"/>
    <w:semiHidden/>
    <w:unhideWhenUsed/>
    <w:rsid w:val="00B80ACF"/>
  </w:style>
  <w:style w:type="numbering" w:customStyle="1" w:styleId="112111112">
    <w:name w:val="无列表11211111"/>
    <w:next w:val="NoList"/>
    <w:semiHidden/>
    <w:rsid w:val="00B80ACF"/>
  </w:style>
  <w:style w:type="numbering" w:customStyle="1" w:styleId="NoList21211111">
    <w:name w:val="No List21211111"/>
    <w:next w:val="NoList"/>
    <w:semiHidden/>
    <w:rsid w:val="00B80ACF"/>
  </w:style>
  <w:style w:type="numbering" w:customStyle="1" w:styleId="NoList31211111">
    <w:name w:val="No List31211111"/>
    <w:next w:val="NoList"/>
    <w:uiPriority w:val="99"/>
    <w:semiHidden/>
    <w:rsid w:val="00B80ACF"/>
  </w:style>
  <w:style w:type="numbering" w:customStyle="1" w:styleId="NoList111211111">
    <w:name w:val="No List111211111"/>
    <w:next w:val="NoList"/>
    <w:uiPriority w:val="99"/>
    <w:semiHidden/>
    <w:unhideWhenUsed/>
    <w:rsid w:val="00B80ACF"/>
  </w:style>
  <w:style w:type="numbering" w:customStyle="1" w:styleId="12211111">
    <w:name w:val="無清單12211111"/>
    <w:next w:val="NoList"/>
    <w:uiPriority w:val="99"/>
    <w:semiHidden/>
    <w:unhideWhenUsed/>
    <w:rsid w:val="00B80ACF"/>
  </w:style>
  <w:style w:type="numbering" w:customStyle="1" w:styleId="111211111">
    <w:name w:val="無清單111211111"/>
    <w:next w:val="NoList"/>
    <w:uiPriority w:val="99"/>
    <w:semiHidden/>
    <w:unhideWhenUsed/>
    <w:rsid w:val="00B80ACF"/>
  </w:style>
  <w:style w:type="numbering" w:customStyle="1" w:styleId="1221110">
    <w:name w:val="无列表122111"/>
    <w:next w:val="NoList"/>
    <w:semiHidden/>
    <w:rsid w:val="00B80ACF"/>
  </w:style>
  <w:style w:type="numbering" w:customStyle="1" w:styleId="NoList1212111">
    <w:name w:val="No List1212111"/>
    <w:next w:val="NoList"/>
    <w:uiPriority w:val="99"/>
    <w:semiHidden/>
    <w:unhideWhenUsed/>
    <w:rsid w:val="00B80ACF"/>
  </w:style>
  <w:style w:type="numbering" w:customStyle="1" w:styleId="11121110">
    <w:name w:val="リストなし1112111"/>
    <w:next w:val="NoList"/>
    <w:uiPriority w:val="99"/>
    <w:semiHidden/>
    <w:unhideWhenUsed/>
    <w:rsid w:val="00B80ACF"/>
  </w:style>
  <w:style w:type="numbering" w:customStyle="1" w:styleId="11121113">
    <w:name w:val="无列表1112111"/>
    <w:next w:val="NoList"/>
    <w:semiHidden/>
    <w:rsid w:val="00B80ACF"/>
  </w:style>
  <w:style w:type="numbering" w:customStyle="1" w:styleId="NoList2112111">
    <w:name w:val="No List2112111"/>
    <w:next w:val="NoList"/>
    <w:semiHidden/>
    <w:rsid w:val="00B80ACF"/>
  </w:style>
  <w:style w:type="numbering" w:customStyle="1" w:styleId="NoList3112111">
    <w:name w:val="No List3112111"/>
    <w:next w:val="NoList"/>
    <w:uiPriority w:val="99"/>
    <w:semiHidden/>
    <w:rsid w:val="00B80ACF"/>
  </w:style>
  <w:style w:type="numbering" w:customStyle="1" w:styleId="NoList11112111">
    <w:name w:val="No List11112111"/>
    <w:next w:val="NoList"/>
    <w:uiPriority w:val="99"/>
    <w:semiHidden/>
    <w:unhideWhenUsed/>
    <w:rsid w:val="00B80ACF"/>
  </w:style>
  <w:style w:type="numbering" w:customStyle="1" w:styleId="12121110">
    <w:name w:val="無清單1212111"/>
    <w:next w:val="NoList"/>
    <w:uiPriority w:val="99"/>
    <w:semiHidden/>
    <w:unhideWhenUsed/>
    <w:rsid w:val="00B80ACF"/>
  </w:style>
  <w:style w:type="numbering" w:customStyle="1" w:styleId="11112111">
    <w:name w:val="無清單11112111"/>
    <w:next w:val="NoList"/>
    <w:uiPriority w:val="99"/>
    <w:semiHidden/>
    <w:unhideWhenUsed/>
    <w:rsid w:val="00B80ACF"/>
  </w:style>
  <w:style w:type="numbering" w:customStyle="1" w:styleId="212111">
    <w:name w:val="无列表212111"/>
    <w:next w:val="NoList"/>
    <w:uiPriority w:val="99"/>
    <w:semiHidden/>
    <w:unhideWhenUsed/>
    <w:rsid w:val="00B80ACF"/>
  </w:style>
  <w:style w:type="character" w:customStyle="1" w:styleId="27">
    <w:name w:val="副標題 字元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80AC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80AC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80AC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80AC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0AC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80AC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80AC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80AC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80AC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0AC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8.bin"/><Relationship Id="rId39" Type="http://schemas.microsoft.com/office/2011/relationships/people" Target="people.xml"/><Relationship Id="rId21" Type="http://schemas.openxmlformats.org/officeDocument/2006/relationships/image" Target="media/image5.wmf"/><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png"/><Relationship Id="rId30" Type="http://schemas.openxmlformats.org/officeDocument/2006/relationships/oleObject" Target="embeddings/oleObject10.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1738B-55FA-485C-A6D5-F76A47D09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6632</Words>
  <Characters>37803</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15</cp:revision>
  <cp:lastPrinted>1899-12-31T23:00:00Z</cp:lastPrinted>
  <dcterms:created xsi:type="dcterms:W3CDTF">2021-05-11T10:26:00Z</dcterms:created>
  <dcterms:modified xsi:type="dcterms:W3CDTF">2021-05-26T13:50:00Z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