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37FD9" w:rsidR="001E41F3" w:rsidRPr="00000D3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430E">
        <w:fldChar w:fldCharType="begin"/>
      </w:r>
      <w:r w:rsidR="00B2430E">
        <w:instrText xml:space="preserve"> DOCPROPERTY  TSG/WGRef  \* MERGEFORMAT </w:instrText>
      </w:r>
      <w:r w:rsidR="00B2430E">
        <w:fldChar w:fldCharType="separate"/>
      </w:r>
      <w:r w:rsidR="007C2A7E">
        <w:rPr>
          <w:b/>
          <w:noProof/>
          <w:sz w:val="24"/>
        </w:rPr>
        <w:t>RAN5</w:t>
      </w:r>
      <w:r w:rsidR="00B243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430E">
        <w:fldChar w:fldCharType="begin"/>
      </w:r>
      <w:r w:rsidR="00B2430E">
        <w:instrText xml:space="preserve"> DOCPROPERTY  MtgSeq  \* MERGEFORMAT </w:instrText>
      </w:r>
      <w:r w:rsidR="00B2430E">
        <w:fldChar w:fldCharType="separate"/>
      </w:r>
      <w:r w:rsidR="007C2A7E">
        <w:rPr>
          <w:b/>
          <w:noProof/>
          <w:sz w:val="24"/>
        </w:rPr>
        <w:t>9</w:t>
      </w:r>
      <w:r w:rsidR="0034434A">
        <w:rPr>
          <w:b/>
          <w:noProof/>
          <w:sz w:val="24"/>
        </w:rPr>
        <w:t>1</w:t>
      </w:r>
      <w:r w:rsidR="007C2A7E">
        <w:rPr>
          <w:b/>
          <w:noProof/>
          <w:sz w:val="24"/>
        </w:rPr>
        <w:t>-e</w:t>
      </w:r>
      <w:r w:rsidR="00B243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430E" w:rsidRPr="00000D3B">
        <w:fldChar w:fldCharType="begin"/>
      </w:r>
      <w:r w:rsidR="00B2430E" w:rsidRPr="00000D3B">
        <w:instrText xml:space="preserve"> DOCPROPERTY  Tdoc#  \* MERGEFORMAT </w:instrText>
      </w:r>
      <w:r w:rsidR="00B2430E" w:rsidRPr="00000D3B">
        <w:fldChar w:fldCharType="separate"/>
      </w:r>
      <w:r w:rsidR="007C2A7E" w:rsidRPr="00000D3B">
        <w:rPr>
          <w:b/>
          <w:i/>
          <w:noProof/>
          <w:sz w:val="28"/>
        </w:rPr>
        <w:t>R5-21</w:t>
      </w:r>
      <w:r w:rsidR="00B2430E" w:rsidRPr="00000D3B">
        <w:rPr>
          <w:b/>
          <w:i/>
          <w:noProof/>
          <w:sz w:val="28"/>
        </w:rPr>
        <w:fldChar w:fldCharType="end"/>
      </w:r>
      <w:r w:rsidR="00611709" w:rsidRPr="00000D3B">
        <w:rPr>
          <w:b/>
          <w:i/>
          <w:noProof/>
          <w:sz w:val="28"/>
        </w:rPr>
        <w:t>3</w:t>
      </w:r>
      <w:r w:rsidR="00000D3B">
        <w:rPr>
          <w:b/>
          <w:i/>
          <w:noProof/>
          <w:sz w:val="28"/>
        </w:rPr>
        <w:t>969</w:t>
      </w:r>
    </w:p>
    <w:p w14:paraId="7CB45193" w14:textId="6B712D73" w:rsidR="001E41F3" w:rsidRPr="00000D3B" w:rsidRDefault="007C2A7E" w:rsidP="005E2C44">
      <w:pPr>
        <w:pStyle w:val="CRCoverPage"/>
        <w:outlineLvl w:val="0"/>
        <w:rPr>
          <w:b/>
          <w:noProof/>
          <w:sz w:val="24"/>
        </w:rPr>
      </w:pPr>
      <w:r w:rsidRPr="00000D3B">
        <w:rPr>
          <w:b/>
          <w:noProof/>
          <w:sz w:val="24"/>
        </w:rPr>
        <w:t>Electronic Meeting</w:t>
      </w:r>
      <w:r w:rsidR="001E41F3" w:rsidRPr="00000D3B">
        <w:rPr>
          <w:b/>
          <w:noProof/>
          <w:sz w:val="24"/>
        </w:rPr>
        <w:t xml:space="preserve">, </w:t>
      </w:r>
      <w:r w:rsidR="00B2430E" w:rsidRPr="00000D3B">
        <w:fldChar w:fldCharType="begin"/>
      </w:r>
      <w:r w:rsidR="00B2430E" w:rsidRPr="00000D3B">
        <w:instrText xml:space="preserve"> DOCPROPERTY  StartDate  \* MERGEFORMAT </w:instrText>
      </w:r>
      <w:r w:rsidR="00B2430E" w:rsidRPr="00000D3B">
        <w:fldChar w:fldCharType="separate"/>
      </w:r>
      <w:r w:rsidR="003609EF" w:rsidRPr="00000D3B">
        <w:rPr>
          <w:b/>
          <w:noProof/>
          <w:sz w:val="24"/>
        </w:rPr>
        <w:t xml:space="preserve"> </w:t>
      </w:r>
      <w:r w:rsidR="0034434A" w:rsidRPr="00000D3B">
        <w:rPr>
          <w:b/>
          <w:noProof/>
          <w:sz w:val="24"/>
        </w:rPr>
        <w:t>17</w:t>
      </w:r>
      <w:r w:rsidR="0034434A" w:rsidRPr="00000D3B">
        <w:rPr>
          <w:b/>
          <w:noProof/>
          <w:sz w:val="24"/>
          <w:vertAlign w:val="superscript"/>
        </w:rPr>
        <w:t>th</w:t>
      </w:r>
      <w:r w:rsidRPr="00000D3B">
        <w:rPr>
          <w:b/>
          <w:noProof/>
          <w:sz w:val="24"/>
        </w:rPr>
        <w:t xml:space="preserve"> </w:t>
      </w:r>
      <w:r w:rsidR="00B2430E" w:rsidRPr="00000D3B">
        <w:rPr>
          <w:b/>
          <w:noProof/>
          <w:sz w:val="24"/>
        </w:rPr>
        <w:fldChar w:fldCharType="end"/>
      </w:r>
      <w:r w:rsidR="00547111" w:rsidRPr="00000D3B">
        <w:rPr>
          <w:b/>
          <w:noProof/>
          <w:sz w:val="24"/>
        </w:rPr>
        <w:t xml:space="preserve"> </w:t>
      </w:r>
      <w:r w:rsidRPr="00000D3B">
        <w:rPr>
          <w:b/>
          <w:noProof/>
          <w:sz w:val="24"/>
        </w:rPr>
        <w:t>–</w:t>
      </w:r>
      <w:r w:rsidR="00547111" w:rsidRPr="00000D3B">
        <w:rPr>
          <w:b/>
          <w:noProof/>
          <w:sz w:val="24"/>
        </w:rPr>
        <w:t xml:space="preserve"> </w:t>
      </w:r>
      <w:r w:rsidR="00B2430E" w:rsidRPr="00000D3B">
        <w:fldChar w:fldCharType="begin"/>
      </w:r>
      <w:r w:rsidR="00B2430E" w:rsidRPr="00000D3B">
        <w:instrText xml:space="preserve"> DOCPROPERTY  EndDate  \* MERGEFORMAT </w:instrText>
      </w:r>
      <w:r w:rsidR="00B2430E" w:rsidRPr="00000D3B">
        <w:fldChar w:fldCharType="separate"/>
      </w:r>
      <w:r w:rsidR="0034434A" w:rsidRPr="00000D3B">
        <w:rPr>
          <w:b/>
          <w:noProof/>
          <w:sz w:val="24"/>
        </w:rPr>
        <w:t>28</w:t>
      </w:r>
      <w:r w:rsidRPr="00000D3B">
        <w:rPr>
          <w:b/>
          <w:noProof/>
          <w:sz w:val="24"/>
          <w:vertAlign w:val="superscript"/>
        </w:rPr>
        <w:t>th</w:t>
      </w:r>
      <w:r w:rsidRPr="00000D3B">
        <w:rPr>
          <w:b/>
          <w:noProof/>
          <w:sz w:val="24"/>
        </w:rPr>
        <w:t xml:space="preserve"> Ma</w:t>
      </w:r>
      <w:r w:rsidR="00B2430E" w:rsidRPr="00000D3B">
        <w:rPr>
          <w:b/>
          <w:noProof/>
          <w:sz w:val="24"/>
        </w:rPr>
        <w:fldChar w:fldCharType="end"/>
      </w:r>
      <w:r w:rsidR="0034434A" w:rsidRPr="00000D3B">
        <w:rPr>
          <w:b/>
          <w:noProof/>
          <w:sz w:val="24"/>
        </w:rPr>
        <w:t>y</w:t>
      </w:r>
      <w:r w:rsidRPr="00000D3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D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00D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D3B">
              <w:rPr>
                <w:i/>
                <w:noProof/>
                <w:sz w:val="14"/>
              </w:rPr>
              <w:t>CR-Form-v</w:t>
            </w:r>
            <w:r w:rsidR="008863B9" w:rsidRPr="00000D3B">
              <w:rPr>
                <w:i/>
                <w:noProof/>
                <w:sz w:val="14"/>
              </w:rPr>
              <w:t>12.</w:t>
            </w:r>
            <w:r w:rsidR="002E472E" w:rsidRPr="00000D3B">
              <w:rPr>
                <w:i/>
                <w:noProof/>
                <w:sz w:val="14"/>
              </w:rPr>
              <w:t>1</w:t>
            </w:r>
          </w:p>
        </w:tc>
      </w:tr>
      <w:tr w:rsidR="001E41F3" w:rsidRPr="00000D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D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D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D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AEF4E" w:rsidR="001E41F3" w:rsidRPr="00000D3B" w:rsidRDefault="008268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2A7E" w:rsidRPr="00000D3B">
                <w:rPr>
                  <w:b/>
                  <w:noProof/>
                  <w:sz w:val="28"/>
                </w:rPr>
                <w:t>38.5</w:t>
              </w:r>
              <w:r w:rsidR="0034434A" w:rsidRPr="00000D3B">
                <w:rPr>
                  <w:b/>
                  <w:noProof/>
                  <w:sz w:val="28"/>
                </w:rPr>
                <w:t>08</w:t>
              </w:r>
              <w:r w:rsidR="007C2A7E" w:rsidRPr="00000D3B">
                <w:rPr>
                  <w:b/>
                  <w:noProof/>
                  <w:sz w:val="28"/>
                </w:rPr>
                <w:t>-</w:t>
              </w:r>
              <w:r w:rsidR="0034434A" w:rsidRPr="00000D3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000D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27253" w:rsidR="001E41F3" w:rsidRPr="00000D3B" w:rsidRDefault="00611709" w:rsidP="00547111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000D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D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DA7A1" w:rsidR="001E41F3" w:rsidRPr="00000D3B" w:rsidRDefault="00000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0D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00D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D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23746" w:rsidR="001E41F3" w:rsidRPr="00000D3B" w:rsidRDefault="005E1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2A7E" w:rsidRPr="00000D3B">
                <w:rPr>
                  <w:b/>
                  <w:noProof/>
                  <w:sz w:val="28"/>
                </w:rPr>
                <w:t>1</w:t>
              </w:r>
              <w:r w:rsidR="007B4442" w:rsidRPr="00000D3B">
                <w:rPr>
                  <w:b/>
                  <w:noProof/>
                  <w:sz w:val="28"/>
                </w:rPr>
                <w:t>7</w:t>
              </w:r>
              <w:r w:rsidR="007C2A7E" w:rsidRPr="00000D3B">
                <w:rPr>
                  <w:b/>
                  <w:noProof/>
                  <w:sz w:val="28"/>
                </w:rPr>
                <w:t>.</w:t>
              </w:r>
              <w:r w:rsidR="007B4442" w:rsidRPr="00000D3B">
                <w:rPr>
                  <w:b/>
                  <w:noProof/>
                  <w:sz w:val="28"/>
                </w:rPr>
                <w:t>0</w:t>
              </w:r>
              <w:r w:rsidR="007C2A7E" w:rsidRPr="00000D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D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D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D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D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D3B">
              <w:rPr>
                <w:rFonts w:cs="Arial"/>
                <w:i/>
                <w:noProof/>
              </w:rPr>
              <w:t>on using this form</w:t>
            </w:r>
            <w:r w:rsidR="0051580D" w:rsidRPr="00000D3B">
              <w:rPr>
                <w:rFonts w:cs="Arial"/>
                <w:i/>
                <w:noProof/>
              </w:rPr>
              <w:t>: c</w:t>
            </w:r>
            <w:r w:rsidR="00F25D98" w:rsidRPr="00000D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D3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00D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D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D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D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D3B" w14:paraId="0EE45D52" w14:textId="77777777" w:rsidTr="00A7671C">
        <w:tc>
          <w:tcPr>
            <w:tcW w:w="2835" w:type="dxa"/>
          </w:tcPr>
          <w:p w14:paraId="59860FA1" w14:textId="77777777" w:rsidR="00F25D98" w:rsidRPr="00000D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Proposed change</w:t>
            </w:r>
            <w:r w:rsidR="00A7671C" w:rsidRPr="00000D3B">
              <w:rPr>
                <w:b/>
                <w:i/>
                <w:noProof/>
              </w:rPr>
              <w:t xml:space="preserve"> </w:t>
            </w:r>
            <w:r w:rsidRPr="00000D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D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D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D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D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D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D3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D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D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Title:</w:t>
            </w:r>
            <w:r w:rsidRPr="00000D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BCD0C" w:rsidR="001E41F3" w:rsidRPr="00000D3B" w:rsidRDefault="00B2430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fldChar w:fldCharType="begin"/>
            </w:r>
            <w:r w:rsidRPr="00000D3B">
              <w:instrText xml:space="preserve"> DOCPROPERTY  CrTitle  \* MERGEFORMAT </w:instrText>
            </w:r>
            <w:r w:rsidRPr="00000D3B">
              <w:fldChar w:fldCharType="separate"/>
            </w:r>
            <w:r w:rsidR="007C2A7E" w:rsidRPr="00000D3B">
              <w:t>I</w:t>
            </w:r>
            <w:r w:rsidRPr="00000D3B">
              <w:fldChar w:fldCharType="end"/>
            </w:r>
            <w:r w:rsidR="00F158DD" w:rsidRPr="00000D3B">
              <w:t xml:space="preserve">ntroduction of </w:t>
            </w:r>
            <w:r w:rsidR="004E39D4" w:rsidRPr="00000D3B">
              <w:t>CA_</w:t>
            </w:r>
            <w:r w:rsidR="00F158DD" w:rsidRPr="00000D3B">
              <w:t>n48(2A)</w:t>
            </w:r>
          </w:p>
        </w:tc>
      </w:tr>
      <w:tr w:rsidR="001E41F3" w:rsidRPr="00000D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DE94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WE Certification, DISH Network</w:t>
            </w:r>
          </w:p>
        </w:tc>
      </w:tr>
      <w:tr w:rsidR="001E41F3" w:rsidRPr="00000D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63F37" w:rsidR="001E41F3" w:rsidRPr="00000D3B" w:rsidRDefault="007C2A7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R5</w:t>
            </w:r>
          </w:p>
        </w:tc>
      </w:tr>
      <w:tr w:rsidR="001E41F3" w:rsidRPr="00000D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Work item code</w:t>
            </w:r>
            <w:r w:rsidR="0051580D" w:rsidRPr="00000D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BB9AC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D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D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000D3B">
              <w:rPr>
                <w:b/>
                <w:i/>
                <w:noProof/>
              </w:rPr>
              <w:t>Date:</w:t>
            </w:r>
            <w:commentRangeEnd w:id="1"/>
            <w:r w:rsidR="00665C47" w:rsidRPr="00000D3B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D9400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2021-0</w:t>
            </w:r>
            <w:r w:rsidR="00F158DD" w:rsidRPr="00000D3B">
              <w:t>5</w:t>
            </w:r>
            <w:r w:rsidRPr="00000D3B">
              <w:t>-0</w:t>
            </w:r>
            <w:r w:rsidR="00F158DD" w:rsidRPr="00000D3B">
              <w:t>3</w:t>
            </w:r>
          </w:p>
        </w:tc>
      </w:tr>
      <w:tr w:rsidR="001E41F3" w:rsidRPr="00000D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D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2DE94" w:rsidR="001E41F3" w:rsidRPr="00000D3B" w:rsidRDefault="007C2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00D3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D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D8E116" w:rsidR="001E41F3" w:rsidRPr="00000D3B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t>Rel-1</w:t>
            </w:r>
            <w:r w:rsidR="007B4442" w:rsidRPr="00000D3B">
              <w:t>7</w:t>
            </w:r>
          </w:p>
        </w:tc>
      </w:tr>
      <w:tr w:rsidR="001E41F3" w:rsidRPr="00000D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D3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D3B">
              <w:rPr>
                <w:i/>
                <w:noProof/>
                <w:sz w:val="18"/>
              </w:rPr>
              <w:t xml:space="preserve">Use </w:t>
            </w:r>
            <w:r w:rsidRPr="00000D3B">
              <w:rPr>
                <w:i/>
                <w:noProof/>
                <w:sz w:val="18"/>
                <w:u w:val="single"/>
              </w:rPr>
              <w:t>one</w:t>
            </w:r>
            <w:r w:rsidRPr="00000D3B">
              <w:rPr>
                <w:i/>
                <w:noProof/>
                <w:sz w:val="18"/>
              </w:rPr>
              <w:t xml:space="preserve"> of the following categories:</w:t>
            </w:r>
            <w:r w:rsidRPr="00000D3B">
              <w:rPr>
                <w:b/>
                <w:i/>
                <w:noProof/>
                <w:sz w:val="18"/>
              </w:rPr>
              <w:br/>
              <w:t>F</w:t>
            </w:r>
            <w:r w:rsidRPr="00000D3B">
              <w:rPr>
                <w:i/>
                <w:noProof/>
                <w:sz w:val="18"/>
              </w:rPr>
              <w:t xml:space="preserve">  (correction)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A</w:t>
            </w:r>
            <w:r w:rsidRPr="00000D3B">
              <w:rPr>
                <w:i/>
                <w:noProof/>
                <w:sz w:val="18"/>
              </w:rPr>
              <w:t xml:space="preserve">  (</w:t>
            </w:r>
            <w:r w:rsidR="00DE34CF" w:rsidRPr="00000D3B">
              <w:rPr>
                <w:i/>
                <w:noProof/>
                <w:sz w:val="18"/>
              </w:rPr>
              <w:t xml:space="preserve">mirror </w:t>
            </w:r>
            <w:r w:rsidRPr="00000D3B">
              <w:rPr>
                <w:i/>
                <w:noProof/>
                <w:sz w:val="18"/>
              </w:rPr>
              <w:t>correspond</w:t>
            </w:r>
            <w:r w:rsidR="00DE34CF" w:rsidRPr="00000D3B">
              <w:rPr>
                <w:i/>
                <w:noProof/>
                <w:sz w:val="18"/>
              </w:rPr>
              <w:t xml:space="preserve">ing </w:t>
            </w:r>
            <w:r w:rsidRPr="00000D3B">
              <w:rPr>
                <w:i/>
                <w:noProof/>
                <w:sz w:val="18"/>
              </w:rPr>
              <w:t xml:space="preserve">to a </w:t>
            </w:r>
            <w:r w:rsidR="00DE34CF" w:rsidRPr="00000D3B">
              <w:rPr>
                <w:i/>
                <w:noProof/>
                <w:sz w:val="18"/>
              </w:rPr>
              <w:t xml:space="preserve">change </w:t>
            </w:r>
            <w:r w:rsidRPr="00000D3B">
              <w:rPr>
                <w:i/>
                <w:noProof/>
                <w:sz w:val="18"/>
              </w:rPr>
              <w:t xml:space="preserve">in an earlier </w:t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="00665C47" w:rsidRPr="00000D3B">
              <w:rPr>
                <w:i/>
                <w:noProof/>
                <w:sz w:val="18"/>
              </w:rPr>
              <w:tab/>
            </w:r>
            <w:r w:rsidRPr="00000D3B">
              <w:rPr>
                <w:i/>
                <w:noProof/>
                <w:sz w:val="18"/>
              </w:rPr>
              <w:t>release)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B</w:t>
            </w:r>
            <w:r w:rsidRPr="00000D3B">
              <w:rPr>
                <w:i/>
                <w:noProof/>
                <w:sz w:val="18"/>
              </w:rPr>
              <w:t xml:space="preserve">  (addition of feature), 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C</w:t>
            </w:r>
            <w:r w:rsidRPr="00000D3B">
              <w:rPr>
                <w:i/>
                <w:noProof/>
                <w:sz w:val="18"/>
              </w:rPr>
              <w:t xml:space="preserve">  (functional modification of feature)</w:t>
            </w:r>
            <w:r w:rsidRPr="00000D3B">
              <w:rPr>
                <w:i/>
                <w:noProof/>
                <w:sz w:val="18"/>
              </w:rPr>
              <w:br/>
            </w:r>
            <w:r w:rsidRPr="00000D3B">
              <w:rPr>
                <w:b/>
                <w:i/>
                <w:noProof/>
                <w:sz w:val="18"/>
              </w:rPr>
              <w:t>D</w:t>
            </w:r>
            <w:r w:rsidRPr="00000D3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D3B" w:rsidRDefault="001E41F3">
            <w:pPr>
              <w:pStyle w:val="CRCoverPage"/>
              <w:rPr>
                <w:noProof/>
              </w:rPr>
            </w:pPr>
            <w:r w:rsidRPr="00000D3B">
              <w:rPr>
                <w:noProof/>
                <w:sz w:val="18"/>
              </w:rPr>
              <w:t>Detailed explanations of the above categories can</w:t>
            </w:r>
            <w:r w:rsidRPr="00000D3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00D3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00D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00D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D3B">
              <w:rPr>
                <w:i/>
                <w:noProof/>
                <w:sz w:val="18"/>
              </w:rPr>
              <w:t xml:space="preserve">Use </w:t>
            </w:r>
            <w:r w:rsidRPr="00000D3B">
              <w:rPr>
                <w:i/>
                <w:noProof/>
                <w:sz w:val="18"/>
                <w:u w:val="single"/>
              </w:rPr>
              <w:t>one</w:t>
            </w:r>
            <w:r w:rsidRPr="00000D3B">
              <w:rPr>
                <w:i/>
                <w:noProof/>
                <w:sz w:val="18"/>
              </w:rPr>
              <w:t xml:space="preserve"> of the following releases:</w:t>
            </w:r>
            <w:r w:rsidRPr="00000D3B">
              <w:rPr>
                <w:i/>
                <w:noProof/>
                <w:sz w:val="18"/>
              </w:rPr>
              <w:br/>
              <w:t>Rel-8</w:t>
            </w:r>
            <w:r w:rsidRPr="00000D3B">
              <w:rPr>
                <w:i/>
                <w:noProof/>
                <w:sz w:val="18"/>
              </w:rPr>
              <w:tab/>
              <w:t>(Release 8)</w:t>
            </w:r>
            <w:r w:rsidR="007C2097" w:rsidRPr="00000D3B">
              <w:rPr>
                <w:i/>
                <w:noProof/>
                <w:sz w:val="18"/>
              </w:rPr>
              <w:br/>
              <w:t>Rel-9</w:t>
            </w:r>
            <w:r w:rsidR="007C2097" w:rsidRPr="00000D3B">
              <w:rPr>
                <w:i/>
                <w:noProof/>
                <w:sz w:val="18"/>
              </w:rPr>
              <w:tab/>
              <w:t>(Release 9)</w:t>
            </w:r>
            <w:r w:rsidR="009777D9" w:rsidRPr="00000D3B">
              <w:rPr>
                <w:i/>
                <w:noProof/>
                <w:sz w:val="18"/>
              </w:rPr>
              <w:br/>
              <w:t>Rel-10</w:t>
            </w:r>
            <w:r w:rsidR="009777D9" w:rsidRPr="00000D3B">
              <w:rPr>
                <w:i/>
                <w:noProof/>
                <w:sz w:val="18"/>
              </w:rPr>
              <w:tab/>
              <w:t>(Release 10)</w:t>
            </w:r>
            <w:r w:rsidR="000C038A" w:rsidRPr="00000D3B">
              <w:rPr>
                <w:i/>
                <w:noProof/>
                <w:sz w:val="18"/>
              </w:rPr>
              <w:br/>
              <w:t>Rel-11</w:t>
            </w:r>
            <w:r w:rsidR="000C038A" w:rsidRPr="00000D3B">
              <w:rPr>
                <w:i/>
                <w:noProof/>
                <w:sz w:val="18"/>
              </w:rPr>
              <w:tab/>
              <w:t>(Release 11)</w:t>
            </w:r>
            <w:r w:rsidR="000C038A" w:rsidRPr="00000D3B">
              <w:rPr>
                <w:i/>
                <w:noProof/>
                <w:sz w:val="18"/>
              </w:rPr>
              <w:br/>
            </w:r>
            <w:r w:rsidR="002E472E" w:rsidRPr="00000D3B">
              <w:rPr>
                <w:i/>
                <w:noProof/>
                <w:sz w:val="18"/>
              </w:rPr>
              <w:t>…</w:t>
            </w:r>
            <w:r w:rsidR="0051580D" w:rsidRPr="00000D3B">
              <w:rPr>
                <w:i/>
                <w:noProof/>
                <w:sz w:val="18"/>
              </w:rPr>
              <w:br/>
            </w:r>
            <w:r w:rsidR="00E34898" w:rsidRPr="00000D3B">
              <w:rPr>
                <w:i/>
                <w:noProof/>
                <w:sz w:val="18"/>
              </w:rPr>
              <w:t>Rel-15</w:t>
            </w:r>
            <w:r w:rsidR="00E34898" w:rsidRPr="00000D3B">
              <w:rPr>
                <w:i/>
                <w:noProof/>
                <w:sz w:val="18"/>
              </w:rPr>
              <w:tab/>
              <w:t>(Release 15)</w:t>
            </w:r>
            <w:r w:rsidR="00E34898" w:rsidRPr="00000D3B">
              <w:rPr>
                <w:i/>
                <w:noProof/>
                <w:sz w:val="18"/>
              </w:rPr>
              <w:br/>
              <w:t>Rel-16</w:t>
            </w:r>
            <w:r w:rsidR="00E34898" w:rsidRPr="00000D3B">
              <w:rPr>
                <w:i/>
                <w:noProof/>
                <w:sz w:val="18"/>
              </w:rPr>
              <w:tab/>
              <w:t>(Release 16)</w:t>
            </w:r>
            <w:r w:rsidR="002E472E" w:rsidRPr="00000D3B">
              <w:rPr>
                <w:i/>
                <w:noProof/>
                <w:sz w:val="18"/>
              </w:rPr>
              <w:br/>
              <w:t>Rel-17</w:t>
            </w:r>
            <w:r w:rsidR="002E472E" w:rsidRPr="00000D3B">
              <w:rPr>
                <w:i/>
                <w:noProof/>
                <w:sz w:val="18"/>
              </w:rPr>
              <w:tab/>
              <w:t>(Release 17)</w:t>
            </w:r>
            <w:r w:rsidR="002E472E" w:rsidRPr="00000D3B">
              <w:rPr>
                <w:i/>
                <w:noProof/>
                <w:sz w:val="18"/>
              </w:rPr>
              <w:br/>
              <w:t>Rel-18</w:t>
            </w:r>
            <w:r w:rsidR="002E472E" w:rsidRPr="00000D3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00D3B" w14:paraId="7FBEB8E7" w14:textId="77777777" w:rsidTr="00547111">
        <w:tc>
          <w:tcPr>
            <w:tcW w:w="1843" w:type="dxa"/>
          </w:tcPr>
          <w:p w14:paraId="44A3A604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D8D65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 n48(2A) is missing from 38.508-2 and cannot be declared to be supported</w:t>
            </w:r>
          </w:p>
        </w:tc>
      </w:tr>
      <w:tr w:rsidR="001E41F3" w:rsidRPr="00000D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Summary of change</w:t>
            </w:r>
            <w:r w:rsidR="0051580D" w:rsidRPr="00000D3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1F1CB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 xml:space="preserve">Band combination n48(2A) is added to 38.508-2 </w:t>
            </w:r>
          </w:p>
        </w:tc>
      </w:tr>
      <w:tr w:rsidR="001E41F3" w:rsidRPr="00000D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016A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Band combination n48(2A) cannot be declared to be supported</w:t>
            </w:r>
          </w:p>
        </w:tc>
      </w:tr>
      <w:tr w:rsidR="001E41F3" w:rsidRPr="00000D3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4B49B" w:rsidR="001E41F3" w:rsidRPr="00000D3B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>A.4.3.2A.3</w:t>
            </w:r>
          </w:p>
        </w:tc>
      </w:tr>
      <w:tr w:rsidR="001E41F3" w:rsidRPr="00000D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D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D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D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D3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D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F95A2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D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Other core specifications</w:t>
            </w:r>
            <w:r w:rsidRPr="00000D3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 xml:space="preserve">TS/TR ... CR ... </w:t>
            </w:r>
          </w:p>
        </w:tc>
      </w:tr>
      <w:tr w:rsidR="001E41F3" w:rsidRPr="00000D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C4B36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 xml:space="preserve">TS/TR ... CR ... </w:t>
            </w:r>
          </w:p>
        </w:tc>
      </w:tr>
      <w:tr w:rsidR="001E41F3" w:rsidRPr="00000D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D3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 xml:space="preserve">(show </w:t>
            </w:r>
            <w:r w:rsidR="00592D74" w:rsidRPr="00000D3B">
              <w:rPr>
                <w:b/>
                <w:i/>
                <w:noProof/>
              </w:rPr>
              <w:t xml:space="preserve">related </w:t>
            </w:r>
            <w:r w:rsidRPr="00000D3B">
              <w:rPr>
                <w:b/>
                <w:i/>
                <w:noProof/>
              </w:rPr>
              <w:t>CR</w:t>
            </w:r>
            <w:r w:rsidR="00592D74" w:rsidRPr="00000D3B">
              <w:rPr>
                <w:b/>
                <w:i/>
                <w:noProof/>
              </w:rPr>
              <w:t>s</w:t>
            </w:r>
            <w:r w:rsidRPr="00000D3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D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E04B4" w:rsidR="001E41F3" w:rsidRPr="00000D3B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D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  <w:r w:rsidRPr="00000D3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D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D3B">
              <w:rPr>
                <w:noProof/>
              </w:rPr>
              <w:t>TS</w:t>
            </w:r>
            <w:r w:rsidR="000A6394" w:rsidRPr="00000D3B">
              <w:rPr>
                <w:noProof/>
              </w:rPr>
              <w:t xml:space="preserve">/TR ... CR ... </w:t>
            </w:r>
          </w:p>
        </w:tc>
      </w:tr>
      <w:tr w:rsidR="001E41F3" w:rsidRPr="00000D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D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D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D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D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D3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D3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D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D3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D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D3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A968" w14:textId="77777777" w:rsidR="00000D3B" w:rsidRDefault="00000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B4442" w:rsidRPr="00000D3B">
              <w:rPr>
                <w:noProof/>
              </w:rPr>
              <w:t>:</w:t>
            </w:r>
          </w:p>
          <w:p w14:paraId="6ACA4173" w14:textId="3CF3B9DF" w:rsidR="008863B9" w:rsidRDefault="007B4442">
            <w:pPr>
              <w:pStyle w:val="CRCoverPage"/>
              <w:spacing w:after="0"/>
              <w:ind w:left="100"/>
              <w:rPr>
                <w:noProof/>
              </w:rPr>
            </w:pPr>
            <w:r w:rsidRPr="00000D3B">
              <w:rPr>
                <w:noProof/>
              </w:rPr>
              <w:t xml:space="preserve">Changed the release </w:t>
            </w:r>
            <w:r w:rsidR="00E32C17" w:rsidRPr="00000D3B">
              <w:rPr>
                <w:noProof/>
              </w:rPr>
              <w:t xml:space="preserve">and spec version </w:t>
            </w:r>
            <w:r w:rsidRPr="00000D3B">
              <w:rPr>
                <w:noProof/>
              </w:rPr>
              <w:t>in the coversheet Rel-16 -&gt; Rel-17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A27F1" w14:textId="77777777" w:rsidR="003F729F" w:rsidRPr="005D72E7" w:rsidRDefault="003F729F" w:rsidP="003F729F">
      <w:pPr>
        <w:pStyle w:val="Heading4"/>
      </w:pPr>
      <w:r w:rsidRPr="005D72E7">
        <w:lastRenderedPageBreak/>
        <w:t>A.4.3.2A.3</w:t>
      </w:r>
      <w:r w:rsidRPr="005D72E7">
        <w:tab/>
        <w:t>NR Intra-band non-contiguous CA</w:t>
      </w:r>
    </w:p>
    <w:p w14:paraId="037AF968" w14:textId="77777777" w:rsidR="003F729F" w:rsidRPr="005D72E7" w:rsidRDefault="003F729F" w:rsidP="003F729F">
      <w:pPr>
        <w:pStyle w:val="Heading5"/>
      </w:pPr>
      <w:r w:rsidRPr="005D72E7">
        <w:t>A.4.3.2A.3.1</w:t>
      </w:r>
      <w:r w:rsidRPr="005D72E7">
        <w:tab/>
        <w:t>NR Intra-band non-contiguous CA within FR1</w:t>
      </w:r>
    </w:p>
    <w:p w14:paraId="1FBECEBE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-1: Downlink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3F729F" w:rsidRPr="005D72E7" w14:paraId="7974AEDF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1F32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A8A5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DL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6F93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25A2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796B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3F729F" w:rsidRPr="005D72E7" w14:paraId="1081BC5D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9946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DA70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C384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 w:cs="Arial"/>
                <w:szCs w:val="18"/>
              </w:rPr>
              <w:t xml:space="preserve">38.101-1, </w:t>
            </w:r>
            <w:r w:rsidRPr="005D72E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E11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lang w:eastAsia="zh-CN"/>
              </w:rPr>
              <w:t>pc_DL_intra_non_contiguous_CA_NR_FR1_Class_(2A)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30B0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  <w:tr w:rsidR="003F729F" w:rsidRPr="005D72E7" w14:paraId="26EB7323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E8E4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A01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(3A)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B6C5" w14:textId="77777777" w:rsidR="003F729F" w:rsidRPr="005D72E7" w:rsidRDefault="003F729F" w:rsidP="008D609A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EAC" w14:textId="77777777" w:rsidR="003F729F" w:rsidRPr="005D72E7" w:rsidRDefault="003F729F" w:rsidP="008D609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pc_DL_intra_non_contiguous_CA_NR_FR1_Class_(3A)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708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  <w:tr w:rsidR="003F729F" w:rsidRPr="005D72E7" w14:paraId="340EB448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C87A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C417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(4A)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30A" w14:textId="77777777" w:rsidR="003F729F" w:rsidRPr="005D72E7" w:rsidRDefault="003F729F" w:rsidP="008D609A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AEC" w14:textId="77777777" w:rsidR="003F729F" w:rsidRPr="005D72E7" w:rsidRDefault="003F729F" w:rsidP="008D609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pc_DL_intra_non_contiguous_CA_NR_FR1_Class_(4A)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D5FA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</w:tbl>
    <w:p w14:paraId="33270D8B" w14:textId="77777777" w:rsidR="003F729F" w:rsidRPr="005D72E7" w:rsidRDefault="003F729F" w:rsidP="003F729F">
      <w:pPr>
        <w:rPr>
          <w:rFonts w:eastAsia="PMingLiU"/>
        </w:rPr>
      </w:pPr>
    </w:p>
    <w:p w14:paraId="7C3F49BC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-2: Uplink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3F729F" w:rsidRPr="005D72E7" w14:paraId="27445A01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B300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AA9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UL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900E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610B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DBC8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3F729F" w:rsidRPr="005D72E7" w14:paraId="5797AE5A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A3B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F86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UL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06C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5D72E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F7B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pc_UL_intra_non_contiguous_CA_NR_FR1_Class_(2A)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8F0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71089141" w14:textId="77777777" w:rsidR="003F729F" w:rsidRPr="005D72E7" w:rsidRDefault="003F729F" w:rsidP="003F729F">
      <w:pPr>
        <w:rPr>
          <w:rFonts w:eastAsia="PMingLiU"/>
        </w:rPr>
      </w:pPr>
    </w:p>
    <w:p w14:paraId="70B94D4B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 xml:space="preserve">Table A.4.3.2A.3.1-3: Supported configurations for NR Intra-band non-contiguous CA within </w:t>
      </w:r>
      <w:proofErr w:type="gramStart"/>
      <w:r w:rsidRPr="005D72E7">
        <w:rPr>
          <w:rFonts w:eastAsia="PMingLiU"/>
        </w:rPr>
        <w:t>FR1</w:t>
      </w:r>
      <w:proofErr w:type="gramEnd"/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3F729F" w:rsidRPr="005D72E7" w14:paraId="7D9B0A98" w14:textId="77777777" w:rsidTr="008D609A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18A1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FR1 Intra-band non-contiguous CA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9EF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58738E" w14:textId="77777777" w:rsidR="003F729F" w:rsidRPr="005D72E7" w:rsidRDefault="003F729F" w:rsidP="008D609A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D09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2B0D82EE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413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6FF74EE8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3F729F" w:rsidRPr="005D72E7" w14:paraId="0095793B" w14:textId="77777777" w:rsidTr="008D609A">
        <w:trPr>
          <w:cantSplit/>
          <w:trHeight w:val="188"/>
          <w:jc w:val="center"/>
          <w:ins w:id="2" w:author="Aleksi Heino" w:date="2021-05-06T17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75E" w14:textId="1D97EB29" w:rsidR="003F729F" w:rsidRPr="005D72E7" w:rsidRDefault="003F729F" w:rsidP="003F729F">
            <w:pPr>
              <w:keepNext/>
              <w:keepLines/>
              <w:spacing w:after="0"/>
              <w:rPr>
                <w:ins w:id="3" w:author="Aleksi Heino" w:date="2021-05-06T17:19:00Z"/>
                <w:rFonts w:ascii="Arial" w:eastAsia="PMingLiU" w:hAnsi="Arial"/>
                <w:sz w:val="18"/>
              </w:rPr>
            </w:pPr>
            <w:ins w:id="4" w:author="Aleksi Heino" w:date="2021-05-06T17:19:00Z">
              <w:r>
                <w:rPr>
                  <w:rFonts w:ascii="Arial" w:eastAsia="PMingLiU" w:hAnsi="Arial"/>
                  <w:sz w:val="18"/>
                </w:rPr>
                <w:t>CA_n48(2A)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D7D0" w14:textId="68253618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5" w:author="Aleksi Heino" w:date="2021-05-06T17:19:00Z"/>
                <w:rFonts w:ascii="Arial" w:eastAsia="PMingLiU" w:hAnsi="Arial"/>
                <w:sz w:val="18"/>
              </w:rPr>
            </w:pPr>
            <w:ins w:id="6" w:author="Aleksi Heino" w:date="2021-05-06T17:19:00Z">
              <w:r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5EA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7" w:author="Aleksi Heino" w:date="2021-05-06T17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333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8" w:author="Aleksi Heino" w:date="2021-05-06T17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00E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9" w:author="Aleksi Heino" w:date="2021-05-06T17:19:00Z"/>
                <w:rFonts w:ascii="Arial" w:eastAsia="PMingLiU" w:hAnsi="Arial"/>
                <w:sz w:val="18"/>
              </w:rPr>
            </w:pPr>
          </w:p>
        </w:tc>
      </w:tr>
      <w:tr w:rsidR="003F729F" w:rsidRPr="005D72E7" w14:paraId="69C157E2" w14:textId="77777777" w:rsidTr="008D609A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436" w14:textId="77777777" w:rsidR="003F729F" w:rsidRPr="005D72E7" w:rsidRDefault="003F729F" w:rsidP="003F729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5D72E7">
              <w:rPr>
                <w:rFonts w:ascii="Arial" w:eastAsia="PMingLiU" w:hAnsi="Arial"/>
                <w:sz w:val="18"/>
              </w:rPr>
              <w:t>CA_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n66(2A) (Note 4)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35B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ECC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1CD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936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F729F" w:rsidRPr="005D72E7" w14:paraId="2DFFE97F" w14:textId="77777777" w:rsidTr="008D609A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6CF1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1:</w:t>
            </w:r>
            <w:r w:rsidRPr="005D72E7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5D72E7">
              <w:rPr>
                <w:rFonts w:ascii="Arial" w:eastAsia="PMingLiU" w:hAnsi="Arial"/>
                <w:sz w:val="18"/>
              </w:rPr>
              <w:t xml:space="preserve"> [2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5D72E7">
              <w:rPr>
                <w:rFonts w:ascii="Arial" w:eastAsia="PMingLiU" w:hAnsi="Arial"/>
                <w:sz w:val="18"/>
              </w:rPr>
              <w:t>] Table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A.2-1.</w:t>
            </w:r>
          </w:p>
          <w:p w14:paraId="1D412C59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2:</w:t>
            </w:r>
            <w:r w:rsidRPr="005D72E7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5D72E7">
              <w:rPr>
                <w:rFonts w:ascii="Arial" w:eastAsia="PMingLiU" w:hAnsi="Arial"/>
                <w:sz w:val="18"/>
              </w:rPr>
              <w:t>,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 xml:space="preserve">.2 and </w:t>
            </w:r>
            <w:r w:rsidRPr="005D72E7">
              <w:rPr>
                <w:rFonts w:ascii="Arial" w:eastAsia="PMingLiU" w:hAnsi="Arial"/>
                <w:sz w:val="18"/>
              </w:rPr>
              <w:t>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.331, 6.3.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684F2128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3:</w:t>
            </w:r>
            <w:r w:rsidRPr="005D72E7">
              <w:rPr>
                <w:rFonts w:ascii="Arial" w:eastAsia="PMingLiU" w:hAnsi="Arial"/>
                <w:sz w:val="18"/>
              </w:rPr>
              <w:tab/>
              <w:t>UL(Table A.4.3.2A.3.1-3) shall return all supported CA Configurations where at least one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UL_2CC(Table A.4.3.2A.3.1-3) shall return all supported CA Configurations where at least one 2 Carrier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UL_3CC(Table A.4.3.2A.3.1-3) shall return all supported CA Configurations where at least one 3 Carrier UL CA Bandwidth Class was declared.</w:t>
            </w:r>
          </w:p>
          <w:p w14:paraId="3EB7D8AB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4:</w:t>
            </w:r>
            <w:r w:rsidRPr="005D72E7">
              <w:tab/>
            </w:r>
            <w:r w:rsidRPr="005D72E7">
              <w:rPr>
                <w:rFonts w:ascii="Arial" w:eastAsia="PMingLiU" w:hAnsi="Arial"/>
                <w:sz w:val="18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</w:tc>
      </w:tr>
    </w:tbl>
    <w:p w14:paraId="4DAD6AA7" w14:textId="77777777" w:rsidR="003F729F" w:rsidRPr="005D72E7" w:rsidRDefault="003F729F" w:rsidP="003F729F">
      <w:pPr>
        <w:rPr>
          <w:rFonts w:eastAsia="PMingLiU"/>
        </w:rPr>
      </w:pPr>
    </w:p>
    <w:p w14:paraId="68C9CD36" w14:textId="77777777" w:rsidR="001E41F3" w:rsidRDefault="001E41F3" w:rsidP="0034434A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8C511" w14:textId="77777777" w:rsidR="00B2430E" w:rsidRDefault="00B2430E">
      <w:r>
        <w:separator/>
      </w:r>
    </w:p>
  </w:endnote>
  <w:endnote w:type="continuationSeparator" w:id="0">
    <w:p w14:paraId="6BC34749" w14:textId="77777777" w:rsidR="00B2430E" w:rsidRDefault="00B2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189E7" w14:textId="77777777" w:rsidR="00B2430E" w:rsidRDefault="00B2430E">
      <w:r>
        <w:separator/>
      </w:r>
    </w:p>
  </w:footnote>
  <w:footnote w:type="continuationSeparator" w:id="0">
    <w:p w14:paraId="36FC6898" w14:textId="77777777" w:rsidR="00B2430E" w:rsidRDefault="00B24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B"/>
    <w:rsid w:val="0001133F"/>
    <w:rsid w:val="00022E4A"/>
    <w:rsid w:val="000A6394"/>
    <w:rsid w:val="000B7FED"/>
    <w:rsid w:val="000C038A"/>
    <w:rsid w:val="000C170F"/>
    <w:rsid w:val="000C6598"/>
    <w:rsid w:val="000D44B3"/>
    <w:rsid w:val="000F4F5B"/>
    <w:rsid w:val="00145D43"/>
    <w:rsid w:val="00171493"/>
    <w:rsid w:val="00192C46"/>
    <w:rsid w:val="001A08B3"/>
    <w:rsid w:val="001A696F"/>
    <w:rsid w:val="001A7B60"/>
    <w:rsid w:val="001B52F0"/>
    <w:rsid w:val="001B7A65"/>
    <w:rsid w:val="001E41F3"/>
    <w:rsid w:val="001E7A62"/>
    <w:rsid w:val="001F3704"/>
    <w:rsid w:val="00226F4B"/>
    <w:rsid w:val="0026004D"/>
    <w:rsid w:val="0026216A"/>
    <w:rsid w:val="002640DD"/>
    <w:rsid w:val="00275D12"/>
    <w:rsid w:val="00284FEB"/>
    <w:rsid w:val="002860C4"/>
    <w:rsid w:val="002B5741"/>
    <w:rsid w:val="002E472E"/>
    <w:rsid w:val="002F232A"/>
    <w:rsid w:val="00305409"/>
    <w:rsid w:val="003070E9"/>
    <w:rsid w:val="00311DCA"/>
    <w:rsid w:val="0034434A"/>
    <w:rsid w:val="003609EF"/>
    <w:rsid w:val="0036231A"/>
    <w:rsid w:val="00374167"/>
    <w:rsid w:val="00374DD4"/>
    <w:rsid w:val="003E1A36"/>
    <w:rsid w:val="003E59EB"/>
    <w:rsid w:val="003F729F"/>
    <w:rsid w:val="00410371"/>
    <w:rsid w:val="004242F1"/>
    <w:rsid w:val="0047225C"/>
    <w:rsid w:val="004B75B7"/>
    <w:rsid w:val="004E39D4"/>
    <w:rsid w:val="0051580D"/>
    <w:rsid w:val="00547111"/>
    <w:rsid w:val="00592D74"/>
    <w:rsid w:val="005E1E2D"/>
    <w:rsid w:val="005E2C44"/>
    <w:rsid w:val="005E371F"/>
    <w:rsid w:val="00611709"/>
    <w:rsid w:val="00621188"/>
    <w:rsid w:val="006257ED"/>
    <w:rsid w:val="00665C47"/>
    <w:rsid w:val="00695808"/>
    <w:rsid w:val="006B46FB"/>
    <w:rsid w:val="006E21FB"/>
    <w:rsid w:val="00792342"/>
    <w:rsid w:val="007977A8"/>
    <w:rsid w:val="007B4442"/>
    <w:rsid w:val="007B512A"/>
    <w:rsid w:val="007C2097"/>
    <w:rsid w:val="007C2A7E"/>
    <w:rsid w:val="007D6A07"/>
    <w:rsid w:val="007F7259"/>
    <w:rsid w:val="008040A8"/>
    <w:rsid w:val="008268F2"/>
    <w:rsid w:val="008279FA"/>
    <w:rsid w:val="008626E7"/>
    <w:rsid w:val="00870EE7"/>
    <w:rsid w:val="008863B9"/>
    <w:rsid w:val="0089453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6BC"/>
    <w:rsid w:val="00B23524"/>
    <w:rsid w:val="00B2430E"/>
    <w:rsid w:val="00B258BB"/>
    <w:rsid w:val="00B67B97"/>
    <w:rsid w:val="00B968C8"/>
    <w:rsid w:val="00B9715D"/>
    <w:rsid w:val="00BA3EC5"/>
    <w:rsid w:val="00BA51D9"/>
    <w:rsid w:val="00BB5DFC"/>
    <w:rsid w:val="00BD279D"/>
    <w:rsid w:val="00BD6BB8"/>
    <w:rsid w:val="00C36069"/>
    <w:rsid w:val="00C45830"/>
    <w:rsid w:val="00C66BA2"/>
    <w:rsid w:val="00C95985"/>
    <w:rsid w:val="00CB38E6"/>
    <w:rsid w:val="00CC5026"/>
    <w:rsid w:val="00CC68D0"/>
    <w:rsid w:val="00D03F9A"/>
    <w:rsid w:val="00D06D51"/>
    <w:rsid w:val="00D24991"/>
    <w:rsid w:val="00D50255"/>
    <w:rsid w:val="00D50E31"/>
    <w:rsid w:val="00D531F7"/>
    <w:rsid w:val="00D66520"/>
    <w:rsid w:val="00DC3371"/>
    <w:rsid w:val="00DE34CF"/>
    <w:rsid w:val="00DF0B4B"/>
    <w:rsid w:val="00E10E44"/>
    <w:rsid w:val="00E13F3D"/>
    <w:rsid w:val="00E32C17"/>
    <w:rsid w:val="00E34898"/>
    <w:rsid w:val="00E63FD0"/>
    <w:rsid w:val="00E71663"/>
    <w:rsid w:val="00E72D7F"/>
    <w:rsid w:val="00E87326"/>
    <w:rsid w:val="00EB09B7"/>
    <w:rsid w:val="00EE7D7C"/>
    <w:rsid w:val="00F158DD"/>
    <w:rsid w:val="00F25D98"/>
    <w:rsid w:val="00F300FB"/>
    <w:rsid w:val="00F446E0"/>
    <w:rsid w:val="00F613D9"/>
    <w:rsid w:val="00FB6386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2A7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C2A7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C2A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A7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2A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2A7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2A7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C2A7E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qFormat/>
    <w:rsid w:val="0034434A"/>
    <w:rPr>
      <w:rFonts w:ascii="Arial" w:hAnsi="Arial"/>
      <w:sz w:val="18"/>
    </w:rPr>
  </w:style>
  <w:style w:type="character" w:customStyle="1" w:styleId="TACCar">
    <w:name w:val="TAC Car"/>
    <w:qFormat/>
    <w:rsid w:val="0034434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</cp:lastModifiedBy>
  <cp:revision>2</cp:revision>
  <cp:lastPrinted>1899-12-31T23:00:00Z</cp:lastPrinted>
  <dcterms:created xsi:type="dcterms:W3CDTF">2021-05-28T05:55:00Z</dcterms:created>
  <dcterms:modified xsi:type="dcterms:W3CDTF">2021-05-28T05:55:00Z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