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F2D2B" w14:textId="4F48BA10" w:rsidR="00483587" w:rsidRPr="001A659D" w:rsidRDefault="00483587" w:rsidP="0048358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BE04BF">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BE04BF">
        <w:rPr>
          <w:rFonts w:ascii="Arial" w:hAnsi="Arial" w:cs="Arial"/>
          <w:b/>
          <w:sz w:val="24"/>
          <w:szCs w:val="24"/>
        </w:rPr>
        <w:t>10</w:t>
      </w:r>
      <w:r w:rsidR="005C7745">
        <w:rPr>
          <w:rFonts w:ascii="Arial" w:hAnsi="Arial" w:cs="Arial"/>
          <w:b/>
          <w:sz w:val="24"/>
          <w:szCs w:val="24"/>
        </w:rPr>
        <w:t>744</w:t>
      </w:r>
    </w:p>
    <w:p w14:paraId="1F84A25D" w14:textId="019F6F1C" w:rsidR="00483587" w:rsidRPr="004B566C" w:rsidRDefault="00483587" w:rsidP="0048358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BE04BF">
        <w:rPr>
          <w:rFonts w:ascii="Arial" w:hAnsi="Arial" w:cs="Arial"/>
          <w:b/>
          <w:sz w:val="24"/>
        </w:rPr>
        <w:t>March 16-26</w:t>
      </w:r>
      <w:r w:rsidR="00BE04BF" w:rsidRPr="001A659D">
        <w:rPr>
          <w:rFonts w:ascii="Arial" w:hAnsi="Arial" w:cs="Arial"/>
          <w:b/>
          <w:sz w:val="24"/>
        </w:rPr>
        <w:t>, 20</w:t>
      </w:r>
      <w:r w:rsidR="00BE04BF">
        <w:rPr>
          <w:rFonts w:ascii="Arial" w:hAnsi="Arial" w:cs="Arial"/>
          <w:b/>
          <w:sz w:val="24"/>
        </w:rPr>
        <w:t>21</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21DA593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B4169" w:rsidRPr="005B4169">
        <w:rPr>
          <w:rFonts w:ascii="Arial" w:hAnsi="Arial" w:cs="Arial"/>
          <w:lang w:eastAsia="ja-JP"/>
        </w:rPr>
        <w:t>9.</w:t>
      </w:r>
      <w:r w:rsidR="00B702F4">
        <w:rPr>
          <w:rFonts w:ascii="Arial" w:hAnsi="Arial" w:cs="Arial"/>
          <w:lang w:eastAsia="ja-JP"/>
        </w:rPr>
        <w:t>8</w:t>
      </w:r>
      <w:r w:rsidR="005B4169" w:rsidRPr="005B4169">
        <w:rPr>
          <w:rFonts w:ascii="Arial" w:hAnsi="Arial" w:cs="Arial"/>
          <w:lang w:eastAsia="ja-JP"/>
        </w:rPr>
        <w:t>.</w:t>
      </w:r>
      <w:r w:rsidR="009153CE">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6ECA398B" w:rsidR="00593315" w:rsidRPr="008836AC" w:rsidRDefault="005E5C83" w:rsidP="001A248F">
            <w:pPr>
              <w:tabs>
                <w:tab w:val="left" w:pos="567"/>
              </w:tabs>
              <w:spacing w:after="0"/>
              <w:rPr>
                <w:rFonts w:ascii="Arial" w:hAnsi="Arial" w:cs="Arial"/>
              </w:rPr>
            </w:pPr>
            <w:r w:rsidRPr="005E5C83">
              <w:rPr>
                <w:rFonts w:ascii="Arial" w:hAnsi="Arial" w:cs="Arial"/>
              </w:rPr>
              <w:t>Adding channel bandwidth support to existing NR bands</w:t>
            </w: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0" w:name="bm880092"/>
            <w:r w:rsidRPr="00BD41C3">
              <w:t>880092</w:t>
            </w:r>
            <w:bookmarkEnd w:id="0"/>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77777777"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RP-201294</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B4169">
              <w:rPr>
                <w:rFonts w:ascii="Arial" w:hAnsi="Arial" w:cs="Arial"/>
                <w:color w:val="00B050"/>
                <w:lang w:eastAsia="ja-JP"/>
              </w:rPr>
              <w:t>09</w:t>
            </w:r>
            <w:r w:rsidRPr="005B4169">
              <w:rPr>
                <w:rFonts w:ascii="Arial" w:hAnsi="Arial" w:cs="Arial"/>
                <w:color w:val="00B050"/>
                <w:lang w:eastAsia="ja-JP"/>
              </w:rPr>
              <w:t>/</w:t>
            </w:r>
            <w:r w:rsidR="005B4169">
              <w:rPr>
                <w:rFonts w:ascii="Arial" w:hAnsi="Arial" w:cs="Arial"/>
                <w:color w:val="00B050"/>
                <w:lang w:eastAsia="ja-JP"/>
              </w:rPr>
              <w:t>2021</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437C53EB" w:rsidR="00871653" w:rsidRPr="008836AC" w:rsidRDefault="00821AAF"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5B4169">
              <w:rPr>
                <w:rFonts w:ascii="Arial" w:hAnsi="Arial" w:cs="Arial"/>
                <w:color w:val="00B050"/>
                <w:kern w:val="2"/>
                <w:sz w:val="21"/>
                <w:szCs w:val="22"/>
                <w:lang w:val="en-US" w:eastAsia="ja-JP"/>
              </w:rPr>
              <w:t>0</w:t>
            </w:r>
            <w:r w:rsidR="00871653" w:rsidRPr="005B4169">
              <w:rPr>
                <w:rFonts w:ascii="Arial" w:hAnsi="Arial" w:cs="Arial"/>
                <w:color w:val="00B05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13290E" w:rsidP="001A248F">
            <w:pPr>
              <w:tabs>
                <w:tab w:val="left" w:pos="567"/>
              </w:tabs>
              <w:spacing w:after="0"/>
              <w:rPr>
                <w:rFonts w:ascii="Arial" w:hAnsi="Arial" w:cs="Arial"/>
              </w:rPr>
            </w:pPr>
            <w:hyperlink r:id="rId7"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77777777" w:rsidR="00D22398" w:rsidRPr="008836AC" w:rsidRDefault="00C21339" w:rsidP="00C4666A">
            <w:pPr>
              <w:pStyle w:val="TAL"/>
              <w:jc w:val="center"/>
              <w:rPr>
                <w:color w:val="FF0000"/>
                <w:lang w:eastAsia="ja-JP"/>
              </w:rPr>
            </w:pPr>
            <w:r w:rsidRPr="005B4169">
              <w:rPr>
                <w:color w:val="00B050"/>
                <w:lang w:eastAsia="ja-JP"/>
              </w:rPr>
              <w:t>No</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132541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8"/>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9153CE" w:rsidRPr="00394D25" w14:paraId="6A64CAB6" w14:textId="77777777" w:rsidTr="00C777CB">
        <w:tc>
          <w:tcPr>
            <w:tcW w:w="627" w:type="dxa"/>
            <w:shd w:val="clear" w:color="auto" w:fill="D9D9D9"/>
          </w:tcPr>
          <w:p w14:paraId="32BF0B51" w14:textId="77777777" w:rsidR="009153CE" w:rsidRPr="00394D25" w:rsidRDefault="009153CE" w:rsidP="00C777CB">
            <w:pPr>
              <w:spacing w:after="0"/>
              <w:jc w:val="center"/>
              <w:rPr>
                <w:b/>
                <w:bCs/>
                <w:sz w:val="18"/>
              </w:rPr>
            </w:pPr>
            <w:r w:rsidRPr="00394D25">
              <w:rPr>
                <w:b/>
                <w:bCs/>
                <w:sz w:val="18"/>
              </w:rPr>
              <w:t>Band</w:t>
            </w:r>
          </w:p>
        </w:tc>
        <w:tc>
          <w:tcPr>
            <w:tcW w:w="1507" w:type="dxa"/>
            <w:shd w:val="clear" w:color="auto" w:fill="D9D9D9"/>
          </w:tcPr>
          <w:p w14:paraId="6621F79E" w14:textId="77777777" w:rsidR="009153CE" w:rsidRPr="00394D25" w:rsidRDefault="009153CE" w:rsidP="00C777CB">
            <w:pPr>
              <w:spacing w:after="0"/>
              <w:jc w:val="center"/>
              <w:rPr>
                <w:b/>
                <w:bCs/>
                <w:sz w:val="18"/>
              </w:rPr>
            </w:pPr>
            <w:r w:rsidRPr="00394D25">
              <w:rPr>
                <w:b/>
                <w:bCs/>
                <w:sz w:val="18"/>
              </w:rPr>
              <w:t>Channel bandwidth</w:t>
            </w:r>
          </w:p>
          <w:p w14:paraId="402561E5" w14:textId="77777777" w:rsidR="009153CE" w:rsidRPr="00394D25" w:rsidRDefault="009153CE" w:rsidP="00C777CB">
            <w:pPr>
              <w:spacing w:after="0"/>
              <w:jc w:val="center"/>
              <w:rPr>
                <w:b/>
                <w:bCs/>
                <w:sz w:val="18"/>
              </w:rPr>
            </w:pPr>
            <w:r w:rsidRPr="00394D25">
              <w:rPr>
                <w:b/>
                <w:bCs/>
                <w:sz w:val="18"/>
              </w:rPr>
              <w:t>and SCS</w:t>
            </w:r>
          </w:p>
        </w:tc>
        <w:tc>
          <w:tcPr>
            <w:tcW w:w="1638" w:type="dxa"/>
            <w:shd w:val="clear" w:color="auto" w:fill="D9D9D9"/>
          </w:tcPr>
          <w:p w14:paraId="75296927" w14:textId="77777777" w:rsidR="009153CE" w:rsidRPr="00394D25" w:rsidRDefault="009153CE" w:rsidP="00C777CB">
            <w:pPr>
              <w:spacing w:after="0"/>
              <w:jc w:val="center"/>
              <w:rPr>
                <w:b/>
                <w:bCs/>
                <w:sz w:val="18"/>
              </w:rPr>
            </w:pPr>
            <w:r w:rsidRPr="00394D25">
              <w:rPr>
                <w:b/>
                <w:bCs/>
                <w:sz w:val="18"/>
              </w:rPr>
              <w:t>Contact name, company</w:t>
            </w:r>
          </w:p>
        </w:tc>
        <w:tc>
          <w:tcPr>
            <w:tcW w:w="3305" w:type="dxa"/>
            <w:shd w:val="clear" w:color="auto" w:fill="D9D9D9"/>
          </w:tcPr>
          <w:p w14:paraId="50B3EAA3" w14:textId="77777777" w:rsidR="009153CE" w:rsidRPr="00394D25" w:rsidRDefault="009153CE" w:rsidP="00C777CB">
            <w:pPr>
              <w:spacing w:after="0"/>
              <w:jc w:val="center"/>
              <w:rPr>
                <w:b/>
                <w:bCs/>
                <w:sz w:val="18"/>
              </w:rPr>
            </w:pPr>
            <w:r w:rsidRPr="00394D25">
              <w:rPr>
                <w:b/>
                <w:bCs/>
                <w:sz w:val="18"/>
              </w:rPr>
              <w:t>Contact email</w:t>
            </w:r>
          </w:p>
        </w:tc>
        <w:tc>
          <w:tcPr>
            <w:tcW w:w="2017" w:type="dxa"/>
            <w:shd w:val="clear" w:color="auto" w:fill="D9D9D9"/>
          </w:tcPr>
          <w:p w14:paraId="213D5798" w14:textId="77777777" w:rsidR="009153CE" w:rsidRPr="00394D25" w:rsidRDefault="009153CE" w:rsidP="00C777CB">
            <w:pPr>
              <w:spacing w:after="0"/>
              <w:jc w:val="center"/>
              <w:rPr>
                <w:b/>
                <w:bCs/>
                <w:sz w:val="18"/>
              </w:rPr>
            </w:pPr>
            <w:r w:rsidRPr="00394D25">
              <w:rPr>
                <w:b/>
                <w:bCs/>
                <w:sz w:val="18"/>
              </w:rPr>
              <w:t>Other supporting companies</w:t>
            </w:r>
          </w:p>
        </w:tc>
        <w:tc>
          <w:tcPr>
            <w:tcW w:w="3919" w:type="dxa"/>
            <w:shd w:val="clear" w:color="auto" w:fill="D9D9D9"/>
          </w:tcPr>
          <w:p w14:paraId="495616AB" w14:textId="77777777" w:rsidR="009153CE" w:rsidRPr="00394D25" w:rsidRDefault="009153CE" w:rsidP="00C777CB">
            <w:pPr>
              <w:spacing w:after="0"/>
              <w:jc w:val="center"/>
              <w:rPr>
                <w:b/>
                <w:bCs/>
                <w:sz w:val="18"/>
              </w:rPr>
            </w:pPr>
            <w:r w:rsidRPr="00394D25">
              <w:rPr>
                <w:b/>
                <w:bCs/>
                <w:sz w:val="18"/>
              </w:rPr>
              <w:t>Justification</w:t>
            </w:r>
          </w:p>
        </w:tc>
        <w:tc>
          <w:tcPr>
            <w:tcW w:w="2021" w:type="dxa"/>
            <w:shd w:val="clear" w:color="auto" w:fill="D9D9D9"/>
          </w:tcPr>
          <w:p w14:paraId="06B07DA9" w14:textId="77777777" w:rsidR="009153CE" w:rsidRPr="00394D25" w:rsidRDefault="009153CE" w:rsidP="00C777CB">
            <w:pPr>
              <w:spacing w:after="0"/>
              <w:jc w:val="center"/>
              <w:rPr>
                <w:b/>
                <w:bCs/>
                <w:sz w:val="18"/>
              </w:rPr>
            </w:pPr>
            <w:r>
              <w:rPr>
                <w:b/>
                <w:bCs/>
                <w:sz w:val="18"/>
              </w:rPr>
              <w:t>Additional information</w:t>
            </w:r>
          </w:p>
        </w:tc>
        <w:tc>
          <w:tcPr>
            <w:tcW w:w="1276" w:type="dxa"/>
            <w:shd w:val="clear" w:color="auto" w:fill="D9D9D9"/>
          </w:tcPr>
          <w:p w14:paraId="3BD16036" w14:textId="77777777" w:rsidR="009153CE" w:rsidRPr="00394D25" w:rsidRDefault="009153CE" w:rsidP="00C777CB">
            <w:pPr>
              <w:spacing w:after="0"/>
              <w:jc w:val="center"/>
              <w:rPr>
                <w:b/>
                <w:bCs/>
                <w:sz w:val="18"/>
              </w:rPr>
            </w:pPr>
            <w:r w:rsidRPr="00394D25">
              <w:rPr>
                <w:b/>
                <w:bCs/>
                <w:sz w:val="18"/>
              </w:rPr>
              <w:t>status</w:t>
            </w:r>
          </w:p>
        </w:tc>
      </w:tr>
      <w:tr w:rsidR="009153CE" w:rsidRPr="00394D25" w14:paraId="07373006" w14:textId="77777777" w:rsidTr="00C777CB">
        <w:tc>
          <w:tcPr>
            <w:tcW w:w="627" w:type="dxa"/>
            <w:shd w:val="clear" w:color="auto" w:fill="auto"/>
          </w:tcPr>
          <w:p w14:paraId="37C192D1" w14:textId="77777777" w:rsidR="009153CE" w:rsidRPr="00394D25" w:rsidRDefault="009153CE" w:rsidP="00C777CB">
            <w:pPr>
              <w:spacing w:after="0"/>
              <w:rPr>
                <w:bCs/>
                <w:sz w:val="18"/>
              </w:rPr>
            </w:pPr>
          </w:p>
        </w:tc>
        <w:tc>
          <w:tcPr>
            <w:tcW w:w="1507" w:type="dxa"/>
            <w:shd w:val="clear" w:color="auto" w:fill="auto"/>
          </w:tcPr>
          <w:p w14:paraId="182A2895" w14:textId="77777777" w:rsidR="009153CE" w:rsidRPr="00394D25" w:rsidRDefault="009153CE" w:rsidP="00C777CB">
            <w:pPr>
              <w:spacing w:after="0"/>
              <w:rPr>
                <w:bCs/>
                <w:sz w:val="18"/>
              </w:rPr>
            </w:pPr>
          </w:p>
        </w:tc>
        <w:tc>
          <w:tcPr>
            <w:tcW w:w="1638" w:type="dxa"/>
            <w:shd w:val="clear" w:color="auto" w:fill="auto"/>
          </w:tcPr>
          <w:p w14:paraId="246388A3" w14:textId="77777777" w:rsidR="009153CE" w:rsidRPr="00394D25" w:rsidRDefault="009153CE" w:rsidP="00C777CB">
            <w:pPr>
              <w:spacing w:after="0"/>
              <w:rPr>
                <w:bCs/>
                <w:sz w:val="18"/>
              </w:rPr>
            </w:pPr>
          </w:p>
        </w:tc>
        <w:tc>
          <w:tcPr>
            <w:tcW w:w="3305" w:type="dxa"/>
            <w:shd w:val="clear" w:color="auto" w:fill="auto"/>
          </w:tcPr>
          <w:p w14:paraId="197DAB03" w14:textId="77777777" w:rsidR="009153CE" w:rsidRPr="00394D25" w:rsidRDefault="009153CE" w:rsidP="00C777CB">
            <w:pPr>
              <w:spacing w:after="0"/>
              <w:rPr>
                <w:bCs/>
                <w:sz w:val="18"/>
              </w:rPr>
            </w:pPr>
          </w:p>
        </w:tc>
        <w:tc>
          <w:tcPr>
            <w:tcW w:w="2017" w:type="dxa"/>
            <w:shd w:val="clear" w:color="auto" w:fill="auto"/>
          </w:tcPr>
          <w:p w14:paraId="051644BF" w14:textId="77777777" w:rsidR="009153CE" w:rsidRPr="00394D25" w:rsidRDefault="009153CE" w:rsidP="00C777CB">
            <w:pPr>
              <w:spacing w:after="0"/>
              <w:rPr>
                <w:bCs/>
                <w:i/>
                <w:sz w:val="18"/>
              </w:rPr>
            </w:pPr>
            <w:r w:rsidRPr="00394D25">
              <w:rPr>
                <w:bCs/>
                <w:i/>
                <w:sz w:val="18"/>
              </w:rPr>
              <w:t>Note: minimum 3</w:t>
            </w:r>
          </w:p>
        </w:tc>
        <w:tc>
          <w:tcPr>
            <w:tcW w:w="3919" w:type="dxa"/>
          </w:tcPr>
          <w:p w14:paraId="4257FEC5" w14:textId="77777777" w:rsidR="009153CE" w:rsidRPr="00394D25" w:rsidRDefault="009153CE" w:rsidP="00C777CB">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44D5ABED" w14:textId="77777777" w:rsidR="009153CE" w:rsidRPr="00394D25" w:rsidRDefault="009153CE" w:rsidP="00C777CB">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54316D33" w14:textId="77777777" w:rsidR="009153CE" w:rsidRPr="00394D25" w:rsidRDefault="009153CE" w:rsidP="00C777CB">
            <w:pPr>
              <w:spacing w:after="0"/>
              <w:rPr>
                <w:bCs/>
                <w:sz w:val="18"/>
              </w:rPr>
            </w:pPr>
          </w:p>
        </w:tc>
      </w:tr>
      <w:tr w:rsidR="009153CE" w:rsidRPr="00394D25" w14:paraId="08DC3191" w14:textId="77777777" w:rsidTr="00C777CB">
        <w:tc>
          <w:tcPr>
            <w:tcW w:w="627" w:type="dxa"/>
            <w:shd w:val="clear" w:color="auto" w:fill="auto"/>
          </w:tcPr>
          <w:p w14:paraId="6B39F845" w14:textId="77777777" w:rsidR="009153CE" w:rsidRPr="00394D25" w:rsidRDefault="009153CE" w:rsidP="00C777CB">
            <w:pPr>
              <w:spacing w:after="0"/>
              <w:rPr>
                <w:bCs/>
                <w:sz w:val="18"/>
              </w:rPr>
            </w:pPr>
            <w:r>
              <w:rPr>
                <w:bCs/>
                <w:sz w:val="18"/>
              </w:rPr>
              <w:t>n41</w:t>
            </w:r>
          </w:p>
        </w:tc>
        <w:tc>
          <w:tcPr>
            <w:tcW w:w="1507" w:type="dxa"/>
            <w:shd w:val="clear" w:color="auto" w:fill="auto"/>
          </w:tcPr>
          <w:p w14:paraId="29F661B5" w14:textId="77777777" w:rsidR="009153CE" w:rsidRDefault="009153CE" w:rsidP="00C777CB">
            <w:pPr>
              <w:spacing w:after="0"/>
              <w:jc w:val="center"/>
              <w:rPr>
                <w:bCs/>
                <w:sz w:val="18"/>
              </w:rPr>
            </w:pPr>
            <w:r>
              <w:rPr>
                <w:bCs/>
                <w:sz w:val="18"/>
              </w:rPr>
              <w:t>70 MHz</w:t>
            </w:r>
          </w:p>
          <w:p w14:paraId="6C0F334B"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1E2FBC95"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28626F2E" w14:textId="77777777" w:rsidR="009153CE" w:rsidRPr="00D714AB" w:rsidRDefault="0013290E" w:rsidP="00C777CB">
            <w:pPr>
              <w:spacing w:after="0"/>
              <w:rPr>
                <w:bCs/>
                <w:sz w:val="18"/>
                <w:lang w:val="sv-SE"/>
              </w:rPr>
            </w:pPr>
            <w:hyperlink r:id="rId9" w:history="1">
              <w:r w:rsidR="009153CE" w:rsidRPr="00D714AB">
                <w:rPr>
                  <w:rStyle w:val="Hyperlink"/>
                  <w:bCs/>
                  <w:sz w:val="18"/>
                  <w:lang w:val="sv-SE"/>
                </w:rPr>
                <w:t>Neng-Tsann.Ueng@T-Mobile.com</w:t>
              </w:r>
            </w:hyperlink>
          </w:p>
          <w:p w14:paraId="63500363" w14:textId="77777777" w:rsidR="009153CE" w:rsidRPr="00D714AB" w:rsidRDefault="009153CE" w:rsidP="00C777CB">
            <w:pPr>
              <w:spacing w:after="0"/>
              <w:rPr>
                <w:bCs/>
                <w:sz w:val="18"/>
                <w:lang w:val="sv-SE"/>
              </w:rPr>
            </w:pPr>
          </w:p>
          <w:p w14:paraId="0F9ED857" w14:textId="77777777" w:rsidR="009153CE" w:rsidRPr="00D714AB" w:rsidRDefault="009153CE" w:rsidP="00C777CB">
            <w:pPr>
              <w:spacing w:after="0"/>
              <w:rPr>
                <w:bCs/>
                <w:sz w:val="18"/>
                <w:lang w:val="sv-SE"/>
              </w:rPr>
            </w:pPr>
          </w:p>
        </w:tc>
        <w:tc>
          <w:tcPr>
            <w:tcW w:w="2017" w:type="dxa"/>
            <w:shd w:val="clear" w:color="auto" w:fill="auto"/>
          </w:tcPr>
          <w:p w14:paraId="5BDE403F" w14:textId="77777777" w:rsidR="009153CE" w:rsidRPr="00394D25" w:rsidRDefault="009153CE" w:rsidP="00C777CB">
            <w:pPr>
              <w:spacing w:after="0"/>
              <w:rPr>
                <w:bCs/>
                <w:sz w:val="18"/>
                <w:lang w:val="en-US"/>
              </w:rPr>
            </w:pPr>
            <w:r>
              <w:rPr>
                <w:bCs/>
                <w:sz w:val="18"/>
                <w:lang w:val="en-US"/>
              </w:rPr>
              <w:t xml:space="preserve">Ericsson, Nokia, Deutsche Telekom  </w:t>
            </w:r>
          </w:p>
        </w:tc>
        <w:tc>
          <w:tcPr>
            <w:tcW w:w="3919" w:type="dxa"/>
          </w:tcPr>
          <w:p w14:paraId="78538507" w14:textId="77777777" w:rsidR="009153CE" w:rsidRPr="00394D25" w:rsidRDefault="009153CE" w:rsidP="00C777CB">
            <w:pPr>
              <w:spacing w:after="0"/>
              <w:rPr>
                <w:bCs/>
                <w:sz w:val="18"/>
                <w:lang w:val="en-US"/>
              </w:rPr>
            </w:pPr>
            <w:r>
              <w:rPr>
                <w:bCs/>
                <w:sz w:val="18"/>
                <w:lang w:val="en-US"/>
              </w:rPr>
              <w:t xml:space="preserve">The amount of spectrum owned by T-Mobile US varies throughout the US, with 70MHz contiguous in some places. </w:t>
            </w:r>
          </w:p>
        </w:tc>
        <w:tc>
          <w:tcPr>
            <w:tcW w:w="2021" w:type="dxa"/>
          </w:tcPr>
          <w:p w14:paraId="37235D12" w14:textId="77777777" w:rsidR="009153CE" w:rsidRPr="00394D25" w:rsidRDefault="009153CE" w:rsidP="00C777CB">
            <w:pPr>
              <w:spacing w:after="0"/>
              <w:rPr>
                <w:bCs/>
                <w:sz w:val="18"/>
                <w:lang w:val="en-US"/>
              </w:rPr>
            </w:pPr>
            <w:r>
              <w:rPr>
                <w:bCs/>
                <w:sz w:val="18"/>
                <w:lang w:val="en-US"/>
              </w:rPr>
              <w:t>n41 already supports 60 and 80MHz CBW, no major issue is expected.</w:t>
            </w:r>
          </w:p>
        </w:tc>
        <w:tc>
          <w:tcPr>
            <w:tcW w:w="1276" w:type="dxa"/>
            <w:shd w:val="clear" w:color="auto" w:fill="auto"/>
          </w:tcPr>
          <w:p w14:paraId="62B65B5F" w14:textId="72F5EC69"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344D1303" w14:textId="77777777" w:rsidTr="00C777CB">
        <w:tc>
          <w:tcPr>
            <w:tcW w:w="627" w:type="dxa"/>
            <w:shd w:val="clear" w:color="auto" w:fill="auto"/>
          </w:tcPr>
          <w:p w14:paraId="02664A4B" w14:textId="77777777" w:rsidR="009153CE" w:rsidRPr="00394D25" w:rsidRDefault="009153CE" w:rsidP="00C777CB">
            <w:pPr>
              <w:spacing w:after="0"/>
              <w:rPr>
                <w:bCs/>
                <w:sz w:val="18"/>
              </w:rPr>
            </w:pPr>
            <w:r>
              <w:rPr>
                <w:bCs/>
                <w:sz w:val="18"/>
              </w:rPr>
              <w:t>n48</w:t>
            </w:r>
          </w:p>
        </w:tc>
        <w:tc>
          <w:tcPr>
            <w:tcW w:w="1507" w:type="dxa"/>
            <w:shd w:val="clear" w:color="auto" w:fill="auto"/>
          </w:tcPr>
          <w:p w14:paraId="293CBEB8" w14:textId="77777777" w:rsidR="009153CE" w:rsidRDefault="009153CE" w:rsidP="00C777CB">
            <w:pPr>
              <w:spacing w:after="0"/>
              <w:jc w:val="center"/>
              <w:rPr>
                <w:bCs/>
                <w:sz w:val="18"/>
              </w:rPr>
            </w:pPr>
            <w:r>
              <w:rPr>
                <w:bCs/>
                <w:sz w:val="18"/>
              </w:rPr>
              <w:t>70 MHz – DL only</w:t>
            </w:r>
          </w:p>
          <w:p w14:paraId="1A6D576A"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6FBF3B52"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1653B360" w14:textId="77777777" w:rsidR="009153CE" w:rsidRPr="00D714AB" w:rsidRDefault="0013290E" w:rsidP="00C777CB">
            <w:pPr>
              <w:spacing w:after="0"/>
              <w:rPr>
                <w:bCs/>
                <w:sz w:val="18"/>
                <w:lang w:val="sv-SE"/>
              </w:rPr>
            </w:pPr>
            <w:hyperlink r:id="rId10" w:history="1">
              <w:r w:rsidR="009153CE" w:rsidRPr="00D714AB">
                <w:rPr>
                  <w:rStyle w:val="Hyperlink"/>
                  <w:bCs/>
                  <w:sz w:val="18"/>
                  <w:lang w:val="sv-SE"/>
                </w:rPr>
                <w:t>Neng-Tsann.Ueng@T-Mobile.com</w:t>
              </w:r>
            </w:hyperlink>
          </w:p>
          <w:p w14:paraId="241523A6" w14:textId="77777777" w:rsidR="009153CE" w:rsidRPr="00D714AB" w:rsidRDefault="009153CE" w:rsidP="00C777CB">
            <w:pPr>
              <w:spacing w:after="0"/>
              <w:rPr>
                <w:bCs/>
                <w:sz w:val="18"/>
                <w:lang w:val="sv-SE"/>
              </w:rPr>
            </w:pPr>
          </w:p>
          <w:p w14:paraId="5A054C81" w14:textId="77777777" w:rsidR="009153CE" w:rsidRPr="00D714AB" w:rsidRDefault="009153CE" w:rsidP="00C777CB">
            <w:pPr>
              <w:spacing w:after="0"/>
              <w:rPr>
                <w:bCs/>
                <w:sz w:val="18"/>
                <w:lang w:val="sv-SE"/>
              </w:rPr>
            </w:pPr>
          </w:p>
        </w:tc>
        <w:tc>
          <w:tcPr>
            <w:tcW w:w="2017" w:type="dxa"/>
            <w:shd w:val="clear" w:color="auto" w:fill="auto"/>
          </w:tcPr>
          <w:p w14:paraId="1854C95B" w14:textId="77777777" w:rsidR="009153CE" w:rsidRPr="00394D25" w:rsidRDefault="009153CE" w:rsidP="00C777CB">
            <w:pPr>
              <w:spacing w:after="0"/>
              <w:rPr>
                <w:bCs/>
                <w:sz w:val="18"/>
                <w:lang w:val="en-US"/>
              </w:rPr>
            </w:pPr>
            <w:r>
              <w:rPr>
                <w:bCs/>
                <w:sz w:val="18"/>
                <w:lang w:val="en-US"/>
              </w:rPr>
              <w:t>Ericsson, Nokia, Deutsche Telekom, Federated Wireless</w:t>
            </w:r>
          </w:p>
        </w:tc>
        <w:tc>
          <w:tcPr>
            <w:tcW w:w="3919" w:type="dxa"/>
          </w:tcPr>
          <w:p w14:paraId="07BD6F65" w14:textId="77777777" w:rsidR="009153CE" w:rsidRPr="00394D25" w:rsidRDefault="009153CE" w:rsidP="00C777CB">
            <w:pPr>
              <w:spacing w:after="0"/>
              <w:rPr>
                <w:bCs/>
                <w:sz w:val="18"/>
                <w:lang w:val="en-US"/>
              </w:rPr>
            </w:pPr>
            <w:r>
              <w:rPr>
                <w:bCs/>
                <w:sz w:val="18"/>
                <w:lang w:val="en-US"/>
              </w:rPr>
              <w:t>70MHz has already been added to bands n77 and n78. It would make sense to add it also for n48.</w:t>
            </w:r>
          </w:p>
        </w:tc>
        <w:tc>
          <w:tcPr>
            <w:tcW w:w="2021" w:type="dxa"/>
          </w:tcPr>
          <w:p w14:paraId="0967262C" w14:textId="77777777" w:rsidR="009153CE" w:rsidRPr="00394D25" w:rsidRDefault="009153CE" w:rsidP="00C777CB">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55302D77" w14:textId="3914BA48"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2DD731D" w14:textId="77777777" w:rsidTr="00C777CB">
        <w:tc>
          <w:tcPr>
            <w:tcW w:w="627" w:type="dxa"/>
            <w:shd w:val="clear" w:color="auto" w:fill="auto"/>
          </w:tcPr>
          <w:p w14:paraId="0BDF1955" w14:textId="77777777" w:rsidR="009153CE" w:rsidRPr="00394D25" w:rsidRDefault="009153CE" w:rsidP="00C777CB">
            <w:pPr>
              <w:spacing w:after="0"/>
              <w:rPr>
                <w:bCs/>
                <w:sz w:val="18"/>
              </w:rPr>
            </w:pPr>
            <w:r>
              <w:rPr>
                <w:bCs/>
                <w:sz w:val="18"/>
              </w:rPr>
              <w:t>n83</w:t>
            </w:r>
          </w:p>
        </w:tc>
        <w:tc>
          <w:tcPr>
            <w:tcW w:w="1507" w:type="dxa"/>
            <w:shd w:val="clear" w:color="auto" w:fill="auto"/>
          </w:tcPr>
          <w:p w14:paraId="08DB910C" w14:textId="77777777" w:rsidR="009153CE" w:rsidRDefault="009153CE" w:rsidP="00C777CB">
            <w:pPr>
              <w:spacing w:after="0"/>
              <w:jc w:val="center"/>
              <w:rPr>
                <w:sz w:val="18"/>
                <w:szCs w:val="18"/>
              </w:rPr>
            </w:pPr>
            <w:r>
              <w:rPr>
                <w:sz w:val="18"/>
                <w:szCs w:val="18"/>
              </w:rPr>
              <w:t>30MHz</w:t>
            </w:r>
          </w:p>
          <w:p w14:paraId="6A58318E" w14:textId="77777777" w:rsidR="009153CE" w:rsidRPr="00394D25" w:rsidRDefault="009153CE" w:rsidP="00C777CB">
            <w:pPr>
              <w:spacing w:after="0"/>
              <w:jc w:val="center"/>
              <w:rPr>
                <w:bCs/>
                <w:sz w:val="18"/>
              </w:rPr>
            </w:pPr>
            <w:r w:rsidRPr="00A12451">
              <w:rPr>
                <w:sz w:val="16"/>
                <w:szCs w:val="16"/>
              </w:rPr>
              <w:t>(15-30kHz SCS)</w:t>
            </w:r>
          </w:p>
        </w:tc>
        <w:tc>
          <w:tcPr>
            <w:tcW w:w="1638" w:type="dxa"/>
            <w:shd w:val="clear" w:color="auto" w:fill="auto"/>
          </w:tcPr>
          <w:p w14:paraId="5471F744" w14:textId="77777777" w:rsidR="009153CE" w:rsidRPr="00394D25" w:rsidRDefault="009153CE" w:rsidP="00C777CB">
            <w:pPr>
              <w:spacing w:after="0"/>
              <w:rPr>
                <w:bCs/>
                <w:sz w:val="18"/>
              </w:rPr>
            </w:pPr>
            <w:r>
              <w:rPr>
                <w:sz w:val="18"/>
                <w:szCs w:val="18"/>
              </w:rPr>
              <w:t>Zhang, Meng, Huawei</w:t>
            </w:r>
          </w:p>
        </w:tc>
        <w:tc>
          <w:tcPr>
            <w:tcW w:w="3305" w:type="dxa"/>
            <w:shd w:val="clear" w:color="auto" w:fill="auto"/>
          </w:tcPr>
          <w:p w14:paraId="3327CE03" w14:textId="77777777" w:rsidR="009153CE" w:rsidRPr="00394D25" w:rsidRDefault="0013290E" w:rsidP="00C777CB">
            <w:pPr>
              <w:spacing w:after="0"/>
              <w:rPr>
                <w:bCs/>
                <w:sz w:val="18"/>
              </w:rPr>
            </w:pPr>
            <w:hyperlink r:id="rId11" w:history="1">
              <w:r w:rsidR="009153CE" w:rsidRPr="00A12451">
                <w:rPr>
                  <w:rStyle w:val="Hyperlink"/>
                  <w:bCs/>
                  <w:sz w:val="18"/>
                  <w:lang w:val="en-US"/>
                </w:rPr>
                <w:t>zhangmeng62@huawei.com</w:t>
              </w:r>
            </w:hyperlink>
          </w:p>
        </w:tc>
        <w:tc>
          <w:tcPr>
            <w:tcW w:w="2017" w:type="dxa"/>
            <w:shd w:val="clear" w:color="auto" w:fill="auto"/>
          </w:tcPr>
          <w:p w14:paraId="1917088F" w14:textId="77777777" w:rsidR="009153CE" w:rsidRPr="00394D25" w:rsidRDefault="009153CE" w:rsidP="00C777CB">
            <w:pPr>
              <w:spacing w:after="0"/>
              <w:rPr>
                <w:bCs/>
                <w:sz w:val="18"/>
                <w:lang w:val="en-US"/>
              </w:rPr>
            </w:pPr>
            <w:r w:rsidRPr="00A12451">
              <w:rPr>
                <w:bCs/>
                <w:sz w:val="18"/>
                <w:lang w:val="en-US"/>
              </w:rPr>
              <w:t>HiSilicon, CMCC, Spreadtrum, CBN</w:t>
            </w:r>
            <w:r>
              <w:rPr>
                <w:bCs/>
                <w:sz w:val="18"/>
                <w:lang w:val="en-US"/>
              </w:rPr>
              <w:t>, Mediatek</w:t>
            </w:r>
          </w:p>
        </w:tc>
        <w:tc>
          <w:tcPr>
            <w:tcW w:w="3919" w:type="dxa"/>
          </w:tcPr>
          <w:p w14:paraId="23B003A8" w14:textId="77777777" w:rsidR="009153CE" w:rsidRPr="00394D25" w:rsidRDefault="009153CE" w:rsidP="00C777CB">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289163B"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502692E0" w14:textId="5C75B38C"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2D55CFED" w14:textId="77777777" w:rsidTr="00C777CB">
        <w:tc>
          <w:tcPr>
            <w:tcW w:w="627" w:type="dxa"/>
            <w:shd w:val="clear" w:color="auto" w:fill="auto"/>
          </w:tcPr>
          <w:p w14:paraId="34961446" w14:textId="77777777" w:rsidR="009153CE" w:rsidRPr="00394D25" w:rsidRDefault="009153CE" w:rsidP="00C777CB">
            <w:pPr>
              <w:spacing w:after="0"/>
              <w:rPr>
                <w:bCs/>
                <w:sz w:val="18"/>
              </w:rPr>
            </w:pPr>
            <w:r>
              <w:rPr>
                <w:bCs/>
                <w:sz w:val="18"/>
              </w:rPr>
              <w:t>n84</w:t>
            </w:r>
          </w:p>
        </w:tc>
        <w:tc>
          <w:tcPr>
            <w:tcW w:w="1507" w:type="dxa"/>
            <w:shd w:val="clear" w:color="auto" w:fill="auto"/>
          </w:tcPr>
          <w:p w14:paraId="7C949B44" w14:textId="77777777" w:rsidR="009153CE" w:rsidRDefault="009153CE" w:rsidP="00C777CB">
            <w:pPr>
              <w:spacing w:after="0"/>
              <w:jc w:val="center"/>
              <w:rPr>
                <w:sz w:val="18"/>
                <w:szCs w:val="18"/>
              </w:rPr>
            </w:pPr>
            <w:r>
              <w:rPr>
                <w:sz w:val="18"/>
                <w:szCs w:val="18"/>
              </w:rPr>
              <w:t xml:space="preserve">25MHz, 30MHz, 40MHz, 50MHz </w:t>
            </w:r>
          </w:p>
          <w:p w14:paraId="6C1577BC" w14:textId="77777777" w:rsidR="009153CE" w:rsidRPr="00394D25" w:rsidRDefault="009153CE" w:rsidP="00C777CB">
            <w:pPr>
              <w:spacing w:after="0"/>
              <w:jc w:val="center"/>
              <w:rPr>
                <w:bCs/>
                <w:sz w:val="18"/>
              </w:rPr>
            </w:pPr>
            <w:r w:rsidRPr="00A12451">
              <w:rPr>
                <w:sz w:val="16"/>
                <w:szCs w:val="16"/>
              </w:rPr>
              <w:t>All SCS-s</w:t>
            </w:r>
          </w:p>
        </w:tc>
        <w:tc>
          <w:tcPr>
            <w:tcW w:w="1638" w:type="dxa"/>
            <w:shd w:val="clear" w:color="auto" w:fill="auto"/>
          </w:tcPr>
          <w:p w14:paraId="0E9F6734" w14:textId="77777777" w:rsidR="009153CE" w:rsidRPr="00394D25" w:rsidRDefault="009153CE" w:rsidP="00C777CB">
            <w:pPr>
              <w:rPr>
                <w:sz w:val="18"/>
                <w:lang w:val="de-CH" w:eastAsia="zh-CN"/>
              </w:rPr>
            </w:pPr>
            <w:r>
              <w:rPr>
                <w:sz w:val="18"/>
                <w:szCs w:val="18"/>
              </w:rPr>
              <w:t>Zhang, Meng, Huawei</w:t>
            </w:r>
          </w:p>
        </w:tc>
        <w:tc>
          <w:tcPr>
            <w:tcW w:w="3305" w:type="dxa"/>
            <w:shd w:val="clear" w:color="auto" w:fill="auto"/>
          </w:tcPr>
          <w:p w14:paraId="1446EBC4" w14:textId="77777777" w:rsidR="009153CE" w:rsidRPr="00394D25" w:rsidRDefault="0013290E" w:rsidP="00C777CB">
            <w:pPr>
              <w:spacing w:after="0"/>
              <w:rPr>
                <w:sz w:val="18"/>
                <w:lang w:val="de-CH" w:eastAsia="zh-CN"/>
              </w:rPr>
            </w:pPr>
            <w:hyperlink r:id="rId12" w:history="1">
              <w:r w:rsidR="009153CE" w:rsidRPr="00A12451">
                <w:rPr>
                  <w:rStyle w:val="Hyperlink"/>
                  <w:bCs/>
                  <w:sz w:val="18"/>
                  <w:lang w:val="en-US"/>
                </w:rPr>
                <w:t>zhangmeng62@huawei.com</w:t>
              </w:r>
            </w:hyperlink>
          </w:p>
        </w:tc>
        <w:tc>
          <w:tcPr>
            <w:tcW w:w="2017" w:type="dxa"/>
            <w:shd w:val="clear" w:color="auto" w:fill="auto"/>
          </w:tcPr>
          <w:p w14:paraId="7FCF88AE" w14:textId="77777777" w:rsidR="009153CE" w:rsidRPr="00394D25" w:rsidRDefault="009153CE" w:rsidP="00C777CB">
            <w:pPr>
              <w:spacing w:after="0"/>
              <w:rPr>
                <w:bCs/>
                <w:sz w:val="18"/>
                <w:lang w:val="en-US"/>
              </w:rPr>
            </w:pPr>
            <w:r w:rsidRPr="00A12451">
              <w:rPr>
                <w:bCs/>
                <w:sz w:val="18"/>
                <w:lang w:val="en-US"/>
              </w:rPr>
              <w:t>HiSilicon, Spreadtrum</w:t>
            </w:r>
            <w:r>
              <w:rPr>
                <w:bCs/>
                <w:sz w:val="18"/>
                <w:lang w:val="en-US"/>
              </w:rPr>
              <w:t>, Mediatek, China Unicom</w:t>
            </w:r>
          </w:p>
        </w:tc>
        <w:tc>
          <w:tcPr>
            <w:tcW w:w="3919" w:type="dxa"/>
          </w:tcPr>
          <w:p w14:paraId="57BB6A2E" w14:textId="77777777" w:rsidR="009153CE" w:rsidRPr="00394D25" w:rsidRDefault="009153CE" w:rsidP="00C777CB">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4BE54100"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34FB721F" w14:textId="11BEB6C1"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0E7B12A5" w14:textId="77777777" w:rsidTr="00C777CB">
        <w:tc>
          <w:tcPr>
            <w:tcW w:w="627" w:type="dxa"/>
            <w:shd w:val="clear" w:color="auto" w:fill="auto"/>
          </w:tcPr>
          <w:p w14:paraId="50168792" w14:textId="77777777" w:rsidR="009153CE" w:rsidRDefault="009153CE" w:rsidP="00C777CB">
            <w:pPr>
              <w:spacing w:after="0"/>
              <w:rPr>
                <w:bCs/>
                <w:sz w:val="18"/>
              </w:rPr>
            </w:pPr>
            <w:r>
              <w:rPr>
                <w:bCs/>
                <w:sz w:val="18"/>
              </w:rPr>
              <w:t>n80</w:t>
            </w:r>
          </w:p>
        </w:tc>
        <w:tc>
          <w:tcPr>
            <w:tcW w:w="1507" w:type="dxa"/>
            <w:shd w:val="clear" w:color="auto" w:fill="auto"/>
          </w:tcPr>
          <w:p w14:paraId="0B5BC907" w14:textId="77777777" w:rsidR="009153CE" w:rsidRDefault="009153CE" w:rsidP="00C777CB">
            <w:pPr>
              <w:spacing w:after="0"/>
              <w:jc w:val="center"/>
              <w:rPr>
                <w:sz w:val="18"/>
                <w:szCs w:val="18"/>
              </w:rPr>
            </w:pPr>
            <w:r>
              <w:rPr>
                <w:sz w:val="18"/>
                <w:szCs w:val="18"/>
              </w:rPr>
              <w:t>40 MHz</w:t>
            </w:r>
          </w:p>
          <w:p w14:paraId="5B3BD4FA" w14:textId="77777777" w:rsidR="009153CE" w:rsidRDefault="009153CE" w:rsidP="00C777CB">
            <w:pPr>
              <w:spacing w:after="0"/>
              <w:jc w:val="center"/>
              <w:rPr>
                <w:sz w:val="18"/>
                <w:szCs w:val="18"/>
              </w:rPr>
            </w:pPr>
            <w:r w:rsidRPr="00B57D59">
              <w:rPr>
                <w:sz w:val="16"/>
                <w:szCs w:val="16"/>
              </w:rPr>
              <w:t>All SCS</w:t>
            </w:r>
          </w:p>
        </w:tc>
        <w:tc>
          <w:tcPr>
            <w:tcW w:w="1638" w:type="dxa"/>
            <w:shd w:val="clear" w:color="auto" w:fill="auto"/>
          </w:tcPr>
          <w:p w14:paraId="216666F2" w14:textId="77777777" w:rsidR="009153CE" w:rsidRDefault="009153CE" w:rsidP="00C777CB">
            <w:pPr>
              <w:rPr>
                <w:sz w:val="18"/>
                <w:szCs w:val="18"/>
              </w:rPr>
            </w:pPr>
            <w:r>
              <w:rPr>
                <w:sz w:val="18"/>
                <w:szCs w:val="18"/>
              </w:rPr>
              <w:t>Zhang, Meng, Huawei</w:t>
            </w:r>
          </w:p>
        </w:tc>
        <w:tc>
          <w:tcPr>
            <w:tcW w:w="3305" w:type="dxa"/>
            <w:shd w:val="clear" w:color="auto" w:fill="auto"/>
          </w:tcPr>
          <w:p w14:paraId="70880982" w14:textId="77777777" w:rsidR="009153CE" w:rsidRDefault="0013290E" w:rsidP="00C777CB">
            <w:pPr>
              <w:spacing w:after="0"/>
            </w:pPr>
            <w:hyperlink r:id="rId13" w:history="1">
              <w:r w:rsidR="009153CE" w:rsidRPr="00A12451">
                <w:rPr>
                  <w:rStyle w:val="Hyperlink"/>
                  <w:bCs/>
                  <w:sz w:val="18"/>
                  <w:lang w:val="en-US"/>
                </w:rPr>
                <w:t>zhangmeng62@huawei.com</w:t>
              </w:r>
            </w:hyperlink>
          </w:p>
        </w:tc>
        <w:tc>
          <w:tcPr>
            <w:tcW w:w="2017" w:type="dxa"/>
            <w:shd w:val="clear" w:color="auto" w:fill="auto"/>
          </w:tcPr>
          <w:p w14:paraId="2DE1B7E3" w14:textId="77777777" w:rsidR="009153CE" w:rsidRPr="00A12451" w:rsidRDefault="009153CE" w:rsidP="00C777CB">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919" w:type="dxa"/>
          </w:tcPr>
          <w:p w14:paraId="47585C73" w14:textId="77777777" w:rsidR="009153CE" w:rsidRPr="00A12451" w:rsidRDefault="009153CE" w:rsidP="00C777CB">
            <w:pPr>
              <w:spacing w:after="0"/>
              <w:rPr>
                <w:bCs/>
                <w:sz w:val="18"/>
                <w:lang w:val="en-US"/>
              </w:rPr>
            </w:pPr>
            <w:r>
              <w:rPr>
                <w:sz w:val="18"/>
                <w:szCs w:val="18"/>
              </w:rPr>
              <w:t>40MHz channel bandwidth has been added in Rel-16 for n3, which has the same UL frequency with n80.</w:t>
            </w:r>
          </w:p>
        </w:tc>
        <w:tc>
          <w:tcPr>
            <w:tcW w:w="2021" w:type="dxa"/>
          </w:tcPr>
          <w:p w14:paraId="23DF9194" w14:textId="77777777" w:rsidR="009153CE" w:rsidRPr="00A12451" w:rsidRDefault="009153CE" w:rsidP="00C777CB">
            <w:pPr>
              <w:spacing w:after="0"/>
              <w:rPr>
                <w:bCs/>
                <w:sz w:val="18"/>
                <w:lang w:val="en-US"/>
              </w:rPr>
            </w:pPr>
            <w:r>
              <w:rPr>
                <w:sz w:val="18"/>
                <w:szCs w:val="18"/>
              </w:rPr>
              <w:t>No major issue is expected.</w:t>
            </w:r>
          </w:p>
        </w:tc>
        <w:tc>
          <w:tcPr>
            <w:tcW w:w="1276" w:type="dxa"/>
            <w:shd w:val="clear" w:color="auto" w:fill="auto"/>
          </w:tcPr>
          <w:p w14:paraId="52E0A086" w14:textId="43F3A74B"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40857518" w14:textId="77777777" w:rsidTr="00C777CB">
        <w:tc>
          <w:tcPr>
            <w:tcW w:w="627" w:type="dxa"/>
            <w:shd w:val="clear" w:color="auto" w:fill="auto"/>
          </w:tcPr>
          <w:p w14:paraId="2286EEE1" w14:textId="77777777" w:rsidR="009153CE" w:rsidRDefault="009153CE" w:rsidP="00C777CB">
            <w:pPr>
              <w:spacing w:after="0"/>
              <w:rPr>
                <w:bCs/>
                <w:sz w:val="18"/>
              </w:rPr>
            </w:pPr>
            <w:r>
              <w:rPr>
                <w:bCs/>
                <w:sz w:val="18"/>
              </w:rPr>
              <w:t>n83</w:t>
            </w:r>
          </w:p>
        </w:tc>
        <w:tc>
          <w:tcPr>
            <w:tcW w:w="1507" w:type="dxa"/>
            <w:shd w:val="clear" w:color="auto" w:fill="auto"/>
          </w:tcPr>
          <w:p w14:paraId="2D86E44A" w14:textId="77777777" w:rsidR="009153CE" w:rsidRDefault="009153CE" w:rsidP="00C777CB">
            <w:pPr>
              <w:spacing w:after="0"/>
              <w:jc w:val="center"/>
              <w:rPr>
                <w:sz w:val="18"/>
                <w:szCs w:val="18"/>
              </w:rPr>
            </w:pPr>
            <w:r>
              <w:rPr>
                <w:sz w:val="18"/>
                <w:szCs w:val="18"/>
              </w:rPr>
              <w:t>40 MHz for BS</w:t>
            </w:r>
          </w:p>
          <w:p w14:paraId="2AF0A75A" w14:textId="77777777" w:rsidR="009153CE" w:rsidRDefault="009153CE" w:rsidP="00C777CB">
            <w:pPr>
              <w:spacing w:after="0"/>
              <w:jc w:val="center"/>
              <w:rPr>
                <w:sz w:val="18"/>
                <w:szCs w:val="18"/>
              </w:rPr>
            </w:pPr>
            <w:r w:rsidRPr="00B57D59">
              <w:rPr>
                <w:sz w:val="16"/>
                <w:szCs w:val="16"/>
              </w:rPr>
              <w:t>(15-30kHz SCS)</w:t>
            </w:r>
          </w:p>
        </w:tc>
        <w:tc>
          <w:tcPr>
            <w:tcW w:w="1638" w:type="dxa"/>
            <w:shd w:val="clear" w:color="auto" w:fill="auto"/>
          </w:tcPr>
          <w:p w14:paraId="6D50F192" w14:textId="77777777" w:rsidR="009153CE" w:rsidRDefault="009153CE" w:rsidP="00C777CB">
            <w:pPr>
              <w:rPr>
                <w:sz w:val="18"/>
                <w:szCs w:val="18"/>
              </w:rPr>
            </w:pPr>
            <w:r>
              <w:rPr>
                <w:sz w:val="18"/>
                <w:szCs w:val="18"/>
              </w:rPr>
              <w:t>Zhang, Meng, Huawei</w:t>
            </w:r>
          </w:p>
        </w:tc>
        <w:tc>
          <w:tcPr>
            <w:tcW w:w="3305" w:type="dxa"/>
            <w:shd w:val="clear" w:color="auto" w:fill="auto"/>
          </w:tcPr>
          <w:p w14:paraId="555071FD" w14:textId="77777777" w:rsidR="009153CE" w:rsidRDefault="0013290E" w:rsidP="00C777CB">
            <w:pPr>
              <w:spacing w:after="0"/>
            </w:pPr>
            <w:hyperlink r:id="rId14" w:history="1">
              <w:r w:rsidR="009153CE" w:rsidRPr="00A12451">
                <w:rPr>
                  <w:rStyle w:val="Hyperlink"/>
                  <w:bCs/>
                  <w:sz w:val="18"/>
                  <w:lang w:val="en-US"/>
                </w:rPr>
                <w:t>zhangmeng62@huawei.com</w:t>
              </w:r>
            </w:hyperlink>
          </w:p>
        </w:tc>
        <w:tc>
          <w:tcPr>
            <w:tcW w:w="2017" w:type="dxa"/>
            <w:shd w:val="clear" w:color="auto" w:fill="auto"/>
          </w:tcPr>
          <w:p w14:paraId="0A31CBCF" w14:textId="77777777" w:rsidR="009153CE" w:rsidRPr="00A12451" w:rsidRDefault="009153CE" w:rsidP="00C777CB">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919" w:type="dxa"/>
          </w:tcPr>
          <w:p w14:paraId="33646FF5" w14:textId="77777777" w:rsidR="009153CE" w:rsidRPr="00A12451" w:rsidRDefault="009153CE" w:rsidP="00C777CB">
            <w:pPr>
              <w:spacing w:after="0"/>
              <w:rPr>
                <w:bCs/>
                <w:sz w:val="18"/>
                <w:lang w:val="en-US"/>
              </w:rPr>
            </w:pPr>
            <w:r>
              <w:rPr>
                <w:sz w:val="18"/>
                <w:szCs w:val="18"/>
              </w:rPr>
              <w:t>40MHz BS channel bandwidth has been added in Rel-16 for n28, which has the same UL frequency with n80.</w:t>
            </w:r>
          </w:p>
        </w:tc>
        <w:tc>
          <w:tcPr>
            <w:tcW w:w="2021" w:type="dxa"/>
          </w:tcPr>
          <w:p w14:paraId="2F27E6D7" w14:textId="77777777" w:rsidR="009153CE" w:rsidRPr="00A12451" w:rsidRDefault="009153CE" w:rsidP="00C777CB">
            <w:pPr>
              <w:spacing w:after="0"/>
              <w:rPr>
                <w:bCs/>
                <w:sz w:val="18"/>
                <w:lang w:val="en-US"/>
              </w:rPr>
            </w:pPr>
            <w:r>
              <w:rPr>
                <w:sz w:val="18"/>
                <w:szCs w:val="18"/>
              </w:rPr>
              <w:t>No major issue is expected. No requirement for UE 40MHz on band n83.</w:t>
            </w:r>
          </w:p>
        </w:tc>
        <w:tc>
          <w:tcPr>
            <w:tcW w:w="1276" w:type="dxa"/>
            <w:shd w:val="clear" w:color="auto" w:fill="auto"/>
          </w:tcPr>
          <w:p w14:paraId="28CFA1F8" w14:textId="2E0BFB15"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950332B" w14:textId="77777777" w:rsidTr="00C777CB">
        <w:tc>
          <w:tcPr>
            <w:tcW w:w="627" w:type="dxa"/>
            <w:shd w:val="clear" w:color="auto" w:fill="auto"/>
          </w:tcPr>
          <w:p w14:paraId="5AE9F6EE" w14:textId="77777777" w:rsidR="009153CE" w:rsidRDefault="009153CE" w:rsidP="00C777CB">
            <w:pPr>
              <w:spacing w:after="0"/>
              <w:rPr>
                <w:bCs/>
                <w:sz w:val="18"/>
              </w:rPr>
            </w:pPr>
            <w:r>
              <w:rPr>
                <w:bCs/>
                <w:sz w:val="18"/>
              </w:rPr>
              <w:t>n40</w:t>
            </w:r>
          </w:p>
        </w:tc>
        <w:tc>
          <w:tcPr>
            <w:tcW w:w="1507" w:type="dxa"/>
            <w:shd w:val="clear" w:color="auto" w:fill="auto"/>
          </w:tcPr>
          <w:p w14:paraId="5CB2E0CD" w14:textId="10B8FF97" w:rsidR="009153CE" w:rsidRDefault="009153CE" w:rsidP="00C777CB">
            <w:pPr>
              <w:spacing w:after="0"/>
              <w:jc w:val="center"/>
              <w:rPr>
                <w:sz w:val="18"/>
                <w:szCs w:val="18"/>
              </w:rPr>
            </w:pPr>
            <w:r>
              <w:rPr>
                <w:sz w:val="18"/>
                <w:szCs w:val="18"/>
              </w:rPr>
              <w:t>90 and 100 MHz for UE</w:t>
            </w:r>
          </w:p>
          <w:p w14:paraId="2431EE1E" w14:textId="2A88B976" w:rsidR="00B702F4" w:rsidRDefault="00B702F4" w:rsidP="00C777CB">
            <w:pPr>
              <w:spacing w:after="0"/>
              <w:jc w:val="center"/>
              <w:rPr>
                <w:sz w:val="18"/>
                <w:szCs w:val="18"/>
              </w:rPr>
            </w:pPr>
            <w:r>
              <w:rPr>
                <w:sz w:val="18"/>
                <w:szCs w:val="18"/>
              </w:rPr>
              <w:t>90 MHz for BS</w:t>
            </w:r>
          </w:p>
          <w:p w14:paraId="5566F83B" w14:textId="77777777" w:rsidR="009153CE" w:rsidRDefault="009153CE" w:rsidP="00C777CB">
            <w:pPr>
              <w:spacing w:after="0"/>
              <w:jc w:val="center"/>
              <w:rPr>
                <w:sz w:val="18"/>
                <w:szCs w:val="18"/>
              </w:rPr>
            </w:pPr>
            <w:r>
              <w:rPr>
                <w:sz w:val="18"/>
                <w:szCs w:val="18"/>
              </w:rPr>
              <w:t>(30-60kHz SCS)</w:t>
            </w:r>
          </w:p>
        </w:tc>
        <w:tc>
          <w:tcPr>
            <w:tcW w:w="1638" w:type="dxa"/>
            <w:shd w:val="clear" w:color="auto" w:fill="auto"/>
          </w:tcPr>
          <w:p w14:paraId="6A4DCE84" w14:textId="77777777" w:rsidR="009153CE" w:rsidRDefault="009153CE" w:rsidP="00C777CB">
            <w:pPr>
              <w:rPr>
                <w:sz w:val="18"/>
                <w:szCs w:val="18"/>
              </w:rPr>
            </w:pPr>
            <w:r>
              <w:rPr>
                <w:sz w:val="18"/>
                <w:szCs w:val="18"/>
              </w:rPr>
              <w:t>Dai, Xizeng, Huawei</w:t>
            </w:r>
          </w:p>
        </w:tc>
        <w:tc>
          <w:tcPr>
            <w:tcW w:w="3305" w:type="dxa"/>
            <w:shd w:val="clear" w:color="auto" w:fill="auto"/>
          </w:tcPr>
          <w:p w14:paraId="45F88B0C" w14:textId="77777777" w:rsidR="009153CE" w:rsidRDefault="0013290E" w:rsidP="00C777CB">
            <w:pPr>
              <w:rPr>
                <w:sz w:val="18"/>
                <w:szCs w:val="18"/>
                <w:lang w:val="sv-SE" w:eastAsia="sv-SE"/>
              </w:rPr>
            </w:pPr>
            <w:hyperlink r:id="rId15" w:history="1">
              <w:r w:rsidR="009153CE">
                <w:rPr>
                  <w:rStyle w:val="Hyperlink"/>
                  <w:sz w:val="18"/>
                  <w:szCs w:val="18"/>
                </w:rPr>
                <w:t>daixizeng@huawei.com</w:t>
              </w:r>
            </w:hyperlink>
          </w:p>
          <w:p w14:paraId="6AFB372E" w14:textId="77777777" w:rsidR="009153CE" w:rsidRDefault="009153CE" w:rsidP="00C777CB">
            <w:pPr>
              <w:spacing w:after="0"/>
            </w:pPr>
          </w:p>
        </w:tc>
        <w:tc>
          <w:tcPr>
            <w:tcW w:w="2017" w:type="dxa"/>
            <w:shd w:val="clear" w:color="auto" w:fill="auto"/>
          </w:tcPr>
          <w:p w14:paraId="4280C829" w14:textId="77777777" w:rsidR="009153CE" w:rsidRPr="00A12451" w:rsidRDefault="009153CE" w:rsidP="00C777CB">
            <w:pPr>
              <w:spacing w:after="0"/>
              <w:rPr>
                <w:bCs/>
                <w:sz w:val="18"/>
                <w:lang w:val="en-US"/>
              </w:rPr>
            </w:pPr>
            <w:r>
              <w:rPr>
                <w:sz w:val="18"/>
                <w:szCs w:val="18"/>
              </w:rPr>
              <w:t>CITC, CKH IOD UK, HiSilicon</w:t>
            </w:r>
          </w:p>
        </w:tc>
        <w:tc>
          <w:tcPr>
            <w:tcW w:w="3919" w:type="dxa"/>
          </w:tcPr>
          <w:p w14:paraId="618BAED3" w14:textId="77777777" w:rsidR="009153CE" w:rsidRPr="00A12451" w:rsidRDefault="009153CE" w:rsidP="00C777CB">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14:paraId="46BEBE00" w14:textId="77777777" w:rsidR="009153CE" w:rsidRPr="00A12451" w:rsidRDefault="009153CE" w:rsidP="00C777CB">
            <w:pPr>
              <w:spacing w:after="0"/>
              <w:rPr>
                <w:bCs/>
                <w:sz w:val="18"/>
                <w:lang w:val="en-US"/>
              </w:rPr>
            </w:pPr>
            <w:r>
              <w:rPr>
                <w:sz w:val="18"/>
                <w:szCs w:val="18"/>
              </w:rPr>
              <w:t>No major issue is expected. Delta MPR is needed for 100MHz UE bandwidth.</w:t>
            </w:r>
          </w:p>
        </w:tc>
        <w:tc>
          <w:tcPr>
            <w:tcW w:w="1276" w:type="dxa"/>
            <w:shd w:val="clear" w:color="auto" w:fill="auto"/>
          </w:tcPr>
          <w:p w14:paraId="1E8BEEAD" w14:textId="0CD3FA5C" w:rsidR="009153CE" w:rsidRPr="009153CE" w:rsidRDefault="009153CE" w:rsidP="00C777CB">
            <w:pPr>
              <w:spacing w:after="0"/>
              <w:rPr>
                <w:b/>
                <w:color w:val="70AD47" w:themeColor="accent6"/>
                <w:sz w:val="18"/>
                <w:lang w:val="en-US"/>
              </w:rPr>
            </w:pPr>
            <w:r w:rsidRPr="009153CE">
              <w:rPr>
                <w:b/>
                <w:color w:val="70AD47" w:themeColor="accent6"/>
                <w:sz w:val="18"/>
                <w:lang w:val="en-US"/>
              </w:rPr>
              <w:t>On going</w:t>
            </w:r>
          </w:p>
        </w:tc>
      </w:tr>
      <w:tr w:rsidR="009153CE" w:rsidRPr="00394D25" w14:paraId="5EEF72E6" w14:textId="77777777" w:rsidTr="00C777CB">
        <w:tc>
          <w:tcPr>
            <w:tcW w:w="627" w:type="dxa"/>
            <w:shd w:val="clear" w:color="auto" w:fill="auto"/>
          </w:tcPr>
          <w:p w14:paraId="14C7EE09" w14:textId="77777777" w:rsidR="009153CE" w:rsidRDefault="009153CE" w:rsidP="00C777CB">
            <w:pPr>
              <w:spacing w:after="0"/>
              <w:rPr>
                <w:bCs/>
                <w:sz w:val="18"/>
              </w:rPr>
            </w:pPr>
            <w:r>
              <w:rPr>
                <w:bCs/>
                <w:sz w:val="18"/>
              </w:rPr>
              <w:t>n48</w:t>
            </w:r>
          </w:p>
        </w:tc>
        <w:tc>
          <w:tcPr>
            <w:tcW w:w="1507" w:type="dxa"/>
            <w:shd w:val="clear" w:color="auto" w:fill="auto"/>
          </w:tcPr>
          <w:p w14:paraId="55039B05" w14:textId="77777777" w:rsidR="009153CE" w:rsidRDefault="009153CE" w:rsidP="00C777CB">
            <w:pPr>
              <w:spacing w:after="0"/>
              <w:jc w:val="center"/>
              <w:rPr>
                <w:sz w:val="18"/>
                <w:szCs w:val="18"/>
              </w:rPr>
            </w:pPr>
            <w:r>
              <w:rPr>
                <w:lang w:val="fi-FI"/>
              </w:rPr>
              <w:t>30MHz (15-30-60kHz)</w:t>
            </w:r>
          </w:p>
        </w:tc>
        <w:tc>
          <w:tcPr>
            <w:tcW w:w="1638" w:type="dxa"/>
            <w:shd w:val="clear" w:color="auto" w:fill="auto"/>
          </w:tcPr>
          <w:p w14:paraId="065F0129" w14:textId="77777777" w:rsidR="009153CE" w:rsidRDefault="009153CE" w:rsidP="00C777CB">
            <w:pPr>
              <w:rPr>
                <w:sz w:val="18"/>
                <w:szCs w:val="18"/>
              </w:rPr>
            </w:pPr>
            <w:r>
              <w:rPr>
                <w:lang w:val="fi-FI"/>
              </w:rPr>
              <w:t>Antti Immonen, DISH Network</w:t>
            </w:r>
          </w:p>
        </w:tc>
        <w:tc>
          <w:tcPr>
            <w:tcW w:w="3305" w:type="dxa"/>
            <w:shd w:val="clear" w:color="auto" w:fill="auto"/>
          </w:tcPr>
          <w:p w14:paraId="05BC3C6B" w14:textId="77777777" w:rsidR="009153CE" w:rsidRPr="00D26380" w:rsidRDefault="0013290E" w:rsidP="00C777CB">
            <w:pPr>
              <w:rPr>
                <w:lang w:val="sv-SE" w:eastAsia="en-US"/>
              </w:rPr>
            </w:pPr>
            <w:hyperlink r:id="rId16" w:tgtFrame="_blank" w:history="1">
              <w:r w:rsidR="009153CE">
                <w:rPr>
                  <w:rStyle w:val="Hyperlink"/>
                </w:rPr>
                <w:t>a</w:t>
              </w:r>
              <w:r w:rsidR="009153CE">
                <w:rPr>
                  <w:rStyle w:val="Hyperlink"/>
                  <w:lang w:val="fi-FI"/>
                </w:rPr>
                <w:t>ntti.immonen@dish.com</w:t>
              </w:r>
            </w:hyperlink>
          </w:p>
        </w:tc>
        <w:tc>
          <w:tcPr>
            <w:tcW w:w="2017" w:type="dxa"/>
            <w:shd w:val="clear" w:color="auto" w:fill="auto"/>
          </w:tcPr>
          <w:p w14:paraId="21668307" w14:textId="1F3100F7" w:rsidR="009153CE" w:rsidRDefault="009153CE" w:rsidP="00C777CB">
            <w:pPr>
              <w:spacing w:after="0"/>
              <w:rPr>
                <w:sz w:val="18"/>
                <w:szCs w:val="18"/>
              </w:rPr>
            </w:pPr>
            <w:r>
              <w:rPr>
                <w:lang w:val="fi-FI"/>
              </w:rPr>
              <w:t>V</w:t>
            </w:r>
            <w:r>
              <w:t>erizon, </w:t>
            </w:r>
            <w:r>
              <w:rPr>
                <w:lang w:val="fi-FI"/>
              </w:rPr>
              <w:t>Nokia, Altiostar, Ericsson</w:t>
            </w:r>
            <w:ins w:id="1" w:author="D. Everaere" w:date="2021-03-21T18:58:00Z">
              <w:r w:rsidR="005C7745">
                <w:rPr>
                  <w:lang w:val="fi-FI"/>
                </w:rPr>
                <w:t xml:space="preserve">, </w:t>
              </w:r>
              <w:r w:rsidR="005C7745" w:rsidRPr="00B735A5">
                <w:rPr>
                  <w:sz w:val="18"/>
                  <w:szCs w:val="18"/>
                </w:rPr>
                <w:t>Charter Communications Inc.</w:t>
              </w:r>
            </w:ins>
          </w:p>
        </w:tc>
        <w:tc>
          <w:tcPr>
            <w:tcW w:w="3919" w:type="dxa"/>
          </w:tcPr>
          <w:p w14:paraId="74BD792F" w14:textId="77777777" w:rsidR="009153CE" w:rsidRDefault="009153CE" w:rsidP="00C777CB">
            <w:pPr>
              <w:spacing w:after="0"/>
              <w:rPr>
                <w:sz w:val="18"/>
                <w:szCs w:val="18"/>
              </w:rPr>
            </w:pPr>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23DEF185" w14:textId="77777777" w:rsidR="009153CE" w:rsidRDefault="009153CE" w:rsidP="00C777CB">
            <w:pPr>
              <w:spacing w:after="0"/>
              <w:rPr>
                <w:sz w:val="18"/>
                <w:szCs w:val="18"/>
              </w:rPr>
            </w:pPr>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p>
        </w:tc>
        <w:tc>
          <w:tcPr>
            <w:tcW w:w="1276" w:type="dxa"/>
            <w:shd w:val="clear" w:color="auto" w:fill="auto"/>
          </w:tcPr>
          <w:p w14:paraId="3AE42F18" w14:textId="0C0F2151" w:rsidR="009153CE" w:rsidRPr="009153CE" w:rsidRDefault="00B702F4" w:rsidP="00C777CB">
            <w:pPr>
              <w:spacing w:after="0"/>
              <w:rPr>
                <w:b/>
                <w:color w:val="70AD47" w:themeColor="accent6"/>
                <w:sz w:val="18"/>
                <w:lang w:val="en-US"/>
              </w:rPr>
            </w:pPr>
            <w:r>
              <w:rPr>
                <w:b/>
                <w:color w:val="70AD47" w:themeColor="accent6"/>
                <w:sz w:val="18"/>
                <w:lang w:val="en-US"/>
              </w:rPr>
              <w:lastRenderedPageBreak/>
              <w:t>Done</w:t>
            </w:r>
          </w:p>
        </w:tc>
      </w:tr>
      <w:tr w:rsidR="009153CE" w:rsidRPr="00394D25" w14:paraId="1DF230D8" w14:textId="77777777" w:rsidTr="00C777CB">
        <w:tc>
          <w:tcPr>
            <w:tcW w:w="627" w:type="dxa"/>
            <w:shd w:val="clear" w:color="auto" w:fill="auto"/>
          </w:tcPr>
          <w:p w14:paraId="2317D0D3" w14:textId="77777777" w:rsidR="009153CE" w:rsidRDefault="009153CE" w:rsidP="00C777CB">
            <w:pPr>
              <w:spacing w:after="0"/>
              <w:rPr>
                <w:bCs/>
                <w:sz w:val="18"/>
              </w:rPr>
            </w:pPr>
            <w:r>
              <w:rPr>
                <w:bCs/>
                <w:sz w:val="18"/>
              </w:rPr>
              <w:t>n2</w:t>
            </w:r>
          </w:p>
        </w:tc>
        <w:tc>
          <w:tcPr>
            <w:tcW w:w="1507" w:type="dxa"/>
            <w:shd w:val="clear" w:color="auto" w:fill="auto"/>
          </w:tcPr>
          <w:p w14:paraId="63B2FE60" w14:textId="77777777" w:rsidR="009153CE" w:rsidRDefault="009153CE" w:rsidP="00C777CB">
            <w:pPr>
              <w:rPr>
                <w:lang w:val="fi-FI" w:eastAsia="sv-SE"/>
              </w:rPr>
            </w:pPr>
            <w:r>
              <w:rPr>
                <w:lang w:val="fi-FI"/>
              </w:rPr>
              <w:t>25MHz, 30MHz, 40MHz</w:t>
            </w:r>
          </w:p>
          <w:p w14:paraId="64D58CE7" w14:textId="77777777" w:rsidR="009153CE" w:rsidRDefault="009153CE" w:rsidP="00C777CB">
            <w:pPr>
              <w:tabs>
                <w:tab w:val="left" w:pos="190"/>
              </w:tabs>
              <w:spacing w:after="0"/>
              <w:rPr>
                <w:lang w:val="fi-FI"/>
              </w:rPr>
            </w:pPr>
            <w:r>
              <w:rPr>
                <w:lang w:val="fi-FI"/>
              </w:rPr>
              <w:t>(All SCS)</w:t>
            </w:r>
          </w:p>
        </w:tc>
        <w:tc>
          <w:tcPr>
            <w:tcW w:w="1638" w:type="dxa"/>
            <w:shd w:val="clear" w:color="auto" w:fill="auto"/>
          </w:tcPr>
          <w:p w14:paraId="6F8B6690" w14:textId="77777777" w:rsidR="009153CE" w:rsidRDefault="009153CE" w:rsidP="00C777CB">
            <w:pPr>
              <w:rPr>
                <w:lang w:val="fi-FI"/>
              </w:rPr>
            </w:pPr>
            <w:r>
              <w:rPr>
                <w:lang w:val="fi-FI"/>
              </w:rPr>
              <w:t>Ron Borsato, AT&amp;T</w:t>
            </w:r>
          </w:p>
        </w:tc>
        <w:tc>
          <w:tcPr>
            <w:tcW w:w="3305" w:type="dxa"/>
            <w:shd w:val="clear" w:color="auto" w:fill="auto"/>
          </w:tcPr>
          <w:p w14:paraId="51EA8AB0" w14:textId="77777777" w:rsidR="009153CE" w:rsidRDefault="0013290E" w:rsidP="00C777CB">
            <w:pPr>
              <w:rPr>
                <w:lang w:val="sv-SE" w:eastAsia="sv-SE"/>
              </w:rPr>
            </w:pPr>
            <w:hyperlink r:id="rId17" w:tgtFrame="_blank" w:history="1">
              <w:r w:rsidR="009153CE">
                <w:rPr>
                  <w:rStyle w:val="Hyperlink"/>
                  <w:lang w:val="fi-FI"/>
                </w:rPr>
                <w:t>ronald.borsato@att.com</w:t>
              </w:r>
            </w:hyperlink>
          </w:p>
          <w:p w14:paraId="2DD75CD4" w14:textId="77777777" w:rsidR="009153CE" w:rsidRDefault="009153CE" w:rsidP="00C777CB">
            <w:pPr>
              <w:rPr>
                <w:lang w:val="en-US"/>
              </w:rPr>
            </w:pPr>
          </w:p>
        </w:tc>
        <w:tc>
          <w:tcPr>
            <w:tcW w:w="2017" w:type="dxa"/>
            <w:shd w:val="clear" w:color="auto" w:fill="auto"/>
          </w:tcPr>
          <w:p w14:paraId="3A10F128" w14:textId="77777777" w:rsidR="009153CE" w:rsidRDefault="009153CE" w:rsidP="00C777CB">
            <w:pPr>
              <w:spacing w:after="0"/>
              <w:rPr>
                <w:lang w:val="fi-FI"/>
              </w:rPr>
            </w:pPr>
            <w:r>
              <w:rPr>
                <w:lang w:val="fi-FI"/>
              </w:rPr>
              <w:t>Nokia, Qualcomm, Intel, Ericsson, Verizon, Telefonica, Huawei, HiSilicon</w:t>
            </w:r>
          </w:p>
        </w:tc>
        <w:tc>
          <w:tcPr>
            <w:tcW w:w="3919" w:type="dxa"/>
          </w:tcPr>
          <w:p w14:paraId="37005197" w14:textId="77777777" w:rsidR="009153CE" w:rsidRDefault="009153CE" w:rsidP="00C777CB">
            <w:pPr>
              <w:rPr>
                <w:lang w:val="en-US"/>
              </w:rPr>
            </w:pPr>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2246E154" w14:textId="77777777" w:rsidR="009153CE" w:rsidRDefault="009153CE" w:rsidP="00C777CB">
            <w:pPr>
              <w:rPr>
                <w:lang w:val="sv-SE" w:eastAsia="sv-SE"/>
              </w:rPr>
            </w:pPr>
            <w:r>
              <w:t>No major issues expected as both 25MHz, 30MHz, and 40MHz are already supported for n25 (mostly equivalent band to n2) and n3. Should be able to re-use most of the NR Band n2 work.</w:t>
            </w:r>
          </w:p>
          <w:p w14:paraId="143F1455" w14:textId="77777777" w:rsidR="009153CE" w:rsidRDefault="009153CE" w:rsidP="00C777CB">
            <w:pPr>
              <w:spacing w:after="0"/>
              <w:rPr>
                <w:lang w:val="en-US"/>
              </w:rPr>
            </w:pPr>
          </w:p>
        </w:tc>
        <w:tc>
          <w:tcPr>
            <w:tcW w:w="1276" w:type="dxa"/>
            <w:shd w:val="clear" w:color="auto" w:fill="auto"/>
          </w:tcPr>
          <w:p w14:paraId="52FBB8ED" w14:textId="7A802ED0" w:rsidR="009153CE" w:rsidRPr="009153CE" w:rsidRDefault="00B702F4" w:rsidP="00C777CB">
            <w:pPr>
              <w:spacing w:after="0"/>
              <w:rPr>
                <w:b/>
                <w:color w:val="70AD47" w:themeColor="accent6"/>
                <w:sz w:val="18"/>
                <w:lang w:val="en-US"/>
              </w:rPr>
            </w:pPr>
            <w:r>
              <w:rPr>
                <w:b/>
                <w:color w:val="70AD47" w:themeColor="accent6"/>
                <w:sz w:val="18"/>
                <w:lang w:val="en-US"/>
              </w:rPr>
              <w:t>Started</w:t>
            </w:r>
          </w:p>
        </w:tc>
      </w:tr>
      <w:tr w:rsidR="009153CE" w:rsidRPr="00394D25" w14:paraId="45F34272" w14:textId="77777777" w:rsidTr="00C777CB">
        <w:tc>
          <w:tcPr>
            <w:tcW w:w="627" w:type="dxa"/>
            <w:shd w:val="clear" w:color="auto" w:fill="auto"/>
          </w:tcPr>
          <w:p w14:paraId="6F4892A7" w14:textId="77777777" w:rsidR="009153CE" w:rsidRDefault="009153CE" w:rsidP="00C777CB">
            <w:pPr>
              <w:spacing w:after="0"/>
              <w:rPr>
                <w:bCs/>
                <w:sz w:val="18"/>
              </w:rPr>
            </w:pPr>
            <w:r>
              <w:rPr>
                <w:bCs/>
                <w:sz w:val="18"/>
              </w:rPr>
              <w:t>n5</w:t>
            </w:r>
          </w:p>
        </w:tc>
        <w:tc>
          <w:tcPr>
            <w:tcW w:w="1507" w:type="dxa"/>
            <w:shd w:val="clear" w:color="auto" w:fill="auto"/>
          </w:tcPr>
          <w:p w14:paraId="4E2EF5BF" w14:textId="77777777" w:rsidR="009153CE" w:rsidRDefault="009153CE" w:rsidP="00C777CB">
            <w:pPr>
              <w:rPr>
                <w:lang w:val="fi-FI"/>
              </w:rPr>
            </w:pPr>
            <w:r>
              <w:rPr>
                <w:lang w:val="fi-FI"/>
              </w:rPr>
              <w:t>25MHz</w:t>
            </w:r>
          </w:p>
          <w:p w14:paraId="7A967B92" w14:textId="77777777" w:rsidR="009153CE" w:rsidRDefault="009153CE" w:rsidP="00C777CB">
            <w:pPr>
              <w:rPr>
                <w:lang w:val="fi-FI"/>
              </w:rPr>
            </w:pPr>
            <w:r>
              <w:rPr>
                <w:lang w:val="fi-FI"/>
              </w:rPr>
              <w:t>(All SCS)</w:t>
            </w:r>
          </w:p>
        </w:tc>
        <w:tc>
          <w:tcPr>
            <w:tcW w:w="1638" w:type="dxa"/>
            <w:shd w:val="clear" w:color="auto" w:fill="auto"/>
          </w:tcPr>
          <w:p w14:paraId="7A0F9269" w14:textId="77777777" w:rsidR="009153CE" w:rsidRDefault="009153CE" w:rsidP="00C777CB">
            <w:pPr>
              <w:rPr>
                <w:lang w:val="fi-FI"/>
              </w:rPr>
            </w:pPr>
            <w:r>
              <w:rPr>
                <w:lang w:val="fi-FI"/>
              </w:rPr>
              <w:t>Ron Borsato, AT&amp;T</w:t>
            </w:r>
          </w:p>
        </w:tc>
        <w:tc>
          <w:tcPr>
            <w:tcW w:w="3305" w:type="dxa"/>
            <w:shd w:val="clear" w:color="auto" w:fill="auto"/>
          </w:tcPr>
          <w:p w14:paraId="4270C872" w14:textId="77777777" w:rsidR="009153CE" w:rsidRDefault="0013290E" w:rsidP="00C777CB">
            <w:pPr>
              <w:rPr>
                <w:lang w:val="sv-SE" w:eastAsia="sv-SE"/>
              </w:rPr>
            </w:pPr>
            <w:hyperlink r:id="rId18" w:tgtFrame="_blank" w:history="1">
              <w:r w:rsidR="009153CE">
                <w:rPr>
                  <w:rStyle w:val="Hyperlink"/>
                  <w:lang w:val="fi-FI"/>
                </w:rPr>
                <w:t>ronald.borsato@att.com</w:t>
              </w:r>
            </w:hyperlink>
          </w:p>
          <w:p w14:paraId="7BC69274" w14:textId="77777777" w:rsidR="009153CE" w:rsidRDefault="009153CE" w:rsidP="00C777CB">
            <w:pPr>
              <w:rPr>
                <w:lang w:val="en-US"/>
              </w:rPr>
            </w:pPr>
          </w:p>
        </w:tc>
        <w:tc>
          <w:tcPr>
            <w:tcW w:w="2017" w:type="dxa"/>
            <w:shd w:val="clear" w:color="auto" w:fill="auto"/>
          </w:tcPr>
          <w:p w14:paraId="0BED7291" w14:textId="77777777" w:rsidR="009153CE" w:rsidRDefault="009153CE" w:rsidP="00C777CB">
            <w:pPr>
              <w:spacing w:after="0"/>
              <w:rPr>
                <w:lang w:val="fi-FI"/>
              </w:rPr>
            </w:pPr>
            <w:r>
              <w:rPr>
                <w:lang w:val="fi-FI"/>
              </w:rPr>
              <w:t>Nokia, Qualcomm, Intel, Ericsson, Verizon</w:t>
            </w:r>
          </w:p>
        </w:tc>
        <w:tc>
          <w:tcPr>
            <w:tcW w:w="3919" w:type="dxa"/>
          </w:tcPr>
          <w:p w14:paraId="2F50D30F" w14:textId="77777777" w:rsidR="009153CE" w:rsidRPr="00E90A34" w:rsidRDefault="009153CE" w:rsidP="00C777CB">
            <w:pPr>
              <w:rPr>
                <w:lang w:val="sv-SE" w:eastAsia="sv-SE"/>
              </w:rPr>
            </w:pPr>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4ABDAAA2" w14:textId="77777777" w:rsidR="009153CE" w:rsidRDefault="009153CE" w:rsidP="00C777CB">
            <w:pPr>
              <w:spacing w:after="0"/>
            </w:pPr>
            <w:r>
              <w:t>No major issues expected as even larger BWs are already requested for low bands such as n71 which likely share PA and n5 duplexer spacing should be sufficient with full channel allocation. Some straightforward  work required for DL and UL requirements.</w:t>
            </w:r>
          </w:p>
          <w:p w14:paraId="6947EDED" w14:textId="77777777" w:rsidR="009153CE" w:rsidRDefault="009153CE" w:rsidP="00C777CB">
            <w:pPr>
              <w:spacing w:after="0"/>
              <w:rPr>
                <w:lang w:val="en-US"/>
              </w:rPr>
            </w:pPr>
            <w:r w:rsidRPr="004A112A">
              <w:rPr>
                <w:iCs/>
                <w:lang w:val="en-US" w:eastAsia="zh-CN"/>
              </w:rPr>
              <w:t>MSD shall be evaluated, limitation in the UL allocation might be considered</w:t>
            </w:r>
          </w:p>
        </w:tc>
        <w:tc>
          <w:tcPr>
            <w:tcW w:w="1276" w:type="dxa"/>
            <w:shd w:val="clear" w:color="auto" w:fill="auto"/>
          </w:tcPr>
          <w:p w14:paraId="077F9E94" w14:textId="1712142D" w:rsidR="009153CE" w:rsidRPr="009153CE" w:rsidRDefault="00B702F4" w:rsidP="00C777CB">
            <w:pPr>
              <w:spacing w:after="0"/>
              <w:rPr>
                <w:b/>
                <w:color w:val="70AD47" w:themeColor="accent6"/>
                <w:sz w:val="18"/>
                <w:lang w:val="en-US"/>
              </w:rPr>
            </w:pPr>
            <w:r>
              <w:rPr>
                <w:b/>
                <w:color w:val="70AD47" w:themeColor="accent6"/>
                <w:sz w:val="18"/>
                <w:lang w:val="en-US"/>
              </w:rPr>
              <w:t>Started</w:t>
            </w:r>
          </w:p>
        </w:tc>
      </w:tr>
      <w:tr w:rsidR="00B702F4" w:rsidRPr="00394D25" w14:paraId="14367B84" w14:textId="77777777" w:rsidTr="00C777CB">
        <w:tc>
          <w:tcPr>
            <w:tcW w:w="627" w:type="dxa"/>
            <w:shd w:val="clear" w:color="auto" w:fill="auto"/>
          </w:tcPr>
          <w:p w14:paraId="7803492A" w14:textId="0B9479CD" w:rsidR="00B702F4" w:rsidRDefault="00B702F4" w:rsidP="00B702F4">
            <w:pPr>
              <w:spacing w:after="0"/>
              <w:rPr>
                <w:bCs/>
                <w:sz w:val="18"/>
              </w:rPr>
            </w:pPr>
            <w:r>
              <w:rPr>
                <w:sz w:val="18"/>
                <w:szCs w:val="18"/>
              </w:rPr>
              <w:t>n3</w:t>
            </w:r>
          </w:p>
        </w:tc>
        <w:tc>
          <w:tcPr>
            <w:tcW w:w="1507" w:type="dxa"/>
            <w:shd w:val="clear" w:color="auto" w:fill="auto"/>
          </w:tcPr>
          <w:p w14:paraId="5A1164B2" w14:textId="77777777" w:rsidR="00B702F4" w:rsidRDefault="00B702F4" w:rsidP="00B702F4">
            <w:pPr>
              <w:rPr>
                <w:sz w:val="18"/>
                <w:szCs w:val="18"/>
              </w:rPr>
            </w:pPr>
            <w:r>
              <w:rPr>
                <w:sz w:val="18"/>
                <w:szCs w:val="18"/>
              </w:rPr>
              <w:t>50 MHz</w:t>
            </w:r>
          </w:p>
          <w:p w14:paraId="311AC60C" w14:textId="6850D57B" w:rsidR="00B702F4" w:rsidRDefault="00B702F4" w:rsidP="00B702F4">
            <w:pPr>
              <w:rPr>
                <w:lang w:val="fi-FI"/>
              </w:rPr>
            </w:pPr>
            <w:r>
              <w:rPr>
                <w:sz w:val="18"/>
                <w:szCs w:val="18"/>
                <w:lang w:val="en-US"/>
              </w:rPr>
              <w:t>(15-30-60kHz)</w:t>
            </w:r>
          </w:p>
        </w:tc>
        <w:tc>
          <w:tcPr>
            <w:tcW w:w="1638" w:type="dxa"/>
            <w:shd w:val="clear" w:color="auto" w:fill="auto"/>
          </w:tcPr>
          <w:p w14:paraId="001AC134" w14:textId="21A36AA0" w:rsidR="00B702F4" w:rsidRDefault="00B702F4" w:rsidP="00B702F4">
            <w:pPr>
              <w:rPr>
                <w:sz w:val="18"/>
                <w:szCs w:val="18"/>
                <w:shd w:val="clear" w:color="auto" w:fill="FFFFFF"/>
              </w:rPr>
            </w:pPr>
            <w:r>
              <w:rPr>
                <w:rFonts w:hint="eastAsia"/>
                <w:sz w:val="18"/>
                <w:szCs w:val="18"/>
                <w:shd w:val="clear" w:color="auto" w:fill="FFFFFF"/>
              </w:rPr>
              <w:t xml:space="preserve"> Basaier Jialade, China Unicom;</w:t>
            </w:r>
          </w:p>
          <w:p w14:paraId="1D72A27D" w14:textId="77777777" w:rsidR="00B702F4" w:rsidRPr="008A4CE6" w:rsidRDefault="00B702F4" w:rsidP="00B702F4">
            <w:pPr>
              <w:rPr>
                <w:lang w:val="sv-SE" w:eastAsia="zh-CN"/>
              </w:rPr>
            </w:pPr>
          </w:p>
          <w:p w14:paraId="6B2C8283" w14:textId="51D04A89" w:rsidR="00B702F4" w:rsidRDefault="00B702F4" w:rsidP="00B702F4">
            <w:pPr>
              <w:rPr>
                <w:lang w:val="fi-FI"/>
              </w:rPr>
            </w:pPr>
            <w:r>
              <w:rPr>
                <w:rFonts w:hint="eastAsia"/>
                <w:sz w:val="18"/>
                <w:szCs w:val="18"/>
                <w:shd w:val="clear" w:color="auto" w:fill="FFFFFF"/>
              </w:rPr>
              <w:t>Bo Liu, China Telecom</w:t>
            </w:r>
          </w:p>
        </w:tc>
        <w:tc>
          <w:tcPr>
            <w:tcW w:w="3305" w:type="dxa"/>
            <w:shd w:val="clear" w:color="auto" w:fill="auto"/>
          </w:tcPr>
          <w:p w14:paraId="3EC849AE" w14:textId="153E2FD4" w:rsidR="00B702F4" w:rsidRDefault="00B702F4" w:rsidP="00B702F4">
            <w:pPr>
              <w:rPr>
                <w:lang w:val="sv-SE" w:eastAsia="zh-CN"/>
              </w:rPr>
            </w:pPr>
            <w:r>
              <w:t xml:space="preserve"> </w:t>
            </w:r>
            <w:hyperlink r:id="rId19" w:tgtFrame="_blank" w:history="1">
              <w:r>
                <w:rPr>
                  <w:rStyle w:val="Hyperlink"/>
                  <w:rFonts w:hint="eastAsia"/>
                  <w:shd w:val="clear" w:color="auto" w:fill="FFFFFF"/>
                </w:rPr>
                <w:t>basejld@chinaunicom.cn</w:t>
              </w:r>
            </w:hyperlink>
            <w:r>
              <w:rPr>
                <w:rFonts w:hint="eastAsia"/>
                <w:shd w:val="clear" w:color="auto" w:fill="FFFFFF"/>
              </w:rPr>
              <w:t>;</w:t>
            </w:r>
          </w:p>
          <w:p w14:paraId="24BF5EDF" w14:textId="77777777" w:rsidR="00B702F4" w:rsidRDefault="00B702F4" w:rsidP="00B702F4">
            <w:r>
              <w:rPr>
                <w:rFonts w:hint="eastAsia"/>
                <w:shd w:val="clear" w:color="auto" w:fill="FFFFFF"/>
              </w:rPr>
              <w:t> </w:t>
            </w:r>
          </w:p>
          <w:p w14:paraId="2597D8B9" w14:textId="5CA74F80" w:rsidR="00B702F4" w:rsidRDefault="0013290E" w:rsidP="00B702F4">
            <w:hyperlink r:id="rId20" w:tgtFrame="_blank" w:history="1">
              <w:r w:rsidR="00B702F4">
                <w:rPr>
                  <w:rStyle w:val="Hyperlink"/>
                  <w:rFonts w:hint="eastAsia"/>
                  <w:shd w:val="clear" w:color="auto" w:fill="FFFFFF"/>
                </w:rPr>
                <w:t>liubo1@chinatelecom.cn</w:t>
              </w:r>
            </w:hyperlink>
          </w:p>
        </w:tc>
        <w:tc>
          <w:tcPr>
            <w:tcW w:w="2017" w:type="dxa"/>
            <w:shd w:val="clear" w:color="auto" w:fill="auto"/>
          </w:tcPr>
          <w:p w14:paraId="4D61F1DF" w14:textId="19A1CE13" w:rsidR="00B702F4" w:rsidRDefault="00B702F4" w:rsidP="00B702F4">
            <w:pPr>
              <w:spacing w:after="0"/>
              <w:rPr>
                <w:lang w:val="fi-FI"/>
              </w:rPr>
            </w:pPr>
            <w:r>
              <w:rPr>
                <w:rFonts w:hint="eastAsia"/>
                <w:sz w:val="18"/>
                <w:szCs w:val="18"/>
              </w:rPr>
              <w:t>Huawei, HiSilicon, ZTE, Sanechips</w:t>
            </w:r>
            <w:r>
              <w:rPr>
                <w:sz w:val="18"/>
                <w:szCs w:val="18"/>
              </w:rPr>
              <w:t>, CATT, Nokia, Nokia Shanghai Bell</w:t>
            </w:r>
          </w:p>
        </w:tc>
        <w:tc>
          <w:tcPr>
            <w:tcW w:w="3919" w:type="dxa"/>
          </w:tcPr>
          <w:p w14:paraId="4188C87C" w14:textId="6F6B69F1" w:rsidR="00B702F4" w:rsidRDefault="00B702F4" w:rsidP="00B702F4">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37801A09" w14:textId="06CC47DA" w:rsidR="00B702F4" w:rsidRDefault="00B702F4" w:rsidP="00B702F4">
            <w:pPr>
              <w:spacing w:after="0"/>
            </w:pPr>
            <w:r w:rsidRPr="00A12451">
              <w:rPr>
                <w:bCs/>
                <w:sz w:val="18"/>
                <w:lang w:val="en-US"/>
              </w:rPr>
              <w:t>None is expected.</w:t>
            </w:r>
          </w:p>
        </w:tc>
        <w:tc>
          <w:tcPr>
            <w:tcW w:w="1276" w:type="dxa"/>
            <w:shd w:val="clear" w:color="auto" w:fill="auto"/>
          </w:tcPr>
          <w:p w14:paraId="48738EB4" w14:textId="43369FF6" w:rsidR="00B702F4" w:rsidRDefault="00B702F4" w:rsidP="00B702F4">
            <w:pPr>
              <w:spacing w:after="0"/>
              <w:rPr>
                <w:b/>
                <w:color w:val="70AD47" w:themeColor="accent6"/>
                <w:sz w:val="18"/>
                <w:lang w:val="en-US"/>
              </w:rPr>
            </w:pPr>
            <w:r>
              <w:rPr>
                <w:b/>
                <w:color w:val="70AD47" w:themeColor="accent6"/>
                <w:sz w:val="18"/>
                <w:lang w:val="en-US"/>
              </w:rPr>
              <w:t>New</w:t>
            </w:r>
          </w:p>
        </w:tc>
      </w:tr>
      <w:tr w:rsidR="003E750C" w:rsidRPr="00394D25" w14:paraId="30FF6A46" w14:textId="77777777" w:rsidTr="00C777CB">
        <w:tc>
          <w:tcPr>
            <w:tcW w:w="627" w:type="dxa"/>
            <w:shd w:val="clear" w:color="auto" w:fill="auto"/>
          </w:tcPr>
          <w:p w14:paraId="1A6CD959" w14:textId="77777777" w:rsidR="003E750C" w:rsidRDefault="003E750C" w:rsidP="003E750C">
            <w:pPr>
              <w:spacing w:after="0"/>
              <w:rPr>
                <w:sz w:val="18"/>
                <w:szCs w:val="18"/>
              </w:rPr>
            </w:pPr>
            <w:r>
              <w:rPr>
                <w:sz w:val="18"/>
                <w:szCs w:val="18"/>
              </w:rPr>
              <w:lastRenderedPageBreak/>
              <w:t>n46</w:t>
            </w:r>
          </w:p>
          <w:p w14:paraId="7FC3C851" w14:textId="5CDAE8B2" w:rsidR="003E750C" w:rsidRDefault="003E750C" w:rsidP="003E750C">
            <w:pPr>
              <w:spacing w:after="0"/>
              <w:rPr>
                <w:sz w:val="18"/>
                <w:szCs w:val="18"/>
              </w:rPr>
            </w:pPr>
            <w:r>
              <w:rPr>
                <w:sz w:val="18"/>
                <w:szCs w:val="18"/>
              </w:rPr>
              <w:t>n96</w:t>
            </w:r>
          </w:p>
        </w:tc>
        <w:tc>
          <w:tcPr>
            <w:tcW w:w="1507" w:type="dxa"/>
            <w:shd w:val="clear" w:color="auto" w:fill="auto"/>
          </w:tcPr>
          <w:p w14:paraId="14E8CF27" w14:textId="551DEBCD" w:rsidR="003E750C" w:rsidRDefault="003E750C" w:rsidP="003E750C">
            <w:pPr>
              <w:rPr>
                <w:sz w:val="18"/>
                <w:szCs w:val="18"/>
              </w:rPr>
            </w:pPr>
            <w:r>
              <w:rPr>
                <w:sz w:val="18"/>
                <w:szCs w:val="18"/>
              </w:rPr>
              <w:t>100 MHz</w:t>
            </w:r>
          </w:p>
        </w:tc>
        <w:tc>
          <w:tcPr>
            <w:tcW w:w="1638" w:type="dxa"/>
            <w:shd w:val="clear" w:color="auto" w:fill="auto"/>
          </w:tcPr>
          <w:p w14:paraId="425FCB3B" w14:textId="77EBE9F7" w:rsidR="003E750C" w:rsidRDefault="003E750C" w:rsidP="003E750C">
            <w:pPr>
              <w:rPr>
                <w:sz w:val="18"/>
                <w:szCs w:val="18"/>
                <w:shd w:val="clear" w:color="auto" w:fill="FFFFFF"/>
              </w:rPr>
            </w:pPr>
            <w:r>
              <w:rPr>
                <w:sz w:val="18"/>
                <w:szCs w:val="18"/>
                <w:shd w:val="clear" w:color="auto" w:fill="FFFFFF"/>
              </w:rPr>
              <w:t>Gene Fong, Qualcomm Inc.</w:t>
            </w:r>
          </w:p>
        </w:tc>
        <w:tc>
          <w:tcPr>
            <w:tcW w:w="3305" w:type="dxa"/>
            <w:shd w:val="clear" w:color="auto" w:fill="auto"/>
          </w:tcPr>
          <w:p w14:paraId="70047BE2" w14:textId="307BA869" w:rsidR="003E750C" w:rsidRDefault="0013290E" w:rsidP="003E750C">
            <w:hyperlink r:id="rId21" w:history="1">
              <w:r w:rsidR="003E750C" w:rsidRPr="002360E8">
                <w:rPr>
                  <w:rStyle w:val="Hyperlink"/>
                </w:rPr>
                <w:t>gfong@qti.qualcomm.com</w:t>
              </w:r>
            </w:hyperlink>
          </w:p>
        </w:tc>
        <w:tc>
          <w:tcPr>
            <w:tcW w:w="2017" w:type="dxa"/>
            <w:shd w:val="clear" w:color="auto" w:fill="auto"/>
          </w:tcPr>
          <w:p w14:paraId="77118B0E" w14:textId="12F88B68" w:rsidR="003E750C" w:rsidRDefault="003E750C" w:rsidP="003E750C">
            <w:pPr>
              <w:spacing w:after="0"/>
              <w:rPr>
                <w:sz w:val="18"/>
                <w:szCs w:val="18"/>
              </w:rPr>
            </w:pPr>
            <w:r>
              <w:rPr>
                <w:sz w:val="18"/>
                <w:szCs w:val="18"/>
              </w:rPr>
              <w:t>Not provided</w:t>
            </w:r>
          </w:p>
        </w:tc>
        <w:tc>
          <w:tcPr>
            <w:tcW w:w="3919" w:type="dxa"/>
          </w:tcPr>
          <w:p w14:paraId="77107EF6" w14:textId="6408BE4A" w:rsidR="003E750C" w:rsidRDefault="003E750C" w:rsidP="003E750C">
            <w:pPr>
              <w:rPr>
                <w:sz w:val="18"/>
                <w:szCs w:val="18"/>
                <w:lang w:val="en-US"/>
              </w:rPr>
            </w:pPr>
            <w:r>
              <w:rPr>
                <w:sz w:val="18"/>
                <w:szCs w:val="18"/>
                <w:lang w:val="en-US"/>
              </w:rPr>
              <w:t>Approved in RAN#90e (RP-202890)</w:t>
            </w:r>
          </w:p>
        </w:tc>
        <w:tc>
          <w:tcPr>
            <w:tcW w:w="2021" w:type="dxa"/>
          </w:tcPr>
          <w:p w14:paraId="4EE38C57" w14:textId="77777777" w:rsidR="003E750C" w:rsidRPr="00A12451" w:rsidRDefault="003E750C" w:rsidP="003E750C">
            <w:pPr>
              <w:spacing w:after="0"/>
              <w:rPr>
                <w:bCs/>
                <w:sz w:val="18"/>
                <w:lang w:val="en-US"/>
              </w:rPr>
            </w:pPr>
          </w:p>
        </w:tc>
        <w:tc>
          <w:tcPr>
            <w:tcW w:w="1276" w:type="dxa"/>
            <w:shd w:val="clear" w:color="auto" w:fill="auto"/>
          </w:tcPr>
          <w:p w14:paraId="0A8BD1E1" w14:textId="1FC3B256" w:rsidR="003E750C" w:rsidRDefault="003E750C" w:rsidP="003E750C">
            <w:pPr>
              <w:spacing w:after="0"/>
              <w:rPr>
                <w:b/>
                <w:color w:val="70AD47" w:themeColor="accent6"/>
                <w:sz w:val="18"/>
                <w:lang w:val="en-US"/>
              </w:rPr>
            </w:pPr>
            <w:r>
              <w:rPr>
                <w:b/>
                <w:color w:val="70AD47" w:themeColor="accent6"/>
                <w:sz w:val="18"/>
                <w:lang w:val="en-US"/>
              </w:rPr>
              <w:t>New</w:t>
            </w:r>
          </w:p>
        </w:tc>
      </w:tr>
    </w:tbl>
    <w:p w14:paraId="3809579D" w14:textId="77777777" w:rsidR="00C97FA9" w:rsidRDefault="00C97FA9" w:rsidP="00B04100">
      <w:pPr>
        <w:spacing w:after="0"/>
        <w:rPr>
          <w:bCs/>
          <w:lang w:val="en-US"/>
        </w:rPr>
      </w:pPr>
    </w:p>
    <w:p w14:paraId="5972FE7F" w14:textId="1131DE47" w:rsidR="007E75D3" w:rsidRDefault="007E75D3" w:rsidP="007E75D3">
      <w:pPr>
        <w:spacing w:after="0"/>
        <w:rPr>
          <w:bCs/>
          <w:lang w:val="en-US"/>
        </w:rPr>
        <w:sectPr w:rsidR="007E75D3"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CA6EE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FB9793" w14:textId="77777777" w:rsidR="002D4AE0" w:rsidRDefault="002D4AE0" w:rsidP="002D4AE0">
      <w:pPr>
        <w:pStyle w:val="FP"/>
        <w:rPr>
          <w:sz w:val="12"/>
          <w:szCs w:val="12"/>
        </w:rPr>
      </w:pPr>
      <w:r>
        <w:rPr>
          <w:sz w:val="12"/>
          <w:szCs w:val="12"/>
        </w:rPr>
        <w:tab/>
        <w:t>28.01.2021</w:t>
      </w:r>
      <w:r>
        <w:rPr>
          <w:sz w:val="12"/>
          <w:szCs w:val="12"/>
        </w:rPr>
        <w:tab/>
      </w:r>
      <w:r>
        <w:rPr>
          <w:sz w:val="12"/>
          <w:szCs w:val="12"/>
        </w:rPr>
        <w:tab/>
        <w:t>minor adaptations for RAN #91e</w:t>
      </w: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B8C50" w14:textId="77777777" w:rsidR="0013290E" w:rsidRDefault="0013290E">
      <w:r>
        <w:separator/>
      </w:r>
    </w:p>
  </w:endnote>
  <w:endnote w:type="continuationSeparator" w:id="0">
    <w:p w14:paraId="227EFB6B" w14:textId="77777777" w:rsidR="0013290E" w:rsidRDefault="0013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MS Mincho">
    <w:altName w:val="ＭＳ 明朝"/>
    <w:panose1 w:val="02020609040205080304"/>
    <w:charset w:val="80"/>
    <w:family w:val="roman"/>
    <w:pitch w:val="default"/>
    <w:sig w:usb0="E00002FF" w:usb1="6AC7FDFB" w:usb2="00000012" w:usb3="00000000" w:csb0="4002009F" w:csb1="DFD7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auto"/>
    <w:pitch w:val="default"/>
    <w:sig w:usb0="E1002EFF" w:usb1="C000605B" w:usb2="00000029" w:usb3="00000000" w:csb0="200101FF" w:csb1="2028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pitch w:val="default"/>
    <w:sig w:usb0="B00002AF" w:usb1="69D77CFB" w:usb2="00000030" w:usb3="00000000" w:csb0="4008009F" w:csb1="DFD7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F22DD" w14:textId="77777777" w:rsidR="0013290E" w:rsidRDefault="0013290E">
      <w:r>
        <w:separator/>
      </w:r>
    </w:p>
  </w:footnote>
  <w:footnote w:type="continuationSeparator" w:id="0">
    <w:p w14:paraId="74D66D80" w14:textId="77777777" w:rsidR="0013290E" w:rsidRDefault="00132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290E"/>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D4AE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750C"/>
    <w:rsid w:val="003F1B9F"/>
    <w:rsid w:val="0040091C"/>
    <w:rsid w:val="0040272A"/>
    <w:rsid w:val="00406D7A"/>
    <w:rsid w:val="004258BA"/>
    <w:rsid w:val="004531C9"/>
    <w:rsid w:val="00457D91"/>
    <w:rsid w:val="00460C31"/>
    <w:rsid w:val="00464E5B"/>
    <w:rsid w:val="0047055A"/>
    <w:rsid w:val="00474450"/>
    <w:rsid w:val="00483587"/>
    <w:rsid w:val="004873E6"/>
    <w:rsid w:val="004A112A"/>
    <w:rsid w:val="004B15B8"/>
    <w:rsid w:val="004B566C"/>
    <w:rsid w:val="004B7B48"/>
    <w:rsid w:val="004D4AB1"/>
    <w:rsid w:val="004F218A"/>
    <w:rsid w:val="0050334E"/>
    <w:rsid w:val="00505387"/>
    <w:rsid w:val="00512DF7"/>
    <w:rsid w:val="005141E7"/>
    <w:rsid w:val="00517E63"/>
    <w:rsid w:val="00521829"/>
    <w:rsid w:val="00526B0D"/>
    <w:rsid w:val="0055346F"/>
    <w:rsid w:val="005579FF"/>
    <w:rsid w:val="00561F1F"/>
    <w:rsid w:val="005776DD"/>
    <w:rsid w:val="00582117"/>
    <w:rsid w:val="0058478F"/>
    <w:rsid w:val="00593315"/>
    <w:rsid w:val="005A170D"/>
    <w:rsid w:val="005A6C96"/>
    <w:rsid w:val="005B4169"/>
    <w:rsid w:val="005C7745"/>
    <w:rsid w:val="005D0418"/>
    <w:rsid w:val="005E1D58"/>
    <w:rsid w:val="005E5C83"/>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66CFB"/>
    <w:rsid w:val="007806E2"/>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C0BC7"/>
    <w:rsid w:val="009C6592"/>
    <w:rsid w:val="009E209B"/>
    <w:rsid w:val="009F0747"/>
    <w:rsid w:val="009F74FA"/>
    <w:rsid w:val="00A03514"/>
    <w:rsid w:val="00A17079"/>
    <w:rsid w:val="00A448C3"/>
    <w:rsid w:val="00A458D4"/>
    <w:rsid w:val="00A46FB7"/>
    <w:rsid w:val="00A53118"/>
    <w:rsid w:val="00A56D7A"/>
    <w:rsid w:val="00A86AB5"/>
    <w:rsid w:val="00A97226"/>
    <w:rsid w:val="00AA0E64"/>
    <w:rsid w:val="00AA142F"/>
    <w:rsid w:val="00AA53DB"/>
    <w:rsid w:val="00AB239A"/>
    <w:rsid w:val="00AC39FB"/>
    <w:rsid w:val="00AD53C7"/>
    <w:rsid w:val="00AD7ADC"/>
    <w:rsid w:val="00AE08EB"/>
    <w:rsid w:val="00AF3414"/>
    <w:rsid w:val="00B00BBE"/>
    <w:rsid w:val="00B04100"/>
    <w:rsid w:val="00B10710"/>
    <w:rsid w:val="00B208FA"/>
    <w:rsid w:val="00B25C12"/>
    <w:rsid w:val="00B2766F"/>
    <w:rsid w:val="00B31ABC"/>
    <w:rsid w:val="00B445ED"/>
    <w:rsid w:val="00B6300F"/>
    <w:rsid w:val="00B702F4"/>
    <w:rsid w:val="00B70389"/>
    <w:rsid w:val="00B74CE5"/>
    <w:rsid w:val="00B84623"/>
    <w:rsid w:val="00BA51EF"/>
    <w:rsid w:val="00BB66D5"/>
    <w:rsid w:val="00BC7E6E"/>
    <w:rsid w:val="00BD41C3"/>
    <w:rsid w:val="00BE04BF"/>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66A"/>
    <w:rsid w:val="00C479A3"/>
    <w:rsid w:val="00C50477"/>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1FEC"/>
    <w:rsid w:val="00E36051"/>
    <w:rsid w:val="00E544FA"/>
    <w:rsid w:val="00E55E83"/>
    <w:rsid w:val="00E5792E"/>
    <w:rsid w:val="00E6077C"/>
    <w:rsid w:val="00E6618E"/>
    <w:rsid w:val="00E77436"/>
    <w:rsid w:val="00E82C8E"/>
    <w:rsid w:val="00E87CFA"/>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3" Type="http://schemas.openxmlformats.org/officeDocument/2006/relationships/settings" Target="settings.xml"/><Relationship Id="rId21" Type="http://schemas.openxmlformats.org/officeDocument/2006/relationships/hyperlink" Target="mailto:gfong@qti.qualcomm.com" TargetMode="External"/><Relationship Id="rId7" Type="http://schemas.openxmlformats.org/officeDocument/2006/relationships/hyperlink" Target="mailto:dominique.everaere@ericsson.com" TargetMode="External"/><Relationship Id="rId12" Type="http://schemas.openxmlformats.org/officeDocument/2006/relationships/hyperlink" Target="mailto:zhangmeng62@huawei.com" TargetMode="External"/><Relationship Id="rId17" Type="http://schemas.openxmlformats.org/officeDocument/2006/relationships/hyperlink" Target="mailto:ronald.borsato@att.com" TargetMode="External"/><Relationship Id="rId2" Type="http://schemas.openxmlformats.org/officeDocument/2006/relationships/styles" Target="styles.xml"/><Relationship Id="rId16" Type="http://schemas.openxmlformats.org/officeDocument/2006/relationships/hyperlink" Target="mailto:antti.immonen@dish.com" TargetMode="External"/><Relationship Id="rId20" Type="http://schemas.openxmlformats.org/officeDocument/2006/relationships/hyperlink" Target="mailto:liubo1@chinatelecom.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meng62@huawei.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daixizeng@huawei.com" TargetMode="External"/><Relationship Id="rId23" Type="http://schemas.microsoft.com/office/2011/relationships/people" Target="people.xml"/><Relationship Id="rId10" Type="http://schemas.openxmlformats.org/officeDocument/2006/relationships/hyperlink" Target="mailto:Neng-Tsann.Ueng@T-Mobile.com" TargetMode="External"/><Relationship Id="rId19" Type="http://schemas.openxmlformats.org/officeDocument/2006/relationships/hyperlink" Target="mailto:basejld@chinaunicom.cn" TargetMode="External"/><Relationship Id="rId4" Type="http://schemas.openxmlformats.org/officeDocument/2006/relationships/webSettings" Target="webSettings.xml"/><Relationship Id="rId9" Type="http://schemas.openxmlformats.org/officeDocument/2006/relationships/hyperlink" Target="mailto:Neng-Tsann.Ueng@T-Mobile.com" TargetMode="External"/><Relationship Id="rId14" Type="http://schemas.openxmlformats.org/officeDocument/2006/relationships/hyperlink" Target="mailto:zhangmeng62@huawei.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5</Pages>
  <Words>1586</Words>
  <Characters>8412</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20</cp:revision>
  <dcterms:created xsi:type="dcterms:W3CDTF">2020-09-01T11:26:00Z</dcterms:created>
  <dcterms:modified xsi:type="dcterms:W3CDTF">2021-03-21T17:59:00Z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