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548031E5"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9</w:t>
      </w:r>
      <w:r w:rsidR="00271899">
        <w:rPr>
          <w:rFonts w:ascii="Arial" w:hAnsi="Arial"/>
          <w:b/>
          <w:noProof/>
          <w:sz w:val="24"/>
          <w:lang w:eastAsia="en-US"/>
        </w:rPr>
        <w:t>1</w:t>
      </w:r>
      <w:r w:rsidRPr="00E472B3">
        <w:rPr>
          <w:rFonts w:ascii="Arial" w:hAnsi="Arial"/>
          <w:b/>
          <w:noProof/>
          <w:sz w:val="24"/>
          <w:lang w:eastAsia="en-US"/>
        </w:rPr>
        <w:t>-e</w:t>
      </w:r>
      <w:r w:rsidR="00914B46" w:rsidRPr="00914B46">
        <w:rPr>
          <w:rFonts w:ascii="Arial" w:hAnsi="Arial"/>
          <w:b/>
          <w:i/>
          <w:noProof/>
          <w:sz w:val="28"/>
          <w:lang w:eastAsia="en-US"/>
        </w:rPr>
        <w:tab/>
      </w:r>
      <w:r w:rsidR="0081638F">
        <w:rPr>
          <w:rFonts w:ascii="Arial" w:hAnsi="Arial"/>
          <w:b/>
          <w:i/>
          <w:noProof/>
          <w:sz w:val="28"/>
          <w:lang w:eastAsia="en-US"/>
        </w:rPr>
        <w:t>R4-20</w:t>
      </w:r>
      <w:r w:rsidR="0022004D">
        <w:rPr>
          <w:rFonts w:ascii="Arial" w:hAnsi="Arial"/>
          <w:b/>
          <w:i/>
          <w:noProof/>
          <w:sz w:val="28"/>
          <w:lang w:eastAsia="en-US"/>
        </w:rPr>
        <w:t>0706</w:t>
      </w:r>
    </w:p>
    <w:p w14:paraId="0B835055" w14:textId="0C9A5196" w:rsidR="006A45BA" w:rsidRPr="001E3264" w:rsidRDefault="001E3264" w:rsidP="001E3264">
      <w:pPr>
        <w:tabs>
          <w:tab w:val="left" w:pos="567"/>
        </w:tabs>
        <w:rPr>
          <w:rFonts w:ascii="Arial" w:hAnsi="Arial" w:cs="Arial"/>
          <w:b/>
          <w:sz w:val="24"/>
        </w:rPr>
      </w:pPr>
      <w:r w:rsidRPr="001E3264">
        <w:rPr>
          <w:rFonts w:ascii="Arial" w:hAnsi="Arial" w:cs="Arial"/>
          <w:b/>
          <w:sz w:val="24"/>
        </w:rPr>
        <w:t xml:space="preserve">Online, , </w:t>
      </w:r>
      <w:r w:rsidR="009C63C6">
        <w:rPr>
          <w:rFonts w:ascii="Arial" w:hAnsi="Arial" w:cs="Arial"/>
          <w:b/>
          <w:sz w:val="24"/>
        </w:rPr>
        <w:t xml:space="preserve">March 22-26, </w:t>
      </w:r>
      <w:r w:rsidR="009C5B93" w:rsidRPr="009C5B93">
        <w:rPr>
          <w:rFonts w:ascii="Arial" w:hAnsi="Arial" w:cs="Arial"/>
          <w:b/>
          <w:sz w:val="24"/>
        </w:rPr>
        <w:t>202</w:t>
      </w:r>
      <w:r w:rsidR="009C63C6">
        <w:rPr>
          <w:rFonts w:ascii="Arial" w:hAnsi="Arial" w:cs="Arial"/>
          <w:b/>
          <w:sz w:val="24"/>
        </w:rPr>
        <w:t>1</w:t>
      </w:r>
      <w:r w:rsidR="00485CDD">
        <w:rPr>
          <w:b/>
          <w:noProof/>
          <w:sz w:val="24"/>
        </w:rPr>
        <w:tab/>
      </w:r>
      <w:r w:rsidR="00485CDD">
        <w:rPr>
          <w:b/>
          <w:noProof/>
          <w:sz w:val="24"/>
        </w:rPr>
        <w:tab/>
      </w:r>
      <w:r w:rsidR="00271899">
        <w:rPr>
          <w:b/>
          <w:noProof/>
          <w:sz w:val="24"/>
        </w:rPr>
        <w:tab/>
      </w:r>
      <w:r w:rsidR="00271899">
        <w:rPr>
          <w:b/>
          <w:noProof/>
          <w:sz w:val="24"/>
        </w:rPr>
        <w:tab/>
      </w:r>
      <w:r w:rsidR="00271899">
        <w:rPr>
          <w:b/>
          <w:noProof/>
          <w:sz w:val="24"/>
        </w:rPr>
        <w:tab/>
      </w:r>
      <w:r w:rsidR="00271899">
        <w:rPr>
          <w:b/>
          <w:noProof/>
          <w:sz w:val="24"/>
        </w:rPr>
        <w:tab/>
        <w:t>R</w:t>
      </w:r>
      <w:r w:rsidR="00476FAF">
        <w:rPr>
          <w:b/>
          <w:noProof/>
          <w:sz w:val="24"/>
        </w:rPr>
        <w:t>evison of</w:t>
      </w:r>
      <w:r w:rsidR="00271899">
        <w:rPr>
          <w:b/>
          <w:noProof/>
          <w:sz w:val="24"/>
        </w:rPr>
        <w:t xml:space="preserve"> </w:t>
      </w:r>
      <w:r w:rsidR="00271899" w:rsidRPr="00271899">
        <w:rPr>
          <w:b/>
          <w:noProof/>
          <w:sz w:val="24"/>
        </w:rPr>
        <w:t>R4-20233</w:t>
      </w:r>
      <w:r w:rsidR="00271899">
        <w:rPr>
          <w:b/>
          <w:noProof/>
          <w:sz w:val="24"/>
        </w:rPr>
        <w:t>9</w:t>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6DE3EF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1638F">
        <w:rPr>
          <w:rFonts w:ascii="Arial" w:eastAsia="Batang" w:hAnsi="Arial" w:cs="Arial"/>
          <w:b/>
          <w:lang w:eastAsia="zh-CN"/>
        </w:rPr>
        <w:t>Revised</w:t>
      </w:r>
      <w:r w:rsidR="0081638F" w:rsidRPr="00144243">
        <w:rPr>
          <w:rFonts w:ascii="Arial" w:eastAsia="Batang" w:hAnsi="Arial" w:cs="Arial"/>
          <w:b/>
          <w:lang w:eastAsia="zh-CN"/>
        </w:rPr>
        <w:t xml:space="preserve">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2D2686C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del w:id="0" w:author="Bill Shvodian" w:date="2021-03-11T18:39:00Z">
        <w:r w:rsidR="00D670C4" w:rsidDel="00271899">
          <w:rPr>
            <w:rFonts w:ascii="Arial" w:eastAsia="Batang" w:hAnsi="Arial"/>
            <w:b/>
            <w:lang w:eastAsia="zh-CN"/>
          </w:rPr>
          <w:delText>13.3.1</w:delText>
        </w:r>
      </w:del>
      <w:ins w:id="1" w:author="Bill Shvodian" w:date="2021-03-11T18:39:00Z">
        <w:r w:rsidR="00271899">
          <w:rPr>
            <w:rFonts w:ascii="Arial" w:eastAsia="Batang" w:hAnsi="Arial"/>
            <w:b/>
            <w:lang w:eastAsia="zh-CN"/>
          </w:rPr>
          <w:t>9.6.14</w:t>
        </w:r>
      </w:ins>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58A15D7C"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r w:rsidR="0090566C" w:rsidRPr="0090566C">
        <w:t>eff_BW_util</w:t>
      </w:r>
    </w:p>
    <w:p w14:paraId="22392B76" w14:textId="6CE77DC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77AFF" w:rsidRPr="00277AFF">
        <w:t>890040</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18C54F5" w:rsidR="00AE61ED" w:rsidRPr="004C7921" w:rsidRDefault="00AE61ED" w:rsidP="001803E1">
            <w:pPr>
              <w:pStyle w:val="TAL"/>
              <w:jc w:val="center"/>
              <w:rPr>
                <w:b/>
                <w:bCs/>
              </w:rPr>
            </w:pP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refarming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2C583CEF"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w:t>
            </w:r>
            <w:del w:id="2" w:author="Bill Shvodian" w:date="2021-02-15T13:25:00Z">
              <w:r w:rsidR="00FF7B24" w:rsidDel="007719C5">
                <w:rPr>
                  <w:rFonts w:eastAsia="SimSun"/>
                  <w:lang w:eastAsia="ko-KR"/>
                </w:rPr>
                <w:delText>.5</w:delText>
              </w:r>
            </w:del>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4" w:type="dxa"/>
            <w:shd w:val="clear" w:color="auto" w:fill="auto"/>
          </w:tcPr>
          <w:p w14:paraId="5C4DC772" w14:textId="3E966933" w:rsidR="0021231A" w:rsidRPr="0021231A" w:rsidRDefault="00F9243C" w:rsidP="000F3474">
            <w:pPr>
              <w:overflowPunct/>
              <w:autoSpaceDE/>
              <w:autoSpaceDN/>
              <w:adjustRightInd/>
              <w:jc w:val="center"/>
              <w:textAlignment w:val="auto"/>
              <w:rPr>
                <w:rFonts w:eastAsia="SimSun"/>
                <w:lang w:eastAsia="ko-KR"/>
              </w:rPr>
            </w:pPr>
            <w:r>
              <w:rPr>
                <w:rFonts w:eastAsia="SimSun"/>
                <w:lang w:eastAsia="ko-KR"/>
              </w:rPr>
              <w:t xml:space="preserve">6, </w:t>
            </w:r>
            <w:r w:rsidR="0021231A"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5F17792A"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w:t>
            </w:r>
            <w:del w:id="3" w:author="Bill Shvodian" w:date="2021-02-15T13:25:00Z">
              <w:r w:rsidRPr="0021231A" w:rsidDel="0035677E">
                <w:rPr>
                  <w:rFonts w:eastAsia="SimSun"/>
                  <w:lang w:eastAsia="ko-KR"/>
                </w:rPr>
                <w:delText>, 33</w:delText>
              </w:r>
            </w:del>
            <w:r w:rsidRPr="0021231A">
              <w:rPr>
                <w:rFonts w:eastAsia="SimSun"/>
                <w:lang w:eastAsia="ko-KR"/>
              </w:rPr>
              <w:t xml:space="preserve">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4"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3D9A37EE"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ins w:id="5" w:author="Bill Shvodian" w:date="2021-02-15T13:26:00Z">
        <w:r w:rsidR="00317ED2">
          <w:rPr>
            <w:rFonts w:eastAsia="Times New Roman"/>
            <w:lang w:eastAsia="ko-KR"/>
          </w:rPr>
          <w:t xml:space="preserve"> </w:t>
        </w:r>
      </w:ins>
      <w:ins w:id="6" w:author="Bill Shvodian" w:date="2021-02-15T13:27:00Z">
        <w:r w:rsidR="003E7F3D">
          <w:rPr>
            <w:rFonts w:eastAsia="Times New Roman"/>
            <w:lang w:eastAsia="ko-KR"/>
          </w:rPr>
          <w:t xml:space="preserve">At RAN4 #98e it was decided to eliminate </w:t>
        </w:r>
      </w:ins>
      <w:ins w:id="7" w:author="Bill Shvodian" w:date="2021-02-15T13:26:00Z">
        <w:r w:rsidR="00317ED2">
          <w:rPr>
            <w:rFonts w:eastAsia="Times New Roman"/>
            <w:lang w:eastAsia="ko-KR"/>
          </w:rPr>
          <w:t>spectrum block of 33 MHz</w:t>
        </w:r>
      </w:ins>
      <w:ins w:id="8" w:author="Bill Shvodian" w:date="2021-02-15T13:27:00Z">
        <w:r w:rsidR="003E7F3D">
          <w:rPr>
            <w:rFonts w:eastAsia="Times New Roman"/>
            <w:lang w:eastAsia="ko-KR"/>
          </w:rPr>
          <w:t xml:space="preserve"> for n28.</w:t>
        </w:r>
      </w:ins>
      <w:ins w:id="9" w:author="Bill Shvodian" w:date="2021-02-15T13:26:00Z">
        <w:r w:rsidR="00317ED2">
          <w:rPr>
            <w:rFonts w:eastAsia="Times New Roman"/>
            <w:lang w:eastAsia="ko-KR"/>
          </w:rPr>
          <w:t xml:space="preserve"> </w:t>
        </w:r>
      </w:ins>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and if new gNB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lastRenderedPageBreak/>
        <w:t>NOTE:</w:t>
      </w:r>
      <w:r>
        <w:rPr>
          <w:lang w:eastAsia="ko-KR"/>
        </w:rPr>
        <w:tab/>
      </w:r>
      <w:r w:rsidR="00380DA8">
        <w:rPr>
          <w:rFonts w:eastAsiaTheme="minorEastAsia"/>
          <w:lang w:val="en-US" w:eastAsia="zh-CN"/>
        </w:rPr>
        <w:t xml:space="preserve">For all considered solutions, new (dedicated) channel filters (e.g.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gNB.</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4"/>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3FA41EF5" w:rsidR="00BB5EBF" w:rsidRPr="00251D80" w:rsidRDefault="006755D1" w:rsidP="00BB5EBF">
            <w:pPr>
              <w:spacing w:after="0"/>
              <w:rPr>
                <w:i/>
              </w:rPr>
            </w:pPr>
            <w:r>
              <w:rPr>
                <w:i/>
              </w:rPr>
              <w:t>TR 3</w:t>
            </w:r>
            <w:r w:rsidR="00AB18C3">
              <w:rPr>
                <w:i/>
              </w:rPr>
              <w:t>8</w:t>
            </w:r>
            <w:r>
              <w:rPr>
                <w:i/>
              </w:rPr>
              <w:t>.</w:t>
            </w:r>
            <w:r w:rsidR="0062517B">
              <w:rPr>
                <w:i/>
              </w:rPr>
              <w:t>8</w:t>
            </w:r>
            <w:r w:rsidR="00337036">
              <w:rPr>
                <w:i/>
              </w:rPr>
              <w:t>44</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5D5639B5" w:rsidR="00FF3F0C" w:rsidRPr="00251D80" w:rsidRDefault="00AB18C3" w:rsidP="009B493F">
            <w:pPr>
              <w:spacing w:after="0"/>
              <w:rPr>
                <w:i/>
              </w:rPr>
            </w:pPr>
            <w:r>
              <w:rPr>
                <w:i/>
              </w:rPr>
              <w:t>TSG-RAN#</w:t>
            </w:r>
            <w:r w:rsidR="00F3358B">
              <w:rPr>
                <w:i/>
              </w:rPr>
              <w:t>92</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Pivotal Commware</w:t>
            </w:r>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r>
              <w:t>Huawei</w:t>
            </w:r>
          </w:p>
        </w:tc>
      </w:tr>
      <w:tr w:rsidR="007F5CCA" w14:paraId="230EDB71" w14:textId="77777777" w:rsidTr="007D03D2">
        <w:trPr>
          <w:jc w:val="center"/>
        </w:trPr>
        <w:tc>
          <w:tcPr>
            <w:tcW w:w="0" w:type="auto"/>
            <w:shd w:val="clear" w:color="auto" w:fill="auto"/>
          </w:tcPr>
          <w:p w14:paraId="71714FCA" w14:textId="337B4AF3" w:rsidR="007F5CCA" w:rsidRDefault="007F5CCA" w:rsidP="00DC3D12">
            <w:pPr>
              <w:pStyle w:val="TAL"/>
            </w:pPr>
            <w:r>
              <w:t>HiSilicon</w:t>
            </w:r>
          </w:p>
        </w:tc>
      </w:tr>
      <w:tr w:rsidR="008D76F2" w14:paraId="2685DE3E" w14:textId="77777777" w:rsidTr="007D03D2">
        <w:trPr>
          <w:jc w:val="center"/>
        </w:trPr>
        <w:tc>
          <w:tcPr>
            <w:tcW w:w="0" w:type="auto"/>
            <w:shd w:val="clear" w:color="auto" w:fill="auto"/>
          </w:tcPr>
          <w:p w14:paraId="5A4F1282" w14:textId="5EEADE29" w:rsidR="008D76F2" w:rsidRDefault="00CB2590" w:rsidP="00DC3D12">
            <w:pPr>
              <w:pStyle w:val="TAL"/>
            </w:pPr>
            <w:r>
              <w:t>ZTE</w:t>
            </w:r>
          </w:p>
        </w:tc>
      </w:tr>
      <w:tr w:rsidR="006468ED" w14:paraId="2A637D83" w14:textId="77777777" w:rsidTr="007D03D2">
        <w:trPr>
          <w:jc w:val="center"/>
        </w:trPr>
        <w:tc>
          <w:tcPr>
            <w:tcW w:w="0" w:type="auto"/>
            <w:shd w:val="clear" w:color="auto" w:fill="auto"/>
          </w:tcPr>
          <w:p w14:paraId="36926CC4" w14:textId="7F44D8B3" w:rsidR="006468ED" w:rsidRDefault="00EF2667" w:rsidP="00DC3D12">
            <w:pPr>
              <w:pStyle w:val="TAL"/>
            </w:pPr>
            <w:r>
              <w:t>China Telecom</w:t>
            </w:r>
          </w:p>
        </w:tc>
      </w:tr>
      <w:tr w:rsidR="006468ED" w14:paraId="429E4F28" w14:textId="77777777" w:rsidTr="007D03D2">
        <w:trPr>
          <w:jc w:val="center"/>
        </w:trPr>
        <w:tc>
          <w:tcPr>
            <w:tcW w:w="0" w:type="auto"/>
            <w:shd w:val="clear" w:color="auto" w:fill="auto"/>
          </w:tcPr>
          <w:p w14:paraId="45D2CA0E" w14:textId="56FD23FE" w:rsidR="006468ED" w:rsidRDefault="006672FB" w:rsidP="00DC3D12">
            <w:pPr>
              <w:pStyle w:val="TAL"/>
            </w:pPr>
            <w:r>
              <w:t>Skyworks Solutions, Inc.</w:t>
            </w: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C37E7" w14:textId="77777777" w:rsidR="00872110" w:rsidRDefault="00872110">
      <w:r>
        <w:separator/>
      </w:r>
    </w:p>
  </w:endnote>
  <w:endnote w:type="continuationSeparator" w:id="0">
    <w:p w14:paraId="7F3096A0" w14:textId="77777777" w:rsidR="00872110" w:rsidRDefault="00872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842A8" w14:textId="77777777" w:rsidR="00872110" w:rsidRDefault="00872110">
      <w:r>
        <w:separator/>
      </w:r>
    </w:p>
  </w:footnote>
  <w:footnote w:type="continuationSeparator" w:id="0">
    <w:p w14:paraId="31AEFB56" w14:textId="77777777" w:rsidR="00872110" w:rsidRDefault="00872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94E7B"/>
    <w:rsid w:val="00095059"/>
    <w:rsid w:val="000A3125"/>
    <w:rsid w:val="000B0519"/>
    <w:rsid w:val="000B1ABD"/>
    <w:rsid w:val="000B3644"/>
    <w:rsid w:val="000B369D"/>
    <w:rsid w:val="000B475C"/>
    <w:rsid w:val="000B61FD"/>
    <w:rsid w:val="000C0BF7"/>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46D2D"/>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004D"/>
    <w:rsid w:val="00221B1E"/>
    <w:rsid w:val="00223CA9"/>
    <w:rsid w:val="002247FE"/>
    <w:rsid w:val="00233A4A"/>
    <w:rsid w:val="00240DCD"/>
    <w:rsid w:val="0024786B"/>
    <w:rsid w:val="00247B27"/>
    <w:rsid w:val="00251D80"/>
    <w:rsid w:val="0025643B"/>
    <w:rsid w:val="002640E5"/>
    <w:rsid w:val="0026436F"/>
    <w:rsid w:val="0026606E"/>
    <w:rsid w:val="00267A97"/>
    <w:rsid w:val="00271899"/>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17ED2"/>
    <w:rsid w:val="003205AD"/>
    <w:rsid w:val="003269A0"/>
    <w:rsid w:val="00330113"/>
    <w:rsid w:val="0033027D"/>
    <w:rsid w:val="00335FB2"/>
    <w:rsid w:val="00337036"/>
    <w:rsid w:val="00344158"/>
    <w:rsid w:val="00347536"/>
    <w:rsid w:val="00355CB6"/>
    <w:rsid w:val="0035677E"/>
    <w:rsid w:val="0036068B"/>
    <w:rsid w:val="00363A6D"/>
    <w:rsid w:val="00380DA8"/>
    <w:rsid w:val="00384901"/>
    <w:rsid w:val="0038516D"/>
    <w:rsid w:val="003869D7"/>
    <w:rsid w:val="00394999"/>
    <w:rsid w:val="003A093E"/>
    <w:rsid w:val="003A1EB0"/>
    <w:rsid w:val="003C0F14"/>
    <w:rsid w:val="003C2DA6"/>
    <w:rsid w:val="003C6DA6"/>
    <w:rsid w:val="003D2781"/>
    <w:rsid w:val="003D62A9"/>
    <w:rsid w:val="003E5E64"/>
    <w:rsid w:val="003E7F3D"/>
    <w:rsid w:val="003F268E"/>
    <w:rsid w:val="003F633E"/>
    <w:rsid w:val="003F7B3D"/>
    <w:rsid w:val="00411698"/>
    <w:rsid w:val="00414164"/>
    <w:rsid w:val="0041789B"/>
    <w:rsid w:val="004260A5"/>
    <w:rsid w:val="00432283"/>
    <w:rsid w:val="00437157"/>
    <w:rsid w:val="0043745F"/>
    <w:rsid w:val="0044029F"/>
    <w:rsid w:val="00440BC9"/>
    <w:rsid w:val="00452C15"/>
    <w:rsid w:val="00455DE4"/>
    <w:rsid w:val="00455EAB"/>
    <w:rsid w:val="00464BCB"/>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EB5"/>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468ED"/>
    <w:rsid w:val="0065307E"/>
    <w:rsid w:val="00654893"/>
    <w:rsid w:val="00664C05"/>
    <w:rsid w:val="006672FB"/>
    <w:rsid w:val="00667D7C"/>
    <w:rsid w:val="00671BBB"/>
    <w:rsid w:val="006755D1"/>
    <w:rsid w:val="00682237"/>
    <w:rsid w:val="00684F73"/>
    <w:rsid w:val="0069145C"/>
    <w:rsid w:val="00691D2D"/>
    <w:rsid w:val="0069269B"/>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706A1A"/>
    <w:rsid w:val="00707673"/>
    <w:rsid w:val="00713001"/>
    <w:rsid w:val="007162BE"/>
    <w:rsid w:val="00722267"/>
    <w:rsid w:val="00724DDF"/>
    <w:rsid w:val="0072720A"/>
    <w:rsid w:val="00727EBD"/>
    <w:rsid w:val="0073707B"/>
    <w:rsid w:val="00750D14"/>
    <w:rsid w:val="0075252A"/>
    <w:rsid w:val="00764B84"/>
    <w:rsid w:val="00765028"/>
    <w:rsid w:val="007719C5"/>
    <w:rsid w:val="007738F7"/>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5878"/>
    <w:rsid w:val="00835EF9"/>
    <w:rsid w:val="00837283"/>
    <w:rsid w:val="00857336"/>
    <w:rsid w:val="00863E89"/>
    <w:rsid w:val="00872110"/>
    <w:rsid w:val="00872992"/>
    <w:rsid w:val="00872B3B"/>
    <w:rsid w:val="00873A19"/>
    <w:rsid w:val="0088222A"/>
    <w:rsid w:val="008901F6"/>
    <w:rsid w:val="00896C03"/>
    <w:rsid w:val="008A495D"/>
    <w:rsid w:val="008A5493"/>
    <w:rsid w:val="008A76FD"/>
    <w:rsid w:val="008B2D09"/>
    <w:rsid w:val="008B3BD9"/>
    <w:rsid w:val="008B519F"/>
    <w:rsid w:val="008C0E78"/>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67838"/>
    <w:rsid w:val="00967C4E"/>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C5B93"/>
    <w:rsid w:val="009C5C2E"/>
    <w:rsid w:val="009C63C6"/>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17E7"/>
    <w:rsid w:val="00C36286"/>
    <w:rsid w:val="00C3799C"/>
    <w:rsid w:val="00C43D1E"/>
    <w:rsid w:val="00C44336"/>
    <w:rsid w:val="00C50F7C"/>
    <w:rsid w:val="00C51704"/>
    <w:rsid w:val="00C54132"/>
    <w:rsid w:val="00C5591F"/>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053EA"/>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60A0D"/>
    <w:rsid w:val="00E7288E"/>
    <w:rsid w:val="00E84CD8"/>
    <w:rsid w:val="00E85B11"/>
    <w:rsid w:val="00E85B26"/>
    <w:rsid w:val="00E90B85"/>
    <w:rsid w:val="00E91679"/>
    <w:rsid w:val="00E92452"/>
    <w:rsid w:val="00E94CC1"/>
    <w:rsid w:val="00E96431"/>
    <w:rsid w:val="00EA0069"/>
    <w:rsid w:val="00EA3D8F"/>
    <w:rsid w:val="00EC0E6E"/>
    <w:rsid w:val="00EC3039"/>
    <w:rsid w:val="00EC5235"/>
    <w:rsid w:val="00ED6B03"/>
    <w:rsid w:val="00ED7A5B"/>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774F"/>
    <w:rsid w:val="00F62688"/>
    <w:rsid w:val="00F76BE5"/>
    <w:rsid w:val="00F834B9"/>
    <w:rsid w:val="00F83D11"/>
    <w:rsid w:val="00F84F38"/>
    <w:rsid w:val="00F921F1"/>
    <w:rsid w:val="00F9222D"/>
    <w:rsid w:val="00F9243C"/>
    <w:rsid w:val="00FB127E"/>
    <w:rsid w:val="00FC0804"/>
    <w:rsid w:val="00FC3B6D"/>
    <w:rsid w:val="00FD1A06"/>
    <w:rsid w:val="00FD3A4E"/>
    <w:rsid w:val="00FD5E0D"/>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2.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8857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9</cp:revision>
  <cp:lastPrinted>2000-02-29T16:31:00Z</cp:lastPrinted>
  <dcterms:created xsi:type="dcterms:W3CDTF">2021-02-15T17:54:00Z</dcterms:created>
  <dcterms:modified xsi:type="dcterms:W3CDTF">2021-03-15T20:22:00Z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