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E04677" w14:textId="4E5449B5" w:rsidR="00CF0416" w:rsidRPr="00C518BB" w:rsidRDefault="00CF0416" w:rsidP="00CF0416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b/>
          <w:i/>
          <w:noProof/>
          <w:sz w:val="28"/>
          <w:lang w:eastAsia="en-US"/>
        </w:rPr>
      </w:pPr>
      <w:bookmarkStart w:id="0" w:name="_Toc60776885"/>
      <w:bookmarkStart w:id="1" w:name="_Toc60867666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 w:rsidRPr="00C518BB">
        <w:rPr>
          <w:rFonts w:ascii="Arial" w:eastAsiaTheme="minorEastAsia" w:hAnsi="Arial"/>
          <w:b/>
          <w:noProof/>
          <w:sz w:val="24"/>
          <w:lang w:eastAsia="en-US"/>
        </w:rPr>
        <w:t>3GPP TSG-</w:t>
      </w:r>
      <w:r w:rsidRPr="00C518BB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C518BB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TSG/WGRef  \* MERGEFORMAT </w:instrText>
      </w:r>
      <w:r w:rsidRPr="00C518BB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C518BB">
        <w:rPr>
          <w:rFonts w:ascii="Arial" w:eastAsiaTheme="minorEastAsia" w:hAnsi="Arial"/>
          <w:b/>
          <w:noProof/>
          <w:sz w:val="24"/>
          <w:lang w:eastAsia="en-US"/>
        </w:rPr>
        <w:t>RAN WG2</w:t>
      </w:r>
      <w:r w:rsidRPr="00C518BB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C518BB">
        <w:rPr>
          <w:rFonts w:ascii="Arial" w:eastAsiaTheme="minorEastAsia" w:hAnsi="Arial"/>
          <w:b/>
          <w:noProof/>
          <w:sz w:val="24"/>
          <w:lang w:eastAsia="en-US"/>
        </w:rPr>
        <w:t xml:space="preserve"> Meeting #</w:t>
      </w:r>
      <w:r w:rsidRPr="00C518BB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C518BB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MtgSeq  \* MERGEFORMAT </w:instrText>
      </w:r>
      <w:r w:rsidRPr="00C518BB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C518BB">
        <w:rPr>
          <w:rFonts w:ascii="Arial" w:eastAsiaTheme="minorEastAsia" w:hAnsi="Arial"/>
          <w:b/>
          <w:noProof/>
          <w:sz w:val="24"/>
          <w:lang w:eastAsia="en-US"/>
        </w:rPr>
        <w:t>113-e</w:t>
      </w:r>
      <w:r w:rsidRPr="00C518BB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C518BB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C518BB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MtgTitle  \* MERGEFORMAT </w:instrText>
      </w:r>
      <w:r w:rsidRPr="00C518BB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C518BB">
        <w:rPr>
          <w:rFonts w:ascii="Arial" w:eastAsiaTheme="minorEastAsia" w:hAnsi="Arial"/>
          <w:b/>
          <w:noProof/>
          <w:sz w:val="24"/>
          <w:lang w:eastAsia="en-US"/>
        </w:rPr>
        <w:t xml:space="preserve"> </w:t>
      </w:r>
      <w:r w:rsidRPr="00C518BB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C518BB">
        <w:rPr>
          <w:rFonts w:ascii="Arial" w:eastAsiaTheme="minorEastAsia" w:hAnsi="Arial"/>
          <w:b/>
          <w:i/>
          <w:noProof/>
          <w:sz w:val="28"/>
          <w:lang w:eastAsia="en-US"/>
        </w:rPr>
        <w:tab/>
      </w:r>
      <w:r w:rsidRPr="00FC1588">
        <w:rPr>
          <w:rFonts w:ascii="Arial" w:eastAsiaTheme="minorEastAsia" w:hAnsi="Arial"/>
          <w:b/>
          <w:i/>
          <w:noProof/>
          <w:sz w:val="28"/>
          <w:lang w:eastAsia="en-US"/>
        </w:rPr>
        <w:fldChar w:fldCharType="begin"/>
      </w:r>
      <w:r w:rsidRPr="00FC1588">
        <w:rPr>
          <w:rFonts w:ascii="Arial" w:eastAsiaTheme="minorEastAsia" w:hAnsi="Arial"/>
          <w:b/>
          <w:i/>
          <w:noProof/>
          <w:sz w:val="28"/>
          <w:lang w:eastAsia="en-US"/>
        </w:rPr>
        <w:instrText xml:space="preserve"> DOCPROPERTY  Tdoc#  \* MERGEFORMAT </w:instrText>
      </w:r>
      <w:r w:rsidRPr="00FC1588">
        <w:rPr>
          <w:rFonts w:ascii="Arial" w:eastAsiaTheme="minorEastAsia" w:hAnsi="Arial"/>
          <w:b/>
          <w:i/>
          <w:noProof/>
          <w:sz w:val="28"/>
          <w:lang w:eastAsia="en-US"/>
        </w:rPr>
        <w:fldChar w:fldCharType="separate"/>
      </w:r>
      <w:r w:rsidRPr="00FC1588">
        <w:rPr>
          <w:rFonts w:ascii="Arial" w:eastAsiaTheme="minorEastAsia" w:hAnsi="Arial"/>
          <w:b/>
          <w:i/>
          <w:noProof/>
          <w:sz w:val="28"/>
          <w:lang w:eastAsia="en-US"/>
        </w:rPr>
        <w:t>R2-210</w:t>
      </w:r>
      <w:r w:rsidR="00402FFF">
        <w:rPr>
          <w:rFonts w:ascii="Arial" w:eastAsiaTheme="minorEastAsia" w:hAnsi="Arial"/>
          <w:b/>
          <w:i/>
          <w:noProof/>
          <w:sz w:val="28"/>
          <w:lang w:eastAsia="en-US"/>
        </w:rPr>
        <w:t>20</w:t>
      </w:r>
      <w:r w:rsidRPr="00FC1588">
        <w:rPr>
          <w:rFonts w:ascii="Arial" w:eastAsiaTheme="minorEastAsia" w:hAnsi="Arial"/>
          <w:b/>
          <w:i/>
          <w:noProof/>
          <w:sz w:val="28"/>
          <w:lang w:eastAsia="en-US"/>
        </w:rPr>
        <w:t>8</w:t>
      </w:r>
      <w:r w:rsidR="00402FFF">
        <w:rPr>
          <w:rFonts w:ascii="Arial" w:eastAsiaTheme="minorEastAsia" w:hAnsi="Arial"/>
          <w:b/>
          <w:i/>
          <w:noProof/>
          <w:sz w:val="28"/>
          <w:lang w:eastAsia="en-US"/>
        </w:rPr>
        <w:t>5</w:t>
      </w:r>
      <w:r w:rsidRPr="00FC1588">
        <w:rPr>
          <w:rFonts w:ascii="Arial" w:eastAsiaTheme="minorEastAsia" w:hAnsi="Arial"/>
          <w:b/>
          <w:i/>
          <w:noProof/>
          <w:sz w:val="28"/>
          <w:lang w:eastAsia="en-US"/>
        </w:rPr>
        <w:fldChar w:fldCharType="end"/>
      </w:r>
    </w:p>
    <w:p w14:paraId="52FC2802" w14:textId="77777777" w:rsidR="00CF0416" w:rsidRPr="00C518BB" w:rsidRDefault="00CF0416" w:rsidP="00CF0416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Theme="minorEastAsia" w:hAnsi="Arial"/>
          <w:b/>
          <w:noProof/>
          <w:sz w:val="24"/>
          <w:lang w:eastAsia="en-US"/>
        </w:rPr>
      </w:pPr>
      <w:r w:rsidRPr="00C518BB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C518BB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Location  \* MERGEFORMAT </w:instrText>
      </w:r>
      <w:r w:rsidRPr="00C518BB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C518BB">
        <w:rPr>
          <w:rFonts w:ascii="Arial" w:eastAsiaTheme="minorEastAsia" w:hAnsi="Arial"/>
          <w:b/>
          <w:noProof/>
          <w:sz w:val="24"/>
          <w:lang w:eastAsia="en-US"/>
        </w:rPr>
        <w:t>Online</w:t>
      </w:r>
      <w:r w:rsidRPr="00C518BB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C518BB">
        <w:rPr>
          <w:rFonts w:ascii="Arial" w:eastAsiaTheme="minorEastAsia" w:hAnsi="Arial"/>
          <w:b/>
          <w:noProof/>
          <w:sz w:val="24"/>
          <w:lang w:eastAsia="en-US"/>
        </w:rPr>
        <w:t xml:space="preserve">, </w:t>
      </w:r>
      <w:r w:rsidRPr="00C518BB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C518BB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StartDate  \* MERGEFORMAT </w:instrText>
      </w:r>
      <w:r w:rsidRPr="00C518BB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>
        <w:rPr>
          <w:rFonts w:ascii="Arial" w:eastAsiaTheme="minorEastAsia" w:hAnsi="Arial"/>
          <w:b/>
          <w:noProof/>
          <w:sz w:val="24"/>
          <w:lang w:eastAsia="en-US"/>
        </w:rPr>
        <w:t>Jan 25</w:t>
      </w:r>
      <w:r w:rsidRPr="00C518BB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C518BB">
        <w:rPr>
          <w:rFonts w:ascii="Arial" w:eastAsiaTheme="minorEastAsia" w:hAnsi="Arial"/>
          <w:b/>
          <w:noProof/>
          <w:sz w:val="24"/>
          <w:lang w:eastAsia="en-US"/>
        </w:rPr>
        <w:t xml:space="preserve"> </w:t>
      </w:r>
      <w:r w:rsidRPr="00C518BB">
        <w:rPr>
          <w:rFonts w:ascii="Arial" w:eastAsiaTheme="minorEastAsia" w:hAnsi="Arial"/>
          <w:b/>
          <w:noProof/>
          <w:sz w:val="24"/>
          <w:lang w:val="en-US" w:eastAsia="en-US"/>
        </w:rPr>
        <w:t>–</w:t>
      </w:r>
      <w:r w:rsidRPr="00C518BB">
        <w:rPr>
          <w:rFonts w:ascii="Arial" w:eastAsiaTheme="minorEastAsia" w:hAnsi="Arial"/>
          <w:b/>
          <w:noProof/>
          <w:sz w:val="24"/>
          <w:lang w:eastAsia="en-US"/>
        </w:rPr>
        <w:t xml:space="preserve"> </w:t>
      </w:r>
      <w:r w:rsidRPr="00C518BB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C518BB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EndDate  \* MERGEFORMAT </w:instrText>
      </w:r>
      <w:r w:rsidRPr="00C518BB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>
        <w:rPr>
          <w:rFonts w:ascii="Arial" w:eastAsiaTheme="minorEastAsia" w:hAnsi="Arial"/>
          <w:b/>
          <w:noProof/>
          <w:sz w:val="24"/>
          <w:lang w:eastAsia="en-US"/>
        </w:rPr>
        <w:t>Feb 5,</w:t>
      </w:r>
      <w:r w:rsidRPr="00C518BB">
        <w:rPr>
          <w:rFonts w:ascii="Arial" w:eastAsiaTheme="minorEastAsia" w:hAnsi="Arial"/>
          <w:b/>
          <w:noProof/>
          <w:sz w:val="24"/>
          <w:lang w:eastAsia="en-US"/>
        </w:rPr>
        <w:t xml:space="preserve"> 202</w:t>
      </w:r>
      <w:r>
        <w:rPr>
          <w:rFonts w:ascii="Arial" w:eastAsiaTheme="minorEastAsia" w:hAnsi="Arial"/>
          <w:b/>
          <w:noProof/>
          <w:sz w:val="24"/>
          <w:lang w:eastAsia="en-US"/>
        </w:rPr>
        <w:t>1</w:t>
      </w:r>
      <w:r w:rsidRPr="00C518BB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0416" w:rsidRPr="00C518BB" w14:paraId="0DD40E0C" w14:textId="77777777" w:rsidTr="00D7371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97BA55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i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i/>
                <w:noProof/>
                <w:sz w:val="14"/>
                <w:lang w:eastAsia="en-US"/>
              </w:rPr>
              <w:t>CR-Form-v12.0</w:t>
            </w:r>
          </w:p>
        </w:tc>
      </w:tr>
      <w:tr w:rsidR="00CF0416" w:rsidRPr="00C518BB" w14:paraId="72D51C44" w14:textId="77777777" w:rsidTr="00D737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2B9A8F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CF0416" w:rsidRPr="00C518BB" w14:paraId="4240158E" w14:textId="77777777" w:rsidTr="00D737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AA3F02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CF0416" w:rsidRPr="00C518BB" w14:paraId="4B0747C4" w14:textId="77777777" w:rsidTr="00D73710">
        <w:tc>
          <w:tcPr>
            <w:tcW w:w="142" w:type="dxa"/>
            <w:tcBorders>
              <w:left w:val="single" w:sz="4" w:space="0" w:color="auto"/>
            </w:tcBorders>
          </w:tcPr>
          <w:p w14:paraId="2F87BCBB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05602B1A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begin"/>
            </w:r>
            <w:r w:rsidRPr="00C518BB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instrText xml:space="preserve"> DOCPROPERTY  Spec#  \* MERGEFORMAT </w:instrText>
            </w:r>
            <w:r w:rsidRPr="00C518BB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separate"/>
            </w:r>
            <w:r w:rsidRPr="00C518BB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38.3</w:t>
            </w:r>
            <w:r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31</w:t>
            </w:r>
            <w:r w:rsidRPr="00C518BB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55623DC4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E86052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2306</w:t>
            </w:r>
          </w:p>
        </w:tc>
        <w:tc>
          <w:tcPr>
            <w:tcW w:w="709" w:type="dxa"/>
          </w:tcPr>
          <w:p w14:paraId="51C3F4A4" w14:textId="77777777" w:rsidR="00CF0416" w:rsidRPr="00C518BB" w:rsidRDefault="00CF0416" w:rsidP="00D73710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8D2306" w14:textId="515D1B65" w:rsidR="00CF0416" w:rsidRPr="00C518BB" w:rsidRDefault="00402FFF" w:rsidP="00D737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noProof/>
                <w:lang w:eastAsia="en-US"/>
              </w:rPr>
            </w:pPr>
            <w:r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1</w:t>
            </w:r>
          </w:p>
        </w:tc>
        <w:tc>
          <w:tcPr>
            <w:tcW w:w="2410" w:type="dxa"/>
          </w:tcPr>
          <w:p w14:paraId="72858926" w14:textId="77777777" w:rsidR="00CF0416" w:rsidRPr="00C518BB" w:rsidRDefault="00CF0416" w:rsidP="00D73710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EB6D32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sz w:val="28"/>
                <w:lang w:eastAsia="en-US"/>
              </w:rPr>
            </w:pPr>
            <w:r w:rsidRPr="00FC1588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begin"/>
            </w:r>
            <w:r w:rsidRPr="00FC1588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instrText xml:space="preserve"> DOCPROPERTY  Version  \* MERGEFORMAT </w:instrText>
            </w:r>
            <w:r w:rsidRPr="00FC1588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separate"/>
            </w:r>
            <w:r w:rsidRPr="00FC1588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16.3.1</w:t>
            </w:r>
            <w:r w:rsidRPr="00FC1588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C8CA56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CF0416" w:rsidRPr="00C518BB" w14:paraId="0169CFBD" w14:textId="77777777" w:rsidTr="00D737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591439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CF0416" w:rsidRPr="00C518BB" w14:paraId="398D535B" w14:textId="77777777" w:rsidTr="00D7371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53310B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 w:cs="Arial"/>
                <w:i/>
                <w:noProof/>
                <w:lang w:eastAsia="en-US"/>
              </w:rPr>
            </w:pPr>
            <w:r w:rsidRPr="00C518BB">
              <w:rPr>
                <w:rFonts w:ascii="Arial" w:eastAsiaTheme="minorEastAsia" w:hAnsi="Arial" w:cs="Arial"/>
                <w:i/>
                <w:noProof/>
                <w:lang w:eastAsia="en-US"/>
              </w:rPr>
              <w:t xml:space="preserve">For </w:t>
            </w:r>
            <w:hyperlink r:id="rId11" w:anchor="_blank" w:history="1">
              <w:r w:rsidRPr="00C518BB">
                <w:rPr>
                  <w:rFonts w:ascii="Arial" w:eastAsiaTheme="minorEastAsia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4" w:name="_Hlt497126619"/>
              <w:r w:rsidRPr="00C518BB">
                <w:rPr>
                  <w:rFonts w:ascii="Arial" w:eastAsiaTheme="minorEastAsia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4"/>
              <w:r w:rsidRPr="00C518BB">
                <w:rPr>
                  <w:rFonts w:ascii="Arial" w:eastAsiaTheme="minorEastAsia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C518BB">
              <w:rPr>
                <w:rFonts w:ascii="Arial" w:eastAsiaTheme="minorEastAsia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C518BB">
              <w:rPr>
                <w:rFonts w:ascii="Arial" w:eastAsiaTheme="minorEastAsia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C518BB">
              <w:rPr>
                <w:rFonts w:ascii="Arial" w:eastAsiaTheme="minorEastAsia" w:hAnsi="Arial" w:cs="Arial"/>
                <w:i/>
                <w:noProof/>
                <w:lang w:eastAsia="en-US"/>
              </w:rPr>
              <w:br/>
            </w:r>
            <w:hyperlink r:id="rId12" w:history="1">
              <w:r w:rsidRPr="00C518BB">
                <w:rPr>
                  <w:rFonts w:ascii="Arial" w:eastAsiaTheme="minorEastAsia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C518BB">
              <w:rPr>
                <w:rFonts w:ascii="Arial" w:eastAsiaTheme="minorEastAsia" w:hAnsi="Arial" w:cs="Arial"/>
                <w:i/>
                <w:noProof/>
                <w:lang w:eastAsia="en-US"/>
              </w:rPr>
              <w:t>.</w:t>
            </w:r>
          </w:p>
        </w:tc>
      </w:tr>
      <w:tr w:rsidR="00CF0416" w:rsidRPr="00C518BB" w14:paraId="54CFA799" w14:textId="77777777" w:rsidTr="00D73710">
        <w:tc>
          <w:tcPr>
            <w:tcW w:w="9641" w:type="dxa"/>
            <w:gridSpan w:val="9"/>
          </w:tcPr>
          <w:p w14:paraId="7DC39FA0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3D5D76C4" w14:textId="77777777" w:rsidR="00CF0416" w:rsidRPr="00C518BB" w:rsidRDefault="00CF0416" w:rsidP="00CF041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0416" w:rsidRPr="00C518BB" w14:paraId="44C11689" w14:textId="77777777" w:rsidTr="00D73710">
        <w:tc>
          <w:tcPr>
            <w:tcW w:w="2835" w:type="dxa"/>
          </w:tcPr>
          <w:p w14:paraId="45A22368" w14:textId="77777777" w:rsidR="00CF0416" w:rsidRPr="00C518BB" w:rsidRDefault="00CF0416" w:rsidP="00D73710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78351D53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B30379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98F86B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u w:val="single"/>
                <w:lang w:eastAsia="en-US"/>
              </w:rPr>
            </w:pPr>
            <w:r w:rsidRPr="00C518BB">
              <w:rPr>
                <w:rFonts w:ascii="Arial" w:eastAsiaTheme="minorEastAsia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7F1B4D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ko-KR"/>
              </w:rPr>
            </w:pPr>
            <w:r w:rsidRPr="00C518BB">
              <w:rPr>
                <w:rFonts w:ascii="Arial" w:eastAsiaTheme="minorEastAsia" w:hAnsi="Arial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584751AE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u w:val="single"/>
                <w:lang w:eastAsia="en-US"/>
              </w:rPr>
            </w:pPr>
            <w:r w:rsidRPr="00C518BB">
              <w:rPr>
                <w:rFonts w:ascii="Arial" w:eastAsiaTheme="minorEastAsia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1571F4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8C16D24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84CD34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3E8A6D05" w14:textId="77777777" w:rsidR="00CF0416" w:rsidRPr="00C518BB" w:rsidRDefault="00CF0416" w:rsidP="00CF041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F0416" w:rsidRPr="00C518BB" w14:paraId="15AFD4CA" w14:textId="77777777" w:rsidTr="00D73710">
        <w:tc>
          <w:tcPr>
            <w:tcW w:w="9640" w:type="dxa"/>
            <w:gridSpan w:val="11"/>
          </w:tcPr>
          <w:p w14:paraId="5F853E31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CF0416" w:rsidRPr="00C518BB" w14:paraId="1935D0AF" w14:textId="77777777" w:rsidTr="00D7371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830DF2" w14:textId="77777777" w:rsidR="00CF0416" w:rsidRPr="00C518BB" w:rsidRDefault="00CF0416" w:rsidP="00D7371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i/>
                <w:noProof/>
                <w:lang w:eastAsia="en-US"/>
              </w:rPr>
              <w:t>Title:</w:t>
            </w:r>
            <w:r w:rsidRPr="00C518BB">
              <w:rPr>
                <w:rFonts w:ascii="Arial" w:eastAsiaTheme="minorEastAsia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BAB81B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lang w:eastAsia="en-US"/>
              </w:rPr>
              <w:fldChar w:fldCharType="begin"/>
            </w:r>
            <w:r w:rsidRPr="00C518BB">
              <w:rPr>
                <w:rFonts w:ascii="Arial" w:eastAsiaTheme="minorEastAsia" w:hAnsi="Arial"/>
                <w:lang w:eastAsia="en-US"/>
              </w:rPr>
              <w:instrText xml:space="preserve"> DOCPROPERTY  CrTitle  \* MERGEFORMAT </w:instrText>
            </w:r>
            <w:r w:rsidRPr="00C518BB">
              <w:rPr>
                <w:rFonts w:ascii="Arial" w:eastAsiaTheme="minorEastAsia" w:hAnsi="Arial"/>
                <w:lang w:eastAsia="en-US"/>
              </w:rPr>
              <w:fldChar w:fldCharType="separate"/>
            </w:r>
            <w:r w:rsidRPr="00C518BB">
              <w:rPr>
                <w:rFonts w:ascii="Arial" w:eastAsiaTheme="minorEastAsia" w:hAnsi="Arial"/>
                <w:lang w:eastAsia="en-US"/>
              </w:rPr>
              <w:t xml:space="preserve">Correction </w:t>
            </w:r>
            <w:r>
              <w:rPr>
                <w:rFonts w:ascii="Arial" w:eastAsiaTheme="minorEastAsia" w:hAnsi="Arial"/>
                <w:lang w:eastAsia="en-US"/>
              </w:rPr>
              <w:t>on</w:t>
            </w:r>
            <w:r w:rsidRPr="00C518BB">
              <w:rPr>
                <w:rFonts w:ascii="Arial" w:eastAsiaTheme="minorEastAsia" w:hAnsi="Arial"/>
                <w:lang w:eastAsia="en-US"/>
              </w:rPr>
              <w:t xml:space="preserve"> </w:t>
            </w:r>
            <w:r>
              <w:rPr>
                <w:rFonts w:ascii="Arial" w:eastAsiaTheme="minorEastAsia" w:hAnsi="Arial"/>
                <w:lang w:eastAsia="en-US"/>
              </w:rPr>
              <w:t>RSSI and channel occupancy measurements</w:t>
            </w:r>
            <w:r w:rsidRPr="00C518BB">
              <w:rPr>
                <w:rFonts w:ascii="Arial" w:eastAsiaTheme="minorEastAsia" w:hAnsi="Arial"/>
                <w:lang w:eastAsia="en-US"/>
              </w:rPr>
              <w:fldChar w:fldCharType="end"/>
            </w:r>
          </w:p>
        </w:tc>
      </w:tr>
      <w:tr w:rsidR="00CF0416" w:rsidRPr="00C518BB" w14:paraId="2DED3359" w14:textId="77777777" w:rsidTr="00D73710">
        <w:tc>
          <w:tcPr>
            <w:tcW w:w="1843" w:type="dxa"/>
            <w:tcBorders>
              <w:left w:val="single" w:sz="4" w:space="0" w:color="auto"/>
            </w:tcBorders>
          </w:tcPr>
          <w:p w14:paraId="40937A21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C1126F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CF0416" w:rsidRPr="00C518BB" w14:paraId="168AE89F" w14:textId="77777777" w:rsidTr="00D73710">
        <w:tc>
          <w:tcPr>
            <w:tcW w:w="1843" w:type="dxa"/>
            <w:tcBorders>
              <w:left w:val="single" w:sz="4" w:space="0" w:color="auto"/>
            </w:tcBorders>
          </w:tcPr>
          <w:p w14:paraId="7FD79D18" w14:textId="77777777" w:rsidR="00CF0416" w:rsidRPr="00C518BB" w:rsidRDefault="00CF0416" w:rsidP="00D7371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291AA" w14:textId="3F2D9663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noProof/>
                <w:lang w:eastAsia="en-US"/>
              </w:rPr>
              <w:fldChar w:fldCharType="begin"/>
            </w:r>
            <w:r w:rsidRPr="00C518BB">
              <w:rPr>
                <w:rFonts w:ascii="Arial" w:eastAsiaTheme="minorEastAsia" w:hAnsi="Arial"/>
                <w:noProof/>
                <w:lang w:eastAsia="en-US"/>
              </w:rPr>
              <w:instrText xml:space="preserve"> DOCPROPERTY  SourceIfWg  \* MERGEFORMAT </w:instrText>
            </w:r>
            <w:r w:rsidRPr="00C518BB">
              <w:rPr>
                <w:rFonts w:ascii="Arial" w:eastAsiaTheme="minorEastAsia" w:hAnsi="Arial"/>
                <w:noProof/>
                <w:lang w:eastAsia="en-US"/>
              </w:rPr>
              <w:fldChar w:fldCharType="separate"/>
            </w:r>
            <w:r w:rsidRPr="00C518BB">
              <w:rPr>
                <w:rFonts w:ascii="Arial" w:eastAsiaTheme="minorEastAsia" w:hAnsi="Arial"/>
                <w:noProof/>
                <w:lang w:eastAsia="en-US"/>
              </w:rPr>
              <w:t>Samsung</w:t>
            </w:r>
            <w:r w:rsidRPr="00C518BB">
              <w:rPr>
                <w:rFonts w:ascii="Arial" w:eastAsiaTheme="minorEastAsia" w:hAnsi="Arial"/>
                <w:lang w:eastAsia="en-US"/>
              </w:rPr>
              <w:fldChar w:fldCharType="end"/>
            </w:r>
            <w:r w:rsidR="00402FFF">
              <w:rPr>
                <w:rFonts w:ascii="Arial" w:eastAsiaTheme="minorEastAsia" w:hAnsi="Arial"/>
                <w:lang w:eastAsia="en-US"/>
              </w:rPr>
              <w:t>, Ericsson</w:t>
            </w:r>
          </w:p>
        </w:tc>
      </w:tr>
      <w:tr w:rsidR="00CF0416" w:rsidRPr="00C518BB" w14:paraId="6A1285B3" w14:textId="77777777" w:rsidTr="00D73710">
        <w:tc>
          <w:tcPr>
            <w:tcW w:w="1843" w:type="dxa"/>
            <w:tcBorders>
              <w:left w:val="single" w:sz="4" w:space="0" w:color="auto"/>
            </w:tcBorders>
          </w:tcPr>
          <w:p w14:paraId="6A0AE8A3" w14:textId="77777777" w:rsidR="00CF0416" w:rsidRPr="00C518BB" w:rsidRDefault="00CF0416" w:rsidP="00D7371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8B9CFE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noProof/>
                <w:lang w:eastAsia="en-US"/>
              </w:rPr>
              <w:fldChar w:fldCharType="begin"/>
            </w:r>
            <w:r w:rsidRPr="00C518BB">
              <w:rPr>
                <w:rFonts w:ascii="Arial" w:eastAsiaTheme="minorEastAsia" w:hAnsi="Arial"/>
                <w:noProof/>
                <w:lang w:eastAsia="en-US"/>
              </w:rPr>
              <w:instrText xml:space="preserve"> DOCPROPERTY  SourceIfTsg  \* MERGEFORMAT </w:instrText>
            </w:r>
            <w:r w:rsidRPr="00C518BB">
              <w:rPr>
                <w:rFonts w:ascii="Arial" w:eastAsiaTheme="minorEastAsia" w:hAnsi="Arial"/>
                <w:noProof/>
                <w:lang w:eastAsia="en-US"/>
              </w:rPr>
              <w:fldChar w:fldCharType="separate"/>
            </w:r>
            <w:r w:rsidRPr="00C518BB">
              <w:rPr>
                <w:rFonts w:ascii="Arial" w:eastAsiaTheme="minorEastAsia" w:hAnsi="Arial"/>
                <w:noProof/>
                <w:lang w:eastAsia="en-US"/>
              </w:rPr>
              <w:t>R2</w:t>
            </w:r>
            <w:r w:rsidRPr="00C518BB">
              <w:rPr>
                <w:rFonts w:ascii="Arial" w:eastAsiaTheme="minorEastAsia" w:hAnsi="Arial"/>
                <w:noProof/>
                <w:lang w:eastAsia="en-US"/>
              </w:rPr>
              <w:fldChar w:fldCharType="end"/>
            </w:r>
          </w:p>
        </w:tc>
      </w:tr>
      <w:tr w:rsidR="00CF0416" w:rsidRPr="00C518BB" w14:paraId="316F35C3" w14:textId="77777777" w:rsidTr="00D73710">
        <w:tc>
          <w:tcPr>
            <w:tcW w:w="1843" w:type="dxa"/>
            <w:tcBorders>
              <w:left w:val="single" w:sz="4" w:space="0" w:color="auto"/>
            </w:tcBorders>
          </w:tcPr>
          <w:p w14:paraId="63A02487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A63C97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CF0416" w:rsidRPr="00C518BB" w14:paraId="534CCC97" w14:textId="77777777" w:rsidTr="00D73710">
        <w:tc>
          <w:tcPr>
            <w:tcW w:w="1843" w:type="dxa"/>
            <w:tcBorders>
              <w:left w:val="single" w:sz="4" w:space="0" w:color="auto"/>
            </w:tcBorders>
          </w:tcPr>
          <w:p w14:paraId="126E4991" w14:textId="77777777" w:rsidR="00CF0416" w:rsidRPr="00C518BB" w:rsidRDefault="00CF0416" w:rsidP="00D7371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08FD58" w14:textId="77777777" w:rsidR="00CF0416" w:rsidRPr="00084DFE" w:rsidRDefault="00CF0416" w:rsidP="00D7371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i/>
                <w:noProof/>
                <w:lang w:eastAsia="en-US"/>
              </w:rPr>
            </w:pPr>
            <w:r w:rsidRPr="00084DFE">
              <w:rPr>
                <w:rFonts w:ascii="Arial" w:eastAsiaTheme="minorEastAsia" w:hAnsi="Arial"/>
                <w:i/>
                <w:noProof/>
                <w:lang w:eastAsia="en-US"/>
              </w:rPr>
              <w:fldChar w:fldCharType="begin"/>
            </w:r>
            <w:r w:rsidRPr="00084DFE">
              <w:rPr>
                <w:rFonts w:ascii="Arial" w:eastAsiaTheme="minorEastAsia" w:hAnsi="Arial"/>
                <w:i/>
                <w:noProof/>
                <w:lang w:eastAsia="en-US"/>
              </w:rPr>
              <w:instrText xml:space="preserve"> DOCPROPERTY  RelatedWis  \* MERGEFORMAT </w:instrText>
            </w:r>
            <w:r w:rsidRPr="00084DFE">
              <w:rPr>
                <w:rFonts w:ascii="Arial" w:eastAsiaTheme="minorEastAsia" w:hAnsi="Arial"/>
                <w:i/>
                <w:noProof/>
                <w:lang w:eastAsia="en-US"/>
              </w:rPr>
              <w:fldChar w:fldCharType="separate"/>
            </w:r>
            <w:proofErr w:type="spellStart"/>
            <w:r w:rsidRPr="00084DFE">
              <w:rPr>
                <w:rFonts w:ascii="Arial" w:eastAsia="MS Mincho" w:hAnsi="Arial"/>
                <w:i/>
                <w:szCs w:val="24"/>
                <w:lang w:eastAsia="en-GB"/>
              </w:rPr>
              <w:t>NR_unlic</w:t>
            </w:r>
            <w:proofErr w:type="spellEnd"/>
            <w:r w:rsidRPr="00084DFE">
              <w:rPr>
                <w:rFonts w:ascii="Arial" w:eastAsia="MS Mincho" w:hAnsi="Arial"/>
                <w:i/>
                <w:szCs w:val="24"/>
                <w:lang w:eastAsia="en-GB"/>
              </w:rPr>
              <w:t>-Core</w:t>
            </w:r>
            <w:r w:rsidRPr="00084DFE">
              <w:rPr>
                <w:rFonts w:ascii="Arial" w:eastAsiaTheme="minorEastAsia" w:hAnsi="Arial"/>
                <w:i/>
                <w:noProof/>
                <w:lang w:eastAsia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FEBDF40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E082A0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000F04" w14:textId="511BAA34" w:rsidR="00CF0416" w:rsidRPr="00C518BB" w:rsidRDefault="00CF0416" w:rsidP="00D645B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noProof/>
                <w:lang w:eastAsia="en-US"/>
              </w:rPr>
              <w:fldChar w:fldCharType="begin"/>
            </w:r>
            <w:r w:rsidRPr="00C518BB">
              <w:rPr>
                <w:rFonts w:ascii="Arial" w:eastAsiaTheme="minorEastAsia" w:hAnsi="Arial"/>
                <w:noProof/>
                <w:lang w:eastAsia="en-US"/>
              </w:rPr>
              <w:instrText xml:space="preserve"> DOCPROPERTY  ResDate  \* MERGEFORMAT </w:instrText>
            </w:r>
            <w:r w:rsidRPr="00C518BB">
              <w:rPr>
                <w:rFonts w:ascii="Arial" w:eastAsiaTheme="minorEastAsia" w:hAnsi="Arial"/>
                <w:noProof/>
                <w:lang w:eastAsia="en-US"/>
              </w:rPr>
              <w:fldChar w:fldCharType="separate"/>
            </w:r>
            <w:r>
              <w:rPr>
                <w:rFonts w:ascii="Arial" w:eastAsiaTheme="minorEastAsia" w:hAnsi="Arial"/>
                <w:noProof/>
                <w:lang w:eastAsia="en-US"/>
              </w:rPr>
              <w:t>2021</w:t>
            </w:r>
            <w:r w:rsidRPr="00C518BB">
              <w:rPr>
                <w:rFonts w:ascii="Arial" w:eastAsiaTheme="minorEastAsia" w:hAnsi="Arial"/>
                <w:noProof/>
                <w:lang w:eastAsia="en-US"/>
              </w:rPr>
              <w:t>-</w:t>
            </w:r>
            <w:r>
              <w:rPr>
                <w:rFonts w:ascii="Arial" w:eastAsiaTheme="minorEastAsia" w:hAnsi="Arial"/>
                <w:noProof/>
                <w:lang w:eastAsia="en-US"/>
              </w:rPr>
              <w:t>0</w:t>
            </w:r>
            <w:r w:rsidR="00D645BD">
              <w:rPr>
                <w:rFonts w:ascii="Arial" w:eastAsiaTheme="minorEastAsia" w:hAnsi="Arial"/>
                <w:noProof/>
                <w:lang w:eastAsia="en-US"/>
              </w:rPr>
              <w:t>2</w:t>
            </w:r>
            <w:r w:rsidRPr="00C518BB">
              <w:rPr>
                <w:rFonts w:ascii="Arial" w:eastAsiaTheme="minorEastAsia" w:hAnsi="Arial"/>
                <w:noProof/>
                <w:lang w:eastAsia="en-US"/>
              </w:rPr>
              <w:t>-</w:t>
            </w:r>
            <w:r w:rsidR="00D645BD">
              <w:rPr>
                <w:rFonts w:ascii="Arial" w:eastAsiaTheme="minorEastAsia" w:hAnsi="Arial"/>
                <w:noProof/>
                <w:lang w:eastAsia="en-US"/>
              </w:rPr>
              <w:t>02</w:t>
            </w:r>
            <w:r w:rsidRPr="00C518BB">
              <w:rPr>
                <w:rFonts w:ascii="Arial" w:eastAsiaTheme="minorEastAsia" w:hAnsi="Arial"/>
                <w:noProof/>
                <w:lang w:eastAsia="en-US"/>
              </w:rPr>
              <w:fldChar w:fldCharType="end"/>
            </w:r>
          </w:p>
        </w:tc>
      </w:tr>
      <w:tr w:rsidR="00CF0416" w:rsidRPr="00C518BB" w14:paraId="499C0097" w14:textId="77777777" w:rsidTr="00D73710">
        <w:tc>
          <w:tcPr>
            <w:tcW w:w="1843" w:type="dxa"/>
            <w:tcBorders>
              <w:left w:val="single" w:sz="4" w:space="0" w:color="auto"/>
            </w:tcBorders>
          </w:tcPr>
          <w:p w14:paraId="4451A947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0BD7DC44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7329DD83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2823EF5D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A29788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CF0416" w:rsidRPr="00C518BB" w14:paraId="1DA9860B" w14:textId="77777777" w:rsidTr="00D7371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CF85F0" w14:textId="77777777" w:rsidR="00CF0416" w:rsidRPr="00C518BB" w:rsidRDefault="00CF0416" w:rsidP="00D7371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51FCF0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Theme="minorEastAsia" w:hAnsi="Arial"/>
                <w:b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noProof/>
                <w:lang w:eastAsia="en-US"/>
              </w:rPr>
              <w:fldChar w:fldCharType="begin"/>
            </w:r>
            <w:r w:rsidRPr="00C518BB">
              <w:rPr>
                <w:rFonts w:ascii="Arial" w:eastAsiaTheme="minorEastAsia" w:hAnsi="Arial"/>
                <w:b/>
                <w:noProof/>
                <w:lang w:eastAsia="en-US"/>
              </w:rPr>
              <w:instrText xml:space="preserve"> DOCPROPERTY  Cat  \* MERGEFORMAT </w:instrText>
            </w:r>
            <w:r w:rsidRPr="00C518BB">
              <w:rPr>
                <w:rFonts w:ascii="Arial" w:eastAsiaTheme="minorEastAsia" w:hAnsi="Arial"/>
                <w:b/>
                <w:noProof/>
                <w:lang w:eastAsia="en-US"/>
              </w:rPr>
              <w:fldChar w:fldCharType="separate"/>
            </w:r>
            <w:r w:rsidRPr="00C518BB">
              <w:rPr>
                <w:rFonts w:ascii="Arial" w:eastAsiaTheme="minorEastAsia" w:hAnsi="Arial"/>
                <w:b/>
                <w:noProof/>
                <w:lang w:eastAsia="en-US"/>
              </w:rPr>
              <w:t>F</w:t>
            </w:r>
            <w:r w:rsidRPr="00C518BB">
              <w:rPr>
                <w:rFonts w:ascii="Arial" w:eastAsiaTheme="minorEastAsia" w:hAnsi="Arial"/>
                <w:b/>
                <w:noProof/>
                <w:lang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61583B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82BAFE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4C857B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noProof/>
                <w:lang w:eastAsia="en-US"/>
              </w:rPr>
              <w:fldChar w:fldCharType="begin"/>
            </w:r>
            <w:r w:rsidRPr="00C518BB">
              <w:rPr>
                <w:rFonts w:ascii="Arial" w:eastAsiaTheme="minorEastAsia" w:hAnsi="Arial"/>
                <w:noProof/>
                <w:lang w:eastAsia="en-US"/>
              </w:rPr>
              <w:instrText xml:space="preserve"> DOCPROPERTY  Release  \* MERGEFORMAT </w:instrText>
            </w:r>
            <w:r w:rsidRPr="00C518BB">
              <w:rPr>
                <w:rFonts w:ascii="Arial" w:eastAsiaTheme="minorEastAsia" w:hAnsi="Arial"/>
                <w:noProof/>
                <w:lang w:eastAsia="en-US"/>
              </w:rPr>
              <w:fldChar w:fldCharType="separate"/>
            </w:r>
            <w:r w:rsidRPr="00C518BB">
              <w:rPr>
                <w:rFonts w:ascii="Arial" w:eastAsiaTheme="minorEastAsia" w:hAnsi="Arial"/>
                <w:noProof/>
                <w:lang w:eastAsia="en-US"/>
              </w:rPr>
              <w:t>Rel-16</w:t>
            </w:r>
            <w:r w:rsidRPr="00C518BB">
              <w:rPr>
                <w:rFonts w:ascii="Arial" w:eastAsiaTheme="minorEastAsia" w:hAnsi="Arial"/>
                <w:noProof/>
                <w:lang w:eastAsia="en-US"/>
              </w:rPr>
              <w:fldChar w:fldCharType="end"/>
            </w:r>
          </w:p>
        </w:tc>
      </w:tr>
      <w:tr w:rsidR="00CF0416" w:rsidRPr="00C518BB" w14:paraId="37558A63" w14:textId="77777777" w:rsidTr="00D7371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881CFB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CC7982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</w:pP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Use 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C518BB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</w:r>
            <w:r w:rsidRPr="00C518BB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t>A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</w:r>
            <w:r w:rsidRPr="00C518BB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t>B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</w:r>
            <w:r w:rsidRPr="00C518BB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t>C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</w:r>
            <w:r w:rsidRPr="00C518BB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t>D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625E767F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noProof/>
                <w:sz w:val="18"/>
                <w:lang w:eastAsia="en-US"/>
              </w:rPr>
              <w:t>Detailed explanations of the above categories can</w:t>
            </w:r>
            <w:r w:rsidRPr="00C518BB">
              <w:rPr>
                <w:rFonts w:ascii="Arial" w:eastAsiaTheme="minorEastAsia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3" w:history="1">
              <w:r w:rsidRPr="00C518BB">
                <w:rPr>
                  <w:rFonts w:ascii="Arial" w:eastAsiaTheme="minorEastAsia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C518BB">
              <w:rPr>
                <w:rFonts w:ascii="Arial" w:eastAsiaTheme="minorEastAsia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F4D328" w14:textId="77777777" w:rsidR="00CF0416" w:rsidRPr="00C518BB" w:rsidRDefault="00CF0416" w:rsidP="00D73710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</w:pP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Use 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Rel-8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Rel-9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Rel-10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Rel-11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Rel-12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Rel-13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13)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Rel-14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Rel-15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Rel-16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CF0416" w:rsidRPr="00C518BB" w14:paraId="0A79FE44" w14:textId="77777777" w:rsidTr="00D73710">
        <w:tc>
          <w:tcPr>
            <w:tcW w:w="1843" w:type="dxa"/>
          </w:tcPr>
          <w:p w14:paraId="67AABE2C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1C4E7F65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CF0416" w:rsidRPr="00C518BB" w14:paraId="17EEFF3B" w14:textId="77777777" w:rsidTr="00D737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1C2F81" w14:textId="77777777" w:rsidR="00CF0416" w:rsidRPr="00C518BB" w:rsidRDefault="00CF0416" w:rsidP="00D7371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570F34" w14:textId="77777777" w:rsidR="00CF0416" w:rsidRPr="00FC1588" w:rsidRDefault="00CF0416" w:rsidP="00D73710">
            <w:pPr>
              <w:wordWrap w:val="0"/>
              <w:overflowPunct/>
              <w:adjustRightInd/>
              <w:spacing w:after="0"/>
              <w:jc w:val="both"/>
              <w:textAlignment w:val="auto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ascii="Arial" w:eastAsia="맑은 고딕" w:hAnsi="Arial" w:cs="Arial"/>
                <w:lang w:eastAsia="ko-KR"/>
              </w:rPr>
              <w:t xml:space="preserve">The </w:t>
            </w:r>
            <w:proofErr w:type="spellStart"/>
            <w:r>
              <w:rPr>
                <w:rFonts w:ascii="Arial" w:eastAsia="맑은 고딕" w:hAnsi="Arial" w:cs="Arial"/>
                <w:i/>
                <w:lang w:eastAsia="ko-KR"/>
              </w:rPr>
              <w:t>measRSSI-ReportConfig</w:t>
            </w:r>
            <w:proofErr w:type="spellEnd"/>
            <w:r>
              <w:rPr>
                <w:rFonts w:ascii="Arial" w:eastAsia="맑은 고딕" w:hAnsi="Arial" w:cs="Arial"/>
                <w:lang w:eastAsia="ko-KR"/>
              </w:rPr>
              <w:t xml:space="preserve"> can be included within the IE </w:t>
            </w:r>
            <w:proofErr w:type="spellStart"/>
            <w:r>
              <w:rPr>
                <w:rFonts w:ascii="Arial" w:eastAsia="맑은 고딕" w:hAnsi="Arial" w:cs="Arial"/>
                <w:i/>
                <w:lang w:eastAsia="ko-KR"/>
              </w:rPr>
              <w:t>EventTriggerConfig</w:t>
            </w:r>
            <w:proofErr w:type="spellEnd"/>
            <w:r>
              <w:rPr>
                <w:rFonts w:ascii="Arial" w:eastAsia="맑은 고딕" w:hAnsi="Arial" w:cs="Arial"/>
                <w:lang w:eastAsia="ko-KR"/>
              </w:rPr>
              <w:t xml:space="preserve"> or </w:t>
            </w:r>
            <w:proofErr w:type="spellStart"/>
            <w:r>
              <w:rPr>
                <w:rFonts w:ascii="Arial" w:eastAsia="맑은 고딕" w:hAnsi="Arial" w:cs="Arial"/>
                <w:i/>
                <w:lang w:eastAsia="ko-KR"/>
              </w:rPr>
              <w:t>PeriodicalReportConfig</w:t>
            </w:r>
            <w:proofErr w:type="spellEnd"/>
            <w:r>
              <w:rPr>
                <w:rFonts w:ascii="Arial" w:eastAsia="맑은 고딕" w:hAnsi="Arial" w:cs="Arial"/>
                <w:lang w:eastAsia="ko-KR"/>
              </w:rPr>
              <w:t xml:space="preserve">. However, according to the current procedural text in 5.5.4.1 (e.g. if – else if structure), the UE will not perform RSSI and channel occupancy measurements even if the </w:t>
            </w:r>
            <w:proofErr w:type="spellStart"/>
            <w:r>
              <w:rPr>
                <w:rFonts w:ascii="Arial" w:eastAsia="맑은 고딕" w:hAnsi="Arial" w:cs="Arial"/>
                <w:i/>
                <w:lang w:eastAsia="ko-KR"/>
              </w:rPr>
              <w:t>measRSSI-ReportConfig</w:t>
            </w:r>
            <w:proofErr w:type="spellEnd"/>
            <w:r>
              <w:rPr>
                <w:rFonts w:ascii="Arial" w:eastAsia="맑은 고딕" w:hAnsi="Arial" w:cs="Arial"/>
                <w:i/>
                <w:lang w:eastAsia="ko-KR"/>
              </w:rPr>
              <w:t xml:space="preserve"> </w:t>
            </w:r>
            <w:r>
              <w:rPr>
                <w:rFonts w:ascii="Arial" w:eastAsia="맑은 고딕" w:hAnsi="Arial" w:cs="Arial"/>
                <w:lang w:eastAsia="ko-KR"/>
              </w:rPr>
              <w:t>is included.</w:t>
            </w:r>
          </w:p>
        </w:tc>
      </w:tr>
      <w:tr w:rsidR="00CF0416" w:rsidRPr="00C518BB" w14:paraId="350957F3" w14:textId="77777777" w:rsidTr="00D737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23CE5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A6FB74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CF0416" w:rsidRPr="00A14F67" w14:paraId="08862EF1" w14:textId="77777777" w:rsidTr="00D737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7FD1B4" w14:textId="77777777" w:rsidR="00CF0416" w:rsidRPr="00C518BB" w:rsidRDefault="00CF0416" w:rsidP="00D7371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9CCAB8" w14:textId="77777777" w:rsidR="00CF0416" w:rsidRDefault="00CF0416" w:rsidP="00D73710">
            <w:pPr>
              <w:jc w:val="both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ascii="Arial" w:eastAsia="맑은 고딕" w:hAnsi="Arial" w:cs="Arial"/>
                <w:lang w:eastAsia="ko-KR"/>
              </w:rPr>
              <w:t xml:space="preserve">Update the procedural text in 5.5.4.1 to allow the UE to perform RSSI measurements for channel occupancy evaluation. </w:t>
            </w:r>
          </w:p>
          <w:p w14:paraId="6619D6FF" w14:textId="77777777" w:rsidR="00CF0416" w:rsidRDefault="00CF0416" w:rsidP="00D73710">
            <w:pPr>
              <w:jc w:val="both"/>
              <w:rPr>
                <w:rFonts w:ascii="Arial" w:eastAsia="맑은 고딕" w:hAnsi="Arial" w:cs="Arial"/>
                <w:lang w:eastAsia="ko-KR"/>
              </w:rPr>
            </w:pPr>
          </w:p>
          <w:p w14:paraId="0859F2E5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noProof/>
                <w:lang w:eastAsia="ko-KR"/>
              </w:rPr>
            </w:pPr>
            <w:r w:rsidRPr="00C518BB">
              <w:rPr>
                <w:rFonts w:ascii="Arial" w:eastAsiaTheme="minorEastAsia" w:hAnsi="Arial"/>
                <w:b/>
                <w:noProof/>
                <w:lang w:eastAsia="ko-KR"/>
              </w:rPr>
              <w:t>Impact analysis</w:t>
            </w:r>
          </w:p>
          <w:p w14:paraId="7DC7F123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u w:val="single"/>
                <w:lang w:eastAsia="ko-KR"/>
              </w:rPr>
            </w:pPr>
            <w:r w:rsidRPr="00C518BB">
              <w:rPr>
                <w:rFonts w:ascii="Arial" w:eastAsiaTheme="minorEastAsia" w:hAnsi="Arial"/>
                <w:noProof/>
                <w:u w:val="single"/>
                <w:lang w:eastAsia="ko-KR"/>
              </w:rPr>
              <w:t>Architecture options</w:t>
            </w:r>
          </w:p>
          <w:p w14:paraId="7A7AC386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ko-KR"/>
              </w:rPr>
            </w:pPr>
            <w:r w:rsidRPr="00C518BB">
              <w:rPr>
                <w:rFonts w:ascii="Arial" w:eastAsiaTheme="minorEastAsia" w:hAnsi="Arial"/>
                <w:noProof/>
                <w:lang w:eastAsia="ko-KR"/>
              </w:rPr>
              <w:t xml:space="preserve">NR SA, NR-DC, </w:t>
            </w:r>
            <w:r>
              <w:rPr>
                <w:rFonts w:ascii="Arial" w:eastAsiaTheme="minorEastAsia" w:hAnsi="Arial"/>
                <w:noProof/>
                <w:lang w:eastAsia="ko-KR"/>
              </w:rPr>
              <w:t xml:space="preserve">(NG)EN-DC, </w:t>
            </w:r>
            <w:r w:rsidRPr="00C518BB">
              <w:rPr>
                <w:rFonts w:ascii="Arial" w:eastAsiaTheme="minorEastAsia" w:hAnsi="Arial"/>
                <w:noProof/>
                <w:lang w:eastAsia="ko-KR"/>
              </w:rPr>
              <w:t>NE-DC</w:t>
            </w:r>
          </w:p>
          <w:p w14:paraId="52ABD69A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ko-KR"/>
              </w:rPr>
            </w:pPr>
          </w:p>
          <w:p w14:paraId="2554B394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u w:val="single"/>
                <w:lang w:eastAsia="ko-KR"/>
              </w:rPr>
            </w:pPr>
            <w:r w:rsidRPr="00C518BB">
              <w:rPr>
                <w:rFonts w:ascii="Arial" w:eastAsiaTheme="minorEastAsia" w:hAnsi="Arial"/>
                <w:noProof/>
                <w:u w:val="single"/>
                <w:lang w:eastAsia="ko-KR"/>
              </w:rPr>
              <w:t>Impacted functionality</w:t>
            </w:r>
          </w:p>
          <w:p w14:paraId="3D7A023E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ko-KR"/>
              </w:rPr>
            </w:pPr>
            <w:r>
              <w:rPr>
                <w:rFonts w:ascii="Arial" w:eastAsia="맑은 고딕" w:hAnsi="Arial" w:cs="Arial"/>
                <w:lang w:eastAsia="ko-KR"/>
              </w:rPr>
              <w:t>RSSI and channel occupancy measurements</w:t>
            </w:r>
          </w:p>
          <w:p w14:paraId="0CB4D753" w14:textId="77777777" w:rsidR="00CF0416" w:rsidRPr="00EF7095" w:rsidRDefault="00CF0416" w:rsidP="00D7371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ko-KR"/>
              </w:rPr>
            </w:pPr>
          </w:p>
          <w:p w14:paraId="10B5339E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u w:val="single"/>
                <w:lang w:eastAsia="ko-KR"/>
              </w:rPr>
            </w:pPr>
            <w:r w:rsidRPr="00C518BB">
              <w:rPr>
                <w:rFonts w:ascii="Arial" w:eastAsiaTheme="minorEastAsia" w:hAnsi="Arial"/>
                <w:noProof/>
                <w:u w:val="single"/>
                <w:lang w:eastAsia="ko-KR"/>
              </w:rPr>
              <w:t>Inter-operability</w:t>
            </w:r>
          </w:p>
          <w:p w14:paraId="1289EB2D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Theme="minorEastAsia" w:hAnsi="Arial"/>
                <w:noProof/>
                <w:lang w:eastAsia="ko-KR"/>
              </w:rPr>
            </w:pPr>
            <w:r w:rsidRPr="00C518BB">
              <w:rPr>
                <w:rFonts w:ascii="Arial" w:eastAsiaTheme="minorEastAsia" w:hAnsi="Arial"/>
                <w:noProof/>
                <w:lang w:eastAsia="ko-KR"/>
              </w:rPr>
              <w:t>1/ If the UE is implemented according to the CR while the network is not, there is no inter-operability issue</w:t>
            </w:r>
          </w:p>
          <w:p w14:paraId="500FC85B" w14:textId="77777777" w:rsidR="00CF0416" w:rsidRPr="006D2240" w:rsidRDefault="00CF0416" w:rsidP="00D73710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맑은 고딕" w:hAnsi="Arial"/>
                <w:noProof/>
                <w:lang w:eastAsia="ko-KR"/>
              </w:rPr>
            </w:pPr>
            <w:r w:rsidRPr="00C518BB">
              <w:rPr>
                <w:rFonts w:ascii="Arial" w:eastAsiaTheme="minorEastAsia" w:hAnsi="Arial"/>
                <w:noProof/>
                <w:lang w:eastAsia="ko-KR"/>
              </w:rPr>
              <w:t>2/ If the network is implemented acco</w:t>
            </w:r>
            <w:r>
              <w:rPr>
                <w:rFonts w:ascii="Arial" w:eastAsiaTheme="minorEastAsia" w:hAnsi="Arial"/>
                <w:noProof/>
                <w:lang w:eastAsia="ko-KR"/>
              </w:rPr>
              <w:t xml:space="preserve">rding to the CR while the UE is </w:t>
            </w:r>
            <w:r w:rsidRPr="00C518BB">
              <w:rPr>
                <w:rFonts w:ascii="Arial" w:eastAsiaTheme="minorEastAsia" w:hAnsi="Arial"/>
                <w:noProof/>
                <w:lang w:eastAsia="ko-KR"/>
              </w:rPr>
              <w:t xml:space="preserve">not, </w:t>
            </w:r>
            <w:r>
              <w:rPr>
                <w:rFonts w:ascii="Arial" w:eastAsiaTheme="minorEastAsia" w:hAnsi="Arial"/>
                <w:noProof/>
                <w:lang w:eastAsia="ko-KR"/>
              </w:rPr>
              <w:t>the network will not receive any measurement results for RSSI and channel occupancy so NR-U operation may not work properly.</w:t>
            </w:r>
          </w:p>
        </w:tc>
      </w:tr>
      <w:tr w:rsidR="00CF0416" w:rsidRPr="00C518BB" w14:paraId="39239F44" w14:textId="77777777" w:rsidTr="00D737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38BE6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DAC0CF" w14:textId="77777777" w:rsidR="00CF0416" w:rsidRPr="006D2240" w:rsidRDefault="00CF0416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CF0416" w:rsidRPr="00C518BB" w14:paraId="5F421767" w14:textId="77777777" w:rsidTr="00D7371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A1B3EB" w14:textId="77777777" w:rsidR="00CF0416" w:rsidRPr="00C518BB" w:rsidRDefault="00CF0416" w:rsidP="00D7371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800B66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/>
                <w:noProof/>
                <w:lang w:eastAsia="ko-KR"/>
              </w:rPr>
              <w:t>The UE will not perform RSSI and channel occupancy measurements.</w:t>
            </w:r>
          </w:p>
        </w:tc>
      </w:tr>
      <w:tr w:rsidR="00CF0416" w:rsidRPr="00C518BB" w14:paraId="3AF5F0B0" w14:textId="77777777" w:rsidTr="00D73710">
        <w:tc>
          <w:tcPr>
            <w:tcW w:w="2694" w:type="dxa"/>
            <w:gridSpan w:val="2"/>
          </w:tcPr>
          <w:p w14:paraId="0588B1F9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682051FB" w14:textId="77777777" w:rsidR="00CF0416" w:rsidRPr="006D2240" w:rsidRDefault="00CF0416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CF0416" w:rsidRPr="00C518BB" w14:paraId="7D7251FB" w14:textId="77777777" w:rsidTr="00D737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1F5600" w14:textId="77777777" w:rsidR="00CF0416" w:rsidRPr="00C518BB" w:rsidRDefault="00CF0416" w:rsidP="00D7371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32EB1C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ko-KR"/>
              </w:rPr>
            </w:pPr>
            <w:r>
              <w:rPr>
                <w:rFonts w:ascii="Arial" w:eastAsiaTheme="minorEastAsia" w:hAnsi="Arial"/>
                <w:noProof/>
                <w:lang w:eastAsia="en-US"/>
              </w:rPr>
              <w:t>5.5.4.1</w:t>
            </w:r>
          </w:p>
        </w:tc>
      </w:tr>
      <w:tr w:rsidR="00CF0416" w:rsidRPr="00C518BB" w14:paraId="36EC06F0" w14:textId="77777777" w:rsidTr="00D737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C00EF5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0AA1BF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CF0416" w:rsidRPr="00C518BB" w14:paraId="1C22965B" w14:textId="77777777" w:rsidTr="00D737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D2E3E8" w14:textId="77777777" w:rsidR="00CF0416" w:rsidRPr="00C518BB" w:rsidRDefault="00CF0416" w:rsidP="00D7371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DF009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6E37F3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01654557" w14:textId="77777777" w:rsidR="00CF0416" w:rsidRPr="00C518BB" w:rsidRDefault="00CF0416" w:rsidP="00D73710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21C8D7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CF0416" w:rsidRPr="00C518BB" w14:paraId="4EC2F7A4" w14:textId="77777777" w:rsidTr="00D737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EEF384" w14:textId="77777777" w:rsidR="00CF0416" w:rsidRPr="00C518BB" w:rsidRDefault="00CF0416" w:rsidP="00D7371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00F7F6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59B45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ko-KR"/>
              </w:rPr>
            </w:pPr>
            <w:r w:rsidRPr="00C518BB">
              <w:rPr>
                <w:rFonts w:ascii="Arial" w:eastAsiaTheme="minorEastAsia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66926621" w14:textId="77777777" w:rsidR="00CF0416" w:rsidRPr="00C518BB" w:rsidRDefault="00CF0416" w:rsidP="00D73710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noProof/>
                <w:lang w:eastAsia="en-US"/>
              </w:rPr>
              <w:t xml:space="preserve"> Other core specifications</w:t>
            </w:r>
            <w:r w:rsidRPr="00C518BB">
              <w:rPr>
                <w:rFonts w:ascii="Arial" w:eastAsiaTheme="minorEastAsia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64E572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noProof/>
                <w:lang w:eastAsia="en-US"/>
              </w:rPr>
              <w:t xml:space="preserve">TS/TR ... CR ... </w:t>
            </w:r>
          </w:p>
        </w:tc>
      </w:tr>
      <w:tr w:rsidR="00CF0416" w:rsidRPr="00C518BB" w14:paraId="5EEF0ABF" w14:textId="77777777" w:rsidTr="00D737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A33562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43AC2C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0D6F8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ko-KR"/>
              </w:rPr>
            </w:pPr>
            <w:r w:rsidRPr="00C518BB">
              <w:rPr>
                <w:rFonts w:ascii="Arial" w:eastAsiaTheme="minorEastAsia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7B3D0C5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CE5F7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noProof/>
                <w:lang w:eastAsia="en-US"/>
              </w:rPr>
              <w:t xml:space="preserve">TS/TR ... CR ... </w:t>
            </w:r>
          </w:p>
        </w:tc>
      </w:tr>
      <w:tr w:rsidR="00CF0416" w:rsidRPr="00C518BB" w14:paraId="11B9CCA1" w14:textId="77777777" w:rsidTr="00D737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C2F4F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2FAF16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C9A1D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ko-KR"/>
              </w:rPr>
            </w:pPr>
            <w:r w:rsidRPr="00C518BB">
              <w:rPr>
                <w:rFonts w:ascii="Arial" w:eastAsiaTheme="minorEastAsia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49910A13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3C55F0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noProof/>
                <w:lang w:eastAsia="en-US"/>
              </w:rPr>
              <w:t xml:space="preserve">TS/TR ... CR ... </w:t>
            </w:r>
          </w:p>
        </w:tc>
      </w:tr>
      <w:tr w:rsidR="00CF0416" w:rsidRPr="00C518BB" w14:paraId="647B65B8" w14:textId="77777777" w:rsidTr="00D737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BFA4E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EE568E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CF0416" w:rsidRPr="00C518BB" w14:paraId="070491D7" w14:textId="77777777" w:rsidTr="00D7371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FA1F67" w14:textId="77777777" w:rsidR="00CF0416" w:rsidRPr="00C518BB" w:rsidRDefault="00CF0416" w:rsidP="00D7371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93B145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CF0416" w:rsidRPr="00C518BB" w14:paraId="0F244712" w14:textId="77777777" w:rsidTr="00D7371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5B9C8D" w14:textId="77777777" w:rsidR="00CF0416" w:rsidRPr="00C518BB" w:rsidRDefault="00CF0416" w:rsidP="00D7371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691B6F3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CF0416" w:rsidRPr="00C518BB" w14:paraId="2EA77CFD" w14:textId="77777777" w:rsidTr="00D737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C73941" w14:textId="77777777" w:rsidR="00CF0416" w:rsidRPr="00C518BB" w:rsidRDefault="00CF0416" w:rsidP="00D7371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EC69E6" w14:textId="77777777" w:rsidR="00CF0416" w:rsidRPr="00C518BB" w:rsidRDefault="00CF0416" w:rsidP="00D7371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noProof/>
                <w:lang w:eastAsia="en-US"/>
              </w:rPr>
              <w:t>-</w:t>
            </w:r>
          </w:p>
        </w:tc>
      </w:tr>
    </w:tbl>
    <w:p w14:paraId="6A72C6FB" w14:textId="77777777" w:rsidR="00CF0416" w:rsidRDefault="00CF0416" w:rsidP="00CF0416">
      <w:pPr>
        <w:rPr>
          <w:rFonts w:eastAsiaTheme="minorEastAsia"/>
        </w:rPr>
        <w:sectPr w:rsidR="00CF0416" w:rsidSect="00384C5A">
          <w:headerReference w:type="default" r:id="rId14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6C775504" w14:textId="77777777" w:rsidR="00CF0416" w:rsidRPr="00AB5EDA" w:rsidRDefault="00CF0416" w:rsidP="00CF0416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5" w:name="_Toc510018567"/>
      <w:r>
        <w:rPr>
          <w:rFonts w:ascii="Times New Roman" w:eastAsia="SimSun" w:hAnsi="Times New Roman" w:cs="Times New Roman"/>
          <w:lang w:val="en-US" w:eastAsia="zh-CN"/>
        </w:rPr>
        <w:lastRenderedPageBreak/>
        <w:t>START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bookmarkEnd w:id="15"/>
    </w:p>
    <w:p w14:paraId="55204568" w14:textId="2EE9D589" w:rsidR="00394471" w:rsidRPr="00CA3ECC" w:rsidRDefault="00394471" w:rsidP="00394471">
      <w:pPr>
        <w:pStyle w:val="3"/>
      </w:pPr>
      <w:r w:rsidRPr="00CA3ECC">
        <w:t>5.5.4</w:t>
      </w:r>
      <w:r w:rsidRPr="00CA3ECC">
        <w:tab/>
        <w:t>Measurement report triggering</w:t>
      </w:r>
      <w:bookmarkEnd w:id="0"/>
      <w:bookmarkEnd w:id="1"/>
    </w:p>
    <w:p w14:paraId="52137AB3" w14:textId="77777777" w:rsidR="00394471" w:rsidRPr="00CA3ECC" w:rsidRDefault="00394471" w:rsidP="00394471">
      <w:pPr>
        <w:pStyle w:val="4"/>
      </w:pPr>
      <w:bookmarkStart w:id="16" w:name="_Toc60776886"/>
      <w:bookmarkStart w:id="17" w:name="_Toc60867667"/>
      <w:r w:rsidRPr="00CA3ECC">
        <w:t>5.5.4.1</w:t>
      </w:r>
      <w:r w:rsidRPr="00CA3ECC">
        <w:tab/>
        <w:t>General</w:t>
      </w:r>
      <w:bookmarkEnd w:id="16"/>
      <w:bookmarkEnd w:id="17"/>
    </w:p>
    <w:p w14:paraId="50570FA6" w14:textId="77777777" w:rsidR="00394471" w:rsidRPr="00CA3ECC" w:rsidRDefault="00394471" w:rsidP="00394471">
      <w:r w:rsidRPr="00CA3ECC">
        <w:t>If AS security has been activated successfully, the UE shall:</w:t>
      </w:r>
    </w:p>
    <w:p w14:paraId="37003F5A" w14:textId="77777777" w:rsidR="00394471" w:rsidRPr="00CA3ECC" w:rsidRDefault="00394471" w:rsidP="00394471">
      <w:pPr>
        <w:pStyle w:val="B1"/>
      </w:pPr>
      <w:r w:rsidRPr="00CA3ECC">
        <w:t>1&gt;</w:t>
      </w:r>
      <w:r w:rsidRPr="00CA3ECC">
        <w:tab/>
        <w:t xml:space="preserve">for each </w:t>
      </w:r>
      <w:proofErr w:type="spellStart"/>
      <w:r w:rsidRPr="00CA3ECC">
        <w:rPr>
          <w:i/>
        </w:rPr>
        <w:t>measId</w:t>
      </w:r>
      <w:proofErr w:type="spellEnd"/>
      <w:r w:rsidRPr="00CA3ECC">
        <w:t xml:space="preserve"> included in the </w:t>
      </w:r>
      <w:proofErr w:type="spellStart"/>
      <w:r w:rsidRPr="00CA3ECC">
        <w:rPr>
          <w:i/>
        </w:rPr>
        <w:t>measIdList</w:t>
      </w:r>
      <w:proofErr w:type="spellEnd"/>
      <w:r w:rsidRPr="00CA3ECC">
        <w:t xml:space="preserve"> within </w:t>
      </w:r>
      <w:proofErr w:type="spellStart"/>
      <w:r w:rsidRPr="00CA3ECC">
        <w:rPr>
          <w:i/>
        </w:rPr>
        <w:t>VarMeasConfig</w:t>
      </w:r>
      <w:proofErr w:type="spellEnd"/>
      <w:r w:rsidRPr="00CA3ECC">
        <w:t>:</w:t>
      </w:r>
    </w:p>
    <w:p w14:paraId="1F8B36B0" w14:textId="76AFB202" w:rsidR="00394471" w:rsidRPr="00CA3ECC" w:rsidRDefault="00394471" w:rsidP="00394471">
      <w:pPr>
        <w:pStyle w:val="B2"/>
      </w:pPr>
      <w:r w:rsidRPr="00CA3ECC">
        <w:t>2&gt;</w:t>
      </w:r>
      <w:r w:rsidRPr="00CA3ECC">
        <w:tab/>
        <w:t xml:space="preserve">if the corresponding </w:t>
      </w:r>
      <w:proofErr w:type="spellStart"/>
      <w:r w:rsidRPr="00CA3ECC">
        <w:rPr>
          <w:i/>
        </w:rPr>
        <w:t>reportConfig</w:t>
      </w:r>
      <w:proofErr w:type="spellEnd"/>
      <w:r w:rsidRPr="00CA3ECC">
        <w:t xml:space="preserve"> includes a </w:t>
      </w:r>
      <w:proofErr w:type="spellStart"/>
      <w:r w:rsidRPr="00CA3ECC">
        <w:rPr>
          <w:i/>
        </w:rPr>
        <w:t>reportType</w:t>
      </w:r>
      <w:proofErr w:type="spellEnd"/>
      <w:r w:rsidRPr="00CA3ECC">
        <w:t xml:space="preserve"> set to </w:t>
      </w:r>
      <w:proofErr w:type="spellStart"/>
      <w:r w:rsidRPr="00CA3ECC">
        <w:rPr>
          <w:i/>
        </w:rPr>
        <w:t>eventTriggered</w:t>
      </w:r>
      <w:proofErr w:type="spellEnd"/>
      <w:r w:rsidRPr="00CA3ECC">
        <w:t xml:space="preserve"> or </w:t>
      </w:r>
      <w:r w:rsidRPr="00CA3ECC">
        <w:rPr>
          <w:i/>
        </w:rPr>
        <w:t>periodical</w:t>
      </w:r>
      <w:r w:rsidRPr="00CA3ECC">
        <w:t>:</w:t>
      </w:r>
    </w:p>
    <w:p w14:paraId="3ABDD35B" w14:textId="4E45E342" w:rsidR="00394471" w:rsidRDefault="00394471" w:rsidP="00394471">
      <w:pPr>
        <w:pStyle w:val="B3"/>
      </w:pPr>
      <w:r w:rsidRPr="00CA3ECC">
        <w:t>3&gt;</w:t>
      </w:r>
      <w:r w:rsidRPr="00CA3ECC">
        <w:tab/>
        <w:t xml:space="preserve">if the corresponding </w:t>
      </w:r>
      <w:proofErr w:type="spellStart"/>
      <w:r w:rsidRPr="00CA3ECC">
        <w:rPr>
          <w:i/>
        </w:rPr>
        <w:t>measObject</w:t>
      </w:r>
      <w:proofErr w:type="spellEnd"/>
      <w:r w:rsidRPr="00CA3ECC">
        <w:t xml:space="preserve"> concerns NR:</w:t>
      </w:r>
    </w:p>
    <w:p w14:paraId="0B563A25" w14:textId="453AD9A3" w:rsidR="00402FFF" w:rsidRDefault="00402FFF" w:rsidP="00394471">
      <w:pPr>
        <w:pStyle w:val="B4"/>
        <w:rPr>
          <w:ins w:id="18" w:author="정상엽/5G/6G표준Lab(SR)/Staff Engineer/삼성전자" w:date="2021-02-02T15:19:00Z"/>
          <w:rFonts w:eastAsia="맑은 고딕"/>
          <w:lang w:eastAsia="ko-KR"/>
        </w:rPr>
      </w:pPr>
      <w:ins w:id="19" w:author="정상엽/5G/6G표준Lab(SR)/Staff Engineer/삼성전자" w:date="2021-02-02T15:18:00Z">
        <w:r>
          <w:rPr>
            <w:rFonts w:eastAsia="맑은 고딕" w:hint="eastAsia"/>
            <w:lang w:eastAsia="ko-KR"/>
          </w:rPr>
          <w:t>4&gt;</w:t>
        </w:r>
        <w:r>
          <w:rPr>
            <w:rFonts w:eastAsia="맑은 고딕" w:hint="eastAsia"/>
            <w:lang w:eastAsia="ko-KR"/>
          </w:rPr>
          <w:tab/>
          <w:t xml:space="preserve">if the corresponding </w:t>
        </w:r>
        <w:proofErr w:type="spellStart"/>
        <w:r w:rsidRPr="00402FFF">
          <w:rPr>
            <w:rFonts w:eastAsia="맑은 고딕" w:hint="eastAsia"/>
            <w:i/>
            <w:lang w:eastAsia="ko-KR"/>
          </w:rPr>
          <w:t>reportConfig</w:t>
        </w:r>
        <w:proofErr w:type="spellEnd"/>
        <w:r>
          <w:rPr>
            <w:rFonts w:eastAsia="맑은 고딕" w:hint="eastAsia"/>
            <w:lang w:eastAsia="ko-KR"/>
          </w:rPr>
          <w:t xml:space="preserve"> includes </w:t>
        </w:r>
        <w:proofErr w:type="spellStart"/>
        <w:r w:rsidRPr="00402FFF">
          <w:rPr>
            <w:rFonts w:eastAsia="맑은 고딕" w:hint="eastAsia"/>
            <w:i/>
            <w:lang w:eastAsia="ko-KR"/>
          </w:rPr>
          <w:t>measRSSI-ReportConfig</w:t>
        </w:r>
        <w:proofErr w:type="spellEnd"/>
        <w:r w:rsidR="00D645BD">
          <w:rPr>
            <w:rFonts w:eastAsia="맑은 고딕" w:hint="eastAsia"/>
            <w:lang w:eastAsia="ko-KR"/>
          </w:rPr>
          <w:t>:</w:t>
        </w:r>
      </w:ins>
    </w:p>
    <w:p w14:paraId="5D12AA49" w14:textId="5EA103B7" w:rsidR="00402FFF" w:rsidRPr="00402FFF" w:rsidRDefault="00402FFF" w:rsidP="00402FFF">
      <w:pPr>
        <w:pStyle w:val="B5"/>
        <w:rPr>
          <w:rFonts w:eastAsia="맑은 고딕"/>
          <w:lang w:eastAsia="ko-KR"/>
        </w:rPr>
      </w:pPr>
      <w:ins w:id="20" w:author="정상엽/5G/6G표준Lab(SR)/Staff Engineer/삼성전자" w:date="2021-02-02T15:19:00Z">
        <w:r>
          <w:rPr>
            <w:rFonts w:eastAsia="맑은 고딕" w:hint="eastAsia"/>
            <w:lang w:eastAsia="ko-KR"/>
          </w:rPr>
          <w:t>5&gt;</w:t>
        </w:r>
        <w:r>
          <w:rPr>
            <w:rFonts w:eastAsia="맑은 고딕" w:hint="eastAsia"/>
            <w:lang w:eastAsia="ko-KR"/>
          </w:rPr>
          <w:tab/>
        </w:r>
      </w:ins>
      <w:ins w:id="21" w:author="정상엽/5G/6G표준Lab(SR)/Staff Engineer/삼성전자" w:date="2021-02-02T15:20:00Z">
        <w:r>
          <w:rPr>
            <w:rFonts w:eastAsia="맑은 고딕"/>
            <w:lang w:eastAsia="ko-KR"/>
          </w:rPr>
          <w:t>consider the resource indicated by the</w:t>
        </w:r>
        <w:r w:rsidRPr="00402FFF">
          <w:rPr>
            <w:rFonts w:eastAsia="맑은 고딕"/>
            <w:i/>
            <w:lang w:eastAsia="ko-KR"/>
          </w:rPr>
          <w:t xml:space="preserve"> </w:t>
        </w:r>
        <w:proofErr w:type="spellStart"/>
        <w:r w:rsidRPr="00402FFF">
          <w:rPr>
            <w:rFonts w:eastAsia="맑은 고딕"/>
            <w:i/>
            <w:lang w:eastAsia="ko-KR"/>
          </w:rPr>
          <w:t>rmtc-Config</w:t>
        </w:r>
        <w:proofErr w:type="spellEnd"/>
        <w:r>
          <w:rPr>
            <w:rFonts w:eastAsia="맑은 고딕"/>
            <w:lang w:eastAsia="ko-KR"/>
          </w:rPr>
          <w:t xml:space="preserve"> on the associated frequency to be applicable;</w:t>
        </w:r>
      </w:ins>
    </w:p>
    <w:p w14:paraId="1F622699" w14:textId="3384DE70" w:rsidR="00394471" w:rsidRPr="00CA3ECC" w:rsidRDefault="00394471" w:rsidP="00394471">
      <w:pPr>
        <w:pStyle w:val="B4"/>
      </w:pPr>
      <w:r w:rsidRPr="00CA3ECC">
        <w:t>4&gt;</w:t>
      </w:r>
      <w:r w:rsidRPr="00CA3ECC">
        <w:tab/>
        <w:t xml:space="preserve">if the </w:t>
      </w:r>
      <w:r w:rsidRPr="00CA3ECC">
        <w:rPr>
          <w:i/>
          <w:iCs/>
        </w:rPr>
        <w:t>eventA1</w:t>
      </w:r>
      <w:r w:rsidRPr="00CA3ECC">
        <w:t xml:space="preserve"> or </w:t>
      </w:r>
      <w:r w:rsidRPr="00CA3ECC">
        <w:rPr>
          <w:i/>
          <w:iCs/>
        </w:rPr>
        <w:t>eventA2</w:t>
      </w:r>
      <w:r w:rsidRPr="00CA3ECC">
        <w:t xml:space="preserve"> is configured in the corresponding </w:t>
      </w:r>
      <w:proofErr w:type="spellStart"/>
      <w:r w:rsidRPr="00CA3ECC">
        <w:rPr>
          <w:i/>
        </w:rPr>
        <w:t>reportConfig</w:t>
      </w:r>
      <w:proofErr w:type="spellEnd"/>
      <w:r w:rsidRPr="00CA3ECC">
        <w:t>:</w:t>
      </w:r>
    </w:p>
    <w:p w14:paraId="136F7B93" w14:textId="77777777" w:rsidR="00394471" w:rsidRPr="00CA3ECC" w:rsidRDefault="00394471" w:rsidP="00394471">
      <w:pPr>
        <w:pStyle w:val="B5"/>
      </w:pPr>
      <w:r w:rsidRPr="00CA3ECC">
        <w:t>5&gt;</w:t>
      </w:r>
      <w:r w:rsidRPr="00CA3ECC">
        <w:tab/>
        <w:t>consider only the serving cell to be applicable;</w:t>
      </w:r>
    </w:p>
    <w:p w14:paraId="36E46E86" w14:textId="77777777" w:rsidR="00394471" w:rsidRPr="00CA3ECC" w:rsidRDefault="00394471" w:rsidP="00394471">
      <w:pPr>
        <w:pStyle w:val="B4"/>
      </w:pPr>
      <w:r w:rsidRPr="00CA3ECC">
        <w:t>4&gt;</w:t>
      </w:r>
      <w:r w:rsidRPr="00CA3ECC">
        <w:tab/>
        <w:t xml:space="preserve">if the </w:t>
      </w:r>
      <w:r w:rsidRPr="00CA3ECC">
        <w:rPr>
          <w:i/>
        </w:rPr>
        <w:t>eventA3</w:t>
      </w:r>
      <w:r w:rsidRPr="00CA3ECC">
        <w:t xml:space="preserve"> or </w:t>
      </w:r>
      <w:r w:rsidRPr="00CA3ECC">
        <w:rPr>
          <w:i/>
        </w:rPr>
        <w:t>eventA5</w:t>
      </w:r>
      <w:r w:rsidRPr="00CA3ECC">
        <w:t xml:space="preserve"> is configured in the corresponding </w:t>
      </w:r>
      <w:proofErr w:type="spellStart"/>
      <w:r w:rsidRPr="00CA3ECC">
        <w:rPr>
          <w:i/>
        </w:rPr>
        <w:t>reportConfig</w:t>
      </w:r>
      <w:proofErr w:type="spellEnd"/>
      <w:r w:rsidRPr="00CA3ECC">
        <w:t>:</w:t>
      </w:r>
    </w:p>
    <w:p w14:paraId="7470E664" w14:textId="77777777" w:rsidR="00394471" w:rsidRPr="00CA3ECC" w:rsidRDefault="00394471" w:rsidP="00394471">
      <w:pPr>
        <w:pStyle w:val="B5"/>
      </w:pPr>
      <w:r w:rsidRPr="00CA3ECC">
        <w:t>5&gt;</w:t>
      </w:r>
      <w:r w:rsidRPr="00CA3ECC">
        <w:tab/>
        <w:t xml:space="preserve">if a serving cell is associated with a </w:t>
      </w:r>
      <w:proofErr w:type="spellStart"/>
      <w:r w:rsidRPr="00CA3ECC">
        <w:rPr>
          <w:i/>
        </w:rPr>
        <w:t>measObjectNR</w:t>
      </w:r>
      <w:proofErr w:type="spellEnd"/>
      <w:r w:rsidRPr="00CA3ECC">
        <w:t xml:space="preserve"> and neighbours are associated with another </w:t>
      </w:r>
      <w:proofErr w:type="spellStart"/>
      <w:r w:rsidRPr="00CA3ECC">
        <w:rPr>
          <w:i/>
        </w:rPr>
        <w:t>measObjectNR</w:t>
      </w:r>
      <w:proofErr w:type="spellEnd"/>
      <w:r w:rsidRPr="00CA3ECC">
        <w:t xml:space="preserve">, consider any serving cell associated with the other </w:t>
      </w:r>
      <w:proofErr w:type="spellStart"/>
      <w:r w:rsidRPr="00CA3ECC">
        <w:rPr>
          <w:i/>
        </w:rPr>
        <w:t>measObjectNR</w:t>
      </w:r>
      <w:proofErr w:type="spellEnd"/>
      <w:r w:rsidRPr="00CA3ECC">
        <w:t xml:space="preserve"> to be a neighbouring cell as well;</w:t>
      </w:r>
    </w:p>
    <w:p w14:paraId="2A4370C2" w14:textId="77777777" w:rsidR="00394471" w:rsidRPr="00CA3ECC" w:rsidRDefault="00394471" w:rsidP="00394471">
      <w:pPr>
        <w:pStyle w:val="B4"/>
      </w:pPr>
      <w:r w:rsidRPr="00CA3ECC">
        <w:t>4&gt;</w:t>
      </w:r>
      <w:r w:rsidRPr="00CA3ECC">
        <w:tab/>
        <w:t xml:space="preserve">if corresponding </w:t>
      </w:r>
      <w:proofErr w:type="spellStart"/>
      <w:r w:rsidRPr="00CA3ECC">
        <w:rPr>
          <w:i/>
        </w:rPr>
        <w:t>reportConfig</w:t>
      </w:r>
      <w:proofErr w:type="spellEnd"/>
      <w:r w:rsidRPr="00CA3ECC">
        <w:t xml:space="preserve"> includes </w:t>
      </w:r>
      <w:proofErr w:type="spellStart"/>
      <w:r w:rsidRPr="00CA3ECC">
        <w:rPr>
          <w:i/>
        </w:rPr>
        <w:t>reportType</w:t>
      </w:r>
      <w:proofErr w:type="spellEnd"/>
      <w:r w:rsidRPr="00CA3ECC">
        <w:t xml:space="preserve"> set to </w:t>
      </w:r>
      <w:r w:rsidRPr="00CA3ECC">
        <w:rPr>
          <w:i/>
        </w:rPr>
        <w:t>periodical</w:t>
      </w:r>
      <w:r w:rsidRPr="00CA3ECC">
        <w:t>; or</w:t>
      </w:r>
    </w:p>
    <w:p w14:paraId="784981A3" w14:textId="77777777" w:rsidR="00394471" w:rsidRPr="00CA3ECC" w:rsidRDefault="00394471" w:rsidP="00394471">
      <w:pPr>
        <w:pStyle w:val="B4"/>
      </w:pPr>
      <w:r w:rsidRPr="00CA3ECC">
        <w:t>4&gt;</w:t>
      </w:r>
      <w:r w:rsidRPr="00CA3ECC">
        <w:tab/>
        <w:t xml:space="preserve">for measurement events other than </w:t>
      </w:r>
      <w:r w:rsidRPr="00CA3ECC">
        <w:rPr>
          <w:i/>
        </w:rPr>
        <w:t>eventA1</w:t>
      </w:r>
      <w:r w:rsidRPr="00CA3ECC">
        <w:t xml:space="preserve"> or </w:t>
      </w:r>
      <w:r w:rsidRPr="00CA3ECC">
        <w:rPr>
          <w:i/>
        </w:rPr>
        <w:t>eventA2</w:t>
      </w:r>
      <w:r w:rsidRPr="00CA3ECC">
        <w:t>:</w:t>
      </w:r>
    </w:p>
    <w:p w14:paraId="36FF4F23" w14:textId="77777777" w:rsidR="00394471" w:rsidRPr="00CA3ECC" w:rsidRDefault="00394471" w:rsidP="00394471">
      <w:pPr>
        <w:pStyle w:val="B5"/>
      </w:pPr>
      <w:r w:rsidRPr="00CA3ECC">
        <w:t>5&gt;</w:t>
      </w:r>
      <w:r w:rsidRPr="00CA3ECC">
        <w:tab/>
        <w:t xml:space="preserve">if </w:t>
      </w:r>
      <w:proofErr w:type="spellStart"/>
      <w:r w:rsidRPr="00CA3ECC">
        <w:rPr>
          <w:i/>
        </w:rPr>
        <w:t>useWhiteCellList</w:t>
      </w:r>
      <w:proofErr w:type="spellEnd"/>
      <w:r w:rsidRPr="00CA3ECC">
        <w:t xml:space="preserve"> is set to </w:t>
      </w:r>
      <w:r w:rsidRPr="00CA3ECC">
        <w:rPr>
          <w:i/>
          <w:iCs/>
          <w:lang w:eastAsia="en-GB"/>
        </w:rPr>
        <w:t>true</w:t>
      </w:r>
      <w:r w:rsidRPr="00CA3ECC">
        <w:t>:</w:t>
      </w:r>
    </w:p>
    <w:p w14:paraId="7B8BD48B" w14:textId="77777777" w:rsidR="00394471" w:rsidRPr="00CA3ECC" w:rsidRDefault="00394471" w:rsidP="00394471">
      <w:pPr>
        <w:pStyle w:val="B6"/>
        <w:rPr>
          <w:lang w:val="en-GB"/>
        </w:rPr>
      </w:pPr>
      <w:r w:rsidRPr="00CA3ECC">
        <w:rPr>
          <w:lang w:val="en-GB"/>
        </w:rPr>
        <w:t>6&gt;</w:t>
      </w:r>
      <w:r w:rsidRPr="00CA3ECC">
        <w:rPr>
          <w:lang w:val="en-GB"/>
        </w:rPr>
        <w:tab/>
        <w:t xml:space="preserve">consider any neighbouring cell detected based on parameters in the associated </w:t>
      </w:r>
      <w:proofErr w:type="spellStart"/>
      <w:r w:rsidRPr="00CA3ECC">
        <w:rPr>
          <w:i/>
          <w:lang w:val="en-GB"/>
        </w:rPr>
        <w:t>measObjectNR</w:t>
      </w:r>
      <w:proofErr w:type="spellEnd"/>
      <w:r w:rsidRPr="00CA3ECC">
        <w:rPr>
          <w:lang w:val="en-GB"/>
        </w:rPr>
        <w:t xml:space="preserve"> to be applicable when the concerned cell is included in the </w:t>
      </w:r>
      <w:proofErr w:type="spellStart"/>
      <w:r w:rsidRPr="00CA3ECC">
        <w:rPr>
          <w:i/>
          <w:lang w:val="en-GB"/>
        </w:rPr>
        <w:t>whiteCellsToAddModList</w:t>
      </w:r>
      <w:proofErr w:type="spellEnd"/>
      <w:r w:rsidRPr="00CA3ECC">
        <w:rPr>
          <w:lang w:val="en-GB"/>
        </w:rPr>
        <w:t xml:space="preserve"> defined within the </w:t>
      </w:r>
      <w:proofErr w:type="spellStart"/>
      <w:r w:rsidRPr="00CA3ECC">
        <w:rPr>
          <w:i/>
          <w:lang w:val="en-GB"/>
        </w:rPr>
        <w:t>VarMeasConfig</w:t>
      </w:r>
      <w:proofErr w:type="spellEnd"/>
      <w:r w:rsidRPr="00CA3ECC">
        <w:rPr>
          <w:lang w:val="en-GB"/>
        </w:rPr>
        <w:t xml:space="preserve"> for this </w:t>
      </w:r>
      <w:proofErr w:type="spellStart"/>
      <w:r w:rsidRPr="00CA3ECC">
        <w:rPr>
          <w:i/>
          <w:lang w:val="en-GB"/>
        </w:rPr>
        <w:t>measId</w:t>
      </w:r>
      <w:proofErr w:type="spellEnd"/>
      <w:r w:rsidRPr="00CA3ECC">
        <w:rPr>
          <w:lang w:val="en-GB"/>
        </w:rPr>
        <w:t>;</w:t>
      </w:r>
    </w:p>
    <w:p w14:paraId="3E65C8BD" w14:textId="77777777" w:rsidR="00394471" w:rsidRPr="00CA3ECC" w:rsidRDefault="00394471" w:rsidP="00394471">
      <w:pPr>
        <w:pStyle w:val="B5"/>
      </w:pPr>
      <w:r w:rsidRPr="00CA3ECC">
        <w:t>5&gt;</w:t>
      </w:r>
      <w:r w:rsidRPr="00CA3ECC">
        <w:tab/>
        <w:t>else:</w:t>
      </w:r>
    </w:p>
    <w:p w14:paraId="61D2D865" w14:textId="77777777" w:rsidR="00394471" w:rsidRPr="00CA3ECC" w:rsidRDefault="00394471" w:rsidP="00394471">
      <w:pPr>
        <w:pStyle w:val="B6"/>
        <w:rPr>
          <w:lang w:val="en-GB"/>
        </w:rPr>
      </w:pPr>
      <w:r w:rsidRPr="00CA3ECC">
        <w:rPr>
          <w:lang w:val="en-GB"/>
        </w:rPr>
        <w:t>6&gt;</w:t>
      </w:r>
      <w:r w:rsidRPr="00CA3ECC">
        <w:rPr>
          <w:lang w:val="en-GB"/>
        </w:rPr>
        <w:tab/>
        <w:t xml:space="preserve">consider any neighbouring cell detected based on parameters in the associated </w:t>
      </w:r>
      <w:proofErr w:type="spellStart"/>
      <w:r w:rsidRPr="00CA3ECC">
        <w:rPr>
          <w:i/>
          <w:lang w:val="en-GB"/>
        </w:rPr>
        <w:t>measObjectNR</w:t>
      </w:r>
      <w:proofErr w:type="spellEnd"/>
      <w:r w:rsidRPr="00CA3ECC">
        <w:rPr>
          <w:lang w:val="en-GB"/>
        </w:rPr>
        <w:t xml:space="preserve"> to be applicable when the concerned cell is not included in the </w:t>
      </w:r>
      <w:proofErr w:type="spellStart"/>
      <w:r w:rsidRPr="00CA3ECC">
        <w:rPr>
          <w:i/>
          <w:lang w:val="en-GB"/>
        </w:rPr>
        <w:t>blackCellsToAddModList</w:t>
      </w:r>
      <w:proofErr w:type="spellEnd"/>
      <w:r w:rsidRPr="00CA3ECC">
        <w:rPr>
          <w:lang w:val="en-GB"/>
        </w:rPr>
        <w:t xml:space="preserve"> defined within the </w:t>
      </w:r>
      <w:proofErr w:type="spellStart"/>
      <w:r w:rsidRPr="00CA3ECC">
        <w:rPr>
          <w:i/>
          <w:lang w:val="en-GB"/>
        </w:rPr>
        <w:t>VarMeasConfig</w:t>
      </w:r>
      <w:proofErr w:type="spellEnd"/>
      <w:r w:rsidRPr="00CA3ECC">
        <w:rPr>
          <w:lang w:val="en-GB"/>
        </w:rPr>
        <w:t xml:space="preserve"> for this </w:t>
      </w:r>
      <w:proofErr w:type="spellStart"/>
      <w:r w:rsidRPr="00CA3ECC">
        <w:rPr>
          <w:i/>
          <w:lang w:val="en-GB"/>
        </w:rPr>
        <w:t>measId</w:t>
      </w:r>
      <w:proofErr w:type="spellEnd"/>
      <w:r w:rsidRPr="00CA3ECC">
        <w:rPr>
          <w:lang w:val="en-GB"/>
        </w:rPr>
        <w:t>;</w:t>
      </w:r>
    </w:p>
    <w:p w14:paraId="70C47D72" w14:textId="77777777" w:rsidR="00394471" w:rsidRPr="00CA3ECC" w:rsidRDefault="00394471" w:rsidP="00394471">
      <w:pPr>
        <w:pStyle w:val="B3"/>
      </w:pPr>
      <w:r w:rsidRPr="00CA3ECC">
        <w:t>3&gt;</w:t>
      </w:r>
      <w:r w:rsidRPr="00CA3ECC">
        <w:tab/>
        <w:t xml:space="preserve">else if the corresponding </w:t>
      </w:r>
      <w:proofErr w:type="spellStart"/>
      <w:r w:rsidRPr="00CA3ECC">
        <w:rPr>
          <w:i/>
        </w:rPr>
        <w:t>measObject</w:t>
      </w:r>
      <w:proofErr w:type="spellEnd"/>
      <w:r w:rsidRPr="00CA3ECC">
        <w:t xml:space="preserve"> concerns E-UTRA:</w:t>
      </w:r>
    </w:p>
    <w:p w14:paraId="3D0D67B0" w14:textId="77777777" w:rsidR="00394471" w:rsidRPr="00CA3ECC" w:rsidRDefault="00394471" w:rsidP="00394471">
      <w:pPr>
        <w:pStyle w:val="B4"/>
      </w:pPr>
      <w:r w:rsidRPr="00CA3ECC">
        <w:t>4&gt;</w:t>
      </w:r>
      <w:r w:rsidRPr="00CA3ECC">
        <w:tab/>
        <w:t xml:space="preserve">if </w:t>
      </w:r>
      <w:r w:rsidRPr="00CA3ECC">
        <w:rPr>
          <w:i/>
        </w:rPr>
        <w:t>eventB1</w:t>
      </w:r>
      <w:r w:rsidRPr="00CA3ECC">
        <w:t xml:space="preserve"> or </w:t>
      </w:r>
      <w:r w:rsidRPr="00CA3ECC">
        <w:rPr>
          <w:i/>
        </w:rPr>
        <w:t>eventB2</w:t>
      </w:r>
      <w:r w:rsidRPr="00CA3ECC">
        <w:t xml:space="preserve"> is configured in the corresponding </w:t>
      </w:r>
      <w:proofErr w:type="spellStart"/>
      <w:r w:rsidRPr="00CA3ECC">
        <w:rPr>
          <w:i/>
        </w:rPr>
        <w:t>reportConfig</w:t>
      </w:r>
      <w:proofErr w:type="spellEnd"/>
      <w:r w:rsidRPr="00CA3ECC">
        <w:t>:</w:t>
      </w:r>
    </w:p>
    <w:p w14:paraId="464FACB8" w14:textId="77777777" w:rsidR="00394471" w:rsidRPr="00CA3ECC" w:rsidRDefault="00394471" w:rsidP="00394471">
      <w:pPr>
        <w:pStyle w:val="B5"/>
      </w:pPr>
      <w:r w:rsidRPr="00CA3ECC">
        <w:t>5&gt;</w:t>
      </w:r>
      <w:r w:rsidRPr="00CA3ECC">
        <w:tab/>
        <w:t>consider a serving cell, if any, on the associated E-UTRA frequency as neighbour cell;</w:t>
      </w:r>
    </w:p>
    <w:p w14:paraId="79A1EA41" w14:textId="77777777" w:rsidR="00394471" w:rsidRPr="00CA3ECC" w:rsidRDefault="00394471" w:rsidP="00394471">
      <w:pPr>
        <w:pStyle w:val="B4"/>
      </w:pPr>
      <w:r w:rsidRPr="00CA3ECC">
        <w:t>4&gt;</w:t>
      </w:r>
      <w:r w:rsidRPr="00CA3ECC">
        <w:tab/>
        <w:t>else:</w:t>
      </w:r>
    </w:p>
    <w:p w14:paraId="53A4B088" w14:textId="77777777" w:rsidR="00394471" w:rsidRPr="00CA3ECC" w:rsidRDefault="00394471" w:rsidP="00394471">
      <w:pPr>
        <w:pStyle w:val="B5"/>
      </w:pPr>
      <w:r w:rsidRPr="00CA3ECC">
        <w:t>5&gt;</w:t>
      </w:r>
      <w:r w:rsidRPr="00CA3ECC">
        <w:tab/>
        <w:t xml:space="preserve">consider any neighbouring cell detected on the associated frequency to be applicable when the concerned cell is not included in the </w:t>
      </w:r>
      <w:proofErr w:type="spellStart"/>
      <w:r w:rsidRPr="00CA3ECC">
        <w:rPr>
          <w:i/>
        </w:rPr>
        <w:t>blackCellsToAddModListEUTRAN</w:t>
      </w:r>
      <w:proofErr w:type="spellEnd"/>
      <w:r w:rsidRPr="00CA3ECC">
        <w:t xml:space="preserve"> defined within the </w:t>
      </w:r>
      <w:proofErr w:type="spellStart"/>
      <w:r w:rsidRPr="00CA3ECC">
        <w:rPr>
          <w:i/>
        </w:rPr>
        <w:t>VarMeasConfig</w:t>
      </w:r>
      <w:proofErr w:type="spellEnd"/>
      <w:r w:rsidRPr="00CA3ECC">
        <w:t xml:space="preserve"> for this </w:t>
      </w:r>
      <w:proofErr w:type="spellStart"/>
      <w:r w:rsidRPr="00CA3ECC">
        <w:rPr>
          <w:i/>
        </w:rPr>
        <w:t>measId</w:t>
      </w:r>
      <w:proofErr w:type="spellEnd"/>
      <w:r w:rsidRPr="00CA3ECC">
        <w:t>;</w:t>
      </w:r>
    </w:p>
    <w:p w14:paraId="7015210D" w14:textId="77777777" w:rsidR="00394471" w:rsidRPr="00CA3ECC" w:rsidRDefault="00394471" w:rsidP="00394471">
      <w:pPr>
        <w:pStyle w:val="B3"/>
      </w:pPr>
      <w:r w:rsidRPr="00CA3ECC">
        <w:t>3&gt;</w:t>
      </w:r>
      <w:r w:rsidRPr="00CA3ECC">
        <w:tab/>
        <w:t xml:space="preserve">else if the corresponding </w:t>
      </w:r>
      <w:proofErr w:type="spellStart"/>
      <w:r w:rsidRPr="00CA3ECC">
        <w:rPr>
          <w:i/>
        </w:rPr>
        <w:t>measObject</w:t>
      </w:r>
      <w:proofErr w:type="spellEnd"/>
      <w:r w:rsidRPr="00CA3ECC">
        <w:t xml:space="preserve"> concerns UTRA-FDD:</w:t>
      </w:r>
    </w:p>
    <w:p w14:paraId="75A1F325" w14:textId="77777777" w:rsidR="00394471" w:rsidRPr="00CA3ECC" w:rsidRDefault="00394471" w:rsidP="00394471">
      <w:pPr>
        <w:pStyle w:val="B4"/>
      </w:pPr>
      <w:r w:rsidRPr="00CA3ECC">
        <w:t>4&gt;</w:t>
      </w:r>
      <w:r w:rsidRPr="00CA3ECC">
        <w:tab/>
        <w:t xml:space="preserve">if </w:t>
      </w:r>
      <w:r w:rsidRPr="00CA3ECC">
        <w:rPr>
          <w:i/>
        </w:rPr>
        <w:t>eventB1-UTRA-FDD</w:t>
      </w:r>
      <w:r w:rsidRPr="00CA3ECC">
        <w:t xml:space="preserve"> or </w:t>
      </w:r>
      <w:r w:rsidRPr="00CA3ECC">
        <w:rPr>
          <w:i/>
        </w:rPr>
        <w:t>eventB2-UTRA-FDD</w:t>
      </w:r>
      <w:r w:rsidRPr="00CA3ECC">
        <w:t xml:space="preserve"> is configured in the corresponding </w:t>
      </w:r>
      <w:proofErr w:type="spellStart"/>
      <w:r w:rsidRPr="00CA3ECC">
        <w:rPr>
          <w:i/>
        </w:rPr>
        <w:t>reportConfig</w:t>
      </w:r>
      <w:proofErr w:type="spellEnd"/>
      <w:r w:rsidRPr="00CA3ECC">
        <w:t>; or</w:t>
      </w:r>
    </w:p>
    <w:p w14:paraId="60F9C35B" w14:textId="77777777" w:rsidR="00394471" w:rsidRPr="00CA3ECC" w:rsidRDefault="00394471" w:rsidP="00394471">
      <w:pPr>
        <w:pStyle w:val="B4"/>
      </w:pPr>
      <w:r w:rsidRPr="00CA3ECC">
        <w:t>4&gt;</w:t>
      </w:r>
      <w:r w:rsidRPr="00CA3ECC">
        <w:tab/>
        <w:t xml:space="preserve">if corresponding </w:t>
      </w:r>
      <w:proofErr w:type="spellStart"/>
      <w:r w:rsidRPr="00CA3ECC">
        <w:rPr>
          <w:i/>
        </w:rPr>
        <w:t>reportConfig</w:t>
      </w:r>
      <w:proofErr w:type="spellEnd"/>
      <w:r w:rsidRPr="00CA3ECC">
        <w:t xml:space="preserve"> includes </w:t>
      </w:r>
      <w:proofErr w:type="spellStart"/>
      <w:r w:rsidRPr="00CA3ECC">
        <w:rPr>
          <w:i/>
        </w:rPr>
        <w:t>reportType</w:t>
      </w:r>
      <w:proofErr w:type="spellEnd"/>
      <w:r w:rsidRPr="00CA3ECC">
        <w:t xml:space="preserve"> set to </w:t>
      </w:r>
      <w:r w:rsidRPr="00CA3ECC">
        <w:rPr>
          <w:i/>
        </w:rPr>
        <w:t>periodical</w:t>
      </w:r>
      <w:r w:rsidRPr="00CA3ECC">
        <w:t>:</w:t>
      </w:r>
    </w:p>
    <w:p w14:paraId="68C87012" w14:textId="77777777" w:rsidR="00394471" w:rsidRPr="00CA3ECC" w:rsidRDefault="00394471" w:rsidP="00394471">
      <w:pPr>
        <w:pStyle w:val="B5"/>
      </w:pPr>
      <w:r w:rsidRPr="00CA3ECC">
        <w:t>5&gt;</w:t>
      </w:r>
      <w:r w:rsidRPr="00CA3ECC">
        <w:tab/>
        <w:t xml:space="preserve">consider a neighbouring cell on the associated frequency to be applicable when the concerned cell is included in the </w:t>
      </w:r>
      <w:proofErr w:type="spellStart"/>
      <w:r w:rsidRPr="00CA3ECC">
        <w:rPr>
          <w:i/>
        </w:rPr>
        <w:t>cellsToAddModList</w:t>
      </w:r>
      <w:proofErr w:type="spellEnd"/>
      <w:r w:rsidRPr="00CA3ECC">
        <w:t xml:space="preserve"> defined within the </w:t>
      </w:r>
      <w:proofErr w:type="spellStart"/>
      <w:r w:rsidRPr="00CA3ECC">
        <w:rPr>
          <w:i/>
        </w:rPr>
        <w:t>VarMeasConfig</w:t>
      </w:r>
      <w:proofErr w:type="spellEnd"/>
      <w:r w:rsidRPr="00CA3ECC">
        <w:t xml:space="preserve"> for this </w:t>
      </w:r>
      <w:proofErr w:type="spellStart"/>
      <w:r w:rsidRPr="00CA3ECC">
        <w:rPr>
          <w:i/>
        </w:rPr>
        <w:t>measId</w:t>
      </w:r>
      <w:proofErr w:type="spellEnd"/>
      <w:r w:rsidRPr="00CA3ECC">
        <w:t>;</w:t>
      </w:r>
    </w:p>
    <w:p w14:paraId="6C803F99" w14:textId="77777777" w:rsidR="00394471" w:rsidRPr="00CA3ECC" w:rsidRDefault="00394471" w:rsidP="00394471">
      <w:pPr>
        <w:pStyle w:val="B2"/>
      </w:pPr>
      <w:r w:rsidRPr="00CA3ECC">
        <w:t>2&gt;</w:t>
      </w:r>
      <w:r w:rsidRPr="00CA3ECC">
        <w:tab/>
        <w:t xml:space="preserve">else if the corresponding </w:t>
      </w:r>
      <w:proofErr w:type="spellStart"/>
      <w:r w:rsidRPr="00CA3ECC">
        <w:rPr>
          <w:i/>
        </w:rPr>
        <w:t>reportConfig</w:t>
      </w:r>
      <w:proofErr w:type="spellEnd"/>
      <w:r w:rsidRPr="00CA3ECC">
        <w:rPr>
          <w:i/>
        </w:rPr>
        <w:t xml:space="preserve"> </w:t>
      </w:r>
      <w:r w:rsidRPr="00CA3ECC">
        <w:t xml:space="preserve">includes a </w:t>
      </w:r>
      <w:proofErr w:type="spellStart"/>
      <w:r w:rsidRPr="00CA3ECC">
        <w:rPr>
          <w:i/>
        </w:rPr>
        <w:t>reportType</w:t>
      </w:r>
      <w:proofErr w:type="spellEnd"/>
      <w:r w:rsidRPr="00CA3ECC">
        <w:t xml:space="preserve"> set to </w:t>
      </w:r>
      <w:proofErr w:type="spellStart"/>
      <w:r w:rsidRPr="00CA3ECC">
        <w:rPr>
          <w:i/>
        </w:rPr>
        <w:t>reportCGI</w:t>
      </w:r>
      <w:proofErr w:type="spellEnd"/>
      <w:r w:rsidRPr="00CA3ECC">
        <w:t>:</w:t>
      </w:r>
    </w:p>
    <w:p w14:paraId="0F14C15A" w14:textId="77777777" w:rsidR="00394471" w:rsidRPr="00CA3ECC" w:rsidRDefault="00394471" w:rsidP="00394471">
      <w:pPr>
        <w:pStyle w:val="B3"/>
      </w:pPr>
      <w:r w:rsidRPr="00CA3ECC">
        <w:lastRenderedPageBreak/>
        <w:t>3&gt;</w:t>
      </w:r>
      <w:r w:rsidRPr="00CA3ECC">
        <w:tab/>
        <w:t xml:space="preserve">consider the cell detected on the associated </w:t>
      </w:r>
      <w:proofErr w:type="spellStart"/>
      <w:r w:rsidRPr="00CA3ECC">
        <w:rPr>
          <w:i/>
        </w:rPr>
        <w:t>measObject</w:t>
      </w:r>
      <w:proofErr w:type="spellEnd"/>
      <w:r w:rsidRPr="00CA3ECC">
        <w:t xml:space="preserve"> which has a physical cell identity matching the value of the </w:t>
      </w:r>
      <w:proofErr w:type="spellStart"/>
      <w:r w:rsidRPr="00CA3ECC">
        <w:rPr>
          <w:i/>
        </w:rPr>
        <w:t>cellForWhichToReportCGI</w:t>
      </w:r>
      <w:proofErr w:type="spellEnd"/>
      <w:r w:rsidRPr="00CA3ECC">
        <w:t xml:space="preserve"> included in the corresponding </w:t>
      </w:r>
      <w:proofErr w:type="spellStart"/>
      <w:r w:rsidRPr="00CA3ECC">
        <w:rPr>
          <w:i/>
        </w:rPr>
        <w:t>reportConfig</w:t>
      </w:r>
      <w:proofErr w:type="spellEnd"/>
      <w:r w:rsidRPr="00CA3ECC">
        <w:t xml:space="preserve"> within the </w:t>
      </w:r>
      <w:proofErr w:type="spellStart"/>
      <w:r w:rsidRPr="00CA3ECC">
        <w:rPr>
          <w:i/>
        </w:rPr>
        <w:t>VarMeasConfig</w:t>
      </w:r>
      <w:proofErr w:type="spellEnd"/>
      <w:r w:rsidRPr="00CA3ECC">
        <w:t xml:space="preserve"> to be applicable;</w:t>
      </w:r>
    </w:p>
    <w:p w14:paraId="2A4A5B69" w14:textId="77777777" w:rsidR="00394471" w:rsidRPr="00CA3ECC" w:rsidRDefault="00394471" w:rsidP="00394471">
      <w:pPr>
        <w:pStyle w:val="B2"/>
      </w:pPr>
      <w:r w:rsidRPr="00CA3ECC">
        <w:t>2&gt;</w:t>
      </w:r>
      <w:r w:rsidRPr="00CA3ECC">
        <w:tab/>
        <w:t xml:space="preserve">else if the corresponding </w:t>
      </w:r>
      <w:proofErr w:type="spellStart"/>
      <w:r w:rsidRPr="00CA3ECC">
        <w:rPr>
          <w:i/>
        </w:rPr>
        <w:t>reportConfig</w:t>
      </w:r>
      <w:proofErr w:type="spellEnd"/>
      <w:r w:rsidRPr="00CA3ECC">
        <w:rPr>
          <w:i/>
        </w:rPr>
        <w:t xml:space="preserve"> </w:t>
      </w:r>
      <w:r w:rsidRPr="00CA3ECC">
        <w:t xml:space="preserve">includes a </w:t>
      </w:r>
      <w:proofErr w:type="spellStart"/>
      <w:r w:rsidRPr="00CA3ECC">
        <w:rPr>
          <w:i/>
        </w:rPr>
        <w:t>reportType</w:t>
      </w:r>
      <w:proofErr w:type="spellEnd"/>
      <w:r w:rsidRPr="00CA3ECC">
        <w:t xml:space="preserve"> set to </w:t>
      </w:r>
      <w:proofErr w:type="spellStart"/>
      <w:r w:rsidRPr="00CA3ECC">
        <w:rPr>
          <w:i/>
        </w:rPr>
        <w:t>reportSFTD</w:t>
      </w:r>
      <w:proofErr w:type="spellEnd"/>
      <w:r w:rsidRPr="00CA3ECC">
        <w:t>:</w:t>
      </w:r>
    </w:p>
    <w:p w14:paraId="01A18A17" w14:textId="77777777" w:rsidR="00394471" w:rsidRPr="00CA3ECC" w:rsidRDefault="00394471" w:rsidP="00394471">
      <w:pPr>
        <w:pStyle w:val="B3"/>
      </w:pPr>
      <w:r w:rsidRPr="00CA3ECC">
        <w:t>3&gt;</w:t>
      </w:r>
      <w:r w:rsidRPr="00CA3ECC">
        <w:tab/>
        <w:t xml:space="preserve">if the corresponding </w:t>
      </w:r>
      <w:proofErr w:type="spellStart"/>
      <w:r w:rsidRPr="00CA3ECC">
        <w:rPr>
          <w:i/>
        </w:rPr>
        <w:t>measObject</w:t>
      </w:r>
      <w:proofErr w:type="spellEnd"/>
      <w:r w:rsidRPr="00CA3ECC">
        <w:t xml:space="preserve"> concerns NR:</w:t>
      </w:r>
    </w:p>
    <w:p w14:paraId="2D3B37A6" w14:textId="77777777" w:rsidR="00394471" w:rsidRPr="00CA3ECC" w:rsidRDefault="00394471" w:rsidP="00394471">
      <w:pPr>
        <w:pStyle w:val="B4"/>
      </w:pPr>
      <w:r w:rsidRPr="00CA3ECC">
        <w:t>4&gt;</w:t>
      </w:r>
      <w:r w:rsidRPr="00CA3ECC">
        <w:tab/>
        <w:t xml:space="preserve">if the </w:t>
      </w:r>
      <w:proofErr w:type="spellStart"/>
      <w:r w:rsidRPr="00CA3ECC">
        <w:rPr>
          <w:i/>
        </w:rPr>
        <w:t>reportSFTD-Meas</w:t>
      </w:r>
      <w:proofErr w:type="spellEnd"/>
      <w:r w:rsidRPr="00CA3ECC">
        <w:t xml:space="preserve"> is set to </w:t>
      </w:r>
      <w:r w:rsidRPr="00CA3ECC">
        <w:rPr>
          <w:i/>
        </w:rPr>
        <w:t>true</w:t>
      </w:r>
      <w:r w:rsidRPr="00CA3ECC">
        <w:t>:</w:t>
      </w:r>
    </w:p>
    <w:p w14:paraId="53D2A3FC" w14:textId="77777777" w:rsidR="00394471" w:rsidRPr="00CA3ECC" w:rsidRDefault="00394471" w:rsidP="00394471">
      <w:pPr>
        <w:pStyle w:val="B5"/>
      </w:pPr>
      <w:r w:rsidRPr="00CA3ECC">
        <w:t>5&gt;</w:t>
      </w:r>
      <w:r w:rsidRPr="00CA3ECC">
        <w:tab/>
        <w:t xml:space="preserve">consider the NR </w:t>
      </w:r>
      <w:proofErr w:type="spellStart"/>
      <w:r w:rsidRPr="00CA3ECC">
        <w:t>PSCell</w:t>
      </w:r>
      <w:proofErr w:type="spellEnd"/>
      <w:r w:rsidRPr="00CA3ECC">
        <w:t xml:space="preserve"> to be applicable;</w:t>
      </w:r>
    </w:p>
    <w:p w14:paraId="52E9E73B" w14:textId="77777777" w:rsidR="00394471" w:rsidRPr="00CA3ECC" w:rsidRDefault="00394471" w:rsidP="00394471">
      <w:pPr>
        <w:pStyle w:val="B4"/>
      </w:pPr>
      <w:r w:rsidRPr="00CA3ECC">
        <w:t>4&gt;</w:t>
      </w:r>
      <w:r w:rsidRPr="00CA3ECC">
        <w:tab/>
        <w:t xml:space="preserve">else if the </w:t>
      </w:r>
      <w:proofErr w:type="spellStart"/>
      <w:r w:rsidRPr="00CA3ECC">
        <w:rPr>
          <w:i/>
        </w:rPr>
        <w:t>reportSFTD-NeighMeas</w:t>
      </w:r>
      <w:proofErr w:type="spellEnd"/>
      <w:r w:rsidRPr="00CA3ECC">
        <w:t xml:space="preserve"> is included:</w:t>
      </w:r>
    </w:p>
    <w:p w14:paraId="72589B25" w14:textId="77777777" w:rsidR="00394471" w:rsidRPr="00CA3ECC" w:rsidRDefault="00394471" w:rsidP="00394471">
      <w:pPr>
        <w:pStyle w:val="B5"/>
        <w:rPr>
          <w:rFonts w:eastAsia="SimSun"/>
        </w:rPr>
      </w:pPr>
      <w:r w:rsidRPr="00CA3ECC">
        <w:t>5&gt;</w:t>
      </w:r>
      <w:r w:rsidRPr="00CA3ECC">
        <w:tab/>
        <w:t xml:space="preserve">if </w:t>
      </w:r>
      <w:proofErr w:type="spellStart"/>
      <w:r w:rsidRPr="00CA3ECC">
        <w:rPr>
          <w:i/>
        </w:rPr>
        <w:t>cellsForWhichToReportSFTD</w:t>
      </w:r>
      <w:proofErr w:type="spellEnd"/>
      <w:r w:rsidRPr="00CA3ECC">
        <w:t xml:space="preserve"> is configured in the corresponding </w:t>
      </w:r>
      <w:proofErr w:type="spellStart"/>
      <w:r w:rsidRPr="00CA3ECC">
        <w:rPr>
          <w:i/>
        </w:rPr>
        <w:t>reportConfig</w:t>
      </w:r>
      <w:proofErr w:type="spellEnd"/>
      <w:r w:rsidRPr="00CA3ECC">
        <w:t>:</w:t>
      </w:r>
    </w:p>
    <w:p w14:paraId="4C44DD0A" w14:textId="77777777" w:rsidR="00394471" w:rsidRPr="00CA3ECC" w:rsidRDefault="00394471" w:rsidP="00394471">
      <w:pPr>
        <w:pStyle w:val="B6"/>
        <w:rPr>
          <w:lang w:val="en-GB"/>
        </w:rPr>
      </w:pPr>
      <w:r w:rsidRPr="00CA3ECC">
        <w:rPr>
          <w:lang w:val="en-GB"/>
        </w:rPr>
        <w:t>6&gt;</w:t>
      </w:r>
      <w:r w:rsidRPr="00CA3ECC">
        <w:rPr>
          <w:lang w:val="en-GB"/>
        </w:rPr>
        <w:tab/>
        <w:t xml:space="preserve">consider any NR neighbouring cell detected on the associated </w:t>
      </w:r>
      <w:proofErr w:type="spellStart"/>
      <w:r w:rsidRPr="00CA3ECC">
        <w:rPr>
          <w:i/>
          <w:lang w:val="en-GB"/>
        </w:rPr>
        <w:t>measObjectNR</w:t>
      </w:r>
      <w:proofErr w:type="spellEnd"/>
      <w:r w:rsidRPr="00CA3ECC">
        <w:rPr>
          <w:lang w:val="en-GB"/>
        </w:rPr>
        <w:t xml:space="preserve"> which has a physical cell identity that is included in the </w:t>
      </w:r>
      <w:proofErr w:type="spellStart"/>
      <w:r w:rsidRPr="00CA3ECC">
        <w:rPr>
          <w:i/>
          <w:lang w:val="en-GB"/>
        </w:rPr>
        <w:t>cellsForWhichToReportSFTD</w:t>
      </w:r>
      <w:proofErr w:type="spellEnd"/>
      <w:r w:rsidRPr="00CA3ECC">
        <w:rPr>
          <w:lang w:val="en-GB"/>
        </w:rPr>
        <w:t xml:space="preserve"> to be applicable;</w:t>
      </w:r>
    </w:p>
    <w:p w14:paraId="08E0B98E" w14:textId="77777777" w:rsidR="00394471" w:rsidRPr="00CA3ECC" w:rsidRDefault="00394471" w:rsidP="00394471">
      <w:pPr>
        <w:pStyle w:val="B5"/>
      </w:pPr>
      <w:r w:rsidRPr="00CA3ECC">
        <w:t>5&gt;</w:t>
      </w:r>
      <w:r w:rsidRPr="00CA3ECC">
        <w:tab/>
        <w:t>else:</w:t>
      </w:r>
    </w:p>
    <w:p w14:paraId="303B25CC" w14:textId="77777777" w:rsidR="00394471" w:rsidRPr="00CA3ECC" w:rsidRDefault="00394471" w:rsidP="00394471">
      <w:pPr>
        <w:pStyle w:val="B6"/>
        <w:rPr>
          <w:lang w:val="en-GB"/>
        </w:rPr>
      </w:pPr>
      <w:r w:rsidRPr="00CA3ECC">
        <w:rPr>
          <w:lang w:val="en-GB"/>
        </w:rPr>
        <w:t>6&gt;</w:t>
      </w:r>
      <w:r w:rsidRPr="00CA3ECC">
        <w:rPr>
          <w:lang w:val="en-GB"/>
        </w:rPr>
        <w:tab/>
        <w:t xml:space="preserve">consider up to 3 strongest NR neighbouring cells detected based on parameters in the associated </w:t>
      </w:r>
      <w:proofErr w:type="spellStart"/>
      <w:r w:rsidRPr="00CA3ECC">
        <w:rPr>
          <w:i/>
          <w:lang w:val="en-GB"/>
        </w:rPr>
        <w:t>measObjectNR</w:t>
      </w:r>
      <w:proofErr w:type="spellEnd"/>
      <w:r w:rsidRPr="00CA3ECC">
        <w:rPr>
          <w:lang w:val="en-GB"/>
        </w:rPr>
        <w:t xml:space="preserve"> to be applicable when the concerned cells are not included in the </w:t>
      </w:r>
      <w:proofErr w:type="spellStart"/>
      <w:r w:rsidRPr="00CA3ECC">
        <w:rPr>
          <w:i/>
          <w:lang w:val="en-GB"/>
        </w:rPr>
        <w:t>blackCellsToAddModList</w:t>
      </w:r>
      <w:proofErr w:type="spellEnd"/>
      <w:r w:rsidRPr="00CA3ECC">
        <w:rPr>
          <w:lang w:val="en-GB"/>
        </w:rPr>
        <w:t xml:space="preserve"> defined within the </w:t>
      </w:r>
      <w:proofErr w:type="spellStart"/>
      <w:r w:rsidRPr="00CA3ECC">
        <w:rPr>
          <w:i/>
          <w:lang w:val="en-GB"/>
        </w:rPr>
        <w:t>VarMeasConfig</w:t>
      </w:r>
      <w:proofErr w:type="spellEnd"/>
      <w:r w:rsidRPr="00CA3ECC">
        <w:rPr>
          <w:lang w:val="en-GB"/>
        </w:rPr>
        <w:t xml:space="preserve"> for this </w:t>
      </w:r>
      <w:proofErr w:type="spellStart"/>
      <w:r w:rsidRPr="00CA3ECC">
        <w:rPr>
          <w:i/>
          <w:lang w:val="en-GB"/>
        </w:rPr>
        <w:t>measId</w:t>
      </w:r>
      <w:proofErr w:type="spellEnd"/>
      <w:r w:rsidRPr="00CA3ECC">
        <w:rPr>
          <w:lang w:val="en-GB"/>
        </w:rPr>
        <w:t>;</w:t>
      </w:r>
    </w:p>
    <w:p w14:paraId="6825D933" w14:textId="77777777" w:rsidR="00394471" w:rsidRPr="00CA3ECC" w:rsidRDefault="00394471" w:rsidP="00394471">
      <w:pPr>
        <w:pStyle w:val="B3"/>
      </w:pPr>
      <w:r w:rsidRPr="00CA3ECC">
        <w:t>3&gt;</w:t>
      </w:r>
      <w:r w:rsidRPr="00CA3ECC">
        <w:tab/>
        <w:t xml:space="preserve">else if the corresponding </w:t>
      </w:r>
      <w:proofErr w:type="spellStart"/>
      <w:r w:rsidRPr="00CA3ECC">
        <w:rPr>
          <w:i/>
        </w:rPr>
        <w:t>measObject</w:t>
      </w:r>
      <w:proofErr w:type="spellEnd"/>
      <w:r w:rsidRPr="00CA3ECC">
        <w:t xml:space="preserve"> concerns E-UTRA:</w:t>
      </w:r>
    </w:p>
    <w:p w14:paraId="0F0A6E6B" w14:textId="77777777" w:rsidR="00394471" w:rsidRPr="00CA3ECC" w:rsidRDefault="00394471" w:rsidP="00394471">
      <w:pPr>
        <w:pStyle w:val="B4"/>
      </w:pPr>
      <w:r w:rsidRPr="00CA3ECC">
        <w:t>4&gt;</w:t>
      </w:r>
      <w:r w:rsidRPr="00CA3ECC">
        <w:tab/>
        <w:t xml:space="preserve">if the </w:t>
      </w:r>
      <w:proofErr w:type="spellStart"/>
      <w:r w:rsidRPr="00CA3ECC">
        <w:rPr>
          <w:i/>
        </w:rPr>
        <w:t>reportSFTD-Meas</w:t>
      </w:r>
      <w:proofErr w:type="spellEnd"/>
      <w:r w:rsidRPr="00CA3ECC">
        <w:t xml:space="preserve"> is set to </w:t>
      </w:r>
      <w:r w:rsidRPr="00CA3ECC">
        <w:rPr>
          <w:i/>
        </w:rPr>
        <w:t>true</w:t>
      </w:r>
      <w:r w:rsidRPr="00CA3ECC">
        <w:t>:</w:t>
      </w:r>
    </w:p>
    <w:p w14:paraId="1E3AC023" w14:textId="77777777" w:rsidR="00394471" w:rsidRPr="00CA3ECC" w:rsidRDefault="00394471" w:rsidP="00394471">
      <w:pPr>
        <w:pStyle w:val="B5"/>
      </w:pPr>
      <w:r w:rsidRPr="00CA3ECC">
        <w:t>5&gt;</w:t>
      </w:r>
      <w:r w:rsidRPr="00CA3ECC">
        <w:tab/>
        <w:t xml:space="preserve">consider the E-UTRA </w:t>
      </w:r>
      <w:proofErr w:type="spellStart"/>
      <w:r w:rsidRPr="00CA3ECC">
        <w:t>PSCell</w:t>
      </w:r>
      <w:proofErr w:type="spellEnd"/>
      <w:r w:rsidRPr="00CA3ECC">
        <w:t xml:space="preserve"> to be applicable;</w:t>
      </w:r>
    </w:p>
    <w:p w14:paraId="4EE9BA35" w14:textId="1C39497D" w:rsidR="00394471" w:rsidRPr="00CA3ECC" w:rsidDel="0099018E" w:rsidRDefault="00394471" w:rsidP="00394471">
      <w:pPr>
        <w:pStyle w:val="B2"/>
        <w:rPr>
          <w:del w:id="22" w:author="정상엽/5G/6G표준Lab(SR)/Staff Engineer/삼성전자" w:date="2021-02-02T15:30:00Z"/>
        </w:rPr>
      </w:pPr>
      <w:del w:id="23" w:author="정상엽/5G/6G표준Lab(SR)/Staff Engineer/삼성전자" w:date="2021-02-02T15:30:00Z">
        <w:r w:rsidRPr="00CA3ECC" w:rsidDel="0099018E">
          <w:delText>2&gt;</w:delText>
        </w:r>
        <w:r w:rsidRPr="00CA3ECC" w:rsidDel="0099018E">
          <w:tab/>
          <w:delText>else if the corresponding</w:delText>
        </w:r>
      </w:del>
      <w:del w:id="24" w:author="정상엽/5G/6G표준Lab(SR)/Staff Engineer/삼성전자" w:date="2021-02-02T15:29:00Z">
        <w:r w:rsidRPr="00CA3ECC" w:rsidDel="0099018E">
          <w:delText xml:space="preserve"> </w:delText>
        </w:r>
        <w:r w:rsidRPr="00CA3ECC" w:rsidDel="0099018E">
          <w:rPr>
            <w:i/>
          </w:rPr>
          <w:delText xml:space="preserve">reportConfig </w:delText>
        </w:r>
        <w:r w:rsidRPr="00CA3ECC" w:rsidDel="0099018E">
          <w:delText xml:space="preserve">includes </w:delText>
        </w:r>
        <w:r w:rsidRPr="00CA3ECC" w:rsidDel="0099018E">
          <w:rPr>
            <w:i/>
          </w:rPr>
          <w:delText>measRSSI-ReportConfig</w:delText>
        </w:r>
        <w:r w:rsidRPr="00CA3ECC" w:rsidDel="0099018E">
          <w:delText>:</w:delText>
        </w:r>
      </w:del>
    </w:p>
    <w:p w14:paraId="779965A2" w14:textId="5CC50378" w:rsidR="00394471" w:rsidRPr="00CA3ECC" w:rsidDel="0099018E" w:rsidRDefault="00394471" w:rsidP="00394471">
      <w:pPr>
        <w:pStyle w:val="B3"/>
        <w:rPr>
          <w:del w:id="25" w:author="정상엽/5G/6G표준Lab(SR)/Staff Engineer/삼성전자" w:date="2021-02-02T15:30:00Z"/>
        </w:rPr>
      </w:pPr>
      <w:del w:id="26" w:author="정상엽/5G/6G표준Lab(SR)/Staff Engineer/삼성전자" w:date="2021-02-02T15:30:00Z">
        <w:r w:rsidRPr="00CA3ECC" w:rsidDel="0099018E">
          <w:delText>3&gt;</w:delText>
        </w:r>
        <w:r w:rsidRPr="00CA3ECC" w:rsidDel="0099018E">
          <w:tab/>
          <w:delText xml:space="preserve">consider </w:delText>
        </w:r>
        <w:r w:rsidRPr="00CA3ECC" w:rsidDel="0099018E">
          <w:rPr>
            <w:lang w:eastAsia="zh-CN"/>
          </w:rPr>
          <w:delText>the</w:delText>
        </w:r>
        <w:r w:rsidRPr="00CA3ECC" w:rsidDel="0099018E">
          <w:delText xml:space="preserve"> resource </w:delText>
        </w:r>
        <w:r w:rsidRPr="00CA3ECC" w:rsidDel="0099018E">
          <w:rPr>
            <w:lang w:eastAsia="zh-CN"/>
          </w:rPr>
          <w:delText>indicated by the</w:delText>
        </w:r>
        <w:r w:rsidRPr="00CA3ECC" w:rsidDel="0099018E">
          <w:rPr>
            <w:i/>
            <w:lang w:eastAsia="zh-CN"/>
          </w:rPr>
          <w:delText xml:space="preserve"> rmtc-Config </w:delText>
        </w:r>
        <w:r w:rsidRPr="00CA3ECC" w:rsidDel="0099018E">
          <w:delText>on the associated frequency to be applicable;</w:delText>
        </w:r>
      </w:del>
    </w:p>
    <w:p w14:paraId="52DCE4A6" w14:textId="77777777" w:rsidR="00394471" w:rsidRPr="00CA3ECC" w:rsidRDefault="00394471" w:rsidP="00394471">
      <w:pPr>
        <w:pStyle w:val="B2"/>
      </w:pPr>
      <w:bookmarkStart w:id="27" w:name="_GoBack"/>
      <w:bookmarkEnd w:id="27"/>
      <w:r w:rsidRPr="00CA3ECC">
        <w:t>2&gt;</w:t>
      </w:r>
      <w:r w:rsidRPr="00CA3ECC">
        <w:tab/>
        <w:t xml:space="preserve">else if the corresponding </w:t>
      </w:r>
      <w:proofErr w:type="spellStart"/>
      <w:r w:rsidRPr="00CA3ECC">
        <w:rPr>
          <w:i/>
        </w:rPr>
        <w:t>reportConfig</w:t>
      </w:r>
      <w:proofErr w:type="spellEnd"/>
      <w:r w:rsidRPr="00CA3ECC">
        <w:rPr>
          <w:i/>
        </w:rPr>
        <w:t xml:space="preserve"> </w:t>
      </w:r>
      <w:r w:rsidRPr="00CA3ECC">
        <w:t xml:space="preserve">includes a </w:t>
      </w:r>
      <w:proofErr w:type="spellStart"/>
      <w:r w:rsidRPr="00CA3ECC">
        <w:rPr>
          <w:i/>
        </w:rPr>
        <w:t>reportType</w:t>
      </w:r>
      <w:proofErr w:type="spellEnd"/>
      <w:r w:rsidRPr="00CA3ECC">
        <w:t xml:space="preserve"> set to </w:t>
      </w:r>
      <w:r w:rsidRPr="00CA3ECC">
        <w:rPr>
          <w:i/>
        </w:rPr>
        <w:t>cli-Periodical or cli-</w:t>
      </w:r>
      <w:proofErr w:type="spellStart"/>
      <w:r w:rsidRPr="00CA3ECC">
        <w:rPr>
          <w:i/>
        </w:rPr>
        <w:t>EventTriggered</w:t>
      </w:r>
      <w:proofErr w:type="spellEnd"/>
      <w:r w:rsidRPr="00CA3ECC">
        <w:t>:</w:t>
      </w:r>
    </w:p>
    <w:p w14:paraId="7F3C8440" w14:textId="77777777" w:rsidR="00394471" w:rsidRPr="00CA3ECC" w:rsidRDefault="00394471" w:rsidP="00394471">
      <w:pPr>
        <w:pStyle w:val="B3"/>
      </w:pPr>
      <w:r w:rsidRPr="00CA3ECC">
        <w:t>3&gt;</w:t>
      </w:r>
      <w:r w:rsidRPr="00CA3ECC">
        <w:tab/>
        <w:t xml:space="preserve">consider all CLI measurement resources included in the corresponding </w:t>
      </w:r>
      <w:proofErr w:type="spellStart"/>
      <w:r w:rsidRPr="00CA3ECC">
        <w:rPr>
          <w:i/>
        </w:rPr>
        <w:t>measObject</w:t>
      </w:r>
      <w:proofErr w:type="spellEnd"/>
      <w:r w:rsidRPr="00CA3ECC">
        <w:t xml:space="preserve"> to be applicable;</w:t>
      </w:r>
    </w:p>
    <w:p w14:paraId="4FAA842F" w14:textId="77777777" w:rsidR="00394471" w:rsidRPr="00CA3ECC" w:rsidRDefault="00394471" w:rsidP="00394471">
      <w:pPr>
        <w:pStyle w:val="B2"/>
      </w:pPr>
      <w:r w:rsidRPr="00CA3ECC">
        <w:t>2&gt;</w:t>
      </w:r>
      <w:r w:rsidRPr="00CA3ECC">
        <w:tab/>
        <w:t xml:space="preserve">if the corresponding </w:t>
      </w:r>
      <w:proofErr w:type="spellStart"/>
      <w:r w:rsidRPr="00CA3ECC">
        <w:rPr>
          <w:i/>
        </w:rPr>
        <w:t>reportConfig</w:t>
      </w:r>
      <w:proofErr w:type="spellEnd"/>
      <w:r w:rsidRPr="00CA3ECC">
        <w:t xml:space="preserve"> concerns the reporting for NR </w:t>
      </w:r>
      <w:proofErr w:type="spellStart"/>
      <w:r w:rsidRPr="00CA3ECC">
        <w:t>sidelink</w:t>
      </w:r>
      <w:proofErr w:type="spellEnd"/>
      <w:r w:rsidRPr="00CA3ECC">
        <w:t xml:space="preserve"> communication (i.e.</w:t>
      </w:r>
      <w:r w:rsidRPr="00CA3ECC">
        <w:rPr>
          <w:i/>
        </w:rPr>
        <w:t xml:space="preserve"> </w:t>
      </w:r>
      <w:proofErr w:type="spellStart"/>
      <w:r w:rsidRPr="00CA3ECC">
        <w:rPr>
          <w:i/>
        </w:rPr>
        <w:t>reportConfigNR</w:t>
      </w:r>
      <w:proofErr w:type="spellEnd"/>
      <w:r w:rsidRPr="00CA3ECC">
        <w:rPr>
          <w:i/>
        </w:rPr>
        <w:t>-SL</w:t>
      </w:r>
      <w:r w:rsidRPr="00CA3ECC">
        <w:t>):</w:t>
      </w:r>
    </w:p>
    <w:p w14:paraId="5B9DDF81" w14:textId="77777777" w:rsidR="00394471" w:rsidRPr="00CA3ECC" w:rsidRDefault="00394471" w:rsidP="00394471">
      <w:pPr>
        <w:pStyle w:val="B3"/>
        <w:rPr>
          <w:lang w:eastAsia="x-none"/>
        </w:rPr>
      </w:pPr>
      <w:r w:rsidRPr="00CA3ECC">
        <w:t>3&gt;</w:t>
      </w:r>
      <w:r w:rsidRPr="00CA3ECC">
        <w:tab/>
        <w:t xml:space="preserve">consider the transmission resource pools </w:t>
      </w:r>
      <w:r w:rsidRPr="00CA3ECC">
        <w:rPr>
          <w:lang w:eastAsia="x-none"/>
        </w:rPr>
        <w:t>indicated</w:t>
      </w:r>
      <w:r w:rsidRPr="00CA3ECC">
        <w:t xml:space="preserve"> by the </w:t>
      </w:r>
      <w:proofErr w:type="spellStart"/>
      <w:r w:rsidRPr="00CA3ECC">
        <w:rPr>
          <w:i/>
        </w:rPr>
        <w:t>tx-PoolMeasToAddModList</w:t>
      </w:r>
      <w:proofErr w:type="spellEnd"/>
      <w:r w:rsidRPr="00CA3ECC">
        <w:t xml:space="preserve"> defined within the </w:t>
      </w:r>
      <w:proofErr w:type="spellStart"/>
      <w:r w:rsidRPr="00CA3ECC">
        <w:rPr>
          <w:i/>
        </w:rPr>
        <w:t>VarMeasConfig</w:t>
      </w:r>
      <w:proofErr w:type="spellEnd"/>
      <w:r w:rsidRPr="00CA3ECC">
        <w:t xml:space="preserve"> for this </w:t>
      </w:r>
      <w:proofErr w:type="spellStart"/>
      <w:r w:rsidRPr="00CA3ECC">
        <w:rPr>
          <w:i/>
        </w:rPr>
        <w:t>measId</w:t>
      </w:r>
      <w:proofErr w:type="spellEnd"/>
      <w:r w:rsidRPr="00CA3ECC">
        <w:t xml:space="preserve"> to be applicable;</w:t>
      </w:r>
    </w:p>
    <w:p w14:paraId="52944F4C" w14:textId="77777777" w:rsidR="00394471" w:rsidRPr="00CA3ECC" w:rsidRDefault="00394471" w:rsidP="00394471">
      <w:pPr>
        <w:pStyle w:val="B2"/>
      </w:pPr>
      <w:r w:rsidRPr="00CA3ECC">
        <w:t>2&gt;</w:t>
      </w:r>
      <w:r w:rsidRPr="00CA3ECC">
        <w:tab/>
        <w:t xml:space="preserve">if the </w:t>
      </w:r>
      <w:proofErr w:type="spellStart"/>
      <w:r w:rsidRPr="00CA3ECC">
        <w:rPr>
          <w:i/>
        </w:rPr>
        <w:t>reportType</w:t>
      </w:r>
      <w:proofErr w:type="spellEnd"/>
      <w:r w:rsidRPr="00CA3ECC">
        <w:rPr>
          <w:i/>
        </w:rPr>
        <w:t xml:space="preserve"> </w:t>
      </w:r>
      <w:r w:rsidRPr="00CA3ECC">
        <w:t xml:space="preserve">is set to </w:t>
      </w:r>
      <w:proofErr w:type="spellStart"/>
      <w:r w:rsidRPr="00CA3ECC">
        <w:rPr>
          <w:i/>
        </w:rPr>
        <w:t>eventTriggered</w:t>
      </w:r>
      <w:proofErr w:type="spellEnd"/>
      <w:r w:rsidRPr="00CA3ECC">
        <w:t xml:space="preserve"> and if the entry condition applicable for this event, i.e. the event corresponding with the </w:t>
      </w:r>
      <w:proofErr w:type="spellStart"/>
      <w:r w:rsidRPr="00CA3ECC">
        <w:rPr>
          <w:i/>
        </w:rPr>
        <w:t>eventId</w:t>
      </w:r>
      <w:proofErr w:type="spellEnd"/>
      <w:r w:rsidRPr="00CA3ECC">
        <w:t xml:space="preserve"> of the corresponding </w:t>
      </w:r>
      <w:proofErr w:type="spellStart"/>
      <w:r w:rsidRPr="00CA3ECC">
        <w:rPr>
          <w:i/>
        </w:rPr>
        <w:t>reportConfig</w:t>
      </w:r>
      <w:proofErr w:type="spellEnd"/>
      <w:r w:rsidRPr="00CA3ECC">
        <w:t xml:space="preserve"> within </w:t>
      </w:r>
      <w:proofErr w:type="spellStart"/>
      <w:r w:rsidRPr="00CA3ECC">
        <w:rPr>
          <w:i/>
        </w:rPr>
        <w:t>VarMeasConfig</w:t>
      </w:r>
      <w:proofErr w:type="spellEnd"/>
      <w:r w:rsidRPr="00CA3ECC">
        <w:t xml:space="preserve">, is fulfilled for one or more applicable cells for all measurements after layer 3 filtering taken during </w:t>
      </w:r>
      <w:proofErr w:type="spellStart"/>
      <w:r w:rsidRPr="00CA3ECC">
        <w:rPr>
          <w:i/>
        </w:rPr>
        <w:t>timeToTrigger</w:t>
      </w:r>
      <w:proofErr w:type="spellEnd"/>
      <w:r w:rsidRPr="00CA3ECC">
        <w:t xml:space="preserve"> defined for this event within the </w:t>
      </w:r>
      <w:proofErr w:type="spellStart"/>
      <w:r w:rsidRPr="00CA3ECC">
        <w:rPr>
          <w:i/>
        </w:rPr>
        <w:t>VarMeasConfig</w:t>
      </w:r>
      <w:proofErr w:type="spellEnd"/>
      <w:r w:rsidRPr="00CA3ECC">
        <w:t xml:space="preserve">, while the </w:t>
      </w:r>
      <w:proofErr w:type="spellStart"/>
      <w:r w:rsidRPr="00CA3ECC">
        <w:rPr>
          <w:i/>
        </w:rPr>
        <w:t>VarMeasReportList</w:t>
      </w:r>
      <w:proofErr w:type="spellEnd"/>
      <w:r w:rsidRPr="00CA3ECC">
        <w:t xml:space="preserve"> does not include a measurement reporting entry for this </w:t>
      </w:r>
      <w:proofErr w:type="spellStart"/>
      <w:r w:rsidRPr="00CA3ECC">
        <w:rPr>
          <w:i/>
        </w:rPr>
        <w:t>measId</w:t>
      </w:r>
      <w:proofErr w:type="spellEnd"/>
      <w:r w:rsidRPr="00CA3ECC">
        <w:rPr>
          <w:i/>
        </w:rPr>
        <w:t xml:space="preserve"> </w:t>
      </w:r>
      <w:r w:rsidRPr="00CA3ECC">
        <w:t>(a first cell triggers the event):</w:t>
      </w:r>
    </w:p>
    <w:p w14:paraId="1EB304FB" w14:textId="77777777" w:rsidR="00394471" w:rsidRPr="00CA3ECC" w:rsidRDefault="00394471" w:rsidP="00394471">
      <w:pPr>
        <w:pStyle w:val="B3"/>
      </w:pPr>
      <w:r w:rsidRPr="00CA3ECC">
        <w:t>3&gt;</w:t>
      </w:r>
      <w:r w:rsidRPr="00CA3ECC">
        <w:tab/>
        <w:t xml:space="preserve">include a measurement reporting entry within the </w:t>
      </w:r>
      <w:proofErr w:type="spellStart"/>
      <w:r w:rsidRPr="00CA3ECC">
        <w:rPr>
          <w:i/>
        </w:rPr>
        <w:t>VarMeasReportList</w:t>
      </w:r>
      <w:proofErr w:type="spellEnd"/>
      <w:r w:rsidRPr="00CA3ECC">
        <w:t xml:space="preserve"> for this </w:t>
      </w:r>
      <w:proofErr w:type="spellStart"/>
      <w:r w:rsidRPr="00CA3ECC">
        <w:rPr>
          <w:i/>
        </w:rPr>
        <w:t>measId</w:t>
      </w:r>
      <w:proofErr w:type="spellEnd"/>
      <w:r w:rsidRPr="00CA3ECC">
        <w:t>;</w:t>
      </w:r>
    </w:p>
    <w:p w14:paraId="54D2DA03" w14:textId="77777777" w:rsidR="00394471" w:rsidRPr="00CA3ECC" w:rsidRDefault="00394471" w:rsidP="00394471">
      <w:pPr>
        <w:pStyle w:val="B3"/>
      </w:pPr>
      <w:r w:rsidRPr="00CA3ECC">
        <w:t>3&gt;</w:t>
      </w:r>
      <w:r w:rsidRPr="00CA3ECC">
        <w:tab/>
        <w:t xml:space="preserve">set the </w:t>
      </w:r>
      <w:proofErr w:type="spellStart"/>
      <w:r w:rsidRPr="00CA3ECC">
        <w:rPr>
          <w:i/>
        </w:rPr>
        <w:t>numberOfReportsSent</w:t>
      </w:r>
      <w:proofErr w:type="spellEnd"/>
      <w:r w:rsidRPr="00CA3ECC">
        <w:t xml:space="preserve"> defined within the </w:t>
      </w:r>
      <w:proofErr w:type="spellStart"/>
      <w:r w:rsidRPr="00CA3ECC">
        <w:rPr>
          <w:i/>
        </w:rPr>
        <w:t>VarMeasReportList</w:t>
      </w:r>
      <w:proofErr w:type="spellEnd"/>
      <w:r w:rsidRPr="00CA3ECC">
        <w:t xml:space="preserve"> for this </w:t>
      </w:r>
      <w:proofErr w:type="spellStart"/>
      <w:r w:rsidRPr="00CA3ECC">
        <w:rPr>
          <w:i/>
        </w:rPr>
        <w:t>measId</w:t>
      </w:r>
      <w:proofErr w:type="spellEnd"/>
      <w:r w:rsidRPr="00CA3ECC">
        <w:t xml:space="preserve"> to 0;</w:t>
      </w:r>
    </w:p>
    <w:p w14:paraId="38029436" w14:textId="77777777" w:rsidR="00394471" w:rsidRPr="00CA3ECC" w:rsidRDefault="00394471" w:rsidP="00394471">
      <w:pPr>
        <w:pStyle w:val="B3"/>
      </w:pPr>
      <w:r w:rsidRPr="00CA3ECC">
        <w:t>3&gt;</w:t>
      </w:r>
      <w:r w:rsidRPr="00CA3ECC">
        <w:tab/>
        <w:t xml:space="preserve">include the concerned cell(s) in the </w:t>
      </w:r>
      <w:proofErr w:type="spellStart"/>
      <w:r w:rsidRPr="00CA3ECC">
        <w:rPr>
          <w:i/>
        </w:rPr>
        <w:t>cellsTriggeredList</w:t>
      </w:r>
      <w:proofErr w:type="spellEnd"/>
      <w:r w:rsidRPr="00CA3ECC">
        <w:t xml:space="preserve"> defined within the </w:t>
      </w:r>
      <w:proofErr w:type="spellStart"/>
      <w:r w:rsidRPr="00CA3ECC">
        <w:rPr>
          <w:i/>
        </w:rPr>
        <w:t>VarMeasReportList</w:t>
      </w:r>
      <w:proofErr w:type="spellEnd"/>
      <w:r w:rsidRPr="00CA3ECC">
        <w:t xml:space="preserve"> for this </w:t>
      </w:r>
      <w:proofErr w:type="spellStart"/>
      <w:r w:rsidRPr="00CA3ECC">
        <w:rPr>
          <w:i/>
        </w:rPr>
        <w:t>measId</w:t>
      </w:r>
      <w:proofErr w:type="spellEnd"/>
      <w:r w:rsidRPr="00CA3ECC">
        <w:t>;</w:t>
      </w:r>
    </w:p>
    <w:p w14:paraId="55FC9D67" w14:textId="29C1B2C4" w:rsidR="00394471" w:rsidRPr="00CA3ECC" w:rsidRDefault="00394471" w:rsidP="00394471">
      <w:pPr>
        <w:pStyle w:val="B3"/>
        <w:ind w:left="567" w:firstLine="284"/>
      </w:pPr>
      <w:r w:rsidRPr="00CA3ECC">
        <w:t>3&gt;</w:t>
      </w:r>
      <w:r w:rsidRPr="00CA3ECC">
        <w:rPr>
          <w:rFonts w:eastAsia="맑은 고딕"/>
          <w:lang w:eastAsia="ko-KR"/>
        </w:rPr>
        <w:tab/>
      </w:r>
      <w:r w:rsidRPr="00CA3ECC">
        <w:t xml:space="preserve">if </w:t>
      </w:r>
      <w:r w:rsidRPr="00CA3ECC">
        <w:rPr>
          <w:i/>
        </w:rPr>
        <w:t>useT312</w:t>
      </w:r>
      <w:r w:rsidRPr="00CA3ECC">
        <w:t xml:space="preserve"> is </w:t>
      </w:r>
      <w:r w:rsidR="00097556" w:rsidRPr="00CA3ECC">
        <w:t xml:space="preserve">set to </w:t>
      </w:r>
      <w:r w:rsidR="00097556" w:rsidRPr="00CA3ECC">
        <w:rPr>
          <w:i/>
          <w:iCs/>
        </w:rPr>
        <w:t>true</w:t>
      </w:r>
      <w:r w:rsidRPr="00CA3ECC">
        <w:t xml:space="preserve"> in </w:t>
      </w:r>
      <w:proofErr w:type="spellStart"/>
      <w:r w:rsidRPr="00CA3ECC">
        <w:rPr>
          <w:i/>
        </w:rPr>
        <w:t>reportConfig</w:t>
      </w:r>
      <w:proofErr w:type="spellEnd"/>
      <w:r w:rsidRPr="00CA3ECC">
        <w:t xml:space="preserve"> for this event:</w:t>
      </w:r>
    </w:p>
    <w:p w14:paraId="572F64B0" w14:textId="77777777" w:rsidR="00394471" w:rsidRPr="00CA3ECC" w:rsidRDefault="00394471" w:rsidP="00394471">
      <w:pPr>
        <w:pStyle w:val="B4"/>
      </w:pPr>
      <w:r w:rsidRPr="00CA3ECC">
        <w:t>4&gt;</w:t>
      </w:r>
      <w:r w:rsidRPr="00CA3ECC">
        <w:tab/>
        <w:t xml:space="preserve">if T310 for the corresponding </w:t>
      </w:r>
      <w:proofErr w:type="spellStart"/>
      <w:r w:rsidRPr="00CA3ECC">
        <w:t>SpCell</w:t>
      </w:r>
      <w:proofErr w:type="spellEnd"/>
      <w:r w:rsidRPr="00CA3ECC">
        <w:t xml:space="preserve"> is running; and</w:t>
      </w:r>
    </w:p>
    <w:p w14:paraId="50369FD5" w14:textId="77777777" w:rsidR="00394471" w:rsidRPr="00CA3ECC" w:rsidRDefault="00394471" w:rsidP="00394471">
      <w:pPr>
        <w:pStyle w:val="B4"/>
      </w:pPr>
      <w:r w:rsidRPr="00CA3ECC">
        <w:t>4&gt;</w:t>
      </w:r>
      <w:r w:rsidRPr="00CA3ECC">
        <w:tab/>
        <w:t xml:space="preserve">if T312 is not running for corresponding </w:t>
      </w:r>
      <w:proofErr w:type="spellStart"/>
      <w:r w:rsidRPr="00CA3ECC">
        <w:t>SpCell</w:t>
      </w:r>
      <w:proofErr w:type="spellEnd"/>
      <w:r w:rsidRPr="00CA3ECC">
        <w:t>:</w:t>
      </w:r>
    </w:p>
    <w:p w14:paraId="5A9E9DCC" w14:textId="77777777" w:rsidR="00394471" w:rsidRPr="00CA3ECC" w:rsidRDefault="00394471" w:rsidP="00394471">
      <w:pPr>
        <w:pStyle w:val="B5"/>
      </w:pPr>
      <w:r w:rsidRPr="00CA3ECC">
        <w:t>5&gt;</w:t>
      </w:r>
      <w:r w:rsidRPr="00CA3ECC">
        <w:tab/>
        <w:t xml:space="preserve">start timer T312 for the corresponding </w:t>
      </w:r>
      <w:proofErr w:type="spellStart"/>
      <w:r w:rsidRPr="00CA3ECC">
        <w:t>SpCell</w:t>
      </w:r>
      <w:proofErr w:type="spellEnd"/>
      <w:r w:rsidRPr="00CA3ECC">
        <w:t xml:space="preserve"> with the value of T312 configured in the corresponding </w:t>
      </w:r>
      <w:proofErr w:type="spellStart"/>
      <w:r w:rsidRPr="00CA3ECC">
        <w:rPr>
          <w:i/>
        </w:rPr>
        <w:t>measObjectNR</w:t>
      </w:r>
      <w:proofErr w:type="spellEnd"/>
      <w:r w:rsidRPr="00CA3ECC">
        <w:t>;</w:t>
      </w:r>
    </w:p>
    <w:p w14:paraId="121878C6" w14:textId="77777777" w:rsidR="00394471" w:rsidRPr="00CA3ECC" w:rsidRDefault="00394471" w:rsidP="00394471">
      <w:pPr>
        <w:pStyle w:val="B3"/>
      </w:pPr>
      <w:r w:rsidRPr="00CA3ECC">
        <w:lastRenderedPageBreak/>
        <w:t>3&gt;</w:t>
      </w:r>
      <w:r w:rsidRPr="00CA3ECC">
        <w:tab/>
        <w:t>initiate the measurement reporting procedure, as specified in 5.5.5;</w:t>
      </w:r>
    </w:p>
    <w:p w14:paraId="4FDDF95A" w14:textId="77777777" w:rsidR="00394471" w:rsidRPr="00CA3ECC" w:rsidRDefault="00394471" w:rsidP="00394471">
      <w:pPr>
        <w:pStyle w:val="B2"/>
      </w:pPr>
      <w:r w:rsidRPr="00CA3ECC">
        <w:t>2&gt;</w:t>
      </w:r>
      <w:r w:rsidRPr="00CA3ECC">
        <w:tab/>
        <w:t xml:space="preserve">else if the </w:t>
      </w:r>
      <w:proofErr w:type="spellStart"/>
      <w:r w:rsidRPr="00CA3ECC">
        <w:rPr>
          <w:i/>
        </w:rPr>
        <w:t>reportType</w:t>
      </w:r>
      <w:proofErr w:type="spellEnd"/>
      <w:r w:rsidRPr="00CA3ECC">
        <w:rPr>
          <w:i/>
        </w:rPr>
        <w:t xml:space="preserve"> </w:t>
      </w:r>
      <w:r w:rsidRPr="00CA3ECC">
        <w:t xml:space="preserve">is set to </w:t>
      </w:r>
      <w:proofErr w:type="spellStart"/>
      <w:r w:rsidRPr="00CA3ECC">
        <w:rPr>
          <w:i/>
        </w:rPr>
        <w:t>eventTriggered</w:t>
      </w:r>
      <w:proofErr w:type="spellEnd"/>
      <w:r w:rsidRPr="00CA3ECC">
        <w:rPr>
          <w:i/>
        </w:rPr>
        <w:t xml:space="preserve"> </w:t>
      </w:r>
      <w:r w:rsidRPr="00CA3ECC">
        <w:t xml:space="preserve">and if the entry condition applicable for this event, i.e. the event corresponding with the </w:t>
      </w:r>
      <w:proofErr w:type="spellStart"/>
      <w:r w:rsidRPr="00CA3ECC">
        <w:rPr>
          <w:i/>
        </w:rPr>
        <w:t>eventId</w:t>
      </w:r>
      <w:proofErr w:type="spellEnd"/>
      <w:r w:rsidRPr="00CA3ECC">
        <w:t xml:space="preserve"> of the corresponding </w:t>
      </w:r>
      <w:proofErr w:type="spellStart"/>
      <w:r w:rsidRPr="00CA3ECC">
        <w:rPr>
          <w:i/>
        </w:rPr>
        <w:t>reportConfig</w:t>
      </w:r>
      <w:proofErr w:type="spellEnd"/>
      <w:r w:rsidRPr="00CA3ECC">
        <w:t xml:space="preserve"> within </w:t>
      </w:r>
      <w:proofErr w:type="spellStart"/>
      <w:r w:rsidRPr="00CA3ECC">
        <w:rPr>
          <w:i/>
        </w:rPr>
        <w:t>VarMeasConfig</w:t>
      </w:r>
      <w:proofErr w:type="spellEnd"/>
      <w:r w:rsidRPr="00CA3ECC">
        <w:t xml:space="preserve">, is fulfilled for one or more applicable cells not included in the </w:t>
      </w:r>
      <w:proofErr w:type="spellStart"/>
      <w:r w:rsidRPr="00CA3ECC">
        <w:rPr>
          <w:i/>
        </w:rPr>
        <w:t>cellsTriggeredList</w:t>
      </w:r>
      <w:proofErr w:type="spellEnd"/>
      <w:r w:rsidRPr="00CA3ECC">
        <w:t xml:space="preserve"> for all measurements after layer 3 filtering taken during </w:t>
      </w:r>
      <w:proofErr w:type="spellStart"/>
      <w:r w:rsidRPr="00CA3ECC">
        <w:rPr>
          <w:i/>
        </w:rPr>
        <w:t>timeToTrigger</w:t>
      </w:r>
      <w:proofErr w:type="spellEnd"/>
      <w:r w:rsidRPr="00CA3ECC">
        <w:t xml:space="preserve"> defined for this event within the </w:t>
      </w:r>
      <w:proofErr w:type="spellStart"/>
      <w:r w:rsidRPr="00CA3ECC">
        <w:rPr>
          <w:i/>
        </w:rPr>
        <w:t>VarMeasConfig</w:t>
      </w:r>
      <w:proofErr w:type="spellEnd"/>
      <w:r w:rsidRPr="00CA3ECC">
        <w:t xml:space="preserve"> (a subsequent cell triggers the event):</w:t>
      </w:r>
    </w:p>
    <w:p w14:paraId="11B3DF18" w14:textId="77777777" w:rsidR="00394471" w:rsidRPr="00CA3ECC" w:rsidRDefault="00394471" w:rsidP="00394471">
      <w:pPr>
        <w:pStyle w:val="B3"/>
      </w:pPr>
      <w:r w:rsidRPr="00CA3ECC">
        <w:t>3&gt;</w:t>
      </w:r>
      <w:r w:rsidRPr="00CA3ECC">
        <w:tab/>
        <w:t xml:space="preserve">set the </w:t>
      </w:r>
      <w:proofErr w:type="spellStart"/>
      <w:r w:rsidRPr="00CA3ECC">
        <w:rPr>
          <w:i/>
        </w:rPr>
        <w:t>numberOfReportsSent</w:t>
      </w:r>
      <w:proofErr w:type="spellEnd"/>
      <w:r w:rsidRPr="00CA3ECC">
        <w:t xml:space="preserve"> defined within the </w:t>
      </w:r>
      <w:proofErr w:type="spellStart"/>
      <w:r w:rsidRPr="00CA3ECC">
        <w:rPr>
          <w:i/>
        </w:rPr>
        <w:t>VarMeasReportList</w:t>
      </w:r>
      <w:proofErr w:type="spellEnd"/>
      <w:r w:rsidRPr="00CA3ECC">
        <w:t xml:space="preserve"> for this </w:t>
      </w:r>
      <w:proofErr w:type="spellStart"/>
      <w:r w:rsidRPr="00CA3ECC">
        <w:rPr>
          <w:i/>
        </w:rPr>
        <w:t>measId</w:t>
      </w:r>
      <w:proofErr w:type="spellEnd"/>
      <w:r w:rsidRPr="00CA3ECC">
        <w:t xml:space="preserve"> to 0;</w:t>
      </w:r>
    </w:p>
    <w:p w14:paraId="3C8256B0" w14:textId="77777777" w:rsidR="00394471" w:rsidRPr="00CA3ECC" w:rsidRDefault="00394471" w:rsidP="00394471">
      <w:pPr>
        <w:pStyle w:val="B3"/>
      </w:pPr>
      <w:r w:rsidRPr="00CA3ECC">
        <w:t>3&gt;</w:t>
      </w:r>
      <w:r w:rsidRPr="00CA3ECC">
        <w:tab/>
        <w:t xml:space="preserve">include the concerned cell(s) in the </w:t>
      </w:r>
      <w:proofErr w:type="spellStart"/>
      <w:r w:rsidRPr="00CA3ECC">
        <w:rPr>
          <w:i/>
        </w:rPr>
        <w:t>cellsTriggeredList</w:t>
      </w:r>
      <w:proofErr w:type="spellEnd"/>
      <w:r w:rsidRPr="00CA3ECC">
        <w:t xml:space="preserve"> defined within the </w:t>
      </w:r>
      <w:proofErr w:type="spellStart"/>
      <w:r w:rsidRPr="00CA3ECC">
        <w:rPr>
          <w:i/>
        </w:rPr>
        <w:t>VarMeasReportList</w:t>
      </w:r>
      <w:proofErr w:type="spellEnd"/>
      <w:r w:rsidRPr="00CA3ECC">
        <w:t xml:space="preserve"> for this </w:t>
      </w:r>
      <w:proofErr w:type="spellStart"/>
      <w:r w:rsidRPr="00CA3ECC">
        <w:rPr>
          <w:i/>
        </w:rPr>
        <w:t>measId</w:t>
      </w:r>
      <w:proofErr w:type="spellEnd"/>
      <w:r w:rsidRPr="00CA3ECC">
        <w:t>;</w:t>
      </w:r>
    </w:p>
    <w:p w14:paraId="6F4475E7" w14:textId="31F71F26" w:rsidR="00394471" w:rsidRPr="00CA3ECC" w:rsidRDefault="00394471" w:rsidP="00394471">
      <w:pPr>
        <w:pStyle w:val="B3"/>
        <w:ind w:left="567" w:firstLine="284"/>
      </w:pPr>
      <w:r w:rsidRPr="00CA3ECC">
        <w:t>3&gt;</w:t>
      </w:r>
      <w:r w:rsidRPr="00CA3ECC">
        <w:rPr>
          <w:rFonts w:eastAsia="맑은 고딕"/>
          <w:lang w:eastAsia="ko-KR"/>
        </w:rPr>
        <w:tab/>
      </w:r>
      <w:r w:rsidRPr="00CA3ECC">
        <w:t xml:space="preserve">if </w:t>
      </w:r>
      <w:r w:rsidRPr="00CA3ECC">
        <w:rPr>
          <w:i/>
        </w:rPr>
        <w:t>useT312</w:t>
      </w:r>
      <w:r w:rsidRPr="00CA3ECC">
        <w:t xml:space="preserve"> is </w:t>
      </w:r>
      <w:r w:rsidR="00097556" w:rsidRPr="00CA3ECC">
        <w:t xml:space="preserve">set to </w:t>
      </w:r>
      <w:r w:rsidR="00097556" w:rsidRPr="00CA3ECC">
        <w:rPr>
          <w:i/>
          <w:iCs/>
        </w:rPr>
        <w:t>true</w:t>
      </w:r>
      <w:r w:rsidRPr="00CA3ECC">
        <w:t xml:space="preserve"> in </w:t>
      </w:r>
      <w:proofErr w:type="spellStart"/>
      <w:r w:rsidRPr="00CA3ECC">
        <w:rPr>
          <w:i/>
        </w:rPr>
        <w:t>reportConfig</w:t>
      </w:r>
      <w:proofErr w:type="spellEnd"/>
      <w:r w:rsidRPr="00CA3ECC">
        <w:t xml:space="preserve"> for this event:</w:t>
      </w:r>
    </w:p>
    <w:p w14:paraId="306C0233" w14:textId="77777777" w:rsidR="00394471" w:rsidRPr="00CA3ECC" w:rsidRDefault="00394471" w:rsidP="00394471">
      <w:pPr>
        <w:pStyle w:val="B4"/>
      </w:pPr>
      <w:r w:rsidRPr="00CA3ECC">
        <w:t>4&gt;</w:t>
      </w:r>
      <w:r w:rsidRPr="00CA3ECC">
        <w:tab/>
        <w:t xml:space="preserve">if T310 for the corresponding </w:t>
      </w:r>
      <w:proofErr w:type="spellStart"/>
      <w:r w:rsidRPr="00CA3ECC">
        <w:t>SpCell</w:t>
      </w:r>
      <w:proofErr w:type="spellEnd"/>
      <w:r w:rsidRPr="00CA3ECC">
        <w:t xml:space="preserve"> is running; and</w:t>
      </w:r>
    </w:p>
    <w:p w14:paraId="3A9D2BEE" w14:textId="77777777" w:rsidR="00394471" w:rsidRPr="00CA3ECC" w:rsidRDefault="00394471" w:rsidP="00394471">
      <w:pPr>
        <w:pStyle w:val="B4"/>
      </w:pPr>
      <w:r w:rsidRPr="00CA3ECC">
        <w:t>4&gt;</w:t>
      </w:r>
      <w:r w:rsidRPr="00CA3ECC">
        <w:tab/>
        <w:t xml:space="preserve">if T312 is not running for corresponding </w:t>
      </w:r>
      <w:proofErr w:type="spellStart"/>
      <w:r w:rsidRPr="00CA3ECC">
        <w:t>SpCell</w:t>
      </w:r>
      <w:proofErr w:type="spellEnd"/>
      <w:r w:rsidRPr="00CA3ECC">
        <w:t>:</w:t>
      </w:r>
    </w:p>
    <w:p w14:paraId="3AAB154A" w14:textId="77777777" w:rsidR="00394471" w:rsidRPr="00CA3ECC" w:rsidRDefault="00394471" w:rsidP="00394471">
      <w:pPr>
        <w:pStyle w:val="B5"/>
      </w:pPr>
      <w:r w:rsidRPr="00CA3ECC">
        <w:t>5&gt;</w:t>
      </w:r>
      <w:r w:rsidRPr="00CA3ECC">
        <w:tab/>
        <w:t xml:space="preserve">start timer T312 for the corresponding </w:t>
      </w:r>
      <w:proofErr w:type="spellStart"/>
      <w:r w:rsidRPr="00CA3ECC">
        <w:t>SpCell</w:t>
      </w:r>
      <w:proofErr w:type="spellEnd"/>
      <w:r w:rsidRPr="00CA3ECC">
        <w:t xml:space="preserve"> with the value of T312 configured in the corresponding </w:t>
      </w:r>
      <w:proofErr w:type="spellStart"/>
      <w:r w:rsidRPr="00CA3ECC">
        <w:rPr>
          <w:i/>
        </w:rPr>
        <w:t>measObjectNR</w:t>
      </w:r>
      <w:proofErr w:type="spellEnd"/>
      <w:r w:rsidRPr="00CA3ECC">
        <w:t>;</w:t>
      </w:r>
    </w:p>
    <w:p w14:paraId="505C8AD4" w14:textId="77777777" w:rsidR="00394471" w:rsidRPr="00CA3ECC" w:rsidRDefault="00394471" w:rsidP="00394471">
      <w:pPr>
        <w:pStyle w:val="B3"/>
      </w:pPr>
      <w:r w:rsidRPr="00CA3ECC">
        <w:t>3&gt;</w:t>
      </w:r>
      <w:r w:rsidRPr="00CA3ECC">
        <w:tab/>
        <w:t>initiate the measurement reporting procedure, as specified in 5.5.5;</w:t>
      </w:r>
    </w:p>
    <w:p w14:paraId="0946C3C8" w14:textId="77777777" w:rsidR="00394471" w:rsidRPr="00CA3ECC" w:rsidRDefault="00394471" w:rsidP="00394471">
      <w:pPr>
        <w:pStyle w:val="B2"/>
      </w:pPr>
      <w:r w:rsidRPr="00CA3ECC">
        <w:t>2&gt;</w:t>
      </w:r>
      <w:r w:rsidRPr="00CA3ECC">
        <w:tab/>
        <w:t xml:space="preserve">else if the </w:t>
      </w:r>
      <w:proofErr w:type="spellStart"/>
      <w:r w:rsidRPr="00CA3ECC">
        <w:rPr>
          <w:i/>
        </w:rPr>
        <w:t>reportType</w:t>
      </w:r>
      <w:proofErr w:type="spellEnd"/>
      <w:r w:rsidRPr="00CA3ECC">
        <w:rPr>
          <w:i/>
        </w:rPr>
        <w:t xml:space="preserve"> </w:t>
      </w:r>
      <w:r w:rsidRPr="00CA3ECC">
        <w:t xml:space="preserve">is set to </w:t>
      </w:r>
      <w:proofErr w:type="spellStart"/>
      <w:r w:rsidRPr="00CA3ECC">
        <w:rPr>
          <w:i/>
        </w:rPr>
        <w:t>eventTriggered</w:t>
      </w:r>
      <w:proofErr w:type="spellEnd"/>
      <w:r w:rsidRPr="00CA3ECC">
        <w:rPr>
          <w:i/>
        </w:rPr>
        <w:t xml:space="preserve"> </w:t>
      </w:r>
      <w:r w:rsidRPr="00CA3ECC">
        <w:t xml:space="preserve">and if the leaving condition applicable for this event is fulfilled for one or more of the cells included in the </w:t>
      </w:r>
      <w:proofErr w:type="spellStart"/>
      <w:r w:rsidRPr="00CA3ECC">
        <w:rPr>
          <w:i/>
        </w:rPr>
        <w:t>cellsTriggeredList</w:t>
      </w:r>
      <w:proofErr w:type="spellEnd"/>
      <w:r w:rsidRPr="00CA3ECC">
        <w:t xml:space="preserve"> defined within the </w:t>
      </w:r>
      <w:proofErr w:type="spellStart"/>
      <w:r w:rsidRPr="00CA3ECC">
        <w:rPr>
          <w:i/>
        </w:rPr>
        <w:t>VarMeasReportList</w:t>
      </w:r>
      <w:proofErr w:type="spellEnd"/>
      <w:r w:rsidRPr="00CA3ECC">
        <w:t xml:space="preserve"> for this </w:t>
      </w:r>
      <w:proofErr w:type="spellStart"/>
      <w:r w:rsidRPr="00CA3ECC">
        <w:rPr>
          <w:i/>
        </w:rPr>
        <w:t>measId</w:t>
      </w:r>
      <w:proofErr w:type="spellEnd"/>
      <w:r w:rsidRPr="00CA3ECC">
        <w:t xml:space="preserve"> for all measurements after layer 3 filtering taken during </w:t>
      </w:r>
      <w:proofErr w:type="spellStart"/>
      <w:r w:rsidRPr="00CA3ECC">
        <w:rPr>
          <w:i/>
        </w:rPr>
        <w:t>timeToTrigger</w:t>
      </w:r>
      <w:proofErr w:type="spellEnd"/>
      <w:r w:rsidRPr="00CA3ECC">
        <w:rPr>
          <w:i/>
        </w:rPr>
        <w:t xml:space="preserve"> </w:t>
      </w:r>
      <w:r w:rsidRPr="00CA3ECC">
        <w:t xml:space="preserve">defined within the </w:t>
      </w:r>
      <w:proofErr w:type="spellStart"/>
      <w:r w:rsidRPr="00CA3ECC">
        <w:rPr>
          <w:i/>
        </w:rPr>
        <w:t>VarMeasConfig</w:t>
      </w:r>
      <w:proofErr w:type="spellEnd"/>
      <w:r w:rsidRPr="00CA3ECC">
        <w:rPr>
          <w:i/>
        </w:rPr>
        <w:t xml:space="preserve"> </w:t>
      </w:r>
      <w:r w:rsidRPr="00CA3ECC">
        <w:t>for this event:</w:t>
      </w:r>
    </w:p>
    <w:p w14:paraId="7AD17E2F" w14:textId="77777777" w:rsidR="00394471" w:rsidRPr="00CA3ECC" w:rsidRDefault="00394471" w:rsidP="00394471">
      <w:pPr>
        <w:pStyle w:val="B3"/>
      </w:pPr>
      <w:r w:rsidRPr="00CA3ECC">
        <w:t>3&gt;</w:t>
      </w:r>
      <w:r w:rsidRPr="00CA3ECC">
        <w:tab/>
        <w:t xml:space="preserve">remove the concerned cell(s) in the </w:t>
      </w:r>
      <w:proofErr w:type="spellStart"/>
      <w:r w:rsidRPr="00CA3ECC">
        <w:rPr>
          <w:i/>
        </w:rPr>
        <w:t>cellsTriggeredList</w:t>
      </w:r>
      <w:proofErr w:type="spellEnd"/>
      <w:r w:rsidRPr="00CA3ECC">
        <w:t xml:space="preserve"> defined within the </w:t>
      </w:r>
      <w:proofErr w:type="spellStart"/>
      <w:r w:rsidRPr="00CA3ECC">
        <w:rPr>
          <w:i/>
        </w:rPr>
        <w:t>VarMeasReportList</w:t>
      </w:r>
      <w:proofErr w:type="spellEnd"/>
      <w:r w:rsidRPr="00CA3ECC">
        <w:t xml:space="preserve"> for this </w:t>
      </w:r>
      <w:proofErr w:type="spellStart"/>
      <w:r w:rsidRPr="00CA3ECC">
        <w:rPr>
          <w:i/>
        </w:rPr>
        <w:t>measId</w:t>
      </w:r>
      <w:proofErr w:type="spellEnd"/>
      <w:r w:rsidRPr="00CA3ECC">
        <w:t>;</w:t>
      </w:r>
    </w:p>
    <w:p w14:paraId="51E2C98F" w14:textId="77777777" w:rsidR="00394471" w:rsidRPr="00CA3ECC" w:rsidRDefault="00394471" w:rsidP="00394471">
      <w:pPr>
        <w:pStyle w:val="B3"/>
      </w:pPr>
      <w:r w:rsidRPr="00CA3ECC">
        <w:t>3&gt;</w:t>
      </w:r>
      <w:r w:rsidRPr="00CA3ECC">
        <w:tab/>
        <w:t xml:space="preserve">if </w:t>
      </w:r>
      <w:proofErr w:type="spellStart"/>
      <w:r w:rsidRPr="00CA3ECC">
        <w:rPr>
          <w:i/>
          <w:iCs/>
        </w:rPr>
        <w:t>reportOnLeave</w:t>
      </w:r>
      <w:proofErr w:type="spellEnd"/>
      <w:r w:rsidRPr="00CA3ECC">
        <w:t xml:space="preserve"> is set to </w:t>
      </w:r>
      <w:r w:rsidRPr="00CA3ECC">
        <w:rPr>
          <w:i/>
          <w:iCs/>
          <w:lang w:eastAsia="en-GB"/>
        </w:rPr>
        <w:t>true</w:t>
      </w:r>
      <w:r w:rsidRPr="00CA3ECC">
        <w:t xml:space="preserve"> for the corresponding reporting configuration:</w:t>
      </w:r>
    </w:p>
    <w:p w14:paraId="045B4FCA" w14:textId="77777777" w:rsidR="00394471" w:rsidRPr="00CA3ECC" w:rsidRDefault="00394471" w:rsidP="00394471">
      <w:pPr>
        <w:pStyle w:val="B4"/>
      </w:pPr>
      <w:r w:rsidRPr="00CA3ECC">
        <w:t>4&gt;</w:t>
      </w:r>
      <w:r w:rsidRPr="00CA3ECC">
        <w:tab/>
        <w:t>initiate the measurement reporting procedure, as specified in 5.5.5;</w:t>
      </w:r>
    </w:p>
    <w:p w14:paraId="3E10ADE2" w14:textId="77777777" w:rsidR="00394471" w:rsidRPr="00CA3ECC" w:rsidRDefault="00394471" w:rsidP="00394471">
      <w:pPr>
        <w:pStyle w:val="B3"/>
      </w:pPr>
      <w:r w:rsidRPr="00CA3ECC">
        <w:t>3&gt;</w:t>
      </w:r>
      <w:r w:rsidRPr="00CA3ECC">
        <w:tab/>
        <w:t xml:space="preserve">if the </w:t>
      </w:r>
      <w:proofErr w:type="spellStart"/>
      <w:r w:rsidRPr="00CA3ECC">
        <w:rPr>
          <w:i/>
        </w:rPr>
        <w:t>cellsTriggeredList</w:t>
      </w:r>
      <w:proofErr w:type="spellEnd"/>
      <w:r w:rsidRPr="00CA3ECC">
        <w:t xml:space="preserve"> defined within the </w:t>
      </w:r>
      <w:proofErr w:type="spellStart"/>
      <w:r w:rsidRPr="00CA3ECC">
        <w:rPr>
          <w:i/>
        </w:rPr>
        <w:t>VarMeasReportList</w:t>
      </w:r>
      <w:proofErr w:type="spellEnd"/>
      <w:r w:rsidRPr="00CA3ECC">
        <w:t xml:space="preserve"> for this </w:t>
      </w:r>
      <w:proofErr w:type="spellStart"/>
      <w:r w:rsidRPr="00CA3ECC">
        <w:rPr>
          <w:i/>
        </w:rPr>
        <w:t>measId</w:t>
      </w:r>
      <w:proofErr w:type="spellEnd"/>
      <w:r w:rsidRPr="00CA3ECC">
        <w:rPr>
          <w:i/>
        </w:rPr>
        <w:t xml:space="preserve"> </w:t>
      </w:r>
      <w:r w:rsidRPr="00CA3ECC">
        <w:t>is empty:</w:t>
      </w:r>
    </w:p>
    <w:p w14:paraId="20EB851B" w14:textId="77777777" w:rsidR="00394471" w:rsidRPr="00CA3ECC" w:rsidRDefault="00394471" w:rsidP="00394471">
      <w:pPr>
        <w:pStyle w:val="B4"/>
      </w:pPr>
      <w:r w:rsidRPr="00CA3ECC">
        <w:t>4&gt;</w:t>
      </w:r>
      <w:r w:rsidRPr="00CA3ECC">
        <w:tab/>
        <w:t xml:space="preserve">remove the measurement reporting entry within the </w:t>
      </w:r>
      <w:proofErr w:type="spellStart"/>
      <w:r w:rsidRPr="00CA3ECC">
        <w:rPr>
          <w:i/>
        </w:rPr>
        <w:t>VarMeasReportList</w:t>
      </w:r>
      <w:proofErr w:type="spellEnd"/>
      <w:r w:rsidRPr="00CA3ECC">
        <w:t xml:space="preserve"> for this </w:t>
      </w:r>
      <w:proofErr w:type="spellStart"/>
      <w:r w:rsidRPr="00CA3ECC">
        <w:rPr>
          <w:i/>
        </w:rPr>
        <w:t>measId</w:t>
      </w:r>
      <w:proofErr w:type="spellEnd"/>
      <w:r w:rsidRPr="00CA3ECC">
        <w:t>;</w:t>
      </w:r>
    </w:p>
    <w:p w14:paraId="065E13A9" w14:textId="77777777" w:rsidR="00394471" w:rsidRPr="00CA3ECC" w:rsidRDefault="00394471" w:rsidP="00394471">
      <w:pPr>
        <w:pStyle w:val="B4"/>
      </w:pPr>
      <w:r w:rsidRPr="00CA3ECC">
        <w:t>4&gt;</w:t>
      </w:r>
      <w:r w:rsidRPr="00CA3ECC">
        <w:tab/>
        <w:t xml:space="preserve">stop the periodical reporting timer for this </w:t>
      </w:r>
      <w:proofErr w:type="spellStart"/>
      <w:r w:rsidRPr="00CA3ECC">
        <w:rPr>
          <w:i/>
        </w:rPr>
        <w:t>measId</w:t>
      </w:r>
      <w:proofErr w:type="spellEnd"/>
      <w:r w:rsidRPr="00CA3ECC">
        <w:t>, if running;</w:t>
      </w:r>
    </w:p>
    <w:p w14:paraId="6224EC5F" w14:textId="77777777" w:rsidR="00394471" w:rsidRPr="00CA3ECC" w:rsidRDefault="00394471" w:rsidP="00394471">
      <w:pPr>
        <w:pStyle w:val="B2"/>
      </w:pPr>
      <w:r w:rsidRPr="00CA3ECC">
        <w:t>2&gt;</w:t>
      </w:r>
      <w:r w:rsidRPr="00CA3ECC">
        <w:tab/>
        <w:t xml:space="preserve">else if the </w:t>
      </w:r>
      <w:proofErr w:type="spellStart"/>
      <w:r w:rsidRPr="00CA3ECC">
        <w:rPr>
          <w:i/>
          <w:lang w:eastAsia="x-none"/>
        </w:rPr>
        <w:t>reportType</w:t>
      </w:r>
      <w:proofErr w:type="spellEnd"/>
      <w:r w:rsidRPr="00CA3ECC">
        <w:t xml:space="preserve"> is set to </w:t>
      </w:r>
      <w:proofErr w:type="spellStart"/>
      <w:r w:rsidRPr="00CA3ECC">
        <w:rPr>
          <w:i/>
          <w:lang w:eastAsia="x-none"/>
        </w:rPr>
        <w:t>eventTriggered</w:t>
      </w:r>
      <w:proofErr w:type="spellEnd"/>
      <w:r w:rsidRPr="00CA3ECC">
        <w:t xml:space="preserve"> and if the entry condition applicable for this event, i.e. the event corresponding with the </w:t>
      </w:r>
      <w:proofErr w:type="spellStart"/>
      <w:r w:rsidRPr="00CA3ECC">
        <w:rPr>
          <w:i/>
        </w:rPr>
        <w:t>eventId</w:t>
      </w:r>
      <w:proofErr w:type="spellEnd"/>
      <w:r w:rsidRPr="00CA3ECC">
        <w:t xml:space="preserve"> of the corresponding </w:t>
      </w:r>
      <w:proofErr w:type="spellStart"/>
      <w:r w:rsidRPr="00CA3ECC">
        <w:rPr>
          <w:i/>
        </w:rPr>
        <w:t>reportConfig</w:t>
      </w:r>
      <w:proofErr w:type="spellEnd"/>
      <w:r w:rsidRPr="00CA3ECC">
        <w:t xml:space="preserve"> within </w:t>
      </w:r>
      <w:proofErr w:type="spellStart"/>
      <w:r w:rsidRPr="00CA3ECC">
        <w:rPr>
          <w:i/>
        </w:rPr>
        <w:t>VarMeasConfig</w:t>
      </w:r>
      <w:proofErr w:type="spellEnd"/>
      <w:r w:rsidRPr="00CA3ECC">
        <w:t xml:space="preserve">, is fulfilled for one or more </w:t>
      </w:r>
      <w:r w:rsidRPr="00CA3ECC">
        <w:rPr>
          <w:lang w:eastAsia="zh-CN"/>
        </w:rPr>
        <w:t xml:space="preserve">applicable </w:t>
      </w:r>
      <w:r w:rsidRPr="00CA3ECC">
        <w:t xml:space="preserve">transmission resource pools for all measurements taken during </w:t>
      </w:r>
      <w:proofErr w:type="spellStart"/>
      <w:r w:rsidRPr="00CA3ECC">
        <w:rPr>
          <w:i/>
        </w:rPr>
        <w:t>timeToTrigger</w:t>
      </w:r>
      <w:proofErr w:type="spellEnd"/>
      <w:r w:rsidRPr="00CA3ECC">
        <w:t xml:space="preserve"> defined for this event within the </w:t>
      </w:r>
      <w:proofErr w:type="spellStart"/>
      <w:r w:rsidRPr="00CA3ECC">
        <w:rPr>
          <w:i/>
        </w:rPr>
        <w:t>VarMeasConfig</w:t>
      </w:r>
      <w:proofErr w:type="spellEnd"/>
      <w:r w:rsidRPr="00CA3ECC">
        <w:t xml:space="preserve">, while the </w:t>
      </w:r>
      <w:proofErr w:type="spellStart"/>
      <w:r w:rsidRPr="00CA3ECC">
        <w:rPr>
          <w:i/>
        </w:rPr>
        <w:t>VarMeasReportList</w:t>
      </w:r>
      <w:proofErr w:type="spellEnd"/>
      <w:r w:rsidRPr="00CA3ECC">
        <w:t xml:space="preserve"> does not include an measurement reporting entry for this </w:t>
      </w:r>
      <w:proofErr w:type="spellStart"/>
      <w:r w:rsidRPr="00CA3ECC">
        <w:rPr>
          <w:i/>
        </w:rPr>
        <w:t>measId</w:t>
      </w:r>
      <w:proofErr w:type="spellEnd"/>
      <w:r w:rsidRPr="00CA3ECC">
        <w:rPr>
          <w:i/>
        </w:rPr>
        <w:t xml:space="preserve"> </w:t>
      </w:r>
      <w:r w:rsidRPr="00CA3ECC">
        <w:t xml:space="preserve">(a first </w:t>
      </w:r>
      <w:r w:rsidRPr="00CA3ECC">
        <w:rPr>
          <w:lang w:eastAsia="zh-CN"/>
        </w:rPr>
        <w:t xml:space="preserve">transmission resource pool </w:t>
      </w:r>
      <w:r w:rsidRPr="00CA3ECC">
        <w:t>triggers the event):</w:t>
      </w:r>
    </w:p>
    <w:p w14:paraId="3D8CD845" w14:textId="77777777" w:rsidR="00394471" w:rsidRPr="00CA3ECC" w:rsidRDefault="00394471" w:rsidP="00394471">
      <w:pPr>
        <w:pStyle w:val="B3"/>
      </w:pPr>
      <w:r w:rsidRPr="00CA3ECC">
        <w:t>3&gt;</w:t>
      </w:r>
      <w:r w:rsidRPr="00CA3ECC">
        <w:tab/>
        <w:t xml:space="preserve">include a measurement reporting entry within the </w:t>
      </w:r>
      <w:proofErr w:type="spellStart"/>
      <w:r w:rsidRPr="00CA3ECC">
        <w:rPr>
          <w:i/>
        </w:rPr>
        <w:t>VarMeasReportList</w:t>
      </w:r>
      <w:proofErr w:type="spellEnd"/>
      <w:r w:rsidRPr="00CA3ECC">
        <w:t xml:space="preserve"> for this </w:t>
      </w:r>
      <w:proofErr w:type="spellStart"/>
      <w:r w:rsidRPr="00CA3ECC">
        <w:rPr>
          <w:i/>
        </w:rPr>
        <w:t>measId</w:t>
      </w:r>
      <w:proofErr w:type="spellEnd"/>
      <w:r w:rsidRPr="00CA3ECC">
        <w:t>;</w:t>
      </w:r>
    </w:p>
    <w:p w14:paraId="5F51AE26" w14:textId="77777777" w:rsidR="00394471" w:rsidRPr="00CA3ECC" w:rsidRDefault="00394471" w:rsidP="00394471">
      <w:pPr>
        <w:pStyle w:val="B3"/>
      </w:pPr>
      <w:r w:rsidRPr="00CA3ECC">
        <w:t>3&gt;</w:t>
      </w:r>
      <w:r w:rsidRPr="00CA3ECC">
        <w:tab/>
        <w:t xml:space="preserve">set the </w:t>
      </w:r>
      <w:proofErr w:type="spellStart"/>
      <w:r w:rsidRPr="00CA3ECC">
        <w:rPr>
          <w:i/>
        </w:rPr>
        <w:t>numberOfReportsSent</w:t>
      </w:r>
      <w:proofErr w:type="spellEnd"/>
      <w:r w:rsidRPr="00CA3ECC">
        <w:t xml:space="preserve"> defined within the </w:t>
      </w:r>
      <w:proofErr w:type="spellStart"/>
      <w:r w:rsidRPr="00CA3ECC">
        <w:rPr>
          <w:i/>
        </w:rPr>
        <w:t>VarMeasReportList</w:t>
      </w:r>
      <w:proofErr w:type="spellEnd"/>
      <w:r w:rsidRPr="00CA3ECC">
        <w:t xml:space="preserve"> for this </w:t>
      </w:r>
      <w:proofErr w:type="spellStart"/>
      <w:r w:rsidRPr="00CA3ECC">
        <w:rPr>
          <w:i/>
        </w:rPr>
        <w:t>measId</w:t>
      </w:r>
      <w:proofErr w:type="spellEnd"/>
      <w:r w:rsidRPr="00CA3ECC">
        <w:t xml:space="preserve"> to 0;</w:t>
      </w:r>
    </w:p>
    <w:p w14:paraId="5B92D4E6" w14:textId="77777777" w:rsidR="00394471" w:rsidRPr="00CA3ECC" w:rsidRDefault="00394471" w:rsidP="00394471">
      <w:pPr>
        <w:pStyle w:val="B3"/>
      </w:pPr>
      <w:r w:rsidRPr="00CA3ECC">
        <w:t>3&gt;</w:t>
      </w:r>
      <w:r w:rsidRPr="00CA3ECC">
        <w:tab/>
        <w:t xml:space="preserve">include </w:t>
      </w:r>
      <w:r w:rsidRPr="00CA3ECC">
        <w:rPr>
          <w:lang w:eastAsia="zh-CN"/>
        </w:rPr>
        <w:t>the concerned transmission resource pool(s)</w:t>
      </w:r>
      <w:r w:rsidRPr="00CA3ECC">
        <w:t xml:space="preserve"> in the </w:t>
      </w:r>
      <w:proofErr w:type="spellStart"/>
      <w:r w:rsidRPr="00CA3ECC">
        <w:rPr>
          <w:rFonts w:cs="Courier New"/>
          <w:i/>
          <w:szCs w:val="16"/>
          <w:lang w:eastAsia="zh-CN"/>
        </w:rPr>
        <w:t>poolsTriggeredList</w:t>
      </w:r>
      <w:proofErr w:type="spellEnd"/>
      <w:r w:rsidRPr="00CA3ECC">
        <w:t xml:space="preserve"> defined within the </w:t>
      </w:r>
      <w:proofErr w:type="spellStart"/>
      <w:r w:rsidRPr="00CA3ECC">
        <w:rPr>
          <w:i/>
        </w:rPr>
        <w:t>VarMeasReportList</w:t>
      </w:r>
      <w:proofErr w:type="spellEnd"/>
      <w:r w:rsidRPr="00CA3ECC">
        <w:t xml:space="preserve"> for this </w:t>
      </w:r>
      <w:proofErr w:type="spellStart"/>
      <w:r w:rsidRPr="00CA3ECC">
        <w:rPr>
          <w:i/>
        </w:rPr>
        <w:t>measId</w:t>
      </w:r>
      <w:proofErr w:type="spellEnd"/>
      <w:r w:rsidRPr="00CA3ECC">
        <w:t>;</w:t>
      </w:r>
    </w:p>
    <w:p w14:paraId="2AFE6761" w14:textId="77777777" w:rsidR="00394471" w:rsidRPr="00CA3ECC" w:rsidRDefault="00394471" w:rsidP="00394471">
      <w:pPr>
        <w:pStyle w:val="B3"/>
      </w:pPr>
      <w:r w:rsidRPr="00CA3ECC">
        <w:t>3&gt;</w:t>
      </w:r>
      <w:r w:rsidRPr="00CA3ECC">
        <w:tab/>
        <w:t>initiate the measurement reporting procedure, as specified in 5.5.5;</w:t>
      </w:r>
    </w:p>
    <w:p w14:paraId="7CD0B652" w14:textId="77777777" w:rsidR="00394471" w:rsidRPr="00CA3ECC" w:rsidRDefault="00394471" w:rsidP="00394471">
      <w:pPr>
        <w:pStyle w:val="B2"/>
      </w:pPr>
      <w:r w:rsidRPr="00CA3ECC">
        <w:t>2&gt;</w:t>
      </w:r>
      <w:r w:rsidRPr="00CA3ECC">
        <w:tab/>
        <w:t xml:space="preserve">else if the </w:t>
      </w:r>
      <w:proofErr w:type="spellStart"/>
      <w:r w:rsidRPr="00CA3ECC">
        <w:rPr>
          <w:i/>
          <w:lang w:eastAsia="x-none"/>
        </w:rPr>
        <w:t>reportType</w:t>
      </w:r>
      <w:proofErr w:type="spellEnd"/>
      <w:r w:rsidRPr="00CA3ECC">
        <w:t xml:space="preserve"> is set to </w:t>
      </w:r>
      <w:proofErr w:type="spellStart"/>
      <w:r w:rsidRPr="00CA3ECC">
        <w:rPr>
          <w:i/>
          <w:lang w:eastAsia="x-none"/>
        </w:rPr>
        <w:t>eventTriggered</w:t>
      </w:r>
      <w:proofErr w:type="spellEnd"/>
      <w:r w:rsidRPr="00CA3ECC">
        <w:t xml:space="preserve"> and if the entry condition applicable for this event, i.e. the event corresponding with the </w:t>
      </w:r>
      <w:proofErr w:type="spellStart"/>
      <w:r w:rsidRPr="00CA3ECC">
        <w:rPr>
          <w:i/>
        </w:rPr>
        <w:t>eventId</w:t>
      </w:r>
      <w:proofErr w:type="spellEnd"/>
      <w:r w:rsidRPr="00CA3ECC">
        <w:t xml:space="preserve"> of the corresponding </w:t>
      </w:r>
      <w:proofErr w:type="spellStart"/>
      <w:r w:rsidRPr="00CA3ECC">
        <w:rPr>
          <w:i/>
        </w:rPr>
        <w:t>reportConfig</w:t>
      </w:r>
      <w:proofErr w:type="spellEnd"/>
      <w:r w:rsidRPr="00CA3ECC">
        <w:t xml:space="preserve"> within </w:t>
      </w:r>
      <w:proofErr w:type="spellStart"/>
      <w:r w:rsidRPr="00CA3ECC">
        <w:rPr>
          <w:i/>
        </w:rPr>
        <w:t>VarMeasConfig</w:t>
      </w:r>
      <w:proofErr w:type="spellEnd"/>
      <w:r w:rsidRPr="00CA3ECC">
        <w:t>, is fulfilled for one or more</w:t>
      </w:r>
      <w:r w:rsidRPr="00CA3ECC">
        <w:rPr>
          <w:lang w:eastAsia="zh-CN"/>
        </w:rPr>
        <w:t xml:space="preserve"> applicable</w:t>
      </w:r>
      <w:r w:rsidRPr="00CA3ECC">
        <w:t xml:space="preserve"> transmission resource pools not included in the </w:t>
      </w:r>
      <w:proofErr w:type="spellStart"/>
      <w:r w:rsidRPr="00CA3ECC">
        <w:rPr>
          <w:rFonts w:cs="Courier New"/>
          <w:i/>
          <w:szCs w:val="16"/>
          <w:lang w:eastAsia="zh-CN"/>
        </w:rPr>
        <w:t>poolsTriggeredList</w:t>
      </w:r>
      <w:proofErr w:type="spellEnd"/>
      <w:r w:rsidRPr="00CA3ECC">
        <w:t xml:space="preserve"> for all measurements taken during </w:t>
      </w:r>
      <w:proofErr w:type="spellStart"/>
      <w:r w:rsidRPr="00CA3ECC">
        <w:rPr>
          <w:i/>
        </w:rPr>
        <w:t>timeToTrigger</w:t>
      </w:r>
      <w:proofErr w:type="spellEnd"/>
      <w:r w:rsidRPr="00CA3ECC">
        <w:t xml:space="preserve"> defined for this event within the </w:t>
      </w:r>
      <w:proofErr w:type="spellStart"/>
      <w:r w:rsidRPr="00CA3ECC">
        <w:rPr>
          <w:i/>
        </w:rPr>
        <w:t>VarMeasConfig</w:t>
      </w:r>
      <w:proofErr w:type="spellEnd"/>
      <w:r w:rsidRPr="00CA3ECC">
        <w:t xml:space="preserve"> (a subsequent </w:t>
      </w:r>
      <w:r w:rsidRPr="00CA3ECC">
        <w:rPr>
          <w:lang w:eastAsia="zh-CN"/>
        </w:rPr>
        <w:t>transmission resource pool</w:t>
      </w:r>
      <w:r w:rsidRPr="00CA3ECC">
        <w:t xml:space="preserve"> triggers the event):</w:t>
      </w:r>
    </w:p>
    <w:p w14:paraId="6DEF6FEE" w14:textId="77777777" w:rsidR="00394471" w:rsidRPr="00CA3ECC" w:rsidRDefault="00394471" w:rsidP="00394471">
      <w:pPr>
        <w:pStyle w:val="B3"/>
      </w:pPr>
      <w:r w:rsidRPr="00CA3ECC">
        <w:t>3&gt;</w:t>
      </w:r>
      <w:r w:rsidRPr="00CA3ECC">
        <w:tab/>
        <w:t xml:space="preserve">set the </w:t>
      </w:r>
      <w:proofErr w:type="spellStart"/>
      <w:r w:rsidRPr="00CA3ECC">
        <w:rPr>
          <w:i/>
        </w:rPr>
        <w:t>numberOfReportsSent</w:t>
      </w:r>
      <w:proofErr w:type="spellEnd"/>
      <w:r w:rsidRPr="00CA3ECC">
        <w:t xml:space="preserve"> defined within the </w:t>
      </w:r>
      <w:proofErr w:type="spellStart"/>
      <w:r w:rsidRPr="00CA3ECC">
        <w:rPr>
          <w:i/>
        </w:rPr>
        <w:t>VarMeasReportList</w:t>
      </w:r>
      <w:proofErr w:type="spellEnd"/>
      <w:r w:rsidRPr="00CA3ECC">
        <w:t xml:space="preserve"> for this </w:t>
      </w:r>
      <w:proofErr w:type="spellStart"/>
      <w:r w:rsidRPr="00CA3ECC">
        <w:rPr>
          <w:i/>
        </w:rPr>
        <w:t>measId</w:t>
      </w:r>
      <w:proofErr w:type="spellEnd"/>
      <w:r w:rsidRPr="00CA3ECC">
        <w:t xml:space="preserve"> to 0;</w:t>
      </w:r>
    </w:p>
    <w:p w14:paraId="15A5FF51" w14:textId="77777777" w:rsidR="00394471" w:rsidRPr="00CA3ECC" w:rsidRDefault="00394471" w:rsidP="00394471">
      <w:pPr>
        <w:pStyle w:val="B3"/>
      </w:pPr>
      <w:r w:rsidRPr="00CA3ECC">
        <w:lastRenderedPageBreak/>
        <w:t>3&gt;</w:t>
      </w:r>
      <w:r w:rsidRPr="00CA3ECC">
        <w:tab/>
        <w:t xml:space="preserve">include the concerned </w:t>
      </w:r>
      <w:r w:rsidRPr="00CA3ECC">
        <w:rPr>
          <w:lang w:eastAsia="zh-CN"/>
        </w:rPr>
        <w:t>transmission resource pool(s)</w:t>
      </w:r>
      <w:r w:rsidRPr="00CA3ECC">
        <w:t xml:space="preserve"> in the </w:t>
      </w:r>
      <w:proofErr w:type="spellStart"/>
      <w:r w:rsidRPr="00CA3ECC">
        <w:rPr>
          <w:rFonts w:cs="Courier New"/>
          <w:i/>
          <w:szCs w:val="16"/>
          <w:lang w:eastAsia="zh-CN"/>
        </w:rPr>
        <w:t>poolsTriggeredList</w:t>
      </w:r>
      <w:proofErr w:type="spellEnd"/>
      <w:r w:rsidRPr="00CA3ECC">
        <w:t xml:space="preserve"> defined within the </w:t>
      </w:r>
      <w:proofErr w:type="spellStart"/>
      <w:r w:rsidRPr="00CA3ECC">
        <w:rPr>
          <w:i/>
        </w:rPr>
        <w:t>VarMeasReportList</w:t>
      </w:r>
      <w:proofErr w:type="spellEnd"/>
      <w:r w:rsidRPr="00CA3ECC">
        <w:t xml:space="preserve"> for this </w:t>
      </w:r>
      <w:proofErr w:type="spellStart"/>
      <w:r w:rsidRPr="00CA3ECC">
        <w:rPr>
          <w:i/>
        </w:rPr>
        <w:t>measId</w:t>
      </w:r>
      <w:proofErr w:type="spellEnd"/>
      <w:r w:rsidRPr="00CA3ECC">
        <w:t>;</w:t>
      </w:r>
    </w:p>
    <w:p w14:paraId="1C4071A9" w14:textId="77777777" w:rsidR="00394471" w:rsidRPr="00CA3ECC" w:rsidRDefault="00394471" w:rsidP="00394471">
      <w:pPr>
        <w:pStyle w:val="B3"/>
      </w:pPr>
      <w:r w:rsidRPr="00CA3ECC">
        <w:t>3&gt;</w:t>
      </w:r>
      <w:r w:rsidRPr="00CA3ECC">
        <w:tab/>
        <w:t>initiate the measurement reporting procedure, as specified in 5.5.5;</w:t>
      </w:r>
    </w:p>
    <w:p w14:paraId="6F5532D0" w14:textId="77777777" w:rsidR="00394471" w:rsidRPr="00CA3ECC" w:rsidRDefault="00394471" w:rsidP="00394471">
      <w:pPr>
        <w:pStyle w:val="B2"/>
      </w:pPr>
      <w:r w:rsidRPr="00CA3ECC">
        <w:t>2&gt;</w:t>
      </w:r>
      <w:r w:rsidRPr="00CA3ECC">
        <w:tab/>
        <w:t xml:space="preserve">else if the </w:t>
      </w:r>
      <w:proofErr w:type="spellStart"/>
      <w:r w:rsidRPr="00CA3ECC">
        <w:rPr>
          <w:i/>
          <w:lang w:eastAsia="x-none"/>
        </w:rPr>
        <w:t>reportType</w:t>
      </w:r>
      <w:proofErr w:type="spellEnd"/>
      <w:r w:rsidRPr="00CA3ECC">
        <w:t xml:space="preserve"> is set to </w:t>
      </w:r>
      <w:proofErr w:type="spellStart"/>
      <w:r w:rsidRPr="00CA3ECC">
        <w:rPr>
          <w:i/>
          <w:lang w:eastAsia="x-none"/>
        </w:rPr>
        <w:t>eventTriggered</w:t>
      </w:r>
      <w:proofErr w:type="spellEnd"/>
      <w:r w:rsidRPr="00CA3ECC">
        <w:t xml:space="preserve"> and if the leaving condition applicable for this event is fulfilled for one or more </w:t>
      </w:r>
      <w:r w:rsidRPr="00CA3ECC">
        <w:rPr>
          <w:lang w:eastAsia="zh-CN"/>
        </w:rPr>
        <w:t xml:space="preserve">applicable </w:t>
      </w:r>
      <w:r w:rsidRPr="00CA3ECC">
        <w:t xml:space="preserve">transmission resource pools included in the </w:t>
      </w:r>
      <w:proofErr w:type="spellStart"/>
      <w:r w:rsidRPr="00CA3ECC">
        <w:rPr>
          <w:rFonts w:cs="Courier New"/>
          <w:i/>
          <w:szCs w:val="16"/>
          <w:lang w:eastAsia="zh-CN"/>
        </w:rPr>
        <w:t>poolsTriggeredList</w:t>
      </w:r>
      <w:proofErr w:type="spellEnd"/>
      <w:r w:rsidRPr="00CA3ECC">
        <w:t xml:space="preserve"> defined within the </w:t>
      </w:r>
      <w:proofErr w:type="spellStart"/>
      <w:r w:rsidRPr="00CA3ECC">
        <w:rPr>
          <w:i/>
        </w:rPr>
        <w:t>VarMeasReportList</w:t>
      </w:r>
      <w:proofErr w:type="spellEnd"/>
      <w:r w:rsidRPr="00CA3ECC">
        <w:t xml:space="preserve"> for this </w:t>
      </w:r>
      <w:proofErr w:type="spellStart"/>
      <w:r w:rsidRPr="00CA3ECC">
        <w:rPr>
          <w:i/>
        </w:rPr>
        <w:t>measId</w:t>
      </w:r>
      <w:proofErr w:type="spellEnd"/>
      <w:r w:rsidRPr="00CA3ECC">
        <w:t xml:space="preserve"> for all measurements taken during </w:t>
      </w:r>
      <w:proofErr w:type="spellStart"/>
      <w:r w:rsidRPr="00CA3ECC">
        <w:rPr>
          <w:i/>
        </w:rPr>
        <w:t>timeToTrigger</w:t>
      </w:r>
      <w:proofErr w:type="spellEnd"/>
      <w:r w:rsidRPr="00CA3ECC">
        <w:rPr>
          <w:i/>
        </w:rPr>
        <w:t xml:space="preserve"> </w:t>
      </w:r>
      <w:r w:rsidRPr="00CA3ECC">
        <w:t xml:space="preserve">defined within the </w:t>
      </w:r>
      <w:r w:rsidRPr="00CA3ECC">
        <w:rPr>
          <w:i/>
          <w:noProof/>
        </w:rPr>
        <w:t xml:space="preserve">VarMeasConfig </w:t>
      </w:r>
      <w:r w:rsidRPr="00CA3ECC">
        <w:t>for this event:</w:t>
      </w:r>
    </w:p>
    <w:p w14:paraId="328B4E46" w14:textId="77777777" w:rsidR="00394471" w:rsidRPr="00CA3ECC" w:rsidRDefault="00394471" w:rsidP="00394471">
      <w:pPr>
        <w:pStyle w:val="B3"/>
      </w:pPr>
      <w:r w:rsidRPr="00CA3ECC">
        <w:t>3&gt;</w:t>
      </w:r>
      <w:r w:rsidRPr="00CA3ECC">
        <w:tab/>
        <w:t xml:space="preserve">remove </w:t>
      </w:r>
      <w:r w:rsidRPr="00CA3ECC">
        <w:rPr>
          <w:lang w:eastAsia="zh-CN"/>
        </w:rPr>
        <w:t>the concerned transmission resource pool(s)</w:t>
      </w:r>
      <w:r w:rsidRPr="00CA3ECC">
        <w:t xml:space="preserve"> in the </w:t>
      </w:r>
      <w:proofErr w:type="spellStart"/>
      <w:r w:rsidRPr="00CA3ECC">
        <w:rPr>
          <w:rFonts w:cs="Courier New"/>
          <w:i/>
          <w:szCs w:val="16"/>
          <w:lang w:eastAsia="zh-CN"/>
        </w:rPr>
        <w:t>poolsTriggeredList</w:t>
      </w:r>
      <w:proofErr w:type="spellEnd"/>
      <w:r w:rsidRPr="00CA3ECC">
        <w:t xml:space="preserve"> defined within the </w:t>
      </w:r>
      <w:proofErr w:type="spellStart"/>
      <w:r w:rsidRPr="00CA3ECC">
        <w:rPr>
          <w:i/>
        </w:rPr>
        <w:t>VarMeasReportList</w:t>
      </w:r>
      <w:proofErr w:type="spellEnd"/>
      <w:r w:rsidRPr="00CA3ECC">
        <w:t xml:space="preserve"> for this </w:t>
      </w:r>
      <w:proofErr w:type="spellStart"/>
      <w:r w:rsidRPr="00CA3ECC">
        <w:rPr>
          <w:i/>
        </w:rPr>
        <w:t>measId</w:t>
      </w:r>
      <w:proofErr w:type="spellEnd"/>
      <w:r w:rsidRPr="00CA3ECC">
        <w:t>;</w:t>
      </w:r>
    </w:p>
    <w:p w14:paraId="25469EE2" w14:textId="77777777" w:rsidR="00394471" w:rsidRPr="00CA3ECC" w:rsidRDefault="00394471" w:rsidP="00394471">
      <w:pPr>
        <w:pStyle w:val="B3"/>
      </w:pPr>
      <w:r w:rsidRPr="00CA3ECC">
        <w:t>3&gt;</w:t>
      </w:r>
      <w:r w:rsidRPr="00CA3ECC">
        <w:tab/>
        <w:t xml:space="preserve">if the </w:t>
      </w:r>
      <w:proofErr w:type="spellStart"/>
      <w:r w:rsidRPr="00CA3ECC">
        <w:rPr>
          <w:rFonts w:cs="Courier New"/>
          <w:i/>
          <w:szCs w:val="16"/>
          <w:lang w:eastAsia="zh-CN"/>
        </w:rPr>
        <w:t>poolsTriggeredList</w:t>
      </w:r>
      <w:proofErr w:type="spellEnd"/>
      <w:r w:rsidRPr="00CA3ECC">
        <w:t xml:space="preserve"> defined within the </w:t>
      </w:r>
      <w:proofErr w:type="spellStart"/>
      <w:r w:rsidRPr="00CA3ECC">
        <w:rPr>
          <w:i/>
        </w:rPr>
        <w:t>VarMeasReportList</w:t>
      </w:r>
      <w:proofErr w:type="spellEnd"/>
      <w:r w:rsidRPr="00CA3ECC">
        <w:t xml:space="preserve"> for this </w:t>
      </w:r>
      <w:proofErr w:type="spellStart"/>
      <w:r w:rsidRPr="00CA3ECC">
        <w:rPr>
          <w:i/>
        </w:rPr>
        <w:t>measId</w:t>
      </w:r>
      <w:proofErr w:type="spellEnd"/>
      <w:r w:rsidRPr="00CA3ECC">
        <w:rPr>
          <w:i/>
        </w:rPr>
        <w:t xml:space="preserve"> </w:t>
      </w:r>
      <w:r w:rsidRPr="00CA3ECC">
        <w:t>is empty:</w:t>
      </w:r>
    </w:p>
    <w:p w14:paraId="214A1A92" w14:textId="77777777" w:rsidR="00394471" w:rsidRPr="00CA3ECC" w:rsidRDefault="00394471" w:rsidP="00394471">
      <w:pPr>
        <w:pStyle w:val="B4"/>
      </w:pPr>
      <w:r w:rsidRPr="00CA3ECC">
        <w:t>4&gt;</w:t>
      </w:r>
      <w:r w:rsidRPr="00CA3ECC">
        <w:tab/>
        <w:t xml:space="preserve">remove the measurement reporting entry within the </w:t>
      </w:r>
      <w:proofErr w:type="spellStart"/>
      <w:r w:rsidRPr="00CA3ECC">
        <w:rPr>
          <w:i/>
        </w:rPr>
        <w:t>VarMeasReportList</w:t>
      </w:r>
      <w:proofErr w:type="spellEnd"/>
      <w:r w:rsidRPr="00CA3ECC">
        <w:t xml:space="preserve"> for this </w:t>
      </w:r>
      <w:proofErr w:type="spellStart"/>
      <w:r w:rsidRPr="00CA3ECC">
        <w:rPr>
          <w:i/>
        </w:rPr>
        <w:t>measId</w:t>
      </w:r>
      <w:proofErr w:type="spellEnd"/>
      <w:r w:rsidRPr="00CA3ECC">
        <w:t>;</w:t>
      </w:r>
    </w:p>
    <w:p w14:paraId="32EA1E0B" w14:textId="77777777" w:rsidR="00394471" w:rsidRPr="00CA3ECC" w:rsidRDefault="00394471" w:rsidP="00394471">
      <w:pPr>
        <w:pStyle w:val="B4"/>
      </w:pPr>
      <w:r w:rsidRPr="00CA3ECC">
        <w:t>4&gt;</w:t>
      </w:r>
      <w:r w:rsidRPr="00CA3ECC">
        <w:tab/>
        <w:t xml:space="preserve">stop the periodical reporting timer for this </w:t>
      </w:r>
      <w:proofErr w:type="spellStart"/>
      <w:r w:rsidRPr="00CA3ECC">
        <w:rPr>
          <w:i/>
        </w:rPr>
        <w:t>measId</w:t>
      </w:r>
      <w:proofErr w:type="spellEnd"/>
      <w:r w:rsidRPr="00CA3ECC">
        <w:t>, if running</w:t>
      </w:r>
    </w:p>
    <w:p w14:paraId="5A8F5F04" w14:textId="77777777" w:rsidR="00394471" w:rsidRPr="00CA3ECC" w:rsidRDefault="00394471" w:rsidP="00394471">
      <w:pPr>
        <w:pStyle w:val="NO"/>
        <w:rPr>
          <w:lang w:eastAsia="x-none"/>
        </w:rPr>
      </w:pPr>
      <w:r w:rsidRPr="00CA3ECC">
        <w:t xml:space="preserve"> NOTE 1:</w:t>
      </w:r>
      <w:r w:rsidRPr="00CA3ECC">
        <w:tab/>
        <w:t>Void.</w:t>
      </w:r>
    </w:p>
    <w:p w14:paraId="493D002F" w14:textId="77777777" w:rsidR="00394471" w:rsidRPr="00CA3ECC" w:rsidRDefault="00394471" w:rsidP="00394471">
      <w:pPr>
        <w:pStyle w:val="B2"/>
      </w:pPr>
      <w:r w:rsidRPr="00CA3ECC">
        <w:t>2&gt;</w:t>
      </w:r>
      <w:r w:rsidRPr="00CA3ECC">
        <w:tab/>
        <w:t xml:space="preserve">if </w:t>
      </w:r>
      <w:proofErr w:type="spellStart"/>
      <w:r w:rsidRPr="00CA3ECC">
        <w:rPr>
          <w:i/>
        </w:rPr>
        <w:t>reportType</w:t>
      </w:r>
      <w:proofErr w:type="spellEnd"/>
      <w:r w:rsidRPr="00CA3ECC">
        <w:rPr>
          <w:i/>
        </w:rPr>
        <w:t xml:space="preserve"> </w:t>
      </w:r>
      <w:r w:rsidRPr="00CA3ECC">
        <w:t xml:space="preserve">is set to </w:t>
      </w:r>
      <w:r w:rsidRPr="00CA3ECC">
        <w:rPr>
          <w:i/>
        </w:rPr>
        <w:t xml:space="preserve">periodical </w:t>
      </w:r>
      <w:r w:rsidRPr="00CA3ECC">
        <w:t>and if a (first) measurement result is available:</w:t>
      </w:r>
    </w:p>
    <w:p w14:paraId="443CDBD9" w14:textId="77777777" w:rsidR="00394471" w:rsidRPr="00CA3ECC" w:rsidRDefault="00394471" w:rsidP="00394471">
      <w:pPr>
        <w:pStyle w:val="B3"/>
      </w:pPr>
      <w:r w:rsidRPr="00CA3ECC">
        <w:t>3&gt;</w:t>
      </w:r>
      <w:r w:rsidRPr="00CA3ECC">
        <w:tab/>
        <w:t xml:space="preserve">include a measurement reporting entry within the </w:t>
      </w:r>
      <w:proofErr w:type="spellStart"/>
      <w:r w:rsidRPr="00CA3ECC">
        <w:rPr>
          <w:i/>
        </w:rPr>
        <w:t>VarMeasReportList</w:t>
      </w:r>
      <w:proofErr w:type="spellEnd"/>
      <w:r w:rsidRPr="00CA3ECC">
        <w:t xml:space="preserve"> for this </w:t>
      </w:r>
      <w:proofErr w:type="spellStart"/>
      <w:r w:rsidRPr="00CA3ECC">
        <w:rPr>
          <w:i/>
        </w:rPr>
        <w:t>measId</w:t>
      </w:r>
      <w:proofErr w:type="spellEnd"/>
      <w:r w:rsidRPr="00CA3ECC">
        <w:t>;</w:t>
      </w:r>
    </w:p>
    <w:p w14:paraId="6DCAE653" w14:textId="77777777" w:rsidR="00394471" w:rsidRPr="00CA3ECC" w:rsidRDefault="00394471" w:rsidP="00394471">
      <w:pPr>
        <w:pStyle w:val="B3"/>
      </w:pPr>
      <w:r w:rsidRPr="00CA3ECC">
        <w:t>3&gt;</w:t>
      </w:r>
      <w:r w:rsidRPr="00CA3ECC">
        <w:tab/>
        <w:t xml:space="preserve">set the </w:t>
      </w:r>
      <w:proofErr w:type="spellStart"/>
      <w:r w:rsidRPr="00CA3ECC">
        <w:rPr>
          <w:i/>
        </w:rPr>
        <w:t>numberOfReportsSent</w:t>
      </w:r>
      <w:proofErr w:type="spellEnd"/>
      <w:r w:rsidRPr="00CA3ECC">
        <w:t xml:space="preserve"> defined within the </w:t>
      </w:r>
      <w:proofErr w:type="spellStart"/>
      <w:r w:rsidRPr="00CA3ECC">
        <w:rPr>
          <w:i/>
        </w:rPr>
        <w:t>VarMeasReportList</w:t>
      </w:r>
      <w:proofErr w:type="spellEnd"/>
      <w:r w:rsidRPr="00CA3ECC">
        <w:t xml:space="preserve"> for this </w:t>
      </w:r>
      <w:proofErr w:type="spellStart"/>
      <w:r w:rsidRPr="00CA3ECC">
        <w:rPr>
          <w:i/>
        </w:rPr>
        <w:t>measId</w:t>
      </w:r>
      <w:proofErr w:type="spellEnd"/>
      <w:r w:rsidRPr="00CA3ECC">
        <w:t xml:space="preserve"> to 0;</w:t>
      </w:r>
    </w:p>
    <w:p w14:paraId="1BF2FDD5" w14:textId="77777777" w:rsidR="00394471" w:rsidRPr="00CA3ECC" w:rsidRDefault="00394471" w:rsidP="00394471">
      <w:pPr>
        <w:pStyle w:val="B3"/>
        <w:rPr>
          <w:iCs/>
        </w:rPr>
      </w:pPr>
      <w:r w:rsidRPr="00CA3ECC">
        <w:t>3&gt;</w:t>
      </w:r>
      <w:r w:rsidRPr="00CA3ECC">
        <w:tab/>
        <w:t xml:space="preserve">if the corresponding </w:t>
      </w:r>
      <w:proofErr w:type="spellStart"/>
      <w:r w:rsidRPr="00CA3ECC">
        <w:rPr>
          <w:i/>
        </w:rPr>
        <w:t>reportConfig</w:t>
      </w:r>
      <w:proofErr w:type="spellEnd"/>
      <w:r w:rsidRPr="00CA3ECC">
        <w:rPr>
          <w:i/>
        </w:rPr>
        <w:t xml:space="preserve"> </w:t>
      </w:r>
      <w:r w:rsidRPr="00CA3ECC">
        <w:t xml:space="preserve">includes </w:t>
      </w:r>
      <w:proofErr w:type="spellStart"/>
      <w:r w:rsidRPr="00CA3ECC">
        <w:rPr>
          <w:i/>
          <w:lang w:eastAsia="zh-CN"/>
        </w:rPr>
        <w:t>m</w:t>
      </w:r>
      <w:r w:rsidRPr="00CA3ECC">
        <w:rPr>
          <w:i/>
        </w:rPr>
        <w:t>easRSSI-ReportConfig</w:t>
      </w:r>
      <w:proofErr w:type="spellEnd"/>
      <w:r w:rsidRPr="00CA3ECC">
        <w:rPr>
          <w:iCs/>
        </w:rPr>
        <w:t>:</w:t>
      </w:r>
    </w:p>
    <w:p w14:paraId="54009BA3" w14:textId="77777777" w:rsidR="00394471" w:rsidRPr="00CA3ECC" w:rsidRDefault="00394471" w:rsidP="00394471">
      <w:pPr>
        <w:pStyle w:val="B4"/>
      </w:pPr>
      <w:r w:rsidRPr="00CA3ECC">
        <w:t>4&gt;</w:t>
      </w:r>
      <w:r w:rsidRPr="00CA3ECC">
        <w:tab/>
        <w:t>initiate the measurement reporting procedure as specified in 5.5.5 immediately when RSSI sample values are reported by the physical layer after the first L1 measurement duration;</w:t>
      </w:r>
    </w:p>
    <w:p w14:paraId="365F8C17" w14:textId="77777777" w:rsidR="00394471" w:rsidRPr="00CA3ECC" w:rsidRDefault="00394471" w:rsidP="00394471">
      <w:pPr>
        <w:pStyle w:val="B3"/>
      </w:pPr>
      <w:r w:rsidRPr="00CA3ECC">
        <w:t>3&gt;</w:t>
      </w:r>
      <w:r w:rsidRPr="00CA3ECC">
        <w:tab/>
        <w:t xml:space="preserve">else if the </w:t>
      </w:r>
      <w:proofErr w:type="spellStart"/>
      <w:r w:rsidRPr="00CA3ECC">
        <w:rPr>
          <w:i/>
        </w:rPr>
        <w:t>reportAmount</w:t>
      </w:r>
      <w:proofErr w:type="spellEnd"/>
      <w:r w:rsidRPr="00CA3ECC">
        <w:t xml:space="preserve"> exceeds 1:</w:t>
      </w:r>
    </w:p>
    <w:p w14:paraId="0A8E19F6" w14:textId="77777777" w:rsidR="00394471" w:rsidRPr="00CA3ECC" w:rsidRDefault="00394471" w:rsidP="00394471">
      <w:pPr>
        <w:pStyle w:val="B4"/>
      </w:pPr>
      <w:r w:rsidRPr="00CA3ECC">
        <w:t>4&gt;</w:t>
      </w:r>
      <w:r w:rsidRPr="00CA3ECC">
        <w:tab/>
        <w:t xml:space="preserve">initiate the measurement reporting procedure, as specified in 5.5.5, immediately after the quantity to be reported becomes available for the NR </w:t>
      </w:r>
      <w:proofErr w:type="spellStart"/>
      <w:r w:rsidRPr="00CA3ECC">
        <w:t>SpCell</w:t>
      </w:r>
      <w:proofErr w:type="spellEnd"/>
      <w:r w:rsidRPr="00CA3ECC">
        <w:t>;</w:t>
      </w:r>
    </w:p>
    <w:p w14:paraId="0886B069" w14:textId="77777777" w:rsidR="00394471" w:rsidRPr="00CA3ECC" w:rsidRDefault="00394471" w:rsidP="00394471">
      <w:pPr>
        <w:pStyle w:val="B3"/>
      </w:pPr>
      <w:r w:rsidRPr="00CA3ECC">
        <w:t>3&gt;</w:t>
      </w:r>
      <w:r w:rsidRPr="00CA3ECC">
        <w:tab/>
        <w:t xml:space="preserve">else (i.e. the </w:t>
      </w:r>
      <w:proofErr w:type="spellStart"/>
      <w:r w:rsidRPr="00CA3ECC">
        <w:rPr>
          <w:i/>
        </w:rPr>
        <w:t>reportAmount</w:t>
      </w:r>
      <w:proofErr w:type="spellEnd"/>
      <w:r w:rsidRPr="00CA3ECC">
        <w:t xml:space="preserve"> is equal to 1):</w:t>
      </w:r>
    </w:p>
    <w:p w14:paraId="322A6EE8" w14:textId="77777777" w:rsidR="00394471" w:rsidRPr="00CA3ECC" w:rsidRDefault="00394471" w:rsidP="00394471">
      <w:pPr>
        <w:pStyle w:val="B4"/>
      </w:pPr>
      <w:r w:rsidRPr="00CA3ECC">
        <w:t>4&gt;</w:t>
      </w:r>
      <w:r w:rsidRPr="00CA3ECC">
        <w:tab/>
        <w:t xml:space="preserve">initiate the measurement reporting procedure, as specified in 5.5.5, immediately after the quantity to be reported becomes available for the NR </w:t>
      </w:r>
      <w:proofErr w:type="spellStart"/>
      <w:r w:rsidRPr="00CA3ECC">
        <w:t>SpCell</w:t>
      </w:r>
      <w:proofErr w:type="spellEnd"/>
      <w:r w:rsidRPr="00CA3ECC">
        <w:t xml:space="preserve"> and for the strongest cell among the applicable cells;</w:t>
      </w:r>
    </w:p>
    <w:p w14:paraId="20ED8E0E" w14:textId="77777777" w:rsidR="00394471" w:rsidRPr="00CA3ECC" w:rsidRDefault="00394471" w:rsidP="00394471">
      <w:pPr>
        <w:pStyle w:val="B2"/>
      </w:pPr>
      <w:r w:rsidRPr="00CA3ECC">
        <w:t>2&gt;</w:t>
      </w:r>
      <w:r w:rsidRPr="00CA3ECC">
        <w:tab/>
        <w:t xml:space="preserve">if, in case the corresponding </w:t>
      </w:r>
      <w:proofErr w:type="spellStart"/>
      <w:r w:rsidRPr="00CA3ECC">
        <w:rPr>
          <w:i/>
        </w:rPr>
        <w:t>reportConfig</w:t>
      </w:r>
      <w:proofErr w:type="spellEnd"/>
      <w:r w:rsidRPr="00CA3ECC">
        <w:t xml:space="preserve"> concerns the reporting for NR </w:t>
      </w:r>
      <w:proofErr w:type="spellStart"/>
      <w:r w:rsidRPr="00CA3ECC">
        <w:t>sidelink</w:t>
      </w:r>
      <w:proofErr w:type="spellEnd"/>
      <w:r w:rsidRPr="00CA3ECC">
        <w:t xml:space="preserve"> communication, </w:t>
      </w:r>
      <w:proofErr w:type="spellStart"/>
      <w:r w:rsidRPr="00CA3ECC">
        <w:rPr>
          <w:i/>
        </w:rPr>
        <w:t>reportType</w:t>
      </w:r>
      <w:proofErr w:type="spellEnd"/>
      <w:r w:rsidRPr="00CA3ECC">
        <w:rPr>
          <w:i/>
        </w:rPr>
        <w:t xml:space="preserve"> </w:t>
      </w:r>
      <w:r w:rsidRPr="00CA3ECC">
        <w:t xml:space="preserve">is set to </w:t>
      </w:r>
      <w:r w:rsidRPr="00CA3ECC">
        <w:rPr>
          <w:i/>
        </w:rPr>
        <w:t xml:space="preserve">periodical </w:t>
      </w:r>
      <w:r w:rsidRPr="00CA3ECC">
        <w:t>and if a (first) measurement result is available:</w:t>
      </w:r>
    </w:p>
    <w:p w14:paraId="546F6568" w14:textId="77777777" w:rsidR="00394471" w:rsidRPr="00CA3ECC" w:rsidRDefault="00394471" w:rsidP="00394471">
      <w:pPr>
        <w:pStyle w:val="B3"/>
      </w:pPr>
      <w:r w:rsidRPr="00CA3ECC">
        <w:t>3&gt;</w:t>
      </w:r>
      <w:r w:rsidRPr="00CA3ECC">
        <w:tab/>
        <w:t xml:space="preserve">include a measurement reporting entry within the </w:t>
      </w:r>
      <w:proofErr w:type="spellStart"/>
      <w:r w:rsidRPr="00CA3ECC">
        <w:rPr>
          <w:i/>
        </w:rPr>
        <w:t>VarMeasReportList</w:t>
      </w:r>
      <w:proofErr w:type="spellEnd"/>
      <w:r w:rsidRPr="00CA3ECC">
        <w:t xml:space="preserve"> for this </w:t>
      </w:r>
      <w:proofErr w:type="spellStart"/>
      <w:r w:rsidRPr="00CA3ECC">
        <w:rPr>
          <w:i/>
        </w:rPr>
        <w:t>measId</w:t>
      </w:r>
      <w:proofErr w:type="spellEnd"/>
      <w:r w:rsidRPr="00CA3ECC">
        <w:t>;</w:t>
      </w:r>
    </w:p>
    <w:p w14:paraId="50923B12" w14:textId="77777777" w:rsidR="00394471" w:rsidRPr="00CA3ECC" w:rsidRDefault="00394471" w:rsidP="00394471">
      <w:pPr>
        <w:pStyle w:val="B3"/>
      </w:pPr>
      <w:r w:rsidRPr="00CA3ECC">
        <w:t>3&gt;</w:t>
      </w:r>
      <w:r w:rsidRPr="00CA3ECC">
        <w:tab/>
        <w:t xml:space="preserve">set the </w:t>
      </w:r>
      <w:proofErr w:type="spellStart"/>
      <w:r w:rsidRPr="00CA3ECC">
        <w:rPr>
          <w:i/>
        </w:rPr>
        <w:t>numberOfReportsSent</w:t>
      </w:r>
      <w:proofErr w:type="spellEnd"/>
      <w:r w:rsidRPr="00CA3ECC">
        <w:t xml:space="preserve"> defined within the </w:t>
      </w:r>
      <w:proofErr w:type="spellStart"/>
      <w:r w:rsidRPr="00CA3ECC">
        <w:rPr>
          <w:i/>
        </w:rPr>
        <w:t>VarMeasReportList</w:t>
      </w:r>
      <w:proofErr w:type="spellEnd"/>
      <w:r w:rsidRPr="00CA3ECC">
        <w:t xml:space="preserve"> for this </w:t>
      </w:r>
      <w:proofErr w:type="spellStart"/>
      <w:r w:rsidRPr="00CA3ECC">
        <w:rPr>
          <w:i/>
        </w:rPr>
        <w:t>measId</w:t>
      </w:r>
      <w:proofErr w:type="spellEnd"/>
      <w:r w:rsidRPr="00CA3ECC">
        <w:t xml:space="preserve"> to 0;</w:t>
      </w:r>
    </w:p>
    <w:p w14:paraId="14F0F7C9" w14:textId="77777777" w:rsidR="00394471" w:rsidRPr="00CA3ECC" w:rsidRDefault="00394471" w:rsidP="00394471">
      <w:pPr>
        <w:pStyle w:val="B3"/>
      </w:pPr>
      <w:r w:rsidRPr="00CA3ECC">
        <w:t>3&gt;</w:t>
      </w:r>
      <w:r w:rsidRPr="00CA3ECC">
        <w:tab/>
        <w:t xml:space="preserve">initiate the measurement reporting procedure, as specified in 5.5.5, immediately after the quantity to be reported becomes available for the NR </w:t>
      </w:r>
      <w:proofErr w:type="spellStart"/>
      <w:r w:rsidRPr="00CA3ECC">
        <w:t>SpCell</w:t>
      </w:r>
      <w:proofErr w:type="spellEnd"/>
      <w:r w:rsidRPr="00CA3ECC">
        <w:t xml:space="preserve"> and CBR measurement results become available;</w:t>
      </w:r>
    </w:p>
    <w:p w14:paraId="7B5E901D" w14:textId="77777777" w:rsidR="00394471" w:rsidRPr="00CA3ECC" w:rsidRDefault="00394471" w:rsidP="00394471">
      <w:pPr>
        <w:pStyle w:val="B2"/>
      </w:pPr>
      <w:r w:rsidRPr="00CA3ECC">
        <w:t>2&gt;</w:t>
      </w:r>
      <w:r w:rsidRPr="00CA3ECC">
        <w:tab/>
        <w:t xml:space="preserve">if the </w:t>
      </w:r>
      <w:proofErr w:type="spellStart"/>
      <w:r w:rsidRPr="00CA3ECC">
        <w:rPr>
          <w:i/>
        </w:rPr>
        <w:t>reportType</w:t>
      </w:r>
      <w:proofErr w:type="spellEnd"/>
      <w:r w:rsidRPr="00CA3ECC">
        <w:rPr>
          <w:i/>
        </w:rPr>
        <w:t xml:space="preserve"> </w:t>
      </w:r>
      <w:r w:rsidRPr="00CA3ECC">
        <w:t xml:space="preserve">is set to </w:t>
      </w:r>
      <w:r w:rsidRPr="00CA3ECC">
        <w:rPr>
          <w:i/>
        </w:rPr>
        <w:t>cli-</w:t>
      </w:r>
      <w:proofErr w:type="spellStart"/>
      <w:r w:rsidRPr="00CA3ECC">
        <w:rPr>
          <w:i/>
        </w:rPr>
        <w:t>EventTriggered</w:t>
      </w:r>
      <w:proofErr w:type="spellEnd"/>
      <w:r w:rsidRPr="00CA3ECC">
        <w:t xml:space="preserve"> and if the entry condition applicable for this event, i.e. the event corresponding with the </w:t>
      </w:r>
      <w:proofErr w:type="spellStart"/>
      <w:r w:rsidRPr="00CA3ECC">
        <w:rPr>
          <w:i/>
        </w:rPr>
        <w:t>eventId</w:t>
      </w:r>
      <w:proofErr w:type="spellEnd"/>
      <w:r w:rsidRPr="00CA3ECC">
        <w:t xml:space="preserve"> of the corresponding </w:t>
      </w:r>
      <w:proofErr w:type="spellStart"/>
      <w:r w:rsidRPr="00CA3ECC">
        <w:rPr>
          <w:i/>
        </w:rPr>
        <w:t>reportConfig</w:t>
      </w:r>
      <w:proofErr w:type="spellEnd"/>
      <w:r w:rsidRPr="00CA3ECC">
        <w:t xml:space="preserve"> within </w:t>
      </w:r>
      <w:proofErr w:type="spellStart"/>
      <w:r w:rsidRPr="00CA3ECC">
        <w:rPr>
          <w:i/>
        </w:rPr>
        <w:t>VarMeasConfig</w:t>
      </w:r>
      <w:proofErr w:type="spellEnd"/>
      <w:r w:rsidRPr="00CA3ECC">
        <w:t xml:space="preserve">, is fulfilled for one or more applicable CLI measurement resources for all measurements after layer 3 filtering taken during </w:t>
      </w:r>
      <w:proofErr w:type="spellStart"/>
      <w:r w:rsidRPr="00CA3ECC">
        <w:rPr>
          <w:i/>
        </w:rPr>
        <w:t>timeToTrigger</w:t>
      </w:r>
      <w:proofErr w:type="spellEnd"/>
      <w:r w:rsidRPr="00CA3ECC">
        <w:t xml:space="preserve"> defined for this event within the </w:t>
      </w:r>
      <w:proofErr w:type="spellStart"/>
      <w:r w:rsidRPr="00CA3ECC">
        <w:rPr>
          <w:i/>
        </w:rPr>
        <w:t>VarMeasConfig</w:t>
      </w:r>
      <w:proofErr w:type="spellEnd"/>
      <w:r w:rsidRPr="00CA3ECC">
        <w:t xml:space="preserve">, while the </w:t>
      </w:r>
      <w:proofErr w:type="spellStart"/>
      <w:r w:rsidRPr="00CA3ECC">
        <w:rPr>
          <w:i/>
        </w:rPr>
        <w:t>VarMeasReportList</w:t>
      </w:r>
      <w:proofErr w:type="spellEnd"/>
      <w:r w:rsidRPr="00CA3ECC">
        <w:t xml:space="preserve"> does not include a measurement reporting entry for this </w:t>
      </w:r>
      <w:proofErr w:type="spellStart"/>
      <w:r w:rsidRPr="00CA3ECC">
        <w:rPr>
          <w:i/>
        </w:rPr>
        <w:t>measId</w:t>
      </w:r>
      <w:proofErr w:type="spellEnd"/>
      <w:r w:rsidRPr="00CA3ECC">
        <w:rPr>
          <w:i/>
        </w:rPr>
        <w:t xml:space="preserve"> </w:t>
      </w:r>
      <w:r w:rsidRPr="00CA3ECC">
        <w:t>(a first CLI measurement resource triggers the event):</w:t>
      </w:r>
    </w:p>
    <w:p w14:paraId="75CBAE47" w14:textId="77777777" w:rsidR="00394471" w:rsidRPr="00CA3ECC" w:rsidRDefault="00394471" w:rsidP="00394471">
      <w:pPr>
        <w:pStyle w:val="B3"/>
      </w:pPr>
      <w:r w:rsidRPr="00CA3ECC">
        <w:t>3&gt;</w:t>
      </w:r>
      <w:r w:rsidRPr="00CA3ECC">
        <w:tab/>
        <w:t xml:space="preserve">include a measurement reporting entry within the </w:t>
      </w:r>
      <w:proofErr w:type="spellStart"/>
      <w:r w:rsidRPr="00CA3ECC">
        <w:rPr>
          <w:i/>
        </w:rPr>
        <w:t>VarMeasReportList</w:t>
      </w:r>
      <w:proofErr w:type="spellEnd"/>
      <w:r w:rsidRPr="00CA3ECC">
        <w:t xml:space="preserve"> for this </w:t>
      </w:r>
      <w:proofErr w:type="spellStart"/>
      <w:r w:rsidRPr="00CA3ECC">
        <w:rPr>
          <w:i/>
        </w:rPr>
        <w:t>measId</w:t>
      </w:r>
      <w:proofErr w:type="spellEnd"/>
      <w:r w:rsidRPr="00CA3ECC">
        <w:t>;</w:t>
      </w:r>
    </w:p>
    <w:p w14:paraId="21E9E2D7" w14:textId="77777777" w:rsidR="00394471" w:rsidRPr="00CA3ECC" w:rsidRDefault="00394471" w:rsidP="00394471">
      <w:pPr>
        <w:pStyle w:val="B3"/>
      </w:pPr>
      <w:r w:rsidRPr="00CA3ECC">
        <w:t>3&gt;</w:t>
      </w:r>
      <w:r w:rsidRPr="00CA3ECC">
        <w:tab/>
        <w:t xml:space="preserve">set the </w:t>
      </w:r>
      <w:proofErr w:type="spellStart"/>
      <w:r w:rsidRPr="00CA3ECC">
        <w:rPr>
          <w:i/>
        </w:rPr>
        <w:t>numberOfReportsSent</w:t>
      </w:r>
      <w:proofErr w:type="spellEnd"/>
      <w:r w:rsidRPr="00CA3ECC">
        <w:t xml:space="preserve"> defined within the </w:t>
      </w:r>
      <w:proofErr w:type="spellStart"/>
      <w:r w:rsidRPr="00CA3ECC">
        <w:rPr>
          <w:i/>
        </w:rPr>
        <w:t>VarMeasReportList</w:t>
      </w:r>
      <w:proofErr w:type="spellEnd"/>
      <w:r w:rsidRPr="00CA3ECC">
        <w:t xml:space="preserve"> for this </w:t>
      </w:r>
      <w:proofErr w:type="spellStart"/>
      <w:r w:rsidRPr="00CA3ECC">
        <w:rPr>
          <w:i/>
        </w:rPr>
        <w:t>measId</w:t>
      </w:r>
      <w:proofErr w:type="spellEnd"/>
      <w:r w:rsidRPr="00CA3ECC">
        <w:t xml:space="preserve"> to 0;</w:t>
      </w:r>
    </w:p>
    <w:p w14:paraId="24B00E20" w14:textId="77777777" w:rsidR="00394471" w:rsidRPr="00CA3ECC" w:rsidRDefault="00394471" w:rsidP="00394471">
      <w:pPr>
        <w:pStyle w:val="B3"/>
      </w:pPr>
      <w:r w:rsidRPr="00CA3ECC">
        <w:t>3&gt;</w:t>
      </w:r>
      <w:r w:rsidRPr="00CA3ECC">
        <w:tab/>
        <w:t xml:space="preserve">include the concerned CLI measurement resource(s) in the </w:t>
      </w:r>
      <w:r w:rsidRPr="00CA3ECC">
        <w:rPr>
          <w:i/>
        </w:rPr>
        <w:t>cli-</w:t>
      </w:r>
      <w:proofErr w:type="spellStart"/>
      <w:r w:rsidRPr="00CA3ECC">
        <w:rPr>
          <w:i/>
        </w:rPr>
        <w:t>TriggeredList</w:t>
      </w:r>
      <w:proofErr w:type="spellEnd"/>
      <w:r w:rsidRPr="00CA3ECC">
        <w:t xml:space="preserve"> defined within the </w:t>
      </w:r>
      <w:proofErr w:type="spellStart"/>
      <w:r w:rsidRPr="00CA3ECC">
        <w:rPr>
          <w:i/>
        </w:rPr>
        <w:t>VarMeasReportList</w:t>
      </w:r>
      <w:proofErr w:type="spellEnd"/>
      <w:r w:rsidRPr="00CA3ECC">
        <w:t xml:space="preserve"> for this </w:t>
      </w:r>
      <w:proofErr w:type="spellStart"/>
      <w:r w:rsidRPr="00CA3ECC">
        <w:rPr>
          <w:i/>
        </w:rPr>
        <w:t>measId</w:t>
      </w:r>
      <w:proofErr w:type="spellEnd"/>
      <w:r w:rsidRPr="00CA3ECC">
        <w:t>;</w:t>
      </w:r>
    </w:p>
    <w:p w14:paraId="111AA810" w14:textId="77777777" w:rsidR="00394471" w:rsidRPr="00CA3ECC" w:rsidRDefault="00394471" w:rsidP="00394471">
      <w:pPr>
        <w:pStyle w:val="B3"/>
      </w:pPr>
      <w:r w:rsidRPr="00CA3ECC">
        <w:t>3&gt;</w:t>
      </w:r>
      <w:r w:rsidRPr="00CA3ECC">
        <w:tab/>
        <w:t>initiate the measurement reporting procedure, as specified in 5.5.5;</w:t>
      </w:r>
    </w:p>
    <w:p w14:paraId="46AE1766" w14:textId="77777777" w:rsidR="00394471" w:rsidRPr="00CA3ECC" w:rsidRDefault="00394471" w:rsidP="00394471">
      <w:pPr>
        <w:pStyle w:val="B2"/>
      </w:pPr>
      <w:r w:rsidRPr="00CA3ECC">
        <w:lastRenderedPageBreak/>
        <w:t>2&gt;</w:t>
      </w:r>
      <w:r w:rsidRPr="00CA3ECC">
        <w:tab/>
        <w:t xml:space="preserve">else if the </w:t>
      </w:r>
      <w:proofErr w:type="spellStart"/>
      <w:r w:rsidRPr="00CA3ECC">
        <w:rPr>
          <w:i/>
        </w:rPr>
        <w:t>reportType</w:t>
      </w:r>
      <w:proofErr w:type="spellEnd"/>
      <w:r w:rsidRPr="00CA3ECC">
        <w:rPr>
          <w:i/>
        </w:rPr>
        <w:t xml:space="preserve"> </w:t>
      </w:r>
      <w:r w:rsidRPr="00CA3ECC">
        <w:t xml:space="preserve">is set to </w:t>
      </w:r>
      <w:r w:rsidRPr="00CA3ECC">
        <w:rPr>
          <w:i/>
        </w:rPr>
        <w:t>cli-</w:t>
      </w:r>
      <w:proofErr w:type="spellStart"/>
      <w:r w:rsidRPr="00CA3ECC">
        <w:rPr>
          <w:i/>
        </w:rPr>
        <w:t>EventTriggered</w:t>
      </w:r>
      <w:proofErr w:type="spellEnd"/>
      <w:r w:rsidRPr="00CA3ECC">
        <w:rPr>
          <w:i/>
        </w:rPr>
        <w:t xml:space="preserve"> </w:t>
      </w:r>
      <w:r w:rsidRPr="00CA3ECC">
        <w:t xml:space="preserve">and if the entry condition applicable for this event, i.e. the event corresponding with the </w:t>
      </w:r>
      <w:proofErr w:type="spellStart"/>
      <w:r w:rsidRPr="00CA3ECC">
        <w:rPr>
          <w:i/>
        </w:rPr>
        <w:t>eventId</w:t>
      </w:r>
      <w:proofErr w:type="spellEnd"/>
      <w:r w:rsidRPr="00CA3ECC">
        <w:t xml:space="preserve"> of the corresponding </w:t>
      </w:r>
      <w:proofErr w:type="spellStart"/>
      <w:r w:rsidRPr="00CA3ECC">
        <w:rPr>
          <w:i/>
        </w:rPr>
        <w:t>reportConfig</w:t>
      </w:r>
      <w:proofErr w:type="spellEnd"/>
      <w:r w:rsidRPr="00CA3ECC">
        <w:t xml:space="preserve"> within </w:t>
      </w:r>
      <w:proofErr w:type="spellStart"/>
      <w:r w:rsidRPr="00CA3ECC">
        <w:rPr>
          <w:i/>
        </w:rPr>
        <w:t>VarMeasConfig</w:t>
      </w:r>
      <w:proofErr w:type="spellEnd"/>
      <w:r w:rsidRPr="00CA3ECC">
        <w:t xml:space="preserve">, is fulfilled for one or more CLI measurement resources not included in the </w:t>
      </w:r>
      <w:r w:rsidRPr="00CA3ECC">
        <w:rPr>
          <w:i/>
        </w:rPr>
        <w:t>cli-</w:t>
      </w:r>
      <w:proofErr w:type="spellStart"/>
      <w:r w:rsidRPr="00CA3ECC">
        <w:rPr>
          <w:i/>
        </w:rPr>
        <w:t>TriggeredList</w:t>
      </w:r>
      <w:proofErr w:type="spellEnd"/>
      <w:r w:rsidRPr="00CA3ECC">
        <w:t xml:space="preserve"> for all measurements after layer 3 filtering taken during </w:t>
      </w:r>
      <w:proofErr w:type="spellStart"/>
      <w:r w:rsidRPr="00CA3ECC">
        <w:rPr>
          <w:i/>
        </w:rPr>
        <w:t>timeToTrigger</w:t>
      </w:r>
      <w:proofErr w:type="spellEnd"/>
      <w:r w:rsidRPr="00CA3ECC">
        <w:t xml:space="preserve"> defined for this event within the </w:t>
      </w:r>
      <w:proofErr w:type="spellStart"/>
      <w:r w:rsidRPr="00CA3ECC">
        <w:rPr>
          <w:i/>
        </w:rPr>
        <w:t>VarMeasConfig</w:t>
      </w:r>
      <w:proofErr w:type="spellEnd"/>
      <w:r w:rsidRPr="00CA3ECC">
        <w:t xml:space="preserve"> (a subsequent CLI measurement resource triggers the event):</w:t>
      </w:r>
    </w:p>
    <w:p w14:paraId="1FC476A1" w14:textId="77777777" w:rsidR="00394471" w:rsidRPr="00CA3ECC" w:rsidRDefault="00394471" w:rsidP="00394471">
      <w:pPr>
        <w:pStyle w:val="B3"/>
      </w:pPr>
      <w:r w:rsidRPr="00CA3ECC">
        <w:t>3&gt;</w:t>
      </w:r>
      <w:r w:rsidRPr="00CA3ECC">
        <w:tab/>
        <w:t xml:space="preserve">set the </w:t>
      </w:r>
      <w:proofErr w:type="spellStart"/>
      <w:r w:rsidRPr="00CA3ECC">
        <w:rPr>
          <w:i/>
        </w:rPr>
        <w:t>numberOfReportsSent</w:t>
      </w:r>
      <w:proofErr w:type="spellEnd"/>
      <w:r w:rsidRPr="00CA3ECC">
        <w:t xml:space="preserve"> defined within the </w:t>
      </w:r>
      <w:proofErr w:type="spellStart"/>
      <w:r w:rsidRPr="00CA3ECC">
        <w:rPr>
          <w:i/>
        </w:rPr>
        <w:t>VarMeasReportList</w:t>
      </w:r>
      <w:proofErr w:type="spellEnd"/>
      <w:r w:rsidRPr="00CA3ECC">
        <w:t xml:space="preserve"> for this </w:t>
      </w:r>
      <w:proofErr w:type="spellStart"/>
      <w:r w:rsidRPr="00CA3ECC">
        <w:rPr>
          <w:i/>
        </w:rPr>
        <w:t>measId</w:t>
      </w:r>
      <w:proofErr w:type="spellEnd"/>
      <w:r w:rsidRPr="00CA3ECC">
        <w:t xml:space="preserve"> to 0;</w:t>
      </w:r>
    </w:p>
    <w:p w14:paraId="4F07B868" w14:textId="77777777" w:rsidR="00394471" w:rsidRPr="00CA3ECC" w:rsidRDefault="00394471" w:rsidP="00394471">
      <w:pPr>
        <w:pStyle w:val="B3"/>
      </w:pPr>
      <w:r w:rsidRPr="00CA3ECC">
        <w:t>3&gt;</w:t>
      </w:r>
      <w:r w:rsidRPr="00CA3ECC">
        <w:tab/>
        <w:t xml:space="preserve">include the concerned CLI measurement resource(s) in the </w:t>
      </w:r>
      <w:r w:rsidRPr="00CA3ECC">
        <w:rPr>
          <w:i/>
        </w:rPr>
        <w:t>cli-</w:t>
      </w:r>
      <w:proofErr w:type="spellStart"/>
      <w:r w:rsidRPr="00CA3ECC">
        <w:rPr>
          <w:i/>
        </w:rPr>
        <w:t>TriggeredList</w:t>
      </w:r>
      <w:proofErr w:type="spellEnd"/>
      <w:r w:rsidRPr="00CA3ECC">
        <w:t xml:space="preserve"> defined within the </w:t>
      </w:r>
      <w:proofErr w:type="spellStart"/>
      <w:r w:rsidRPr="00CA3ECC">
        <w:rPr>
          <w:i/>
        </w:rPr>
        <w:t>VarMeasReportList</w:t>
      </w:r>
      <w:proofErr w:type="spellEnd"/>
      <w:r w:rsidRPr="00CA3ECC">
        <w:t xml:space="preserve"> for this </w:t>
      </w:r>
      <w:proofErr w:type="spellStart"/>
      <w:r w:rsidRPr="00CA3ECC">
        <w:rPr>
          <w:i/>
        </w:rPr>
        <w:t>measId</w:t>
      </w:r>
      <w:proofErr w:type="spellEnd"/>
      <w:r w:rsidRPr="00CA3ECC">
        <w:t>;</w:t>
      </w:r>
    </w:p>
    <w:p w14:paraId="763A5747" w14:textId="77777777" w:rsidR="00394471" w:rsidRPr="00CA3ECC" w:rsidRDefault="00394471" w:rsidP="00394471">
      <w:pPr>
        <w:pStyle w:val="B3"/>
      </w:pPr>
      <w:r w:rsidRPr="00CA3ECC">
        <w:t>3&gt;</w:t>
      </w:r>
      <w:r w:rsidRPr="00CA3ECC">
        <w:tab/>
        <w:t>initiate the measurement reporting procedure, as specified in 5.5.5;</w:t>
      </w:r>
    </w:p>
    <w:p w14:paraId="37333568" w14:textId="77777777" w:rsidR="00394471" w:rsidRPr="00CA3ECC" w:rsidRDefault="00394471" w:rsidP="00394471">
      <w:pPr>
        <w:pStyle w:val="B2"/>
      </w:pPr>
      <w:r w:rsidRPr="00CA3ECC">
        <w:t>2&gt;</w:t>
      </w:r>
      <w:r w:rsidRPr="00CA3ECC">
        <w:tab/>
        <w:t xml:space="preserve">else if the </w:t>
      </w:r>
      <w:proofErr w:type="spellStart"/>
      <w:r w:rsidRPr="00CA3ECC">
        <w:rPr>
          <w:i/>
        </w:rPr>
        <w:t>reportType</w:t>
      </w:r>
      <w:proofErr w:type="spellEnd"/>
      <w:r w:rsidRPr="00CA3ECC">
        <w:rPr>
          <w:i/>
        </w:rPr>
        <w:t xml:space="preserve"> </w:t>
      </w:r>
      <w:r w:rsidRPr="00CA3ECC">
        <w:t xml:space="preserve">is set to </w:t>
      </w:r>
      <w:r w:rsidRPr="00CA3ECC">
        <w:rPr>
          <w:i/>
        </w:rPr>
        <w:t>cli-</w:t>
      </w:r>
      <w:proofErr w:type="spellStart"/>
      <w:r w:rsidRPr="00CA3ECC">
        <w:rPr>
          <w:i/>
        </w:rPr>
        <w:t>EventTriggered</w:t>
      </w:r>
      <w:proofErr w:type="spellEnd"/>
      <w:r w:rsidRPr="00CA3ECC">
        <w:rPr>
          <w:i/>
        </w:rPr>
        <w:t xml:space="preserve"> </w:t>
      </w:r>
      <w:r w:rsidRPr="00CA3ECC">
        <w:t xml:space="preserve">and if the leaving condition applicable for this event is fulfilled for one or more of the CLI measurement resources included in the </w:t>
      </w:r>
      <w:r w:rsidRPr="00CA3ECC">
        <w:rPr>
          <w:i/>
        </w:rPr>
        <w:t>cli-</w:t>
      </w:r>
      <w:proofErr w:type="spellStart"/>
      <w:r w:rsidRPr="00CA3ECC">
        <w:rPr>
          <w:i/>
        </w:rPr>
        <w:t>TriggeredList</w:t>
      </w:r>
      <w:proofErr w:type="spellEnd"/>
      <w:r w:rsidRPr="00CA3ECC">
        <w:t xml:space="preserve"> defined within the </w:t>
      </w:r>
      <w:proofErr w:type="spellStart"/>
      <w:r w:rsidRPr="00CA3ECC">
        <w:rPr>
          <w:i/>
        </w:rPr>
        <w:t>VarMeasReportList</w:t>
      </w:r>
      <w:proofErr w:type="spellEnd"/>
      <w:r w:rsidRPr="00CA3ECC">
        <w:t xml:space="preserve"> for this </w:t>
      </w:r>
      <w:proofErr w:type="spellStart"/>
      <w:r w:rsidRPr="00CA3ECC">
        <w:rPr>
          <w:i/>
        </w:rPr>
        <w:t>measId</w:t>
      </w:r>
      <w:proofErr w:type="spellEnd"/>
      <w:r w:rsidRPr="00CA3ECC">
        <w:t xml:space="preserve"> for all measurements after layer 3 filtering taken during </w:t>
      </w:r>
      <w:proofErr w:type="spellStart"/>
      <w:r w:rsidRPr="00CA3ECC">
        <w:rPr>
          <w:i/>
        </w:rPr>
        <w:t>timeToTrigger</w:t>
      </w:r>
      <w:proofErr w:type="spellEnd"/>
      <w:r w:rsidRPr="00CA3ECC">
        <w:rPr>
          <w:i/>
        </w:rPr>
        <w:t xml:space="preserve"> </w:t>
      </w:r>
      <w:r w:rsidRPr="00CA3ECC">
        <w:t xml:space="preserve">defined within the </w:t>
      </w:r>
      <w:proofErr w:type="spellStart"/>
      <w:r w:rsidRPr="00CA3ECC">
        <w:rPr>
          <w:i/>
        </w:rPr>
        <w:t>VarMeasConfig</w:t>
      </w:r>
      <w:proofErr w:type="spellEnd"/>
      <w:r w:rsidRPr="00CA3ECC">
        <w:rPr>
          <w:i/>
        </w:rPr>
        <w:t xml:space="preserve"> </w:t>
      </w:r>
      <w:r w:rsidRPr="00CA3ECC">
        <w:t>for this event:</w:t>
      </w:r>
    </w:p>
    <w:p w14:paraId="42949EF0" w14:textId="77777777" w:rsidR="00394471" w:rsidRPr="00CA3ECC" w:rsidRDefault="00394471" w:rsidP="00394471">
      <w:pPr>
        <w:pStyle w:val="B3"/>
      </w:pPr>
      <w:r w:rsidRPr="00CA3ECC">
        <w:t>3&gt;</w:t>
      </w:r>
      <w:r w:rsidRPr="00CA3ECC">
        <w:tab/>
        <w:t xml:space="preserve">remove the concerned CLI measurement resource(s) in the </w:t>
      </w:r>
      <w:r w:rsidRPr="00CA3ECC">
        <w:rPr>
          <w:i/>
        </w:rPr>
        <w:t>cli-</w:t>
      </w:r>
      <w:proofErr w:type="spellStart"/>
      <w:r w:rsidRPr="00CA3ECC">
        <w:rPr>
          <w:i/>
        </w:rPr>
        <w:t>TriggeredList</w:t>
      </w:r>
      <w:proofErr w:type="spellEnd"/>
      <w:r w:rsidRPr="00CA3ECC">
        <w:t xml:space="preserve"> defined within the </w:t>
      </w:r>
      <w:proofErr w:type="spellStart"/>
      <w:r w:rsidRPr="00CA3ECC">
        <w:rPr>
          <w:i/>
        </w:rPr>
        <w:t>VarMeasReportList</w:t>
      </w:r>
      <w:proofErr w:type="spellEnd"/>
      <w:r w:rsidRPr="00CA3ECC">
        <w:t xml:space="preserve"> for this </w:t>
      </w:r>
      <w:proofErr w:type="spellStart"/>
      <w:r w:rsidRPr="00CA3ECC">
        <w:rPr>
          <w:i/>
        </w:rPr>
        <w:t>measId</w:t>
      </w:r>
      <w:proofErr w:type="spellEnd"/>
      <w:r w:rsidRPr="00CA3ECC">
        <w:t>;</w:t>
      </w:r>
    </w:p>
    <w:p w14:paraId="5AA233F4" w14:textId="77777777" w:rsidR="00394471" w:rsidRPr="00CA3ECC" w:rsidRDefault="00394471" w:rsidP="00394471">
      <w:pPr>
        <w:pStyle w:val="B3"/>
      </w:pPr>
      <w:r w:rsidRPr="00CA3ECC">
        <w:t>3&gt;</w:t>
      </w:r>
      <w:r w:rsidRPr="00CA3ECC">
        <w:tab/>
        <w:t xml:space="preserve">if </w:t>
      </w:r>
      <w:proofErr w:type="spellStart"/>
      <w:r w:rsidRPr="00CA3ECC">
        <w:rPr>
          <w:i/>
          <w:iCs/>
        </w:rPr>
        <w:t>reportOnLeave</w:t>
      </w:r>
      <w:proofErr w:type="spellEnd"/>
      <w:r w:rsidRPr="00CA3ECC">
        <w:t xml:space="preserve"> is set to </w:t>
      </w:r>
      <w:r w:rsidRPr="00CA3ECC">
        <w:rPr>
          <w:i/>
          <w:iCs/>
          <w:lang w:eastAsia="en-GB"/>
        </w:rPr>
        <w:t>true</w:t>
      </w:r>
      <w:r w:rsidRPr="00CA3ECC">
        <w:t xml:space="preserve"> for the corresponding reporting configuration:</w:t>
      </w:r>
    </w:p>
    <w:p w14:paraId="1BAFFE85" w14:textId="77777777" w:rsidR="00394471" w:rsidRPr="00CA3ECC" w:rsidRDefault="00394471" w:rsidP="00394471">
      <w:pPr>
        <w:pStyle w:val="B4"/>
      </w:pPr>
      <w:r w:rsidRPr="00CA3ECC">
        <w:t>4&gt;</w:t>
      </w:r>
      <w:r w:rsidRPr="00CA3ECC">
        <w:tab/>
        <w:t>initiate the measurement reporting procedure, as specified in 5.5.5;</w:t>
      </w:r>
    </w:p>
    <w:p w14:paraId="49C3F6DA" w14:textId="77777777" w:rsidR="00394471" w:rsidRPr="00CA3ECC" w:rsidRDefault="00394471" w:rsidP="00394471">
      <w:pPr>
        <w:pStyle w:val="B3"/>
      </w:pPr>
      <w:r w:rsidRPr="00CA3ECC">
        <w:t>3&gt;</w:t>
      </w:r>
      <w:r w:rsidRPr="00CA3ECC">
        <w:tab/>
        <w:t xml:space="preserve">if the </w:t>
      </w:r>
      <w:r w:rsidRPr="00CA3ECC">
        <w:rPr>
          <w:i/>
        </w:rPr>
        <w:t>cli-</w:t>
      </w:r>
      <w:proofErr w:type="spellStart"/>
      <w:r w:rsidRPr="00CA3ECC">
        <w:rPr>
          <w:i/>
        </w:rPr>
        <w:t>TriggeredList</w:t>
      </w:r>
      <w:proofErr w:type="spellEnd"/>
      <w:r w:rsidRPr="00CA3ECC">
        <w:t xml:space="preserve"> defined within the </w:t>
      </w:r>
      <w:proofErr w:type="spellStart"/>
      <w:r w:rsidRPr="00CA3ECC">
        <w:rPr>
          <w:i/>
        </w:rPr>
        <w:t>VarMeasReportList</w:t>
      </w:r>
      <w:proofErr w:type="spellEnd"/>
      <w:r w:rsidRPr="00CA3ECC">
        <w:t xml:space="preserve"> for this </w:t>
      </w:r>
      <w:proofErr w:type="spellStart"/>
      <w:r w:rsidRPr="00CA3ECC">
        <w:rPr>
          <w:i/>
        </w:rPr>
        <w:t>measId</w:t>
      </w:r>
      <w:proofErr w:type="spellEnd"/>
      <w:r w:rsidRPr="00CA3ECC">
        <w:rPr>
          <w:i/>
        </w:rPr>
        <w:t xml:space="preserve"> </w:t>
      </w:r>
      <w:r w:rsidRPr="00CA3ECC">
        <w:t>is empty:</w:t>
      </w:r>
    </w:p>
    <w:p w14:paraId="7DE1EE6C" w14:textId="77777777" w:rsidR="00394471" w:rsidRPr="00CA3ECC" w:rsidRDefault="00394471" w:rsidP="00394471">
      <w:pPr>
        <w:pStyle w:val="B4"/>
      </w:pPr>
      <w:r w:rsidRPr="00CA3ECC">
        <w:t>4&gt;</w:t>
      </w:r>
      <w:r w:rsidRPr="00CA3ECC">
        <w:tab/>
        <w:t xml:space="preserve">remove the measurement reporting entry within the </w:t>
      </w:r>
      <w:proofErr w:type="spellStart"/>
      <w:r w:rsidRPr="00CA3ECC">
        <w:rPr>
          <w:i/>
        </w:rPr>
        <w:t>VarMeasReportList</w:t>
      </w:r>
      <w:proofErr w:type="spellEnd"/>
      <w:r w:rsidRPr="00CA3ECC">
        <w:t xml:space="preserve"> for this </w:t>
      </w:r>
      <w:proofErr w:type="spellStart"/>
      <w:r w:rsidRPr="00CA3ECC">
        <w:rPr>
          <w:i/>
        </w:rPr>
        <w:t>measId</w:t>
      </w:r>
      <w:proofErr w:type="spellEnd"/>
      <w:r w:rsidRPr="00CA3ECC">
        <w:t>;</w:t>
      </w:r>
    </w:p>
    <w:p w14:paraId="5F848E48" w14:textId="77777777" w:rsidR="00394471" w:rsidRPr="00CA3ECC" w:rsidRDefault="00394471" w:rsidP="00394471">
      <w:pPr>
        <w:pStyle w:val="B4"/>
      </w:pPr>
      <w:r w:rsidRPr="00CA3ECC">
        <w:t>4&gt;</w:t>
      </w:r>
      <w:r w:rsidRPr="00CA3ECC">
        <w:tab/>
        <w:t xml:space="preserve">stop the periodical reporting timer for this </w:t>
      </w:r>
      <w:proofErr w:type="spellStart"/>
      <w:r w:rsidRPr="00CA3ECC">
        <w:t>measId</w:t>
      </w:r>
      <w:proofErr w:type="spellEnd"/>
      <w:r w:rsidRPr="00CA3ECC">
        <w:t>, if running;</w:t>
      </w:r>
    </w:p>
    <w:p w14:paraId="7B535378" w14:textId="77777777" w:rsidR="00394471" w:rsidRPr="00CA3ECC" w:rsidRDefault="00394471" w:rsidP="00394471">
      <w:pPr>
        <w:pStyle w:val="B2"/>
      </w:pPr>
      <w:r w:rsidRPr="00CA3ECC">
        <w:t>2&gt;</w:t>
      </w:r>
      <w:r w:rsidRPr="00CA3ECC">
        <w:tab/>
        <w:t xml:space="preserve">if </w:t>
      </w:r>
      <w:proofErr w:type="spellStart"/>
      <w:r w:rsidRPr="00CA3ECC">
        <w:rPr>
          <w:i/>
        </w:rPr>
        <w:t>reportType</w:t>
      </w:r>
      <w:proofErr w:type="spellEnd"/>
      <w:r w:rsidRPr="00CA3ECC">
        <w:rPr>
          <w:i/>
        </w:rPr>
        <w:t xml:space="preserve"> </w:t>
      </w:r>
      <w:r w:rsidRPr="00CA3ECC">
        <w:t xml:space="preserve">is set to </w:t>
      </w:r>
      <w:r w:rsidRPr="00CA3ECC">
        <w:rPr>
          <w:i/>
        </w:rPr>
        <w:t>cli-Periodical</w:t>
      </w:r>
      <w:r w:rsidRPr="00CA3ECC">
        <w:t xml:space="preserve"> and if a (first) measurement result is available:</w:t>
      </w:r>
    </w:p>
    <w:p w14:paraId="46B61156" w14:textId="77777777" w:rsidR="00394471" w:rsidRPr="00CA3ECC" w:rsidRDefault="00394471" w:rsidP="00394471">
      <w:pPr>
        <w:pStyle w:val="B3"/>
      </w:pPr>
      <w:r w:rsidRPr="00CA3ECC">
        <w:t>3&gt;</w:t>
      </w:r>
      <w:r w:rsidRPr="00CA3ECC">
        <w:tab/>
        <w:t xml:space="preserve">include a measurement reporting entry within the </w:t>
      </w:r>
      <w:proofErr w:type="spellStart"/>
      <w:r w:rsidRPr="00CA3ECC">
        <w:rPr>
          <w:i/>
        </w:rPr>
        <w:t>VarMeasReportList</w:t>
      </w:r>
      <w:proofErr w:type="spellEnd"/>
      <w:r w:rsidRPr="00CA3ECC">
        <w:t xml:space="preserve"> for this </w:t>
      </w:r>
      <w:proofErr w:type="spellStart"/>
      <w:r w:rsidRPr="00CA3ECC">
        <w:rPr>
          <w:i/>
        </w:rPr>
        <w:t>measId</w:t>
      </w:r>
      <w:proofErr w:type="spellEnd"/>
      <w:r w:rsidRPr="00CA3ECC">
        <w:t>;</w:t>
      </w:r>
    </w:p>
    <w:p w14:paraId="51C3FC10" w14:textId="77777777" w:rsidR="00394471" w:rsidRPr="00CA3ECC" w:rsidRDefault="00394471" w:rsidP="00394471">
      <w:pPr>
        <w:pStyle w:val="B3"/>
      </w:pPr>
      <w:r w:rsidRPr="00CA3ECC">
        <w:t>3&gt;</w:t>
      </w:r>
      <w:r w:rsidRPr="00CA3ECC">
        <w:tab/>
        <w:t xml:space="preserve">set the </w:t>
      </w:r>
      <w:proofErr w:type="spellStart"/>
      <w:r w:rsidRPr="00CA3ECC">
        <w:rPr>
          <w:i/>
        </w:rPr>
        <w:t>numberOfReportsSent</w:t>
      </w:r>
      <w:proofErr w:type="spellEnd"/>
      <w:r w:rsidRPr="00CA3ECC">
        <w:t xml:space="preserve"> defined within the </w:t>
      </w:r>
      <w:proofErr w:type="spellStart"/>
      <w:r w:rsidRPr="00CA3ECC">
        <w:rPr>
          <w:i/>
        </w:rPr>
        <w:t>VarMeasReportList</w:t>
      </w:r>
      <w:proofErr w:type="spellEnd"/>
      <w:r w:rsidRPr="00CA3ECC">
        <w:t xml:space="preserve"> for this </w:t>
      </w:r>
      <w:proofErr w:type="spellStart"/>
      <w:r w:rsidRPr="00CA3ECC">
        <w:rPr>
          <w:i/>
        </w:rPr>
        <w:t>measId</w:t>
      </w:r>
      <w:proofErr w:type="spellEnd"/>
      <w:r w:rsidRPr="00CA3ECC">
        <w:t xml:space="preserve"> to 0;</w:t>
      </w:r>
    </w:p>
    <w:p w14:paraId="66A9DA43" w14:textId="77777777" w:rsidR="00394471" w:rsidRPr="00CA3ECC" w:rsidRDefault="00394471" w:rsidP="00394471">
      <w:pPr>
        <w:pStyle w:val="B3"/>
      </w:pPr>
      <w:r w:rsidRPr="00CA3ECC">
        <w:t>3&gt;</w:t>
      </w:r>
      <w:r w:rsidRPr="00CA3ECC">
        <w:tab/>
        <w:t>initiate the measurement reporting procedure, as specified in 5.5.5, immediately after the quantity to be reported becomes available for at least one CLI measurement resource;</w:t>
      </w:r>
    </w:p>
    <w:p w14:paraId="1D271E20" w14:textId="77777777" w:rsidR="00394471" w:rsidRPr="00CA3ECC" w:rsidRDefault="00394471" w:rsidP="00394471">
      <w:pPr>
        <w:pStyle w:val="B2"/>
      </w:pPr>
      <w:r w:rsidRPr="00CA3ECC">
        <w:t>2&gt;</w:t>
      </w:r>
      <w:r w:rsidRPr="00CA3ECC">
        <w:tab/>
        <w:t xml:space="preserve">upon expiry of the periodical reporting timer for this </w:t>
      </w:r>
      <w:proofErr w:type="spellStart"/>
      <w:r w:rsidRPr="00CA3ECC">
        <w:rPr>
          <w:i/>
          <w:iCs/>
        </w:rPr>
        <w:t>measId</w:t>
      </w:r>
      <w:proofErr w:type="spellEnd"/>
      <w:r w:rsidRPr="00CA3ECC">
        <w:t>:</w:t>
      </w:r>
    </w:p>
    <w:p w14:paraId="00BB66AE" w14:textId="77777777" w:rsidR="00394471" w:rsidRPr="00CA3ECC" w:rsidRDefault="00394471" w:rsidP="00394471">
      <w:pPr>
        <w:pStyle w:val="B3"/>
      </w:pPr>
      <w:r w:rsidRPr="00CA3ECC">
        <w:t>3&gt;</w:t>
      </w:r>
      <w:r w:rsidRPr="00CA3ECC">
        <w:tab/>
        <w:t>initiate the measurement reporting procedure, as specified in 5.5.5.</w:t>
      </w:r>
    </w:p>
    <w:p w14:paraId="305EC567" w14:textId="77777777" w:rsidR="00394471" w:rsidRPr="00CA3ECC" w:rsidRDefault="00394471" w:rsidP="00394471">
      <w:pPr>
        <w:pStyle w:val="B2"/>
      </w:pPr>
      <w:r w:rsidRPr="00CA3ECC">
        <w:t>2&gt;</w:t>
      </w:r>
      <w:r w:rsidRPr="00CA3ECC">
        <w:tab/>
        <w:t xml:space="preserve">if the corresponding </w:t>
      </w:r>
      <w:proofErr w:type="spellStart"/>
      <w:r w:rsidRPr="00CA3ECC">
        <w:rPr>
          <w:i/>
        </w:rPr>
        <w:t>reportConfig</w:t>
      </w:r>
      <w:proofErr w:type="spellEnd"/>
      <w:r w:rsidRPr="00CA3ECC">
        <w:rPr>
          <w:i/>
        </w:rPr>
        <w:t xml:space="preserve"> </w:t>
      </w:r>
      <w:r w:rsidRPr="00CA3ECC">
        <w:t>includes a</w:t>
      </w:r>
      <w:r w:rsidRPr="00CA3ECC">
        <w:rPr>
          <w:i/>
        </w:rPr>
        <w:t xml:space="preserve"> </w:t>
      </w:r>
      <w:proofErr w:type="spellStart"/>
      <w:r w:rsidRPr="00CA3ECC">
        <w:rPr>
          <w:i/>
        </w:rPr>
        <w:t>reportType</w:t>
      </w:r>
      <w:proofErr w:type="spellEnd"/>
      <w:r w:rsidRPr="00CA3ECC">
        <w:t xml:space="preserve"> is set to </w:t>
      </w:r>
      <w:proofErr w:type="spellStart"/>
      <w:r w:rsidRPr="00CA3ECC">
        <w:rPr>
          <w:i/>
        </w:rPr>
        <w:t>reportSFTD</w:t>
      </w:r>
      <w:proofErr w:type="spellEnd"/>
      <w:r w:rsidRPr="00CA3ECC">
        <w:t>:</w:t>
      </w:r>
    </w:p>
    <w:p w14:paraId="3EC7CFFE" w14:textId="77777777" w:rsidR="00394471" w:rsidRPr="00CA3ECC" w:rsidRDefault="00394471" w:rsidP="00394471">
      <w:pPr>
        <w:pStyle w:val="B3"/>
      </w:pPr>
      <w:r w:rsidRPr="00CA3ECC">
        <w:t>3&gt;</w:t>
      </w:r>
      <w:r w:rsidRPr="00CA3ECC">
        <w:tab/>
        <w:t xml:space="preserve">if the corresponding </w:t>
      </w:r>
      <w:proofErr w:type="spellStart"/>
      <w:r w:rsidRPr="00CA3ECC">
        <w:rPr>
          <w:i/>
        </w:rPr>
        <w:t>measObject</w:t>
      </w:r>
      <w:proofErr w:type="spellEnd"/>
      <w:r w:rsidRPr="00CA3ECC">
        <w:t xml:space="preserve"> concerns NR:</w:t>
      </w:r>
    </w:p>
    <w:p w14:paraId="128324DF" w14:textId="77777777" w:rsidR="00394471" w:rsidRPr="00CA3ECC" w:rsidRDefault="00394471" w:rsidP="00394471">
      <w:pPr>
        <w:pStyle w:val="B4"/>
      </w:pPr>
      <w:r w:rsidRPr="00CA3ECC">
        <w:t>4&gt;</w:t>
      </w:r>
      <w:r w:rsidRPr="00CA3ECC">
        <w:tab/>
        <w:t xml:space="preserve">if the </w:t>
      </w:r>
      <w:proofErr w:type="spellStart"/>
      <w:r w:rsidRPr="00CA3ECC">
        <w:rPr>
          <w:i/>
        </w:rPr>
        <w:t>drx</w:t>
      </w:r>
      <w:proofErr w:type="spellEnd"/>
      <w:r w:rsidRPr="00CA3ECC">
        <w:rPr>
          <w:i/>
        </w:rPr>
        <w:t>-SFTD-</w:t>
      </w:r>
      <w:proofErr w:type="spellStart"/>
      <w:r w:rsidRPr="00CA3ECC">
        <w:rPr>
          <w:i/>
        </w:rPr>
        <w:t>NeighMeas</w:t>
      </w:r>
      <w:proofErr w:type="spellEnd"/>
      <w:r w:rsidRPr="00CA3ECC">
        <w:t xml:space="preserve"> is included:</w:t>
      </w:r>
    </w:p>
    <w:p w14:paraId="4C2A35DC" w14:textId="77777777" w:rsidR="00394471" w:rsidRPr="00CA3ECC" w:rsidRDefault="00394471" w:rsidP="00394471">
      <w:pPr>
        <w:pStyle w:val="B5"/>
      </w:pPr>
      <w:r w:rsidRPr="00CA3ECC">
        <w:t>5&gt;</w:t>
      </w:r>
      <w:r w:rsidRPr="00CA3ECC">
        <w:tab/>
        <w:t xml:space="preserve">if the quantity to be reported becomes available for each requested pair of </w:t>
      </w:r>
      <w:proofErr w:type="spellStart"/>
      <w:r w:rsidRPr="00CA3ECC">
        <w:t>PCell</w:t>
      </w:r>
      <w:proofErr w:type="spellEnd"/>
      <w:r w:rsidRPr="00CA3ECC">
        <w:t xml:space="preserve"> and NR cell:</w:t>
      </w:r>
    </w:p>
    <w:p w14:paraId="0A611144" w14:textId="77777777" w:rsidR="00394471" w:rsidRPr="00CA3ECC" w:rsidRDefault="00394471" w:rsidP="00394471">
      <w:pPr>
        <w:pStyle w:val="B6"/>
        <w:rPr>
          <w:lang w:val="en-GB"/>
        </w:rPr>
      </w:pPr>
      <w:r w:rsidRPr="00CA3ECC">
        <w:rPr>
          <w:lang w:val="en-GB"/>
        </w:rPr>
        <w:t>6&gt;</w:t>
      </w:r>
      <w:r w:rsidRPr="00CA3ECC">
        <w:rPr>
          <w:lang w:val="en-GB"/>
        </w:rPr>
        <w:tab/>
        <w:t>stop timer T322;</w:t>
      </w:r>
    </w:p>
    <w:p w14:paraId="48E01719" w14:textId="77777777" w:rsidR="00394471" w:rsidRPr="00CA3ECC" w:rsidRDefault="00394471" w:rsidP="00394471">
      <w:pPr>
        <w:pStyle w:val="B6"/>
        <w:rPr>
          <w:lang w:val="en-GB"/>
        </w:rPr>
      </w:pPr>
      <w:r w:rsidRPr="00CA3ECC">
        <w:rPr>
          <w:lang w:val="en-GB"/>
        </w:rPr>
        <w:t>6&gt;</w:t>
      </w:r>
      <w:r w:rsidRPr="00CA3ECC">
        <w:rPr>
          <w:lang w:val="en-GB"/>
        </w:rPr>
        <w:tab/>
        <w:t>initiate the measurement reporting procedure, as specified in 5.5.5;</w:t>
      </w:r>
    </w:p>
    <w:p w14:paraId="57E2F92A" w14:textId="77777777" w:rsidR="00394471" w:rsidRPr="00CA3ECC" w:rsidRDefault="00394471" w:rsidP="00394471">
      <w:pPr>
        <w:pStyle w:val="B4"/>
      </w:pPr>
      <w:r w:rsidRPr="00CA3ECC">
        <w:t>4&gt;</w:t>
      </w:r>
      <w:r w:rsidRPr="00CA3ECC">
        <w:tab/>
        <w:t>else</w:t>
      </w:r>
    </w:p>
    <w:p w14:paraId="397DAD5B" w14:textId="77777777" w:rsidR="00394471" w:rsidRPr="00CA3ECC" w:rsidRDefault="00394471" w:rsidP="00394471">
      <w:pPr>
        <w:pStyle w:val="B5"/>
      </w:pPr>
      <w:r w:rsidRPr="00CA3ECC">
        <w:t>5&gt;</w:t>
      </w:r>
      <w:r w:rsidRPr="00CA3ECC">
        <w:tab/>
        <w:t xml:space="preserve">initiate the measurement reporting procedure, as specified in 5.5.5, immediately after the quantity to be reported becomes available for each requested pair of </w:t>
      </w:r>
      <w:proofErr w:type="spellStart"/>
      <w:r w:rsidRPr="00CA3ECC">
        <w:t>PCell</w:t>
      </w:r>
      <w:proofErr w:type="spellEnd"/>
      <w:r w:rsidRPr="00CA3ECC">
        <w:t xml:space="preserve"> and NR cell or the maximal measurement reporting delay as specified in TS 38.133 [14];</w:t>
      </w:r>
    </w:p>
    <w:p w14:paraId="25704185" w14:textId="77777777" w:rsidR="00394471" w:rsidRPr="00CA3ECC" w:rsidRDefault="00394471" w:rsidP="00394471">
      <w:pPr>
        <w:pStyle w:val="B3"/>
      </w:pPr>
      <w:r w:rsidRPr="00CA3ECC">
        <w:t>3&gt;</w:t>
      </w:r>
      <w:r w:rsidRPr="00CA3ECC">
        <w:tab/>
        <w:t>else if the corresponding</w:t>
      </w:r>
      <w:r w:rsidRPr="00CA3ECC">
        <w:rPr>
          <w:i/>
        </w:rPr>
        <w:t xml:space="preserve"> </w:t>
      </w:r>
      <w:proofErr w:type="spellStart"/>
      <w:r w:rsidRPr="00CA3ECC">
        <w:rPr>
          <w:i/>
        </w:rPr>
        <w:t>measObject</w:t>
      </w:r>
      <w:proofErr w:type="spellEnd"/>
      <w:r w:rsidRPr="00CA3ECC">
        <w:t xml:space="preserve"> concerns E-UTRA:</w:t>
      </w:r>
    </w:p>
    <w:p w14:paraId="5E8E4D67" w14:textId="77777777" w:rsidR="00394471" w:rsidRPr="00CA3ECC" w:rsidRDefault="00394471" w:rsidP="00394471">
      <w:pPr>
        <w:pStyle w:val="B4"/>
      </w:pPr>
      <w:r w:rsidRPr="00CA3ECC">
        <w:t>4&gt;</w:t>
      </w:r>
      <w:r w:rsidRPr="00CA3ECC">
        <w:tab/>
        <w:t xml:space="preserve">initiate the measurement reporting procedure, as specified in 5.5.5, immediately after the quantity to be reported becomes available for the pair of </w:t>
      </w:r>
      <w:proofErr w:type="spellStart"/>
      <w:r w:rsidRPr="00CA3ECC">
        <w:t>PCell</w:t>
      </w:r>
      <w:proofErr w:type="spellEnd"/>
      <w:r w:rsidRPr="00CA3ECC">
        <w:t xml:space="preserve"> and E-UTRA </w:t>
      </w:r>
      <w:proofErr w:type="spellStart"/>
      <w:r w:rsidRPr="00CA3ECC">
        <w:t>PSCell</w:t>
      </w:r>
      <w:proofErr w:type="spellEnd"/>
      <w:r w:rsidRPr="00CA3ECC">
        <w:t xml:space="preserve"> or the maximal measurement reporting delay as specified in TS 38.133 [14];</w:t>
      </w:r>
    </w:p>
    <w:p w14:paraId="143C4A34" w14:textId="77777777" w:rsidR="00394471" w:rsidRPr="00CA3ECC" w:rsidRDefault="00394471" w:rsidP="00394471">
      <w:pPr>
        <w:pStyle w:val="B2"/>
      </w:pPr>
      <w:r w:rsidRPr="00CA3ECC">
        <w:lastRenderedPageBreak/>
        <w:t>2&gt;</w:t>
      </w:r>
      <w:r w:rsidRPr="00CA3ECC">
        <w:tab/>
        <w:t xml:space="preserve">if </w:t>
      </w:r>
      <w:proofErr w:type="spellStart"/>
      <w:r w:rsidRPr="00CA3ECC">
        <w:rPr>
          <w:i/>
        </w:rPr>
        <w:t>reportType</w:t>
      </w:r>
      <w:proofErr w:type="spellEnd"/>
      <w:r w:rsidRPr="00CA3ECC">
        <w:t xml:space="preserve"> is set to </w:t>
      </w:r>
      <w:proofErr w:type="spellStart"/>
      <w:r w:rsidRPr="00CA3ECC">
        <w:rPr>
          <w:i/>
        </w:rPr>
        <w:t>reportCGI</w:t>
      </w:r>
      <w:proofErr w:type="spellEnd"/>
      <w:r w:rsidRPr="00CA3ECC">
        <w:t>:</w:t>
      </w:r>
    </w:p>
    <w:p w14:paraId="67F761F0" w14:textId="77777777" w:rsidR="00394471" w:rsidRPr="00CA3ECC" w:rsidRDefault="00394471" w:rsidP="00394471">
      <w:pPr>
        <w:pStyle w:val="B3"/>
      </w:pPr>
      <w:r w:rsidRPr="00CA3ECC">
        <w:t>3&gt;</w:t>
      </w:r>
      <w:r w:rsidRPr="00CA3ECC">
        <w:tab/>
        <w:t xml:space="preserve">if the UE acquired the </w:t>
      </w:r>
      <w:r w:rsidRPr="00CA3ECC">
        <w:rPr>
          <w:i/>
        </w:rPr>
        <w:t>SIB1</w:t>
      </w:r>
      <w:r w:rsidRPr="00CA3ECC">
        <w:t xml:space="preserve"> or </w:t>
      </w:r>
      <w:r w:rsidRPr="00CA3ECC">
        <w:rPr>
          <w:i/>
        </w:rPr>
        <w:t>SystemInformationBlockType1</w:t>
      </w:r>
      <w:r w:rsidRPr="00CA3ECC">
        <w:t xml:space="preserve"> for the requested cell; or</w:t>
      </w:r>
    </w:p>
    <w:p w14:paraId="1875251B" w14:textId="77777777" w:rsidR="00394471" w:rsidRPr="00CA3ECC" w:rsidRDefault="00394471" w:rsidP="00394471">
      <w:pPr>
        <w:pStyle w:val="B3"/>
      </w:pPr>
      <w:r w:rsidRPr="00CA3ECC">
        <w:t>3&gt;</w:t>
      </w:r>
      <w:r w:rsidRPr="00CA3ECC">
        <w:tab/>
        <w:t xml:space="preserve">if the UE detects that the requested NR cell is not transmitting </w:t>
      </w:r>
      <w:r w:rsidRPr="00CA3ECC">
        <w:rPr>
          <w:i/>
        </w:rPr>
        <w:t xml:space="preserve">SIB1 </w:t>
      </w:r>
      <w:r w:rsidRPr="00CA3ECC">
        <w:t>(see TS 38.213 [13], clause 13):</w:t>
      </w:r>
    </w:p>
    <w:p w14:paraId="611D4C61" w14:textId="77777777" w:rsidR="00394471" w:rsidRPr="00CA3ECC" w:rsidRDefault="00394471" w:rsidP="00394471">
      <w:pPr>
        <w:pStyle w:val="B4"/>
      </w:pPr>
      <w:r w:rsidRPr="00CA3ECC">
        <w:t>4&gt;</w:t>
      </w:r>
      <w:r w:rsidRPr="00CA3ECC">
        <w:tab/>
        <w:t>stop timer T321;</w:t>
      </w:r>
    </w:p>
    <w:p w14:paraId="3C0821B2" w14:textId="77777777" w:rsidR="00394471" w:rsidRPr="00CA3ECC" w:rsidRDefault="00394471" w:rsidP="00394471">
      <w:pPr>
        <w:pStyle w:val="B4"/>
      </w:pPr>
      <w:r w:rsidRPr="00CA3ECC">
        <w:t>4&gt;</w:t>
      </w:r>
      <w:r w:rsidRPr="00CA3ECC">
        <w:tab/>
        <w:t xml:space="preserve">include a measurement reporting entry within the </w:t>
      </w:r>
      <w:proofErr w:type="spellStart"/>
      <w:r w:rsidRPr="00CA3ECC">
        <w:rPr>
          <w:i/>
        </w:rPr>
        <w:t>VarMeasReportList</w:t>
      </w:r>
      <w:proofErr w:type="spellEnd"/>
      <w:r w:rsidRPr="00CA3ECC">
        <w:t xml:space="preserve"> for this </w:t>
      </w:r>
      <w:proofErr w:type="spellStart"/>
      <w:r w:rsidRPr="00CA3ECC">
        <w:rPr>
          <w:i/>
        </w:rPr>
        <w:t>measId</w:t>
      </w:r>
      <w:proofErr w:type="spellEnd"/>
      <w:r w:rsidRPr="00CA3ECC">
        <w:t>;</w:t>
      </w:r>
    </w:p>
    <w:p w14:paraId="1F017831" w14:textId="77777777" w:rsidR="00394471" w:rsidRPr="00CA3ECC" w:rsidRDefault="00394471" w:rsidP="00394471">
      <w:pPr>
        <w:pStyle w:val="B4"/>
      </w:pPr>
      <w:r w:rsidRPr="00CA3ECC">
        <w:t>4&gt;</w:t>
      </w:r>
      <w:r w:rsidRPr="00CA3ECC">
        <w:tab/>
        <w:t xml:space="preserve">set the </w:t>
      </w:r>
      <w:proofErr w:type="spellStart"/>
      <w:r w:rsidRPr="00CA3ECC">
        <w:rPr>
          <w:i/>
        </w:rPr>
        <w:t>numberOfReportsSent</w:t>
      </w:r>
      <w:proofErr w:type="spellEnd"/>
      <w:r w:rsidRPr="00CA3ECC">
        <w:t xml:space="preserve"> defined within the </w:t>
      </w:r>
      <w:proofErr w:type="spellStart"/>
      <w:r w:rsidRPr="00CA3ECC">
        <w:rPr>
          <w:i/>
        </w:rPr>
        <w:t>VarMeasReportList</w:t>
      </w:r>
      <w:proofErr w:type="spellEnd"/>
      <w:r w:rsidRPr="00CA3ECC">
        <w:t xml:space="preserve"> for this </w:t>
      </w:r>
      <w:proofErr w:type="spellStart"/>
      <w:r w:rsidRPr="00CA3ECC">
        <w:rPr>
          <w:i/>
        </w:rPr>
        <w:t>measId</w:t>
      </w:r>
      <w:proofErr w:type="spellEnd"/>
      <w:r w:rsidRPr="00CA3ECC">
        <w:t xml:space="preserve"> to 0;</w:t>
      </w:r>
    </w:p>
    <w:p w14:paraId="166CB111" w14:textId="77777777" w:rsidR="00394471" w:rsidRPr="00CA3ECC" w:rsidRDefault="00394471" w:rsidP="00394471">
      <w:pPr>
        <w:pStyle w:val="B4"/>
      </w:pPr>
      <w:r w:rsidRPr="00CA3ECC">
        <w:t>4&gt;</w:t>
      </w:r>
      <w:r w:rsidRPr="00CA3ECC">
        <w:tab/>
        <w:t>initiate the measurement reporting procedure, as specified in 5.5.5;</w:t>
      </w:r>
    </w:p>
    <w:p w14:paraId="62D194AB" w14:textId="77777777" w:rsidR="00394471" w:rsidRPr="00CA3ECC" w:rsidRDefault="00394471" w:rsidP="00394471">
      <w:pPr>
        <w:pStyle w:val="B2"/>
      </w:pPr>
      <w:r w:rsidRPr="00CA3ECC">
        <w:t>2&gt;</w:t>
      </w:r>
      <w:r w:rsidRPr="00CA3ECC">
        <w:tab/>
        <w:t xml:space="preserve">if the corresponding </w:t>
      </w:r>
      <w:proofErr w:type="spellStart"/>
      <w:r w:rsidRPr="00CA3ECC">
        <w:rPr>
          <w:i/>
        </w:rPr>
        <w:t>reportConfig</w:t>
      </w:r>
      <w:proofErr w:type="spellEnd"/>
      <w:r w:rsidRPr="00CA3ECC">
        <w:t xml:space="preserve"> includes the </w:t>
      </w:r>
      <w:proofErr w:type="spellStart"/>
      <w:r w:rsidRPr="00CA3ECC">
        <w:rPr>
          <w:rFonts w:eastAsia="DengXian"/>
          <w:i/>
        </w:rPr>
        <w:t>ul-DelayValueConfig</w:t>
      </w:r>
      <w:proofErr w:type="spellEnd"/>
      <w:r w:rsidRPr="00CA3ECC">
        <w:t>:</w:t>
      </w:r>
    </w:p>
    <w:p w14:paraId="1D414681" w14:textId="77777777" w:rsidR="00394471" w:rsidRPr="00CA3ECC" w:rsidRDefault="00394471" w:rsidP="00394471">
      <w:pPr>
        <w:pStyle w:val="B3"/>
      </w:pPr>
      <w:r w:rsidRPr="00CA3ECC">
        <w:t>3&gt;</w:t>
      </w:r>
      <w:r w:rsidRPr="00CA3ECC">
        <w:tab/>
        <w:t>initiate the measurement reporting procedure, as specified in 5.5.5, immediately after a first measurement result is provided by all lower layers of the associated DRB identity;</w:t>
      </w:r>
    </w:p>
    <w:p w14:paraId="6C3A894B" w14:textId="77777777" w:rsidR="00394471" w:rsidRPr="00CA3ECC" w:rsidRDefault="00394471" w:rsidP="00394471">
      <w:pPr>
        <w:pStyle w:val="B2"/>
      </w:pPr>
      <w:r w:rsidRPr="00CA3ECC">
        <w:t>2&gt;</w:t>
      </w:r>
      <w:r w:rsidRPr="00CA3ECC">
        <w:tab/>
        <w:t xml:space="preserve">upon the expiry of T321 for this </w:t>
      </w:r>
      <w:proofErr w:type="spellStart"/>
      <w:r w:rsidRPr="00CA3ECC">
        <w:rPr>
          <w:i/>
        </w:rPr>
        <w:t>measId</w:t>
      </w:r>
      <w:proofErr w:type="spellEnd"/>
      <w:r w:rsidRPr="00CA3ECC">
        <w:t>:</w:t>
      </w:r>
    </w:p>
    <w:p w14:paraId="1CB1F88F" w14:textId="77777777" w:rsidR="00394471" w:rsidRPr="00CA3ECC" w:rsidRDefault="00394471" w:rsidP="00394471">
      <w:pPr>
        <w:pStyle w:val="B3"/>
      </w:pPr>
      <w:r w:rsidRPr="00CA3ECC">
        <w:t>3&gt;</w:t>
      </w:r>
      <w:r w:rsidRPr="00CA3ECC">
        <w:tab/>
        <w:t xml:space="preserve">include a measurement reporting entry within the </w:t>
      </w:r>
      <w:proofErr w:type="spellStart"/>
      <w:r w:rsidRPr="00CA3ECC">
        <w:rPr>
          <w:i/>
        </w:rPr>
        <w:t>VarMeasReportList</w:t>
      </w:r>
      <w:proofErr w:type="spellEnd"/>
      <w:r w:rsidRPr="00CA3ECC">
        <w:t xml:space="preserve"> for this </w:t>
      </w:r>
      <w:proofErr w:type="spellStart"/>
      <w:r w:rsidRPr="00CA3ECC">
        <w:rPr>
          <w:i/>
        </w:rPr>
        <w:t>measId</w:t>
      </w:r>
      <w:proofErr w:type="spellEnd"/>
      <w:r w:rsidRPr="00CA3ECC">
        <w:t>;</w:t>
      </w:r>
    </w:p>
    <w:p w14:paraId="72995898" w14:textId="77777777" w:rsidR="00394471" w:rsidRPr="00CA3ECC" w:rsidRDefault="00394471" w:rsidP="00394471">
      <w:pPr>
        <w:pStyle w:val="B3"/>
      </w:pPr>
      <w:r w:rsidRPr="00CA3ECC">
        <w:t>3&gt;</w:t>
      </w:r>
      <w:r w:rsidRPr="00CA3ECC">
        <w:tab/>
        <w:t xml:space="preserve">set the </w:t>
      </w:r>
      <w:proofErr w:type="spellStart"/>
      <w:r w:rsidRPr="00CA3ECC">
        <w:rPr>
          <w:i/>
        </w:rPr>
        <w:t>numberOfReportsSent</w:t>
      </w:r>
      <w:proofErr w:type="spellEnd"/>
      <w:r w:rsidRPr="00CA3ECC">
        <w:t xml:space="preserve"> defined within the </w:t>
      </w:r>
      <w:proofErr w:type="spellStart"/>
      <w:r w:rsidRPr="00CA3ECC">
        <w:rPr>
          <w:i/>
        </w:rPr>
        <w:t>VarMeasReportList</w:t>
      </w:r>
      <w:proofErr w:type="spellEnd"/>
      <w:r w:rsidRPr="00CA3ECC">
        <w:t xml:space="preserve"> for this </w:t>
      </w:r>
      <w:proofErr w:type="spellStart"/>
      <w:r w:rsidRPr="00CA3ECC">
        <w:rPr>
          <w:i/>
        </w:rPr>
        <w:t>measId</w:t>
      </w:r>
      <w:proofErr w:type="spellEnd"/>
      <w:r w:rsidRPr="00CA3ECC">
        <w:t xml:space="preserve"> to 0;</w:t>
      </w:r>
    </w:p>
    <w:p w14:paraId="7FE8A677" w14:textId="77777777" w:rsidR="00394471" w:rsidRPr="00CA3ECC" w:rsidRDefault="00394471" w:rsidP="00394471">
      <w:pPr>
        <w:pStyle w:val="B3"/>
      </w:pPr>
      <w:r w:rsidRPr="00CA3ECC">
        <w:t>3&gt;</w:t>
      </w:r>
      <w:r w:rsidRPr="00CA3ECC">
        <w:tab/>
        <w:t>initiate the measurement reporting procedure, as specified in 5.5.5.</w:t>
      </w:r>
    </w:p>
    <w:p w14:paraId="1B472F20" w14:textId="77777777" w:rsidR="00394471" w:rsidRPr="00CA3ECC" w:rsidRDefault="00394471" w:rsidP="00394471">
      <w:pPr>
        <w:pStyle w:val="B2"/>
      </w:pPr>
      <w:r w:rsidRPr="00CA3ECC">
        <w:t>2&gt;</w:t>
      </w:r>
      <w:r w:rsidRPr="00CA3ECC">
        <w:tab/>
        <w:t xml:space="preserve">upon the expiry of T322 for this </w:t>
      </w:r>
      <w:proofErr w:type="spellStart"/>
      <w:r w:rsidRPr="00CA3ECC">
        <w:rPr>
          <w:i/>
        </w:rPr>
        <w:t>measId</w:t>
      </w:r>
      <w:proofErr w:type="spellEnd"/>
      <w:r w:rsidRPr="00CA3ECC">
        <w:t>:</w:t>
      </w:r>
    </w:p>
    <w:p w14:paraId="14E796E6" w14:textId="5B4D1C18" w:rsidR="00394471" w:rsidRDefault="00394471" w:rsidP="00394471">
      <w:pPr>
        <w:pStyle w:val="B3"/>
      </w:pPr>
      <w:r w:rsidRPr="00CA3ECC">
        <w:t>3&gt;</w:t>
      </w:r>
      <w:r w:rsidRPr="00CA3ECC">
        <w:tab/>
        <w:t>initiate the measurement reporting procedure, as specified in 5.5.5.</w:t>
      </w:r>
    </w:p>
    <w:p w14:paraId="085BD589" w14:textId="77777777" w:rsidR="00A00D55" w:rsidRPr="00CA14C0" w:rsidRDefault="00A00D55" w:rsidP="00A00D55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 CHANGE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383BA9A6" w14:textId="77777777" w:rsidR="00A00D55" w:rsidRPr="00CA3ECC" w:rsidRDefault="00A00D55" w:rsidP="00A00D55">
      <w:pPr>
        <w:pStyle w:val="af2"/>
      </w:pPr>
    </w:p>
    <w:sectPr w:rsidR="00A00D55" w:rsidRPr="00CA3ECC" w:rsidSect="00CF0416">
      <w:headerReference w:type="default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1B857F" w14:textId="77777777" w:rsidR="002C5B01" w:rsidRDefault="002C5B01">
      <w:pPr>
        <w:spacing w:after="0"/>
      </w:pPr>
      <w:r>
        <w:separator/>
      </w:r>
    </w:p>
  </w:endnote>
  <w:endnote w:type="continuationSeparator" w:id="0">
    <w:p w14:paraId="7E85C99F" w14:textId="77777777" w:rsidR="002C5B01" w:rsidRDefault="002C5B01">
      <w:pPr>
        <w:spacing w:after="0"/>
      </w:pPr>
      <w:r>
        <w:continuationSeparator/>
      </w:r>
    </w:p>
  </w:endnote>
  <w:endnote w:type="continuationNotice" w:id="1">
    <w:p w14:paraId="0293A190" w14:textId="77777777" w:rsidR="002C5B01" w:rsidRDefault="002C5B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5843D" w14:textId="77777777" w:rsidR="0064098F" w:rsidRDefault="0064098F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97BC09" w14:textId="77777777" w:rsidR="002C5B01" w:rsidRDefault="002C5B01">
      <w:pPr>
        <w:spacing w:after="0"/>
      </w:pPr>
      <w:r>
        <w:separator/>
      </w:r>
    </w:p>
  </w:footnote>
  <w:footnote w:type="continuationSeparator" w:id="0">
    <w:p w14:paraId="7DAF5566" w14:textId="77777777" w:rsidR="002C5B01" w:rsidRDefault="002C5B01">
      <w:pPr>
        <w:spacing w:after="0"/>
      </w:pPr>
      <w:r>
        <w:continuationSeparator/>
      </w:r>
    </w:p>
  </w:footnote>
  <w:footnote w:type="continuationNotice" w:id="1">
    <w:p w14:paraId="30A9CE3A" w14:textId="77777777" w:rsidR="002C5B01" w:rsidRDefault="002C5B0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48798D" w14:textId="77777777" w:rsidR="00CF0416" w:rsidRDefault="00CF0416">
    <w:pPr>
      <w:pStyle w:val="a3"/>
    </w:pPr>
  </w:p>
  <w:p w14:paraId="076C056C" w14:textId="77777777" w:rsidR="00CF0416" w:rsidRDefault="00CF041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C1704" w14:textId="77777777" w:rsidR="0064098F" w:rsidRDefault="0064098F">
    <w:pPr>
      <w:pStyle w:val="a3"/>
    </w:pPr>
  </w:p>
  <w:p w14:paraId="31BBBCD6" w14:textId="77777777" w:rsidR="0064098F" w:rsidRDefault="0064098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2"/>
  </w:num>
  <w:num w:numId="3">
    <w:abstractNumId w:val="14"/>
  </w:num>
  <w:num w:numId="4">
    <w:abstractNumId w:val="13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5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6"/>
  </w:num>
  <w:num w:numId="18">
    <w:abstractNumId w:val="10"/>
  </w:num>
  <w:num w:numId="19">
    <w:abstractNumId w:val="18"/>
  </w:num>
  <w:num w:numId="20">
    <w:abstractNumId w:val="11"/>
  </w:num>
  <w:num w:numId="21">
    <w:abstractNumId w:val="8"/>
  </w:num>
  <w:num w:numId="22">
    <w:abstractNumId w:val="1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정상엽/5G/6G표준Lab(SR)/Staff Engineer/삼성전자">
    <w15:presenceInfo w15:providerId="AD" w15:userId="S-1-5-21-1569490900-2152479555-3239727262-43007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B01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2FFF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241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DA4"/>
    <w:rsid w:val="0099018E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0D55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2ED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416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45BD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5A5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6B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D30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D30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D30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D30F8"/>
    <w:pPr>
      <w:outlineLvl w:val="5"/>
    </w:pPr>
  </w:style>
  <w:style w:type="paragraph" w:styleId="7">
    <w:name w:val="heading 7"/>
    <w:basedOn w:val="H6"/>
    <w:next w:val="a"/>
    <w:link w:val="7Char"/>
    <w:qFormat/>
    <w:rsid w:val="002D30F8"/>
    <w:pPr>
      <w:outlineLvl w:val="6"/>
    </w:pPr>
  </w:style>
  <w:style w:type="paragraph" w:styleId="8">
    <w:name w:val="heading 8"/>
    <w:basedOn w:val="1"/>
    <w:next w:val="a"/>
    <w:link w:val="8Char"/>
    <w:qFormat/>
    <w:rsid w:val="002D30F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D30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2D30F8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2D30F8"/>
    <w:pPr>
      <w:ind w:left="1418" w:hanging="1418"/>
    </w:pPr>
  </w:style>
  <w:style w:type="paragraph" w:styleId="80">
    <w:name w:val="toc 8"/>
    <w:basedOn w:val="10"/>
    <w:uiPriority w:val="39"/>
    <w:rsid w:val="002D30F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a3">
    <w:name w:val="header"/>
    <w:link w:val="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2D30F8"/>
    <w:pPr>
      <w:ind w:left="1701" w:hanging="1701"/>
    </w:pPr>
  </w:style>
  <w:style w:type="paragraph" w:styleId="40">
    <w:name w:val="toc 4"/>
    <w:basedOn w:val="30"/>
    <w:uiPriority w:val="39"/>
    <w:rsid w:val="002D30F8"/>
    <w:pPr>
      <w:ind w:left="1418" w:hanging="1418"/>
    </w:pPr>
  </w:style>
  <w:style w:type="paragraph" w:styleId="30">
    <w:name w:val="toc 3"/>
    <w:basedOn w:val="20"/>
    <w:uiPriority w:val="39"/>
    <w:rsid w:val="002D30F8"/>
    <w:pPr>
      <w:ind w:left="1134" w:hanging="1134"/>
    </w:pPr>
  </w:style>
  <w:style w:type="paragraph" w:styleId="20">
    <w:name w:val="toc 2"/>
    <w:basedOn w:val="10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2D30F8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2D30F8"/>
    <w:pPr>
      <w:outlineLvl w:val="9"/>
    </w:pPr>
  </w:style>
  <w:style w:type="paragraph" w:customStyle="1" w:styleId="NO">
    <w:name w:val="NO"/>
    <w:basedOn w:val="a"/>
    <w:link w:val="NOChar"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a"/>
    <w:link w:val="TALCar"/>
    <w:qFormat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2D30F8"/>
    <w:pPr>
      <w:keepLines/>
      <w:ind w:left="1702" w:hanging="1418"/>
    </w:pPr>
  </w:style>
  <w:style w:type="paragraph" w:customStyle="1" w:styleId="FP">
    <w:name w:val="FP"/>
    <w:basedOn w:val="a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a5"/>
    <w:link w:val="B1Char1"/>
    <w:qFormat/>
    <w:rsid w:val="002D30F8"/>
  </w:style>
  <w:style w:type="paragraph" w:styleId="a5">
    <w:name w:val="List"/>
    <w:basedOn w:val="a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2D30F8"/>
    <w:pPr>
      <w:ind w:left="1985" w:hanging="1985"/>
    </w:pPr>
  </w:style>
  <w:style w:type="paragraph" w:styleId="70">
    <w:name w:val="toc 7"/>
    <w:basedOn w:val="60"/>
    <w:next w:val="a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2D30F8"/>
  </w:style>
  <w:style w:type="paragraph" w:styleId="21">
    <w:name w:val="List 2"/>
    <w:basedOn w:val="a5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2D30F8"/>
  </w:style>
  <w:style w:type="paragraph" w:styleId="31">
    <w:name w:val="List 3"/>
    <w:basedOn w:val="21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2D30F8"/>
  </w:style>
  <w:style w:type="paragraph" w:styleId="41">
    <w:name w:val="List 4"/>
    <w:basedOn w:val="31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2D30F8"/>
  </w:style>
  <w:style w:type="paragraph" w:styleId="51">
    <w:name w:val="List 5"/>
    <w:basedOn w:val="41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2D30F8"/>
    <w:pPr>
      <w:ind w:left="284"/>
    </w:pPr>
  </w:style>
  <w:style w:type="paragraph" w:styleId="11">
    <w:name w:val="index 1"/>
    <w:basedOn w:val="a"/>
    <w:rsid w:val="002D30F8"/>
    <w:pPr>
      <w:keepLines/>
      <w:spacing w:after="0"/>
    </w:pPr>
  </w:style>
  <w:style w:type="paragraph" w:styleId="23">
    <w:name w:val="List Number 2"/>
    <w:basedOn w:val="a6"/>
    <w:rsid w:val="002D30F8"/>
    <w:pPr>
      <w:ind w:left="851"/>
    </w:pPr>
  </w:style>
  <w:style w:type="paragraph" w:styleId="a6">
    <w:name w:val="List Number"/>
    <w:basedOn w:val="a5"/>
    <w:rsid w:val="002D30F8"/>
  </w:style>
  <w:style w:type="character" w:styleId="a7">
    <w:name w:val="footnote reference"/>
    <w:basedOn w:val="a0"/>
    <w:rsid w:val="002D30F8"/>
    <w:rPr>
      <w:b/>
      <w:position w:val="6"/>
      <w:sz w:val="16"/>
    </w:rPr>
  </w:style>
  <w:style w:type="paragraph" w:styleId="a8">
    <w:name w:val="footnote text"/>
    <w:basedOn w:val="a"/>
    <w:link w:val="Char1"/>
    <w:rsid w:val="002D30F8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2D30F8"/>
    <w:pPr>
      <w:ind w:left="851"/>
    </w:pPr>
  </w:style>
  <w:style w:type="paragraph" w:styleId="a9">
    <w:name w:val="List Bullet"/>
    <w:basedOn w:val="a5"/>
    <w:rsid w:val="002D30F8"/>
  </w:style>
  <w:style w:type="paragraph" w:styleId="32">
    <w:name w:val="List Bullet 3"/>
    <w:basedOn w:val="24"/>
    <w:rsid w:val="002D30F8"/>
    <w:pPr>
      <w:ind w:left="1135"/>
    </w:pPr>
  </w:style>
  <w:style w:type="paragraph" w:styleId="42">
    <w:name w:val="List Bullet 4"/>
    <w:basedOn w:val="32"/>
    <w:rsid w:val="002D30F8"/>
    <w:pPr>
      <w:ind w:left="1418"/>
    </w:pPr>
  </w:style>
  <w:style w:type="paragraph" w:styleId="52">
    <w:name w:val="List Bullet 5"/>
    <w:basedOn w:val="42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메모 텍스트 Char"/>
    <w:basedOn w:val="a0"/>
    <w:link w:val="ae"/>
    <w:uiPriority w:val="99"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394471"/>
    <w:rPr>
      <w:b/>
      <w:bCs/>
    </w:rPr>
  </w:style>
  <w:style w:type="character" w:customStyle="1" w:styleId="Char4">
    <w:name w:val="메모 주제 Char"/>
    <w:basedOn w:val="Char3"/>
    <w:link w:val="af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basedOn w:val="a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7A40DF"/>
  </w:style>
  <w:style w:type="table" w:styleId="af1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basedOn w:val="a"/>
    <w:link w:val="Char5"/>
    <w:qFormat/>
    <w:rsid w:val="00CF0416"/>
  </w:style>
  <w:style w:type="character" w:customStyle="1" w:styleId="Char5">
    <w:name w:val="본문 Char"/>
    <w:basedOn w:val="a0"/>
    <w:link w:val="af2"/>
    <w:rsid w:val="00CF0416"/>
    <w:rPr>
      <w:rFonts w:eastAsia="Times New Roman"/>
      <w:lang w:val="en-GB" w:eastAsia="ja-JP"/>
    </w:rPr>
  </w:style>
  <w:style w:type="paragraph" w:customStyle="1" w:styleId="Note-Boxed">
    <w:name w:val="Note - Boxed"/>
    <w:basedOn w:val="a"/>
    <w:next w:val="a"/>
    <w:rsid w:val="00CF041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wordWrap w:val="0"/>
      <w:overflowPunct/>
      <w:adjustRightInd/>
      <w:spacing w:before="100" w:after="100" w:line="259" w:lineRule="auto"/>
      <w:ind w:left="720" w:hanging="720"/>
      <w:jc w:val="both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05E2281-E5A8-48A8-9640-9E3C8436C3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566816-84EA-4F0B-ABC2-D35B53526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8</Pages>
  <Words>2958</Words>
  <Characters>16862</Characters>
  <Application>Microsoft Office Word</Application>
  <DocSecurity>0</DocSecurity>
  <Lines>140</Lines>
  <Paragraphs>39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19781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정상엽/5G/6G표준Lab(SR)/Staff Engineer/삼성전자</cp:lastModifiedBy>
  <cp:revision>6</cp:revision>
  <cp:lastPrinted>2017-05-08T10:55:00Z</cp:lastPrinted>
  <dcterms:created xsi:type="dcterms:W3CDTF">2021-01-11T05:27:00Z</dcterms:created>
  <dcterms:modified xsi:type="dcterms:W3CDTF">2021-02-02T06:31:00Z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