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A7FD9" w14:textId="666D9A03" w:rsidR="00D867CD" w:rsidRDefault="00D867CD" w:rsidP="00D86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>2 113e</w:t>
      </w:r>
      <w:r>
        <w:rPr>
          <w:b/>
          <w:i/>
          <w:noProof/>
          <w:sz w:val="28"/>
        </w:rPr>
        <w:tab/>
      </w:r>
      <w:r w:rsidR="00433868" w:rsidRPr="00433868">
        <w:rPr>
          <w:b/>
          <w:i/>
          <w:noProof/>
          <w:sz w:val="28"/>
        </w:rPr>
        <w:t>R2-2102082</w:t>
      </w:r>
    </w:p>
    <w:p w14:paraId="5EA774EF" w14:textId="243D0EB5" w:rsidR="00D867CD" w:rsidRDefault="00100336" w:rsidP="00D867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67CD">
          <w:rPr>
            <w:b/>
            <w:noProof/>
            <w:sz w:val="24"/>
          </w:rPr>
          <w:t>emeeting</w:t>
        </w:r>
      </w:fldSimple>
      <w:r w:rsidR="00D867CD">
        <w:rPr>
          <w:b/>
          <w:noProof/>
          <w:sz w:val="24"/>
        </w:rPr>
        <w:t xml:space="preserve">, </w:t>
      </w:r>
      <w:fldSimple w:instr=" DOCPROPERTY  Location  \* MERGEFORMAT ">
        <w:r w:rsidR="00D867CD">
          <w:rPr>
            <w:b/>
            <w:noProof/>
            <w:sz w:val="24"/>
          </w:rPr>
          <w:t>25</w:t>
        </w:r>
        <w:r w:rsidR="00D867CD" w:rsidRPr="00D867CD">
          <w:rPr>
            <w:b/>
            <w:noProof/>
            <w:sz w:val="24"/>
            <w:vertAlign w:val="superscript"/>
          </w:rPr>
          <w:t>th</w:t>
        </w:r>
        <w:r w:rsidR="00D867CD">
          <w:rPr>
            <w:b/>
            <w:noProof/>
            <w:sz w:val="24"/>
          </w:rPr>
          <w:t xml:space="preserve"> Jan - 5</w:t>
        </w:r>
        <w:r w:rsidR="00D867CD" w:rsidRPr="00D867CD">
          <w:rPr>
            <w:b/>
            <w:noProof/>
            <w:sz w:val="24"/>
            <w:vertAlign w:val="superscript"/>
          </w:rPr>
          <w:t>th</w:t>
        </w:r>
        <w:r w:rsidR="00D867CD">
          <w:rPr>
            <w:b/>
            <w:noProof/>
            <w:sz w:val="24"/>
          </w:rPr>
          <w:t xml:space="preserve">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7CD" w14:paraId="32A70782" w14:textId="77777777" w:rsidTr="005029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DCB24" w14:textId="77777777" w:rsidR="00D867CD" w:rsidRDefault="00D867CD" w:rsidP="005029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67CD" w14:paraId="10F25B65" w14:textId="77777777" w:rsidTr="005029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7E17D" w14:textId="77777777" w:rsidR="00D867CD" w:rsidRDefault="00D867CD" w:rsidP="00502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67CD" w14:paraId="361ED7C9" w14:textId="77777777" w:rsidTr="005029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8E325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6F43072B" w14:textId="77777777" w:rsidTr="0050292B">
        <w:tc>
          <w:tcPr>
            <w:tcW w:w="142" w:type="dxa"/>
            <w:tcBorders>
              <w:left w:val="single" w:sz="4" w:space="0" w:color="auto"/>
            </w:tcBorders>
          </w:tcPr>
          <w:p w14:paraId="58490F96" w14:textId="77777777" w:rsidR="00D867CD" w:rsidRDefault="00D867CD" w:rsidP="005029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E7D7F8" w14:textId="5AC15E63" w:rsidR="00D867CD" w:rsidRPr="00410371" w:rsidRDefault="00D867CD" w:rsidP="005029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</w:t>
            </w:r>
            <w:r w:rsidR="00DD3103">
              <w:t>06</w:t>
            </w:r>
          </w:p>
        </w:tc>
        <w:tc>
          <w:tcPr>
            <w:tcW w:w="709" w:type="dxa"/>
          </w:tcPr>
          <w:p w14:paraId="2A54FCD8" w14:textId="77777777" w:rsidR="00D867CD" w:rsidRDefault="00D867CD" w:rsidP="00502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74A358" w14:textId="4EF858D4" w:rsidR="00D867CD" w:rsidRPr="00410371" w:rsidRDefault="0050292B" w:rsidP="0050292B">
            <w:pPr>
              <w:pStyle w:val="CRCoverPage"/>
              <w:spacing w:after="0"/>
              <w:rPr>
                <w:noProof/>
              </w:rPr>
            </w:pPr>
            <w:r>
              <w:t>0502</w:t>
            </w:r>
          </w:p>
        </w:tc>
        <w:tc>
          <w:tcPr>
            <w:tcW w:w="709" w:type="dxa"/>
          </w:tcPr>
          <w:p w14:paraId="2AAB1547" w14:textId="77777777" w:rsidR="00D867CD" w:rsidRDefault="00D867CD" w:rsidP="005029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5C0203" w14:textId="02C97068" w:rsidR="00D867CD" w:rsidRPr="00410371" w:rsidRDefault="006D409A" w:rsidP="005029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4C5EFED" w14:textId="77777777" w:rsidR="00D867CD" w:rsidRDefault="00D867CD" w:rsidP="005029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9231D7" w14:textId="1C16DDDF" w:rsidR="00D867CD" w:rsidRPr="00410371" w:rsidRDefault="00D867CD" w:rsidP="00502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16.3.</w:t>
            </w:r>
            <w:r w:rsidR="0050292B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8EC5B2" w14:textId="77777777" w:rsidR="00D867CD" w:rsidRDefault="00D867CD" w:rsidP="0050292B">
            <w:pPr>
              <w:pStyle w:val="CRCoverPage"/>
              <w:spacing w:after="0"/>
              <w:rPr>
                <w:noProof/>
              </w:rPr>
            </w:pPr>
          </w:p>
        </w:tc>
      </w:tr>
      <w:tr w:rsidR="00D867CD" w14:paraId="602511FE" w14:textId="77777777" w:rsidTr="005029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DDBA" w14:textId="77777777" w:rsidR="00D867CD" w:rsidRDefault="00D867CD" w:rsidP="0050292B">
            <w:pPr>
              <w:pStyle w:val="CRCoverPage"/>
              <w:spacing w:after="0"/>
              <w:rPr>
                <w:noProof/>
              </w:rPr>
            </w:pPr>
          </w:p>
        </w:tc>
      </w:tr>
      <w:tr w:rsidR="00D867CD" w14:paraId="183ADF72" w14:textId="77777777" w:rsidTr="005029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302CFF" w14:textId="77777777" w:rsidR="00D867CD" w:rsidRPr="00F25D98" w:rsidRDefault="00D867CD" w:rsidP="005029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67CD" w14:paraId="421ED260" w14:textId="77777777" w:rsidTr="0050292B">
        <w:tc>
          <w:tcPr>
            <w:tcW w:w="9641" w:type="dxa"/>
            <w:gridSpan w:val="9"/>
          </w:tcPr>
          <w:p w14:paraId="259AE3B8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9801F" w14:textId="77777777" w:rsidR="00D867CD" w:rsidRDefault="00D867CD" w:rsidP="00D867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7CD" w14:paraId="285F884D" w14:textId="77777777" w:rsidTr="0050292B">
        <w:tc>
          <w:tcPr>
            <w:tcW w:w="2835" w:type="dxa"/>
          </w:tcPr>
          <w:p w14:paraId="5734F788" w14:textId="77777777" w:rsidR="00D867CD" w:rsidRDefault="00D867CD" w:rsidP="005029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09072E" w14:textId="77777777" w:rsidR="00D867CD" w:rsidRDefault="00D867CD" w:rsidP="00502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54355" w14:textId="77777777" w:rsidR="00D867CD" w:rsidRDefault="00D867CD" w:rsidP="00502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D4E2A2" w14:textId="77777777" w:rsidR="00D867CD" w:rsidRDefault="00D867CD" w:rsidP="00502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10A7" w14:textId="17ECDD08" w:rsidR="00D867CD" w:rsidRDefault="00D867CD" w:rsidP="00502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16D286" w14:textId="77777777" w:rsidR="00D867CD" w:rsidRDefault="00D867CD" w:rsidP="00502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97422F" w14:textId="74E82A22" w:rsidR="00D867CD" w:rsidRDefault="00D867CD" w:rsidP="00502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2E74D" w14:textId="77777777" w:rsidR="00D867CD" w:rsidRDefault="00D867CD" w:rsidP="00502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07A45" w14:textId="77777777" w:rsidR="00D867CD" w:rsidRDefault="00D867CD" w:rsidP="005029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FCC6A4" w14:textId="77777777" w:rsidR="00D867CD" w:rsidRDefault="00D867CD" w:rsidP="00D867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7CD" w14:paraId="70FE98CE" w14:textId="77777777" w:rsidTr="0050292B">
        <w:tc>
          <w:tcPr>
            <w:tcW w:w="9640" w:type="dxa"/>
            <w:gridSpan w:val="11"/>
          </w:tcPr>
          <w:p w14:paraId="435D6528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3B2DAC4D" w14:textId="77777777" w:rsidTr="005029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8F88A" w14:textId="77777777" w:rsidR="00D867CD" w:rsidRDefault="00D867CD" w:rsidP="00502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3C0F2" w14:textId="69F1415F" w:rsidR="00D867CD" w:rsidRDefault="0050292B" w:rsidP="00502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>Corrections on UE capability for NR-U</w:t>
            </w:r>
          </w:p>
        </w:tc>
      </w:tr>
      <w:tr w:rsidR="00D867CD" w14:paraId="24A5928C" w14:textId="77777777" w:rsidTr="0050292B">
        <w:tc>
          <w:tcPr>
            <w:tcW w:w="1843" w:type="dxa"/>
            <w:tcBorders>
              <w:left w:val="single" w:sz="4" w:space="0" w:color="auto"/>
            </w:tcBorders>
          </w:tcPr>
          <w:p w14:paraId="6237DC23" w14:textId="77777777" w:rsidR="00D867CD" w:rsidRDefault="00D867CD" w:rsidP="00502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52693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67401A4D" w14:textId="77777777" w:rsidTr="0050292B">
        <w:tc>
          <w:tcPr>
            <w:tcW w:w="1843" w:type="dxa"/>
            <w:tcBorders>
              <w:left w:val="single" w:sz="4" w:space="0" w:color="auto"/>
            </w:tcBorders>
          </w:tcPr>
          <w:p w14:paraId="7EF3C0B9" w14:textId="77777777" w:rsidR="00D867CD" w:rsidRDefault="00D867CD" w:rsidP="00502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57E6D" w14:textId="6B9A82F7" w:rsidR="00D867CD" w:rsidRDefault="00D867CD" w:rsidP="0050292B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</w:p>
        </w:tc>
      </w:tr>
      <w:tr w:rsidR="00D867CD" w14:paraId="3426AA8D" w14:textId="77777777" w:rsidTr="0050292B">
        <w:tc>
          <w:tcPr>
            <w:tcW w:w="1843" w:type="dxa"/>
            <w:tcBorders>
              <w:left w:val="single" w:sz="4" w:space="0" w:color="auto"/>
            </w:tcBorders>
          </w:tcPr>
          <w:p w14:paraId="213DDBBC" w14:textId="77777777" w:rsidR="00D867CD" w:rsidRDefault="00D867CD" w:rsidP="00502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37404" w14:textId="09B48E65" w:rsidR="00D867CD" w:rsidRDefault="00D867CD" w:rsidP="0050292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867CD" w14:paraId="078E4C2E" w14:textId="77777777" w:rsidTr="0050292B">
        <w:tc>
          <w:tcPr>
            <w:tcW w:w="1843" w:type="dxa"/>
            <w:tcBorders>
              <w:left w:val="single" w:sz="4" w:space="0" w:color="auto"/>
            </w:tcBorders>
          </w:tcPr>
          <w:p w14:paraId="4A69A8AE" w14:textId="77777777" w:rsidR="00D867CD" w:rsidRDefault="00D867CD" w:rsidP="00502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903A9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3D3852AE" w14:textId="77777777" w:rsidTr="0050292B">
        <w:tc>
          <w:tcPr>
            <w:tcW w:w="1843" w:type="dxa"/>
            <w:tcBorders>
              <w:left w:val="single" w:sz="4" w:space="0" w:color="auto"/>
            </w:tcBorders>
          </w:tcPr>
          <w:p w14:paraId="790D35C2" w14:textId="77777777" w:rsidR="00D867CD" w:rsidRDefault="00D867CD" w:rsidP="00502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D44466" w14:textId="722202BE" w:rsidR="00D867CD" w:rsidRDefault="0061404D" w:rsidP="005029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algun Gothic"/>
              </w:rPr>
              <w:t>NR_unlic</w:t>
            </w:r>
            <w:proofErr w:type="spellEnd"/>
            <w:r>
              <w:rPr>
                <w:rFonts w:eastAsia="Malgun Gothic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50A658" w14:textId="77777777" w:rsidR="00D867CD" w:rsidRDefault="00D867CD" w:rsidP="005029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A34AB" w14:textId="77777777" w:rsidR="00D867CD" w:rsidRDefault="00D867CD" w:rsidP="00502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34E86" w14:textId="4979AE98" w:rsidR="00D867CD" w:rsidRDefault="00D867CD" w:rsidP="0050292B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12/01/2021</w:t>
            </w:r>
          </w:p>
        </w:tc>
      </w:tr>
      <w:tr w:rsidR="00D867CD" w14:paraId="5168A680" w14:textId="77777777" w:rsidTr="0050292B">
        <w:tc>
          <w:tcPr>
            <w:tcW w:w="1843" w:type="dxa"/>
            <w:tcBorders>
              <w:left w:val="single" w:sz="4" w:space="0" w:color="auto"/>
            </w:tcBorders>
          </w:tcPr>
          <w:p w14:paraId="34C8BB8C" w14:textId="77777777" w:rsidR="00D867CD" w:rsidRDefault="00D867CD" w:rsidP="00502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FB7A3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C4B086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B4C304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AA7574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2EAF3E6C" w14:textId="77777777" w:rsidTr="005029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C861A7" w14:textId="77777777" w:rsidR="00D867CD" w:rsidRDefault="00D867CD" w:rsidP="00502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5725C0" w14:textId="38A66E31" w:rsidR="00D867CD" w:rsidRDefault="00D867CD" w:rsidP="005029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5007AC" w14:textId="77777777" w:rsidR="00D867CD" w:rsidRDefault="00D867CD" w:rsidP="005029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331EB" w14:textId="77777777" w:rsidR="00D867CD" w:rsidRDefault="00D867CD" w:rsidP="005029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ED571" w14:textId="455A771D" w:rsidR="00D867CD" w:rsidRDefault="00D867CD" w:rsidP="005029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4BCB">
              <w:t>6</w:t>
            </w:r>
          </w:p>
        </w:tc>
      </w:tr>
      <w:tr w:rsidR="00D867CD" w14:paraId="1955A0D2" w14:textId="77777777" w:rsidTr="005029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FA7E25" w14:textId="77777777" w:rsidR="00D867CD" w:rsidRDefault="00D867CD" w:rsidP="00502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5FACE" w14:textId="77777777" w:rsidR="00D867CD" w:rsidRDefault="00D867CD" w:rsidP="005029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36E80" w14:textId="77777777" w:rsidR="00D867CD" w:rsidRDefault="00D867CD" w:rsidP="005029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31125" w14:textId="77777777" w:rsidR="00D867CD" w:rsidRPr="007C2097" w:rsidRDefault="00D867CD" w:rsidP="005029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67CD" w14:paraId="204E1E58" w14:textId="77777777" w:rsidTr="0050292B">
        <w:tc>
          <w:tcPr>
            <w:tcW w:w="1843" w:type="dxa"/>
          </w:tcPr>
          <w:p w14:paraId="05074CBE" w14:textId="77777777" w:rsidR="00D867CD" w:rsidRDefault="00D867CD" w:rsidP="00502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17CE33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512A6F3E" w14:textId="77777777" w:rsidTr="00502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EE910" w14:textId="77777777" w:rsidR="00D867CD" w:rsidRDefault="00D867CD" w:rsidP="00502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5AF38" w14:textId="77777777" w:rsidR="0050292B" w:rsidRPr="00FB7F78" w:rsidRDefault="0050292B" w:rsidP="0050292B">
            <w:pPr>
              <w:pStyle w:val="B2"/>
              <w:ind w:left="0" w:firstLine="0"/>
              <w:rPr>
                <w:rFonts w:ascii="Arial" w:hAnsi="Arial" w:cs="Arial"/>
                <w:lang w:val="en-US"/>
              </w:rPr>
            </w:pPr>
            <w:r w:rsidRPr="00FB7F78">
              <w:rPr>
                <w:rFonts w:ascii="Arial" w:hAnsi="Arial" w:cs="Arial"/>
                <w:lang w:val="en-US"/>
              </w:rPr>
              <w:t>The following issues were found in 38.3</w:t>
            </w:r>
            <w:r w:rsidRPr="00FB7F78">
              <w:rPr>
                <w:rFonts w:ascii="Arial" w:eastAsia="SimSun" w:hAnsi="Arial" w:cs="Arial"/>
                <w:lang w:val="en-US" w:eastAsia="zh-CN"/>
              </w:rPr>
              <w:t>06</w:t>
            </w:r>
            <w:r w:rsidRPr="00FB7F78">
              <w:rPr>
                <w:rFonts w:ascii="Arial" w:hAnsi="Arial" w:cs="Arial"/>
                <w:lang w:val="en-US"/>
              </w:rPr>
              <w:t xml:space="preserve"> spec: </w:t>
            </w:r>
          </w:p>
          <w:p w14:paraId="1E4FEFFB" w14:textId="1104D1BD" w:rsidR="0050292B" w:rsidRPr="00FB7F78" w:rsidRDefault="0050292B" w:rsidP="0050292B">
            <w:pPr>
              <w:pStyle w:val="CRCoverPage"/>
              <w:numPr>
                <w:ilvl w:val="0"/>
                <w:numId w:val="27"/>
              </w:numPr>
              <w:spacing w:after="0" w:line="259" w:lineRule="auto"/>
              <w:rPr>
                <w:rFonts w:cs="Arial"/>
              </w:rPr>
            </w:pPr>
            <w:r w:rsidRPr="00FB7F78">
              <w:rPr>
                <w:rFonts w:cs="Arial"/>
                <w:lang w:val="en-US" w:eastAsia="zh-CN"/>
              </w:rPr>
              <w:t xml:space="preserve">In the field description of </w:t>
            </w:r>
            <w:r w:rsidRPr="00FB7F78">
              <w:rPr>
                <w:rFonts w:cs="Arial"/>
                <w:i/>
                <w:iCs/>
              </w:rPr>
              <w:t>ssb-RLM-Semi-StaticChAccess-r16</w:t>
            </w:r>
            <w:r w:rsidRPr="00FB7F78">
              <w:rPr>
                <w:rFonts w:cs="Arial"/>
                <w:lang w:val="en-US" w:eastAsia="zh-CN"/>
              </w:rPr>
              <w:t xml:space="preserve"> references the SMTC window length. However, according to R1-2009585, DRS window should have been used instead in the description.</w:t>
            </w:r>
          </w:p>
          <w:p w14:paraId="7BB63497" w14:textId="77777777" w:rsidR="0050292B" w:rsidRPr="00FB7F78" w:rsidRDefault="0050292B" w:rsidP="0050292B">
            <w:pPr>
              <w:pStyle w:val="CRCoverPage"/>
              <w:numPr>
                <w:ilvl w:val="0"/>
                <w:numId w:val="27"/>
              </w:numPr>
              <w:spacing w:after="0" w:line="259" w:lineRule="auto"/>
              <w:rPr>
                <w:rFonts w:cs="Arial"/>
              </w:rPr>
            </w:pPr>
            <w:r w:rsidRPr="00FB7F78">
              <w:rPr>
                <w:rFonts w:cs="Arial"/>
              </w:rPr>
              <w:t xml:space="preserve">Field description of </w:t>
            </w:r>
            <w:r w:rsidRPr="00FB7F78">
              <w:rPr>
                <w:rFonts w:cs="Arial"/>
                <w:bCs/>
                <w:i/>
              </w:rPr>
              <w:t>dci-AvailableRB-Set-r16</w:t>
            </w:r>
            <w:r w:rsidRPr="00FB7F78">
              <w:rPr>
                <w:rFonts w:cs="Arial"/>
              </w:rPr>
              <w:t xml:space="preserve"> refers to </w:t>
            </w:r>
            <w:r w:rsidRPr="00FB7F78">
              <w:rPr>
                <w:rFonts w:cs="Arial"/>
                <w:i/>
              </w:rPr>
              <w:t>availableRB-Sets-r16</w:t>
            </w:r>
            <w:r w:rsidRPr="00FB7F78">
              <w:rPr>
                <w:rFonts w:cs="Arial"/>
                <w:iCs/>
                <w:lang w:val="en-US" w:eastAsia="zh-CN"/>
              </w:rPr>
              <w:t xml:space="preserve"> </w:t>
            </w:r>
            <w:r w:rsidRPr="00FB7F78">
              <w:rPr>
                <w:rFonts w:cs="Arial"/>
              </w:rPr>
              <w:t xml:space="preserve">which does not exist. </w:t>
            </w:r>
          </w:p>
          <w:p w14:paraId="180C7ED7" w14:textId="77777777" w:rsidR="0050292B" w:rsidRPr="00FB7F78" w:rsidRDefault="0050292B" w:rsidP="0050292B">
            <w:pPr>
              <w:pStyle w:val="CRCoverPage"/>
              <w:numPr>
                <w:ilvl w:val="0"/>
                <w:numId w:val="27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FB7F78">
              <w:rPr>
                <w:rFonts w:cs="Arial"/>
                <w:lang w:val="en-US" w:eastAsia="zh-CN"/>
              </w:rPr>
              <w:t>In the filed</w:t>
            </w:r>
            <w:r w:rsidRPr="00FB7F78">
              <w:rPr>
                <w:rFonts w:cs="Arial" w:hint="eastAsia"/>
                <w:lang w:val="en-US" w:eastAsia="zh-CN"/>
              </w:rPr>
              <w:t xml:space="preserve"> description</w:t>
            </w:r>
            <w:r w:rsidRPr="00FB7F78">
              <w:rPr>
                <w:rFonts w:cs="Arial"/>
                <w:lang w:val="en-US" w:eastAsia="zh-CN"/>
              </w:rPr>
              <w:t xml:space="preserve"> of </w:t>
            </w:r>
            <w:r w:rsidRPr="00FB7F78">
              <w:rPr>
                <w:rFonts w:cs="Arial"/>
                <w:i/>
                <w:iCs/>
              </w:rPr>
              <w:t>searchSpaceSetGroupSwitchingwithDCI-r16</w:t>
            </w:r>
            <w:r w:rsidRPr="00FB7F78">
              <w:rPr>
                <w:rFonts w:cs="Arial"/>
                <w:lang w:val="en-US" w:eastAsia="zh-CN"/>
              </w:rPr>
              <w:t xml:space="preserve"> </w:t>
            </w:r>
            <w:proofErr w:type="gramStart"/>
            <w:r w:rsidRPr="00FB7F78">
              <w:rPr>
                <w:rFonts w:cs="Arial"/>
                <w:lang w:val="en-US" w:eastAsia="zh-CN"/>
              </w:rPr>
              <w:t>and</w:t>
            </w:r>
            <w:r w:rsidRPr="00FB7F78">
              <w:rPr>
                <w:rFonts w:cs="Arial" w:hint="eastAsia"/>
                <w:lang w:val="en-US" w:eastAsia="zh-CN"/>
              </w:rPr>
              <w:t xml:space="preserve">  </w:t>
            </w:r>
            <w:r w:rsidRPr="00FB7F78">
              <w:rPr>
                <w:rFonts w:cs="Arial"/>
                <w:i/>
                <w:iCs/>
              </w:rPr>
              <w:t>searchSpaceSetGroupSwitchingwithoutDCI</w:t>
            </w:r>
            <w:proofErr w:type="gramEnd"/>
            <w:r w:rsidRPr="00FB7F78">
              <w:rPr>
                <w:rFonts w:cs="Arial"/>
                <w:i/>
                <w:iCs/>
              </w:rPr>
              <w:t>-r16</w:t>
            </w:r>
            <w:r w:rsidRPr="00FB7F78">
              <w:rPr>
                <w:rFonts w:cs="Arial"/>
                <w:lang w:val="en-US" w:eastAsia="zh-CN"/>
              </w:rPr>
              <w:t>, the below is used</w:t>
            </w:r>
          </w:p>
          <w:p w14:paraId="326ACCDB" w14:textId="77777777" w:rsidR="0050292B" w:rsidRPr="00FB7F78" w:rsidRDefault="0050292B" w:rsidP="0050292B">
            <w:pPr>
              <w:pStyle w:val="ListParagraph"/>
              <w:tabs>
                <w:tab w:val="left" w:pos="384"/>
              </w:tabs>
              <w:spacing w:before="20" w:after="80"/>
              <w:ind w:left="0"/>
              <w:rPr>
                <w:rFonts w:ascii="Arial" w:hAnsi="Arial" w:cs="Arial"/>
                <w:lang w:val="en-US" w:eastAsia="zh-CN"/>
              </w:rPr>
            </w:pPr>
          </w:p>
          <w:p w14:paraId="4641C3BA" w14:textId="52412A0A" w:rsidR="0050292B" w:rsidRPr="00FB7F78" w:rsidRDefault="0050292B" w:rsidP="0050292B">
            <w:pPr>
              <w:pStyle w:val="ListParagraph"/>
              <w:numPr>
                <w:ilvl w:val="3"/>
                <w:numId w:val="0"/>
              </w:numPr>
              <w:tabs>
                <w:tab w:val="left" w:pos="384"/>
              </w:tabs>
              <w:spacing w:before="20" w:after="80"/>
              <w:ind w:leftChars="200" w:left="400"/>
              <w:rPr>
                <w:rFonts w:ascii="Arial" w:hAnsi="Arial" w:cs="Arial"/>
                <w:bCs/>
                <w:sz w:val="18"/>
                <w:szCs w:val="18"/>
              </w:rPr>
            </w:pPr>
            <w:r w:rsidRPr="00FB7F78">
              <w:rPr>
                <w:rFonts w:ascii="Arial" w:hAnsi="Arial" w:cs="Arial"/>
                <w:sz w:val="18"/>
                <w:szCs w:val="18"/>
              </w:rPr>
              <w:t xml:space="preserve">The UE supports search space set group switching capability-1: P=25/25/25 symbols for µ=0/1/2, unless the UE supports </w:t>
            </w:r>
            <w:r w:rsidRPr="00FB7F78">
              <w:rPr>
                <w:rFonts w:ascii="Arial" w:hAnsi="Arial" w:cs="Arial"/>
                <w:bCs/>
                <w:i/>
                <w:sz w:val="18"/>
                <w:szCs w:val="18"/>
              </w:rPr>
              <w:t>jointSearchSpaceGroupSwitchingAcrossCells-r16</w:t>
            </w:r>
            <w:r w:rsidRPr="00FB7F78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28F6B540" w14:textId="1B941625" w:rsidR="0050292B" w:rsidRPr="00FB7F78" w:rsidRDefault="0050292B" w:rsidP="0050292B">
            <w:pPr>
              <w:pStyle w:val="ListParagraph"/>
              <w:numPr>
                <w:ilvl w:val="3"/>
                <w:numId w:val="0"/>
              </w:numPr>
              <w:tabs>
                <w:tab w:val="left" w:pos="384"/>
              </w:tabs>
              <w:spacing w:before="20" w:after="80"/>
              <w:ind w:leftChars="200" w:left="40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38E9E4" w14:textId="45E4881B" w:rsidR="0050292B" w:rsidRPr="00FB7F78" w:rsidRDefault="0050292B" w:rsidP="0050292B">
            <w:pPr>
              <w:pStyle w:val="ListParagraph"/>
              <w:numPr>
                <w:ilvl w:val="3"/>
                <w:numId w:val="0"/>
              </w:numPr>
              <w:tabs>
                <w:tab w:val="left" w:pos="384"/>
              </w:tabs>
              <w:spacing w:before="20" w:after="80"/>
              <w:ind w:leftChars="200" w:left="400"/>
              <w:rPr>
                <w:rFonts w:ascii="Arial" w:hAnsi="Arial" w:cs="Arial"/>
                <w:bCs/>
                <w:iCs/>
                <w:lang w:val="en-US" w:eastAsia="zh-CN"/>
              </w:rPr>
            </w:pPr>
            <w:r w:rsidRPr="00FB7F78">
              <w:rPr>
                <w:rFonts w:ascii="Arial" w:hAnsi="Arial" w:cs="Arial"/>
                <w:bCs/>
                <w:sz w:val="18"/>
                <w:szCs w:val="18"/>
              </w:rPr>
              <w:t xml:space="preserve">However, </w:t>
            </w:r>
            <w:proofErr w:type="spellStart"/>
            <w:r w:rsidRPr="00FB7F78">
              <w:rPr>
                <w:rFonts w:ascii="Arial" w:hAnsi="Arial" w:cs="Arial"/>
                <w:bCs/>
                <w:sz w:val="18"/>
                <w:szCs w:val="18"/>
              </w:rPr>
              <w:t>i</w:t>
            </w:r>
            <w:proofErr w:type="spellEnd"/>
            <w:r w:rsidRPr="00FB7F78">
              <w:rPr>
                <w:rFonts w:ascii="Arial" w:hAnsi="Arial" w:cs="Arial"/>
                <w:bCs/>
                <w:iCs/>
                <w:lang w:val="en-US" w:eastAsia="zh-CN"/>
              </w:rPr>
              <w:t>n 38.213 g40, the description for capability usage is as follows.</w:t>
            </w:r>
          </w:p>
          <w:p w14:paraId="4871A805" w14:textId="77777777" w:rsidR="0050292B" w:rsidRPr="00FB7F78" w:rsidRDefault="0050292B" w:rsidP="0050292B">
            <w:pPr>
              <w:pStyle w:val="ListParagraph"/>
              <w:numPr>
                <w:ilvl w:val="3"/>
                <w:numId w:val="0"/>
              </w:numPr>
              <w:tabs>
                <w:tab w:val="left" w:pos="384"/>
              </w:tabs>
              <w:spacing w:before="20" w:after="80"/>
              <w:ind w:leftChars="200" w:left="400"/>
              <w:rPr>
                <w:rFonts w:ascii="Arial" w:hAnsi="Arial" w:cs="Arial"/>
                <w:bCs/>
                <w:iCs/>
                <w:lang w:val="en-US" w:eastAsia="zh-CN"/>
              </w:rPr>
            </w:pPr>
          </w:p>
          <w:p w14:paraId="4B4799A3" w14:textId="77777777" w:rsidR="0050292B" w:rsidRPr="00FB7F78" w:rsidRDefault="0050292B" w:rsidP="0050292B">
            <w:pPr>
              <w:pStyle w:val="ListParagraph"/>
              <w:numPr>
                <w:ilvl w:val="4"/>
                <w:numId w:val="0"/>
              </w:numPr>
              <w:tabs>
                <w:tab w:val="left" w:pos="384"/>
              </w:tabs>
              <w:spacing w:before="20" w:after="80"/>
              <w:ind w:leftChars="200" w:left="40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B7F78">
              <w:rPr>
                <w:rFonts w:ascii="Arial" w:hAnsi="Arial" w:cs="Arial"/>
                <w:sz w:val="18"/>
                <w:szCs w:val="18"/>
              </w:rPr>
              <w:t xml:space="preserve">UE processing capability 1 for SCS configuration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μ</m:t>
              </m:r>
            </m:oMath>
            <w:r w:rsidRPr="00FB7F78">
              <w:rPr>
                <w:rFonts w:ascii="Arial" w:hAnsi="Arial" w:cs="Arial"/>
                <w:sz w:val="18"/>
                <w:szCs w:val="18"/>
              </w:rPr>
              <w:t xml:space="preserve"> applies unless the UE indicates support for UE processing capability 2. </w:t>
            </w:r>
          </w:p>
          <w:p w14:paraId="14DDE98B" w14:textId="77777777" w:rsidR="0050292B" w:rsidRPr="00FB7F78" w:rsidRDefault="0050292B" w:rsidP="0050292B">
            <w:pPr>
              <w:pStyle w:val="ListParagraph"/>
              <w:numPr>
                <w:ilvl w:val="3"/>
                <w:numId w:val="0"/>
              </w:numPr>
              <w:tabs>
                <w:tab w:val="left" w:pos="384"/>
              </w:tabs>
              <w:spacing w:before="20" w:after="80"/>
              <w:ind w:leftChars="200" w:left="400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  <w:p w14:paraId="20553F7B" w14:textId="78FABD7F" w:rsidR="0050292B" w:rsidRPr="00FB7F78" w:rsidRDefault="0050292B" w:rsidP="0050292B">
            <w:pPr>
              <w:pStyle w:val="ListParagraph"/>
              <w:numPr>
                <w:ilvl w:val="3"/>
                <w:numId w:val="0"/>
              </w:numPr>
              <w:tabs>
                <w:tab w:val="left" w:pos="384"/>
              </w:tabs>
              <w:spacing w:before="20" w:after="80"/>
              <w:ind w:leftChars="200" w:left="400"/>
              <w:rPr>
                <w:rFonts w:ascii="Arial" w:hAnsi="Arial" w:cs="Arial"/>
                <w:lang w:val="en-US" w:eastAsia="zh-CN"/>
              </w:rPr>
            </w:pPr>
            <w:r w:rsidRPr="00FB7F78">
              <w:rPr>
                <w:rFonts w:ascii="Arial" w:hAnsi="Arial" w:cs="Arial"/>
                <w:lang w:val="en-US" w:eastAsia="zh-CN"/>
              </w:rPr>
              <w:t xml:space="preserve">So, instead of the </w:t>
            </w:r>
            <w:r w:rsidRPr="00FB7F78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jointSearchSpaceGroupSwitchingAcrossCells-r16, </w:t>
            </w:r>
            <w:r w:rsidRPr="00FB7F78">
              <w:t xml:space="preserve">we should have used </w:t>
            </w:r>
            <w:r w:rsidRPr="00FB7F78">
              <w:rPr>
                <w:i/>
                <w:iCs/>
              </w:rPr>
              <w:t>searchSpaceSetGroupSwitchingcapability2-r16</w:t>
            </w:r>
            <w:r w:rsidRPr="00FB7F78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01711E31" w14:textId="77777777" w:rsidR="0050292B" w:rsidRPr="00FB7F78" w:rsidRDefault="0050292B" w:rsidP="0050292B">
            <w:pPr>
              <w:pStyle w:val="ListParagraph"/>
              <w:tabs>
                <w:tab w:val="left" w:pos="384"/>
              </w:tabs>
              <w:spacing w:before="20" w:after="80"/>
              <w:ind w:left="0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  <w:p w14:paraId="6B9FDC5F" w14:textId="6D0AC11C" w:rsidR="0050292B" w:rsidRPr="00FB7F78" w:rsidRDefault="0050292B" w:rsidP="0050292B">
            <w:pPr>
              <w:pStyle w:val="CRCoverPage"/>
              <w:numPr>
                <w:ilvl w:val="0"/>
                <w:numId w:val="27"/>
              </w:numPr>
              <w:spacing w:after="0" w:line="259" w:lineRule="auto"/>
              <w:rPr>
                <w:rFonts w:eastAsia="SimSun" w:cs="Arial"/>
                <w:lang w:val="en-US" w:eastAsia="zh-CN"/>
              </w:rPr>
            </w:pPr>
            <w:r w:rsidRPr="00FB7F78">
              <w:rPr>
                <w:rFonts w:cs="Arial"/>
              </w:rPr>
              <w:t xml:space="preserve">Field description of </w:t>
            </w:r>
            <w:r w:rsidRPr="00FB7F78">
              <w:rPr>
                <w:rFonts w:cs="Arial"/>
                <w:bCs/>
                <w:i/>
              </w:rPr>
              <w:t>non-numericalPDSCH-HARQ-timing-r16</w:t>
            </w:r>
            <w:r w:rsidRPr="00FB7F78">
              <w:rPr>
                <w:rFonts w:eastAsia="SimSun" w:cs="Arial"/>
                <w:bCs/>
                <w:i/>
                <w:lang w:val="en-US" w:eastAsia="zh-CN"/>
              </w:rPr>
              <w:t xml:space="preserve"> </w:t>
            </w:r>
            <w:r w:rsidRPr="00FB7F78">
              <w:rPr>
                <w:rFonts w:cs="Arial"/>
              </w:rPr>
              <w:t>refers to dl-</w:t>
            </w:r>
            <w:proofErr w:type="spellStart"/>
            <w:r w:rsidRPr="00FB7F78">
              <w:rPr>
                <w:rFonts w:cs="Arial"/>
              </w:rPr>
              <w:t>DataToUL</w:t>
            </w:r>
            <w:proofErr w:type="spellEnd"/>
            <w:r w:rsidRPr="00FB7F78">
              <w:rPr>
                <w:rFonts w:cs="Arial"/>
              </w:rPr>
              <w:t>-ACK</w:t>
            </w:r>
            <w:r w:rsidRPr="00FB7F78">
              <w:rPr>
                <w:rFonts w:eastAsia="SimSun" w:cs="Arial"/>
                <w:lang w:val="en-US" w:eastAsia="zh-CN"/>
              </w:rPr>
              <w:t xml:space="preserve"> (without suffix of -r16). This should have referred to the -r16 field.</w:t>
            </w:r>
          </w:p>
          <w:p w14:paraId="3B6FF583" w14:textId="147B5843" w:rsidR="00D867CD" w:rsidRPr="00FB7F78" w:rsidRDefault="00D867CD" w:rsidP="00174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7CD" w14:paraId="0F6A7611" w14:textId="77777777" w:rsidTr="005029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7064" w14:textId="77777777" w:rsidR="00D867CD" w:rsidRDefault="00D867CD" w:rsidP="00502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6A87D" w14:textId="77777777" w:rsidR="00D867CD" w:rsidRPr="00FB7F78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4CF473CE" w14:textId="77777777" w:rsidTr="005029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1590" w14:textId="77777777" w:rsidR="00D867CD" w:rsidRDefault="00D867CD" w:rsidP="00502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83604" w14:textId="1D6E26C0" w:rsidR="0050292B" w:rsidRPr="00FB7F78" w:rsidRDefault="0050292B" w:rsidP="0050292B">
            <w:pPr>
              <w:pStyle w:val="CRCoverPage"/>
              <w:numPr>
                <w:ilvl w:val="0"/>
                <w:numId w:val="28"/>
              </w:numPr>
              <w:spacing w:after="0" w:line="259" w:lineRule="auto"/>
              <w:rPr>
                <w:rFonts w:cs="Arial"/>
              </w:rPr>
            </w:pPr>
            <w:r w:rsidRPr="00FB7F78">
              <w:rPr>
                <w:rFonts w:cs="Arial"/>
                <w:lang w:val="en-US" w:eastAsia="zh-CN"/>
              </w:rPr>
              <w:t xml:space="preserve">In the field description of </w:t>
            </w:r>
            <w:r w:rsidRPr="00FB7F78">
              <w:rPr>
                <w:rFonts w:cs="Arial"/>
                <w:i/>
                <w:iCs/>
              </w:rPr>
              <w:t>ssb-RLM-Semi-StaticChAccess-r16</w:t>
            </w:r>
            <w:r w:rsidRPr="00FB7F78">
              <w:rPr>
                <w:rFonts w:cs="Arial"/>
                <w:lang w:val="en-US" w:eastAsia="zh-CN"/>
              </w:rPr>
              <w:t xml:space="preserve"> SMTC is replaced by </w:t>
            </w:r>
            <w:r w:rsidR="006D409A" w:rsidRPr="00FB7F78">
              <w:rPr>
                <w:rFonts w:cs="Arial"/>
                <w:lang w:val="en-US" w:eastAsia="zh-CN"/>
              </w:rPr>
              <w:t>discovery burst transmission window</w:t>
            </w:r>
            <w:r w:rsidRPr="00FB7F78">
              <w:rPr>
                <w:rFonts w:cs="Arial"/>
                <w:lang w:val="en-US" w:eastAsia="zh-CN"/>
              </w:rPr>
              <w:t>.</w:t>
            </w:r>
          </w:p>
          <w:p w14:paraId="3A3D2B71" w14:textId="6848BE40" w:rsidR="0050292B" w:rsidRPr="00FB7F78" w:rsidRDefault="0050292B" w:rsidP="0050292B">
            <w:pPr>
              <w:pStyle w:val="CRCoverPage"/>
              <w:numPr>
                <w:ilvl w:val="0"/>
                <w:numId w:val="28"/>
              </w:numPr>
              <w:spacing w:after="0" w:line="259" w:lineRule="auto"/>
              <w:rPr>
                <w:rFonts w:cs="Arial"/>
              </w:rPr>
            </w:pPr>
            <w:r w:rsidRPr="00FB7F78">
              <w:rPr>
                <w:rFonts w:cs="Arial"/>
              </w:rPr>
              <w:t xml:space="preserve">In the field description of </w:t>
            </w:r>
            <w:r w:rsidRPr="00FB7F78">
              <w:rPr>
                <w:rFonts w:cs="Arial"/>
                <w:bCs/>
                <w:i/>
              </w:rPr>
              <w:t>dci-AvailableRB-Set-r16</w:t>
            </w:r>
            <w:r w:rsidRPr="00FB7F78">
              <w:rPr>
                <w:rFonts w:cs="Arial"/>
              </w:rPr>
              <w:t xml:space="preserve"> </w:t>
            </w:r>
            <w:r w:rsidRPr="00FB7F78">
              <w:rPr>
                <w:rFonts w:cs="Arial"/>
                <w:i/>
              </w:rPr>
              <w:t>availableRB-Sets-r16</w:t>
            </w:r>
            <w:r w:rsidRPr="00FB7F78">
              <w:rPr>
                <w:rFonts w:cs="Arial"/>
                <w:iCs/>
                <w:lang w:val="en-US" w:eastAsia="zh-CN"/>
              </w:rPr>
              <w:t xml:space="preserve"> </w:t>
            </w:r>
            <w:r w:rsidRPr="00FB7F78">
              <w:rPr>
                <w:rFonts w:cs="Arial"/>
              </w:rPr>
              <w:t xml:space="preserve">is replaced with available RB sets. </w:t>
            </w:r>
          </w:p>
          <w:p w14:paraId="57B86EC8" w14:textId="010AB88C" w:rsidR="0050292B" w:rsidRPr="00FB7F78" w:rsidRDefault="0050292B" w:rsidP="0050292B">
            <w:pPr>
              <w:pStyle w:val="CRCoverPage"/>
              <w:numPr>
                <w:ilvl w:val="0"/>
                <w:numId w:val="28"/>
              </w:numPr>
              <w:spacing w:after="0" w:line="259" w:lineRule="auto"/>
              <w:rPr>
                <w:rFonts w:cs="Arial"/>
                <w:bCs/>
                <w:i/>
                <w:sz w:val="18"/>
                <w:szCs w:val="18"/>
              </w:rPr>
            </w:pPr>
            <w:r w:rsidRPr="00FB7F78">
              <w:rPr>
                <w:rFonts w:cs="Arial"/>
                <w:lang w:val="en-US" w:eastAsia="zh-CN"/>
              </w:rPr>
              <w:lastRenderedPageBreak/>
              <w:t>In the filed</w:t>
            </w:r>
            <w:r w:rsidRPr="00FB7F78">
              <w:rPr>
                <w:rFonts w:cs="Arial" w:hint="eastAsia"/>
                <w:lang w:val="en-US" w:eastAsia="zh-CN"/>
              </w:rPr>
              <w:t xml:space="preserve"> description</w:t>
            </w:r>
            <w:r w:rsidRPr="00FB7F78">
              <w:rPr>
                <w:rFonts w:cs="Arial"/>
                <w:lang w:val="en-US" w:eastAsia="zh-CN"/>
              </w:rPr>
              <w:t xml:space="preserve"> of </w:t>
            </w:r>
            <w:r w:rsidRPr="00FB7F78">
              <w:rPr>
                <w:rFonts w:cs="Arial"/>
                <w:i/>
                <w:iCs/>
              </w:rPr>
              <w:t>searchSpaceSetGroupSwitchingwithDCI-r16</w:t>
            </w:r>
            <w:r w:rsidRPr="00FB7F78">
              <w:rPr>
                <w:rFonts w:cs="Arial"/>
                <w:lang w:val="en-US" w:eastAsia="zh-CN"/>
              </w:rPr>
              <w:t xml:space="preserve"> and</w:t>
            </w:r>
            <w:r w:rsidRPr="00FB7F78">
              <w:rPr>
                <w:rFonts w:cs="Arial" w:hint="eastAsia"/>
                <w:lang w:val="en-US" w:eastAsia="zh-CN"/>
              </w:rPr>
              <w:t xml:space="preserve"> </w:t>
            </w:r>
            <w:r w:rsidRPr="00FB7F78">
              <w:rPr>
                <w:rFonts w:cs="Arial"/>
                <w:i/>
                <w:iCs/>
              </w:rPr>
              <w:t>searchSpaceSetGroupSwitchingwithoutDCI-r16</w:t>
            </w:r>
            <w:r w:rsidRPr="00FB7F78">
              <w:rPr>
                <w:rFonts w:cs="Arial"/>
                <w:lang w:val="en-US" w:eastAsia="zh-CN"/>
              </w:rPr>
              <w:t xml:space="preserve">, </w:t>
            </w:r>
          </w:p>
          <w:p w14:paraId="72BB80D4" w14:textId="58AF5007" w:rsidR="0050292B" w:rsidRPr="00FB7F78" w:rsidRDefault="0050292B" w:rsidP="0050292B">
            <w:pPr>
              <w:pStyle w:val="ListParagraph"/>
              <w:numPr>
                <w:ilvl w:val="3"/>
                <w:numId w:val="0"/>
              </w:numPr>
              <w:tabs>
                <w:tab w:val="left" w:pos="384"/>
              </w:tabs>
              <w:spacing w:before="20" w:after="80"/>
              <w:ind w:leftChars="200" w:left="400"/>
              <w:rPr>
                <w:i/>
                <w:iCs/>
              </w:rPr>
            </w:pPr>
            <w:r w:rsidRPr="00FB7F78">
              <w:rPr>
                <w:rFonts w:ascii="Arial" w:hAnsi="Arial" w:cs="Arial"/>
                <w:bCs/>
                <w:i/>
                <w:sz w:val="18"/>
                <w:szCs w:val="18"/>
              </w:rPr>
              <w:t>jointSearchSpaceGroupSwitchingAcrossCells-r16</w:t>
            </w:r>
            <w:r w:rsidRPr="00FB7F78">
              <w:rPr>
                <w:rFonts w:ascii="Arial" w:hAnsi="Arial" w:cs="Arial"/>
                <w:bCs/>
                <w:sz w:val="18"/>
                <w:szCs w:val="18"/>
              </w:rPr>
              <w:t xml:space="preserve"> is replaced with </w:t>
            </w:r>
          </w:p>
          <w:p w14:paraId="2C531037" w14:textId="265FBFA2" w:rsidR="0050292B" w:rsidRPr="00FB7F78" w:rsidRDefault="0050292B" w:rsidP="0050292B">
            <w:pPr>
              <w:pStyle w:val="ListParagraph"/>
              <w:numPr>
                <w:ilvl w:val="3"/>
                <w:numId w:val="0"/>
              </w:numPr>
              <w:tabs>
                <w:tab w:val="left" w:pos="384"/>
              </w:tabs>
              <w:spacing w:before="20" w:after="80"/>
              <w:ind w:leftChars="200" w:left="400"/>
              <w:rPr>
                <w:rFonts w:ascii="Arial" w:hAnsi="Arial" w:cs="Arial"/>
                <w:lang w:val="en-US" w:eastAsia="zh-CN"/>
              </w:rPr>
            </w:pPr>
            <w:r w:rsidRPr="00FB7F78">
              <w:rPr>
                <w:i/>
                <w:iCs/>
              </w:rPr>
              <w:t>searchSpaceSetGroupSwitchingcapability2-r16</w:t>
            </w:r>
            <w:r w:rsidRPr="00FB7F78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09A1EABF" w14:textId="77777777" w:rsidR="0050292B" w:rsidRPr="00FB7F78" w:rsidRDefault="0050292B" w:rsidP="0050292B">
            <w:pPr>
              <w:pStyle w:val="ListParagraph"/>
              <w:tabs>
                <w:tab w:val="left" w:pos="384"/>
              </w:tabs>
              <w:spacing w:before="20" w:after="80"/>
              <w:ind w:left="0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  <w:p w14:paraId="23B74FEB" w14:textId="40187BB4" w:rsidR="0050292B" w:rsidRPr="00FB7F78" w:rsidRDefault="0050292B" w:rsidP="0050292B">
            <w:pPr>
              <w:pStyle w:val="CRCoverPage"/>
              <w:numPr>
                <w:ilvl w:val="0"/>
                <w:numId w:val="28"/>
              </w:numPr>
              <w:spacing w:after="0" w:line="259" w:lineRule="auto"/>
              <w:rPr>
                <w:rFonts w:eastAsia="SimSun" w:cs="Arial"/>
                <w:lang w:val="en-US" w:eastAsia="zh-CN"/>
              </w:rPr>
            </w:pPr>
            <w:r w:rsidRPr="00FB7F78">
              <w:rPr>
                <w:rFonts w:cs="Arial"/>
              </w:rPr>
              <w:t xml:space="preserve">In the field description of </w:t>
            </w:r>
            <w:r w:rsidRPr="00FB7F78">
              <w:rPr>
                <w:rFonts w:cs="Arial"/>
                <w:bCs/>
                <w:i/>
              </w:rPr>
              <w:t xml:space="preserve">non-numericalPDSCH-HARQ-timing-r16, </w:t>
            </w:r>
            <w:r w:rsidRPr="00FB7F78">
              <w:rPr>
                <w:rFonts w:cs="Arial"/>
                <w:bCs/>
                <w:iCs/>
              </w:rPr>
              <w:t>for the IE</w:t>
            </w:r>
            <w:r w:rsidRPr="00FB7F78">
              <w:rPr>
                <w:rFonts w:eastAsia="SimSun" w:cs="Arial"/>
                <w:bCs/>
                <w:i/>
                <w:lang w:val="en-US" w:eastAsia="zh-CN"/>
              </w:rPr>
              <w:t xml:space="preserve"> </w:t>
            </w:r>
            <w:r w:rsidRPr="00FB7F78">
              <w:rPr>
                <w:rFonts w:cs="Arial"/>
              </w:rPr>
              <w:t>dl-</w:t>
            </w:r>
            <w:proofErr w:type="spellStart"/>
            <w:r w:rsidRPr="00FB7F78">
              <w:rPr>
                <w:rFonts w:cs="Arial"/>
              </w:rPr>
              <w:t>DataToUL</w:t>
            </w:r>
            <w:proofErr w:type="spellEnd"/>
            <w:r w:rsidRPr="00FB7F78">
              <w:rPr>
                <w:rFonts w:cs="Arial"/>
              </w:rPr>
              <w:t>-ACK</w:t>
            </w:r>
            <w:r w:rsidRPr="00FB7F78">
              <w:rPr>
                <w:rFonts w:eastAsia="SimSun" w:cs="Arial"/>
                <w:lang w:val="en-US" w:eastAsia="zh-CN"/>
              </w:rPr>
              <w:t xml:space="preserve"> the -r16 suffix is added.</w:t>
            </w:r>
          </w:p>
          <w:p w14:paraId="1F458093" w14:textId="77777777" w:rsidR="0050292B" w:rsidRPr="00FB7F78" w:rsidRDefault="0050292B" w:rsidP="0050292B">
            <w:pPr>
              <w:pStyle w:val="CRCoverPage"/>
              <w:spacing w:after="0" w:line="259" w:lineRule="auto"/>
              <w:ind w:left="460"/>
              <w:rPr>
                <w:rFonts w:eastAsia="SimSun" w:cs="Arial"/>
                <w:lang w:val="en-US" w:eastAsia="zh-CN"/>
              </w:rPr>
            </w:pPr>
          </w:p>
          <w:p w14:paraId="50B4835B" w14:textId="77777777" w:rsidR="0017476D" w:rsidRPr="00FB7F78" w:rsidRDefault="0017476D" w:rsidP="0017476D">
            <w:pPr>
              <w:pStyle w:val="CRCoverPage"/>
              <w:spacing w:before="20" w:after="80"/>
              <w:ind w:left="100"/>
              <w:rPr>
                <w:b/>
              </w:rPr>
            </w:pPr>
            <w:r w:rsidRPr="00FB7F78">
              <w:rPr>
                <w:b/>
              </w:rPr>
              <w:t>Impact analysis</w:t>
            </w:r>
          </w:p>
          <w:p w14:paraId="3820158C" w14:textId="77777777" w:rsidR="0017476D" w:rsidRPr="00FB7F78" w:rsidRDefault="0017476D" w:rsidP="0017476D">
            <w:pPr>
              <w:pStyle w:val="CRCoverPage"/>
              <w:spacing w:before="20" w:after="80"/>
              <w:ind w:left="100"/>
            </w:pPr>
            <w:r w:rsidRPr="00FB7F78">
              <w:rPr>
                <w:u w:val="single"/>
              </w:rPr>
              <w:t>Impacted functionality</w:t>
            </w:r>
            <w:r w:rsidRPr="00FB7F78">
              <w:t xml:space="preserve">: </w:t>
            </w:r>
          </w:p>
          <w:p w14:paraId="41E76D62" w14:textId="5E2EEB40" w:rsidR="0017476D" w:rsidRPr="00FB7F78" w:rsidRDefault="0017476D" w:rsidP="00AB1A0E">
            <w:r w:rsidRPr="00FB7F78">
              <w:rPr>
                <w:szCs w:val="22"/>
                <w:lang w:eastAsia="sv-SE"/>
              </w:rPr>
              <w:t>Field descriptions of</w:t>
            </w:r>
            <w:r w:rsidRPr="00FB7F78">
              <w:rPr>
                <w:rFonts w:eastAsia="SimSun" w:hint="eastAsia"/>
                <w:szCs w:val="22"/>
                <w:lang w:val="en-US" w:eastAsia="zh-CN"/>
              </w:rPr>
              <w:t xml:space="preserve">: </w:t>
            </w:r>
            <w:proofErr w:type="spellStart"/>
            <w:r w:rsidR="00AB1A0E" w:rsidRPr="00FB7F78">
              <w:rPr>
                <w:rFonts w:cs="Arial"/>
                <w:i/>
                <w:iCs/>
              </w:rPr>
              <w:t>ssb</w:t>
            </w:r>
            <w:proofErr w:type="spellEnd"/>
            <w:r w:rsidR="00AB1A0E" w:rsidRPr="00FB7F78">
              <w:rPr>
                <w:rFonts w:cs="Arial"/>
                <w:i/>
                <w:iCs/>
              </w:rPr>
              <w:t>-RLM-Semi-</w:t>
            </w:r>
            <w:proofErr w:type="spellStart"/>
            <w:r w:rsidR="00AB1A0E" w:rsidRPr="00FB7F78">
              <w:rPr>
                <w:rFonts w:cs="Arial"/>
                <w:i/>
                <w:iCs/>
              </w:rPr>
              <w:t>StaticChAccess</w:t>
            </w:r>
            <w:proofErr w:type="spellEnd"/>
            <w:r w:rsidR="00AB1A0E" w:rsidRPr="00FB7F78">
              <w:rPr>
                <w:rFonts w:cs="Arial"/>
                <w:bCs/>
                <w:i/>
              </w:rPr>
              <w:t>, dci-</w:t>
            </w:r>
            <w:proofErr w:type="spellStart"/>
            <w:r w:rsidR="00AB1A0E" w:rsidRPr="00FB7F78">
              <w:rPr>
                <w:rFonts w:cs="Arial"/>
                <w:bCs/>
                <w:i/>
              </w:rPr>
              <w:t>AvailableRB</w:t>
            </w:r>
            <w:proofErr w:type="spellEnd"/>
            <w:r w:rsidR="00AB1A0E" w:rsidRPr="00FB7F78">
              <w:rPr>
                <w:rFonts w:cs="Arial"/>
                <w:bCs/>
                <w:i/>
              </w:rPr>
              <w:t>-Set</w:t>
            </w:r>
            <w:r w:rsidR="00AB1A0E" w:rsidRPr="00FB7F78">
              <w:rPr>
                <w:rFonts w:cs="Arial"/>
                <w:i/>
                <w:iCs/>
              </w:rPr>
              <w:t xml:space="preserve">, </w:t>
            </w:r>
            <w:proofErr w:type="spellStart"/>
            <w:r w:rsidR="00AB1A0E" w:rsidRPr="00FB7F78">
              <w:rPr>
                <w:rFonts w:cs="Arial"/>
                <w:i/>
                <w:iCs/>
              </w:rPr>
              <w:t>searchSpaceSetGroupSwitchingwithoutDCI</w:t>
            </w:r>
            <w:proofErr w:type="spellEnd"/>
            <w:r w:rsidR="00AB1A0E" w:rsidRPr="00FB7F78">
              <w:t xml:space="preserve"> and </w:t>
            </w:r>
            <w:r w:rsidR="00AB1A0E" w:rsidRPr="00FB7F78">
              <w:rPr>
                <w:rFonts w:cs="Arial"/>
                <w:bCs/>
                <w:i/>
              </w:rPr>
              <w:t>non-</w:t>
            </w:r>
            <w:proofErr w:type="spellStart"/>
            <w:r w:rsidR="00AB1A0E" w:rsidRPr="00FB7F78">
              <w:rPr>
                <w:rFonts w:cs="Arial"/>
                <w:bCs/>
                <w:i/>
              </w:rPr>
              <w:t>numericalPDSCH</w:t>
            </w:r>
            <w:proofErr w:type="spellEnd"/>
            <w:r w:rsidR="00AB1A0E" w:rsidRPr="00FB7F78">
              <w:rPr>
                <w:rFonts w:cs="Arial"/>
                <w:bCs/>
                <w:i/>
              </w:rPr>
              <w:t>-HARQ-timing</w:t>
            </w:r>
            <w:r w:rsidRPr="00FB7F78">
              <w:rPr>
                <w:rFonts w:eastAsia="SimSun" w:cs="Arial" w:hint="eastAsia"/>
                <w:color w:val="000000"/>
                <w:lang w:val="en-US" w:eastAsia="zh-CN"/>
              </w:rPr>
              <w:t>.</w:t>
            </w:r>
          </w:p>
          <w:p w14:paraId="757A338D" w14:textId="77777777" w:rsidR="0017476D" w:rsidRPr="00FB7F78" w:rsidRDefault="0017476D" w:rsidP="0017476D">
            <w:pPr>
              <w:pStyle w:val="CRCoverPage"/>
              <w:spacing w:before="20" w:after="80"/>
              <w:ind w:left="100"/>
            </w:pPr>
            <w:r w:rsidRPr="00FB7F78">
              <w:rPr>
                <w:u w:val="single"/>
              </w:rPr>
              <w:t>Inter-operability</w:t>
            </w:r>
            <w:r w:rsidRPr="00FB7F78">
              <w:t xml:space="preserve">: </w:t>
            </w:r>
          </w:p>
          <w:p w14:paraId="19D9FE4E" w14:textId="6B18E2AC" w:rsidR="0017476D" w:rsidRPr="00FB7F78" w:rsidRDefault="0017476D" w:rsidP="0017476D">
            <w:pPr>
              <w:pStyle w:val="CRCoverPage"/>
              <w:numPr>
                <w:ilvl w:val="0"/>
                <w:numId w:val="26"/>
              </w:numPr>
              <w:tabs>
                <w:tab w:val="left" w:pos="384"/>
              </w:tabs>
              <w:spacing w:before="20" w:after="80" w:line="259" w:lineRule="auto"/>
              <w:rPr>
                <w:rFonts w:eastAsia="SimSun" w:cs="Arial"/>
                <w:lang w:val="en-US" w:eastAsia="zh-CN"/>
              </w:rPr>
            </w:pPr>
            <w:r w:rsidRPr="00FB7F78">
              <w:t xml:space="preserve">If the network is implemented according to the CR and the UE is not, there is no interoperability issue </w:t>
            </w:r>
            <w:r w:rsidR="00AB1A0E" w:rsidRPr="00FB7F78">
              <w:t>(since these are editorial corrections)</w:t>
            </w:r>
            <w:r w:rsidRPr="00FB7F78">
              <w:t xml:space="preserve">. </w:t>
            </w:r>
          </w:p>
          <w:p w14:paraId="6F87EF4E" w14:textId="2C9FF5E4" w:rsidR="00F06448" w:rsidRPr="00FB7F78" w:rsidRDefault="0017476D" w:rsidP="0017476D">
            <w:pPr>
              <w:pStyle w:val="CRCoverPage"/>
              <w:numPr>
                <w:ilvl w:val="0"/>
                <w:numId w:val="26"/>
              </w:numPr>
              <w:tabs>
                <w:tab w:val="left" w:pos="384"/>
              </w:tabs>
              <w:spacing w:before="20" w:after="80" w:line="259" w:lineRule="auto"/>
              <w:rPr>
                <w:rFonts w:eastAsia="SimSun" w:cs="Arial"/>
                <w:lang w:val="en-US" w:eastAsia="zh-CN"/>
              </w:rPr>
            </w:pPr>
            <w:r w:rsidRPr="00FB7F78">
              <w:t xml:space="preserve">If the UE is implemented according to the CR and the network is not, </w:t>
            </w:r>
            <w:r w:rsidR="00AB1A0E" w:rsidRPr="00FB7F78">
              <w:t>there is no interoperability issue (since these are editorial corrections)</w:t>
            </w:r>
            <w:r w:rsidRPr="00FB7F78">
              <w:t>.</w:t>
            </w:r>
          </w:p>
        </w:tc>
      </w:tr>
      <w:tr w:rsidR="00D867CD" w14:paraId="4A4CCF26" w14:textId="77777777" w:rsidTr="005029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B88F7" w14:textId="77777777" w:rsidR="00D867CD" w:rsidRDefault="00D867CD" w:rsidP="00502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2517C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7CD" w14:paraId="04E29CA4" w14:textId="77777777" w:rsidTr="005029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3BB1E" w14:textId="77777777" w:rsidR="00D867CD" w:rsidRDefault="00D867CD" w:rsidP="00502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5802B" w14:textId="189B3D94" w:rsidR="00D867CD" w:rsidRDefault="00AB1A0E" w:rsidP="00502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editorial mistakes in the field descriptions will remain</w:t>
            </w:r>
            <w:r w:rsidR="00F06448">
              <w:rPr>
                <w:noProof/>
              </w:rPr>
              <w:t xml:space="preserve">. </w:t>
            </w:r>
          </w:p>
          <w:p w14:paraId="2D1E77B1" w14:textId="144CDD61" w:rsidR="00F06448" w:rsidRDefault="00F06448" w:rsidP="00502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7CD" w14:paraId="4870A75C" w14:textId="77777777" w:rsidTr="0050292B">
        <w:tc>
          <w:tcPr>
            <w:tcW w:w="2694" w:type="dxa"/>
            <w:gridSpan w:val="2"/>
          </w:tcPr>
          <w:p w14:paraId="04A0032B" w14:textId="77777777" w:rsidR="00D867CD" w:rsidRDefault="00D867CD" w:rsidP="00502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A635F5" w14:textId="77777777" w:rsidR="00D867CD" w:rsidRDefault="00D867CD" w:rsidP="00502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A0E" w14:paraId="2B5471DA" w14:textId="77777777" w:rsidTr="00502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14678" w14:textId="77777777" w:rsidR="00AB1A0E" w:rsidRDefault="00AB1A0E" w:rsidP="00AB1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93F77" w14:textId="26CD3378" w:rsidR="00AB1A0E" w:rsidRDefault="00AB1A0E" w:rsidP="00AB1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4.2.7.2a</w:t>
            </w:r>
          </w:p>
        </w:tc>
      </w:tr>
      <w:tr w:rsidR="00AB1A0E" w14:paraId="73996EC2" w14:textId="77777777" w:rsidTr="005029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085D2" w14:textId="77777777" w:rsidR="00AB1A0E" w:rsidRDefault="00AB1A0E" w:rsidP="00AB1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AAA05" w14:textId="77777777" w:rsidR="00AB1A0E" w:rsidRDefault="00AB1A0E" w:rsidP="00AB1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A0E" w14:paraId="2ED9BA69" w14:textId="77777777" w:rsidTr="005029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B0CB9" w14:textId="77777777" w:rsidR="00AB1A0E" w:rsidRDefault="00AB1A0E" w:rsidP="00AB1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405F9" w14:textId="77777777" w:rsidR="00AB1A0E" w:rsidRDefault="00AB1A0E" w:rsidP="00AB1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460976" w14:textId="77777777" w:rsidR="00AB1A0E" w:rsidRDefault="00AB1A0E" w:rsidP="00AB1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E5ABD7" w14:textId="77777777" w:rsidR="00AB1A0E" w:rsidRDefault="00AB1A0E" w:rsidP="00AB1A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E24E2" w14:textId="77777777" w:rsidR="00AB1A0E" w:rsidRDefault="00AB1A0E" w:rsidP="00AB1A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A0E" w14:paraId="259BD8BC" w14:textId="77777777" w:rsidTr="005029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0C7B" w14:textId="77777777" w:rsidR="00AB1A0E" w:rsidRDefault="00AB1A0E" w:rsidP="00AB1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8CFAE" w14:textId="77777777" w:rsidR="00AB1A0E" w:rsidRDefault="00AB1A0E" w:rsidP="00AB1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42FEF" w14:textId="682C565D" w:rsidR="00AB1A0E" w:rsidRDefault="00AB1A0E" w:rsidP="00AB1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FC90E" w14:textId="77777777" w:rsidR="00AB1A0E" w:rsidRDefault="00AB1A0E" w:rsidP="00AB1A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0E0C6" w14:textId="77777777" w:rsidR="00AB1A0E" w:rsidRDefault="00AB1A0E" w:rsidP="00AB1A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A0E" w14:paraId="7B18EA4A" w14:textId="77777777" w:rsidTr="005029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6A34" w14:textId="77777777" w:rsidR="00AB1A0E" w:rsidRDefault="00AB1A0E" w:rsidP="00AB1A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38C9" w14:textId="77777777" w:rsidR="00AB1A0E" w:rsidRDefault="00AB1A0E" w:rsidP="00AB1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06671" w14:textId="07FA0B5D" w:rsidR="00AB1A0E" w:rsidRDefault="00AB1A0E" w:rsidP="00AB1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76B45A" w14:textId="77777777" w:rsidR="00AB1A0E" w:rsidRDefault="00AB1A0E" w:rsidP="00AB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1961F" w14:textId="77777777" w:rsidR="00AB1A0E" w:rsidRDefault="00AB1A0E" w:rsidP="00AB1A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A0E" w14:paraId="0EB35063" w14:textId="77777777" w:rsidTr="005029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2095" w14:textId="77777777" w:rsidR="00AB1A0E" w:rsidRDefault="00AB1A0E" w:rsidP="00AB1A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BA5CF" w14:textId="77777777" w:rsidR="00AB1A0E" w:rsidRDefault="00AB1A0E" w:rsidP="00AB1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4BA15" w14:textId="48081A21" w:rsidR="00AB1A0E" w:rsidRDefault="00AB1A0E" w:rsidP="00AB1A0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3A733" w14:textId="77777777" w:rsidR="00AB1A0E" w:rsidRDefault="00AB1A0E" w:rsidP="00AB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214C3" w14:textId="77777777" w:rsidR="00AB1A0E" w:rsidRDefault="00AB1A0E" w:rsidP="00AB1A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A0E" w14:paraId="3FC58BF7" w14:textId="77777777" w:rsidTr="005029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FADC0" w14:textId="77777777" w:rsidR="00AB1A0E" w:rsidRDefault="00AB1A0E" w:rsidP="00AB1A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952AD" w14:textId="77777777" w:rsidR="00AB1A0E" w:rsidRDefault="00AB1A0E" w:rsidP="00AB1A0E">
            <w:pPr>
              <w:pStyle w:val="CRCoverPage"/>
              <w:spacing w:after="0"/>
              <w:rPr>
                <w:noProof/>
              </w:rPr>
            </w:pPr>
          </w:p>
        </w:tc>
      </w:tr>
      <w:tr w:rsidR="00AB1A0E" w14:paraId="1F5AD244" w14:textId="77777777" w:rsidTr="005029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9769C2" w14:textId="77777777" w:rsidR="00AB1A0E" w:rsidRDefault="00AB1A0E" w:rsidP="00AB1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07F4" w14:textId="77777777" w:rsidR="00AB1A0E" w:rsidRDefault="00AB1A0E" w:rsidP="00AB1A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1A0E" w:rsidRPr="008863B9" w14:paraId="0D01DFC8" w14:textId="77777777" w:rsidTr="005029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13E23" w14:textId="77777777" w:rsidR="00AB1A0E" w:rsidRPr="008863B9" w:rsidRDefault="00AB1A0E" w:rsidP="00AB1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F9B0D6" w14:textId="77777777" w:rsidR="00AB1A0E" w:rsidRPr="008863B9" w:rsidRDefault="00AB1A0E" w:rsidP="00AB1A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1A0E" w14:paraId="3B4378DE" w14:textId="77777777" w:rsidTr="00502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2AD90" w14:textId="77777777" w:rsidR="00AB1A0E" w:rsidRDefault="00AB1A0E" w:rsidP="00AB1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1FBD" w14:textId="77777777" w:rsidR="00AB1A0E" w:rsidRDefault="00AB1A0E" w:rsidP="00AB1A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7C717" w14:textId="77777777" w:rsidR="00394471" w:rsidRDefault="00394471" w:rsidP="00394471">
      <w:pPr>
        <w:overflowPunct/>
        <w:autoSpaceDE/>
        <w:autoSpaceDN/>
        <w:adjustRightInd/>
        <w:spacing w:after="0"/>
      </w:pPr>
    </w:p>
    <w:p w14:paraId="31EB0637" w14:textId="5F0BCB7C" w:rsidR="00AB1A0E" w:rsidRDefault="00AB1A0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28A4CD4" w14:textId="77777777" w:rsidR="00AB1A0E" w:rsidRDefault="00AB1A0E" w:rsidP="00394471">
      <w:pPr>
        <w:overflowPunct/>
        <w:autoSpaceDE/>
        <w:autoSpaceDN/>
        <w:adjustRightInd/>
        <w:spacing w:after="0"/>
      </w:pPr>
    </w:p>
    <w:p w14:paraId="3E22FB34" w14:textId="77777777" w:rsidR="00AB1A0E" w:rsidRDefault="00AB1A0E" w:rsidP="00394471">
      <w:pPr>
        <w:overflowPunct/>
        <w:autoSpaceDE/>
        <w:autoSpaceDN/>
        <w:adjustRightInd/>
        <w:spacing w:after="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F06448" w14:paraId="7BE1C8FB" w14:textId="77777777" w:rsidTr="0050292B"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 w14:paraId="1799A1D3" w14:textId="77777777" w:rsidR="00F06448" w:rsidRDefault="00F06448" w:rsidP="0050292B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13" w:name="_Toc29376061"/>
            <w:bookmarkStart w:id="14" w:name="_Toc20387980"/>
            <w:bookmarkStart w:id="15" w:name="_Toc46502006"/>
            <w:bookmarkStart w:id="16" w:name="_Toc29376060"/>
            <w:bookmarkStart w:id="17" w:name="_Toc46502007"/>
            <w:bookmarkStart w:id="18" w:name="_Toc37231951"/>
            <w:bookmarkStart w:id="19" w:name="_Toc37231952"/>
            <w:bookmarkStart w:id="20" w:name="_Toc20387981"/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6B8C3BB6" w14:textId="77777777" w:rsidR="00AB1A0E" w:rsidRPr="00F11278" w:rsidRDefault="00AB1A0E" w:rsidP="00AB1A0E">
      <w:pPr>
        <w:pStyle w:val="Heading4"/>
      </w:pPr>
      <w:bookmarkStart w:id="21" w:name="_Toc46488661"/>
      <w:bookmarkStart w:id="22" w:name="_Toc52574082"/>
      <w:bookmarkStart w:id="23" w:name="_Toc52574168"/>
      <w:bookmarkStart w:id="24" w:name="_Toc6079098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F11278">
        <w:lastRenderedPageBreak/>
        <w:t>4.2.7.2a</w:t>
      </w:r>
      <w:r w:rsidRPr="00F11278">
        <w:tab/>
      </w:r>
      <w:proofErr w:type="spellStart"/>
      <w:r w:rsidRPr="00F11278">
        <w:rPr>
          <w:i/>
          <w:iCs/>
        </w:rPr>
        <w:t>SharedSpectrumChAccessParamsPerBand</w:t>
      </w:r>
      <w:bookmarkEnd w:id="21"/>
      <w:bookmarkEnd w:id="22"/>
      <w:bookmarkEnd w:id="23"/>
      <w:bookmarkEnd w:id="24"/>
      <w:proofErr w:type="spell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AB1A0E" w:rsidRPr="00F11278" w14:paraId="178A0194" w14:textId="77777777" w:rsidTr="00571052">
        <w:tc>
          <w:tcPr>
            <w:tcW w:w="6939" w:type="dxa"/>
          </w:tcPr>
          <w:p w14:paraId="7DDBAD73" w14:textId="77777777" w:rsidR="00AB1A0E" w:rsidRPr="00F11278" w:rsidRDefault="00AB1A0E" w:rsidP="00571052">
            <w:pPr>
              <w:pStyle w:val="TAH"/>
            </w:pPr>
            <w:r w:rsidRPr="00F11278">
              <w:lastRenderedPageBreak/>
              <w:t>Definitions for parameters</w:t>
            </w:r>
          </w:p>
        </w:tc>
        <w:tc>
          <w:tcPr>
            <w:tcW w:w="709" w:type="dxa"/>
          </w:tcPr>
          <w:p w14:paraId="6F9A0A30" w14:textId="77777777" w:rsidR="00AB1A0E" w:rsidRPr="00F11278" w:rsidRDefault="00AB1A0E" w:rsidP="00571052">
            <w:pPr>
              <w:pStyle w:val="TAH"/>
            </w:pPr>
            <w:r w:rsidRPr="00F11278">
              <w:t>Per</w:t>
            </w:r>
          </w:p>
        </w:tc>
        <w:tc>
          <w:tcPr>
            <w:tcW w:w="567" w:type="dxa"/>
          </w:tcPr>
          <w:p w14:paraId="0385C58F" w14:textId="77777777" w:rsidR="00AB1A0E" w:rsidRPr="00F11278" w:rsidRDefault="00AB1A0E" w:rsidP="00571052">
            <w:pPr>
              <w:pStyle w:val="TAH"/>
            </w:pPr>
            <w:r w:rsidRPr="00F11278">
              <w:t>M</w:t>
            </w:r>
          </w:p>
        </w:tc>
        <w:tc>
          <w:tcPr>
            <w:tcW w:w="709" w:type="dxa"/>
          </w:tcPr>
          <w:p w14:paraId="3DF8A4A3" w14:textId="77777777" w:rsidR="00AB1A0E" w:rsidRPr="00F11278" w:rsidRDefault="00AB1A0E" w:rsidP="00571052">
            <w:pPr>
              <w:pStyle w:val="TAH"/>
            </w:pPr>
            <w:r w:rsidRPr="00F11278">
              <w:t>FDD-TDD DIFF</w:t>
            </w:r>
          </w:p>
        </w:tc>
        <w:tc>
          <w:tcPr>
            <w:tcW w:w="705" w:type="dxa"/>
          </w:tcPr>
          <w:p w14:paraId="06D0E912" w14:textId="77777777" w:rsidR="00AB1A0E" w:rsidRPr="00F11278" w:rsidRDefault="00AB1A0E" w:rsidP="00571052">
            <w:pPr>
              <w:pStyle w:val="TAH"/>
            </w:pPr>
            <w:r w:rsidRPr="00F11278">
              <w:t>FR1-FR2 DIFF</w:t>
            </w:r>
          </w:p>
        </w:tc>
      </w:tr>
      <w:tr w:rsidR="00AB1A0E" w:rsidRPr="00F11278" w14:paraId="07D1F791" w14:textId="77777777" w:rsidTr="00571052">
        <w:tc>
          <w:tcPr>
            <w:tcW w:w="6939" w:type="dxa"/>
          </w:tcPr>
          <w:p w14:paraId="246B3A6C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ul-DynamicChAccess-r16</w:t>
            </w:r>
          </w:p>
          <w:p w14:paraId="40AD08CB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UL channel access for dynamic channel access mode.</w:t>
            </w:r>
          </w:p>
          <w:p w14:paraId="49371921" w14:textId="77777777" w:rsidR="00AB1A0E" w:rsidRPr="00F11278" w:rsidRDefault="00AB1A0E" w:rsidP="00571052">
            <w:pPr>
              <w:pStyle w:val="TAL"/>
            </w:pPr>
            <w:r w:rsidRPr="00F11278">
              <w:rPr>
                <w:rFonts w:cs="Arial"/>
                <w:szCs w:val="18"/>
              </w:rPr>
              <w:t>S</w:t>
            </w:r>
            <w:r w:rsidRPr="00F11278">
              <w:t>upport of this feature is mandatory if UE supports any of the deployment scenarios A.2, B, C, D and E in Annex B.3 of TS 38.300 [28] with dynamic channel access mode.</w:t>
            </w:r>
          </w:p>
        </w:tc>
        <w:tc>
          <w:tcPr>
            <w:tcW w:w="709" w:type="dxa"/>
          </w:tcPr>
          <w:p w14:paraId="61CBE878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66A2297F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761EC82C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  <w:tc>
          <w:tcPr>
            <w:tcW w:w="705" w:type="dxa"/>
          </w:tcPr>
          <w:p w14:paraId="15F2346D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</w:tr>
      <w:tr w:rsidR="00AB1A0E" w:rsidRPr="00F11278" w14:paraId="04819113" w14:textId="77777777" w:rsidTr="00571052">
        <w:tc>
          <w:tcPr>
            <w:tcW w:w="6939" w:type="dxa"/>
          </w:tcPr>
          <w:p w14:paraId="1D133179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ul-Semi-StaticChAccess-r16</w:t>
            </w:r>
          </w:p>
          <w:p w14:paraId="045DA07D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UL channel access for semi-static channel access mode.</w:t>
            </w:r>
          </w:p>
          <w:p w14:paraId="16E2915D" w14:textId="77777777" w:rsidR="00AB1A0E" w:rsidRPr="00F11278" w:rsidRDefault="00AB1A0E" w:rsidP="00571052">
            <w:pPr>
              <w:pStyle w:val="TAL"/>
            </w:pPr>
            <w:r w:rsidRPr="00F11278">
              <w:t>Support of this feature is mandatory if UE supports any of the deployment scenarios A.2, B, C, D and E in Annex B.3 of TS 38.300 [28] with semi-static channel access mode.</w:t>
            </w:r>
          </w:p>
        </w:tc>
        <w:tc>
          <w:tcPr>
            <w:tcW w:w="709" w:type="dxa"/>
          </w:tcPr>
          <w:p w14:paraId="0CEF47DF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52A4FA7F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1E2AB4BA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  <w:tc>
          <w:tcPr>
            <w:tcW w:w="705" w:type="dxa"/>
          </w:tcPr>
          <w:p w14:paraId="67640E32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</w:tr>
      <w:tr w:rsidR="00AB1A0E" w:rsidRPr="00F11278" w14:paraId="27D52758" w14:textId="77777777" w:rsidTr="00571052">
        <w:tc>
          <w:tcPr>
            <w:tcW w:w="6939" w:type="dxa"/>
          </w:tcPr>
          <w:p w14:paraId="79A73182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ssb-RRM-DynamicChAccess-r16</w:t>
            </w:r>
          </w:p>
          <w:p w14:paraId="1E233D7E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SSB-based RRM for dynamic channel access mode.</w:t>
            </w:r>
          </w:p>
          <w:p w14:paraId="48FAC897" w14:textId="77777777" w:rsidR="00AB1A0E" w:rsidRPr="00F11278" w:rsidRDefault="00AB1A0E" w:rsidP="00571052">
            <w:pPr>
              <w:pStyle w:val="TAL"/>
            </w:pPr>
            <w:r w:rsidRPr="00F11278">
              <w:rPr>
                <w:rFonts w:cs="Arial"/>
                <w:szCs w:val="18"/>
              </w:rPr>
              <w:t>S</w:t>
            </w:r>
            <w:r w:rsidRPr="00F11278">
              <w:t>upport of this feature is mandatory if UE supports any of the deployment scenarios A.1, A.2, B, C, D and E in Annex B.3 of TS 38.300 [28] with dynamic channel access mode.</w:t>
            </w:r>
          </w:p>
        </w:tc>
        <w:tc>
          <w:tcPr>
            <w:tcW w:w="709" w:type="dxa"/>
          </w:tcPr>
          <w:p w14:paraId="57EE1D13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64DE4209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3D982ED5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  <w:tc>
          <w:tcPr>
            <w:tcW w:w="705" w:type="dxa"/>
          </w:tcPr>
          <w:p w14:paraId="124979DF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</w:tr>
      <w:tr w:rsidR="00AB1A0E" w:rsidRPr="00F11278" w14:paraId="651C5E76" w14:textId="77777777" w:rsidTr="00571052">
        <w:tc>
          <w:tcPr>
            <w:tcW w:w="6939" w:type="dxa"/>
          </w:tcPr>
          <w:p w14:paraId="375331D0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ssb-RRM-Semi-StaticChAccess-r16</w:t>
            </w:r>
          </w:p>
          <w:p w14:paraId="0DAAC00C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SSB-based RRM for semi-static channel access mode, when SMTC window is no longer than the fixed frame period.</w:t>
            </w:r>
          </w:p>
          <w:p w14:paraId="6A964AC6" w14:textId="77777777" w:rsidR="00AB1A0E" w:rsidRPr="00F11278" w:rsidRDefault="00AB1A0E" w:rsidP="00571052">
            <w:pPr>
              <w:pStyle w:val="TAL"/>
            </w:pPr>
            <w:r w:rsidRPr="00F11278">
              <w:rPr>
                <w:rFonts w:cs="Arial"/>
                <w:szCs w:val="18"/>
              </w:rPr>
              <w:t>S</w:t>
            </w:r>
            <w:r w:rsidRPr="00F11278">
              <w:t>upport of this feature is mandatory if UE supports any of the deployment scenarios A.1, A.2, B, C, D and E in Annex B.3 of TS 38.300 [28] with semi-static channel access mode.</w:t>
            </w:r>
          </w:p>
        </w:tc>
        <w:tc>
          <w:tcPr>
            <w:tcW w:w="709" w:type="dxa"/>
          </w:tcPr>
          <w:p w14:paraId="22BF7389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25C00DF0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53E36862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  <w:tc>
          <w:tcPr>
            <w:tcW w:w="705" w:type="dxa"/>
          </w:tcPr>
          <w:p w14:paraId="56285A48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</w:tr>
      <w:tr w:rsidR="00AB1A0E" w:rsidRPr="00F11278" w14:paraId="7BB82830" w14:textId="77777777" w:rsidTr="00571052">
        <w:tc>
          <w:tcPr>
            <w:tcW w:w="6939" w:type="dxa"/>
          </w:tcPr>
          <w:p w14:paraId="0C60BAB3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mib-Acquisition-r16</w:t>
            </w:r>
          </w:p>
          <w:p w14:paraId="75E712BB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acquiring MIB on an unlicensed cell for </w:t>
            </w:r>
            <w:proofErr w:type="spellStart"/>
            <w:r w:rsidRPr="00F11278">
              <w:t>SpCell</w:t>
            </w:r>
            <w:proofErr w:type="spellEnd"/>
            <w:r w:rsidRPr="00F11278">
              <w:t>.</w:t>
            </w:r>
          </w:p>
          <w:p w14:paraId="3CC6887E" w14:textId="77777777" w:rsidR="00AB1A0E" w:rsidRPr="00F11278" w:rsidRDefault="00AB1A0E" w:rsidP="00571052">
            <w:pPr>
              <w:pStyle w:val="TAL"/>
            </w:pPr>
            <w:r w:rsidRPr="00F11278">
              <w:rPr>
                <w:rFonts w:cs="Arial"/>
                <w:szCs w:val="18"/>
              </w:rPr>
              <w:t>S</w:t>
            </w:r>
            <w:r w:rsidRPr="00F11278">
              <w:t>upport of this feature is mandatory if UE supports any of the deployment scenarios B, C, D and E in Annex B.3 of TS 38.300 [28].</w:t>
            </w:r>
          </w:p>
        </w:tc>
        <w:tc>
          <w:tcPr>
            <w:tcW w:w="709" w:type="dxa"/>
          </w:tcPr>
          <w:p w14:paraId="276F2DA8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6F373E60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3560D97E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  <w:tc>
          <w:tcPr>
            <w:tcW w:w="705" w:type="dxa"/>
          </w:tcPr>
          <w:p w14:paraId="5F8490E9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</w:tr>
      <w:tr w:rsidR="00AB1A0E" w:rsidRPr="00F11278" w14:paraId="33B91B65" w14:textId="77777777" w:rsidTr="00571052">
        <w:tc>
          <w:tcPr>
            <w:tcW w:w="6939" w:type="dxa"/>
          </w:tcPr>
          <w:p w14:paraId="62EAA8B4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ssb-RLM-DynamicChAccess-r16</w:t>
            </w:r>
          </w:p>
          <w:p w14:paraId="5F56F78D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SSB-based RLM for dynamic channel access mode.</w:t>
            </w:r>
          </w:p>
          <w:p w14:paraId="2663C739" w14:textId="77777777" w:rsidR="00AB1A0E" w:rsidRPr="00F11278" w:rsidRDefault="00AB1A0E" w:rsidP="00571052">
            <w:pPr>
              <w:pStyle w:val="TAL"/>
            </w:pPr>
            <w:r w:rsidRPr="00F11278">
              <w:t>Support of this feature is mandatory if UE supports any of the deployment scenarios B, C, D and E in Annex B.3 of TS 38.300 [28] with dynamic channel access mode.</w:t>
            </w:r>
          </w:p>
        </w:tc>
        <w:tc>
          <w:tcPr>
            <w:tcW w:w="709" w:type="dxa"/>
          </w:tcPr>
          <w:p w14:paraId="5CDE97DE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62750865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3ED00859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  <w:tc>
          <w:tcPr>
            <w:tcW w:w="705" w:type="dxa"/>
          </w:tcPr>
          <w:p w14:paraId="4DDD0943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</w:tr>
      <w:tr w:rsidR="00AB1A0E" w:rsidRPr="00F11278" w14:paraId="04F97DCF" w14:textId="77777777" w:rsidTr="00571052">
        <w:tc>
          <w:tcPr>
            <w:tcW w:w="6939" w:type="dxa"/>
          </w:tcPr>
          <w:p w14:paraId="5F5CB32D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ssb-RLM-Semi-StaticChAccess-r16</w:t>
            </w:r>
          </w:p>
          <w:p w14:paraId="0252BC1D" w14:textId="64F0D074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SSB-based RLM for semi-static channel access mode, when </w:t>
            </w:r>
            <w:del w:id="25" w:author="ZTE" w:date="2021-01-14T16:01:00Z">
              <w:r w:rsidRPr="00F11278" w:rsidDel="00AB1A0E">
                <w:delText xml:space="preserve">SMTC </w:delText>
              </w:r>
            </w:del>
            <w:ins w:id="26" w:author="ZTE" w:date="2021-01-14T16:01:00Z">
              <w:r>
                <w:t>discovery bu</w:t>
              </w:r>
            </w:ins>
            <w:ins w:id="27" w:author="ZTE" w:date="2021-01-14T16:02:00Z">
              <w:r>
                <w:t>rst</w:t>
              </w:r>
            </w:ins>
            <w:ins w:id="28" w:author="ZTE" w:date="2021-01-14T16:01:00Z">
              <w:r w:rsidRPr="00F11278">
                <w:t xml:space="preserve"> </w:t>
              </w:r>
            </w:ins>
            <w:ins w:id="29" w:author="ZTE(Eswar)" w:date="2021-01-29T12:51:00Z">
              <w:r w:rsidR="006D409A">
                <w:t xml:space="preserve">transmission </w:t>
              </w:r>
            </w:ins>
            <w:r w:rsidRPr="00F11278">
              <w:t>window is no longer than the fixed frame period.</w:t>
            </w:r>
          </w:p>
          <w:p w14:paraId="3B075431" w14:textId="77777777" w:rsidR="00AB1A0E" w:rsidRPr="00F11278" w:rsidRDefault="00AB1A0E" w:rsidP="00571052">
            <w:pPr>
              <w:pStyle w:val="TAL"/>
            </w:pPr>
            <w:r w:rsidRPr="00F11278">
              <w:rPr>
                <w:rFonts w:cs="Arial"/>
                <w:szCs w:val="18"/>
              </w:rPr>
              <w:t>S</w:t>
            </w:r>
            <w:r w:rsidRPr="00F11278">
              <w:t>upport of this feature is mandatory if UE supports any of the deployment scenarios B, C, D and E in Annex B.3 of TS 38.300 [28] with semi-static channel access mode.</w:t>
            </w:r>
          </w:p>
        </w:tc>
        <w:tc>
          <w:tcPr>
            <w:tcW w:w="709" w:type="dxa"/>
          </w:tcPr>
          <w:p w14:paraId="2335A35D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5BC8DCCF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43CBC99D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  <w:tc>
          <w:tcPr>
            <w:tcW w:w="705" w:type="dxa"/>
          </w:tcPr>
          <w:p w14:paraId="7C0272C2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</w:tr>
      <w:tr w:rsidR="00AB1A0E" w:rsidRPr="00F11278" w14:paraId="0F00547C" w14:textId="77777777" w:rsidTr="00571052">
        <w:tc>
          <w:tcPr>
            <w:tcW w:w="6939" w:type="dxa"/>
          </w:tcPr>
          <w:p w14:paraId="725C0F17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sib1-Acquisition-r16</w:t>
            </w:r>
          </w:p>
          <w:p w14:paraId="50BBDB97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acquiring SIB1 on an unlicensed cell for </w:t>
            </w:r>
            <w:proofErr w:type="spellStart"/>
            <w:r w:rsidRPr="00F11278">
              <w:t>PCell</w:t>
            </w:r>
            <w:proofErr w:type="spellEnd"/>
            <w:r w:rsidRPr="00F11278">
              <w:t>.</w:t>
            </w:r>
          </w:p>
          <w:p w14:paraId="51E421F8" w14:textId="77777777" w:rsidR="00AB1A0E" w:rsidRPr="00F11278" w:rsidRDefault="00AB1A0E" w:rsidP="00571052">
            <w:pPr>
              <w:pStyle w:val="TAL"/>
            </w:pPr>
            <w:r w:rsidRPr="00F11278">
              <w:rPr>
                <w:rFonts w:cs="Arial"/>
                <w:szCs w:val="18"/>
              </w:rPr>
              <w:t>S</w:t>
            </w:r>
            <w:r w:rsidRPr="00F11278">
              <w:t>upport of this feature is mandatory if UE supports any of the deployment scenarios C and D in Annex B.3 of TS 38.300 [28].</w:t>
            </w:r>
          </w:p>
        </w:tc>
        <w:tc>
          <w:tcPr>
            <w:tcW w:w="709" w:type="dxa"/>
          </w:tcPr>
          <w:p w14:paraId="37F8196F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43F49835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197FFDC7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  <w:tc>
          <w:tcPr>
            <w:tcW w:w="705" w:type="dxa"/>
          </w:tcPr>
          <w:p w14:paraId="5E376A92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</w:tr>
      <w:tr w:rsidR="00AB1A0E" w:rsidRPr="00F11278" w14:paraId="7D8861A3" w14:textId="77777777" w:rsidTr="00571052">
        <w:tc>
          <w:tcPr>
            <w:tcW w:w="6939" w:type="dxa"/>
          </w:tcPr>
          <w:p w14:paraId="1AB5CCAD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extRA-ResponseWindow-r16</w:t>
            </w:r>
          </w:p>
          <w:p w14:paraId="4B79C218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the configuration of maximum length of RAR window with a value larger than 10ms and up to 40ms by decoding of the 2 LSBs of SFN in the DCI format 1_0 for 4-step RA type. Support of this feature is mandatory if the UE supports any of the deployment scenarios B, C, D and E in Annex B.3 of TS 38.300 [28].</w:t>
            </w:r>
          </w:p>
        </w:tc>
        <w:tc>
          <w:tcPr>
            <w:tcW w:w="709" w:type="dxa"/>
          </w:tcPr>
          <w:p w14:paraId="1917E3DE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448D8A9F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CY</w:t>
            </w:r>
          </w:p>
        </w:tc>
        <w:tc>
          <w:tcPr>
            <w:tcW w:w="709" w:type="dxa"/>
          </w:tcPr>
          <w:p w14:paraId="050BE0D7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  <w:tc>
          <w:tcPr>
            <w:tcW w:w="705" w:type="dxa"/>
          </w:tcPr>
          <w:p w14:paraId="33BD3AE0" w14:textId="77777777" w:rsidR="00AB1A0E" w:rsidRPr="00F11278" w:rsidRDefault="00AB1A0E" w:rsidP="00571052">
            <w:pPr>
              <w:pStyle w:val="TAL"/>
              <w:jc w:val="center"/>
            </w:pPr>
            <w:r w:rsidRPr="00F11278">
              <w:t>N/A</w:t>
            </w:r>
          </w:p>
        </w:tc>
      </w:tr>
      <w:tr w:rsidR="00AB1A0E" w:rsidRPr="00F11278" w14:paraId="3CB8092E" w14:textId="77777777" w:rsidTr="00571052">
        <w:tc>
          <w:tcPr>
            <w:tcW w:w="6939" w:type="dxa"/>
          </w:tcPr>
          <w:p w14:paraId="7416A83E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ssb-BFD-CBD-dynamicChannelAccess-r16</w:t>
            </w:r>
          </w:p>
          <w:p w14:paraId="24414072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SSB based Beam Failure Detection and Candidate Beam Detection with N</w:t>
            </w:r>
            <w:r w:rsidRPr="00F11278">
              <w:rPr>
                <w:vertAlign w:val="subscript"/>
              </w:rPr>
              <w:t>SSB</w:t>
            </w:r>
            <w:r w:rsidRPr="00F11278">
              <w:rPr>
                <w:vertAlign w:val="superscript"/>
              </w:rPr>
              <w:t>QCL</w:t>
            </w:r>
            <w:r w:rsidRPr="00F11278">
              <w:t xml:space="preserve"> for dynamic channel access mode.</w:t>
            </w:r>
          </w:p>
        </w:tc>
        <w:tc>
          <w:tcPr>
            <w:tcW w:w="709" w:type="dxa"/>
          </w:tcPr>
          <w:p w14:paraId="76521ADF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46DDC576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44ED21CC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58367875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740974C4" w14:textId="77777777" w:rsidTr="00571052">
        <w:tc>
          <w:tcPr>
            <w:tcW w:w="6939" w:type="dxa"/>
          </w:tcPr>
          <w:p w14:paraId="7B44FA08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ssb-BFD-CBD-semi-staticChannelAccess-r16</w:t>
            </w:r>
          </w:p>
          <w:p w14:paraId="2038FA52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SSB based Beam Failure Detection and Candidate Beam Detection with N</w:t>
            </w:r>
            <w:r w:rsidRPr="00F11278">
              <w:rPr>
                <w:vertAlign w:val="subscript"/>
              </w:rPr>
              <w:t>SSB</w:t>
            </w:r>
            <w:r w:rsidRPr="00F11278">
              <w:rPr>
                <w:vertAlign w:val="superscript"/>
              </w:rPr>
              <w:t>QCL</w:t>
            </w:r>
            <w:r w:rsidRPr="00F11278">
              <w:t xml:space="preserve"> for semi-static channel access mode.</w:t>
            </w:r>
          </w:p>
        </w:tc>
        <w:tc>
          <w:tcPr>
            <w:tcW w:w="709" w:type="dxa"/>
          </w:tcPr>
          <w:p w14:paraId="44E7E78B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0FAA8B7A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1CB581D7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A42E99F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1BE1CBCC" w14:textId="77777777" w:rsidTr="00571052">
        <w:tc>
          <w:tcPr>
            <w:tcW w:w="6939" w:type="dxa"/>
          </w:tcPr>
          <w:p w14:paraId="29D174B9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csi-RS-BFD-CBD-r16</w:t>
            </w:r>
          </w:p>
          <w:p w14:paraId="637797E0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CSI-RS based Beam Failure Detection and Candidate Beam Detection for shared spectrum operation.</w:t>
            </w:r>
          </w:p>
        </w:tc>
        <w:tc>
          <w:tcPr>
            <w:tcW w:w="709" w:type="dxa"/>
          </w:tcPr>
          <w:p w14:paraId="7E0A4ED4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6C7F0EC7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6166DA8F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41DB79F0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0914E844" w14:textId="77777777" w:rsidTr="00571052">
        <w:tc>
          <w:tcPr>
            <w:tcW w:w="6939" w:type="dxa"/>
          </w:tcPr>
          <w:p w14:paraId="40542242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ul-ChannelBW-SCell-10mhz-r16</w:t>
            </w:r>
          </w:p>
          <w:p w14:paraId="76B30CF3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10 MHz of LBT bandwidth for an </w:t>
            </w:r>
            <w:proofErr w:type="spellStart"/>
            <w:r w:rsidRPr="00F11278">
              <w:t>SCell</w:t>
            </w:r>
            <w:proofErr w:type="spellEnd"/>
            <w:r w:rsidRPr="00F11278">
              <w:t xml:space="preserve">. A UE that supports this feature shall also support </w:t>
            </w:r>
            <w:r w:rsidRPr="00F11278">
              <w:rPr>
                <w:i/>
              </w:rPr>
              <w:t>ul-DynamicChAccess-r16</w:t>
            </w:r>
            <w:r w:rsidRPr="00F11278">
              <w:t xml:space="preserve"> or </w:t>
            </w:r>
            <w:r w:rsidRPr="00F11278">
              <w:rPr>
                <w:i/>
              </w:rPr>
              <w:t>ul-Semi-StaticChAccess-r16</w:t>
            </w:r>
            <w:r w:rsidRPr="00F11278">
              <w:t>.</w:t>
            </w:r>
          </w:p>
        </w:tc>
        <w:tc>
          <w:tcPr>
            <w:tcW w:w="709" w:type="dxa"/>
          </w:tcPr>
          <w:p w14:paraId="4E04B159" w14:textId="77777777" w:rsidR="00AB1A0E" w:rsidRPr="00F11278" w:rsidRDefault="00AB1A0E" w:rsidP="00571052">
            <w:pPr>
              <w:pStyle w:val="TAC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251492E7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21546D27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3EEC44B7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42B325C6" w14:textId="77777777" w:rsidTr="00571052">
        <w:tc>
          <w:tcPr>
            <w:tcW w:w="6939" w:type="dxa"/>
          </w:tcPr>
          <w:p w14:paraId="021F2CA2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lastRenderedPageBreak/>
              <w:t>rssi-ChannelOccupancyReporting-r16</w:t>
            </w:r>
          </w:p>
          <w:p w14:paraId="00FFF19C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RSSI measurements and channel occupancy reporting.</w:t>
            </w:r>
          </w:p>
        </w:tc>
        <w:tc>
          <w:tcPr>
            <w:tcW w:w="709" w:type="dxa"/>
          </w:tcPr>
          <w:p w14:paraId="75E4AE56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610100B6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7E852D4A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562774A8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59D46B4C" w14:textId="77777777" w:rsidTr="00571052">
        <w:tc>
          <w:tcPr>
            <w:tcW w:w="6939" w:type="dxa"/>
          </w:tcPr>
          <w:p w14:paraId="6DBD077A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srs-StartAnyOFDM-Symbol-r16</w:t>
            </w:r>
          </w:p>
          <w:p w14:paraId="07D4B867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transmitting SRS starting in all symbols (0 to 13) of a slot. This capability is also applicable to frequency band that does not require shared spectrum access.</w:t>
            </w:r>
          </w:p>
        </w:tc>
        <w:tc>
          <w:tcPr>
            <w:tcW w:w="709" w:type="dxa"/>
          </w:tcPr>
          <w:p w14:paraId="06B2FC3F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1B83B28A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26650DB5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0DCBADBA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4917FD29" w14:textId="77777777" w:rsidTr="00571052">
        <w:tc>
          <w:tcPr>
            <w:tcW w:w="6939" w:type="dxa"/>
          </w:tcPr>
          <w:p w14:paraId="45251B53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searchSpaceFreqMonitorLocation-r16</w:t>
            </w:r>
          </w:p>
          <w:p w14:paraId="3B961B64" w14:textId="77777777" w:rsidR="00AB1A0E" w:rsidRPr="00F11278" w:rsidRDefault="00AB1A0E" w:rsidP="00571052">
            <w:pPr>
              <w:pStyle w:val="TAL"/>
            </w:pPr>
            <w:r w:rsidRPr="00F11278">
              <w:t xml:space="preserve">Indicates the maximum number of frequency domain locations supported by the UE, for a search space set configuration with </w:t>
            </w:r>
            <w:r w:rsidRPr="00F11278">
              <w:rPr>
                <w:i/>
              </w:rPr>
              <w:t>freqMonitorLocations-r16</w:t>
            </w:r>
            <w:r w:rsidRPr="00F11278">
              <w:t>.</w:t>
            </w:r>
          </w:p>
        </w:tc>
        <w:tc>
          <w:tcPr>
            <w:tcW w:w="709" w:type="dxa"/>
          </w:tcPr>
          <w:p w14:paraId="08A595D0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5370EECE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2E862F0D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6CC7D3DF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42FD55D6" w14:textId="77777777" w:rsidTr="00571052">
        <w:tc>
          <w:tcPr>
            <w:tcW w:w="6939" w:type="dxa"/>
          </w:tcPr>
          <w:p w14:paraId="3857DE25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coreset-RB-Offset-r16</w:t>
            </w:r>
          </w:p>
          <w:p w14:paraId="1DF1F986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CORESET configuration with </w:t>
            </w:r>
            <w:r w:rsidRPr="00F11278">
              <w:rPr>
                <w:i/>
              </w:rPr>
              <w:t>rb-Offset-r16</w:t>
            </w:r>
            <w:r w:rsidRPr="00F11278">
              <w:t>. This capability is also applicable to frequency band that does not require shared spectrum access.</w:t>
            </w:r>
          </w:p>
        </w:tc>
        <w:tc>
          <w:tcPr>
            <w:tcW w:w="709" w:type="dxa"/>
          </w:tcPr>
          <w:p w14:paraId="66FE597A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46BB8851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236973F4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1F921A08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71E9B40F" w14:textId="77777777" w:rsidTr="00571052">
        <w:tc>
          <w:tcPr>
            <w:tcW w:w="6939" w:type="dxa"/>
          </w:tcPr>
          <w:p w14:paraId="0BD2BDAD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cgi-Acquisition-r16</w:t>
            </w:r>
          </w:p>
          <w:p w14:paraId="2EC33B8A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acquisition of CGI information from a neighbouring NR unlicensed cell in an unlicensed carrier by reading SIB1 of the neighbouring unlicensed cell and reporting the acquired information to the network.</w:t>
            </w:r>
          </w:p>
        </w:tc>
        <w:tc>
          <w:tcPr>
            <w:tcW w:w="709" w:type="dxa"/>
          </w:tcPr>
          <w:p w14:paraId="12CFDEA0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4B9C4A29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45D5DCEA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3888C491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79AD3721" w14:textId="77777777" w:rsidTr="00571052">
        <w:tc>
          <w:tcPr>
            <w:tcW w:w="6939" w:type="dxa"/>
          </w:tcPr>
          <w:p w14:paraId="2DAD84EF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configuredUL-Tx-r16</w:t>
            </w:r>
          </w:p>
          <w:p w14:paraId="74D1846F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configuration of enableConfiguredUL-r16 and enable transmission of higher-layer configured UL (SRS, PUCCH, CG-PUSCH, etc) when SFI field in DCI 2_0 is configured but DCI 2_0 is not detected.</w:t>
            </w:r>
          </w:p>
        </w:tc>
        <w:tc>
          <w:tcPr>
            <w:tcW w:w="709" w:type="dxa"/>
          </w:tcPr>
          <w:p w14:paraId="24D29EB2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3F1EDC9E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1E027DF4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60A6CA56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10494C5B" w14:textId="77777777" w:rsidTr="00571052">
        <w:tc>
          <w:tcPr>
            <w:tcW w:w="6939" w:type="dxa"/>
          </w:tcPr>
          <w:p w14:paraId="0528F0CB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prach-Wideband-r16</w:t>
            </w:r>
          </w:p>
          <w:p w14:paraId="0EAA3C58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t>Indicates whether the UE supports enhanced PRACH design for operation with shared spectrum channel access by adopting a single long ZC sequence, with ZC sequence = 1151 for 15 kHz and ZC sequence = 571 for 30 kHz.</w:t>
            </w:r>
          </w:p>
        </w:tc>
        <w:tc>
          <w:tcPr>
            <w:tcW w:w="709" w:type="dxa"/>
          </w:tcPr>
          <w:p w14:paraId="33D9AFF8" w14:textId="77777777" w:rsidR="00AB1A0E" w:rsidRPr="00F11278" w:rsidRDefault="00AB1A0E" w:rsidP="00571052">
            <w:pPr>
              <w:pStyle w:val="TAC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4140992E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66415C9D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48AEA3E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77C84E8F" w14:textId="77777777" w:rsidTr="00571052">
        <w:tc>
          <w:tcPr>
            <w:tcW w:w="6939" w:type="dxa"/>
          </w:tcPr>
          <w:p w14:paraId="6702EE09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dci-AvailableRB-Set-r16</w:t>
            </w:r>
          </w:p>
          <w:p w14:paraId="7672CB33" w14:textId="6110888F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monitoring DCI 2_0 to read </w:t>
            </w:r>
            <w:del w:id="30" w:author="ZTE" w:date="2021-01-14T16:02:00Z">
              <w:r w:rsidRPr="00F11278" w:rsidDel="00AB1A0E">
                <w:rPr>
                  <w:i/>
                </w:rPr>
                <w:delText>availableRB-Sets-r16</w:delText>
              </w:r>
            </w:del>
            <w:ins w:id="31" w:author="ZTE" w:date="2021-01-14T16:02:00Z">
              <w:r w:rsidRPr="00AB1A0E">
                <w:rPr>
                  <w:iCs/>
                </w:rPr>
                <w:t>available RB set</w:t>
              </w:r>
            </w:ins>
            <w:ins w:id="32" w:author="ZTE(Eswar)" w:date="2021-01-29T12:53:00Z">
              <w:r w:rsidR="006D409A">
                <w:rPr>
                  <w:iCs/>
                </w:rPr>
                <w:t xml:space="preserve"> indicator</w:t>
              </w:r>
            </w:ins>
            <w:r w:rsidRPr="00F11278">
              <w:t>.</w:t>
            </w:r>
          </w:p>
        </w:tc>
        <w:tc>
          <w:tcPr>
            <w:tcW w:w="709" w:type="dxa"/>
          </w:tcPr>
          <w:p w14:paraId="2CEA4E00" w14:textId="77777777" w:rsidR="00AB1A0E" w:rsidRPr="00F11278" w:rsidRDefault="00AB1A0E" w:rsidP="00571052">
            <w:pPr>
              <w:pStyle w:val="TAC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33BF3430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4941D547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D9FD556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3797567C" w14:textId="77777777" w:rsidTr="00571052">
        <w:tc>
          <w:tcPr>
            <w:tcW w:w="6939" w:type="dxa"/>
          </w:tcPr>
          <w:p w14:paraId="5A7AA9C7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dci-ChOccupancyDuration-r16</w:t>
            </w:r>
          </w:p>
          <w:p w14:paraId="2ED00B70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t>Indicates whether the UE supports monitoring DCI 2_0 to read COT duration.</w:t>
            </w:r>
          </w:p>
        </w:tc>
        <w:tc>
          <w:tcPr>
            <w:tcW w:w="709" w:type="dxa"/>
          </w:tcPr>
          <w:p w14:paraId="7E53A0D9" w14:textId="77777777" w:rsidR="00AB1A0E" w:rsidRPr="00F11278" w:rsidRDefault="00AB1A0E" w:rsidP="00571052">
            <w:pPr>
              <w:pStyle w:val="TAC"/>
            </w:pPr>
            <w:r w:rsidRPr="00F11278">
              <w:t xml:space="preserve">Band </w:t>
            </w:r>
          </w:p>
        </w:tc>
        <w:tc>
          <w:tcPr>
            <w:tcW w:w="567" w:type="dxa"/>
          </w:tcPr>
          <w:p w14:paraId="694EAAE0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09FE51EF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C99E947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317A31A3" w14:textId="77777777" w:rsidTr="00571052">
        <w:tc>
          <w:tcPr>
            <w:tcW w:w="6939" w:type="dxa"/>
          </w:tcPr>
          <w:p w14:paraId="43DD991B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typeB-PDSCH-length-r16</w:t>
            </w:r>
          </w:p>
          <w:p w14:paraId="27477448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1. Type B PDSCH length {3, 5, 6, 8, 9, 10, 11, 12, 13} without DMRS shift due to CRS collision. This capability is also applicable to frequency band that does not require shared spectrum access.</w:t>
            </w:r>
          </w:p>
        </w:tc>
        <w:tc>
          <w:tcPr>
            <w:tcW w:w="709" w:type="dxa"/>
          </w:tcPr>
          <w:p w14:paraId="7B44AEF7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14F93E82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38DFAF9C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860B7DA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0AF51B2A" w14:textId="77777777" w:rsidTr="00571052">
        <w:tc>
          <w:tcPr>
            <w:tcW w:w="6939" w:type="dxa"/>
          </w:tcPr>
          <w:p w14:paraId="37CF1567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searchSpaceSetGroupSwitchingwithDCI-r16</w:t>
            </w:r>
          </w:p>
          <w:p w14:paraId="1E74EC6F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switching between two groups of search space sets with DCI 2_0 monitoring that comprises of the following functional components:</w:t>
            </w:r>
          </w:p>
          <w:p w14:paraId="069F13E7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Monitor DCI 2_0 with a search space set switching field;</w:t>
            </w:r>
          </w:p>
          <w:p w14:paraId="1FCB3387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Support switching the search space set group with PDCCH decoding in group 1;</w:t>
            </w:r>
          </w:p>
          <w:p w14:paraId="518474C5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Support a timer to switch back to original search space set group;</w:t>
            </w:r>
          </w:p>
          <w:p w14:paraId="61808248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Monitor DCI 2_0 for channel occupancy time and use the end of channel occupancy time to switch back to the original search space set group.</w:t>
            </w:r>
          </w:p>
          <w:p w14:paraId="1A12E065" w14:textId="11BB1530" w:rsidR="00AB1A0E" w:rsidRPr="00F11278" w:rsidRDefault="00AB1A0E" w:rsidP="00571052">
            <w:pPr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 xml:space="preserve">The UE can switch search space set groups for different cells independently, unless the UE supports </w:t>
            </w:r>
            <w:r w:rsidRPr="00F11278">
              <w:rPr>
                <w:rFonts w:ascii="Arial" w:hAnsi="Arial" w:cs="Arial"/>
                <w:i/>
                <w:sz w:val="18"/>
                <w:szCs w:val="18"/>
              </w:rPr>
              <w:t>jointSearchSpaceGroupSwitchingAcrossCells-r16</w:t>
            </w:r>
            <w:r w:rsidRPr="00F11278">
              <w:rPr>
                <w:rFonts w:ascii="Arial" w:hAnsi="Arial" w:cs="Arial"/>
                <w:sz w:val="18"/>
                <w:szCs w:val="18"/>
              </w:rPr>
              <w:t xml:space="preserve">. The UE supports search space set group switching capability-1: P=25/25/25 symbols for µ=0/1/2, unless the UE supports </w:t>
            </w:r>
            <w:ins w:id="33" w:author="ZTE" w:date="2021-01-14T16:04:00Z">
              <w:r w:rsidRPr="00AB1A0E">
                <w:rPr>
                  <w:rFonts w:ascii="Arial" w:hAnsi="Arial" w:cs="Arial"/>
                  <w:i/>
                  <w:sz w:val="18"/>
                  <w:szCs w:val="18"/>
                </w:rPr>
                <w:t>searchSpaceSetGroupSwitchingcapability2</w:t>
              </w:r>
              <w:r w:rsidRPr="00F11278" w:rsidDel="00AB1A0E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</w:ins>
            <w:del w:id="34" w:author="ZTE" w:date="2021-01-14T16:04:00Z">
              <w:r w:rsidRPr="00F11278" w:rsidDel="00AB1A0E">
                <w:rPr>
                  <w:rFonts w:ascii="Arial" w:hAnsi="Arial" w:cs="Arial"/>
                  <w:i/>
                  <w:sz w:val="18"/>
                  <w:szCs w:val="18"/>
                </w:rPr>
                <w:delText>jointSearchSpaceGroupSwitchingAcrossCells</w:delText>
              </w:r>
            </w:del>
            <w:r w:rsidRPr="00F11278">
              <w:rPr>
                <w:rFonts w:ascii="Arial" w:hAnsi="Arial" w:cs="Arial"/>
                <w:i/>
                <w:sz w:val="18"/>
                <w:szCs w:val="18"/>
              </w:rPr>
              <w:t>-r16</w:t>
            </w:r>
            <w:r w:rsidRPr="00F1127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61374D2B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21985998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6CB1D011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C8810B0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4B6E7119" w14:textId="77777777" w:rsidTr="00571052">
        <w:tc>
          <w:tcPr>
            <w:tcW w:w="6939" w:type="dxa"/>
          </w:tcPr>
          <w:p w14:paraId="781FCB08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lastRenderedPageBreak/>
              <w:t>searchSpaceSetGroupSwitchingwithoutDCI-r16</w:t>
            </w:r>
          </w:p>
          <w:p w14:paraId="76BCFB9F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switching between two groups of search space sets without DCI 2_0 monitoring (</w:t>
            </w:r>
            <w:proofErr w:type="gramStart"/>
            <w:r w:rsidRPr="00F11278">
              <w:t>i.e.</w:t>
            </w:r>
            <w:proofErr w:type="gramEnd"/>
            <w:r w:rsidRPr="00F11278">
              <w:t xml:space="preserve"> implicit PDCCH decoding) that comprises of the following functional components:</w:t>
            </w:r>
          </w:p>
          <w:p w14:paraId="4B0DFD92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Support switching the search space set group with PDCCH decoding in group 1;</w:t>
            </w:r>
          </w:p>
          <w:p w14:paraId="72C598C9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Support a timer to switch back to original search space set group.</w:t>
            </w:r>
          </w:p>
          <w:p w14:paraId="2183538D" w14:textId="64686F36" w:rsidR="00AB1A0E" w:rsidRPr="00F11278" w:rsidRDefault="00AB1A0E" w:rsidP="00571052">
            <w:pPr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 xml:space="preserve">The UE can switch search space set groups for different cells independently, unless the UE supports </w:t>
            </w:r>
            <w:r w:rsidRPr="00F11278">
              <w:rPr>
                <w:rFonts w:ascii="Arial" w:hAnsi="Arial" w:cs="Arial"/>
                <w:i/>
                <w:sz w:val="18"/>
                <w:szCs w:val="18"/>
              </w:rPr>
              <w:t>jointSearchSpaceGroupSwitchingAcrossCells-r16</w:t>
            </w:r>
            <w:r w:rsidRPr="00F11278">
              <w:rPr>
                <w:rFonts w:ascii="Arial" w:hAnsi="Arial" w:cs="Arial"/>
                <w:sz w:val="18"/>
                <w:szCs w:val="18"/>
              </w:rPr>
              <w:t xml:space="preserve">. The UE supports search space set group switching capability-1: P=25/25/25 symbols for µ=0/1/2, unless the UE supports </w:t>
            </w:r>
            <w:ins w:id="35" w:author="ZTE" w:date="2021-01-14T16:03:00Z">
              <w:r w:rsidRPr="00AB1A0E">
                <w:rPr>
                  <w:rFonts w:ascii="Arial" w:hAnsi="Arial" w:cs="Arial"/>
                  <w:i/>
                  <w:sz w:val="18"/>
                  <w:szCs w:val="18"/>
                </w:rPr>
                <w:t>searchSpaceSetGroupSwitchingcapability2</w:t>
              </w:r>
            </w:ins>
            <w:del w:id="36" w:author="ZTE" w:date="2021-01-14T16:03:00Z">
              <w:r w:rsidRPr="00F11278" w:rsidDel="00AB1A0E">
                <w:rPr>
                  <w:rFonts w:ascii="Arial" w:hAnsi="Arial" w:cs="Arial"/>
                  <w:i/>
                  <w:sz w:val="18"/>
                  <w:szCs w:val="18"/>
                </w:rPr>
                <w:delText>jointSearchSpaceGroupSwitchingAcrossCells</w:delText>
              </w:r>
            </w:del>
            <w:r w:rsidRPr="00F11278">
              <w:rPr>
                <w:rFonts w:ascii="Arial" w:hAnsi="Arial" w:cs="Arial"/>
                <w:i/>
                <w:sz w:val="18"/>
                <w:szCs w:val="18"/>
              </w:rPr>
              <w:t>-r16</w:t>
            </w:r>
            <w:r w:rsidRPr="00F1127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14:paraId="46291DDE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326B98BA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64CEF18F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215DA8E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5BDC3641" w14:textId="77777777" w:rsidTr="00571052">
        <w:tc>
          <w:tcPr>
            <w:tcW w:w="6939" w:type="dxa"/>
          </w:tcPr>
          <w:p w14:paraId="66F59B21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searchSpaceSetGroupSwitchingcapability2-r16</w:t>
            </w:r>
          </w:p>
          <w:p w14:paraId="774D3307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search space set group switching Capability-2: P=10/12/22 symbols for µ = 0/1/2 SCS. If the UE supports this feature, the UE needs to report </w:t>
            </w:r>
            <w:r w:rsidRPr="00F11278">
              <w:rPr>
                <w:i/>
              </w:rPr>
              <w:t>searchSpaceSetGroupSwitchingwithDCI-r16</w:t>
            </w:r>
            <w:r w:rsidRPr="00F11278">
              <w:t xml:space="preserve"> or </w:t>
            </w:r>
            <w:r w:rsidRPr="00F11278">
              <w:rPr>
                <w:i/>
              </w:rPr>
              <w:t>searchSpaceSetGroupSwitchingwithoutDCI-r16</w:t>
            </w:r>
            <w:r w:rsidRPr="00F11278">
              <w:t>.</w:t>
            </w:r>
          </w:p>
        </w:tc>
        <w:tc>
          <w:tcPr>
            <w:tcW w:w="709" w:type="dxa"/>
          </w:tcPr>
          <w:p w14:paraId="67AB7EEA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3930BC16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1DAC731B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BC8A7D9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17917613" w14:textId="77777777" w:rsidTr="00571052">
        <w:tc>
          <w:tcPr>
            <w:tcW w:w="6939" w:type="dxa"/>
          </w:tcPr>
          <w:p w14:paraId="2A1A305C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non-numericalPDSCH-HARQ-timing-r16</w:t>
            </w:r>
          </w:p>
          <w:p w14:paraId="49BDFD9B" w14:textId="3643FD73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configuration of a value for </w:t>
            </w:r>
            <w:r w:rsidRPr="007336D3">
              <w:rPr>
                <w:i/>
                <w:iCs/>
                <w:rPrChange w:id="37" w:author="ZTE" w:date="2021-01-14T16:05:00Z">
                  <w:rPr/>
                </w:rPrChange>
              </w:rPr>
              <w:t>dl-DataToUL-ACK</w:t>
            </w:r>
            <w:ins w:id="38" w:author="ZTE" w:date="2021-01-14T16:05:00Z">
              <w:r w:rsidRPr="007336D3">
                <w:rPr>
                  <w:i/>
                  <w:iCs/>
                  <w:rPrChange w:id="39" w:author="ZTE" w:date="2021-01-14T16:05:00Z">
                    <w:rPr/>
                  </w:rPrChange>
                </w:rPr>
                <w:t>-r16</w:t>
              </w:r>
            </w:ins>
            <w:r w:rsidRPr="00F11278">
              <w:t xml:space="preserve"> indicating an inapplicable time to report HARQ ACK.</w:t>
            </w:r>
          </w:p>
        </w:tc>
        <w:tc>
          <w:tcPr>
            <w:tcW w:w="709" w:type="dxa"/>
          </w:tcPr>
          <w:p w14:paraId="18B70864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40C99914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11026950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248EDBC2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36C49D01" w14:textId="77777777" w:rsidTr="00571052">
        <w:tc>
          <w:tcPr>
            <w:tcW w:w="6939" w:type="dxa"/>
          </w:tcPr>
          <w:p w14:paraId="426B6D27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enhancedDynamicHARQ-codebook-r16</w:t>
            </w:r>
          </w:p>
          <w:p w14:paraId="2E473820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enhanced dynamic HARQ codebook supporting grouping of HARQ ACK and triggering the retransmission of HARQ ACK in each </w:t>
            </w:r>
            <w:proofErr w:type="gramStart"/>
            <w:r w:rsidRPr="00F11278">
              <w:t>groups</w:t>
            </w:r>
            <w:proofErr w:type="gramEnd"/>
            <w:r w:rsidRPr="00F11278">
              <w:t>. The enhanced dynamic HARQ codebook comprises of the following functional components:</w:t>
            </w:r>
          </w:p>
          <w:p w14:paraId="7D40FDFC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 xml:space="preserve">Support of bit fields signalling PDSCH HARQ group index and NFI in DCI 1_1 (configuration of </w:t>
            </w:r>
            <w:proofErr w:type="spellStart"/>
            <w:r w:rsidRPr="00F11278">
              <w:rPr>
                <w:rFonts w:ascii="Arial" w:hAnsi="Arial" w:cs="Arial"/>
                <w:sz w:val="18"/>
                <w:szCs w:val="18"/>
              </w:rPr>
              <w:t>nfi</w:t>
            </w:r>
            <w:proofErr w:type="spellEnd"/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F11278">
              <w:rPr>
                <w:rFonts w:ascii="Arial" w:hAnsi="Arial" w:cs="Arial"/>
                <w:sz w:val="18"/>
                <w:szCs w:val="18"/>
              </w:rPr>
              <w:t>TotalDAI</w:t>
            </w:r>
            <w:proofErr w:type="spellEnd"/>
            <w:r w:rsidRPr="00F11278">
              <w:rPr>
                <w:rFonts w:ascii="Arial" w:hAnsi="Arial" w:cs="Arial"/>
                <w:sz w:val="18"/>
                <w:szCs w:val="18"/>
              </w:rPr>
              <w:t>-Included);</w:t>
            </w:r>
          </w:p>
          <w:p w14:paraId="415CAEFF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Support of bit field in DCI 0_1 for other group total DAI if configured. (configuration of ul-</w:t>
            </w:r>
            <w:proofErr w:type="spellStart"/>
            <w:r w:rsidRPr="00F11278">
              <w:rPr>
                <w:rFonts w:ascii="Arial" w:hAnsi="Arial" w:cs="Arial"/>
                <w:sz w:val="18"/>
                <w:szCs w:val="18"/>
              </w:rPr>
              <w:t>TotalDAI</w:t>
            </w:r>
            <w:proofErr w:type="spellEnd"/>
            <w:r w:rsidRPr="00F11278">
              <w:rPr>
                <w:rFonts w:ascii="Arial" w:hAnsi="Arial" w:cs="Arial"/>
                <w:sz w:val="18"/>
                <w:szCs w:val="18"/>
              </w:rPr>
              <w:t>-Included);</w:t>
            </w:r>
          </w:p>
          <w:p w14:paraId="1BB24F9F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Support the retransmission of HARQ ACK (</w:t>
            </w:r>
            <w:proofErr w:type="spellStart"/>
            <w:r w:rsidRPr="00F11278">
              <w:rPr>
                <w:rFonts w:ascii="Arial" w:hAnsi="Arial" w:cs="Arial"/>
                <w:sz w:val="18"/>
                <w:szCs w:val="18"/>
              </w:rPr>
              <w:t>pdsch</w:t>
            </w:r>
            <w:proofErr w:type="spellEnd"/>
            <w:r w:rsidRPr="00F11278">
              <w:rPr>
                <w:rFonts w:ascii="Arial" w:hAnsi="Arial" w:cs="Arial"/>
                <w:sz w:val="18"/>
                <w:szCs w:val="18"/>
              </w:rPr>
              <w:t>-HARQ-ACK-Codebook = enhancedDynamic-r16).</w:t>
            </w:r>
          </w:p>
          <w:p w14:paraId="22A53837" w14:textId="77777777" w:rsidR="00AB1A0E" w:rsidRPr="00F11278" w:rsidRDefault="00AB1A0E" w:rsidP="00571052">
            <w:pPr>
              <w:pStyle w:val="B1"/>
              <w:ind w:left="29" w:firstLine="0"/>
            </w:pPr>
            <w:r w:rsidRPr="00F11278">
              <w:rPr>
                <w:rFonts w:ascii="Arial" w:hAnsi="Arial" w:cs="Arial"/>
                <w:sz w:val="18"/>
                <w:szCs w:val="18"/>
              </w:rPr>
              <w:t>This capability is also applicable to frequency band that does not require shared spectrum access.</w:t>
            </w:r>
          </w:p>
        </w:tc>
        <w:tc>
          <w:tcPr>
            <w:tcW w:w="709" w:type="dxa"/>
          </w:tcPr>
          <w:p w14:paraId="376A6B53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08A424B9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1C219152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4ED0AE89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6FD2505B" w14:textId="77777777" w:rsidTr="00571052">
        <w:tc>
          <w:tcPr>
            <w:tcW w:w="6939" w:type="dxa"/>
          </w:tcPr>
          <w:p w14:paraId="2FC80409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oneShotHARQ-feedback-r16</w:t>
            </w:r>
          </w:p>
          <w:p w14:paraId="274F8A7D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one shot HARQ ACK feedback comprised of the following functional components:</w:t>
            </w:r>
          </w:p>
          <w:p w14:paraId="3180A03F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Support feedback of type 3 HARQ-ACK codebook, triggered by a DCI 1_1 scheduling a PDSCH;</w:t>
            </w:r>
          </w:p>
          <w:p w14:paraId="2E906BA0" w14:textId="77777777" w:rsidR="00AB1A0E" w:rsidRPr="00F11278" w:rsidRDefault="00AB1A0E" w:rsidP="0057105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11278">
              <w:rPr>
                <w:rFonts w:ascii="Arial" w:hAnsi="Arial" w:cs="Arial"/>
                <w:sz w:val="18"/>
                <w:szCs w:val="18"/>
              </w:rPr>
              <w:t>-</w:t>
            </w:r>
            <w:r w:rsidRPr="00F11278">
              <w:rPr>
                <w:rFonts w:ascii="Arial" w:hAnsi="Arial" w:cs="Arial"/>
                <w:sz w:val="18"/>
                <w:szCs w:val="18"/>
              </w:rPr>
              <w:tab/>
              <w:t>Support feedback of type 3 HARQ-ACK codebook, triggered by a DCI 1_1 without scheduling a PDSCH using a reserved FDRA value.</w:t>
            </w:r>
          </w:p>
          <w:p w14:paraId="757DB1B0" w14:textId="77777777" w:rsidR="00AB1A0E" w:rsidRPr="00F11278" w:rsidRDefault="00AB1A0E" w:rsidP="00571052">
            <w:pPr>
              <w:pStyle w:val="B1"/>
              <w:ind w:left="29" w:firstLine="0"/>
            </w:pPr>
            <w:r w:rsidRPr="00F11278">
              <w:rPr>
                <w:rFonts w:ascii="Arial" w:hAnsi="Arial" w:cs="Arial"/>
                <w:sz w:val="18"/>
                <w:szCs w:val="18"/>
              </w:rPr>
              <w:t>This capability is also applicable to frequency band that does not require shared spectrum access.</w:t>
            </w:r>
          </w:p>
        </w:tc>
        <w:tc>
          <w:tcPr>
            <w:tcW w:w="709" w:type="dxa"/>
          </w:tcPr>
          <w:p w14:paraId="7216A199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694263BD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32F93EED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1EEFC7D7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01045D5D" w14:textId="77777777" w:rsidTr="00571052">
        <w:tc>
          <w:tcPr>
            <w:tcW w:w="6939" w:type="dxa"/>
          </w:tcPr>
          <w:p w14:paraId="7261974F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multiPUSCH-UL-grant-r16</w:t>
            </w:r>
          </w:p>
          <w:p w14:paraId="24F6B367" w14:textId="304F45C7" w:rsidR="00AB1A0E" w:rsidRPr="00F11278" w:rsidRDefault="00AB1A0E" w:rsidP="00571052">
            <w:pPr>
              <w:pStyle w:val="TAL"/>
            </w:pPr>
            <w:r w:rsidRPr="00F11278">
              <w:t>Indicates whether the UE supports scheduling up to 8 PUSCH with a single DCI 0_1.</w:t>
            </w:r>
          </w:p>
        </w:tc>
        <w:tc>
          <w:tcPr>
            <w:tcW w:w="709" w:type="dxa"/>
          </w:tcPr>
          <w:p w14:paraId="274D3A14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58B9EBED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6F9CDB0E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6F8CA0DE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05783861" w14:textId="77777777" w:rsidTr="00571052">
        <w:tc>
          <w:tcPr>
            <w:tcW w:w="6939" w:type="dxa"/>
          </w:tcPr>
          <w:p w14:paraId="1F7E5DE1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csi-RS-RLM-r16</w:t>
            </w:r>
          </w:p>
          <w:p w14:paraId="4DE430D8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CSI-RS based RLM for NR-Unlicensed.</w:t>
            </w:r>
          </w:p>
        </w:tc>
        <w:tc>
          <w:tcPr>
            <w:tcW w:w="709" w:type="dxa"/>
          </w:tcPr>
          <w:p w14:paraId="4632A4F9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1FEFC62A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4C920DB4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1A248111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4FF7A8CE" w14:textId="77777777" w:rsidTr="00571052">
        <w:tc>
          <w:tcPr>
            <w:tcW w:w="6939" w:type="dxa"/>
          </w:tcPr>
          <w:p w14:paraId="7017947D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csi-RS-RRM-r16</w:t>
            </w:r>
          </w:p>
          <w:p w14:paraId="53A8628A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CSI-RS based RRM for NR-Unlicensed.</w:t>
            </w:r>
          </w:p>
        </w:tc>
        <w:tc>
          <w:tcPr>
            <w:tcW w:w="709" w:type="dxa"/>
          </w:tcPr>
          <w:p w14:paraId="7DD92DF5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0FC50A71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152E3D09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29E84DA6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6C89FA5D" w14:textId="77777777" w:rsidTr="00571052">
        <w:tc>
          <w:tcPr>
            <w:tcW w:w="6939" w:type="dxa"/>
          </w:tcPr>
          <w:p w14:paraId="6B13B5F5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periodicAndSemi-PersistentCSI-RS-r16</w:t>
            </w:r>
          </w:p>
          <w:p w14:paraId="6E387103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t>indicates whether the UE supports validating P/SP-CSI-RS reception when receiving a DCI granting a PDSCH over the same set of symbols, and when receiving a DCI triggering an A-CSI-RS over the same set of symbols.</w:t>
            </w:r>
          </w:p>
        </w:tc>
        <w:tc>
          <w:tcPr>
            <w:tcW w:w="709" w:type="dxa"/>
          </w:tcPr>
          <w:p w14:paraId="0654676B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6F1039ED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5C8B32EE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632DBBC9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2E533171" w14:textId="77777777" w:rsidTr="00571052">
        <w:tc>
          <w:tcPr>
            <w:tcW w:w="6939" w:type="dxa"/>
          </w:tcPr>
          <w:p w14:paraId="0456B4A7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pusch-PRB-interlace-r16</w:t>
            </w:r>
          </w:p>
          <w:p w14:paraId="0D5D2FAE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PRB interlace frequency domain resource allocation for PUSCH.</w:t>
            </w:r>
          </w:p>
        </w:tc>
        <w:tc>
          <w:tcPr>
            <w:tcW w:w="709" w:type="dxa"/>
          </w:tcPr>
          <w:p w14:paraId="4AFAE4DA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162A5358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70CC09C4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5E9FAA40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1AAE9AFD" w14:textId="77777777" w:rsidTr="00571052">
        <w:tc>
          <w:tcPr>
            <w:tcW w:w="6939" w:type="dxa"/>
          </w:tcPr>
          <w:p w14:paraId="489C8DDF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lastRenderedPageBreak/>
              <w:t>pucch-F0-F1-PRB-Interlace-r16</w:t>
            </w:r>
          </w:p>
          <w:p w14:paraId="38FB8B57" w14:textId="77777777" w:rsidR="00AB1A0E" w:rsidRPr="00F11278" w:rsidRDefault="00AB1A0E" w:rsidP="00571052">
            <w:pPr>
              <w:pStyle w:val="TAL"/>
            </w:pPr>
            <w:r w:rsidRPr="00F11278">
              <w:t>Indicates whether the UE supports PRB interlace frequency domain resource allocation for PUCCH format 0, 1, 2 and 3.</w:t>
            </w:r>
          </w:p>
        </w:tc>
        <w:tc>
          <w:tcPr>
            <w:tcW w:w="709" w:type="dxa"/>
          </w:tcPr>
          <w:p w14:paraId="251D4E97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705CC35B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31BF655B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16A03219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72C9F6C0" w14:textId="77777777" w:rsidTr="00571052">
        <w:tc>
          <w:tcPr>
            <w:tcW w:w="6939" w:type="dxa"/>
          </w:tcPr>
          <w:p w14:paraId="377C8E56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occ-PRB-PF2-PF3-r16</w:t>
            </w:r>
          </w:p>
          <w:p w14:paraId="406D5C73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OCC for PRB interface mapping for PUCCH format 2 and 3. If the UE supports this feature, the UE needs to report </w:t>
            </w:r>
            <w:r w:rsidRPr="00F11278">
              <w:rPr>
                <w:i/>
              </w:rPr>
              <w:t>pucch-F0-F1-PRB-Interlace-r16</w:t>
            </w:r>
            <w:r w:rsidRPr="00F11278">
              <w:t>.</w:t>
            </w:r>
          </w:p>
        </w:tc>
        <w:tc>
          <w:tcPr>
            <w:tcW w:w="709" w:type="dxa"/>
          </w:tcPr>
          <w:p w14:paraId="3E806E23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600DFDB2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13CA6C5C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57ABBEF7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63D1B8A8" w14:textId="77777777" w:rsidTr="00571052">
        <w:tc>
          <w:tcPr>
            <w:tcW w:w="6939" w:type="dxa"/>
          </w:tcPr>
          <w:p w14:paraId="490C089A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extCP-rangeCG-PUSCH-r16</w:t>
            </w:r>
          </w:p>
          <w:p w14:paraId="6DB2E8AA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generating a CP extension of length longer than 1 symbol for Configured Grant PUSCH transmission. If the UE supports this feature, the UE needs to report </w:t>
            </w:r>
            <w:r w:rsidRPr="00F11278">
              <w:rPr>
                <w:i/>
              </w:rPr>
              <w:t>configuredUL-GrantType1</w:t>
            </w:r>
            <w:r w:rsidRPr="00F11278">
              <w:t xml:space="preserve"> and/or </w:t>
            </w:r>
            <w:r w:rsidRPr="00F11278">
              <w:rPr>
                <w:i/>
              </w:rPr>
              <w:t>configuredUL-GrantType2</w:t>
            </w:r>
            <w:r w:rsidRPr="00F11278">
              <w:t>.</w:t>
            </w:r>
          </w:p>
        </w:tc>
        <w:tc>
          <w:tcPr>
            <w:tcW w:w="709" w:type="dxa"/>
          </w:tcPr>
          <w:p w14:paraId="0394B11B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7A5B0949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1180235E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BD98BB6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071BB22E" w14:textId="77777777" w:rsidTr="00571052">
        <w:tc>
          <w:tcPr>
            <w:tcW w:w="6939" w:type="dxa"/>
          </w:tcPr>
          <w:p w14:paraId="7FA5E277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configuredGrantWithReTx-r16</w:t>
            </w:r>
          </w:p>
          <w:p w14:paraId="19EDDC7B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configured grant with retransmission in configured grant resource, comprised of retransmission timer, DFI monitoring and CG-UCI in CG-PUSCH. If the UE supports this feature, the UE needs to report </w:t>
            </w:r>
            <w:r w:rsidRPr="00F11278">
              <w:rPr>
                <w:i/>
              </w:rPr>
              <w:t>configuredUL-GrantType1</w:t>
            </w:r>
            <w:r w:rsidRPr="00F11278">
              <w:t xml:space="preserve"> and/or </w:t>
            </w:r>
            <w:r w:rsidRPr="00F11278">
              <w:rPr>
                <w:i/>
              </w:rPr>
              <w:t>configuredUL-GrantType2</w:t>
            </w:r>
            <w:r w:rsidRPr="00F11278">
              <w:t>.</w:t>
            </w:r>
          </w:p>
        </w:tc>
        <w:tc>
          <w:tcPr>
            <w:tcW w:w="709" w:type="dxa"/>
          </w:tcPr>
          <w:p w14:paraId="553007DD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2EAA976E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6180313F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0DEE395F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156B6B5F" w14:textId="77777777" w:rsidTr="00571052">
        <w:tc>
          <w:tcPr>
            <w:tcW w:w="6939" w:type="dxa"/>
          </w:tcPr>
          <w:p w14:paraId="4C8F38D2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ed-Threshold-r16</w:t>
            </w:r>
          </w:p>
          <w:p w14:paraId="2D83AD47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using ED threshold given by </w:t>
            </w:r>
            <w:proofErr w:type="spellStart"/>
            <w:r w:rsidRPr="00F11278">
              <w:t>gNB</w:t>
            </w:r>
            <w:proofErr w:type="spellEnd"/>
            <w:r w:rsidRPr="00F11278">
              <w:t xml:space="preserve"> for UL to DL COT sharing. A UE that supports this feature shall also support </w:t>
            </w:r>
            <w:r w:rsidRPr="00F11278">
              <w:rPr>
                <w:i/>
              </w:rPr>
              <w:t>ul-DynamicChAccess-r16</w:t>
            </w:r>
            <w:r w:rsidRPr="00F11278">
              <w:t>.</w:t>
            </w:r>
          </w:p>
        </w:tc>
        <w:tc>
          <w:tcPr>
            <w:tcW w:w="709" w:type="dxa"/>
          </w:tcPr>
          <w:p w14:paraId="2F9B403B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71FBDD30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66617EC2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4548D049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35875080" w14:textId="77777777" w:rsidTr="00571052">
        <w:tc>
          <w:tcPr>
            <w:tcW w:w="6939" w:type="dxa"/>
          </w:tcPr>
          <w:p w14:paraId="5502CFBC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ul-DL-COT-Sharing-r16</w:t>
            </w:r>
          </w:p>
          <w:p w14:paraId="67E85049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t xml:space="preserve">Indicates whether the UE supports UL to DL COT sharing. A UE that supports this feature shall also support </w:t>
            </w:r>
            <w:r w:rsidRPr="00F11278">
              <w:rPr>
                <w:i/>
              </w:rPr>
              <w:t>ul-DynamicChAccess-r16</w:t>
            </w:r>
            <w:r w:rsidRPr="00F11278">
              <w:t>.</w:t>
            </w:r>
          </w:p>
        </w:tc>
        <w:tc>
          <w:tcPr>
            <w:tcW w:w="709" w:type="dxa"/>
          </w:tcPr>
          <w:p w14:paraId="565CFD6D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48731092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014F7FF1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61EBFE4A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61E1F6C2" w14:textId="77777777" w:rsidTr="00571052">
        <w:tc>
          <w:tcPr>
            <w:tcW w:w="6939" w:type="dxa"/>
          </w:tcPr>
          <w:p w14:paraId="232807DB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mux-CG-UCI-HARQ-ACK-r16</w:t>
            </w:r>
          </w:p>
          <w:p w14:paraId="51C22FBA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multiplexing CG-UCI with HARQ ACK. If the UE supports this feature, the UE needs to report </w:t>
            </w:r>
            <w:r w:rsidRPr="00F11278">
              <w:rPr>
                <w:i/>
              </w:rPr>
              <w:t>configuredGrantWithReTx-r16</w:t>
            </w:r>
            <w:r w:rsidRPr="00F11278">
              <w:t>.</w:t>
            </w:r>
          </w:p>
        </w:tc>
        <w:tc>
          <w:tcPr>
            <w:tcW w:w="709" w:type="dxa"/>
          </w:tcPr>
          <w:p w14:paraId="21ADE43D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2719C0B1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2202198C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459AE221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4346351F" w14:textId="77777777" w:rsidTr="00571052">
        <w:tc>
          <w:tcPr>
            <w:tcW w:w="6939" w:type="dxa"/>
            <w:tcBorders>
              <w:bottom w:val="single" w:sz="4" w:space="0" w:color="auto"/>
            </w:tcBorders>
          </w:tcPr>
          <w:p w14:paraId="34C46A76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cg-resourceConfig-r16</w:t>
            </w:r>
          </w:p>
          <w:p w14:paraId="6E34FF9D" w14:textId="77777777" w:rsidR="00AB1A0E" w:rsidRPr="00F11278" w:rsidRDefault="00AB1A0E" w:rsidP="00571052">
            <w:pPr>
              <w:pStyle w:val="TAL"/>
            </w:pPr>
            <w:r w:rsidRPr="00F11278">
              <w:t xml:space="preserve">Indicates whether the UE supports configuration of resources with </w:t>
            </w:r>
            <w:r w:rsidRPr="00F11278">
              <w:rPr>
                <w:i/>
              </w:rPr>
              <w:t>cg-nrofSlots-r16</w:t>
            </w:r>
            <w:r w:rsidRPr="00F11278">
              <w:t xml:space="preserve"> and </w:t>
            </w:r>
            <w:r w:rsidRPr="00F11278">
              <w:rPr>
                <w:i/>
              </w:rPr>
              <w:t>cg-nrofPUSCH-InSlot-r16</w:t>
            </w:r>
            <w:r w:rsidRPr="00F11278">
              <w:t xml:space="preserve">. If the UE supports this feature, the UE needs to report </w:t>
            </w:r>
            <w:r w:rsidRPr="00F11278">
              <w:rPr>
                <w:i/>
              </w:rPr>
              <w:t>configuredUL-GrantType1</w:t>
            </w:r>
            <w:r w:rsidRPr="00F11278">
              <w:t xml:space="preserve"> and/or </w:t>
            </w:r>
            <w:r w:rsidRPr="00F11278">
              <w:rPr>
                <w:i/>
              </w:rPr>
              <w:t>configuredUL-GrantType2</w:t>
            </w:r>
            <w:r w:rsidRPr="00F11278"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3F2692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BB75E52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AA3ADE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21A147A4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028DD1CF" w14:textId="77777777" w:rsidTr="00571052">
        <w:tc>
          <w:tcPr>
            <w:tcW w:w="6939" w:type="dxa"/>
            <w:tcBorders>
              <w:bottom w:val="single" w:sz="4" w:space="0" w:color="auto"/>
            </w:tcBorders>
          </w:tcPr>
          <w:p w14:paraId="7770B83B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dl-ReceptionLBT-subsetRB-r16</w:t>
            </w:r>
          </w:p>
          <w:p w14:paraId="3A58A4B2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Cs/>
                <w:iCs/>
              </w:rPr>
              <w:t>Indicates whether the UE supports reception in a wideband carrier when LBT is successful in a subset of the configured RB sets, which are either contiguous or non-contiguous, of the carrier.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B324D7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9946AF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39AE12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3AD7C42D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  <w:tr w:rsidR="00AB1A0E" w:rsidRPr="00F11278" w14:paraId="0A0EACDD" w14:textId="77777777" w:rsidTr="00571052">
        <w:tc>
          <w:tcPr>
            <w:tcW w:w="6939" w:type="dxa"/>
          </w:tcPr>
          <w:p w14:paraId="15B6B56A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dl-ReceptionIntraCellGuardband-r16</w:t>
            </w:r>
          </w:p>
          <w:p w14:paraId="1D5A545E" w14:textId="77777777" w:rsidR="00AB1A0E" w:rsidRPr="00F11278" w:rsidRDefault="00AB1A0E" w:rsidP="00571052">
            <w:pPr>
              <w:pStyle w:val="TAL"/>
              <w:rPr>
                <w:b/>
                <w:i/>
              </w:rPr>
            </w:pPr>
            <w:r w:rsidRPr="00F11278">
              <w:rPr>
                <w:bCs/>
                <w:iCs/>
              </w:rPr>
              <w:t xml:space="preserve">Indicates whether the UE supports reception in the non-zero intra-cell </w:t>
            </w:r>
            <w:proofErr w:type="spellStart"/>
            <w:r w:rsidRPr="00F11278">
              <w:rPr>
                <w:bCs/>
                <w:iCs/>
              </w:rPr>
              <w:t>guardband</w:t>
            </w:r>
            <w:proofErr w:type="spellEnd"/>
            <w:r w:rsidRPr="00F11278">
              <w:rPr>
                <w:bCs/>
                <w:iCs/>
              </w:rPr>
              <w:t xml:space="preserve"> between contiguous</w:t>
            </w:r>
            <w:r w:rsidRPr="00F11278">
              <w:t xml:space="preserve"> </w:t>
            </w:r>
            <w:r w:rsidRPr="00F11278">
              <w:rPr>
                <w:bCs/>
                <w:iCs/>
              </w:rPr>
              <w:t>RB sets in DL wideband carrier operation wider than 20MHz when LBT is successful only in a subset of RB sets. The UE indicates support of this capability shall also indicates support of</w:t>
            </w:r>
            <w:r w:rsidRPr="00F11278">
              <w:rPr>
                <w:b/>
                <w:i/>
              </w:rPr>
              <w:t xml:space="preserve"> </w:t>
            </w:r>
            <w:r w:rsidRPr="00F11278">
              <w:rPr>
                <w:bCs/>
                <w:i/>
              </w:rPr>
              <w:t>dl-ReceptionLBT-subsetRB-r16</w:t>
            </w:r>
            <w:r w:rsidRPr="00F11278">
              <w:rPr>
                <w:b/>
                <w:i/>
              </w:rPr>
              <w:t>.</w:t>
            </w:r>
          </w:p>
        </w:tc>
        <w:tc>
          <w:tcPr>
            <w:tcW w:w="709" w:type="dxa"/>
          </w:tcPr>
          <w:p w14:paraId="2D634EC0" w14:textId="77777777" w:rsidR="00AB1A0E" w:rsidRPr="00F11278" w:rsidRDefault="00AB1A0E" w:rsidP="00571052">
            <w:pPr>
              <w:pStyle w:val="TAC"/>
            </w:pPr>
            <w:r w:rsidRPr="00F11278">
              <w:t>Band</w:t>
            </w:r>
          </w:p>
        </w:tc>
        <w:tc>
          <w:tcPr>
            <w:tcW w:w="567" w:type="dxa"/>
          </w:tcPr>
          <w:p w14:paraId="55D0E2DB" w14:textId="77777777" w:rsidR="00AB1A0E" w:rsidRPr="00F11278" w:rsidRDefault="00AB1A0E" w:rsidP="00571052">
            <w:pPr>
              <w:pStyle w:val="TAC"/>
            </w:pPr>
            <w:r w:rsidRPr="00F11278">
              <w:t>No</w:t>
            </w:r>
          </w:p>
        </w:tc>
        <w:tc>
          <w:tcPr>
            <w:tcW w:w="709" w:type="dxa"/>
          </w:tcPr>
          <w:p w14:paraId="499BD3DC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  <w:tc>
          <w:tcPr>
            <w:tcW w:w="705" w:type="dxa"/>
          </w:tcPr>
          <w:p w14:paraId="7A1B72C3" w14:textId="77777777" w:rsidR="00AB1A0E" w:rsidRPr="00F11278" w:rsidRDefault="00AB1A0E" w:rsidP="00571052">
            <w:pPr>
              <w:pStyle w:val="TAC"/>
            </w:pPr>
            <w:r w:rsidRPr="00F11278">
              <w:t>N/A</w:t>
            </w:r>
          </w:p>
        </w:tc>
      </w:tr>
    </w:tbl>
    <w:p w14:paraId="700A3DE0" w14:textId="77777777" w:rsidR="00AB1A0E" w:rsidRPr="00F11278" w:rsidRDefault="00AB1A0E" w:rsidP="00AB1A0E">
      <w:pPr>
        <w:rPr>
          <w:rFonts w:ascii="Arial" w:hAnsi="Arial"/>
        </w:rPr>
      </w:pPr>
    </w:p>
    <w:p w14:paraId="01248861" w14:textId="77777777" w:rsidR="0017476D" w:rsidRPr="00CA3ECC" w:rsidRDefault="0017476D" w:rsidP="00AB1A0E">
      <w:pPr>
        <w:pStyle w:val="Heading3"/>
      </w:pPr>
    </w:p>
    <w:sectPr w:rsidR="0017476D" w:rsidRPr="00CA3ECC" w:rsidSect="00AB1A0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8F7D7" w14:textId="77777777" w:rsidR="00AF50BB" w:rsidRDefault="00AF50BB">
      <w:pPr>
        <w:spacing w:after="0"/>
      </w:pPr>
      <w:r>
        <w:separator/>
      </w:r>
    </w:p>
  </w:endnote>
  <w:endnote w:type="continuationSeparator" w:id="0">
    <w:p w14:paraId="6CA3699F" w14:textId="77777777" w:rsidR="00AF50BB" w:rsidRDefault="00AF50BB">
      <w:pPr>
        <w:spacing w:after="0"/>
      </w:pPr>
      <w:r>
        <w:continuationSeparator/>
      </w:r>
    </w:p>
  </w:endnote>
  <w:endnote w:type="continuationNotice" w:id="1">
    <w:p w14:paraId="35891B22" w14:textId="77777777" w:rsidR="00AF50BB" w:rsidRDefault="00AF50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FF293" w14:textId="77777777" w:rsidR="00FB7F78" w:rsidRDefault="00FB7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0292B" w:rsidRDefault="0050292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3216F" w14:textId="77777777" w:rsidR="00FB7F78" w:rsidRDefault="00FB7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71F5E" w14:textId="77777777" w:rsidR="00AF50BB" w:rsidRDefault="00AF50BB">
      <w:pPr>
        <w:spacing w:after="0"/>
      </w:pPr>
      <w:r>
        <w:separator/>
      </w:r>
    </w:p>
  </w:footnote>
  <w:footnote w:type="continuationSeparator" w:id="0">
    <w:p w14:paraId="7DAEF739" w14:textId="77777777" w:rsidR="00AF50BB" w:rsidRDefault="00AF50BB">
      <w:pPr>
        <w:spacing w:after="0"/>
      </w:pPr>
      <w:r>
        <w:continuationSeparator/>
      </w:r>
    </w:p>
  </w:footnote>
  <w:footnote w:type="continuationNotice" w:id="1">
    <w:p w14:paraId="4898A90C" w14:textId="77777777" w:rsidR="00AF50BB" w:rsidRDefault="00AF50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8111E" w14:textId="77777777" w:rsidR="00FB7F78" w:rsidRDefault="00FB7F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45B45" w:rsidR="0050292B" w:rsidRDefault="005029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0292B" w:rsidRDefault="005029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D7E308C" w:rsidR="0050292B" w:rsidRDefault="0050292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0292B" w:rsidRDefault="0050292B">
    <w:pPr>
      <w:pStyle w:val="Header"/>
    </w:pPr>
  </w:p>
  <w:p w14:paraId="31BBBCD6" w14:textId="77777777" w:rsidR="0050292B" w:rsidRDefault="0050292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D9E19" w14:textId="77777777" w:rsidR="00FB7F78" w:rsidRDefault="00FB7F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8AEECF"/>
    <w:multiLevelType w:val="singleLevel"/>
    <w:tmpl w:val="AF8AEECF"/>
    <w:lvl w:ilvl="0">
      <w:start w:val="1"/>
      <w:numFmt w:val="decimal"/>
      <w:suff w:val="space"/>
      <w:lvlText w:val="%1)"/>
      <w:lvlJc w:val="left"/>
      <w:pPr>
        <w:ind w:left="100" w:firstLine="0"/>
      </w:pPr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A0FA7D3"/>
    <w:multiLevelType w:val="singleLevel"/>
    <w:tmpl w:val="2A0FA7D3"/>
    <w:lvl w:ilvl="0">
      <w:start w:val="2"/>
      <w:numFmt w:val="decimal"/>
      <w:suff w:val="nothing"/>
      <w:lvlText w:val="%1-"/>
      <w:lvlJc w:val="left"/>
    </w:lvl>
  </w:abstractNum>
  <w:abstractNum w:abstractNumId="14" w15:restartNumberingAfterBreak="0">
    <w:nsid w:val="378818CD"/>
    <w:multiLevelType w:val="multilevel"/>
    <w:tmpl w:val="3A0F12B0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A0F12B0"/>
    <w:multiLevelType w:val="multilevel"/>
    <w:tmpl w:val="3A0F12B0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7954FD1"/>
    <w:multiLevelType w:val="multilevel"/>
    <w:tmpl w:val="47954FD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3A385B6"/>
    <w:multiLevelType w:val="singleLevel"/>
    <w:tmpl w:val="73A385B6"/>
    <w:lvl w:ilvl="0">
      <w:start w:val="1"/>
      <w:numFmt w:val="decimal"/>
      <w:suff w:val="space"/>
      <w:lvlText w:val="%1)"/>
      <w:lvlJc w:val="left"/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17"/>
  </w:num>
  <w:num w:numId="3">
    <w:abstractNumId w:val="19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2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1"/>
  </w:num>
  <w:num w:numId="18">
    <w:abstractNumId w:val="11"/>
  </w:num>
  <w:num w:numId="19">
    <w:abstractNumId w:val="24"/>
  </w:num>
  <w:num w:numId="20">
    <w:abstractNumId w:val="12"/>
  </w:num>
  <w:num w:numId="21">
    <w:abstractNumId w:val="9"/>
  </w:num>
  <w:num w:numId="22">
    <w:abstractNumId w:val="22"/>
  </w:num>
  <w:num w:numId="23">
    <w:abstractNumId w:val="13"/>
  </w:num>
  <w:num w:numId="24">
    <w:abstractNumId w:val="23"/>
  </w:num>
  <w:num w:numId="25">
    <w:abstractNumId w:val="0"/>
  </w:num>
  <w:num w:numId="26">
    <w:abstractNumId w:val="16"/>
  </w:num>
  <w:num w:numId="27">
    <w:abstractNumId w:val="15"/>
  </w:num>
  <w:num w:numId="28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61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0336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76D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8A0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2C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978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868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656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92B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04D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27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09A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68E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BB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D3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D8D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BCB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0CA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D87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99F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3D6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A0E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BB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140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CE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CD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103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448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7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B7F78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qFormat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A40DF"/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0292B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E2281-E5A8-48A8-9640-9E3C8436C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2441</Words>
  <Characters>13919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ZTE(Eswar)</cp:lastModifiedBy>
  <cp:revision>4</cp:revision>
  <cp:lastPrinted>2017-05-08T10:55:00Z</cp:lastPrinted>
  <dcterms:created xsi:type="dcterms:W3CDTF">2021-01-29T13:02:00Z</dcterms:created>
  <dcterms:modified xsi:type="dcterms:W3CDTF">2021-02-01T14:08:00Z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