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1F69B9" w:rsidR="001E41F3" w:rsidRDefault="00913D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</w:rPr>
        <w:t>3GPP TSG-RAN WG5 Meeting #</w:t>
      </w:r>
      <w:r w:rsidR="004737E2">
        <w:rPr>
          <w:rFonts w:cs="Arial"/>
          <w:b/>
          <w:sz w:val="24"/>
          <w:szCs w:val="24"/>
        </w:rPr>
        <w:t>90</w:t>
      </w:r>
      <w:r>
        <w:rPr>
          <w:rFonts w:cs="Arial"/>
          <w:b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Pr="00C36CE6">
        <w:rPr>
          <w:b/>
          <w:i/>
          <w:noProof/>
          <w:sz w:val="28"/>
        </w:rPr>
        <w:t>R5-2</w:t>
      </w:r>
      <w:r w:rsidR="004737E2" w:rsidRPr="00C36CE6">
        <w:rPr>
          <w:b/>
          <w:i/>
          <w:noProof/>
          <w:sz w:val="28"/>
        </w:rPr>
        <w:t>1</w:t>
      </w:r>
      <w:r w:rsidR="00A00C3A">
        <w:rPr>
          <w:b/>
          <w:i/>
          <w:noProof/>
          <w:sz w:val="28"/>
        </w:rPr>
        <w:t>0998</w:t>
      </w:r>
    </w:p>
    <w:p w14:paraId="7B186375" w14:textId="32A83E55" w:rsidR="00913DE9" w:rsidRDefault="00C46B85" w:rsidP="00913DE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3DE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13DE9">
        <w:rPr>
          <w:b/>
          <w:noProof/>
          <w:sz w:val="24"/>
        </w:rPr>
        <w:t xml:space="preserve">, </w:t>
      </w:r>
      <w:r w:rsidR="00913DE9">
        <w:fldChar w:fldCharType="begin"/>
      </w:r>
      <w:r w:rsidR="00913DE9">
        <w:instrText xml:space="preserve"> DOCPROPERTY  Country  \* MERGEFORMAT </w:instrText>
      </w:r>
      <w:r w:rsidR="00913DE9">
        <w:fldChar w:fldCharType="end"/>
      </w:r>
      <w:r w:rsidR="00913DE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737E2">
        <w:rPr>
          <w:b/>
          <w:noProof/>
          <w:sz w:val="24"/>
        </w:rPr>
        <w:t>22nd</w:t>
      </w:r>
      <w:r w:rsidR="00913DE9" w:rsidRPr="00BA51D9">
        <w:rPr>
          <w:b/>
          <w:noProof/>
          <w:sz w:val="24"/>
        </w:rPr>
        <w:t xml:space="preserve"> </w:t>
      </w:r>
      <w:r w:rsidR="004737E2">
        <w:rPr>
          <w:b/>
          <w:noProof/>
          <w:sz w:val="24"/>
        </w:rPr>
        <w:t>Feb</w:t>
      </w:r>
      <w:r w:rsidR="00913DE9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4737E2">
        <w:rPr>
          <w:b/>
          <w:noProof/>
          <w:sz w:val="24"/>
        </w:rPr>
        <w:t>1</w:t>
      </w:r>
      <w:r w:rsidR="00913DE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737E2">
        <w:rPr>
          <w:b/>
          <w:noProof/>
          <w:sz w:val="24"/>
        </w:rPr>
        <w:t>5</w:t>
      </w:r>
      <w:r w:rsidR="00913DE9" w:rsidRPr="00BA51D9">
        <w:rPr>
          <w:b/>
          <w:noProof/>
          <w:sz w:val="24"/>
        </w:rPr>
        <w:t xml:space="preserve">th </w:t>
      </w:r>
      <w:r w:rsidR="004737E2">
        <w:rPr>
          <w:b/>
          <w:noProof/>
          <w:sz w:val="24"/>
        </w:rPr>
        <w:t>Mar</w:t>
      </w:r>
      <w:r w:rsidR="00913DE9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4737E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33633" w:rsidR="001E41F3" w:rsidRPr="00410371" w:rsidRDefault="00913D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6262">
              <w:rPr>
                <w:b/>
                <w:noProof/>
                <w:sz w:val="28"/>
              </w:rPr>
              <w:t>38.523-2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F4D0E" w:rsidR="001E41F3" w:rsidRPr="00410371" w:rsidRDefault="00A00C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7A184" w:rsidR="001E41F3" w:rsidRPr="00410371" w:rsidRDefault="00913D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2FCE9" w:rsidR="001E41F3" w:rsidRPr="00410371" w:rsidRDefault="00913D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6262">
              <w:rPr>
                <w:b/>
                <w:noProof/>
                <w:sz w:val="28"/>
              </w:rPr>
              <w:t>16.</w:t>
            </w:r>
            <w:r w:rsidR="004737E2">
              <w:rPr>
                <w:b/>
                <w:noProof/>
                <w:sz w:val="28"/>
              </w:rPr>
              <w:t>6</w:t>
            </w:r>
            <w:r w:rsidRPr="0057626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D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3DE9" w:rsidRDefault="00913DE9" w:rsidP="0091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FD2F44" w:rsidR="00913DE9" w:rsidRDefault="00982307" w:rsidP="0091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applicability conditions of test cases 8.1.4.2.1.2 and 11.1.9</w:t>
            </w:r>
          </w:p>
        </w:tc>
      </w:tr>
      <w:tr w:rsidR="00913D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3DE9" w:rsidRDefault="00913DE9" w:rsidP="0091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3DE9" w:rsidRDefault="00913DE9" w:rsidP="0091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D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3DE9" w:rsidRDefault="00913DE9" w:rsidP="0091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2349F3" w:rsidR="00913DE9" w:rsidRDefault="00913DE9" w:rsidP="00913DE9">
            <w:pPr>
              <w:pStyle w:val="CRCoverPage"/>
              <w:spacing w:after="0"/>
              <w:ind w:left="100"/>
              <w:rPr>
                <w:noProof/>
              </w:rPr>
            </w:pPr>
            <w:r w:rsidRPr="00576262">
              <w:rPr>
                <w:noProof/>
              </w:rPr>
              <w:t>Qualcomm Incorporated</w:t>
            </w:r>
            <w:r w:rsidR="00F77EF4">
              <w:rPr>
                <w:noProof/>
              </w:rPr>
              <w:t xml:space="preserve">, </w:t>
            </w:r>
            <w:r w:rsidR="0023070B">
              <w:rPr>
                <w:noProof/>
              </w:rPr>
              <w:t>MCC TF160</w:t>
            </w:r>
          </w:p>
        </w:tc>
      </w:tr>
      <w:tr w:rsidR="00913D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13DE9" w:rsidRDefault="00913DE9" w:rsidP="0091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69BBC0" w:rsidR="00913DE9" w:rsidRDefault="00913DE9" w:rsidP="00913DE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13D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13DE9" w:rsidRDefault="00913DE9" w:rsidP="0091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13DE9" w:rsidRDefault="00913DE9" w:rsidP="0091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D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13DE9" w:rsidRDefault="00913DE9" w:rsidP="0091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410A3" w:rsidR="00913DE9" w:rsidRDefault="00982307" w:rsidP="00913DE9">
            <w:pPr>
              <w:pStyle w:val="CRCoverPage"/>
              <w:spacing w:after="0"/>
              <w:ind w:left="100"/>
              <w:rPr>
                <w:noProof/>
              </w:rPr>
            </w:pPr>
            <w:r w:rsidRPr="00982307">
              <w:rPr>
                <w:noProof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13DE9" w:rsidRDefault="00913DE9" w:rsidP="00913D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13DE9" w:rsidRDefault="00913DE9" w:rsidP="00913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A8B417" w:rsidR="00913DE9" w:rsidRDefault="00913DE9" w:rsidP="00913DE9">
            <w:pPr>
              <w:pStyle w:val="CRCoverPage"/>
              <w:spacing w:after="0"/>
              <w:ind w:left="100"/>
              <w:rPr>
                <w:noProof/>
              </w:rPr>
            </w:pPr>
            <w:r w:rsidRPr="00576262">
              <w:t>20</w:t>
            </w:r>
            <w:r>
              <w:t>2</w:t>
            </w:r>
            <w:r w:rsidR="00B84F06">
              <w:t>1</w:t>
            </w:r>
            <w:r w:rsidRPr="00576262">
              <w:t>-</w:t>
            </w:r>
            <w:r w:rsidR="00B84F06">
              <w:t>02</w:t>
            </w:r>
            <w:r w:rsidRPr="00576262">
              <w:t>-</w:t>
            </w:r>
            <w:r w:rsidR="00B84F06">
              <w:t>08</w:t>
            </w:r>
          </w:p>
        </w:tc>
      </w:tr>
      <w:tr w:rsidR="00913D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13DE9" w:rsidRDefault="00913DE9" w:rsidP="0091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13DE9" w:rsidRDefault="00913DE9" w:rsidP="0091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13DE9" w:rsidRDefault="00913DE9" w:rsidP="0091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13DE9" w:rsidRDefault="00913DE9" w:rsidP="0091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13DE9" w:rsidRDefault="00913DE9" w:rsidP="0091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D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13DE9" w:rsidRDefault="00913DE9" w:rsidP="0091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D9CC44" w:rsidR="00913DE9" w:rsidRDefault="00913DE9" w:rsidP="00913D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626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13DE9" w:rsidRDefault="00913DE9" w:rsidP="00913D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13DE9" w:rsidRDefault="00913DE9" w:rsidP="00913D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BBA11" w:rsidR="00913DE9" w:rsidRDefault="00913DE9" w:rsidP="00913DE9">
            <w:pPr>
              <w:pStyle w:val="CRCoverPage"/>
              <w:spacing w:after="0"/>
              <w:ind w:left="100"/>
              <w:rPr>
                <w:noProof/>
              </w:rPr>
            </w:pPr>
            <w:r w:rsidRPr="00576262">
              <w:t>Rel-16</w:t>
            </w:r>
          </w:p>
        </w:tc>
      </w:tr>
      <w:tr w:rsidR="00913D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13DE9" w:rsidRDefault="00913DE9" w:rsidP="00913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13DE9" w:rsidRDefault="00913DE9" w:rsidP="00913D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13DE9" w:rsidRDefault="00913DE9" w:rsidP="00913D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13DE9" w:rsidRPr="007C2097" w:rsidRDefault="00913DE9" w:rsidP="00913D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13DE9" w14:paraId="7FBEB8E7" w14:textId="77777777" w:rsidTr="00547111">
        <w:tc>
          <w:tcPr>
            <w:tcW w:w="1843" w:type="dxa"/>
          </w:tcPr>
          <w:p w14:paraId="44A3A604" w14:textId="77777777" w:rsidR="00913DE9" w:rsidRDefault="00913DE9" w:rsidP="0091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13DE9" w:rsidRDefault="00913DE9" w:rsidP="0091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D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3DE9" w:rsidRDefault="00913DE9" w:rsidP="00913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496D4" w:rsidR="00913DE9" w:rsidRDefault="008D3BB9" w:rsidP="008D3BB9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Applicability conditions C95 and C96 corresponding to test cases 11.1.9 and 8.1.4.2.1.2 are incorrect and requires an update.</w:t>
            </w:r>
            <w:r w:rsidR="00913DE9">
              <w:rPr>
                <w:noProof/>
              </w:rPr>
              <w:t xml:space="preserve"> </w:t>
            </w:r>
          </w:p>
        </w:tc>
      </w:tr>
      <w:tr w:rsidR="00913D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3DE9" w:rsidRDefault="00913DE9" w:rsidP="0091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3DE9" w:rsidRDefault="00913DE9" w:rsidP="0091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D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3DE9" w:rsidRDefault="00913DE9" w:rsidP="00913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300118" w:rsidR="00913DE9" w:rsidRDefault="00F9169C" w:rsidP="0091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applicability conditions C95 and C96.</w:t>
            </w:r>
          </w:p>
        </w:tc>
      </w:tr>
      <w:tr w:rsidR="00913D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3DE9" w:rsidRDefault="00913DE9" w:rsidP="0091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3DE9" w:rsidRDefault="00913DE9" w:rsidP="0091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D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3DE9" w:rsidRDefault="00913DE9" w:rsidP="00913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D59E1" w:rsidR="00913DE9" w:rsidRDefault="008D3BB9" w:rsidP="00913DE9">
            <w:pPr>
              <w:pStyle w:val="CRCoverPage"/>
              <w:spacing w:after="0"/>
              <w:ind w:left="100"/>
              <w:rPr>
                <w:noProof/>
              </w:rPr>
            </w:pPr>
            <w:r>
              <w:t>Impacted test cases may incorrectly become not applicable to a conformant UE</w:t>
            </w:r>
            <w:r w:rsidR="00913DE9" w:rsidRPr="00576262">
              <w:rPr>
                <w:lang w:eastAsia="zh-TW"/>
              </w:rPr>
              <w:t>.</w:t>
            </w:r>
          </w:p>
        </w:tc>
      </w:tr>
      <w:tr w:rsidR="00913DE9" w14:paraId="034AF533" w14:textId="77777777" w:rsidTr="00547111">
        <w:tc>
          <w:tcPr>
            <w:tcW w:w="2694" w:type="dxa"/>
            <w:gridSpan w:val="2"/>
          </w:tcPr>
          <w:p w14:paraId="39D9EB5B" w14:textId="77777777" w:rsidR="00913DE9" w:rsidRDefault="00913DE9" w:rsidP="0091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3DE9" w:rsidRDefault="00913DE9" w:rsidP="0091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D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3DE9" w:rsidRDefault="00913DE9" w:rsidP="00913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6B508" w:rsidR="00913DE9" w:rsidRDefault="00913DE9" w:rsidP="00913DE9">
            <w:pPr>
              <w:pStyle w:val="CRCoverPage"/>
              <w:spacing w:after="0"/>
              <w:ind w:left="100"/>
              <w:rPr>
                <w:noProof/>
              </w:rPr>
            </w:pPr>
            <w:r w:rsidRPr="00576262">
              <w:rPr>
                <w:noProof/>
              </w:rPr>
              <w:t>4.2</w:t>
            </w:r>
          </w:p>
        </w:tc>
      </w:tr>
      <w:tr w:rsidR="00913D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3DE9" w:rsidRDefault="00913DE9" w:rsidP="0091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3DE9" w:rsidRDefault="00913DE9" w:rsidP="0091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D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3DE9" w:rsidRDefault="00913DE9" w:rsidP="00913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3DE9" w:rsidRDefault="00913DE9" w:rsidP="00913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3DE9" w:rsidRDefault="00913DE9" w:rsidP="00913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3DE9" w:rsidRDefault="00913DE9" w:rsidP="00913D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3DE9" w:rsidRDefault="00913DE9" w:rsidP="00913D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3D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3DE9" w:rsidRDefault="00913DE9" w:rsidP="00913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3DE9" w:rsidRDefault="00913DE9" w:rsidP="00913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E07137" w:rsidR="00913DE9" w:rsidRDefault="00913DE9" w:rsidP="00913DE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3DE9" w:rsidRDefault="00913DE9" w:rsidP="00913D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3DE9" w:rsidRDefault="00913DE9" w:rsidP="00913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D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3DE9" w:rsidRDefault="00913DE9" w:rsidP="00913D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85CD9B" w:rsidR="00913DE9" w:rsidRDefault="00913DE9" w:rsidP="00913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13DE9" w:rsidRDefault="00913DE9" w:rsidP="00913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13DE9" w:rsidRDefault="00913DE9" w:rsidP="00913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3DE9" w:rsidRDefault="00913DE9" w:rsidP="00913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D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3DE9" w:rsidRDefault="00913DE9" w:rsidP="00913D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3DE9" w:rsidRDefault="00913DE9" w:rsidP="00913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62EDCB" w:rsidR="00913DE9" w:rsidRDefault="00913DE9" w:rsidP="00913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3DE9" w:rsidRDefault="00913DE9" w:rsidP="00913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3DE9" w:rsidRDefault="00913DE9" w:rsidP="00913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3D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3DE9" w:rsidRDefault="00913DE9" w:rsidP="00913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3DE9" w:rsidRDefault="00913DE9" w:rsidP="00913DE9">
            <w:pPr>
              <w:pStyle w:val="CRCoverPage"/>
              <w:spacing w:after="0"/>
              <w:rPr>
                <w:noProof/>
              </w:rPr>
            </w:pPr>
          </w:p>
        </w:tc>
      </w:tr>
      <w:tr w:rsidR="00913D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3DE9" w:rsidRDefault="00913DE9" w:rsidP="00913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5D09B0" w:rsidR="00913DE9" w:rsidRDefault="00913DE9" w:rsidP="00913DE9">
            <w:pPr>
              <w:pStyle w:val="CRCoverPage"/>
              <w:spacing w:after="0"/>
              <w:ind w:left="100"/>
              <w:rPr>
                <w:noProof/>
              </w:rPr>
            </w:pPr>
            <w:r w:rsidRPr="003644B4">
              <w:rPr>
                <w:noProof/>
              </w:rPr>
              <w:t>TTCN Impact</w:t>
            </w:r>
          </w:p>
        </w:tc>
      </w:tr>
      <w:tr w:rsidR="00913D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3DE9" w:rsidRPr="008863B9" w:rsidRDefault="00913DE9" w:rsidP="00913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3DE9" w:rsidRPr="008863B9" w:rsidRDefault="00913DE9" w:rsidP="00913D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3D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3DE9" w:rsidRDefault="00913DE9" w:rsidP="00913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3DE9" w:rsidRDefault="00913DE9" w:rsidP="00913D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812004" w14:textId="77777777" w:rsidR="00B316CE" w:rsidRDefault="00B316CE" w:rsidP="00DA6F44">
      <w:pPr>
        <w:rPr>
          <w:b/>
          <w:noProof/>
          <w:sz w:val="28"/>
          <w:szCs w:val="28"/>
        </w:rPr>
      </w:pPr>
    </w:p>
    <w:p w14:paraId="44B582E8" w14:textId="77777777" w:rsidR="00B316CE" w:rsidRDefault="00B316CE" w:rsidP="00DA6F44">
      <w:pPr>
        <w:rPr>
          <w:b/>
          <w:noProof/>
          <w:sz w:val="28"/>
          <w:szCs w:val="28"/>
        </w:rPr>
      </w:pPr>
    </w:p>
    <w:p w14:paraId="7F7421BD" w14:textId="77777777" w:rsidR="00B316CE" w:rsidRDefault="00B316CE" w:rsidP="00DA6F44">
      <w:pPr>
        <w:rPr>
          <w:b/>
          <w:noProof/>
          <w:sz w:val="28"/>
          <w:szCs w:val="28"/>
        </w:rPr>
      </w:pPr>
    </w:p>
    <w:p w14:paraId="0915B7E5" w14:textId="77777777" w:rsidR="00B316CE" w:rsidRDefault="00B316CE" w:rsidP="00DA6F44">
      <w:pPr>
        <w:rPr>
          <w:b/>
          <w:noProof/>
          <w:sz w:val="28"/>
          <w:szCs w:val="28"/>
        </w:rPr>
      </w:pPr>
    </w:p>
    <w:p w14:paraId="292B7299" w14:textId="77777777" w:rsidR="00B316CE" w:rsidRDefault="00B316CE" w:rsidP="00DA6F44">
      <w:pPr>
        <w:rPr>
          <w:b/>
          <w:noProof/>
          <w:sz w:val="28"/>
          <w:szCs w:val="28"/>
        </w:rPr>
      </w:pPr>
    </w:p>
    <w:p w14:paraId="361BA563" w14:textId="77777777" w:rsidR="00B316CE" w:rsidRDefault="00B316CE" w:rsidP="00DA6F44">
      <w:pPr>
        <w:rPr>
          <w:b/>
          <w:noProof/>
          <w:sz w:val="28"/>
          <w:szCs w:val="28"/>
        </w:rPr>
      </w:pPr>
    </w:p>
    <w:p w14:paraId="102442BB" w14:textId="77777777" w:rsidR="00B316CE" w:rsidRDefault="00B316CE" w:rsidP="00DA6F44">
      <w:pPr>
        <w:rPr>
          <w:b/>
          <w:noProof/>
          <w:sz w:val="28"/>
          <w:szCs w:val="28"/>
        </w:rPr>
      </w:pPr>
    </w:p>
    <w:p w14:paraId="2DB13968" w14:textId="5DA4A394" w:rsidR="00DA6F44" w:rsidRDefault="00DA6F44" w:rsidP="00DA6F44">
      <w:pPr>
        <w:rPr>
          <w:b/>
          <w:noProof/>
          <w:sz w:val="28"/>
          <w:szCs w:val="28"/>
        </w:rPr>
      </w:pPr>
      <w:ins w:id="1" w:author="Ankit Banaudha" w:date="2018-08-10T21:37:00Z">
        <w:r w:rsidRPr="00576262">
          <w:rPr>
            <w:b/>
            <w:noProof/>
            <w:sz w:val="28"/>
            <w:szCs w:val="28"/>
          </w:rPr>
          <w:lastRenderedPageBreak/>
          <w:t xml:space="preserve">&lt;Start of </w:t>
        </w:r>
      </w:ins>
      <w:ins w:id="2" w:author="Ankit Banaudha" w:date="2019-02-07T16:52:00Z">
        <w:r w:rsidRPr="00576262">
          <w:rPr>
            <w:b/>
            <w:noProof/>
            <w:sz w:val="28"/>
            <w:szCs w:val="28"/>
          </w:rPr>
          <w:t>modified</w:t>
        </w:r>
      </w:ins>
      <w:ins w:id="3" w:author="Ankit Banaudha" w:date="2018-08-10T21:37:00Z">
        <w:r w:rsidRPr="00576262">
          <w:rPr>
            <w:b/>
            <w:noProof/>
            <w:sz w:val="28"/>
            <w:szCs w:val="28"/>
          </w:rPr>
          <w:t xml:space="preserve"> section&gt;</w:t>
        </w:r>
      </w:ins>
    </w:p>
    <w:p w14:paraId="306EB91E" w14:textId="77777777" w:rsidR="004737E2" w:rsidRPr="001F3AFB" w:rsidRDefault="004737E2" w:rsidP="004737E2">
      <w:pPr>
        <w:pStyle w:val="Heading2"/>
      </w:pPr>
      <w:bookmarkStart w:id="4" w:name="_Toc58241946"/>
      <w:r w:rsidRPr="001F3AFB">
        <w:t>4.2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 Condition</w:t>
      </w:r>
      <w:bookmarkEnd w:id="4"/>
    </w:p>
    <w:p w14:paraId="22C0765D" w14:textId="77777777" w:rsidR="004737E2" w:rsidRPr="001F3AFB" w:rsidRDefault="004737E2" w:rsidP="004737E2">
      <w:pPr>
        <w:pStyle w:val="TH"/>
        <w:rPr>
          <w:rFonts w:eastAsia="SimSun"/>
        </w:rPr>
      </w:pPr>
      <w:r w:rsidRPr="001F3AFB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4737E2" w:rsidRPr="001F3AFB" w14:paraId="32A895E0" w14:textId="77777777" w:rsidTr="00F77EF4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C8985AE" w14:textId="77777777" w:rsidR="004737E2" w:rsidRPr="001F3AFB" w:rsidRDefault="004737E2" w:rsidP="00F77EF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2DA5161" w14:textId="77777777" w:rsidR="004737E2" w:rsidRPr="001F3AFB" w:rsidRDefault="004737E2" w:rsidP="00F77EF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C70E908" w14:textId="77777777" w:rsidR="004737E2" w:rsidRPr="001F3AFB" w:rsidRDefault="004737E2" w:rsidP="00F77EF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982307" w:rsidRPr="001F3AFB" w14:paraId="4887F28F" w14:textId="77777777" w:rsidTr="00F77EF4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A57D6EA" w14:textId="74EFA73A" w:rsidR="00982307" w:rsidRPr="00982307" w:rsidRDefault="00982307" w:rsidP="00982307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  <w:r w:rsidRPr="00982307">
              <w:rPr>
                <w:bCs/>
                <w:color w:val="00B0F0"/>
              </w:rPr>
              <w:t>…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6DC998F" w14:textId="77777777" w:rsidR="00982307" w:rsidRPr="001F3AFB" w:rsidRDefault="00982307" w:rsidP="00F77EF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67FBF8E2" w14:textId="77777777" w:rsidR="00982307" w:rsidRPr="001F3AFB" w:rsidRDefault="00982307" w:rsidP="00F77EF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737E2" w:rsidRPr="001F3AFB" w14:paraId="009B9DDB" w14:textId="77777777" w:rsidTr="00F77EF4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577142" w14:textId="77777777" w:rsidR="004737E2" w:rsidRPr="001F3AFB" w:rsidRDefault="004737E2" w:rsidP="00F77EF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A0B7B6" w14:textId="77777777" w:rsidR="004737E2" w:rsidRPr="001F3AFB" w:rsidRDefault="004737E2" w:rsidP="00F77EF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8B48694" w14:textId="77777777" w:rsidR="004737E2" w:rsidRPr="001F3AFB" w:rsidRDefault="004737E2" w:rsidP="00F77EF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4737E2" w:rsidRPr="001F3AFB" w14:paraId="1AF4EB5B" w14:textId="77777777" w:rsidTr="00F77EF4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0395F9" w14:textId="77777777" w:rsidR="004737E2" w:rsidRPr="001F3AFB" w:rsidRDefault="004737E2" w:rsidP="00F77EF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D9D733C" w14:textId="41D1A9FA" w:rsidR="004737E2" w:rsidRPr="001F3AFB" w:rsidRDefault="004737E2" w:rsidP="00F77EF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([10] A.4.1-1/1 OR [10] A.4.1-1/2) AND [10] A.4.4-1/33 AND A.4.3.7-1/12 AND </w:t>
            </w:r>
            <w:ins w:id="5" w:author="Bharadwaj Cheruvu" w:date="2021-02-01T22:05:00Z">
              <w:r w:rsidR="00982307" w:rsidRPr="00982307">
                <w:rPr>
                  <w:rFonts w:ascii="Arial" w:hAnsi="Arial" w:cs="Arial"/>
                  <w:sz w:val="16"/>
                  <w:szCs w:val="16"/>
                  <w:lang w:eastAsia="zh-CN"/>
                </w:rPr>
                <w:t>A.4.3.7-1</w:t>
              </w:r>
            </w:ins>
            <w:del w:id="6" w:author="Bharadwaj Cheruvu" w:date="2021-02-01T22:05:00Z">
              <w:r w:rsidRPr="001F3AFB" w:rsidDel="00982307">
                <w:rPr>
                  <w:rFonts w:ascii="Arial" w:hAnsi="Arial" w:cs="Arial"/>
                  <w:sz w:val="16"/>
                  <w:szCs w:val="16"/>
                  <w:lang w:eastAsia="zh-CN"/>
                </w:rPr>
                <w:delText>A.4.4.7</w:delText>
              </w:r>
            </w:del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C5A9AE3" w14:textId="77777777" w:rsidR="004737E2" w:rsidRPr="001F3AFB" w:rsidRDefault="004737E2" w:rsidP="00F77EF4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4737E2" w:rsidRPr="001F3AFB" w14:paraId="7B917495" w14:textId="77777777" w:rsidTr="00F77EF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C352" w14:textId="77777777" w:rsidR="004737E2" w:rsidRPr="001F3AFB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02A6" w14:textId="0083424F" w:rsidR="004737E2" w:rsidRPr="001F3AFB" w:rsidRDefault="004737E2" w:rsidP="00F77EF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A.4.1-3/2 AND </w:t>
            </w:r>
            <w:ins w:id="7" w:author="Bharadwaj Cheruvu" w:date="2021-02-01T22:09:00Z">
              <w:r w:rsidR="00C742AA" w:rsidRPr="00C742AA">
                <w:rPr>
                  <w:rFonts w:ascii="Arial" w:hAnsi="Arial" w:cs="Arial"/>
                  <w:sz w:val="16"/>
                  <w:szCs w:val="16"/>
                  <w:lang w:eastAsia="zh-CN"/>
                </w:rPr>
                <w:t>A.4.3.8-1</w:t>
              </w:r>
              <w:r w:rsidR="00C742AA">
                <w:rPr>
                  <w:rFonts w:ascii="Arial" w:hAnsi="Arial" w:cs="Arial"/>
                  <w:sz w:val="16"/>
                  <w:szCs w:val="16"/>
                  <w:lang w:eastAsia="zh-CN"/>
                </w:rPr>
                <w:t>/</w:t>
              </w:r>
            </w:ins>
            <w:del w:id="8" w:author="Bharadwaj Cheruvu" w:date="2021-02-01T22:09:00Z">
              <w:r w:rsidRPr="001F3AFB" w:rsidDel="00C742AA">
                <w:rPr>
                  <w:rFonts w:ascii="Arial" w:hAnsi="Arial" w:cs="Arial"/>
                  <w:sz w:val="16"/>
                  <w:szCs w:val="16"/>
                  <w:lang w:eastAsia="zh-CN"/>
                </w:rPr>
                <w:delText xml:space="preserve">A4.3.8/6 </w:delText>
              </w:r>
              <w:r w:rsidRPr="00095F02" w:rsidDel="00C742AA">
                <w:rPr>
                  <w:rFonts w:ascii="Arial" w:hAnsi="Arial" w:cs="Arial"/>
                  <w:sz w:val="16"/>
                  <w:szCs w:val="16"/>
                  <w:lang w:eastAsia="zh-CN"/>
                </w:rPr>
                <w:delText>AND [5] A.4.3.8-1/6</w:delText>
              </w:r>
            </w:del>
            <w:ins w:id="9" w:author="Bharadwaj Cheruvu" w:date="2021-02-01T22:09:00Z">
              <w:r w:rsidR="00C742AA">
                <w:rPr>
                  <w:rFonts w:ascii="Arial" w:hAnsi="Arial" w:cs="Arial"/>
                  <w:sz w:val="16"/>
                  <w:szCs w:val="16"/>
                  <w:lang w:eastAsia="zh-CN"/>
                </w:rPr>
                <w:t>10</w:t>
              </w:r>
            </w:ins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5653" w14:textId="35E0CF51" w:rsidR="004737E2" w:rsidRPr="001F3AFB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5G Core and EN-DC and </w:t>
            </w:r>
            <w:ins w:id="10" w:author="Bharadwaj Cheruvu" w:date="2021-02-01T22:13:00Z">
              <w:r w:rsidR="00F9169C" w:rsidRPr="00F9169C">
                <w:rPr>
                  <w:rFonts w:ascii="Arial" w:hAnsi="Arial" w:cs="Arial"/>
                  <w:sz w:val="16"/>
                  <w:szCs w:val="16"/>
                </w:rPr>
                <w:t>inter-RAT Handover from NR to EN-DC</w:t>
              </w:r>
            </w:ins>
            <w:del w:id="11" w:author="Bharadwaj Cheruvu" w:date="2021-02-01T22:13:00Z">
              <w:r w:rsidRPr="001F3AFB" w:rsidDel="00F9169C">
                <w:rPr>
                  <w:rFonts w:ascii="Arial" w:hAnsi="Arial" w:cs="Arial"/>
                  <w:sz w:val="16"/>
                  <w:szCs w:val="16"/>
                </w:rPr>
                <w:delText>nr-HO-ToEN-DC-r16</w:delText>
              </w:r>
            </w:del>
          </w:p>
        </w:tc>
      </w:tr>
      <w:tr w:rsidR="004737E2" w14:paraId="18280C63" w14:textId="77777777" w:rsidTr="00F77EF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26E72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3B7B3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0EEB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4737E2" w14:paraId="4DB5DDAF" w14:textId="77777777" w:rsidTr="00F77EF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0296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1F6B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0710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4737E2" w14:paraId="1A3DA1EA" w14:textId="77777777" w:rsidTr="00F77EF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6597D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0539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A.4.3.8-1/8)THEN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3C5E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4737E2" w14:paraId="5549CB45" w14:textId="77777777" w:rsidTr="00F77EF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5797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21492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C0146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</w:p>
        </w:tc>
      </w:tr>
      <w:tr w:rsidR="004737E2" w14:paraId="7F0A844F" w14:textId="77777777" w:rsidTr="00F77EF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050A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6047C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6D732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4737E2" w14:paraId="6E2A59A4" w14:textId="77777777" w:rsidTr="00F77EF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2C129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227B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C8154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4737E2" w14:paraId="1273DF4A" w14:textId="77777777" w:rsidTr="00F77EF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D885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84E8B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9F760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4737E2" w:rsidRPr="00CE1F02" w14:paraId="633A00CF" w14:textId="77777777" w:rsidTr="00F77EF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9E351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24E33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EE813" w14:textId="77777777" w:rsidR="004737E2" w:rsidRPr="00F11EDA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4737E2" w14:paraId="16309AB5" w14:textId="77777777" w:rsidTr="00F77EF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F238" w14:textId="77777777" w:rsidR="004737E2" w:rsidRPr="00F11EDA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3333" w14:textId="77777777" w:rsidR="004737E2" w:rsidRPr="00F11EDA" w:rsidRDefault="004737E2" w:rsidP="00F77EF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11EDA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F1BD" w14:textId="77777777" w:rsidR="004737E2" w:rsidRPr="00F11EDA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 w:rsidRPr="00F11EDA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4737E2" w14:paraId="24847B8B" w14:textId="77777777" w:rsidTr="00F77EF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CA53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DB150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817C3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4737E2" w14:paraId="5F8E7F04" w14:textId="77777777" w:rsidTr="00F77EF4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45F6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CA644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34582" w14:textId="77777777" w:rsidR="004737E2" w:rsidRDefault="004737E2" w:rsidP="00F77EF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</w:tbl>
    <w:p w14:paraId="4C9F8A98" w14:textId="77777777" w:rsidR="00DA6F44" w:rsidRDefault="00DA6F44" w:rsidP="00DA6F44">
      <w:pPr>
        <w:rPr>
          <w:ins w:id="12" w:author="Ankit Banaudha" w:date="2019-08-16T20:36:00Z"/>
          <w:b/>
          <w:noProof/>
          <w:sz w:val="28"/>
          <w:szCs w:val="28"/>
        </w:rPr>
      </w:pPr>
      <w:ins w:id="13" w:author="Ankit Banaudha" w:date="2019-08-16T20:36:00Z">
        <w:r w:rsidRPr="00576262">
          <w:rPr>
            <w:b/>
            <w:noProof/>
            <w:sz w:val="28"/>
            <w:szCs w:val="28"/>
          </w:rPr>
          <w:t>&lt;End of modified section&gt;</w:t>
        </w:r>
      </w:ins>
    </w:p>
    <w:p w14:paraId="7FC5FC0F" w14:textId="77777777" w:rsidR="00DA6F44" w:rsidRDefault="00DA6F44" w:rsidP="00DA6F44">
      <w:pPr>
        <w:rPr>
          <w:noProof/>
        </w:rPr>
      </w:pPr>
    </w:p>
    <w:sectPr w:rsidR="00DA6F4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B7434" w14:textId="77777777" w:rsidR="00C46B85" w:rsidRDefault="00C46B85">
      <w:r>
        <w:separator/>
      </w:r>
    </w:p>
  </w:endnote>
  <w:endnote w:type="continuationSeparator" w:id="0">
    <w:p w14:paraId="55FDC92D" w14:textId="77777777" w:rsidR="00C46B85" w:rsidRDefault="00C46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736CC" w14:textId="77777777" w:rsidR="00C46B85" w:rsidRDefault="00C46B85">
      <w:r>
        <w:separator/>
      </w:r>
    </w:p>
  </w:footnote>
  <w:footnote w:type="continuationSeparator" w:id="0">
    <w:p w14:paraId="276C891D" w14:textId="77777777" w:rsidR="00C46B85" w:rsidRDefault="00C46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7EF4" w:rsidRDefault="00F77E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7EF4" w:rsidRDefault="00F77E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7EF4" w:rsidRDefault="00F77E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70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7E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B5CB0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BB9"/>
    <w:rsid w:val="008F3789"/>
    <w:rsid w:val="008F686C"/>
    <w:rsid w:val="00913DE9"/>
    <w:rsid w:val="009148DE"/>
    <w:rsid w:val="00941E30"/>
    <w:rsid w:val="009777D9"/>
    <w:rsid w:val="00982307"/>
    <w:rsid w:val="00991B88"/>
    <w:rsid w:val="009A5753"/>
    <w:rsid w:val="009A579D"/>
    <w:rsid w:val="009B541F"/>
    <w:rsid w:val="009C65AF"/>
    <w:rsid w:val="009E3297"/>
    <w:rsid w:val="009F1C23"/>
    <w:rsid w:val="009F734F"/>
    <w:rsid w:val="00A00C3A"/>
    <w:rsid w:val="00A05298"/>
    <w:rsid w:val="00A246B6"/>
    <w:rsid w:val="00A47E70"/>
    <w:rsid w:val="00A50CF0"/>
    <w:rsid w:val="00A7671C"/>
    <w:rsid w:val="00AA2CBC"/>
    <w:rsid w:val="00AC5820"/>
    <w:rsid w:val="00AD1CD8"/>
    <w:rsid w:val="00B258BB"/>
    <w:rsid w:val="00B316CE"/>
    <w:rsid w:val="00B511A5"/>
    <w:rsid w:val="00B67B97"/>
    <w:rsid w:val="00B84F06"/>
    <w:rsid w:val="00B968C8"/>
    <w:rsid w:val="00BA3EC5"/>
    <w:rsid w:val="00BA51D9"/>
    <w:rsid w:val="00BB5DFC"/>
    <w:rsid w:val="00BD279D"/>
    <w:rsid w:val="00BD6BB8"/>
    <w:rsid w:val="00C36CE6"/>
    <w:rsid w:val="00C46B85"/>
    <w:rsid w:val="00C66BA2"/>
    <w:rsid w:val="00C742AA"/>
    <w:rsid w:val="00C95985"/>
    <w:rsid w:val="00CC5026"/>
    <w:rsid w:val="00CC68D0"/>
    <w:rsid w:val="00D03F9A"/>
    <w:rsid w:val="00D06D51"/>
    <w:rsid w:val="00D24991"/>
    <w:rsid w:val="00D50255"/>
    <w:rsid w:val="00D66520"/>
    <w:rsid w:val="00DA6F44"/>
    <w:rsid w:val="00DB38CE"/>
    <w:rsid w:val="00DE34CF"/>
    <w:rsid w:val="00DF767B"/>
    <w:rsid w:val="00E13F3D"/>
    <w:rsid w:val="00E34898"/>
    <w:rsid w:val="00EB09B7"/>
    <w:rsid w:val="00EE7D7C"/>
    <w:rsid w:val="00F25D98"/>
    <w:rsid w:val="00F300FB"/>
    <w:rsid w:val="00F77EF4"/>
    <w:rsid w:val="00F9169C"/>
    <w:rsid w:val="00FB6386"/>
    <w:rsid w:val="00FD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13DE9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rsid w:val="00913DE9"/>
    <w:rPr>
      <w:rFonts w:ascii="Times New Roman" w:hAnsi="Times New Roman"/>
      <w:sz w:val="16"/>
      <w:lang w:val="en-GB" w:eastAsia="en-US"/>
    </w:rPr>
  </w:style>
  <w:style w:type="paragraph" w:customStyle="1" w:styleId="TAJ">
    <w:name w:val="TAJ"/>
    <w:basedOn w:val="TH"/>
    <w:rsid w:val="00DA6F4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A6F4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DA6F44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DA6F4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DA6F4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DA6F4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A6F4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A6F4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A6F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6F4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rsid w:val="00DA6F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6F4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A6F44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DA6F4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DA6F4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A6F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A6F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A6F4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A6F44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DA6F44"/>
  </w:style>
  <w:style w:type="character" w:customStyle="1" w:styleId="B1Char1">
    <w:name w:val="B1 Char1"/>
    <w:qFormat/>
    <w:rsid w:val="00DA6F4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DA6F44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DA6F44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DA6F4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A6F44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DA6F44"/>
    <w:rPr>
      <w:rFonts w:ascii="Calibri" w:hAnsi="Calibri" w:cs="Calibri"/>
      <w:sz w:val="22"/>
      <w:szCs w:val="21"/>
      <w:lang w:val="en-US" w:eastAsia="en-GB"/>
    </w:rPr>
  </w:style>
  <w:style w:type="paragraph" w:styleId="Revision">
    <w:name w:val="Revision"/>
    <w:hidden/>
    <w:uiPriority w:val="99"/>
    <w:semiHidden/>
    <w:rsid w:val="00DA6F44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A6F44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A6F44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7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AACF1-1035-47F6-8FD8-9A6C5518E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13</cp:revision>
  <cp:lastPrinted>1899-12-31T23:00:00Z</cp:lastPrinted>
  <dcterms:created xsi:type="dcterms:W3CDTF">2021-02-01T05:15:00Z</dcterms:created>
  <dcterms:modified xsi:type="dcterms:W3CDTF">2021-02-08T09:23:00Z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