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C45B80" w:rsidR="001E41F3" w:rsidRPr="002C634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C6340">
        <w:rPr>
          <w:b/>
          <w:noProof/>
          <w:sz w:val="24"/>
        </w:rPr>
        <w:t>3GPP TSG-</w:t>
      </w:r>
      <w:fldSimple w:instr=" DOCPROPERTY  TSG/WGRef  \* MERGEFORMAT ">
        <w:r w:rsidR="003609EF" w:rsidRPr="002C6340">
          <w:rPr>
            <w:b/>
            <w:noProof/>
            <w:sz w:val="24"/>
          </w:rPr>
          <w:t>RAN5</w:t>
        </w:r>
      </w:fldSimple>
      <w:r w:rsidR="00C66BA2" w:rsidRPr="002C6340">
        <w:rPr>
          <w:b/>
          <w:noProof/>
          <w:sz w:val="24"/>
        </w:rPr>
        <w:t xml:space="preserve"> </w:t>
      </w:r>
      <w:r w:rsidRPr="002C6340">
        <w:rPr>
          <w:b/>
          <w:noProof/>
          <w:sz w:val="24"/>
        </w:rPr>
        <w:t>Meeting #</w:t>
      </w:r>
      <w:fldSimple w:instr=" DOCPROPERTY  MtgSeq  \* MERGEFORMAT ">
        <w:r w:rsidR="00EB09B7" w:rsidRPr="002C6340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2C6340">
          <w:rPr>
            <w:b/>
            <w:noProof/>
            <w:sz w:val="24"/>
          </w:rPr>
          <w:t>-e</w:t>
        </w:r>
      </w:fldSimple>
      <w:r w:rsidRPr="002C6340">
        <w:rPr>
          <w:b/>
          <w:i/>
          <w:noProof/>
          <w:sz w:val="28"/>
        </w:rPr>
        <w:tab/>
      </w:r>
      <w:fldSimple w:instr=" DOCPROPERTY  Tdoc#  \* MERGEFORMAT ">
        <w:r w:rsidR="00E13F3D" w:rsidRPr="002C6340">
          <w:rPr>
            <w:b/>
            <w:i/>
            <w:noProof/>
            <w:sz w:val="28"/>
          </w:rPr>
          <w:t>R5-21</w:t>
        </w:r>
        <w:r w:rsidR="002C6340" w:rsidRPr="002C6340">
          <w:rPr>
            <w:b/>
            <w:i/>
            <w:noProof/>
            <w:sz w:val="28"/>
          </w:rPr>
          <w:t>1492</w:t>
        </w:r>
      </w:fldSimple>
    </w:p>
    <w:p w14:paraId="7CB45193" w14:textId="77777777" w:rsidR="001E41F3" w:rsidRPr="002C6340" w:rsidRDefault="00633A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C6340">
          <w:rPr>
            <w:b/>
            <w:noProof/>
            <w:sz w:val="24"/>
          </w:rPr>
          <w:t>Online</w:t>
        </w:r>
      </w:fldSimple>
      <w:r w:rsidR="001E41F3" w:rsidRPr="002C6340">
        <w:rPr>
          <w:b/>
          <w:noProof/>
          <w:sz w:val="24"/>
        </w:rPr>
        <w:t xml:space="preserve">, </w:t>
      </w:r>
      <w:r w:rsidR="008C472B" w:rsidRPr="002C6340">
        <w:fldChar w:fldCharType="begin"/>
      </w:r>
      <w:r w:rsidR="008C472B" w:rsidRPr="002C6340">
        <w:instrText xml:space="preserve"> DOCPROPERTY  Country  \* MERGEFORMAT </w:instrText>
      </w:r>
      <w:r w:rsidR="008C472B" w:rsidRPr="002C6340">
        <w:fldChar w:fldCharType="end"/>
      </w:r>
      <w:r w:rsidR="001E41F3" w:rsidRPr="002C6340">
        <w:rPr>
          <w:b/>
          <w:noProof/>
          <w:sz w:val="24"/>
        </w:rPr>
        <w:t xml:space="preserve">, </w:t>
      </w:r>
      <w:fldSimple w:instr=" DOCPROPERTY  StartDate  \* MERGEFORMAT ">
        <w:r w:rsidR="003609EF" w:rsidRPr="002C6340">
          <w:rPr>
            <w:b/>
            <w:noProof/>
            <w:sz w:val="24"/>
          </w:rPr>
          <w:t>22nd Feb 2021</w:t>
        </w:r>
      </w:fldSimple>
      <w:r w:rsidR="00547111" w:rsidRPr="002C6340">
        <w:rPr>
          <w:b/>
          <w:noProof/>
          <w:sz w:val="24"/>
        </w:rPr>
        <w:t xml:space="preserve"> - </w:t>
      </w:r>
      <w:fldSimple w:instr=" DOCPROPERTY  EndDate  \* MERGEFORMAT ">
        <w:r w:rsidR="003609EF" w:rsidRPr="002C6340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63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C63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C6340">
              <w:rPr>
                <w:i/>
                <w:noProof/>
                <w:sz w:val="14"/>
              </w:rPr>
              <w:t>CR-Form-v</w:t>
            </w:r>
            <w:r w:rsidR="008863B9" w:rsidRPr="002C6340">
              <w:rPr>
                <w:i/>
                <w:noProof/>
                <w:sz w:val="14"/>
              </w:rPr>
              <w:t>12.</w:t>
            </w:r>
            <w:r w:rsidR="002E472E" w:rsidRPr="002C6340">
              <w:rPr>
                <w:i/>
                <w:noProof/>
                <w:sz w:val="14"/>
              </w:rPr>
              <w:t>1</w:t>
            </w:r>
          </w:p>
        </w:tc>
      </w:tr>
      <w:tr w:rsidR="001E41F3" w:rsidRPr="002C63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63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63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63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3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63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C6340" w:rsidRDefault="00633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2C6340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2C63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63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2C6340" w:rsidRDefault="00633A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C6340">
                <w:rPr>
                  <w:b/>
                  <w:noProof/>
                  <w:sz w:val="28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1E41F3" w:rsidRPr="002C63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63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4013" w:rsidR="001E41F3" w:rsidRPr="002C6340" w:rsidRDefault="002C6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634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C63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63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C6340" w:rsidRDefault="00633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C634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63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63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63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63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63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634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C63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C63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C63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63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6340">
              <w:rPr>
                <w:rFonts w:cs="Arial"/>
                <w:i/>
                <w:noProof/>
              </w:rPr>
              <w:t>on using this form</w:t>
            </w:r>
            <w:r w:rsidR="0051580D" w:rsidRPr="002C6340">
              <w:rPr>
                <w:rFonts w:cs="Arial"/>
                <w:i/>
                <w:noProof/>
              </w:rPr>
              <w:t>: c</w:t>
            </w:r>
            <w:r w:rsidR="00F25D98" w:rsidRPr="002C63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634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C63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63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63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63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6340" w14:paraId="0EE45D52" w14:textId="77777777" w:rsidTr="00A7671C">
        <w:tc>
          <w:tcPr>
            <w:tcW w:w="2835" w:type="dxa"/>
          </w:tcPr>
          <w:p w14:paraId="59860FA1" w14:textId="77777777" w:rsidR="00F25D98" w:rsidRPr="002C63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Proposed change</w:t>
            </w:r>
            <w:r w:rsidR="00A7671C" w:rsidRPr="002C6340">
              <w:rPr>
                <w:b/>
                <w:i/>
                <w:noProof/>
              </w:rPr>
              <w:t xml:space="preserve"> </w:t>
            </w:r>
            <w:r w:rsidRPr="002C63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63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3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63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63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63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63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63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63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63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63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3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634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63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63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3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63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Title:</w:t>
            </w:r>
            <w:r w:rsidRPr="002C63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2C6340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fldChar w:fldCharType="begin"/>
            </w:r>
            <w:r w:rsidRPr="002C6340">
              <w:instrText xml:space="preserve"> DOCPROPERTY  CrTitle  \* MERGEFORMAT </w:instrText>
            </w:r>
            <w:r w:rsidRPr="002C6340">
              <w:fldChar w:fldCharType="separate"/>
            </w:r>
            <w:proofErr w:type="spellStart"/>
            <w:r w:rsidR="002640DD" w:rsidRPr="002C6340">
              <w:t>Introduciton</w:t>
            </w:r>
            <w:proofErr w:type="spellEnd"/>
            <w:r w:rsidR="002640DD" w:rsidRPr="002C6340">
              <w:t xml:space="preserve"> of general capability for NR to UTRA-FDD CELL_DCH CS handover</w:t>
            </w:r>
            <w:r w:rsidRPr="002C6340">
              <w:fldChar w:fldCharType="end"/>
            </w:r>
          </w:p>
        </w:tc>
      </w:tr>
      <w:tr w:rsidR="001E41F3" w:rsidRPr="002C63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63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3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63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C6340" w:rsidRDefault="0063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2C6340">
                <w:rPr>
                  <w:noProof/>
                </w:rPr>
                <w:t>CATT, TDIA</w:t>
              </w:r>
            </w:fldSimple>
          </w:p>
        </w:tc>
      </w:tr>
      <w:tr w:rsidR="001E41F3" w:rsidRPr="002C63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63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DD98E" w:rsidR="001E41F3" w:rsidRPr="002C6340" w:rsidRDefault="007246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t>R5</w:t>
            </w:r>
            <w:r w:rsidR="008C472B" w:rsidRPr="002C6340">
              <w:fldChar w:fldCharType="begin"/>
            </w:r>
            <w:r w:rsidR="008C472B" w:rsidRPr="002C6340">
              <w:instrText xml:space="preserve"> DOCPROPERTY  SourceIfTsg  \* MERGEFORMAT </w:instrText>
            </w:r>
            <w:r w:rsidR="008C472B" w:rsidRPr="002C6340">
              <w:fldChar w:fldCharType="end"/>
            </w:r>
          </w:p>
        </w:tc>
      </w:tr>
      <w:tr w:rsidR="001E41F3" w:rsidRPr="002C63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63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3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63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Work item code</w:t>
            </w:r>
            <w:r w:rsidR="0051580D" w:rsidRPr="002C63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C6340" w:rsidRDefault="0063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C6340">
                <w:rPr>
                  <w:noProof/>
                </w:rPr>
                <w:t>SRVCC_NR_to_UMTS-UEConTest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63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63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63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2C6340" w:rsidRDefault="0063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C6340">
                <w:rPr>
                  <w:noProof/>
                </w:rPr>
                <w:t>2021-02-07</w:t>
              </w:r>
            </w:fldSimple>
          </w:p>
        </w:tc>
      </w:tr>
      <w:tr w:rsidR="001E41F3" w:rsidRPr="002C63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63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63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63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C6340" w:rsidRDefault="00633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2C63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63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63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C6340" w:rsidRDefault="0063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C6340">
                <w:rPr>
                  <w:noProof/>
                </w:rPr>
                <w:t>Rel-16</w:t>
              </w:r>
            </w:fldSimple>
          </w:p>
        </w:tc>
      </w:tr>
      <w:tr w:rsidR="001E41F3" w:rsidRPr="002C63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63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63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6340">
              <w:rPr>
                <w:i/>
                <w:noProof/>
                <w:sz w:val="18"/>
              </w:rPr>
              <w:t xml:space="preserve">Use </w:t>
            </w:r>
            <w:r w:rsidRPr="002C6340">
              <w:rPr>
                <w:i/>
                <w:noProof/>
                <w:sz w:val="18"/>
                <w:u w:val="single"/>
              </w:rPr>
              <w:t>one</w:t>
            </w:r>
            <w:r w:rsidRPr="002C6340">
              <w:rPr>
                <w:i/>
                <w:noProof/>
                <w:sz w:val="18"/>
              </w:rPr>
              <w:t xml:space="preserve"> of the following categories:</w:t>
            </w:r>
            <w:r w:rsidRPr="002C6340">
              <w:rPr>
                <w:b/>
                <w:i/>
                <w:noProof/>
                <w:sz w:val="18"/>
              </w:rPr>
              <w:br/>
              <w:t>F</w:t>
            </w:r>
            <w:r w:rsidRPr="002C6340">
              <w:rPr>
                <w:i/>
                <w:noProof/>
                <w:sz w:val="18"/>
              </w:rPr>
              <w:t xml:space="preserve">  (correction)</w:t>
            </w:r>
            <w:r w:rsidRPr="002C6340">
              <w:rPr>
                <w:i/>
                <w:noProof/>
                <w:sz w:val="18"/>
              </w:rPr>
              <w:br/>
            </w:r>
            <w:r w:rsidRPr="002C6340">
              <w:rPr>
                <w:b/>
                <w:i/>
                <w:noProof/>
                <w:sz w:val="18"/>
              </w:rPr>
              <w:t>A</w:t>
            </w:r>
            <w:r w:rsidRPr="002C6340">
              <w:rPr>
                <w:i/>
                <w:noProof/>
                <w:sz w:val="18"/>
              </w:rPr>
              <w:t xml:space="preserve">  (</w:t>
            </w:r>
            <w:r w:rsidR="00DE34CF" w:rsidRPr="002C6340">
              <w:rPr>
                <w:i/>
                <w:noProof/>
                <w:sz w:val="18"/>
              </w:rPr>
              <w:t xml:space="preserve">mirror </w:t>
            </w:r>
            <w:r w:rsidRPr="002C6340">
              <w:rPr>
                <w:i/>
                <w:noProof/>
                <w:sz w:val="18"/>
              </w:rPr>
              <w:t>correspond</w:t>
            </w:r>
            <w:r w:rsidR="00DE34CF" w:rsidRPr="002C6340">
              <w:rPr>
                <w:i/>
                <w:noProof/>
                <w:sz w:val="18"/>
              </w:rPr>
              <w:t xml:space="preserve">ing </w:t>
            </w:r>
            <w:r w:rsidRPr="002C6340">
              <w:rPr>
                <w:i/>
                <w:noProof/>
                <w:sz w:val="18"/>
              </w:rPr>
              <w:t xml:space="preserve">to a </w:t>
            </w:r>
            <w:r w:rsidR="00DE34CF" w:rsidRPr="002C6340">
              <w:rPr>
                <w:i/>
                <w:noProof/>
                <w:sz w:val="18"/>
              </w:rPr>
              <w:t xml:space="preserve">change </w:t>
            </w:r>
            <w:r w:rsidRPr="002C6340">
              <w:rPr>
                <w:i/>
                <w:noProof/>
                <w:sz w:val="18"/>
              </w:rPr>
              <w:t xml:space="preserve">in an earlier </w:t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="00665C47" w:rsidRPr="002C6340">
              <w:rPr>
                <w:i/>
                <w:noProof/>
                <w:sz w:val="18"/>
              </w:rPr>
              <w:tab/>
            </w:r>
            <w:r w:rsidRPr="002C6340">
              <w:rPr>
                <w:i/>
                <w:noProof/>
                <w:sz w:val="18"/>
              </w:rPr>
              <w:t>release)</w:t>
            </w:r>
            <w:r w:rsidRPr="002C6340">
              <w:rPr>
                <w:i/>
                <w:noProof/>
                <w:sz w:val="18"/>
              </w:rPr>
              <w:br/>
            </w:r>
            <w:r w:rsidRPr="002C6340">
              <w:rPr>
                <w:b/>
                <w:i/>
                <w:noProof/>
                <w:sz w:val="18"/>
              </w:rPr>
              <w:t>B</w:t>
            </w:r>
            <w:r w:rsidRPr="002C6340">
              <w:rPr>
                <w:i/>
                <w:noProof/>
                <w:sz w:val="18"/>
              </w:rPr>
              <w:t xml:space="preserve">  (addition of feature), </w:t>
            </w:r>
            <w:r w:rsidRPr="002C6340">
              <w:rPr>
                <w:i/>
                <w:noProof/>
                <w:sz w:val="18"/>
              </w:rPr>
              <w:br/>
            </w:r>
            <w:r w:rsidRPr="002C6340">
              <w:rPr>
                <w:b/>
                <w:i/>
                <w:noProof/>
                <w:sz w:val="18"/>
              </w:rPr>
              <w:t>C</w:t>
            </w:r>
            <w:r w:rsidRPr="002C6340">
              <w:rPr>
                <w:i/>
                <w:noProof/>
                <w:sz w:val="18"/>
              </w:rPr>
              <w:t xml:space="preserve">  (functional modification of feature)</w:t>
            </w:r>
            <w:r w:rsidRPr="002C6340">
              <w:rPr>
                <w:i/>
                <w:noProof/>
                <w:sz w:val="18"/>
              </w:rPr>
              <w:br/>
            </w:r>
            <w:r w:rsidRPr="002C6340">
              <w:rPr>
                <w:b/>
                <w:i/>
                <w:noProof/>
                <w:sz w:val="18"/>
              </w:rPr>
              <w:t>D</w:t>
            </w:r>
            <w:r w:rsidRPr="002C63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6340" w:rsidRDefault="001E41F3">
            <w:pPr>
              <w:pStyle w:val="CRCoverPage"/>
              <w:rPr>
                <w:noProof/>
              </w:rPr>
            </w:pPr>
            <w:r w:rsidRPr="002C6340">
              <w:rPr>
                <w:noProof/>
                <w:sz w:val="18"/>
              </w:rPr>
              <w:t>Detailed explanations of the above categories can</w:t>
            </w:r>
            <w:r w:rsidRPr="002C634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C6340">
                <w:rPr>
                  <w:rStyle w:val="aa"/>
                  <w:noProof/>
                  <w:sz w:val="18"/>
                </w:rPr>
                <w:t>TR 21.900</w:t>
              </w:r>
            </w:hyperlink>
            <w:r w:rsidRPr="002C63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63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6340">
              <w:rPr>
                <w:i/>
                <w:noProof/>
                <w:sz w:val="18"/>
              </w:rPr>
              <w:t xml:space="preserve">Use </w:t>
            </w:r>
            <w:r w:rsidRPr="002C6340">
              <w:rPr>
                <w:i/>
                <w:noProof/>
                <w:sz w:val="18"/>
                <w:u w:val="single"/>
              </w:rPr>
              <w:t>one</w:t>
            </w:r>
            <w:r w:rsidRPr="002C6340">
              <w:rPr>
                <w:i/>
                <w:noProof/>
                <w:sz w:val="18"/>
              </w:rPr>
              <w:t xml:space="preserve"> of the following releases:</w:t>
            </w:r>
            <w:r w:rsidRPr="002C6340">
              <w:rPr>
                <w:i/>
                <w:noProof/>
                <w:sz w:val="18"/>
              </w:rPr>
              <w:br/>
              <w:t>Rel-8</w:t>
            </w:r>
            <w:r w:rsidRPr="002C6340">
              <w:rPr>
                <w:i/>
                <w:noProof/>
                <w:sz w:val="18"/>
              </w:rPr>
              <w:tab/>
              <w:t>(Release 8)</w:t>
            </w:r>
            <w:r w:rsidR="007C2097" w:rsidRPr="002C6340">
              <w:rPr>
                <w:i/>
                <w:noProof/>
                <w:sz w:val="18"/>
              </w:rPr>
              <w:br/>
              <w:t>Rel-9</w:t>
            </w:r>
            <w:r w:rsidR="007C2097" w:rsidRPr="002C6340">
              <w:rPr>
                <w:i/>
                <w:noProof/>
                <w:sz w:val="18"/>
              </w:rPr>
              <w:tab/>
              <w:t>(Release 9)</w:t>
            </w:r>
            <w:r w:rsidR="009777D9" w:rsidRPr="002C6340">
              <w:rPr>
                <w:i/>
                <w:noProof/>
                <w:sz w:val="18"/>
              </w:rPr>
              <w:br/>
              <w:t>Rel-10</w:t>
            </w:r>
            <w:r w:rsidR="009777D9" w:rsidRPr="002C6340">
              <w:rPr>
                <w:i/>
                <w:noProof/>
                <w:sz w:val="18"/>
              </w:rPr>
              <w:tab/>
              <w:t>(Release 10)</w:t>
            </w:r>
            <w:r w:rsidR="000C038A" w:rsidRPr="002C6340">
              <w:rPr>
                <w:i/>
                <w:noProof/>
                <w:sz w:val="18"/>
              </w:rPr>
              <w:br/>
              <w:t>Rel-11</w:t>
            </w:r>
            <w:r w:rsidR="000C038A" w:rsidRPr="002C6340">
              <w:rPr>
                <w:i/>
                <w:noProof/>
                <w:sz w:val="18"/>
              </w:rPr>
              <w:tab/>
              <w:t>(Release 11)</w:t>
            </w:r>
            <w:r w:rsidR="000C038A" w:rsidRPr="002C6340">
              <w:rPr>
                <w:i/>
                <w:noProof/>
                <w:sz w:val="18"/>
              </w:rPr>
              <w:br/>
            </w:r>
            <w:r w:rsidR="002E472E" w:rsidRPr="002C6340">
              <w:rPr>
                <w:i/>
                <w:noProof/>
                <w:sz w:val="18"/>
              </w:rPr>
              <w:t>…</w:t>
            </w:r>
            <w:r w:rsidR="0051580D" w:rsidRPr="002C6340">
              <w:rPr>
                <w:i/>
                <w:noProof/>
                <w:sz w:val="18"/>
              </w:rPr>
              <w:br/>
            </w:r>
            <w:r w:rsidR="00E34898" w:rsidRPr="002C6340">
              <w:rPr>
                <w:i/>
                <w:noProof/>
                <w:sz w:val="18"/>
              </w:rPr>
              <w:t>Rel-15</w:t>
            </w:r>
            <w:r w:rsidR="00E34898" w:rsidRPr="002C6340">
              <w:rPr>
                <w:i/>
                <w:noProof/>
                <w:sz w:val="18"/>
              </w:rPr>
              <w:tab/>
              <w:t>(Release 15)</w:t>
            </w:r>
            <w:r w:rsidR="00E34898" w:rsidRPr="002C6340">
              <w:rPr>
                <w:i/>
                <w:noProof/>
                <w:sz w:val="18"/>
              </w:rPr>
              <w:br/>
              <w:t>Rel-16</w:t>
            </w:r>
            <w:r w:rsidR="00E34898" w:rsidRPr="002C6340">
              <w:rPr>
                <w:i/>
                <w:noProof/>
                <w:sz w:val="18"/>
              </w:rPr>
              <w:tab/>
              <w:t>(Release 16)</w:t>
            </w:r>
            <w:r w:rsidR="002E472E" w:rsidRPr="002C6340">
              <w:rPr>
                <w:i/>
                <w:noProof/>
                <w:sz w:val="18"/>
              </w:rPr>
              <w:br/>
              <w:t>Rel-17</w:t>
            </w:r>
            <w:r w:rsidR="002E472E" w:rsidRPr="002C6340">
              <w:rPr>
                <w:i/>
                <w:noProof/>
                <w:sz w:val="18"/>
              </w:rPr>
              <w:tab/>
              <w:t>(Release 17)</w:t>
            </w:r>
            <w:r w:rsidR="002E472E" w:rsidRPr="002C6340">
              <w:rPr>
                <w:i/>
                <w:noProof/>
                <w:sz w:val="18"/>
              </w:rPr>
              <w:br/>
              <w:t>Rel-18</w:t>
            </w:r>
            <w:r w:rsidR="002E472E" w:rsidRPr="002C634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C6340" w14:paraId="7FBEB8E7" w14:textId="77777777" w:rsidTr="00547111">
        <w:tc>
          <w:tcPr>
            <w:tcW w:w="1843" w:type="dxa"/>
          </w:tcPr>
          <w:p w14:paraId="44A3A604" w14:textId="77777777" w:rsidR="001E41F3" w:rsidRPr="002C63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42069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t>New testcases of SRVCC from NG-RAN to 3GPP UTRAN</w:t>
            </w:r>
            <w:r w:rsidRPr="002C6340">
              <w:rPr>
                <w:noProof/>
              </w:rPr>
              <w:t xml:space="preserve"> has been added in 38.523-1.</w:t>
            </w:r>
          </w:p>
        </w:tc>
      </w:tr>
      <w:tr w:rsidR="00724661" w:rsidRPr="002C63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9F190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rPr>
                <w:noProof/>
              </w:rPr>
              <w:t xml:space="preserve">Adding </w:t>
            </w:r>
            <w:r w:rsidRPr="002C6340">
              <w:t>general capability for NR to UTRA-FDD CELL_DCH CS handover</w:t>
            </w:r>
          </w:p>
        </w:tc>
      </w:tr>
      <w:tr w:rsidR="00724661" w:rsidRPr="002C63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C2919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rPr>
                <w:rFonts w:cs="Arial"/>
                <w:lang w:eastAsia="ja-JP"/>
              </w:rPr>
              <w:t xml:space="preserve">Test cases for </w:t>
            </w:r>
            <w:r w:rsidRPr="002C6340">
              <w:t>5G-SRVCC from NG-RAN to 3GPP UTRAN will not be implemented</w:t>
            </w:r>
          </w:p>
        </w:tc>
      </w:tr>
      <w:tr w:rsidR="00724661" w:rsidRPr="002C6340" w14:paraId="034AF533" w14:textId="77777777" w:rsidTr="00547111">
        <w:tc>
          <w:tcPr>
            <w:tcW w:w="2694" w:type="dxa"/>
            <w:gridSpan w:val="2"/>
          </w:tcPr>
          <w:p w14:paraId="39D9EB5B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1B996" w:rsidR="00724661" w:rsidRPr="002C6340" w:rsidRDefault="0080542D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2C6340">
              <w:t>A.4.3.</w:t>
            </w:r>
            <w:r w:rsidR="009C2F17" w:rsidRPr="002C6340">
              <w:t>8</w:t>
            </w:r>
          </w:p>
        </w:tc>
      </w:tr>
      <w:tr w:rsidR="00724661" w:rsidRPr="002C63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3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3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4661" w:rsidRPr="002C6340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4661" w:rsidRPr="002C6340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661" w:rsidRPr="002C63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4D709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3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4661" w:rsidRPr="002C6340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6340">
              <w:rPr>
                <w:noProof/>
              </w:rPr>
              <w:t xml:space="preserve"> Other core specifications</w:t>
            </w:r>
            <w:r w:rsidRPr="002C63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4661" w:rsidRPr="002C6340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 w:rsidRPr="002C6340">
              <w:rPr>
                <w:noProof/>
              </w:rPr>
              <w:t xml:space="preserve">TS/TR ... CR ... </w:t>
            </w:r>
          </w:p>
        </w:tc>
      </w:tr>
      <w:tr w:rsidR="00724661" w:rsidRPr="002C63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0A572D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3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</w:rPr>
            </w:pPr>
            <w:r w:rsidRPr="002C63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4661" w:rsidRPr="002C6340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 w:rsidRPr="002C6340">
              <w:rPr>
                <w:noProof/>
              </w:rPr>
              <w:t xml:space="preserve">TS/TR ... CR ... </w:t>
            </w:r>
          </w:p>
        </w:tc>
      </w:tr>
      <w:tr w:rsidR="00724661" w:rsidRPr="002C63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F2A32" w:rsidR="00724661" w:rsidRPr="002C6340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63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</w:rPr>
            </w:pPr>
            <w:r w:rsidRPr="002C63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4661" w:rsidRPr="002C6340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 w:rsidRPr="002C6340">
              <w:rPr>
                <w:noProof/>
              </w:rPr>
              <w:t xml:space="preserve">TS/TR ... CR ... </w:t>
            </w:r>
          </w:p>
        </w:tc>
      </w:tr>
      <w:tr w:rsidR="00724661" w:rsidRPr="002C63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4661" w:rsidRPr="002C6340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4661" w:rsidRPr="002C6340" w:rsidRDefault="00724661" w:rsidP="00724661">
            <w:pPr>
              <w:pStyle w:val="CRCoverPage"/>
              <w:spacing w:after="0"/>
              <w:rPr>
                <w:noProof/>
              </w:rPr>
            </w:pPr>
          </w:p>
        </w:tc>
      </w:tr>
      <w:tr w:rsidR="00724661" w:rsidRPr="002C63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661" w:rsidRPr="002C63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661" w:rsidRPr="002C63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4661" w:rsidRPr="002C6340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63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59F570" w:rsidR="00724661" w:rsidRPr="002C6340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C63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4295620" w:rsidR="001E41F3" w:rsidRPr="002C6340" w:rsidRDefault="001E41F3">
      <w:pPr>
        <w:rPr>
          <w:ins w:id="1" w:author="陈晓忠" w:date="2021-02-07T09:39:00Z"/>
          <w:noProof/>
        </w:rPr>
      </w:pPr>
    </w:p>
    <w:p w14:paraId="40D9CBB6" w14:textId="77777777" w:rsidR="001904A3" w:rsidRPr="002C6340" w:rsidRDefault="001904A3">
      <w:pPr>
        <w:rPr>
          <w:noProof/>
        </w:rPr>
        <w:sectPr w:rsidR="001904A3" w:rsidRPr="002C63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25F3" w14:textId="77777777" w:rsidR="0080542D" w:rsidRPr="002C6340" w:rsidRDefault="0080542D" w:rsidP="0080542D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r w:rsidRPr="002C6340">
        <w:lastRenderedPageBreak/>
        <w:t>A.4.3.7</w:t>
      </w:r>
      <w:r w:rsidRPr="002C6340">
        <w:tab/>
        <w:t>General Capabilities</w:t>
      </w:r>
      <w:bookmarkEnd w:id="2"/>
      <w:bookmarkEnd w:id="3"/>
      <w:bookmarkEnd w:id="4"/>
      <w:bookmarkEnd w:id="5"/>
      <w:bookmarkEnd w:id="6"/>
    </w:p>
    <w:p w14:paraId="3D67E21E" w14:textId="77777777" w:rsidR="0080542D" w:rsidRPr="002C6340" w:rsidRDefault="0080542D" w:rsidP="0080542D">
      <w:pPr>
        <w:pStyle w:val="TH"/>
      </w:pPr>
      <w:r w:rsidRPr="002C6340">
        <w:t>Table A.4.3.7-</w:t>
      </w:r>
      <w:r w:rsidRPr="002C6340">
        <w:rPr>
          <w:lang w:eastAsia="zh-CN"/>
        </w:rPr>
        <w:t>1</w:t>
      </w:r>
      <w:r w:rsidRPr="002C6340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542D" w:rsidRPr="002C6340" w14:paraId="5725F4D9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A63AD" w14:textId="77777777" w:rsidR="0080542D" w:rsidRPr="002C6340" w:rsidRDefault="0080542D" w:rsidP="004B32B1">
            <w:pPr>
              <w:pStyle w:val="TAH"/>
            </w:pPr>
            <w:r w:rsidRPr="002C6340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EC855" w14:textId="77777777" w:rsidR="0080542D" w:rsidRPr="002C6340" w:rsidRDefault="0080542D" w:rsidP="004B32B1">
            <w:pPr>
              <w:pStyle w:val="TAH"/>
            </w:pPr>
            <w:r w:rsidRPr="002C6340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8083E" w14:textId="77777777" w:rsidR="0080542D" w:rsidRPr="002C6340" w:rsidRDefault="0080542D" w:rsidP="004B32B1">
            <w:pPr>
              <w:pStyle w:val="TAH"/>
            </w:pPr>
            <w:r w:rsidRPr="002C6340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88A" w14:textId="77777777" w:rsidR="0080542D" w:rsidRPr="002C6340" w:rsidRDefault="0080542D" w:rsidP="004B32B1">
            <w:pPr>
              <w:pStyle w:val="TAH"/>
            </w:pPr>
            <w:r w:rsidRPr="002C6340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ECD4" w14:textId="77777777" w:rsidR="0080542D" w:rsidRPr="002C6340" w:rsidRDefault="0080542D" w:rsidP="004B32B1">
            <w:pPr>
              <w:pStyle w:val="TAH"/>
            </w:pPr>
            <w:r w:rsidRPr="002C6340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C8" w14:textId="77777777" w:rsidR="0080542D" w:rsidRPr="002C6340" w:rsidRDefault="0080542D" w:rsidP="004B32B1">
            <w:pPr>
              <w:pStyle w:val="TAH"/>
            </w:pPr>
            <w:r w:rsidRPr="002C6340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946" w14:textId="77777777" w:rsidR="0080542D" w:rsidRPr="002C6340" w:rsidRDefault="0080542D" w:rsidP="004B32B1">
            <w:pPr>
              <w:pStyle w:val="TAH"/>
            </w:pPr>
            <w:r w:rsidRPr="002C6340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064" w14:textId="77777777" w:rsidR="0080542D" w:rsidRPr="002C6340" w:rsidRDefault="0080542D" w:rsidP="004B32B1">
            <w:pPr>
              <w:pStyle w:val="TAH"/>
            </w:pPr>
            <w:r w:rsidRPr="002C6340">
              <w:t>Comments</w:t>
            </w:r>
          </w:p>
        </w:tc>
      </w:tr>
      <w:tr w:rsidR="0080542D" w:rsidRPr="002C6340" w14:paraId="54F30773" w14:textId="77777777" w:rsidTr="004B32B1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0DF" w14:textId="77777777" w:rsidR="0080542D" w:rsidRPr="002C6340" w:rsidRDefault="0080542D" w:rsidP="004B32B1">
            <w:pPr>
              <w:pStyle w:val="TAC"/>
            </w:pPr>
            <w:r w:rsidRPr="002C6340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15543" w14:textId="77777777" w:rsidR="0080542D" w:rsidRPr="002C6340" w:rsidRDefault="0080542D" w:rsidP="004B32B1">
            <w:pPr>
              <w:pStyle w:val="TAL"/>
            </w:pPr>
            <w:r w:rsidRPr="002C6340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70B48B" w14:textId="77777777" w:rsidR="0080542D" w:rsidRPr="002C6340" w:rsidRDefault="0080542D" w:rsidP="004B32B1">
            <w:pPr>
              <w:pStyle w:val="TAL"/>
            </w:pPr>
            <w:r w:rsidRPr="002C6340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2419" w14:textId="77777777" w:rsidR="0080542D" w:rsidRPr="002C6340" w:rsidRDefault="0080542D" w:rsidP="004B32B1">
            <w:pPr>
              <w:pStyle w:val="TAL"/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044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rPr>
                <w:rFonts w:eastAsia="MS Mincho"/>
              </w:rPr>
              <w:t>pc_</w:t>
            </w:r>
            <w:r w:rsidRPr="002C6340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87C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56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35D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6BD409F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9741" w14:textId="77777777" w:rsidR="0080542D" w:rsidRPr="002C6340" w:rsidRDefault="0080542D" w:rsidP="004B32B1">
            <w:pPr>
              <w:pStyle w:val="TAC"/>
            </w:pPr>
            <w:r w:rsidRPr="002C6340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44F3C" w14:textId="77777777" w:rsidR="0080542D" w:rsidRPr="002C6340" w:rsidRDefault="0080542D" w:rsidP="004B32B1">
            <w:pPr>
              <w:pStyle w:val="TAL"/>
            </w:pPr>
            <w:r w:rsidRPr="002C6340">
              <w:t xml:space="preserve">Support </w:t>
            </w:r>
            <w:r w:rsidRPr="002C6340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209A9A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556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91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rPr>
                <w:rFonts w:eastAsia="MS Mincho"/>
              </w:rPr>
              <w:t>pc_</w:t>
            </w:r>
            <w:r w:rsidRPr="002C6340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25B" w14:textId="77777777" w:rsidR="0080542D" w:rsidRPr="002C6340" w:rsidRDefault="0080542D" w:rsidP="004B32B1">
            <w:pPr>
              <w:pStyle w:val="TAL"/>
            </w:pPr>
            <w:r w:rsidRPr="002C6340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B8A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7FC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6766138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165" w14:textId="77777777" w:rsidR="0080542D" w:rsidRPr="002C6340" w:rsidRDefault="0080542D" w:rsidP="004B32B1">
            <w:pPr>
              <w:pStyle w:val="TAC"/>
            </w:pPr>
            <w:r w:rsidRPr="002C6340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99DB9" w14:textId="77777777" w:rsidR="0080542D" w:rsidRPr="002C6340" w:rsidRDefault="0080542D" w:rsidP="004B32B1">
            <w:pPr>
              <w:pStyle w:val="TAL"/>
            </w:pPr>
            <w:r w:rsidRPr="002C6340">
              <w:t xml:space="preserve">Support </w:t>
            </w:r>
            <w:r w:rsidRPr="002C6340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94C0D6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AAB0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C65A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4F2D" w14:textId="77777777" w:rsidR="0080542D" w:rsidRPr="002C6340" w:rsidRDefault="0080542D" w:rsidP="004B32B1">
            <w:pPr>
              <w:pStyle w:val="TAL"/>
            </w:pPr>
            <w:r w:rsidRPr="002C6340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14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635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0AA97A8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644" w14:textId="77777777" w:rsidR="0080542D" w:rsidRPr="002C6340" w:rsidRDefault="0080542D" w:rsidP="004B32B1">
            <w:pPr>
              <w:pStyle w:val="TAC"/>
            </w:pPr>
            <w:r w:rsidRPr="002C6340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846B3" w14:textId="77777777" w:rsidR="0080542D" w:rsidRPr="002C6340" w:rsidRDefault="0080542D" w:rsidP="004B32B1">
            <w:pPr>
              <w:pStyle w:val="TAL"/>
            </w:pPr>
            <w:r w:rsidRPr="002C6340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0D45B9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BE6C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496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FAF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11A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6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5F276EBF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6B2" w14:textId="77777777" w:rsidR="0080542D" w:rsidRPr="002C6340" w:rsidRDefault="0080542D" w:rsidP="004B32B1">
            <w:pPr>
              <w:pStyle w:val="TAC"/>
            </w:pPr>
            <w:r w:rsidRPr="002C6340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D7DB7B" w14:textId="77777777" w:rsidR="0080542D" w:rsidRPr="002C6340" w:rsidRDefault="0080542D" w:rsidP="004B32B1">
            <w:pPr>
              <w:pStyle w:val="TAL"/>
            </w:pPr>
            <w:r w:rsidRPr="002C6340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B5BA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BAE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665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D5C5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1AD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541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7D14EDA7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0F4" w14:textId="77777777" w:rsidR="0080542D" w:rsidRPr="002C6340" w:rsidRDefault="0080542D" w:rsidP="004B32B1">
            <w:pPr>
              <w:pStyle w:val="TAC"/>
            </w:pPr>
            <w:r w:rsidRPr="002C6340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9F2C6" w14:textId="77777777" w:rsidR="0080542D" w:rsidRPr="002C6340" w:rsidRDefault="0080542D" w:rsidP="004B32B1">
            <w:pPr>
              <w:pStyle w:val="TAL"/>
            </w:pPr>
            <w:r w:rsidRPr="002C6340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336E7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C65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C8A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8B3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834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02D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7DFD2FBD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1AC" w14:textId="77777777" w:rsidR="0080542D" w:rsidRPr="002C6340" w:rsidRDefault="0080542D" w:rsidP="004B32B1">
            <w:pPr>
              <w:pStyle w:val="TAC"/>
            </w:pPr>
            <w:r w:rsidRPr="002C6340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7CA8" w14:textId="77777777" w:rsidR="0080542D" w:rsidRPr="002C6340" w:rsidRDefault="0080542D" w:rsidP="004B32B1">
            <w:pPr>
              <w:pStyle w:val="TAL"/>
            </w:pPr>
            <w:r w:rsidRPr="002C6340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10336" w14:textId="77777777" w:rsidR="0080542D" w:rsidRPr="002C6340" w:rsidRDefault="0080542D" w:rsidP="004B32B1">
            <w:pPr>
              <w:pStyle w:val="TAL"/>
            </w:pPr>
            <w:r w:rsidRPr="002C6340">
              <w:rPr>
                <w:lang w:eastAsia="zh-CN"/>
              </w:rPr>
              <w:t xml:space="preserve">38.331, </w:t>
            </w:r>
            <w:r w:rsidRPr="002C6340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1B7" w14:textId="77777777" w:rsidR="0080542D" w:rsidRPr="002C6340" w:rsidRDefault="0080542D" w:rsidP="004B32B1">
            <w:pPr>
              <w:pStyle w:val="TAL"/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DD1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793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BA4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202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02250D9C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DC4" w14:textId="77777777" w:rsidR="0080542D" w:rsidRPr="002C6340" w:rsidRDefault="0080542D" w:rsidP="004B32B1">
            <w:pPr>
              <w:pStyle w:val="TAC"/>
            </w:pPr>
            <w:r w:rsidRPr="002C6340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32F01" w14:textId="77777777" w:rsidR="0080542D" w:rsidRPr="002C6340" w:rsidRDefault="0080542D" w:rsidP="004B32B1">
            <w:pPr>
              <w:pStyle w:val="TAL"/>
            </w:pPr>
            <w:r w:rsidRPr="002C6340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EE426" w14:textId="77777777" w:rsidR="0080542D" w:rsidRPr="002C6340" w:rsidRDefault="0080542D" w:rsidP="004B32B1">
            <w:pPr>
              <w:pStyle w:val="TAL"/>
            </w:pPr>
            <w:r w:rsidRPr="002C6340">
              <w:rPr>
                <w:lang w:eastAsia="zh-CN"/>
              </w:rPr>
              <w:t xml:space="preserve">38.331, </w:t>
            </w:r>
            <w:r w:rsidRPr="002C6340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4C7" w14:textId="77777777" w:rsidR="0080542D" w:rsidRPr="002C6340" w:rsidRDefault="0080542D" w:rsidP="004B32B1">
            <w:pPr>
              <w:pStyle w:val="TAL"/>
            </w:pPr>
            <w:r w:rsidRPr="002C6340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85F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493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0DB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926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47D43AE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53D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C6E84" w14:textId="77777777" w:rsidR="0080542D" w:rsidRPr="002C6340" w:rsidRDefault="0080542D" w:rsidP="004B32B1">
            <w:pPr>
              <w:pStyle w:val="TAL"/>
              <w:rPr>
                <w:lang w:eastAsia="zh-CN"/>
              </w:rPr>
            </w:pPr>
            <w:r w:rsidRPr="002C6340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870E7" w14:textId="77777777" w:rsidR="0080542D" w:rsidRPr="002C6340" w:rsidRDefault="0080542D" w:rsidP="004B32B1">
            <w:pPr>
              <w:pStyle w:val="TAL"/>
              <w:rPr>
                <w:lang w:eastAsia="zh-CN"/>
              </w:rPr>
            </w:pPr>
            <w:r w:rsidRPr="002C6340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3B8A" w14:textId="77777777" w:rsidR="0080542D" w:rsidRPr="002C6340" w:rsidRDefault="0080542D" w:rsidP="004B32B1">
            <w:pPr>
              <w:pStyle w:val="TAL"/>
              <w:rPr>
                <w:rFonts w:eastAsia="MS Mincho"/>
              </w:rPr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D03" w14:textId="77777777" w:rsidR="0080542D" w:rsidRPr="002C6340" w:rsidRDefault="0080542D" w:rsidP="004B32B1">
            <w:pPr>
              <w:pStyle w:val="TAL"/>
              <w:rPr>
                <w:lang w:eastAsia="zh-CN"/>
              </w:rPr>
            </w:pPr>
            <w:proofErr w:type="spellStart"/>
            <w:r w:rsidRPr="002C6340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154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7EB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B7E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pc_ExpectedNoOfPDUSessionsAtRegistration</w:t>
            </w:r>
            <w:proofErr w:type="spellEnd"/>
            <w:r w:rsidRPr="002C6340">
              <w:t xml:space="preserve"> +1</w:t>
            </w:r>
          </w:p>
        </w:tc>
      </w:tr>
      <w:tr w:rsidR="0080542D" w:rsidRPr="002C6340" w14:paraId="4FC297D5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31E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861C2" w14:textId="77777777" w:rsidR="0080542D" w:rsidRPr="002C6340" w:rsidRDefault="0080542D" w:rsidP="004B32B1">
            <w:pPr>
              <w:pStyle w:val="TAL"/>
            </w:pPr>
            <w:r w:rsidRPr="002C6340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B43D8" w14:textId="77777777" w:rsidR="0080542D" w:rsidRPr="002C6340" w:rsidRDefault="0080542D" w:rsidP="004B32B1">
            <w:pPr>
              <w:pStyle w:val="TAL"/>
            </w:pPr>
            <w:r w:rsidRPr="002C6340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C51" w14:textId="77777777" w:rsidR="0080542D" w:rsidRPr="002C6340" w:rsidRDefault="0080542D" w:rsidP="004B32B1">
            <w:pPr>
              <w:pStyle w:val="TAL"/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7C5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9F6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173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5DF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074BC6F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EE7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DBCAC" w14:textId="77777777" w:rsidR="0080542D" w:rsidRPr="002C6340" w:rsidRDefault="0080542D" w:rsidP="004B32B1">
            <w:pPr>
              <w:pStyle w:val="TAL"/>
            </w:pPr>
            <w:r w:rsidRPr="002C6340">
              <w:t xml:space="preserve">Support of emergency services fallback in </w:t>
            </w:r>
            <w:r w:rsidRPr="002C6340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BC38F" w14:textId="77777777" w:rsidR="0080542D" w:rsidRPr="002C6340" w:rsidRDefault="0080542D" w:rsidP="004B32B1">
            <w:pPr>
              <w:pStyle w:val="TAL"/>
            </w:pPr>
            <w:r w:rsidRPr="002C6340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42D" w14:textId="77777777" w:rsidR="0080542D" w:rsidRPr="002C6340" w:rsidRDefault="0080542D" w:rsidP="004B32B1">
            <w:pPr>
              <w:pStyle w:val="TAL"/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CAC" w14:textId="77777777" w:rsidR="0080542D" w:rsidRPr="002C6340" w:rsidRDefault="0080542D" w:rsidP="004B32B1">
            <w:pPr>
              <w:pStyle w:val="TAL"/>
            </w:pPr>
            <w:r w:rsidRPr="002C6340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2A8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E83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538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5C88ABC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6C1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8EB1E" w14:textId="77777777" w:rsidR="0080542D" w:rsidRPr="002C6340" w:rsidRDefault="0080542D" w:rsidP="004B32B1">
            <w:pPr>
              <w:pStyle w:val="TAL"/>
            </w:pPr>
            <w:r w:rsidRPr="002C6340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0AFCC" w14:textId="77777777" w:rsidR="0080542D" w:rsidRPr="002C6340" w:rsidRDefault="0080542D" w:rsidP="004B32B1">
            <w:pPr>
              <w:pStyle w:val="TAL"/>
            </w:pPr>
            <w:r w:rsidRPr="002C6340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88B" w14:textId="77777777" w:rsidR="0080542D" w:rsidRPr="002C6340" w:rsidRDefault="0080542D" w:rsidP="004B32B1">
            <w:pPr>
              <w:pStyle w:val="TAL"/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CF8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314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010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1EF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550E5892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F52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7355" w14:textId="77777777" w:rsidR="0080542D" w:rsidRPr="002C6340" w:rsidRDefault="0080542D" w:rsidP="004B32B1">
            <w:pPr>
              <w:pStyle w:val="TAL"/>
            </w:pPr>
            <w:r w:rsidRPr="002C6340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88D13" w14:textId="77777777" w:rsidR="0080542D" w:rsidRPr="002C6340" w:rsidRDefault="0080542D" w:rsidP="004B32B1">
            <w:pPr>
              <w:pStyle w:val="TAL"/>
            </w:pPr>
            <w:r w:rsidRPr="002C6340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2C9" w14:textId="77777777" w:rsidR="0080542D" w:rsidRPr="002C6340" w:rsidRDefault="0080542D" w:rsidP="004B32B1">
            <w:pPr>
              <w:pStyle w:val="TAL"/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D8B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CC8" w14:textId="77777777" w:rsidR="0080542D" w:rsidRPr="002C6340" w:rsidRDefault="0080542D" w:rsidP="004B32B1">
            <w:pPr>
              <w:pStyle w:val="TAL"/>
            </w:pPr>
            <w:r w:rsidRPr="002C6340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95F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B80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7E881C0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89C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4CDE8" w14:textId="77777777" w:rsidR="0080542D" w:rsidRPr="002C6340" w:rsidRDefault="0080542D" w:rsidP="004B32B1">
            <w:pPr>
              <w:pStyle w:val="TAL"/>
            </w:pPr>
            <w:r w:rsidRPr="002C6340">
              <w:t xml:space="preserve">Support of emergency services </w:t>
            </w:r>
            <w:r w:rsidRPr="002C6340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C10D3" w14:textId="77777777" w:rsidR="0080542D" w:rsidRPr="002C6340" w:rsidRDefault="0080542D" w:rsidP="004B32B1">
            <w:pPr>
              <w:pStyle w:val="TAL"/>
            </w:pPr>
            <w:r w:rsidRPr="002C6340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CCD" w14:textId="77777777" w:rsidR="0080542D" w:rsidRPr="002C6340" w:rsidRDefault="0080542D" w:rsidP="004B32B1">
            <w:pPr>
              <w:pStyle w:val="TAL"/>
            </w:pPr>
            <w:r w:rsidRPr="002C6340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88C" w14:textId="77777777" w:rsidR="0080542D" w:rsidRPr="002C6340" w:rsidRDefault="0080542D" w:rsidP="004B32B1">
            <w:pPr>
              <w:pStyle w:val="TAL"/>
            </w:pPr>
            <w:r w:rsidRPr="002C6340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5EA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0CB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CF9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150ED3C1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C39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C905D" w14:textId="77777777" w:rsidR="0080542D" w:rsidRPr="002C6340" w:rsidRDefault="0080542D" w:rsidP="004B32B1">
            <w:pPr>
              <w:pStyle w:val="TAL"/>
            </w:pPr>
            <w:r w:rsidRPr="002C6340">
              <w:t xml:space="preserve">Support of </w:t>
            </w:r>
            <w:proofErr w:type="spellStart"/>
            <w:r w:rsidRPr="002C6340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B0878" w14:textId="77777777" w:rsidR="0080542D" w:rsidRPr="002C6340" w:rsidRDefault="0080542D" w:rsidP="004B32B1">
            <w:pPr>
              <w:pStyle w:val="TAL"/>
            </w:pPr>
            <w:r w:rsidRPr="002C6340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E6A" w14:textId="77777777" w:rsidR="0080542D" w:rsidRPr="002C6340" w:rsidRDefault="0080542D" w:rsidP="004B32B1">
            <w:pPr>
              <w:pStyle w:val="TAL"/>
            </w:pPr>
            <w:r w:rsidRPr="002C6340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28A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44C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B1E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FD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686A799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E6B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D8EA1" w14:textId="77777777" w:rsidR="0080542D" w:rsidRPr="002C6340" w:rsidRDefault="0080542D" w:rsidP="004B32B1">
            <w:pPr>
              <w:pStyle w:val="TAL"/>
            </w:pPr>
            <w:r w:rsidRPr="002C6340">
              <w:t xml:space="preserve">Support provision of </w:t>
            </w:r>
            <w:proofErr w:type="spellStart"/>
            <w:r w:rsidRPr="002C6340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55E6C" w14:textId="77777777" w:rsidR="0080542D" w:rsidRPr="002C6340" w:rsidRDefault="0080542D" w:rsidP="004B32B1">
            <w:pPr>
              <w:pStyle w:val="TAL"/>
            </w:pPr>
            <w:r w:rsidRPr="002C6340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E52" w14:textId="77777777" w:rsidR="0080542D" w:rsidRPr="002C6340" w:rsidRDefault="0080542D" w:rsidP="004B32B1">
            <w:pPr>
              <w:pStyle w:val="TAL"/>
            </w:pPr>
            <w:r w:rsidRPr="002C6340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7A5" w14:textId="77777777" w:rsidR="0080542D" w:rsidRPr="002C6340" w:rsidRDefault="0080542D" w:rsidP="004B32B1">
            <w:pPr>
              <w:pStyle w:val="TAL"/>
            </w:pPr>
            <w:r w:rsidRPr="002C6340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633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386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314" w14:textId="77777777" w:rsidR="0080542D" w:rsidRPr="002C6340" w:rsidRDefault="0080542D" w:rsidP="004B32B1">
            <w:pPr>
              <w:pStyle w:val="TAL"/>
            </w:pPr>
            <w:r w:rsidRPr="002C6340">
              <w:t>specifically for TSC (time sensitive communication) services</w:t>
            </w:r>
          </w:p>
        </w:tc>
      </w:tr>
      <w:tr w:rsidR="0080542D" w:rsidRPr="002C6340" w14:paraId="19BA456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182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793E7" w14:textId="77777777" w:rsidR="0080542D" w:rsidRPr="002C6340" w:rsidRDefault="0080542D" w:rsidP="004B32B1">
            <w:pPr>
              <w:pStyle w:val="TAL"/>
            </w:pPr>
            <w:r w:rsidRPr="002C6340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1B911" w14:textId="77777777" w:rsidR="0080542D" w:rsidRPr="002C6340" w:rsidRDefault="0080542D" w:rsidP="004B32B1">
            <w:pPr>
              <w:pStyle w:val="TAL"/>
            </w:pPr>
            <w:r w:rsidRPr="002C6340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34" w14:textId="77777777" w:rsidR="0080542D" w:rsidRPr="002C6340" w:rsidRDefault="0080542D" w:rsidP="004B32B1">
            <w:pPr>
              <w:pStyle w:val="TAL"/>
            </w:pPr>
            <w:r w:rsidRPr="002C6340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E30" w14:textId="77777777" w:rsidR="0080542D" w:rsidRPr="002C6340" w:rsidRDefault="0080542D" w:rsidP="004B32B1">
            <w:pPr>
              <w:pStyle w:val="TAL"/>
            </w:pPr>
            <w:r w:rsidRPr="002C6340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F66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E8D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1089" w14:textId="77777777" w:rsidR="0080542D" w:rsidRPr="002C6340" w:rsidRDefault="0080542D" w:rsidP="004B32B1">
            <w:pPr>
              <w:pStyle w:val="TAL"/>
            </w:pPr>
          </w:p>
        </w:tc>
      </w:tr>
      <w:tr w:rsidR="0080542D" w:rsidRPr="002C6340" w14:paraId="174FE7AA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D34" w14:textId="77777777" w:rsidR="0080542D" w:rsidRPr="002C6340" w:rsidRDefault="0080542D" w:rsidP="004B32B1">
            <w:pPr>
              <w:pStyle w:val="TAC"/>
              <w:rPr>
                <w:lang w:eastAsia="zh-CN"/>
              </w:rPr>
            </w:pPr>
            <w:r w:rsidRPr="002C6340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6DF7E" w14:textId="77777777" w:rsidR="0080542D" w:rsidRPr="002C6340" w:rsidRDefault="0080542D" w:rsidP="004B32B1">
            <w:pPr>
              <w:pStyle w:val="TAL"/>
            </w:pPr>
            <w:r w:rsidRPr="002C6340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8C92D" w14:textId="77777777" w:rsidR="0080542D" w:rsidRPr="002C6340" w:rsidRDefault="0080542D" w:rsidP="004B32B1">
            <w:pPr>
              <w:pStyle w:val="TAL"/>
            </w:pPr>
            <w:r w:rsidRPr="002C6340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C7A" w14:textId="77777777" w:rsidR="0080542D" w:rsidRPr="002C6340" w:rsidRDefault="0080542D" w:rsidP="004B32B1">
            <w:pPr>
              <w:pStyle w:val="TAL"/>
            </w:pPr>
            <w:r w:rsidRPr="002C6340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71BA" w14:textId="77777777" w:rsidR="0080542D" w:rsidRPr="002C6340" w:rsidRDefault="0080542D" w:rsidP="004B32B1">
            <w:pPr>
              <w:pStyle w:val="TAL"/>
            </w:pPr>
            <w:proofErr w:type="spellStart"/>
            <w:r w:rsidRPr="002C6340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941" w14:textId="77777777" w:rsidR="0080542D" w:rsidRPr="002C6340" w:rsidRDefault="0080542D" w:rsidP="004B32B1">
            <w:pPr>
              <w:pStyle w:val="TAL"/>
            </w:pPr>
            <w:r w:rsidRPr="002C6340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DE8" w14:textId="77777777" w:rsidR="0080542D" w:rsidRPr="002C6340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A87" w14:textId="77777777" w:rsidR="0080542D" w:rsidRPr="002C6340" w:rsidRDefault="0080542D" w:rsidP="004B32B1">
            <w:pPr>
              <w:pStyle w:val="TAL"/>
            </w:pPr>
            <w:r w:rsidRPr="002C6340">
              <w:t xml:space="preserve">UE supports </w:t>
            </w:r>
            <w:proofErr w:type="spellStart"/>
            <w:r w:rsidRPr="002C6340">
              <w:t>segmenation</w:t>
            </w:r>
            <w:proofErr w:type="spellEnd"/>
            <w:r w:rsidRPr="002C6340">
              <w:t xml:space="preserve"> of </w:t>
            </w:r>
            <w:proofErr w:type="spellStart"/>
            <w:r w:rsidRPr="002C6340">
              <w:t>UECapabilityInformation</w:t>
            </w:r>
            <w:proofErr w:type="spellEnd"/>
            <w:r w:rsidRPr="002C6340">
              <w:t xml:space="preserve"> message, IF size &gt; maximum supported size of a PDCP SDU</w:t>
            </w:r>
          </w:p>
        </w:tc>
      </w:tr>
    </w:tbl>
    <w:p w14:paraId="6F7719BB" w14:textId="77777777" w:rsidR="0080542D" w:rsidRPr="002C6340" w:rsidRDefault="0080542D" w:rsidP="0080542D">
      <w:pPr>
        <w:rPr>
          <w:lang w:eastAsia="ko-KR"/>
        </w:rPr>
      </w:pPr>
    </w:p>
    <w:p w14:paraId="726B5EA6" w14:textId="77777777" w:rsidR="00E31EE9" w:rsidRPr="002C6340" w:rsidRDefault="00E31EE9" w:rsidP="00E31E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7" w:name="_Toc27410938"/>
      <w:bookmarkStart w:id="8" w:name="_Toc36039451"/>
      <w:bookmarkStart w:id="9" w:name="_Toc43838811"/>
      <w:bookmarkStart w:id="10" w:name="_Toc51772968"/>
      <w:bookmarkStart w:id="11" w:name="_Toc58245175"/>
      <w:r w:rsidRPr="002C6340">
        <w:rPr>
          <w:rFonts w:ascii="Arial" w:eastAsia="等线" w:hAnsi="Arial"/>
          <w:sz w:val="28"/>
          <w:lang w:eastAsia="en-GB"/>
        </w:rPr>
        <w:lastRenderedPageBreak/>
        <w:t>A.4.3.8</w:t>
      </w:r>
      <w:r w:rsidRPr="002C6340">
        <w:rPr>
          <w:rFonts w:ascii="Arial" w:eastAsia="等线" w:hAnsi="Arial"/>
          <w:sz w:val="28"/>
          <w:lang w:eastAsia="en-GB"/>
        </w:rPr>
        <w:tab/>
        <w:t>Mobility Capabilities</w:t>
      </w:r>
      <w:bookmarkEnd w:id="7"/>
      <w:bookmarkEnd w:id="8"/>
      <w:bookmarkEnd w:id="9"/>
      <w:bookmarkEnd w:id="10"/>
      <w:bookmarkEnd w:id="11"/>
    </w:p>
    <w:p w14:paraId="1C1B04C9" w14:textId="77777777" w:rsidR="00E31EE9" w:rsidRPr="002C6340" w:rsidRDefault="00E31EE9" w:rsidP="00E31E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C6340">
        <w:rPr>
          <w:rFonts w:ascii="Arial" w:eastAsia="等线" w:hAnsi="Arial"/>
          <w:b/>
          <w:lang w:eastAsia="en-GB"/>
        </w:rPr>
        <w:t>Table A.4.3.8-</w:t>
      </w:r>
      <w:r w:rsidRPr="002C6340">
        <w:rPr>
          <w:rFonts w:ascii="Arial" w:eastAsia="等线" w:hAnsi="Arial"/>
          <w:b/>
          <w:lang w:eastAsia="zh-CN"/>
        </w:rPr>
        <w:t>1</w:t>
      </w:r>
      <w:r w:rsidRPr="002C6340">
        <w:rPr>
          <w:rFonts w:ascii="Arial" w:eastAsia="等线" w:hAnsi="Arial"/>
          <w:b/>
          <w:lang w:eastAsia="en-GB"/>
        </w:rPr>
        <w:t>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E31EE9" w:rsidRPr="002C6340" w14:paraId="5584533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935DD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51F7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14B77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9359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708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76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AD6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6D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2C6340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E31EE9" w:rsidRPr="002C6340" w14:paraId="6B6B4150" w14:textId="77777777" w:rsidTr="007D4EF7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5D04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23BD7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 xml:space="preserve">Support inter-RAT </w:t>
            </w:r>
            <w:r w:rsidRPr="002C6340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E9BB2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C76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FD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2C6340">
              <w:rPr>
                <w:rFonts w:ascii="Arial" w:eastAsia="MS Mincho" w:hAnsi="Arial"/>
                <w:sz w:val="18"/>
              </w:rPr>
              <w:t>pc_</w:t>
            </w:r>
            <w:r w:rsidRPr="002C6340">
              <w:rPr>
                <w:rFonts w:ascii="Arial" w:eastAsia="等线" w:hAnsi="Arial"/>
                <w:sz w:val="18"/>
              </w:rPr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8D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8D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0E4B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1FE8A381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93D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4BF9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662D8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762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2A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2C6340">
              <w:rPr>
                <w:rFonts w:ascii="Arial" w:eastAsia="MS Mincho" w:hAnsi="Arial"/>
                <w:sz w:val="18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35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E8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9C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30CDCD3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3CCB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A02A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 xml:space="preserve">Support </w:t>
            </w:r>
            <w:r w:rsidRPr="002C6340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9572E6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C967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6B2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pc_</w:t>
            </w:r>
            <w:r w:rsidRPr="002C6340">
              <w:rPr>
                <w:rFonts w:ascii="Arial" w:eastAsia="等线" w:hAnsi="Arial"/>
                <w:sz w:val="18"/>
              </w:rPr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9C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25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B0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66FD5D9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95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64B3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 xml:space="preserve">Support </w:t>
            </w:r>
            <w:r w:rsidRPr="002C6340">
              <w:rPr>
                <w:rFonts w:ascii="Arial" w:eastAsia="MS PGothic" w:hAnsi="Arial" w:cs="Arial"/>
                <w:sz w:val="18"/>
                <w:szCs w:val="18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0734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6D2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03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i/>
                <w:iCs/>
                <w:sz w:val="18"/>
              </w:rPr>
            </w:pPr>
            <w:proofErr w:type="spellStart"/>
            <w:r w:rsidRPr="002C6340">
              <w:rPr>
                <w:rFonts w:ascii="Arial" w:eastAsia="MS Mincho" w:hAnsi="Arial"/>
                <w:sz w:val="18"/>
              </w:rPr>
              <w:t>pc_</w:t>
            </w:r>
            <w:r w:rsidRPr="002C6340">
              <w:rPr>
                <w:rFonts w:ascii="Arial" w:eastAsia="等线" w:hAnsi="Arial"/>
                <w:bCs/>
                <w:iCs/>
                <w:sz w:val="18"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AC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5E5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DDD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5515A5F5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92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67D74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inter-RAT Handover to E-UTRA</w:t>
            </w:r>
            <w:r w:rsidRPr="002C6340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78E47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A0B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01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2C6340">
              <w:rPr>
                <w:rFonts w:ascii="Arial" w:eastAsia="MS Mincho" w:hAnsi="Arial"/>
                <w:sz w:val="18"/>
              </w:rPr>
              <w:t>pc_</w:t>
            </w:r>
            <w:r w:rsidRPr="002C6340">
              <w:rPr>
                <w:rFonts w:ascii="Arial" w:eastAsia="等线" w:hAnsi="Arial"/>
                <w:sz w:val="18"/>
              </w:rPr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F1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3D0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4B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5C8C90F9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F4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FC518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0E72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DDE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DA4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6F9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4D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6EE9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56DB5B5D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05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35CC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C2FB0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F83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DFB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8A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01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B09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394046E8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F2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5E6C71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324A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9B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F967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3E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0D7E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93C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3602C8F0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7A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B17F0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2A760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F6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3BD4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14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F0F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C31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E31EE9" w:rsidRPr="002C6340" w14:paraId="33E7FFB3" w14:textId="77777777" w:rsidTr="007D4EF7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8C5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370F47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Support inter-RAT Handover from NR to 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51FC1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4BD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2C6340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F58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2C6340">
              <w:rPr>
                <w:rFonts w:ascii="Arial" w:eastAsia="MS Mincho" w:hAnsi="Arial"/>
                <w:sz w:val="18"/>
              </w:rPr>
              <w:t>pc_interRAT_NR_ToENDC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DC9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C6340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86A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FAC" w14:textId="77777777" w:rsidR="00E31EE9" w:rsidRPr="002C6340" w:rsidRDefault="00E31EE9" w:rsidP="007D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2C6340">
              <w:rPr>
                <w:rFonts w:ascii="Arial" w:eastAsia="等线" w:hAnsi="Arial"/>
                <w:sz w:val="18"/>
              </w:rPr>
              <w:t>It is mandated if the UE supports EN-DC.</w:t>
            </w:r>
          </w:p>
        </w:tc>
      </w:tr>
      <w:tr w:rsidR="00BA0DAA" w:rsidRPr="004D04E8" w14:paraId="1EB6E56D" w14:textId="77777777" w:rsidTr="007D4EF7">
        <w:trPr>
          <w:cantSplit/>
          <w:jc w:val="center"/>
          <w:ins w:id="12" w:author="Xiaozhong CHEN" w:date="2021-02-07T16:1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5628" w14:textId="443235D9" w:rsidR="00BA0DAA" w:rsidRPr="002C6340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Xiaozhong CHEN" w:date="2021-02-07T16:17:00Z"/>
                <w:rFonts w:ascii="Arial" w:hAnsi="Arial"/>
                <w:sz w:val="18"/>
                <w:lang w:eastAsia="zh-CN"/>
              </w:rPr>
            </w:pPr>
            <w:ins w:id="14" w:author="Xiaozhong CHEN" w:date="2021-02-07T16:17:00Z">
              <w:r w:rsidRPr="002C6340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3401B0" w14:textId="1CD9FBAB" w:rsidR="00BA0DAA" w:rsidRPr="002C6340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aozhong CHEN" w:date="2021-02-07T16:17:00Z"/>
                <w:rFonts w:ascii="Arial" w:eastAsia="等线" w:hAnsi="Arial"/>
                <w:sz w:val="18"/>
              </w:rPr>
            </w:pPr>
            <w:ins w:id="16" w:author="Xiaozhong CHEN" w:date="2021-02-07T16:19:00Z">
              <w:r w:rsidRPr="002C6340">
                <w:rPr>
                  <w:rFonts w:ascii="Arial" w:eastAsia="等线" w:hAnsi="Arial"/>
                  <w:sz w:val="18"/>
                </w:rPr>
                <w:t xml:space="preserve">Support inter-RAT Handover from </w:t>
              </w:r>
            </w:ins>
            <w:ins w:id="17" w:author="Xiaozhong CHEN" w:date="2021-02-07T16:20:00Z">
              <w:r w:rsidRPr="002C6340">
                <w:rPr>
                  <w:rFonts w:ascii="Arial" w:eastAsia="等线" w:hAnsi="Arial"/>
                  <w:sz w:val="18"/>
                </w:rPr>
                <w:t>NR to UTRA-FDD CELL_DCH CS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1AFE1" w14:textId="7B1069DC" w:rsidR="00BA0DAA" w:rsidRPr="002C6340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Xiaozhong CHEN" w:date="2021-02-07T16:17:00Z"/>
                <w:rFonts w:ascii="Arial" w:eastAsia="等线" w:hAnsi="Arial"/>
                <w:sz w:val="18"/>
              </w:rPr>
            </w:pPr>
            <w:ins w:id="19" w:author="Xiaozhong CHEN" w:date="2021-02-07T16:21:00Z">
              <w:r w:rsidRPr="002C6340">
                <w:rPr>
                  <w:rFonts w:ascii="Arial" w:eastAsia="等线" w:hAnsi="Arial"/>
                  <w:sz w:val="18"/>
                </w:rPr>
                <w:t>38.306, 4.2.9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6A5" w14:textId="3FBA0B5E" w:rsidR="00BA0DAA" w:rsidRPr="002C6340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Xiaozhong CHEN" w:date="2021-02-07T16:17:00Z"/>
                <w:rFonts w:ascii="Arial" w:eastAsia="等线" w:hAnsi="Arial"/>
                <w:sz w:val="18"/>
              </w:rPr>
            </w:pPr>
            <w:ins w:id="21" w:author="Xiaozhong CHEN" w:date="2021-02-07T16:21:00Z">
              <w:r w:rsidRPr="002C6340">
                <w:rPr>
                  <w:rFonts w:ascii="Arial" w:eastAsia="等线" w:hAnsi="Arial"/>
                  <w:sz w:val="18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6B7E" w14:textId="3AE4E4F7" w:rsidR="00BA0DAA" w:rsidRPr="002C6340" w:rsidRDefault="00292FB7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Xiaozhong CHEN" w:date="2021-02-07T16:17:00Z"/>
                <w:rFonts w:ascii="Arial" w:eastAsia="等线" w:hAnsi="Arial"/>
                <w:sz w:val="18"/>
              </w:rPr>
            </w:pPr>
            <w:ins w:id="23" w:author="Xiaozhong CHEN" w:date="2021-02-07T16:25:00Z">
              <w:r w:rsidRPr="002C6340">
                <w:rPr>
                  <w:rFonts w:ascii="Arial" w:eastAsia="等线" w:hAnsi="Arial"/>
                  <w:sz w:val="18"/>
                </w:rPr>
                <w:t>pc_</w:t>
              </w:r>
            </w:ins>
            <w:ins w:id="24" w:author="Xiaozhong CHEN" w:date="2021-02-07T16:24:00Z">
              <w:r w:rsidRPr="002C6340">
                <w:rPr>
                  <w:rFonts w:ascii="Arial" w:eastAsia="等线" w:hAnsi="Arial"/>
                  <w:sz w:val="18"/>
                </w:rPr>
                <w:t>handoverUTRA</w:t>
              </w:r>
            </w:ins>
            <w:ins w:id="25" w:author="Xiaozhong CHEN" w:date="2021-02-07T16:27:00Z">
              <w:r w:rsidRPr="002C6340">
                <w:rPr>
                  <w:rFonts w:ascii="Arial" w:eastAsia="等线" w:hAnsi="Arial"/>
                  <w:sz w:val="18"/>
                </w:rPr>
                <w:t>_</w:t>
              </w:r>
            </w:ins>
            <w:ins w:id="26" w:author="Xiaozhong CHEN" w:date="2021-02-07T16:24:00Z">
              <w:r w:rsidRPr="002C6340">
                <w:rPr>
                  <w:rFonts w:ascii="Arial" w:eastAsia="等线" w:hAnsi="Arial"/>
                  <w:sz w:val="18"/>
                </w:rPr>
                <w:t>FDD</w:t>
              </w:r>
            </w:ins>
            <w:ins w:id="27" w:author="Xiaozhong CHEN" w:date="2021-02-07T16:27:00Z">
              <w:r w:rsidRPr="002C6340">
                <w:rPr>
                  <w:rFonts w:ascii="Arial" w:eastAsia="等线" w:hAnsi="Arial"/>
                  <w:sz w:val="18"/>
                </w:rPr>
                <w:t>_r16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96A" w14:textId="0A2BC2A8" w:rsidR="00BA0DAA" w:rsidRPr="00BA0DAA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Xiaozhong CHEN" w:date="2021-02-07T16:17:00Z"/>
                <w:rFonts w:ascii="Arial" w:eastAsia="等线" w:hAnsi="Arial"/>
                <w:sz w:val="18"/>
              </w:rPr>
            </w:pPr>
            <w:ins w:id="29" w:author="Xiaozhong CHEN" w:date="2021-02-07T16:21:00Z">
              <w:r w:rsidRPr="002C6340">
                <w:rPr>
                  <w:rFonts w:ascii="Arial" w:eastAsia="等线" w:hAnsi="Arial"/>
                  <w:sz w:val="18"/>
                </w:rPr>
                <w:t>N</w:t>
              </w:r>
              <w:r w:rsidRPr="002C6340">
                <w:rPr>
                  <w:rFonts w:ascii="Arial" w:eastAsia="等线" w:hAnsi="Arial" w:hint="eastAsia"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CC7" w14:textId="77777777" w:rsidR="00BA0DAA" w:rsidRPr="004D04E8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Xiaozhong CHEN" w:date="2021-02-07T16:17:00Z"/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CE4" w14:textId="6A2ABB4D" w:rsidR="00BA0DAA" w:rsidRPr="004D04E8" w:rsidRDefault="00BA0DAA" w:rsidP="00BA0D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Xiaozhong CHEN" w:date="2021-02-07T16:17:00Z"/>
                <w:rFonts w:ascii="Arial" w:eastAsia="等线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DE979" w14:textId="77777777" w:rsidR="004C0CC3" w:rsidRDefault="004C0CC3">
      <w:r>
        <w:separator/>
      </w:r>
    </w:p>
  </w:endnote>
  <w:endnote w:type="continuationSeparator" w:id="0">
    <w:p w14:paraId="2A5D4166" w14:textId="77777777" w:rsidR="004C0CC3" w:rsidRDefault="004C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AFCEB" w14:textId="77777777" w:rsidR="004C0CC3" w:rsidRDefault="004C0CC3">
      <w:r>
        <w:separator/>
      </w:r>
    </w:p>
  </w:footnote>
  <w:footnote w:type="continuationSeparator" w:id="0">
    <w:p w14:paraId="468CEC23" w14:textId="77777777" w:rsidR="004C0CC3" w:rsidRDefault="004C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陈晓忠">
    <w15:presenceInfo w15:providerId="AD" w15:userId="S-1-5-21-1177238915-1383384898-1957994488-4008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4A3"/>
    <w:rsid w:val="00192C46"/>
    <w:rsid w:val="001A08B3"/>
    <w:rsid w:val="001A7B60"/>
    <w:rsid w:val="001B52F0"/>
    <w:rsid w:val="001B7A65"/>
    <w:rsid w:val="001E1E64"/>
    <w:rsid w:val="001E41F3"/>
    <w:rsid w:val="0026004D"/>
    <w:rsid w:val="002640DD"/>
    <w:rsid w:val="00275D12"/>
    <w:rsid w:val="00284FEB"/>
    <w:rsid w:val="002860C4"/>
    <w:rsid w:val="00292FB7"/>
    <w:rsid w:val="002B5741"/>
    <w:rsid w:val="002C634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CC3"/>
    <w:rsid w:val="004E66C5"/>
    <w:rsid w:val="0051580D"/>
    <w:rsid w:val="00547111"/>
    <w:rsid w:val="00592D74"/>
    <w:rsid w:val="005E2C44"/>
    <w:rsid w:val="00621188"/>
    <w:rsid w:val="006257ED"/>
    <w:rsid w:val="00630275"/>
    <w:rsid w:val="00633A43"/>
    <w:rsid w:val="00665C47"/>
    <w:rsid w:val="00695808"/>
    <w:rsid w:val="006B46FB"/>
    <w:rsid w:val="006E21FB"/>
    <w:rsid w:val="007176FF"/>
    <w:rsid w:val="00724661"/>
    <w:rsid w:val="00792342"/>
    <w:rsid w:val="007977A8"/>
    <w:rsid w:val="007B512A"/>
    <w:rsid w:val="007C2097"/>
    <w:rsid w:val="007D6A07"/>
    <w:rsid w:val="007F7259"/>
    <w:rsid w:val="008040A8"/>
    <w:rsid w:val="0080542D"/>
    <w:rsid w:val="008279FA"/>
    <w:rsid w:val="008626E7"/>
    <w:rsid w:val="00870EE7"/>
    <w:rsid w:val="008863B9"/>
    <w:rsid w:val="008A45A6"/>
    <w:rsid w:val="008C472B"/>
    <w:rsid w:val="008F3789"/>
    <w:rsid w:val="008F686C"/>
    <w:rsid w:val="009148DE"/>
    <w:rsid w:val="00941E30"/>
    <w:rsid w:val="00944ACB"/>
    <w:rsid w:val="009777D9"/>
    <w:rsid w:val="00991B88"/>
    <w:rsid w:val="009A5753"/>
    <w:rsid w:val="009A579D"/>
    <w:rsid w:val="009C2F1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DAA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8CA"/>
    <w:rsid w:val="00D66520"/>
    <w:rsid w:val="00DE34CF"/>
    <w:rsid w:val="00E13F3D"/>
    <w:rsid w:val="00E31EE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42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054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4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4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419A9-9E65-40D6-8BE1-1C5EA3B5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2021-03-05T06:29:00Z</dcterms:created>
  <dcterms:modified xsi:type="dcterms:W3CDTF">2021-03-05T06:29:00Z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R5-210622</vt:lpwstr>
  </property>
  <property fmtid="{D5CDD505-2E9C-101B-9397-08002B2CF9AE}" pid="10" name="Spec#">
    <vt:lpwstr>38.508-2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Introduciton of general capability for NR to UTRA-FDD CELL_DCH CS handover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