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1EE43BAD" w:rsidR="001E41F3" w:rsidRPr="00275117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75117">
        <w:rPr>
          <w:b/>
          <w:noProof/>
          <w:sz w:val="24"/>
        </w:rPr>
        <w:t>3GPP TSG-</w:t>
      </w:r>
      <w:r w:rsidR="00357FE9" w:rsidRPr="00275117">
        <w:fldChar w:fldCharType="begin"/>
      </w:r>
      <w:r w:rsidR="00357FE9" w:rsidRPr="00275117">
        <w:instrText xml:space="preserve"> DOCPROPERTY  TSG/WGRef  \* MERGEFORMAT </w:instrText>
      </w:r>
      <w:r w:rsidR="00357FE9" w:rsidRPr="00275117">
        <w:fldChar w:fldCharType="separate"/>
      </w:r>
      <w:r w:rsidR="003609EF" w:rsidRPr="00275117">
        <w:rPr>
          <w:b/>
          <w:noProof/>
          <w:sz w:val="24"/>
        </w:rPr>
        <w:t>RAN5</w:t>
      </w:r>
      <w:r w:rsidR="00357FE9" w:rsidRPr="00275117">
        <w:rPr>
          <w:b/>
          <w:noProof/>
          <w:sz w:val="24"/>
        </w:rPr>
        <w:fldChar w:fldCharType="end"/>
      </w:r>
      <w:r w:rsidR="00C66BA2" w:rsidRPr="00275117">
        <w:rPr>
          <w:b/>
          <w:noProof/>
          <w:sz w:val="24"/>
        </w:rPr>
        <w:t xml:space="preserve"> </w:t>
      </w:r>
      <w:r w:rsidRPr="00275117">
        <w:rPr>
          <w:b/>
          <w:noProof/>
          <w:sz w:val="24"/>
        </w:rPr>
        <w:t>Meeting #</w:t>
      </w:r>
      <w:r w:rsidR="00357FE9" w:rsidRPr="00275117">
        <w:fldChar w:fldCharType="begin"/>
      </w:r>
      <w:r w:rsidR="00357FE9" w:rsidRPr="00275117">
        <w:instrText xml:space="preserve"> DOCPROPERTY  MtgSeq  \* MERGEFORMAT </w:instrText>
      </w:r>
      <w:r w:rsidR="00357FE9" w:rsidRPr="00275117">
        <w:fldChar w:fldCharType="separate"/>
      </w:r>
      <w:r w:rsidR="00EB09B7" w:rsidRPr="00275117">
        <w:rPr>
          <w:b/>
          <w:noProof/>
          <w:sz w:val="24"/>
        </w:rPr>
        <w:t>90</w:t>
      </w:r>
      <w:r w:rsidR="00357FE9" w:rsidRPr="00275117">
        <w:rPr>
          <w:b/>
          <w:noProof/>
          <w:sz w:val="24"/>
        </w:rPr>
        <w:fldChar w:fldCharType="end"/>
      </w:r>
      <w:r w:rsidR="00357FE9" w:rsidRPr="00275117">
        <w:fldChar w:fldCharType="begin"/>
      </w:r>
      <w:r w:rsidR="00357FE9" w:rsidRPr="00275117">
        <w:instrText xml:space="preserve"> DOCPROPERTY  MtgTitle  \* MERGEFORMAT </w:instrText>
      </w:r>
      <w:r w:rsidR="00357FE9" w:rsidRPr="00275117">
        <w:fldChar w:fldCharType="separate"/>
      </w:r>
      <w:r w:rsidR="00EB09B7" w:rsidRPr="00275117">
        <w:rPr>
          <w:b/>
          <w:noProof/>
          <w:sz w:val="24"/>
        </w:rPr>
        <w:t>-e</w:t>
      </w:r>
      <w:r w:rsidR="00357FE9" w:rsidRPr="00275117">
        <w:rPr>
          <w:b/>
          <w:noProof/>
          <w:sz w:val="24"/>
        </w:rPr>
        <w:fldChar w:fldCharType="end"/>
      </w:r>
      <w:r w:rsidRPr="00275117">
        <w:rPr>
          <w:b/>
          <w:i/>
          <w:noProof/>
          <w:sz w:val="28"/>
        </w:rPr>
        <w:tab/>
      </w:r>
      <w:r w:rsidR="00357FE9" w:rsidRPr="00275117">
        <w:fldChar w:fldCharType="begin"/>
      </w:r>
      <w:r w:rsidR="00357FE9" w:rsidRPr="00275117">
        <w:instrText xml:space="preserve"> DOCPROPERTY  Tdoc#  \* MERGEFORMAT </w:instrText>
      </w:r>
      <w:r w:rsidR="00357FE9" w:rsidRPr="00275117">
        <w:fldChar w:fldCharType="separate"/>
      </w:r>
      <w:r w:rsidR="00E13F3D" w:rsidRPr="00275117">
        <w:rPr>
          <w:b/>
          <w:i/>
          <w:noProof/>
          <w:sz w:val="28"/>
        </w:rPr>
        <w:t>R5-2</w:t>
      </w:r>
      <w:r w:rsidR="00275117" w:rsidRPr="00275117">
        <w:rPr>
          <w:b/>
          <w:i/>
          <w:noProof/>
          <w:sz w:val="28"/>
        </w:rPr>
        <w:t>11491</w:t>
      </w:r>
      <w:r w:rsidR="00357FE9" w:rsidRPr="00275117">
        <w:rPr>
          <w:b/>
          <w:i/>
          <w:noProof/>
          <w:sz w:val="28"/>
        </w:rPr>
        <w:fldChar w:fldCharType="end"/>
      </w:r>
    </w:p>
    <w:p w14:paraId="7CB45193" w14:textId="77777777" w:rsidR="001E41F3" w:rsidRPr="00275117" w:rsidRDefault="00357FE9" w:rsidP="005E2C44">
      <w:pPr>
        <w:pStyle w:val="CRCoverPage"/>
        <w:outlineLvl w:val="0"/>
        <w:rPr>
          <w:b/>
          <w:noProof/>
          <w:sz w:val="24"/>
        </w:rPr>
      </w:pPr>
      <w:r w:rsidRPr="00275117">
        <w:fldChar w:fldCharType="begin"/>
      </w:r>
      <w:r w:rsidRPr="00275117">
        <w:instrText xml:space="preserve"> DOCPROPERTY  Location  \* MERGEFORMAT </w:instrText>
      </w:r>
      <w:r w:rsidRPr="00275117">
        <w:fldChar w:fldCharType="separate"/>
      </w:r>
      <w:r w:rsidR="003609EF" w:rsidRPr="00275117">
        <w:rPr>
          <w:b/>
          <w:noProof/>
          <w:sz w:val="24"/>
        </w:rPr>
        <w:t>Online</w:t>
      </w:r>
      <w:r w:rsidRPr="00275117">
        <w:rPr>
          <w:b/>
          <w:noProof/>
          <w:sz w:val="24"/>
        </w:rPr>
        <w:fldChar w:fldCharType="end"/>
      </w:r>
      <w:r w:rsidR="001E41F3" w:rsidRPr="00275117">
        <w:rPr>
          <w:b/>
          <w:noProof/>
          <w:sz w:val="24"/>
        </w:rPr>
        <w:t xml:space="preserve">, </w:t>
      </w:r>
      <w:r w:rsidR="00471335" w:rsidRPr="00275117">
        <w:fldChar w:fldCharType="begin"/>
      </w:r>
      <w:r w:rsidR="00471335" w:rsidRPr="00275117">
        <w:instrText xml:space="preserve"> DOCPROPERTY  Country  \* MERGEFORMAT </w:instrText>
      </w:r>
      <w:r w:rsidR="00471335" w:rsidRPr="00275117">
        <w:fldChar w:fldCharType="end"/>
      </w:r>
      <w:r w:rsidR="001E41F3" w:rsidRPr="00275117">
        <w:rPr>
          <w:b/>
          <w:noProof/>
          <w:sz w:val="24"/>
        </w:rPr>
        <w:t xml:space="preserve">, </w:t>
      </w:r>
      <w:r w:rsidRPr="00275117">
        <w:fldChar w:fldCharType="begin"/>
      </w:r>
      <w:r w:rsidRPr="00275117">
        <w:instrText xml:space="preserve"> DOCPROPERTY  StartDate  \* MERGEFORMAT </w:instrText>
      </w:r>
      <w:r w:rsidRPr="00275117">
        <w:fldChar w:fldCharType="separate"/>
      </w:r>
      <w:r w:rsidR="003609EF" w:rsidRPr="00275117">
        <w:rPr>
          <w:b/>
          <w:noProof/>
          <w:sz w:val="24"/>
        </w:rPr>
        <w:t>22nd Feb 2021</w:t>
      </w:r>
      <w:r w:rsidRPr="00275117">
        <w:rPr>
          <w:b/>
          <w:noProof/>
          <w:sz w:val="24"/>
        </w:rPr>
        <w:fldChar w:fldCharType="end"/>
      </w:r>
      <w:r w:rsidR="00547111" w:rsidRPr="00275117">
        <w:rPr>
          <w:b/>
          <w:noProof/>
          <w:sz w:val="24"/>
        </w:rPr>
        <w:t xml:space="preserve"> - </w:t>
      </w:r>
      <w:r w:rsidRPr="00275117">
        <w:fldChar w:fldCharType="begin"/>
      </w:r>
      <w:r w:rsidRPr="00275117">
        <w:instrText xml:space="preserve"> DOCPROPERTY  EndDate  \* MERGEFORMAT </w:instrText>
      </w:r>
      <w:r w:rsidRPr="00275117">
        <w:fldChar w:fldCharType="separate"/>
      </w:r>
      <w:r w:rsidR="003609EF" w:rsidRPr="00275117">
        <w:rPr>
          <w:b/>
          <w:noProof/>
          <w:sz w:val="24"/>
        </w:rPr>
        <w:t>5th Mar 2021</w:t>
      </w:r>
      <w:r w:rsidRPr="00275117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7511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27511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75117">
              <w:rPr>
                <w:i/>
                <w:noProof/>
                <w:sz w:val="14"/>
              </w:rPr>
              <w:t>CR-Form-v</w:t>
            </w:r>
            <w:r w:rsidR="008863B9" w:rsidRPr="00275117">
              <w:rPr>
                <w:i/>
                <w:noProof/>
                <w:sz w:val="14"/>
              </w:rPr>
              <w:t>12.</w:t>
            </w:r>
            <w:r w:rsidR="002E472E" w:rsidRPr="00275117">
              <w:rPr>
                <w:i/>
                <w:noProof/>
                <w:sz w:val="14"/>
              </w:rPr>
              <w:t>1</w:t>
            </w:r>
          </w:p>
        </w:tc>
      </w:tr>
      <w:tr w:rsidR="001E41F3" w:rsidRPr="0027511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27511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7511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7511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27511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511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27511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275117" w:rsidRDefault="00357F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75117">
              <w:fldChar w:fldCharType="begin"/>
            </w:r>
            <w:r w:rsidRPr="00275117">
              <w:instrText xml:space="preserve"> DOCPROPERTY  Spec#  \* MERGEFORMAT </w:instrText>
            </w:r>
            <w:r w:rsidRPr="00275117">
              <w:fldChar w:fldCharType="separate"/>
            </w:r>
            <w:r w:rsidR="00E13F3D" w:rsidRPr="00275117">
              <w:rPr>
                <w:b/>
                <w:noProof/>
                <w:sz w:val="28"/>
              </w:rPr>
              <w:t>38.508-1</w:t>
            </w:r>
            <w:r w:rsidRPr="0027511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27511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7511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275117" w:rsidRDefault="00357FE9" w:rsidP="00547111">
            <w:pPr>
              <w:pStyle w:val="CRCoverPage"/>
              <w:spacing w:after="0"/>
              <w:rPr>
                <w:noProof/>
              </w:rPr>
            </w:pPr>
            <w:r w:rsidRPr="00275117">
              <w:fldChar w:fldCharType="begin"/>
            </w:r>
            <w:r w:rsidRPr="00275117">
              <w:instrText xml:space="preserve"> DOCPROPERTY  Cr#  \* MERGEFORMAT </w:instrText>
            </w:r>
            <w:r w:rsidRPr="00275117">
              <w:fldChar w:fldCharType="separate"/>
            </w:r>
            <w:r w:rsidR="00E13F3D" w:rsidRPr="00275117">
              <w:rPr>
                <w:b/>
                <w:noProof/>
                <w:sz w:val="28"/>
              </w:rPr>
              <w:t>1700</w:t>
            </w:r>
            <w:r w:rsidRPr="0027511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27511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7511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874E7D" w:rsidR="001E41F3" w:rsidRPr="00275117" w:rsidRDefault="0027511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7511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27511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7511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275117" w:rsidRDefault="00357F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75117">
              <w:fldChar w:fldCharType="begin"/>
            </w:r>
            <w:r w:rsidRPr="00275117">
              <w:instrText xml:space="preserve"> DOCPROPERTY  Version  \* MERGEFORMAT </w:instrText>
            </w:r>
            <w:r w:rsidRPr="00275117">
              <w:fldChar w:fldCharType="separate"/>
            </w:r>
            <w:r w:rsidR="00E13F3D" w:rsidRPr="00275117">
              <w:rPr>
                <w:b/>
                <w:noProof/>
                <w:sz w:val="28"/>
              </w:rPr>
              <w:t>16.6.0</w:t>
            </w:r>
            <w:r w:rsidRPr="0027511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27511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7511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27511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7511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27511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7511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27511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7511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7511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7511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75117">
              <w:rPr>
                <w:rFonts w:cs="Arial"/>
                <w:i/>
                <w:noProof/>
              </w:rPr>
              <w:t>on using this form</w:t>
            </w:r>
            <w:r w:rsidR="0051580D" w:rsidRPr="00275117">
              <w:rPr>
                <w:rFonts w:cs="Arial"/>
                <w:i/>
                <w:noProof/>
              </w:rPr>
              <w:t>: c</w:t>
            </w:r>
            <w:r w:rsidR="00F25D98" w:rsidRPr="0027511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7511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275117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75117">
              <w:rPr>
                <w:rFonts w:cs="Arial"/>
                <w:i/>
                <w:noProof/>
              </w:rPr>
              <w:t>.</w:t>
            </w:r>
          </w:p>
        </w:tc>
      </w:tr>
      <w:tr w:rsidR="001E41F3" w:rsidRPr="0027511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27511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27511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75117" w14:paraId="0EE45D52" w14:textId="77777777" w:rsidTr="00A7671C">
        <w:tc>
          <w:tcPr>
            <w:tcW w:w="2835" w:type="dxa"/>
          </w:tcPr>
          <w:p w14:paraId="59860FA1" w14:textId="77777777" w:rsidR="00F25D98" w:rsidRPr="0027511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75117">
              <w:rPr>
                <w:b/>
                <w:i/>
                <w:noProof/>
              </w:rPr>
              <w:t>Proposed change</w:t>
            </w:r>
            <w:r w:rsidR="00A7671C" w:rsidRPr="00275117">
              <w:rPr>
                <w:b/>
                <w:i/>
                <w:noProof/>
              </w:rPr>
              <w:t xml:space="preserve"> </w:t>
            </w:r>
            <w:r w:rsidRPr="0027511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27511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7511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27511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27511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7511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27511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27511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7511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27511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27511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7511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275117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27511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7511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27511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511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27511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75117">
              <w:rPr>
                <w:b/>
                <w:i/>
                <w:noProof/>
              </w:rPr>
              <w:t>Title:</w:t>
            </w:r>
            <w:r w:rsidRPr="0027511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275117" w:rsidRDefault="00357FE9">
            <w:pPr>
              <w:pStyle w:val="CRCoverPage"/>
              <w:spacing w:after="0"/>
              <w:ind w:left="100"/>
              <w:rPr>
                <w:noProof/>
              </w:rPr>
            </w:pPr>
            <w:r w:rsidRPr="00275117">
              <w:fldChar w:fldCharType="begin"/>
            </w:r>
            <w:r w:rsidRPr="00275117">
              <w:instrText xml:space="preserve"> DOCPROPERTY  CrTitle  \* MERGEFORMAT </w:instrText>
            </w:r>
            <w:r w:rsidRPr="00275117">
              <w:fldChar w:fldCharType="separate"/>
            </w:r>
            <w:r w:rsidR="002640DD" w:rsidRPr="00275117">
              <w:t>Addition of Cell configurations for 5G-SRVCC from NG-RAN to UTRAN</w:t>
            </w:r>
            <w:r w:rsidRPr="00275117">
              <w:fldChar w:fldCharType="end"/>
            </w:r>
          </w:p>
        </w:tc>
      </w:tr>
      <w:tr w:rsidR="001E41F3" w:rsidRPr="0027511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27511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27511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511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27511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7511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275117" w:rsidRDefault="00357FE9">
            <w:pPr>
              <w:pStyle w:val="CRCoverPage"/>
              <w:spacing w:after="0"/>
              <w:ind w:left="100"/>
              <w:rPr>
                <w:noProof/>
              </w:rPr>
            </w:pPr>
            <w:r w:rsidRPr="00275117">
              <w:fldChar w:fldCharType="begin"/>
            </w:r>
            <w:r w:rsidRPr="00275117">
              <w:instrText xml:space="preserve"> DOCPROPERTY  SourceIfWg  \* MERGEFORMAT </w:instrText>
            </w:r>
            <w:r w:rsidRPr="00275117">
              <w:fldChar w:fldCharType="separate"/>
            </w:r>
            <w:r w:rsidR="00E13F3D" w:rsidRPr="00275117">
              <w:rPr>
                <w:noProof/>
              </w:rPr>
              <w:t>CATT, TDIA</w:t>
            </w:r>
            <w:r w:rsidRPr="00275117">
              <w:rPr>
                <w:noProof/>
              </w:rPr>
              <w:fldChar w:fldCharType="end"/>
            </w:r>
          </w:p>
        </w:tc>
      </w:tr>
      <w:tr w:rsidR="001E41F3" w:rsidRPr="0027511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27511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7511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41D4A4" w:rsidR="001E41F3" w:rsidRPr="00275117" w:rsidRDefault="0017696A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275117">
              <w:t>R5</w:t>
            </w:r>
            <w:r w:rsidR="00471335" w:rsidRPr="00275117">
              <w:fldChar w:fldCharType="begin"/>
            </w:r>
            <w:r w:rsidR="00471335" w:rsidRPr="00275117">
              <w:instrText xml:space="preserve"> DOCPROPERTY  SourceIfTsg  \* MERGEFORMAT </w:instrText>
            </w:r>
            <w:r w:rsidR="00471335" w:rsidRPr="00275117">
              <w:fldChar w:fldCharType="end"/>
            </w:r>
          </w:p>
        </w:tc>
      </w:tr>
      <w:tr w:rsidR="001E41F3" w:rsidRPr="0027511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27511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27511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511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27511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75117">
              <w:rPr>
                <w:b/>
                <w:i/>
                <w:noProof/>
              </w:rPr>
              <w:t>Work item code</w:t>
            </w:r>
            <w:r w:rsidR="0051580D" w:rsidRPr="0027511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275117" w:rsidRDefault="00357FE9">
            <w:pPr>
              <w:pStyle w:val="CRCoverPage"/>
              <w:spacing w:after="0"/>
              <w:ind w:left="100"/>
              <w:rPr>
                <w:noProof/>
              </w:rPr>
            </w:pPr>
            <w:r w:rsidRPr="00275117">
              <w:fldChar w:fldCharType="begin"/>
            </w:r>
            <w:r w:rsidRPr="00275117">
              <w:instrText xml:space="preserve"> DOCPROPERTY  RelatedWis  \* MERGEFORMAT </w:instrText>
            </w:r>
            <w:r w:rsidRPr="00275117">
              <w:fldChar w:fldCharType="separate"/>
            </w:r>
            <w:r w:rsidR="00E13F3D" w:rsidRPr="00275117">
              <w:rPr>
                <w:noProof/>
              </w:rPr>
              <w:t>SRVCC_NR_to_UMTS-UEConTest</w:t>
            </w:r>
            <w:r w:rsidRPr="00275117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7511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27511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7511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275117" w:rsidRDefault="00357FE9">
            <w:pPr>
              <w:pStyle w:val="CRCoverPage"/>
              <w:spacing w:after="0"/>
              <w:ind w:left="100"/>
              <w:rPr>
                <w:noProof/>
              </w:rPr>
            </w:pPr>
            <w:r w:rsidRPr="00275117">
              <w:fldChar w:fldCharType="begin"/>
            </w:r>
            <w:r w:rsidRPr="00275117">
              <w:instrText xml:space="preserve"> DOCPROPERTY  ResDate  \* MERGEFORMAT </w:instrText>
            </w:r>
            <w:r w:rsidRPr="00275117">
              <w:fldChar w:fldCharType="separate"/>
            </w:r>
            <w:r w:rsidR="00D24991" w:rsidRPr="00275117">
              <w:rPr>
                <w:noProof/>
              </w:rPr>
              <w:t>2021-02-05</w:t>
            </w:r>
            <w:r w:rsidRPr="00275117">
              <w:rPr>
                <w:noProof/>
              </w:rPr>
              <w:fldChar w:fldCharType="end"/>
            </w:r>
          </w:p>
        </w:tc>
      </w:tr>
      <w:tr w:rsidR="001E41F3" w:rsidRPr="0027511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27511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27511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27511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27511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27511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511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27511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7511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275117" w:rsidRDefault="00357F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75117">
              <w:fldChar w:fldCharType="begin"/>
            </w:r>
            <w:r w:rsidRPr="00275117">
              <w:instrText xml:space="preserve"> DOCPROPERTY  Cat  \* MERGEFORMAT </w:instrText>
            </w:r>
            <w:r w:rsidRPr="00275117">
              <w:fldChar w:fldCharType="separate"/>
            </w:r>
            <w:r w:rsidR="00D24991" w:rsidRPr="00275117">
              <w:rPr>
                <w:b/>
                <w:noProof/>
              </w:rPr>
              <w:t>F</w:t>
            </w:r>
            <w:r w:rsidRPr="00275117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27511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27511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7511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275117" w:rsidRDefault="00357FE9">
            <w:pPr>
              <w:pStyle w:val="CRCoverPage"/>
              <w:spacing w:after="0"/>
              <w:ind w:left="100"/>
              <w:rPr>
                <w:noProof/>
              </w:rPr>
            </w:pPr>
            <w:r w:rsidRPr="00275117">
              <w:fldChar w:fldCharType="begin"/>
            </w:r>
            <w:r w:rsidRPr="00275117">
              <w:instrText xml:space="preserve"> DOCPROPERTY  Release  \* MERGEFORMAT </w:instrText>
            </w:r>
            <w:r w:rsidRPr="00275117">
              <w:fldChar w:fldCharType="separate"/>
            </w:r>
            <w:r w:rsidR="00D24991" w:rsidRPr="00275117">
              <w:rPr>
                <w:noProof/>
              </w:rPr>
              <w:t>Rel-16</w:t>
            </w:r>
            <w:r w:rsidRPr="00275117">
              <w:rPr>
                <w:noProof/>
              </w:rPr>
              <w:fldChar w:fldCharType="end"/>
            </w:r>
          </w:p>
        </w:tc>
      </w:tr>
      <w:tr w:rsidR="001E41F3" w:rsidRPr="0027511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27511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27511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75117">
              <w:rPr>
                <w:i/>
                <w:noProof/>
                <w:sz w:val="18"/>
              </w:rPr>
              <w:t xml:space="preserve">Use </w:t>
            </w:r>
            <w:r w:rsidRPr="00275117">
              <w:rPr>
                <w:i/>
                <w:noProof/>
                <w:sz w:val="18"/>
                <w:u w:val="single"/>
              </w:rPr>
              <w:t>one</w:t>
            </w:r>
            <w:r w:rsidRPr="00275117">
              <w:rPr>
                <w:i/>
                <w:noProof/>
                <w:sz w:val="18"/>
              </w:rPr>
              <w:t xml:space="preserve"> of the following categories:</w:t>
            </w:r>
            <w:r w:rsidRPr="00275117">
              <w:rPr>
                <w:b/>
                <w:i/>
                <w:noProof/>
                <w:sz w:val="18"/>
              </w:rPr>
              <w:br/>
              <w:t>F</w:t>
            </w:r>
            <w:r w:rsidRPr="00275117">
              <w:rPr>
                <w:i/>
                <w:noProof/>
                <w:sz w:val="18"/>
              </w:rPr>
              <w:t xml:space="preserve">  (correction)</w:t>
            </w:r>
            <w:r w:rsidRPr="00275117">
              <w:rPr>
                <w:i/>
                <w:noProof/>
                <w:sz w:val="18"/>
              </w:rPr>
              <w:br/>
            </w:r>
            <w:r w:rsidRPr="00275117">
              <w:rPr>
                <w:b/>
                <w:i/>
                <w:noProof/>
                <w:sz w:val="18"/>
              </w:rPr>
              <w:t>A</w:t>
            </w:r>
            <w:r w:rsidRPr="00275117">
              <w:rPr>
                <w:i/>
                <w:noProof/>
                <w:sz w:val="18"/>
              </w:rPr>
              <w:t xml:space="preserve">  (</w:t>
            </w:r>
            <w:r w:rsidR="00DE34CF" w:rsidRPr="00275117">
              <w:rPr>
                <w:i/>
                <w:noProof/>
                <w:sz w:val="18"/>
              </w:rPr>
              <w:t xml:space="preserve">mirror </w:t>
            </w:r>
            <w:r w:rsidRPr="00275117">
              <w:rPr>
                <w:i/>
                <w:noProof/>
                <w:sz w:val="18"/>
              </w:rPr>
              <w:t>correspond</w:t>
            </w:r>
            <w:r w:rsidR="00DE34CF" w:rsidRPr="00275117">
              <w:rPr>
                <w:i/>
                <w:noProof/>
                <w:sz w:val="18"/>
              </w:rPr>
              <w:t xml:space="preserve">ing </w:t>
            </w:r>
            <w:r w:rsidRPr="00275117">
              <w:rPr>
                <w:i/>
                <w:noProof/>
                <w:sz w:val="18"/>
              </w:rPr>
              <w:t xml:space="preserve">to a </w:t>
            </w:r>
            <w:r w:rsidR="00DE34CF" w:rsidRPr="00275117">
              <w:rPr>
                <w:i/>
                <w:noProof/>
                <w:sz w:val="18"/>
              </w:rPr>
              <w:t xml:space="preserve">change </w:t>
            </w:r>
            <w:r w:rsidRPr="00275117">
              <w:rPr>
                <w:i/>
                <w:noProof/>
                <w:sz w:val="18"/>
              </w:rPr>
              <w:t xml:space="preserve">in an earlier </w:t>
            </w:r>
            <w:r w:rsidR="00665C47" w:rsidRPr="00275117">
              <w:rPr>
                <w:i/>
                <w:noProof/>
                <w:sz w:val="18"/>
              </w:rPr>
              <w:tab/>
            </w:r>
            <w:r w:rsidR="00665C47" w:rsidRPr="00275117">
              <w:rPr>
                <w:i/>
                <w:noProof/>
                <w:sz w:val="18"/>
              </w:rPr>
              <w:tab/>
            </w:r>
            <w:r w:rsidR="00665C47" w:rsidRPr="00275117">
              <w:rPr>
                <w:i/>
                <w:noProof/>
                <w:sz w:val="18"/>
              </w:rPr>
              <w:tab/>
            </w:r>
            <w:r w:rsidR="00665C47" w:rsidRPr="00275117">
              <w:rPr>
                <w:i/>
                <w:noProof/>
                <w:sz w:val="18"/>
              </w:rPr>
              <w:tab/>
            </w:r>
            <w:r w:rsidR="00665C47" w:rsidRPr="00275117">
              <w:rPr>
                <w:i/>
                <w:noProof/>
                <w:sz w:val="18"/>
              </w:rPr>
              <w:tab/>
            </w:r>
            <w:r w:rsidR="00665C47" w:rsidRPr="00275117">
              <w:rPr>
                <w:i/>
                <w:noProof/>
                <w:sz w:val="18"/>
              </w:rPr>
              <w:tab/>
            </w:r>
            <w:r w:rsidR="00665C47" w:rsidRPr="00275117">
              <w:rPr>
                <w:i/>
                <w:noProof/>
                <w:sz w:val="18"/>
              </w:rPr>
              <w:tab/>
            </w:r>
            <w:r w:rsidR="00665C47" w:rsidRPr="00275117">
              <w:rPr>
                <w:i/>
                <w:noProof/>
                <w:sz w:val="18"/>
              </w:rPr>
              <w:tab/>
            </w:r>
            <w:r w:rsidR="00665C47" w:rsidRPr="00275117">
              <w:rPr>
                <w:i/>
                <w:noProof/>
                <w:sz w:val="18"/>
              </w:rPr>
              <w:tab/>
            </w:r>
            <w:r w:rsidR="00665C47" w:rsidRPr="00275117">
              <w:rPr>
                <w:i/>
                <w:noProof/>
                <w:sz w:val="18"/>
              </w:rPr>
              <w:tab/>
            </w:r>
            <w:r w:rsidR="00665C47" w:rsidRPr="00275117">
              <w:rPr>
                <w:i/>
                <w:noProof/>
                <w:sz w:val="18"/>
              </w:rPr>
              <w:tab/>
            </w:r>
            <w:r w:rsidR="00665C47" w:rsidRPr="00275117">
              <w:rPr>
                <w:i/>
                <w:noProof/>
                <w:sz w:val="18"/>
              </w:rPr>
              <w:tab/>
            </w:r>
            <w:r w:rsidR="00665C47" w:rsidRPr="00275117">
              <w:rPr>
                <w:i/>
                <w:noProof/>
                <w:sz w:val="18"/>
              </w:rPr>
              <w:tab/>
            </w:r>
            <w:r w:rsidRPr="00275117">
              <w:rPr>
                <w:i/>
                <w:noProof/>
                <w:sz w:val="18"/>
              </w:rPr>
              <w:t>release)</w:t>
            </w:r>
            <w:r w:rsidRPr="00275117">
              <w:rPr>
                <w:i/>
                <w:noProof/>
                <w:sz w:val="18"/>
              </w:rPr>
              <w:br/>
            </w:r>
            <w:r w:rsidRPr="00275117">
              <w:rPr>
                <w:b/>
                <w:i/>
                <w:noProof/>
                <w:sz w:val="18"/>
              </w:rPr>
              <w:t>B</w:t>
            </w:r>
            <w:r w:rsidRPr="00275117">
              <w:rPr>
                <w:i/>
                <w:noProof/>
                <w:sz w:val="18"/>
              </w:rPr>
              <w:t xml:space="preserve">  (addition of feature), </w:t>
            </w:r>
            <w:r w:rsidRPr="00275117">
              <w:rPr>
                <w:i/>
                <w:noProof/>
                <w:sz w:val="18"/>
              </w:rPr>
              <w:br/>
            </w:r>
            <w:r w:rsidRPr="00275117">
              <w:rPr>
                <w:b/>
                <w:i/>
                <w:noProof/>
                <w:sz w:val="18"/>
              </w:rPr>
              <w:t>C</w:t>
            </w:r>
            <w:r w:rsidRPr="00275117">
              <w:rPr>
                <w:i/>
                <w:noProof/>
                <w:sz w:val="18"/>
              </w:rPr>
              <w:t xml:space="preserve">  (functional modification of feature)</w:t>
            </w:r>
            <w:r w:rsidRPr="00275117">
              <w:rPr>
                <w:i/>
                <w:noProof/>
                <w:sz w:val="18"/>
              </w:rPr>
              <w:br/>
            </w:r>
            <w:r w:rsidRPr="00275117">
              <w:rPr>
                <w:b/>
                <w:i/>
                <w:noProof/>
                <w:sz w:val="18"/>
              </w:rPr>
              <w:t>D</w:t>
            </w:r>
            <w:r w:rsidRPr="0027511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275117" w:rsidRDefault="001E41F3">
            <w:pPr>
              <w:pStyle w:val="CRCoverPage"/>
              <w:rPr>
                <w:noProof/>
              </w:rPr>
            </w:pPr>
            <w:r w:rsidRPr="00275117">
              <w:rPr>
                <w:noProof/>
                <w:sz w:val="18"/>
              </w:rPr>
              <w:t>Detailed explanations of the above categories can</w:t>
            </w:r>
            <w:r w:rsidRPr="0027511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275117">
                <w:rPr>
                  <w:rStyle w:val="aa"/>
                  <w:noProof/>
                  <w:sz w:val="18"/>
                </w:rPr>
                <w:t>TR 21.900</w:t>
              </w:r>
            </w:hyperlink>
            <w:r w:rsidRPr="0027511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27511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75117">
              <w:rPr>
                <w:i/>
                <w:noProof/>
                <w:sz w:val="18"/>
              </w:rPr>
              <w:t xml:space="preserve">Use </w:t>
            </w:r>
            <w:r w:rsidRPr="00275117">
              <w:rPr>
                <w:i/>
                <w:noProof/>
                <w:sz w:val="18"/>
                <w:u w:val="single"/>
              </w:rPr>
              <w:t>one</w:t>
            </w:r>
            <w:r w:rsidRPr="00275117">
              <w:rPr>
                <w:i/>
                <w:noProof/>
                <w:sz w:val="18"/>
              </w:rPr>
              <w:t xml:space="preserve"> of the following releases:</w:t>
            </w:r>
            <w:r w:rsidRPr="00275117">
              <w:rPr>
                <w:i/>
                <w:noProof/>
                <w:sz w:val="18"/>
              </w:rPr>
              <w:br/>
              <w:t>Rel-8</w:t>
            </w:r>
            <w:r w:rsidRPr="00275117">
              <w:rPr>
                <w:i/>
                <w:noProof/>
                <w:sz w:val="18"/>
              </w:rPr>
              <w:tab/>
              <w:t>(Release 8)</w:t>
            </w:r>
            <w:r w:rsidR="007C2097" w:rsidRPr="00275117">
              <w:rPr>
                <w:i/>
                <w:noProof/>
                <w:sz w:val="18"/>
              </w:rPr>
              <w:br/>
              <w:t>Rel-9</w:t>
            </w:r>
            <w:r w:rsidR="007C2097" w:rsidRPr="00275117">
              <w:rPr>
                <w:i/>
                <w:noProof/>
                <w:sz w:val="18"/>
              </w:rPr>
              <w:tab/>
              <w:t>(Release 9)</w:t>
            </w:r>
            <w:r w:rsidR="009777D9" w:rsidRPr="00275117">
              <w:rPr>
                <w:i/>
                <w:noProof/>
                <w:sz w:val="18"/>
              </w:rPr>
              <w:br/>
              <w:t>Rel-10</w:t>
            </w:r>
            <w:r w:rsidR="009777D9" w:rsidRPr="00275117">
              <w:rPr>
                <w:i/>
                <w:noProof/>
                <w:sz w:val="18"/>
              </w:rPr>
              <w:tab/>
              <w:t>(Release 10)</w:t>
            </w:r>
            <w:r w:rsidR="000C038A" w:rsidRPr="00275117">
              <w:rPr>
                <w:i/>
                <w:noProof/>
                <w:sz w:val="18"/>
              </w:rPr>
              <w:br/>
              <w:t>Rel-11</w:t>
            </w:r>
            <w:r w:rsidR="000C038A" w:rsidRPr="00275117">
              <w:rPr>
                <w:i/>
                <w:noProof/>
                <w:sz w:val="18"/>
              </w:rPr>
              <w:tab/>
              <w:t>(Release 11)</w:t>
            </w:r>
            <w:r w:rsidR="000C038A" w:rsidRPr="00275117">
              <w:rPr>
                <w:i/>
                <w:noProof/>
                <w:sz w:val="18"/>
              </w:rPr>
              <w:br/>
            </w:r>
            <w:r w:rsidR="002E472E" w:rsidRPr="00275117">
              <w:rPr>
                <w:i/>
                <w:noProof/>
                <w:sz w:val="18"/>
              </w:rPr>
              <w:t>…</w:t>
            </w:r>
            <w:r w:rsidR="0051580D" w:rsidRPr="00275117">
              <w:rPr>
                <w:i/>
                <w:noProof/>
                <w:sz w:val="18"/>
              </w:rPr>
              <w:br/>
            </w:r>
            <w:r w:rsidR="00E34898" w:rsidRPr="00275117">
              <w:rPr>
                <w:i/>
                <w:noProof/>
                <w:sz w:val="18"/>
              </w:rPr>
              <w:t>Rel-15</w:t>
            </w:r>
            <w:r w:rsidR="00E34898" w:rsidRPr="00275117">
              <w:rPr>
                <w:i/>
                <w:noProof/>
                <w:sz w:val="18"/>
              </w:rPr>
              <w:tab/>
              <w:t>(Release 15)</w:t>
            </w:r>
            <w:r w:rsidR="00E34898" w:rsidRPr="00275117">
              <w:rPr>
                <w:i/>
                <w:noProof/>
                <w:sz w:val="18"/>
              </w:rPr>
              <w:br/>
              <w:t>Rel-16</w:t>
            </w:r>
            <w:r w:rsidR="00E34898" w:rsidRPr="00275117">
              <w:rPr>
                <w:i/>
                <w:noProof/>
                <w:sz w:val="18"/>
              </w:rPr>
              <w:tab/>
              <w:t>(Release 16)</w:t>
            </w:r>
            <w:r w:rsidR="002E472E" w:rsidRPr="00275117">
              <w:rPr>
                <w:i/>
                <w:noProof/>
                <w:sz w:val="18"/>
              </w:rPr>
              <w:br/>
              <w:t>Rel-17</w:t>
            </w:r>
            <w:r w:rsidR="002E472E" w:rsidRPr="00275117">
              <w:rPr>
                <w:i/>
                <w:noProof/>
                <w:sz w:val="18"/>
              </w:rPr>
              <w:tab/>
              <w:t>(Release 17)</w:t>
            </w:r>
            <w:r w:rsidR="002E472E" w:rsidRPr="00275117">
              <w:rPr>
                <w:i/>
                <w:noProof/>
                <w:sz w:val="18"/>
              </w:rPr>
              <w:br/>
              <w:t>Rel-18</w:t>
            </w:r>
            <w:r w:rsidR="002E472E" w:rsidRPr="0027511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275117" w14:paraId="7FBEB8E7" w14:textId="77777777" w:rsidTr="00547111">
        <w:tc>
          <w:tcPr>
            <w:tcW w:w="1843" w:type="dxa"/>
          </w:tcPr>
          <w:p w14:paraId="44A3A604" w14:textId="77777777" w:rsidR="001E41F3" w:rsidRPr="0027511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27511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511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27511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511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DFFB23" w:rsidR="001E41F3" w:rsidRPr="00275117" w:rsidRDefault="0017696A">
            <w:pPr>
              <w:pStyle w:val="CRCoverPage"/>
              <w:spacing w:after="0"/>
              <w:ind w:left="100"/>
              <w:rPr>
                <w:noProof/>
              </w:rPr>
            </w:pPr>
            <w:r w:rsidRPr="00275117">
              <w:rPr>
                <w:rFonts w:cs="Arial"/>
                <w:lang w:eastAsia="ja-JP"/>
              </w:rPr>
              <w:t xml:space="preserve">Test cases for </w:t>
            </w:r>
            <w:r w:rsidRPr="00275117">
              <w:t xml:space="preserve">5G-SRVCC from NG-RAN to 3GPP UTRAN are listed in the work plan of WID - </w:t>
            </w:r>
            <w:r w:rsidRPr="00275117">
              <w:rPr>
                <w:noProof/>
              </w:rPr>
              <w:t>UE Conformance Test Aspects- SRVCC_NR_to_UMTS.</w:t>
            </w:r>
          </w:p>
        </w:tc>
      </w:tr>
      <w:tr w:rsidR="001E41F3" w:rsidRPr="0027511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27511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7511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511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27511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5117">
              <w:rPr>
                <w:b/>
                <w:i/>
                <w:noProof/>
              </w:rPr>
              <w:t>Summary of change</w:t>
            </w:r>
            <w:r w:rsidR="0051580D" w:rsidRPr="0027511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4357F70" w:rsidR="001E41F3" w:rsidRPr="00275117" w:rsidRDefault="00357FE9" w:rsidP="0017696A">
            <w:pPr>
              <w:pStyle w:val="CRCoverPage"/>
              <w:spacing w:after="0"/>
              <w:ind w:left="100"/>
            </w:pPr>
            <w:r w:rsidRPr="00275117">
              <w:fldChar w:fldCharType="begin"/>
            </w:r>
            <w:r w:rsidRPr="00275117">
              <w:instrText xml:space="preserve"> DOCPROPERTY  CrTitle  \* MERGEFORMAT </w:instrText>
            </w:r>
            <w:r w:rsidRPr="00275117">
              <w:fldChar w:fldCharType="separate"/>
            </w:r>
            <w:r w:rsidR="0017696A" w:rsidRPr="00275117">
              <w:t>Adding Cell configurations for 5G-SRVCC from NG-RAN to UTRAN</w:t>
            </w:r>
            <w:r w:rsidRPr="00275117">
              <w:fldChar w:fldCharType="end"/>
            </w:r>
          </w:p>
        </w:tc>
      </w:tr>
      <w:tr w:rsidR="001E41F3" w:rsidRPr="0027511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27511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7511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511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27511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511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B83B054" w:rsidR="001E41F3" w:rsidRPr="00275117" w:rsidRDefault="0017696A">
            <w:pPr>
              <w:pStyle w:val="CRCoverPage"/>
              <w:spacing w:after="0"/>
              <w:ind w:left="100"/>
              <w:rPr>
                <w:noProof/>
              </w:rPr>
            </w:pPr>
            <w:r w:rsidRPr="00275117">
              <w:rPr>
                <w:rFonts w:cs="Arial"/>
                <w:lang w:eastAsia="ja-JP"/>
              </w:rPr>
              <w:t xml:space="preserve">Test cases for </w:t>
            </w:r>
            <w:r w:rsidRPr="00275117">
              <w:t>5G-SRVCC from NG-RAN to 3GPP UTRAN will not be implemented</w:t>
            </w:r>
          </w:p>
        </w:tc>
      </w:tr>
      <w:tr w:rsidR="001E41F3" w:rsidRPr="0027511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27511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27511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511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27511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511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69D83B" w:rsidR="001E41F3" w:rsidRPr="00275117" w:rsidRDefault="002D4F30">
            <w:pPr>
              <w:pStyle w:val="CRCoverPage"/>
              <w:spacing w:after="0"/>
              <w:ind w:left="100"/>
              <w:rPr>
                <w:noProof/>
              </w:rPr>
            </w:pPr>
            <w:r w:rsidRPr="00275117">
              <w:rPr>
                <w:noProof/>
              </w:rPr>
              <w:t>4.4</w:t>
            </w:r>
          </w:p>
        </w:tc>
      </w:tr>
      <w:tr w:rsidR="001E41F3" w:rsidRPr="0027511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27511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27511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7511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27511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27511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7511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27511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7511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27511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27511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7511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27511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511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27511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1046BA" w:rsidR="001E41F3" w:rsidRPr="00275117" w:rsidRDefault="001769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7511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27511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75117">
              <w:rPr>
                <w:noProof/>
              </w:rPr>
              <w:t xml:space="preserve"> Other core specifications</w:t>
            </w:r>
            <w:r w:rsidRPr="0027511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27511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75117">
              <w:rPr>
                <w:noProof/>
              </w:rPr>
              <w:t xml:space="preserve">TS/TR ... CR ... </w:t>
            </w:r>
          </w:p>
        </w:tc>
      </w:tr>
      <w:tr w:rsidR="001E41F3" w:rsidRPr="0027511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27511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7511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27511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7640F5" w:rsidR="001E41F3" w:rsidRPr="00275117" w:rsidRDefault="001769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7511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275117" w:rsidRDefault="001E41F3">
            <w:pPr>
              <w:pStyle w:val="CRCoverPage"/>
              <w:spacing w:after="0"/>
              <w:rPr>
                <w:noProof/>
              </w:rPr>
            </w:pPr>
            <w:r w:rsidRPr="0027511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27511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75117">
              <w:rPr>
                <w:noProof/>
              </w:rPr>
              <w:t xml:space="preserve">TS/TR ... CR ... </w:t>
            </w:r>
          </w:p>
        </w:tc>
      </w:tr>
      <w:tr w:rsidR="001E41F3" w:rsidRPr="0027511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27511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75117">
              <w:rPr>
                <w:b/>
                <w:i/>
                <w:noProof/>
              </w:rPr>
              <w:t xml:space="preserve">(show </w:t>
            </w:r>
            <w:r w:rsidR="00592D74" w:rsidRPr="00275117">
              <w:rPr>
                <w:b/>
                <w:i/>
                <w:noProof/>
              </w:rPr>
              <w:t xml:space="preserve">related </w:t>
            </w:r>
            <w:r w:rsidRPr="00275117">
              <w:rPr>
                <w:b/>
                <w:i/>
                <w:noProof/>
              </w:rPr>
              <w:t>CR</w:t>
            </w:r>
            <w:r w:rsidR="00592D74" w:rsidRPr="00275117">
              <w:rPr>
                <w:b/>
                <w:i/>
                <w:noProof/>
              </w:rPr>
              <w:t>s</w:t>
            </w:r>
            <w:r w:rsidRPr="0027511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27511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A6ECB7" w:rsidR="001E41F3" w:rsidRPr="00275117" w:rsidRDefault="001769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7511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275117" w:rsidRDefault="001E41F3">
            <w:pPr>
              <w:pStyle w:val="CRCoverPage"/>
              <w:spacing w:after="0"/>
              <w:rPr>
                <w:noProof/>
              </w:rPr>
            </w:pPr>
            <w:r w:rsidRPr="0027511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27511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75117">
              <w:rPr>
                <w:noProof/>
              </w:rPr>
              <w:t>TS</w:t>
            </w:r>
            <w:r w:rsidR="000A6394" w:rsidRPr="00275117">
              <w:rPr>
                <w:noProof/>
              </w:rPr>
              <w:t xml:space="preserve">/TR ... CR ... </w:t>
            </w:r>
          </w:p>
        </w:tc>
      </w:tr>
      <w:tr w:rsidR="001E41F3" w:rsidRPr="0027511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27511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27511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7511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27511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511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34FB3F7" w:rsidR="001E41F3" w:rsidRPr="0027511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27511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27511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27511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27511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27511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7511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FDAFA28" w:rsidR="008863B9" w:rsidRPr="00275117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27511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275117" w:rsidRDefault="001E41F3">
      <w:pPr>
        <w:rPr>
          <w:noProof/>
        </w:rPr>
        <w:sectPr w:rsidR="001E41F3" w:rsidRPr="0027511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E99F2A" w14:textId="77777777" w:rsidR="002D4F30" w:rsidRPr="00275117" w:rsidRDefault="002D4F30" w:rsidP="002D4F30">
      <w:pPr>
        <w:pStyle w:val="2"/>
      </w:pPr>
      <w:bookmarkStart w:id="1" w:name="_Toc21353680"/>
      <w:bookmarkStart w:id="2" w:name="_Toc27749295"/>
      <w:bookmarkStart w:id="3" w:name="_Toc36228100"/>
      <w:bookmarkStart w:id="4" w:name="_Toc36228396"/>
      <w:bookmarkStart w:id="5" w:name="_Toc36228851"/>
      <w:bookmarkStart w:id="6" w:name="_Toc36229068"/>
      <w:bookmarkStart w:id="7" w:name="_Toc44454653"/>
      <w:bookmarkStart w:id="8" w:name="_Toc44455105"/>
      <w:r w:rsidRPr="00275117">
        <w:lastRenderedPageBreak/>
        <w:t>4.4</w:t>
      </w:r>
      <w:r w:rsidRPr="00275117">
        <w:tab/>
        <w:t>Reference system configurations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C8BDA50" w14:textId="77777777" w:rsidR="002D4F30" w:rsidRPr="00275117" w:rsidRDefault="002D4F30" w:rsidP="002D4F30">
      <w:r w:rsidRPr="00275117">
        <w:t>The reference system configurations specified in this sub clause apply to all test cases unless otherwise specified.</w:t>
      </w:r>
    </w:p>
    <w:p w14:paraId="6C42F08C" w14:textId="77777777" w:rsidR="002D4F30" w:rsidRPr="00275117" w:rsidRDefault="002D4F30" w:rsidP="002D4F30">
      <w:pPr>
        <w:pStyle w:val="3"/>
      </w:pPr>
      <w:bookmarkStart w:id="9" w:name="_Toc21353681"/>
      <w:bookmarkStart w:id="10" w:name="_Toc27749296"/>
      <w:bookmarkStart w:id="11" w:name="_Toc36228101"/>
      <w:bookmarkStart w:id="12" w:name="_Toc36228397"/>
      <w:bookmarkStart w:id="13" w:name="_Toc36228852"/>
      <w:bookmarkStart w:id="14" w:name="_Toc36229069"/>
      <w:bookmarkStart w:id="15" w:name="_Toc44454654"/>
      <w:bookmarkStart w:id="16" w:name="_Toc44455106"/>
      <w:r w:rsidRPr="00275117">
        <w:t>4.4.1</w:t>
      </w:r>
      <w:r w:rsidRPr="00275117">
        <w:tab/>
        <w:t>Simulated network scenarios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5F13219F" w14:textId="6F85DAB4" w:rsidR="002D4F30" w:rsidRPr="00275117" w:rsidRDefault="002D4F30" w:rsidP="002D4F30">
      <w:r w:rsidRPr="00275117">
        <w:t>The simulated network scenarios will simulate UE operation in either standalone NR, standalone E-UTRA or in non-standalone NR and E-UTRA networks. For non-standalone case either the NR or the E-UTRA radio access acts as the master anchor node. For both standalone and non-standalone cases, the simulated networks may be single mode networks (FDD or TDD) or dual mode networks (FDD+TDD). For the standalone NR case the simulated networks may also be inter-RAT networks ((FDD or TDD) + (E-UTRA FDD or E-UTRA TDD</w:t>
      </w:r>
      <w:ins w:id="17" w:author="Xiaozhong CHEN" w:date="2021-02-05T13:46:00Z">
        <w:r w:rsidR="00537432" w:rsidRPr="00275117">
          <w:t xml:space="preserve"> or </w:t>
        </w:r>
      </w:ins>
      <w:ins w:id="18" w:author="Xiaozhong CHEN" w:date="2021-02-05T13:47:00Z">
        <w:r w:rsidR="00537432" w:rsidRPr="00275117">
          <w:t>UTRA FDD</w:t>
        </w:r>
      </w:ins>
      <w:r w:rsidRPr="00275117">
        <w:t>).</w:t>
      </w:r>
    </w:p>
    <w:p w14:paraId="7BFDA6DA" w14:textId="77777777" w:rsidR="002D4F30" w:rsidRPr="00275117" w:rsidRDefault="002D4F30" w:rsidP="002D4F30">
      <w:r w:rsidRPr="00275117">
        <w:t>Simulated network scenarios to be tested are listed in this sub clause.</w:t>
      </w:r>
    </w:p>
    <w:p w14:paraId="4CF6EE15" w14:textId="77777777" w:rsidR="002D4F30" w:rsidRPr="00275117" w:rsidRDefault="002D4F30" w:rsidP="002D4F30">
      <w:pPr>
        <w:pStyle w:val="NO"/>
      </w:pPr>
      <w:r w:rsidRPr="00275117">
        <w:t>NOTE 1:</w:t>
      </w:r>
      <w:r w:rsidRPr="00275117">
        <w:tab/>
        <w:t>The number of cells specified does not necessarily correspond to the maximum number of resources to be configured simultaneously in test equipment. Please refer to clause 6.1 for such information.</w:t>
      </w:r>
    </w:p>
    <w:p w14:paraId="38188341" w14:textId="77777777" w:rsidR="002D4F30" w:rsidRPr="00275117" w:rsidRDefault="002D4F30" w:rsidP="002D4F30">
      <w:pPr>
        <w:pStyle w:val="NO"/>
      </w:pPr>
      <w:r w:rsidRPr="00275117">
        <w:t>NOTE 2:</w:t>
      </w:r>
      <w:r w:rsidRPr="00275117">
        <w:tab/>
        <w:t>For NAS test cases see sub clause 6.3.2.</w:t>
      </w:r>
    </w:p>
    <w:p w14:paraId="1F703679" w14:textId="77777777" w:rsidR="002D4F30" w:rsidRPr="00275117" w:rsidRDefault="002D4F30" w:rsidP="002D4F30">
      <w:pPr>
        <w:pStyle w:val="4"/>
      </w:pPr>
      <w:bookmarkStart w:id="19" w:name="_Toc21353682"/>
      <w:bookmarkStart w:id="20" w:name="_Toc27749297"/>
      <w:bookmarkStart w:id="21" w:name="_Toc36228102"/>
      <w:bookmarkStart w:id="22" w:name="_Toc36228398"/>
      <w:bookmarkStart w:id="23" w:name="_Toc36228853"/>
      <w:bookmarkStart w:id="24" w:name="_Toc36229070"/>
      <w:bookmarkStart w:id="25" w:name="_Toc44454655"/>
      <w:bookmarkStart w:id="26" w:name="_Toc44455107"/>
      <w:r w:rsidRPr="00275117">
        <w:t>4.4.1.1</w:t>
      </w:r>
      <w:r w:rsidRPr="00275117">
        <w:tab/>
        <w:t>Standalone cell network scenarios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2EE67BFA" w14:textId="77777777" w:rsidR="002D4F30" w:rsidRPr="00275117" w:rsidRDefault="002D4F30" w:rsidP="002D4F30">
      <w:pPr>
        <w:pStyle w:val="5"/>
      </w:pPr>
      <w:bookmarkStart w:id="27" w:name="_Toc21353683"/>
      <w:bookmarkStart w:id="28" w:name="_Toc27749298"/>
      <w:bookmarkStart w:id="29" w:name="_Toc36228103"/>
      <w:bookmarkStart w:id="30" w:name="_Toc36228399"/>
      <w:bookmarkStart w:id="31" w:name="_Toc36228854"/>
      <w:bookmarkStart w:id="32" w:name="_Toc36229071"/>
      <w:bookmarkStart w:id="33" w:name="_Toc44454656"/>
      <w:bookmarkStart w:id="34" w:name="_Toc44455108"/>
      <w:r w:rsidRPr="00275117">
        <w:t>4.4.1.1.1</w:t>
      </w:r>
      <w:r w:rsidRPr="00275117">
        <w:tab/>
        <w:t>Standalone E-UTRA single cell and multi cell network scenarios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5B2EEC40" w14:textId="77777777" w:rsidR="002D4F30" w:rsidRPr="00275117" w:rsidRDefault="002D4F30" w:rsidP="002D4F30">
      <w:r w:rsidRPr="00275117">
        <w:t>For standalone E-UTRA FDD or TDD single cell environment see TS 36.508 [2], clause 4.4.1.1.</w:t>
      </w:r>
    </w:p>
    <w:p w14:paraId="322A4990" w14:textId="77777777" w:rsidR="002D4F30" w:rsidRPr="00275117" w:rsidRDefault="002D4F30" w:rsidP="002D4F30">
      <w:r w:rsidRPr="00275117">
        <w:t>For standalone E-UTRA FDD or TDD multi cell network scenarios see TS 36.508 [2], clause 4.4.1.2.</w:t>
      </w:r>
    </w:p>
    <w:p w14:paraId="1B54EBE3" w14:textId="77777777" w:rsidR="002D4F30" w:rsidRPr="00275117" w:rsidRDefault="002D4F30" w:rsidP="002D4F30">
      <w:pPr>
        <w:pStyle w:val="5"/>
      </w:pPr>
      <w:bookmarkStart w:id="35" w:name="_Toc21353684"/>
      <w:bookmarkStart w:id="36" w:name="_Toc27749299"/>
      <w:bookmarkStart w:id="37" w:name="_Toc36228104"/>
      <w:bookmarkStart w:id="38" w:name="_Toc36228400"/>
      <w:bookmarkStart w:id="39" w:name="_Toc36228855"/>
      <w:bookmarkStart w:id="40" w:name="_Toc36229072"/>
      <w:bookmarkStart w:id="41" w:name="_Toc44454657"/>
      <w:bookmarkStart w:id="42" w:name="_Toc44455109"/>
      <w:r w:rsidRPr="00275117">
        <w:t>4.4.1.1.2</w:t>
      </w:r>
      <w:r w:rsidRPr="00275117">
        <w:tab/>
        <w:t>Standalone NR single cell network scenarios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23EA1D63" w14:textId="77777777" w:rsidR="002D4F30" w:rsidRPr="00275117" w:rsidRDefault="002D4F30" w:rsidP="002D4F30">
      <w:r w:rsidRPr="00275117">
        <w:t>For standalone NR FDD or TDD single cell environment, NR Cell 1 is used.</w:t>
      </w:r>
    </w:p>
    <w:p w14:paraId="67762219" w14:textId="77777777" w:rsidR="002D4F30" w:rsidRPr="00275117" w:rsidRDefault="002D4F30" w:rsidP="002D4F30">
      <w:pPr>
        <w:pStyle w:val="5"/>
      </w:pPr>
      <w:bookmarkStart w:id="43" w:name="_Toc21353685"/>
      <w:bookmarkStart w:id="44" w:name="_Toc27749300"/>
      <w:bookmarkStart w:id="45" w:name="_Toc36228105"/>
      <w:bookmarkStart w:id="46" w:name="_Toc36228401"/>
      <w:bookmarkStart w:id="47" w:name="_Toc36228856"/>
      <w:bookmarkStart w:id="48" w:name="_Toc36229073"/>
      <w:bookmarkStart w:id="49" w:name="_Toc44454658"/>
      <w:bookmarkStart w:id="50" w:name="_Toc44455110"/>
      <w:r w:rsidRPr="00275117">
        <w:t>4.4.1.1.3</w:t>
      </w:r>
      <w:r w:rsidRPr="00275117">
        <w:tab/>
        <w:t>Standalone NR single mode multi cell network scenarios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3A070FB2" w14:textId="77777777" w:rsidR="002D4F30" w:rsidRPr="00275117" w:rsidRDefault="002D4F30" w:rsidP="002D4F30">
      <w:r w:rsidRPr="00275117">
        <w:t xml:space="preserve">For standalone NR FDD or TDD intra-frequency multi cell environment, NR Cell 1, NR Cell </w:t>
      </w:r>
      <w:proofErr w:type="gramStart"/>
      <w:r w:rsidRPr="00275117">
        <w:t>2</w:t>
      </w:r>
      <w:proofErr w:type="gramEnd"/>
      <w:r w:rsidRPr="00275117">
        <w:t xml:space="preserve"> and NR Cell 4 are used.</w:t>
      </w:r>
    </w:p>
    <w:p w14:paraId="3BF1E7BF" w14:textId="77777777" w:rsidR="002D4F30" w:rsidRPr="00275117" w:rsidRDefault="002D4F30" w:rsidP="002D4F30">
      <w:r w:rsidRPr="00275117">
        <w:t xml:space="preserve">For standalone NR FDD or TDD inter-frequency multi cell environment, NR Cell 1, NR Cell </w:t>
      </w:r>
      <w:proofErr w:type="gramStart"/>
      <w:r w:rsidRPr="00275117">
        <w:t>3</w:t>
      </w:r>
      <w:proofErr w:type="gramEnd"/>
      <w:r w:rsidRPr="00275117">
        <w:t xml:space="preserve"> and NR Cell 6 are used.</w:t>
      </w:r>
    </w:p>
    <w:p w14:paraId="4A545A2F" w14:textId="77777777" w:rsidR="002D4F30" w:rsidRPr="00275117" w:rsidRDefault="002D4F30" w:rsidP="002D4F30">
      <w:r w:rsidRPr="00275117">
        <w:t>For standalone NR FDD or TDD inter-band cell environment, NR Cell 1 and NR Cell 10 are used.</w:t>
      </w:r>
    </w:p>
    <w:p w14:paraId="2114A813" w14:textId="77777777" w:rsidR="002D4F30" w:rsidRPr="00275117" w:rsidRDefault="002D4F30" w:rsidP="002D4F30">
      <w:r w:rsidRPr="00275117">
        <w:t>For standalone NR FDD or TDD multi tracking area intra-frequency multi cell environment, NR Cell 1 and NR Cell 11 are used.</w:t>
      </w:r>
    </w:p>
    <w:p w14:paraId="3080A311" w14:textId="77777777" w:rsidR="002D4F30" w:rsidRPr="00275117" w:rsidRDefault="002D4F30" w:rsidP="002D4F30">
      <w:r w:rsidRPr="00275117">
        <w:t>For standalone NR FDD or TDD multi tracking area inter-frequency multi cell environment, NR Cell 1 and NR Cell 23 are used.</w:t>
      </w:r>
    </w:p>
    <w:p w14:paraId="51FC8590" w14:textId="77777777" w:rsidR="002D4F30" w:rsidRPr="00275117" w:rsidRDefault="002D4F30" w:rsidP="002D4F30">
      <w:r w:rsidRPr="00275117">
        <w:t xml:space="preserve">For standalone NR FDD or TDD multi PLMN inter-frequency multi cell environment, NR Cell 1, NR Cell 12, NR Cell </w:t>
      </w:r>
      <w:proofErr w:type="gramStart"/>
      <w:r w:rsidRPr="00275117">
        <w:t>13</w:t>
      </w:r>
      <w:proofErr w:type="gramEnd"/>
      <w:r w:rsidRPr="00275117">
        <w:t xml:space="preserve"> and NR Cell 14 are used.</w:t>
      </w:r>
    </w:p>
    <w:p w14:paraId="5F9CBC9A" w14:textId="77777777" w:rsidR="002D4F30" w:rsidRPr="00275117" w:rsidRDefault="002D4F30" w:rsidP="002D4F30">
      <w:pPr>
        <w:pStyle w:val="5"/>
      </w:pPr>
      <w:bookmarkStart w:id="51" w:name="_Toc21353686"/>
      <w:bookmarkStart w:id="52" w:name="_Toc27749301"/>
      <w:bookmarkStart w:id="53" w:name="_Toc36228106"/>
      <w:bookmarkStart w:id="54" w:name="_Toc36228402"/>
      <w:bookmarkStart w:id="55" w:name="_Toc36228857"/>
      <w:bookmarkStart w:id="56" w:name="_Toc36229074"/>
      <w:bookmarkStart w:id="57" w:name="_Toc44454659"/>
      <w:bookmarkStart w:id="58" w:name="_Toc44455111"/>
      <w:r w:rsidRPr="00275117">
        <w:t>4.4.1.1.4</w:t>
      </w:r>
      <w:r w:rsidRPr="00275117">
        <w:tab/>
        <w:t>Standalone NR dual mode multi cell network scenarios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1AFC513D" w14:textId="77777777" w:rsidR="002D4F30" w:rsidRPr="00275117" w:rsidRDefault="002D4F30" w:rsidP="002D4F30">
      <w:r w:rsidRPr="00275117">
        <w:t xml:space="preserve">For standalone NR FDD and TDD multi cell environment, NR Cell 1, NR Cell </w:t>
      </w:r>
      <w:proofErr w:type="gramStart"/>
      <w:r w:rsidRPr="00275117">
        <w:t>10</w:t>
      </w:r>
      <w:proofErr w:type="gramEnd"/>
      <w:r w:rsidRPr="00275117">
        <w:t xml:space="preserve"> and NR Cell 31 are used.</w:t>
      </w:r>
    </w:p>
    <w:p w14:paraId="5CC55D36" w14:textId="77777777" w:rsidR="002D4F30" w:rsidRPr="00275117" w:rsidRDefault="002D4F30" w:rsidP="002D4F30">
      <w:r w:rsidRPr="00275117">
        <w:t xml:space="preserve">For standalone NR FDD and TDD multi PLMN multi cell environment, NR Cell 1, NR Cell 28, NR Cell </w:t>
      </w:r>
      <w:proofErr w:type="gramStart"/>
      <w:r w:rsidRPr="00275117">
        <w:t>29</w:t>
      </w:r>
      <w:proofErr w:type="gramEnd"/>
      <w:r w:rsidRPr="00275117">
        <w:t xml:space="preserve"> and NR Cell 30 are used.</w:t>
      </w:r>
    </w:p>
    <w:p w14:paraId="1A95C878" w14:textId="77777777" w:rsidR="002D4F30" w:rsidRPr="00275117" w:rsidRDefault="002D4F30" w:rsidP="002D4F30">
      <w:r w:rsidRPr="00275117">
        <w:t>In addition, standalone NR single mode multi cell network scenarios defined in clause 4.4.1.1.3 are combined with the dual mode scenarios defined in this clause when additional intra or inter-frequency cells are used.</w:t>
      </w:r>
    </w:p>
    <w:p w14:paraId="7F3873FD" w14:textId="77777777" w:rsidR="002D4F30" w:rsidRPr="00275117" w:rsidRDefault="002D4F30" w:rsidP="002D4F30">
      <w:pPr>
        <w:pStyle w:val="5"/>
      </w:pPr>
      <w:bookmarkStart w:id="59" w:name="_Toc21353687"/>
      <w:bookmarkStart w:id="60" w:name="_Toc27749302"/>
      <w:bookmarkStart w:id="61" w:name="_Toc36228107"/>
      <w:bookmarkStart w:id="62" w:name="_Toc36228403"/>
      <w:bookmarkStart w:id="63" w:name="_Toc36228858"/>
      <w:bookmarkStart w:id="64" w:name="_Toc36229075"/>
      <w:bookmarkStart w:id="65" w:name="_Toc44454660"/>
      <w:bookmarkStart w:id="66" w:name="_Toc44455112"/>
      <w:r w:rsidRPr="00275117">
        <w:t>4.4.1.1.5</w:t>
      </w:r>
      <w:r w:rsidRPr="00275117">
        <w:tab/>
        <w:t>Standalone NR 3GPP Inter-RAT network scenarios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33C6AD4B" w14:textId="3B6E5112" w:rsidR="002D4F30" w:rsidRPr="00275117" w:rsidRDefault="002D4F30" w:rsidP="002D4F30">
      <w:r w:rsidRPr="00275117">
        <w:t>For standalone NR FDD or TDD single cell with E-UTRA FDD</w:t>
      </w:r>
      <w:del w:id="67" w:author="Xiaozhong CHEN" w:date="2021-02-05T13:57:00Z">
        <w:r w:rsidRPr="00275117" w:rsidDel="00BC4B65">
          <w:delText xml:space="preserve"> or</w:delText>
        </w:r>
      </w:del>
      <w:ins w:id="68" w:author="Xiaozhong CHEN" w:date="2021-02-05T13:57:00Z">
        <w:r w:rsidR="00BC4B65" w:rsidRPr="00275117">
          <w:t xml:space="preserve">, </w:t>
        </w:r>
      </w:ins>
      <w:r w:rsidRPr="00275117">
        <w:t xml:space="preserve"> E-UTRA </w:t>
      </w:r>
      <w:proofErr w:type="gramStart"/>
      <w:r w:rsidRPr="00275117">
        <w:t xml:space="preserve">TDD </w:t>
      </w:r>
      <w:ins w:id="69" w:author="Xiaozhong CHEN" w:date="2021-02-05T13:57:00Z">
        <w:r w:rsidR="00BC4B65" w:rsidRPr="00275117">
          <w:t xml:space="preserve"> or</w:t>
        </w:r>
        <w:proofErr w:type="gramEnd"/>
        <w:r w:rsidR="00BC4B65" w:rsidRPr="00275117">
          <w:t xml:space="preserve"> UTRA FDD </w:t>
        </w:r>
      </w:ins>
      <w:r w:rsidRPr="00275117">
        <w:t xml:space="preserve">single cell inter-RAT environment: </w:t>
      </w:r>
    </w:p>
    <w:p w14:paraId="67F2DDCD" w14:textId="77777777" w:rsidR="002D4F30" w:rsidRPr="00275117" w:rsidRDefault="002D4F30" w:rsidP="002D4F30">
      <w:pPr>
        <w:pStyle w:val="B1"/>
      </w:pPr>
      <w:r w:rsidRPr="00275117">
        <w:t>-</w:t>
      </w:r>
      <w:r w:rsidRPr="00275117">
        <w:tab/>
        <w:t>NR Cell 1 is used for the NR cell; and</w:t>
      </w:r>
    </w:p>
    <w:p w14:paraId="1ADF5CAD" w14:textId="25281F5A" w:rsidR="00CD0A52" w:rsidRPr="00275117" w:rsidRDefault="002D4F30" w:rsidP="002D4F30">
      <w:pPr>
        <w:pStyle w:val="B1"/>
        <w:rPr>
          <w:ins w:id="70" w:author="Xiaozhong CHEN" w:date="2021-02-05T13:54:00Z"/>
        </w:rPr>
      </w:pPr>
      <w:r w:rsidRPr="00275117">
        <w:t>-</w:t>
      </w:r>
      <w:r w:rsidRPr="00275117">
        <w:tab/>
        <w:t>Cell 1, as specified in TS 36.508 [2] clause 4.4.1.1, is used for the E-UTRA cell</w:t>
      </w:r>
      <w:ins w:id="71" w:author="Xiaozhong CHEN" w:date="2021-02-05T13:54:00Z">
        <w:r w:rsidR="00CD0A52" w:rsidRPr="00275117">
          <w:t xml:space="preserve">; </w:t>
        </w:r>
      </w:ins>
      <w:ins w:id="72" w:author="Xiaozhong CHEN" w:date="2021-02-18T10:10:00Z">
        <w:r w:rsidR="00000B42" w:rsidRPr="00275117">
          <w:t>or</w:t>
        </w:r>
      </w:ins>
    </w:p>
    <w:p w14:paraId="6B33ED38" w14:textId="2F25C1A3" w:rsidR="002D4F30" w:rsidRPr="00275117" w:rsidRDefault="00CD0A52" w:rsidP="002D4F30">
      <w:pPr>
        <w:pStyle w:val="B1"/>
      </w:pPr>
      <w:ins w:id="73" w:author="Xiaozhong CHEN" w:date="2021-02-05T13:54:00Z">
        <w:r w:rsidRPr="00275117">
          <w:lastRenderedPageBreak/>
          <w:t>-</w:t>
        </w:r>
        <w:r w:rsidRPr="00275117">
          <w:tab/>
          <w:t>Cell 5, as specified in TS 36.508 [2] clause 4.4.</w:t>
        </w:r>
      </w:ins>
      <w:ins w:id="74" w:author="Xiaozhong CHEN" w:date="2021-02-18T10:18:00Z">
        <w:r w:rsidR="00000B42" w:rsidRPr="00275117">
          <w:t>2</w:t>
        </w:r>
      </w:ins>
      <w:ins w:id="75" w:author="Xiaozhong CHEN" w:date="2021-02-05T13:54:00Z">
        <w:r w:rsidRPr="00275117">
          <w:t>, is used for the UTRA cell</w:t>
        </w:r>
      </w:ins>
      <w:r w:rsidR="002D4F30" w:rsidRPr="00275117">
        <w:t>.</w:t>
      </w:r>
    </w:p>
    <w:p w14:paraId="42205ED3" w14:textId="77777777" w:rsidR="002D4F30" w:rsidRPr="00275117" w:rsidRDefault="002D4F30" w:rsidP="002D4F30">
      <w:r w:rsidRPr="00275117">
        <w:t xml:space="preserve">For standalone NR FDD or TDD single cell with E-UTRA FDD or E-UTRA TDD multi cell inter-RAT environment: </w:t>
      </w:r>
    </w:p>
    <w:p w14:paraId="6EE2AAA1" w14:textId="77777777" w:rsidR="002D4F30" w:rsidRPr="00275117" w:rsidRDefault="002D4F30" w:rsidP="002D4F30">
      <w:pPr>
        <w:pStyle w:val="B1"/>
      </w:pPr>
      <w:r w:rsidRPr="00275117">
        <w:t>-</w:t>
      </w:r>
      <w:r w:rsidRPr="00275117">
        <w:tab/>
        <w:t>NR Cell 1 is used for the NR cell; and</w:t>
      </w:r>
    </w:p>
    <w:p w14:paraId="7F1CB310" w14:textId="3F31317C" w:rsidR="00BC4B65" w:rsidRPr="00275117" w:rsidRDefault="002D4F30" w:rsidP="004641B4">
      <w:pPr>
        <w:pStyle w:val="B1"/>
      </w:pPr>
      <w:r w:rsidRPr="00275117">
        <w:t>-</w:t>
      </w:r>
      <w:r w:rsidRPr="00275117">
        <w:tab/>
        <w:t xml:space="preserve">Cell 1, Cell </w:t>
      </w:r>
      <w:proofErr w:type="gramStart"/>
      <w:r w:rsidRPr="00275117">
        <w:t>2</w:t>
      </w:r>
      <w:proofErr w:type="gramEnd"/>
      <w:r w:rsidRPr="00275117">
        <w:t xml:space="preserve"> and Cell 4, as specified in TS 36.508 [2] clause 4.4.1.2, is used for the E-UTRA cell; and</w:t>
      </w:r>
    </w:p>
    <w:p w14:paraId="33570618" w14:textId="77777777" w:rsidR="002D4F30" w:rsidRPr="00275117" w:rsidRDefault="002D4F30" w:rsidP="002D4F30">
      <w:pPr>
        <w:pStyle w:val="4"/>
      </w:pPr>
      <w:bookmarkStart w:id="76" w:name="_Toc21353688"/>
      <w:bookmarkStart w:id="77" w:name="_Toc27749303"/>
      <w:bookmarkStart w:id="78" w:name="_Toc36228108"/>
      <w:bookmarkStart w:id="79" w:name="_Toc36228404"/>
      <w:bookmarkStart w:id="80" w:name="_Toc36228859"/>
      <w:bookmarkStart w:id="81" w:name="_Toc36229076"/>
      <w:bookmarkStart w:id="82" w:name="_Toc44454661"/>
      <w:bookmarkStart w:id="83" w:name="_Toc44455113"/>
      <w:r w:rsidRPr="00275117">
        <w:t>4.4.1.2</w:t>
      </w:r>
      <w:r w:rsidRPr="00275117">
        <w:tab/>
        <w:t>Non-standalone cell network scenarios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2C9184E9" w14:textId="77777777" w:rsidR="002D4F30" w:rsidRPr="00275117" w:rsidRDefault="002D4F30" w:rsidP="002D4F30">
      <w:pPr>
        <w:pStyle w:val="5"/>
      </w:pPr>
      <w:bookmarkStart w:id="84" w:name="_Toc21353689"/>
      <w:bookmarkStart w:id="85" w:name="_Toc27749304"/>
      <w:bookmarkStart w:id="86" w:name="_Toc36228109"/>
      <w:bookmarkStart w:id="87" w:name="_Toc36228405"/>
      <w:bookmarkStart w:id="88" w:name="_Toc36228860"/>
      <w:bookmarkStart w:id="89" w:name="_Toc36229077"/>
      <w:bookmarkStart w:id="90" w:name="_Toc44454662"/>
      <w:bookmarkStart w:id="91" w:name="_Toc44455114"/>
      <w:r w:rsidRPr="00275117">
        <w:t>4.4.1.2.1</w:t>
      </w:r>
      <w:r w:rsidRPr="00275117">
        <w:tab/>
        <w:t>Non-standalone E-UTRA single cell and NR single cell network scenarios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65A4AF57" w14:textId="77777777" w:rsidR="002D4F30" w:rsidRPr="00275117" w:rsidRDefault="002D4F30" w:rsidP="002D4F30">
      <w:r w:rsidRPr="00275117">
        <w:t xml:space="preserve">For non-standalone NR FDD or TDD single cell and E-UTRA FDD or TDD single cell environment: </w:t>
      </w:r>
    </w:p>
    <w:p w14:paraId="79E78E7E" w14:textId="77777777" w:rsidR="002D4F30" w:rsidRPr="00275117" w:rsidRDefault="002D4F30" w:rsidP="002D4F30">
      <w:pPr>
        <w:pStyle w:val="B1"/>
      </w:pPr>
      <w:r w:rsidRPr="00275117">
        <w:t>-</w:t>
      </w:r>
      <w:r w:rsidRPr="00275117">
        <w:tab/>
        <w:t xml:space="preserve">Cell 1, as specified in TS 36.508 [2] clause 4.4.1.1, is used for the E-UTRA cell; and </w:t>
      </w:r>
    </w:p>
    <w:p w14:paraId="43527B93" w14:textId="77777777" w:rsidR="002D4F30" w:rsidRPr="00275117" w:rsidRDefault="002D4F30" w:rsidP="002D4F30">
      <w:pPr>
        <w:pStyle w:val="B1"/>
      </w:pPr>
      <w:r w:rsidRPr="00275117">
        <w:t>-</w:t>
      </w:r>
      <w:r w:rsidRPr="00275117">
        <w:tab/>
        <w:t>NR Cell 1 is used for the NR cell.</w:t>
      </w:r>
    </w:p>
    <w:p w14:paraId="4E5B7D5C" w14:textId="77777777" w:rsidR="002D4F30" w:rsidRPr="00275117" w:rsidRDefault="002D4F30" w:rsidP="002D4F30">
      <w:pPr>
        <w:pStyle w:val="5"/>
      </w:pPr>
      <w:bookmarkStart w:id="92" w:name="_Toc21353690"/>
      <w:bookmarkStart w:id="93" w:name="_Toc27749305"/>
      <w:bookmarkStart w:id="94" w:name="_Toc36228110"/>
      <w:bookmarkStart w:id="95" w:name="_Toc36228406"/>
      <w:bookmarkStart w:id="96" w:name="_Toc36228861"/>
      <w:bookmarkStart w:id="97" w:name="_Toc36229078"/>
      <w:bookmarkStart w:id="98" w:name="_Toc44454663"/>
      <w:bookmarkStart w:id="99" w:name="_Toc44455115"/>
      <w:r w:rsidRPr="00275117">
        <w:t>4.4.1.2.2</w:t>
      </w:r>
      <w:r w:rsidRPr="00275117">
        <w:tab/>
        <w:t>Non-standalone E-UTRA single cell and NR single mode multi cell network scenarios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</w:p>
    <w:p w14:paraId="26E50CCA" w14:textId="77777777" w:rsidR="002D4F30" w:rsidRPr="00275117" w:rsidRDefault="002D4F30" w:rsidP="002D4F30">
      <w:r w:rsidRPr="00275117">
        <w:t xml:space="preserve">For non-standalone E-UTRA single cell and FDD or TDD NR intra-frequency single mode multi cell environment: </w:t>
      </w:r>
    </w:p>
    <w:p w14:paraId="3C28571B" w14:textId="77777777" w:rsidR="002D4F30" w:rsidRPr="00275117" w:rsidRDefault="002D4F30" w:rsidP="002D4F30">
      <w:pPr>
        <w:pStyle w:val="B1"/>
      </w:pPr>
      <w:r w:rsidRPr="00275117">
        <w:t>-</w:t>
      </w:r>
      <w:r w:rsidRPr="00275117">
        <w:tab/>
        <w:t xml:space="preserve">Cell 1, as specified in TS 36.508 [2] clause 4.4.1.1, is used for the E-UTRA cell; and </w:t>
      </w:r>
    </w:p>
    <w:p w14:paraId="72A289B6" w14:textId="77777777" w:rsidR="002D4F30" w:rsidRPr="00275117" w:rsidRDefault="002D4F30" w:rsidP="002D4F30">
      <w:pPr>
        <w:pStyle w:val="B1"/>
      </w:pPr>
      <w:r w:rsidRPr="00275117">
        <w:t>-</w:t>
      </w:r>
      <w:r w:rsidRPr="00275117">
        <w:tab/>
        <w:t>NR Cell 1, NR Cell 2 and NR Cell 4 are used for NR cells.</w:t>
      </w:r>
    </w:p>
    <w:p w14:paraId="608A0254" w14:textId="77777777" w:rsidR="002D4F30" w:rsidRPr="00275117" w:rsidRDefault="002D4F30" w:rsidP="002D4F30">
      <w:r w:rsidRPr="00275117">
        <w:t xml:space="preserve">For non-standalone E-UTRA single cell and FDD or TDD NR inter-frequency single mode multi cell environment: </w:t>
      </w:r>
    </w:p>
    <w:p w14:paraId="29882A0E" w14:textId="77777777" w:rsidR="002D4F30" w:rsidRPr="00275117" w:rsidRDefault="002D4F30" w:rsidP="002D4F30">
      <w:pPr>
        <w:pStyle w:val="B1"/>
      </w:pPr>
      <w:r w:rsidRPr="00275117">
        <w:t>-</w:t>
      </w:r>
      <w:r w:rsidRPr="00275117">
        <w:tab/>
        <w:t xml:space="preserve">Cell 1, as specified in TS 36.508 [2] clause 4.4.1.1, is used for the E-UTRA cell; and </w:t>
      </w:r>
    </w:p>
    <w:p w14:paraId="67C2373F" w14:textId="77777777" w:rsidR="002D4F30" w:rsidRPr="00275117" w:rsidRDefault="002D4F30" w:rsidP="002D4F30">
      <w:pPr>
        <w:pStyle w:val="B1"/>
      </w:pPr>
      <w:r w:rsidRPr="00275117">
        <w:t>-</w:t>
      </w:r>
      <w:r w:rsidRPr="00275117">
        <w:tab/>
        <w:t>NR Cell 1, NR Cell 3 and NR Cell 6 are used for the NR cells.</w:t>
      </w:r>
    </w:p>
    <w:p w14:paraId="20CE55C3" w14:textId="77777777" w:rsidR="002D4F30" w:rsidRPr="00275117" w:rsidRDefault="002D4F30" w:rsidP="002D4F30">
      <w:r w:rsidRPr="00275117">
        <w:t xml:space="preserve">For non-standalone E-UTRA single cell and FDD or TDD NR inter-band single mode multi cell environment: </w:t>
      </w:r>
    </w:p>
    <w:p w14:paraId="26BCE691" w14:textId="77777777" w:rsidR="002D4F30" w:rsidRPr="00275117" w:rsidRDefault="002D4F30" w:rsidP="002D4F30">
      <w:pPr>
        <w:pStyle w:val="B1"/>
      </w:pPr>
      <w:r w:rsidRPr="00275117">
        <w:t>-</w:t>
      </w:r>
      <w:r w:rsidRPr="00275117">
        <w:tab/>
        <w:t xml:space="preserve">Cell 1, as specified in TS 36.508 [2] clause 4.4.1.1, is used for the E-UTRA cell; and </w:t>
      </w:r>
    </w:p>
    <w:p w14:paraId="37E62284" w14:textId="77777777" w:rsidR="002D4F30" w:rsidRPr="00275117" w:rsidRDefault="002D4F30" w:rsidP="002D4F30">
      <w:pPr>
        <w:pStyle w:val="B1"/>
      </w:pPr>
      <w:r w:rsidRPr="00275117">
        <w:t>-</w:t>
      </w:r>
      <w:r w:rsidRPr="00275117">
        <w:tab/>
        <w:t>NR Cell 1 and NR Cell 10 are used for the NR cells.</w:t>
      </w:r>
    </w:p>
    <w:p w14:paraId="12C6F3A1" w14:textId="77777777" w:rsidR="002D4F30" w:rsidRPr="00275117" w:rsidRDefault="002D4F30" w:rsidP="002D4F30">
      <w:pPr>
        <w:pStyle w:val="5"/>
      </w:pPr>
      <w:bookmarkStart w:id="100" w:name="_Toc21353691"/>
      <w:bookmarkStart w:id="101" w:name="_Toc27749306"/>
      <w:bookmarkStart w:id="102" w:name="_Toc36228111"/>
      <w:bookmarkStart w:id="103" w:name="_Toc36228407"/>
      <w:bookmarkStart w:id="104" w:name="_Toc36228862"/>
      <w:bookmarkStart w:id="105" w:name="_Toc36229079"/>
      <w:bookmarkStart w:id="106" w:name="_Toc44454664"/>
      <w:bookmarkStart w:id="107" w:name="_Toc44455116"/>
      <w:r w:rsidRPr="00275117">
        <w:t>4.4.1.2.3</w:t>
      </w:r>
      <w:r w:rsidRPr="00275117">
        <w:tab/>
        <w:t>Non-standalone E-UTRA single mode multi cell and NR single mode multi cell network scenarios</w:t>
      </w:r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757D1A83" w14:textId="77777777" w:rsidR="002D4F30" w:rsidRPr="00275117" w:rsidRDefault="002D4F30" w:rsidP="002D4F30">
      <w:r w:rsidRPr="00275117">
        <w:t>For non-standalone E-UTRA intra-frequency single mode multi cell and FDD or TDD NR intra-frequency single mode multi cell environment:</w:t>
      </w:r>
    </w:p>
    <w:p w14:paraId="5B6F082D" w14:textId="77777777" w:rsidR="002D4F30" w:rsidRPr="00275117" w:rsidRDefault="002D4F30" w:rsidP="002D4F30">
      <w:pPr>
        <w:pStyle w:val="B1"/>
      </w:pPr>
      <w:r w:rsidRPr="00275117">
        <w:t>-</w:t>
      </w:r>
      <w:r w:rsidRPr="00275117">
        <w:tab/>
        <w:t xml:space="preserve">E-UTRA Cell 1, Cell </w:t>
      </w:r>
      <w:proofErr w:type="gramStart"/>
      <w:r w:rsidRPr="00275117">
        <w:t>2</w:t>
      </w:r>
      <w:proofErr w:type="gramEnd"/>
      <w:r w:rsidRPr="00275117">
        <w:t xml:space="preserve"> and Cell 4, as specified in TS 36.508 [2] clause 4.4.1.2, is used for the E-UTRA cell; and </w:t>
      </w:r>
    </w:p>
    <w:p w14:paraId="4D999877" w14:textId="77777777" w:rsidR="002D4F30" w:rsidRPr="00275117" w:rsidRDefault="002D4F30" w:rsidP="002D4F30">
      <w:pPr>
        <w:pStyle w:val="B1"/>
      </w:pPr>
      <w:r w:rsidRPr="00275117">
        <w:t>-</w:t>
      </w:r>
      <w:r w:rsidRPr="00275117">
        <w:tab/>
        <w:t>NR Cell 1, NR Cell 2 and NR Cell 4 are used for NR cells.</w:t>
      </w:r>
    </w:p>
    <w:p w14:paraId="187AD936" w14:textId="77777777" w:rsidR="002D4F30" w:rsidRPr="00275117" w:rsidRDefault="002D4F30" w:rsidP="002D4F30">
      <w:r w:rsidRPr="00275117">
        <w:t>For non-standalone FDD or TDD E-UTRA intra-frequency single mode multi cell and FDD or TDD NR inter-frequency single mode multi cell environment:</w:t>
      </w:r>
    </w:p>
    <w:p w14:paraId="3BEBA723" w14:textId="77777777" w:rsidR="002D4F30" w:rsidRPr="00275117" w:rsidRDefault="002D4F30" w:rsidP="002D4F30">
      <w:pPr>
        <w:pStyle w:val="B1"/>
      </w:pPr>
      <w:r w:rsidRPr="00275117">
        <w:t>-</w:t>
      </w:r>
      <w:r w:rsidRPr="00275117">
        <w:tab/>
        <w:t xml:space="preserve">E-UTRA Cell 1, Cell </w:t>
      </w:r>
      <w:proofErr w:type="gramStart"/>
      <w:r w:rsidRPr="00275117">
        <w:t>2</w:t>
      </w:r>
      <w:proofErr w:type="gramEnd"/>
      <w:r w:rsidRPr="00275117">
        <w:t xml:space="preserve"> and Cell 4, as specified in TS 36.508 [2] clause 4.4.1.2, is used for the E-UTRA cell; and </w:t>
      </w:r>
    </w:p>
    <w:p w14:paraId="5A77BE3C" w14:textId="77777777" w:rsidR="002D4F30" w:rsidRPr="00275117" w:rsidRDefault="002D4F30" w:rsidP="002D4F30">
      <w:pPr>
        <w:pStyle w:val="B1"/>
      </w:pPr>
      <w:r w:rsidRPr="00275117">
        <w:t>-</w:t>
      </w:r>
      <w:r w:rsidRPr="00275117">
        <w:tab/>
        <w:t>NR Cell 1, NR Cell 3 and NR Cell 6 are used for the NR cells.</w:t>
      </w:r>
    </w:p>
    <w:p w14:paraId="3EC9D971" w14:textId="77777777" w:rsidR="002D4F30" w:rsidRPr="00275117" w:rsidRDefault="002D4F30" w:rsidP="002D4F30">
      <w:r w:rsidRPr="00275117">
        <w:t>For non-standalone FDD or TDD E-UTRA inter-frequency single mode multi cell and FDD or TDD NR inter-frequency single mode multi cell environment:</w:t>
      </w:r>
    </w:p>
    <w:p w14:paraId="60A78F21" w14:textId="77777777" w:rsidR="002D4F30" w:rsidRPr="00275117" w:rsidRDefault="002D4F30" w:rsidP="002D4F30">
      <w:pPr>
        <w:pStyle w:val="B1"/>
      </w:pPr>
      <w:r w:rsidRPr="00275117">
        <w:t>-</w:t>
      </w:r>
      <w:r w:rsidRPr="00275117">
        <w:tab/>
        <w:t xml:space="preserve">E-UTRA Cell 1, Cell </w:t>
      </w:r>
      <w:proofErr w:type="gramStart"/>
      <w:r w:rsidRPr="00275117">
        <w:t>3</w:t>
      </w:r>
      <w:proofErr w:type="gramEnd"/>
      <w:r w:rsidRPr="00275117">
        <w:t xml:space="preserve"> and Cell 6, as specified in TS 36.508 [2] clause 4.4.1.2, is used for the E-UTRA cell; and </w:t>
      </w:r>
    </w:p>
    <w:p w14:paraId="172ABEFB" w14:textId="77777777" w:rsidR="002D4F30" w:rsidRPr="00275117" w:rsidRDefault="002D4F30" w:rsidP="002D4F30">
      <w:pPr>
        <w:pStyle w:val="B1"/>
      </w:pPr>
      <w:r w:rsidRPr="00275117">
        <w:t>-</w:t>
      </w:r>
      <w:r w:rsidRPr="00275117">
        <w:tab/>
        <w:t>NR Cell 1, NR Cell 3 and NR Cell 6 are used for the NR cells.</w:t>
      </w:r>
    </w:p>
    <w:p w14:paraId="5DED5C6D" w14:textId="77777777" w:rsidR="002D4F30" w:rsidRPr="00275117" w:rsidRDefault="002D4F30" w:rsidP="002D4F30">
      <w:r w:rsidRPr="00275117">
        <w:t>For non-standalone single E-UTRA cell and FDD or TDD NR inter-band single mode multi cell environment:</w:t>
      </w:r>
    </w:p>
    <w:p w14:paraId="75FFB91B" w14:textId="77777777" w:rsidR="002D4F30" w:rsidRPr="00275117" w:rsidRDefault="002D4F30" w:rsidP="002D4F30">
      <w:pPr>
        <w:pStyle w:val="B1"/>
      </w:pPr>
      <w:r w:rsidRPr="00275117">
        <w:t>-</w:t>
      </w:r>
      <w:r w:rsidRPr="00275117">
        <w:tab/>
        <w:t xml:space="preserve">E-UTRA Cell 1, Cell </w:t>
      </w:r>
      <w:proofErr w:type="gramStart"/>
      <w:r w:rsidRPr="00275117">
        <w:t>2</w:t>
      </w:r>
      <w:proofErr w:type="gramEnd"/>
      <w:r w:rsidRPr="00275117">
        <w:t xml:space="preserve"> and Cell 4, as specified in TS 36.508 [2] clause 4.4.1.2, is used for the E-UTRA cell; and </w:t>
      </w:r>
    </w:p>
    <w:p w14:paraId="6E6D3625" w14:textId="77777777" w:rsidR="002D4F30" w:rsidRPr="00275117" w:rsidRDefault="002D4F30" w:rsidP="002D4F30">
      <w:pPr>
        <w:pStyle w:val="B1"/>
      </w:pPr>
      <w:r w:rsidRPr="00275117">
        <w:t>-</w:t>
      </w:r>
      <w:r w:rsidRPr="00275117">
        <w:tab/>
        <w:t>NR Cell 1 and NR Cell 10 are used for the NR cells.</w:t>
      </w:r>
    </w:p>
    <w:p w14:paraId="6EC314A9" w14:textId="77777777" w:rsidR="002D4F30" w:rsidRPr="00275117" w:rsidRDefault="002D4F30" w:rsidP="002D4F30">
      <w:pPr>
        <w:pStyle w:val="5"/>
      </w:pPr>
      <w:bookmarkStart w:id="108" w:name="_Toc21353692"/>
      <w:bookmarkStart w:id="109" w:name="_Toc27749307"/>
      <w:bookmarkStart w:id="110" w:name="_Toc36228112"/>
      <w:bookmarkStart w:id="111" w:name="_Toc36228408"/>
      <w:bookmarkStart w:id="112" w:name="_Toc36228863"/>
      <w:bookmarkStart w:id="113" w:name="_Toc36229080"/>
      <w:bookmarkStart w:id="114" w:name="_Toc44454665"/>
      <w:bookmarkStart w:id="115" w:name="_Toc44455117"/>
      <w:r w:rsidRPr="00275117">
        <w:lastRenderedPageBreak/>
        <w:t>4.4.1.2.4</w:t>
      </w:r>
      <w:r w:rsidRPr="00275117">
        <w:tab/>
        <w:t>Non-standalone E-UTRA single cell and NR dual mode multi cell network scenarios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4CFC94E6" w14:textId="77777777" w:rsidR="002D4F30" w:rsidRPr="00275117" w:rsidRDefault="002D4F30" w:rsidP="002D4F30">
      <w:pPr>
        <w:pStyle w:val="EditorsNote"/>
      </w:pPr>
      <w:r w:rsidRPr="00275117">
        <w:t>Editor’s note: It is FFS if the NR dual mode multi cell environment needs to include multiple E-UTRA cells in addition to the multiple NR cells.</w:t>
      </w:r>
    </w:p>
    <w:p w14:paraId="10E91EFD" w14:textId="77777777" w:rsidR="002D4F30" w:rsidRPr="00275117" w:rsidRDefault="002D4F30" w:rsidP="002D4F30">
      <w:r w:rsidRPr="00275117">
        <w:t xml:space="preserve">For non-standalone single E-UTRA cell and FDD and TDD NR dual mode multi cell environment: </w:t>
      </w:r>
    </w:p>
    <w:p w14:paraId="5A5684CF" w14:textId="77777777" w:rsidR="002D4F30" w:rsidRPr="00275117" w:rsidRDefault="002D4F30" w:rsidP="002D4F30">
      <w:pPr>
        <w:pStyle w:val="B1"/>
      </w:pPr>
      <w:r w:rsidRPr="00275117">
        <w:t>-</w:t>
      </w:r>
      <w:r w:rsidRPr="00275117">
        <w:tab/>
        <w:t xml:space="preserve">Cell 1, as specified in TS 36.508 [2] clause 4.4.1.1, is used for the E-UTRA cell; and </w:t>
      </w:r>
    </w:p>
    <w:p w14:paraId="4431DC2E" w14:textId="77777777" w:rsidR="002D4F30" w:rsidRPr="00275117" w:rsidRDefault="002D4F30" w:rsidP="002D4F30">
      <w:pPr>
        <w:pStyle w:val="B1"/>
      </w:pPr>
      <w:r w:rsidRPr="00275117">
        <w:t>-</w:t>
      </w:r>
      <w:r w:rsidRPr="00275117">
        <w:tab/>
        <w:t>NR Cell 1, NR Cell 10 and NR Cell 31 are used for the NR cells.</w:t>
      </w:r>
    </w:p>
    <w:p w14:paraId="47D8A887" w14:textId="77777777" w:rsidR="002D4F30" w:rsidRPr="00275117" w:rsidRDefault="002D4F30" w:rsidP="002D4F30">
      <w:r w:rsidRPr="00275117">
        <w:t>In addition, standalone NR single mode multi cell network scenarios defined in clause 4.4.1.2.2 are combined with the dual mode scenarios defined in this clause when additional intra or inter-frequency NR cells are used.</w:t>
      </w:r>
    </w:p>
    <w:p w14:paraId="5DC61863" w14:textId="77777777" w:rsidR="002D4F30" w:rsidRPr="00275117" w:rsidRDefault="002D4F30" w:rsidP="002D4F30">
      <w:pPr>
        <w:pStyle w:val="4"/>
      </w:pPr>
      <w:bookmarkStart w:id="116" w:name="_Toc21353693"/>
      <w:bookmarkStart w:id="117" w:name="_Toc27749308"/>
      <w:bookmarkStart w:id="118" w:name="_Toc36228113"/>
      <w:bookmarkStart w:id="119" w:name="_Toc36228409"/>
      <w:bookmarkStart w:id="120" w:name="_Toc36228864"/>
      <w:bookmarkStart w:id="121" w:name="_Toc36229081"/>
      <w:bookmarkStart w:id="122" w:name="_Toc44454666"/>
      <w:bookmarkStart w:id="123" w:name="_Toc44455118"/>
      <w:r w:rsidRPr="00275117">
        <w:t>4.4.1.3</w:t>
      </w:r>
      <w:r w:rsidRPr="00275117">
        <w:tab/>
        <w:t xml:space="preserve">Non-3GPP </w:t>
      </w:r>
      <w:proofErr w:type="spellStart"/>
      <w:r w:rsidRPr="00275117">
        <w:t>Accesss</w:t>
      </w:r>
      <w:proofErr w:type="spellEnd"/>
      <w:r w:rsidRPr="00275117">
        <w:t xml:space="preserve"> network scenarios</w:t>
      </w:r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13A26389" w14:textId="77777777" w:rsidR="002D4F30" w:rsidRPr="00275117" w:rsidRDefault="002D4F30" w:rsidP="002D4F30">
      <w:pPr>
        <w:pStyle w:val="5"/>
      </w:pPr>
      <w:bookmarkStart w:id="124" w:name="_Toc21353694"/>
      <w:bookmarkStart w:id="125" w:name="_Toc27749309"/>
      <w:bookmarkStart w:id="126" w:name="_Toc36228114"/>
      <w:bookmarkStart w:id="127" w:name="_Toc36228410"/>
      <w:bookmarkStart w:id="128" w:name="_Toc36228865"/>
      <w:bookmarkStart w:id="129" w:name="_Toc36229082"/>
      <w:bookmarkStart w:id="130" w:name="_Toc44454667"/>
      <w:bookmarkStart w:id="131" w:name="_Toc44455119"/>
      <w:r w:rsidRPr="00275117">
        <w:t>4.4.1.3.1</w:t>
      </w:r>
      <w:r w:rsidRPr="00275117">
        <w:tab/>
        <w:t>WLAN network scenario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</w:p>
    <w:p w14:paraId="57D142E1" w14:textId="77777777" w:rsidR="002D4F30" w:rsidRPr="00275117" w:rsidRDefault="002D4F30" w:rsidP="002D4F30">
      <w:r w:rsidRPr="00275117">
        <w:t>For non-3GPP access over WLAN single cell environment Cell 27, as specified in TS 36.508 [2] clauses 4.4.2 and 4.4.8 with condition '</w:t>
      </w:r>
      <w:proofErr w:type="spellStart"/>
      <w:r w:rsidRPr="00275117">
        <w:t>IMSoWLAN</w:t>
      </w:r>
      <w:proofErr w:type="spellEnd"/>
      <w:r w:rsidRPr="00275117">
        <w:t>' is used.</w:t>
      </w:r>
    </w:p>
    <w:p w14:paraId="4B561E5F" w14:textId="77777777" w:rsidR="002D4F30" w:rsidRPr="00275117" w:rsidRDefault="002D4F30" w:rsidP="002D4F30">
      <w:pPr>
        <w:pStyle w:val="3"/>
      </w:pPr>
      <w:bookmarkStart w:id="132" w:name="_Toc21353695"/>
      <w:bookmarkStart w:id="133" w:name="_Toc27749310"/>
      <w:bookmarkStart w:id="134" w:name="_Toc36228115"/>
      <w:bookmarkStart w:id="135" w:name="_Toc36228411"/>
      <w:bookmarkStart w:id="136" w:name="_Toc36228866"/>
      <w:bookmarkStart w:id="137" w:name="_Toc36229083"/>
      <w:bookmarkStart w:id="138" w:name="_Toc44454668"/>
      <w:bookmarkStart w:id="139" w:name="_Toc44455120"/>
      <w:r w:rsidRPr="00275117">
        <w:t>4.4.2</w:t>
      </w:r>
      <w:r w:rsidRPr="00275117">
        <w:tab/>
        <w:t>Simulated cells</w:t>
      </w:r>
      <w:bookmarkEnd w:id="132"/>
      <w:bookmarkEnd w:id="133"/>
      <w:bookmarkEnd w:id="134"/>
      <w:bookmarkEnd w:id="135"/>
      <w:bookmarkEnd w:id="136"/>
      <w:bookmarkEnd w:id="137"/>
      <w:bookmarkEnd w:id="138"/>
      <w:bookmarkEnd w:id="139"/>
    </w:p>
    <w:p w14:paraId="41D7F130" w14:textId="77777777" w:rsidR="002D4F30" w:rsidRPr="00275117" w:rsidRDefault="002D4F30" w:rsidP="002D4F30">
      <w:pPr>
        <w:pStyle w:val="NO"/>
      </w:pPr>
      <w:r w:rsidRPr="00275117">
        <w:t>NOTE 1: For NAS test cases see clause 6.3.2.</w:t>
      </w:r>
    </w:p>
    <w:p w14:paraId="144C8DA4" w14:textId="77777777" w:rsidR="002D4F30" w:rsidRPr="00275117" w:rsidRDefault="002D4F30" w:rsidP="002D4F30">
      <w:pPr>
        <w:pStyle w:val="NO"/>
      </w:pPr>
      <w:r w:rsidRPr="00275117">
        <w:t xml:space="preserve">NOTE 2: Test frequency and range defined in table 4.4.2-1 do not apply to TS 38.521-1, TS </w:t>
      </w:r>
      <w:proofErr w:type="gramStart"/>
      <w:r w:rsidRPr="00275117">
        <w:t>38.521-2</w:t>
      </w:r>
      <w:proofErr w:type="gramEnd"/>
      <w:r w:rsidRPr="00275117">
        <w:t xml:space="preserve"> and TS 38.521-3 test cases.</w:t>
      </w:r>
    </w:p>
    <w:p w14:paraId="57E27FD4" w14:textId="616C0A79" w:rsidR="002D4F30" w:rsidRPr="00275117" w:rsidRDefault="002D4F30" w:rsidP="002D4F30">
      <w:r w:rsidRPr="00275117">
        <w:t>Test frequencies and simulated NR cells are defined in table 4.4.2-1. Test frequencies and simulated E-UTRA</w:t>
      </w:r>
      <w:ins w:id="140" w:author="Xiaozhong CHEN" w:date="2021-02-05T14:04:00Z">
        <w:r w:rsidR="004641B4" w:rsidRPr="00275117">
          <w:t xml:space="preserve"> and UTRA</w:t>
        </w:r>
      </w:ins>
      <w:r w:rsidRPr="00275117">
        <w:t xml:space="preserve"> cells are defined in TS 36.508 [2] table 4.4.2-1.</w:t>
      </w:r>
    </w:p>
    <w:p w14:paraId="274ECB26" w14:textId="3F10D0FC" w:rsidR="002D4F30" w:rsidRPr="00275117" w:rsidRDefault="002D4F30" w:rsidP="002D4F30">
      <w:r w:rsidRPr="00275117">
        <w:t>For NR cells, NRf1 is the default test frequency. For E-UTRA cells, f1 as specified in TS 36.508 [2] table 4.2.2-1 is the default test frequency.</w:t>
      </w:r>
      <w:ins w:id="141" w:author="Xiaozhong CHEN" w:date="2021-02-05T14:05:00Z">
        <w:r w:rsidR="004641B4" w:rsidRPr="00275117">
          <w:t xml:space="preserve"> For UTRA cells, f8 as specified in TS 36.508 [2] table 4.2.2-1 is the default test frequency.</w:t>
        </w:r>
      </w:ins>
    </w:p>
    <w:p w14:paraId="14D43032" w14:textId="7295E087" w:rsidR="002D4F30" w:rsidRPr="00275117" w:rsidRDefault="002D4F30" w:rsidP="002D4F30">
      <w:r w:rsidRPr="00275117">
        <w:t>Default parameters for simulated NR cells are specified in table 4.4.2-</w:t>
      </w:r>
      <w:del w:id="142" w:author="Xiaozhong CHEN" w:date="2021-02-05T14:46:00Z">
        <w:r w:rsidRPr="00275117" w:rsidDel="0035494D">
          <w:delText xml:space="preserve">1A </w:delText>
        </w:r>
      </w:del>
      <w:ins w:id="143" w:author="Xiaozhong CHEN" w:date="2021-02-05T14:46:00Z">
        <w:r w:rsidR="0035494D" w:rsidRPr="00275117">
          <w:t xml:space="preserve">2 </w:t>
        </w:r>
      </w:ins>
      <w:r w:rsidRPr="00275117">
        <w:t>and table 4.4.2-</w:t>
      </w:r>
      <w:del w:id="144" w:author="Xiaozhong CHEN" w:date="2021-02-05T14:46:00Z">
        <w:r w:rsidRPr="00275117" w:rsidDel="0035494D">
          <w:delText>2</w:delText>
        </w:r>
      </w:del>
      <w:ins w:id="145" w:author="Xiaozhong CHEN" w:date="2021-02-05T14:46:00Z">
        <w:r w:rsidR="0035494D" w:rsidRPr="00275117">
          <w:t>3</w:t>
        </w:r>
      </w:ins>
      <w:r w:rsidRPr="00275117">
        <w:t>.</w:t>
      </w:r>
    </w:p>
    <w:p w14:paraId="2B49BB44" w14:textId="3DBB73C4" w:rsidR="002D4F30" w:rsidRPr="00275117" w:rsidRDefault="002D4F30" w:rsidP="002D4F30">
      <w:pPr>
        <w:rPr>
          <w:ins w:id="146" w:author="Xiaozhong CHEN" w:date="2021-02-05T14:11:00Z"/>
        </w:rPr>
      </w:pPr>
      <w:r w:rsidRPr="00275117">
        <w:t>Default parameters for simulated E-UTRA cells are specified in TS 36.508 [2] table 4.4.2-1A and table 4.4.2-2.</w:t>
      </w:r>
    </w:p>
    <w:p w14:paraId="5B5507C2" w14:textId="53FBF432" w:rsidR="00601F75" w:rsidRPr="00275117" w:rsidDel="00B4315F" w:rsidRDefault="00774843" w:rsidP="002D4F30">
      <w:pPr>
        <w:rPr>
          <w:del w:id="147" w:author="Xiaozhong CHEN" w:date="2021-02-05T14:11:00Z"/>
        </w:rPr>
      </w:pPr>
      <w:ins w:id="148" w:author="Xiaozhong CHEN" w:date="2021-02-05T14:56:00Z">
        <w:r w:rsidRPr="00275117">
          <w:t xml:space="preserve">Default parameters for simulated UTRA cells are specified in TS 36.508 [2] </w:t>
        </w:r>
      </w:ins>
      <w:ins w:id="149" w:author="Xiaozhong CHEN" w:date="2021-02-18T10:22:00Z">
        <w:r w:rsidR="00E869AE" w:rsidRPr="00275117">
          <w:t>clause</w:t>
        </w:r>
      </w:ins>
      <w:ins w:id="150" w:author="Xiaozhong CHEN" w:date="2021-02-05T14:56:00Z">
        <w:r w:rsidRPr="00275117">
          <w:t xml:space="preserve"> 4.4.4.</w:t>
        </w:r>
      </w:ins>
    </w:p>
    <w:p w14:paraId="473C7ABF" w14:textId="77777777" w:rsidR="00B4315F" w:rsidRPr="00275117" w:rsidRDefault="00B4315F" w:rsidP="002D4F30">
      <w:pPr>
        <w:rPr>
          <w:ins w:id="151" w:author="Xiaozhong CHEN" w:date="2021-02-05T14:58:00Z"/>
        </w:rPr>
      </w:pPr>
    </w:p>
    <w:p w14:paraId="46A1F605" w14:textId="776372AA" w:rsidR="002D4F30" w:rsidRPr="00275117" w:rsidRDefault="002D4F30" w:rsidP="002D4F30">
      <w:r w:rsidRPr="00275117">
        <w:t>Common parameters for NR simulated cells are specified in clauses 4.4.3</w:t>
      </w:r>
      <w:del w:id="152" w:author="Xiaozhong CHEN" w:date="2021-02-05T14:38:00Z">
        <w:r w:rsidRPr="00275117" w:rsidDel="00341837">
          <w:delText xml:space="preserve"> to 4.4.6A</w:delText>
        </w:r>
      </w:del>
      <w:r w:rsidRPr="00275117">
        <w:t>.</w:t>
      </w:r>
    </w:p>
    <w:p w14:paraId="4E68013F" w14:textId="48F15A41" w:rsidR="002D4F30" w:rsidRPr="00275117" w:rsidDel="00493A5C" w:rsidRDefault="002D4F30" w:rsidP="002D4F30">
      <w:pPr>
        <w:rPr>
          <w:del w:id="153" w:author="Xiaozhong CHEN" w:date="2021-02-05T14:52:00Z"/>
        </w:rPr>
      </w:pPr>
      <w:del w:id="154" w:author="Xiaozhong CHEN" w:date="2021-02-05T14:48:00Z">
        <w:r w:rsidRPr="00275117" w:rsidDel="00493A5C">
          <w:delText>Common</w:delText>
        </w:r>
      </w:del>
      <w:del w:id="155" w:author="Xiaozhong CHEN" w:date="2021-02-05T14:52:00Z">
        <w:r w:rsidRPr="00275117" w:rsidDel="00493A5C">
          <w:delText xml:space="preserve"> parameters for E-UTRA simulated cells are specified in TS 36.508 [2] clauses 4.4.3</w:delText>
        </w:r>
      </w:del>
      <w:del w:id="156" w:author="Xiaozhong CHEN" w:date="2021-02-05T14:38:00Z">
        <w:r w:rsidRPr="00275117" w:rsidDel="00341837">
          <w:delText xml:space="preserve"> to 4.4.6A</w:delText>
        </w:r>
      </w:del>
      <w:del w:id="157" w:author="Xiaozhong CHEN" w:date="2021-02-05T14:52:00Z">
        <w:r w:rsidRPr="00275117" w:rsidDel="00493A5C">
          <w:delText>.</w:delText>
        </w:r>
      </w:del>
    </w:p>
    <w:p w14:paraId="6A4F5DF5" w14:textId="5D79A159" w:rsidR="002D4F30" w:rsidRPr="00625324" w:rsidRDefault="002D4F30" w:rsidP="002D4F30">
      <w:r w:rsidRPr="00275117">
        <w:t xml:space="preserve">Other cell specific parameters are specified in </w:t>
      </w:r>
      <w:ins w:id="158" w:author="Xiaozhong CHEN" w:date="2021-02-05T14:51:00Z">
        <w:r w:rsidR="00493A5C" w:rsidRPr="00275117">
          <w:t xml:space="preserve">TS 36.508 [2] </w:t>
        </w:r>
      </w:ins>
      <w:r w:rsidRPr="00275117">
        <w:t xml:space="preserve">clause </w:t>
      </w:r>
      <w:ins w:id="159" w:author="Xiaozhong CHEN" w:date="2021-02-05T14:52:00Z">
        <w:r w:rsidR="00493A5C" w:rsidRPr="00275117">
          <w:t xml:space="preserve">4.4.3 to </w:t>
        </w:r>
      </w:ins>
      <w:r w:rsidRPr="00275117">
        <w:t>4.4.7.</w:t>
      </w:r>
    </w:p>
    <w:sectPr w:rsidR="002D4F30" w:rsidRPr="0062532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155BF1" w14:textId="77777777" w:rsidR="00357FE9" w:rsidRDefault="00357FE9">
      <w:r>
        <w:separator/>
      </w:r>
    </w:p>
  </w:endnote>
  <w:endnote w:type="continuationSeparator" w:id="0">
    <w:p w14:paraId="497ADEEB" w14:textId="77777777" w:rsidR="00357FE9" w:rsidRDefault="00357F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3319E3" w14:textId="77777777" w:rsidR="00357FE9" w:rsidRDefault="00357FE9">
      <w:r>
        <w:separator/>
      </w:r>
    </w:p>
  </w:footnote>
  <w:footnote w:type="continuationSeparator" w:id="0">
    <w:p w14:paraId="3386FEEC" w14:textId="77777777" w:rsidR="00357FE9" w:rsidRDefault="00357F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Xiaozhong CHEN">
    <w15:presenceInfo w15:providerId="None" w15:userId="Xiaozho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42"/>
    <w:rsid w:val="00022E4A"/>
    <w:rsid w:val="000A6394"/>
    <w:rsid w:val="000B7FED"/>
    <w:rsid w:val="000C038A"/>
    <w:rsid w:val="000C6598"/>
    <w:rsid w:val="000D44B3"/>
    <w:rsid w:val="00145D43"/>
    <w:rsid w:val="0016767D"/>
    <w:rsid w:val="0017696A"/>
    <w:rsid w:val="00192C46"/>
    <w:rsid w:val="001A08B3"/>
    <w:rsid w:val="001A7B60"/>
    <w:rsid w:val="001B52F0"/>
    <w:rsid w:val="001B7A65"/>
    <w:rsid w:val="001E41F3"/>
    <w:rsid w:val="00212B6C"/>
    <w:rsid w:val="002176D1"/>
    <w:rsid w:val="0026004D"/>
    <w:rsid w:val="002640DD"/>
    <w:rsid w:val="00275117"/>
    <w:rsid w:val="00275D12"/>
    <w:rsid w:val="00284FEB"/>
    <w:rsid w:val="002860C4"/>
    <w:rsid w:val="002A0B63"/>
    <w:rsid w:val="002B5741"/>
    <w:rsid w:val="002D4F30"/>
    <w:rsid w:val="002E472E"/>
    <w:rsid w:val="00305409"/>
    <w:rsid w:val="00341837"/>
    <w:rsid w:val="0035494D"/>
    <w:rsid w:val="00357FE9"/>
    <w:rsid w:val="003609EF"/>
    <w:rsid w:val="0036231A"/>
    <w:rsid w:val="00374DD4"/>
    <w:rsid w:val="003C4AC7"/>
    <w:rsid w:val="003D0EBF"/>
    <w:rsid w:val="003E1A36"/>
    <w:rsid w:val="00410371"/>
    <w:rsid w:val="004242F1"/>
    <w:rsid w:val="0045439F"/>
    <w:rsid w:val="004610FC"/>
    <w:rsid w:val="004641B4"/>
    <w:rsid w:val="00471335"/>
    <w:rsid w:val="00493A5C"/>
    <w:rsid w:val="004B75B7"/>
    <w:rsid w:val="004B7E73"/>
    <w:rsid w:val="0051580D"/>
    <w:rsid w:val="00537432"/>
    <w:rsid w:val="00547111"/>
    <w:rsid w:val="00592D74"/>
    <w:rsid w:val="005E2C44"/>
    <w:rsid w:val="005E2E9C"/>
    <w:rsid w:val="00601F75"/>
    <w:rsid w:val="00621188"/>
    <w:rsid w:val="006257ED"/>
    <w:rsid w:val="00665C47"/>
    <w:rsid w:val="00695808"/>
    <w:rsid w:val="006961DF"/>
    <w:rsid w:val="006B46FB"/>
    <w:rsid w:val="006E21FB"/>
    <w:rsid w:val="006E3F94"/>
    <w:rsid w:val="007176FF"/>
    <w:rsid w:val="00732F49"/>
    <w:rsid w:val="00740ACC"/>
    <w:rsid w:val="00774843"/>
    <w:rsid w:val="00792342"/>
    <w:rsid w:val="007954B4"/>
    <w:rsid w:val="007977A8"/>
    <w:rsid w:val="007B20A1"/>
    <w:rsid w:val="007B512A"/>
    <w:rsid w:val="007C2097"/>
    <w:rsid w:val="007D1E37"/>
    <w:rsid w:val="007D6A07"/>
    <w:rsid w:val="007F7259"/>
    <w:rsid w:val="008040A8"/>
    <w:rsid w:val="008279FA"/>
    <w:rsid w:val="008626E7"/>
    <w:rsid w:val="00870EE7"/>
    <w:rsid w:val="008863B9"/>
    <w:rsid w:val="008A45A6"/>
    <w:rsid w:val="008B59E0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1E11"/>
    <w:rsid w:val="00AC5820"/>
    <w:rsid w:val="00AD1CD8"/>
    <w:rsid w:val="00B258BB"/>
    <w:rsid w:val="00B4315F"/>
    <w:rsid w:val="00B62213"/>
    <w:rsid w:val="00B67B97"/>
    <w:rsid w:val="00B968C8"/>
    <w:rsid w:val="00BA3EC5"/>
    <w:rsid w:val="00BA51D9"/>
    <w:rsid w:val="00BB5DFC"/>
    <w:rsid w:val="00BC4B65"/>
    <w:rsid w:val="00BD279D"/>
    <w:rsid w:val="00BD6BB8"/>
    <w:rsid w:val="00BE6F33"/>
    <w:rsid w:val="00C66BA2"/>
    <w:rsid w:val="00C95985"/>
    <w:rsid w:val="00CC5026"/>
    <w:rsid w:val="00CC68D0"/>
    <w:rsid w:val="00CD0A52"/>
    <w:rsid w:val="00D03F9A"/>
    <w:rsid w:val="00D06D51"/>
    <w:rsid w:val="00D24991"/>
    <w:rsid w:val="00D50255"/>
    <w:rsid w:val="00D66520"/>
    <w:rsid w:val="00DB64F7"/>
    <w:rsid w:val="00DE34CF"/>
    <w:rsid w:val="00E13F3D"/>
    <w:rsid w:val="00E34898"/>
    <w:rsid w:val="00E4405B"/>
    <w:rsid w:val="00E869AE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2D4F30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2D4F3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2D4F30"/>
    <w:rPr>
      <w:rFonts w:ascii="Times New Roman" w:hAnsi="Times New Roman"/>
      <w:color w:val="FF0000"/>
      <w:lang w:val="en-GB" w:eastAsia="en-US"/>
    </w:rPr>
  </w:style>
  <w:style w:type="character" w:customStyle="1" w:styleId="TACCar">
    <w:name w:val="TAC Car"/>
    <w:link w:val="TAC"/>
    <w:rsid w:val="002D4F3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D4F30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D4F3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D4F3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D4F3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1595</Words>
  <Characters>9097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3</cp:revision>
  <cp:lastPrinted>1899-12-31T23:00:00Z</cp:lastPrinted>
  <dcterms:created xsi:type="dcterms:W3CDTF">2021-03-05T04:28:00Z</dcterms:created>
  <dcterms:modified xsi:type="dcterms:W3CDTF">2021-03-05T04:29:00Z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Feb 2021</vt:lpwstr>
  </property>
  <property fmtid="{D5CDD505-2E9C-101B-9397-08002B2CF9AE}" pid="8" name="EndDate">
    <vt:lpwstr>5th Mar 2021</vt:lpwstr>
  </property>
  <property fmtid="{D5CDD505-2E9C-101B-9397-08002B2CF9AE}" pid="9" name="Tdoc#">
    <vt:lpwstr>R5-210421</vt:lpwstr>
  </property>
  <property fmtid="{D5CDD505-2E9C-101B-9397-08002B2CF9AE}" pid="10" name="Spec#">
    <vt:lpwstr>38.508-1</vt:lpwstr>
  </property>
  <property fmtid="{D5CDD505-2E9C-101B-9397-08002B2CF9AE}" pid="11" name="Cr#">
    <vt:lpwstr>1700</vt:lpwstr>
  </property>
  <property fmtid="{D5CDD505-2E9C-101B-9397-08002B2CF9AE}" pid="12" name="Revision">
    <vt:lpwstr>-</vt:lpwstr>
  </property>
  <property fmtid="{D5CDD505-2E9C-101B-9397-08002B2CF9AE}" pid="13" name="Version">
    <vt:lpwstr>16.6.0</vt:lpwstr>
  </property>
  <property fmtid="{D5CDD505-2E9C-101B-9397-08002B2CF9AE}" pid="14" name="CrTitle">
    <vt:lpwstr>Addition of Cell configurations for 5G-SRVCC from NG-RAN to UTRAN</vt:lpwstr>
  </property>
  <property fmtid="{D5CDD505-2E9C-101B-9397-08002B2CF9AE}" pid="15" name="SourceIfWg">
    <vt:lpwstr>CATT, TDIA</vt:lpwstr>
  </property>
  <property fmtid="{D5CDD505-2E9C-101B-9397-08002B2CF9AE}" pid="16" name="SourceIfTsg">
    <vt:lpwstr/>
  </property>
  <property fmtid="{D5CDD505-2E9C-101B-9397-08002B2CF9AE}" pid="17" name="RelatedWis">
    <vt:lpwstr>SRVCC_NR_to_UMTS-UEConTest</vt:lpwstr>
  </property>
  <property fmtid="{D5CDD505-2E9C-101B-9397-08002B2CF9AE}" pid="18" name="Cat">
    <vt:lpwstr>F</vt:lpwstr>
  </property>
  <property fmtid="{D5CDD505-2E9C-101B-9397-08002B2CF9AE}" pid="19" name="ResDate">
    <vt:lpwstr>2021-02-05</vt:lpwstr>
  </property>
  <property fmtid="{D5CDD505-2E9C-101B-9397-08002B2CF9AE}" pid="20" name="Release">
    <vt:lpwstr>Rel-16</vt:lpwstr>
  </property>
</Properties>
</file>