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C895D8" w14:textId="19B86691" w:rsidR="001E41F3" w:rsidRDefault="001E41F3">
      <w:pPr>
        <w:pStyle w:val="CRCoverPage"/>
        <w:tabs>
          <w:tab w:val="right" w:pos="9639"/>
        </w:tabs>
        <w:spacing w:after="0"/>
        <w:rPr>
          <w:b/>
          <w:i/>
          <w:noProof/>
          <w:sz w:val="28"/>
        </w:rPr>
      </w:pPr>
      <w:r>
        <w:rPr>
          <w:b/>
          <w:noProof/>
          <w:sz w:val="24"/>
        </w:rPr>
        <w:t>3GPP TSG-</w:t>
      </w:r>
      <w:r w:rsidR="007B7319">
        <w:rPr>
          <w:b/>
          <w:noProof/>
          <w:sz w:val="24"/>
        </w:rPr>
        <w:fldChar w:fldCharType="begin"/>
      </w:r>
      <w:r w:rsidR="007B7319">
        <w:rPr>
          <w:b/>
          <w:noProof/>
          <w:sz w:val="24"/>
        </w:rPr>
        <w:instrText xml:space="preserve"> DOCPROPERTY  TSG/WGRef  \* MERGEFORMAT </w:instrText>
      </w:r>
      <w:r w:rsidR="007B7319">
        <w:rPr>
          <w:b/>
          <w:noProof/>
          <w:sz w:val="24"/>
        </w:rPr>
        <w:fldChar w:fldCharType="separate"/>
      </w:r>
      <w:r w:rsidR="006D4CC3">
        <w:rPr>
          <w:b/>
          <w:noProof/>
          <w:sz w:val="24"/>
        </w:rPr>
        <w:t>RAN5</w:t>
      </w:r>
      <w:r w:rsidR="007B7319">
        <w:rPr>
          <w:b/>
          <w:noProof/>
          <w:sz w:val="24"/>
        </w:rPr>
        <w:fldChar w:fldCharType="end"/>
      </w:r>
      <w:r w:rsidR="00C66BA2">
        <w:rPr>
          <w:b/>
          <w:noProof/>
          <w:sz w:val="24"/>
        </w:rPr>
        <w:t xml:space="preserve"> </w:t>
      </w:r>
      <w:r>
        <w:rPr>
          <w:b/>
          <w:noProof/>
          <w:sz w:val="24"/>
        </w:rPr>
        <w:t>Meeting #</w:t>
      </w:r>
      <w:r w:rsidR="007B7319">
        <w:rPr>
          <w:b/>
          <w:noProof/>
          <w:sz w:val="24"/>
        </w:rPr>
        <w:fldChar w:fldCharType="begin"/>
      </w:r>
      <w:r w:rsidR="007B7319">
        <w:rPr>
          <w:b/>
          <w:noProof/>
          <w:sz w:val="24"/>
        </w:rPr>
        <w:instrText xml:space="preserve"> DOCPROPERTY  MtgSeq  \* MERGEFORMAT </w:instrText>
      </w:r>
      <w:r w:rsidR="007B7319">
        <w:rPr>
          <w:b/>
          <w:noProof/>
          <w:sz w:val="24"/>
        </w:rPr>
        <w:fldChar w:fldCharType="separate"/>
      </w:r>
      <w:r w:rsidR="00EB09B7" w:rsidRPr="00EB09B7">
        <w:rPr>
          <w:b/>
          <w:noProof/>
          <w:sz w:val="24"/>
        </w:rPr>
        <w:t xml:space="preserve"> </w:t>
      </w:r>
      <w:r w:rsidR="00307FE3">
        <w:rPr>
          <w:b/>
          <w:noProof/>
          <w:sz w:val="24"/>
        </w:rPr>
        <w:t>90</w:t>
      </w:r>
      <w:r w:rsidR="006D4CC3">
        <w:rPr>
          <w:b/>
          <w:noProof/>
          <w:sz w:val="24"/>
        </w:rPr>
        <w:t>-e</w:t>
      </w:r>
      <w:r w:rsidR="007B7319">
        <w:rPr>
          <w:b/>
          <w:noProof/>
          <w:sz w:val="24"/>
        </w:rPr>
        <w:fldChar w:fldCharType="end"/>
      </w:r>
      <w:r>
        <w:rPr>
          <w:b/>
          <w:i/>
          <w:noProof/>
          <w:sz w:val="28"/>
        </w:rPr>
        <w:tab/>
      </w:r>
      <w:r w:rsidR="00A368A6" w:rsidRPr="00A368A6">
        <w:rPr>
          <w:b/>
          <w:i/>
          <w:noProof/>
          <w:sz w:val="28"/>
        </w:rPr>
        <w:t>R5-210513</w:t>
      </w:r>
    </w:p>
    <w:p w14:paraId="21295963" w14:textId="77777777" w:rsidR="001E41F3" w:rsidRDefault="007B7319" w:rsidP="005E2C44">
      <w:pPr>
        <w:pStyle w:val="CRCoverPage"/>
        <w:outlineLvl w:val="0"/>
        <w:rPr>
          <w:b/>
          <w:noProof/>
          <w:sz w:val="24"/>
        </w:rPr>
      </w:pPr>
      <w:r>
        <w:rPr>
          <w:rFonts w:cs="Arial"/>
          <w:b/>
          <w:bCs/>
          <w:sz w:val="24"/>
          <w:szCs w:val="24"/>
          <w:lang w:val="en-US" w:eastAsia="ja-JP"/>
        </w:rPr>
        <w:fldChar w:fldCharType="begin"/>
      </w:r>
      <w:r>
        <w:rPr>
          <w:rFonts w:cs="Arial"/>
          <w:b/>
          <w:bCs/>
          <w:sz w:val="24"/>
          <w:szCs w:val="24"/>
          <w:lang w:val="en-US" w:eastAsia="ja-JP"/>
        </w:rPr>
        <w:instrText xml:space="preserve"> DOCPROPERTY  Location  \* MERGEFORMAT </w:instrText>
      </w:r>
      <w:r>
        <w:rPr>
          <w:rFonts w:cs="Arial"/>
          <w:b/>
          <w:bCs/>
          <w:sz w:val="24"/>
          <w:szCs w:val="24"/>
          <w:lang w:val="en-US" w:eastAsia="ja-JP"/>
        </w:rPr>
        <w:fldChar w:fldCharType="separate"/>
      </w:r>
      <w:r w:rsidR="006D4CC3" w:rsidRPr="009B0BE0">
        <w:rPr>
          <w:rFonts w:cs="Arial"/>
          <w:b/>
          <w:bCs/>
          <w:sz w:val="24"/>
          <w:szCs w:val="24"/>
          <w:lang w:val="en-US" w:eastAsia="ja-JP"/>
        </w:rPr>
        <w:t xml:space="preserve">Electronic Meeting, </w:t>
      </w:r>
      <w:r w:rsidR="00307FE3">
        <w:rPr>
          <w:rFonts w:cs="Arial"/>
          <w:b/>
          <w:bCs/>
          <w:sz w:val="24"/>
          <w:szCs w:val="24"/>
          <w:lang w:val="en-US" w:eastAsia="ja-JP"/>
        </w:rPr>
        <w:t>22nd February</w:t>
      </w:r>
      <w:r w:rsidR="006D4CC3" w:rsidRPr="009B0BE0">
        <w:rPr>
          <w:rFonts w:cs="Arial"/>
          <w:b/>
          <w:bCs/>
          <w:sz w:val="24"/>
          <w:szCs w:val="24"/>
          <w:lang w:val="en-US" w:eastAsia="ja-JP"/>
        </w:rPr>
        <w:t xml:space="preserve"> – </w:t>
      </w:r>
      <w:r w:rsidR="00307FE3">
        <w:rPr>
          <w:rFonts w:cs="Arial"/>
          <w:b/>
          <w:bCs/>
          <w:sz w:val="24"/>
          <w:szCs w:val="24"/>
          <w:lang w:val="en-US" w:eastAsia="ja-JP"/>
        </w:rPr>
        <w:t>5th</w:t>
      </w:r>
      <w:r w:rsidR="006D4CC3" w:rsidRPr="009B0BE0">
        <w:rPr>
          <w:rFonts w:cs="Arial"/>
          <w:b/>
          <w:bCs/>
          <w:sz w:val="24"/>
          <w:szCs w:val="24"/>
          <w:lang w:val="en-US" w:eastAsia="ja-JP"/>
        </w:rPr>
        <w:t xml:space="preserve"> </w:t>
      </w:r>
      <w:r w:rsidR="00307FE3">
        <w:rPr>
          <w:rFonts w:cs="Arial"/>
          <w:b/>
          <w:bCs/>
          <w:sz w:val="24"/>
          <w:szCs w:val="24"/>
          <w:lang w:val="en-US" w:eastAsia="ja-JP"/>
        </w:rPr>
        <w:t>March</w:t>
      </w:r>
      <w:r w:rsidR="006D4CC3" w:rsidRPr="009B0BE0">
        <w:rPr>
          <w:rFonts w:cs="Arial"/>
          <w:b/>
          <w:bCs/>
          <w:sz w:val="24"/>
          <w:szCs w:val="24"/>
          <w:lang w:val="en-US" w:eastAsia="ja-JP"/>
        </w:rPr>
        <w:t xml:space="preserve"> 202</w:t>
      </w:r>
      <w:r>
        <w:rPr>
          <w:rFonts w:cs="Arial"/>
          <w:b/>
          <w:bCs/>
          <w:sz w:val="24"/>
          <w:szCs w:val="24"/>
          <w:lang w:val="en-US" w:eastAsia="ja-JP"/>
        </w:rPr>
        <w:fldChar w:fldCharType="end"/>
      </w:r>
      <w:r w:rsidR="00307FE3">
        <w:rPr>
          <w:rFonts w:cs="Arial"/>
          <w:b/>
          <w:bCs/>
          <w:sz w:val="24"/>
          <w:szCs w:val="24"/>
          <w:lang w:val="en-US" w:eastAsia="ja-JP"/>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17268CC" w14:textId="77777777" w:rsidTr="00547111">
        <w:tc>
          <w:tcPr>
            <w:tcW w:w="9641" w:type="dxa"/>
            <w:gridSpan w:val="9"/>
            <w:tcBorders>
              <w:top w:val="single" w:sz="4" w:space="0" w:color="auto"/>
              <w:left w:val="single" w:sz="4" w:space="0" w:color="auto"/>
              <w:right w:val="single" w:sz="4" w:space="0" w:color="auto"/>
            </w:tcBorders>
          </w:tcPr>
          <w:p w14:paraId="4A56DD3E"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1605D891" w14:textId="77777777" w:rsidTr="00547111">
        <w:tc>
          <w:tcPr>
            <w:tcW w:w="9641" w:type="dxa"/>
            <w:gridSpan w:val="9"/>
            <w:tcBorders>
              <w:left w:val="single" w:sz="4" w:space="0" w:color="auto"/>
              <w:right w:val="single" w:sz="4" w:space="0" w:color="auto"/>
            </w:tcBorders>
          </w:tcPr>
          <w:p w14:paraId="1D2B0259" w14:textId="77777777" w:rsidR="001E41F3" w:rsidRDefault="001E41F3">
            <w:pPr>
              <w:pStyle w:val="CRCoverPage"/>
              <w:spacing w:after="0"/>
              <w:jc w:val="center"/>
              <w:rPr>
                <w:noProof/>
              </w:rPr>
            </w:pPr>
            <w:r>
              <w:rPr>
                <w:b/>
                <w:noProof/>
                <w:sz w:val="32"/>
              </w:rPr>
              <w:t>CHANGE REQUEST</w:t>
            </w:r>
          </w:p>
        </w:tc>
      </w:tr>
      <w:tr w:rsidR="001E41F3" w14:paraId="5845ED43" w14:textId="77777777" w:rsidTr="00547111">
        <w:tc>
          <w:tcPr>
            <w:tcW w:w="9641" w:type="dxa"/>
            <w:gridSpan w:val="9"/>
            <w:tcBorders>
              <w:left w:val="single" w:sz="4" w:space="0" w:color="auto"/>
              <w:right w:val="single" w:sz="4" w:space="0" w:color="auto"/>
            </w:tcBorders>
          </w:tcPr>
          <w:p w14:paraId="7951F58C" w14:textId="77777777" w:rsidR="001E41F3" w:rsidRDefault="001E41F3">
            <w:pPr>
              <w:pStyle w:val="CRCoverPage"/>
              <w:spacing w:after="0"/>
              <w:rPr>
                <w:noProof/>
                <w:sz w:val="8"/>
                <w:szCs w:val="8"/>
              </w:rPr>
            </w:pPr>
          </w:p>
        </w:tc>
      </w:tr>
      <w:tr w:rsidR="001E41F3" w14:paraId="2CEB98ED" w14:textId="77777777" w:rsidTr="00547111">
        <w:tc>
          <w:tcPr>
            <w:tcW w:w="142" w:type="dxa"/>
            <w:tcBorders>
              <w:left w:val="single" w:sz="4" w:space="0" w:color="auto"/>
            </w:tcBorders>
          </w:tcPr>
          <w:p w14:paraId="0DAC0D11" w14:textId="77777777" w:rsidR="001E41F3" w:rsidRDefault="001E41F3">
            <w:pPr>
              <w:pStyle w:val="CRCoverPage"/>
              <w:spacing w:after="0"/>
              <w:jc w:val="right"/>
              <w:rPr>
                <w:noProof/>
              </w:rPr>
            </w:pPr>
          </w:p>
        </w:tc>
        <w:tc>
          <w:tcPr>
            <w:tcW w:w="1559" w:type="dxa"/>
            <w:shd w:val="pct30" w:color="FFFF00" w:fill="auto"/>
          </w:tcPr>
          <w:p w14:paraId="1C7E03F8" w14:textId="77777777" w:rsidR="001E41F3" w:rsidRPr="00410371" w:rsidRDefault="007B7319"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6D4CC3">
              <w:rPr>
                <w:b/>
                <w:noProof/>
                <w:sz w:val="28"/>
              </w:rPr>
              <w:t>38.523-</w:t>
            </w:r>
            <w:r w:rsidR="00CC158B">
              <w:rPr>
                <w:b/>
                <w:noProof/>
                <w:sz w:val="28"/>
              </w:rPr>
              <w:t>2</w:t>
            </w:r>
            <w:r>
              <w:rPr>
                <w:b/>
                <w:noProof/>
                <w:sz w:val="28"/>
              </w:rPr>
              <w:fldChar w:fldCharType="end"/>
            </w:r>
          </w:p>
        </w:tc>
        <w:tc>
          <w:tcPr>
            <w:tcW w:w="709" w:type="dxa"/>
          </w:tcPr>
          <w:p w14:paraId="296AFCD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871887D" w14:textId="78FEA3F7" w:rsidR="001E41F3" w:rsidRPr="00410371" w:rsidRDefault="00A368A6" w:rsidP="00696B55">
            <w:pPr>
              <w:pStyle w:val="CRCoverPage"/>
              <w:spacing w:after="0"/>
              <w:rPr>
                <w:noProof/>
              </w:rPr>
            </w:pPr>
            <w:bookmarkStart w:id="0" w:name="_GoBack"/>
            <w:bookmarkEnd w:id="0"/>
            <w:r w:rsidRPr="00696B55">
              <w:rPr>
                <w:b/>
                <w:noProof/>
                <w:sz w:val="28"/>
              </w:rPr>
              <w:t>0120</w:t>
            </w:r>
          </w:p>
        </w:tc>
        <w:tc>
          <w:tcPr>
            <w:tcW w:w="709" w:type="dxa"/>
          </w:tcPr>
          <w:p w14:paraId="068DDD7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B7688C2" w14:textId="77777777" w:rsidR="001E41F3" w:rsidRPr="00410371" w:rsidRDefault="007B7319"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192D94">
              <w:rPr>
                <w:b/>
                <w:noProof/>
                <w:sz w:val="28"/>
              </w:rPr>
              <w:t>-</w:t>
            </w:r>
            <w:r>
              <w:rPr>
                <w:b/>
                <w:noProof/>
                <w:sz w:val="28"/>
              </w:rPr>
              <w:fldChar w:fldCharType="end"/>
            </w:r>
          </w:p>
        </w:tc>
        <w:tc>
          <w:tcPr>
            <w:tcW w:w="2410" w:type="dxa"/>
          </w:tcPr>
          <w:p w14:paraId="5D69427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2857E1" w14:textId="77777777" w:rsidR="001E41F3" w:rsidRPr="00410371" w:rsidRDefault="007B731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6D4CC3">
              <w:rPr>
                <w:b/>
                <w:noProof/>
                <w:sz w:val="28"/>
              </w:rPr>
              <w:t>16.</w:t>
            </w:r>
            <w:r w:rsidR="000B2F42">
              <w:rPr>
                <w:b/>
                <w:noProof/>
                <w:sz w:val="28"/>
              </w:rPr>
              <w:t>6</w:t>
            </w:r>
            <w:r w:rsidR="006D4CC3">
              <w:rPr>
                <w:b/>
                <w:noProof/>
                <w:sz w:val="28"/>
              </w:rPr>
              <w:t>.0</w:t>
            </w:r>
            <w:r>
              <w:rPr>
                <w:b/>
                <w:noProof/>
                <w:sz w:val="28"/>
              </w:rPr>
              <w:fldChar w:fldCharType="end"/>
            </w:r>
          </w:p>
        </w:tc>
        <w:tc>
          <w:tcPr>
            <w:tcW w:w="143" w:type="dxa"/>
            <w:tcBorders>
              <w:right w:val="single" w:sz="4" w:space="0" w:color="auto"/>
            </w:tcBorders>
          </w:tcPr>
          <w:p w14:paraId="68C01B7E" w14:textId="77777777" w:rsidR="001E41F3" w:rsidRDefault="001E41F3">
            <w:pPr>
              <w:pStyle w:val="CRCoverPage"/>
              <w:spacing w:after="0"/>
              <w:rPr>
                <w:noProof/>
              </w:rPr>
            </w:pPr>
          </w:p>
        </w:tc>
      </w:tr>
      <w:tr w:rsidR="001E41F3" w14:paraId="42C64C43" w14:textId="77777777" w:rsidTr="00547111">
        <w:tc>
          <w:tcPr>
            <w:tcW w:w="9641" w:type="dxa"/>
            <w:gridSpan w:val="9"/>
            <w:tcBorders>
              <w:left w:val="single" w:sz="4" w:space="0" w:color="auto"/>
              <w:right w:val="single" w:sz="4" w:space="0" w:color="auto"/>
            </w:tcBorders>
          </w:tcPr>
          <w:p w14:paraId="65568201" w14:textId="77777777" w:rsidR="001E41F3" w:rsidRDefault="001E41F3">
            <w:pPr>
              <w:pStyle w:val="CRCoverPage"/>
              <w:spacing w:after="0"/>
              <w:rPr>
                <w:noProof/>
              </w:rPr>
            </w:pPr>
          </w:p>
        </w:tc>
      </w:tr>
      <w:tr w:rsidR="001E41F3" w14:paraId="5D86535A" w14:textId="77777777" w:rsidTr="00547111">
        <w:tc>
          <w:tcPr>
            <w:tcW w:w="9641" w:type="dxa"/>
            <w:gridSpan w:val="9"/>
            <w:tcBorders>
              <w:top w:val="single" w:sz="4" w:space="0" w:color="auto"/>
            </w:tcBorders>
          </w:tcPr>
          <w:p w14:paraId="4C686F6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7F7F14" w14:textId="77777777" w:rsidTr="00547111">
        <w:tc>
          <w:tcPr>
            <w:tcW w:w="9641" w:type="dxa"/>
            <w:gridSpan w:val="9"/>
          </w:tcPr>
          <w:p w14:paraId="05387F7D" w14:textId="77777777" w:rsidR="001E41F3" w:rsidRDefault="001E41F3">
            <w:pPr>
              <w:pStyle w:val="CRCoverPage"/>
              <w:spacing w:after="0"/>
              <w:rPr>
                <w:noProof/>
                <w:sz w:val="8"/>
                <w:szCs w:val="8"/>
              </w:rPr>
            </w:pPr>
          </w:p>
        </w:tc>
      </w:tr>
    </w:tbl>
    <w:p w14:paraId="2D3B039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17DA635" w14:textId="77777777" w:rsidTr="00A7671C">
        <w:tc>
          <w:tcPr>
            <w:tcW w:w="2835" w:type="dxa"/>
          </w:tcPr>
          <w:p w14:paraId="4C05DC8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7EACA2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9946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9F1EA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6750A6" w14:textId="77777777" w:rsidR="00F25D98" w:rsidRDefault="00F25D98" w:rsidP="001E41F3">
            <w:pPr>
              <w:pStyle w:val="CRCoverPage"/>
              <w:spacing w:after="0"/>
              <w:jc w:val="center"/>
              <w:rPr>
                <w:b/>
                <w:caps/>
                <w:noProof/>
              </w:rPr>
            </w:pPr>
          </w:p>
        </w:tc>
        <w:tc>
          <w:tcPr>
            <w:tcW w:w="2126" w:type="dxa"/>
          </w:tcPr>
          <w:p w14:paraId="158DA67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387CAB" w14:textId="77777777" w:rsidR="00F25D98" w:rsidRDefault="00F25D98" w:rsidP="001E41F3">
            <w:pPr>
              <w:pStyle w:val="CRCoverPage"/>
              <w:spacing w:after="0"/>
              <w:jc w:val="center"/>
              <w:rPr>
                <w:b/>
                <w:caps/>
                <w:noProof/>
              </w:rPr>
            </w:pPr>
          </w:p>
        </w:tc>
        <w:tc>
          <w:tcPr>
            <w:tcW w:w="1418" w:type="dxa"/>
            <w:tcBorders>
              <w:left w:val="nil"/>
            </w:tcBorders>
          </w:tcPr>
          <w:p w14:paraId="7013B0F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E78F5E2" w14:textId="77777777" w:rsidR="00F25D98" w:rsidRDefault="00F25D98" w:rsidP="001E41F3">
            <w:pPr>
              <w:pStyle w:val="CRCoverPage"/>
              <w:spacing w:after="0"/>
              <w:jc w:val="center"/>
              <w:rPr>
                <w:b/>
                <w:bCs/>
                <w:caps/>
                <w:noProof/>
              </w:rPr>
            </w:pPr>
          </w:p>
        </w:tc>
      </w:tr>
    </w:tbl>
    <w:p w14:paraId="0C5E278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83ACD9D" w14:textId="77777777" w:rsidTr="00547111">
        <w:tc>
          <w:tcPr>
            <w:tcW w:w="9640" w:type="dxa"/>
            <w:gridSpan w:val="11"/>
          </w:tcPr>
          <w:p w14:paraId="1320466F" w14:textId="77777777" w:rsidR="001E41F3" w:rsidRDefault="001E41F3">
            <w:pPr>
              <w:pStyle w:val="CRCoverPage"/>
              <w:spacing w:after="0"/>
              <w:rPr>
                <w:noProof/>
                <w:sz w:val="8"/>
                <w:szCs w:val="8"/>
              </w:rPr>
            </w:pPr>
          </w:p>
        </w:tc>
      </w:tr>
      <w:tr w:rsidR="001E41F3" w14:paraId="264F412B" w14:textId="77777777" w:rsidTr="00547111">
        <w:tc>
          <w:tcPr>
            <w:tcW w:w="1843" w:type="dxa"/>
            <w:tcBorders>
              <w:top w:val="single" w:sz="4" w:space="0" w:color="auto"/>
              <w:left w:val="single" w:sz="4" w:space="0" w:color="auto"/>
            </w:tcBorders>
          </w:tcPr>
          <w:p w14:paraId="62EEF03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381D183" w14:textId="77777777" w:rsidR="001E41F3" w:rsidRDefault="000B2F42">
            <w:pPr>
              <w:pStyle w:val="CRCoverPage"/>
              <w:spacing w:after="0"/>
              <w:ind w:left="100"/>
              <w:rPr>
                <w:noProof/>
              </w:rPr>
            </w:pPr>
            <w:r>
              <w:t>Addition of</w:t>
            </w:r>
            <w:r w:rsidR="00CC158B">
              <w:t xml:space="preserve"> applicability for </w:t>
            </w:r>
            <w:r>
              <w:t xml:space="preserve">new NAS Test case </w:t>
            </w:r>
            <w:r w:rsidR="000716A6">
              <w:t xml:space="preserve">9.1.9.2 </w:t>
            </w:r>
          </w:p>
        </w:tc>
      </w:tr>
      <w:tr w:rsidR="001E41F3" w14:paraId="19C60B80" w14:textId="77777777" w:rsidTr="00547111">
        <w:tc>
          <w:tcPr>
            <w:tcW w:w="1843" w:type="dxa"/>
            <w:tcBorders>
              <w:left w:val="single" w:sz="4" w:space="0" w:color="auto"/>
            </w:tcBorders>
          </w:tcPr>
          <w:p w14:paraId="4983D96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2380288" w14:textId="77777777" w:rsidR="001E41F3" w:rsidRDefault="001E41F3">
            <w:pPr>
              <w:pStyle w:val="CRCoverPage"/>
              <w:spacing w:after="0"/>
              <w:rPr>
                <w:noProof/>
                <w:sz w:val="8"/>
                <w:szCs w:val="8"/>
              </w:rPr>
            </w:pPr>
          </w:p>
        </w:tc>
      </w:tr>
      <w:tr w:rsidR="001E41F3" w14:paraId="691A4A0D" w14:textId="77777777" w:rsidTr="00547111">
        <w:tc>
          <w:tcPr>
            <w:tcW w:w="1843" w:type="dxa"/>
            <w:tcBorders>
              <w:left w:val="single" w:sz="4" w:space="0" w:color="auto"/>
            </w:tcBorders>
          </w:tcPr>
          <w:p w14:paraId="5DB3FD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D0377DD" w14:textId="77777777" w:rsidR="001E41F3" w:rsidRDefault="007B731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6D4CC3">
              <w:rPr>
                <w:noProof/>
              </w:rPr>
              <w:t>Tech Mahindra Ltd.</w:t>
            </w:r>
            <w:r>
              <w:rPr>
                <w:noProof/>
              </w:rPr>
              <w:fldChar w:fldCharType="end"/>
            </w:r>
          </w:p>
        </w:tc>
      </w:tr>
      <w:tr w:rsidR="001E41F3" w14:paraId="70391945" w14:textId="77777777" w:rsidTr="00547111">
        <w:tc>
          <w:tcPr>
            <w:tcW w:w="1843" w:type="dxa"/>
            <w:tcBorders>
              <w:left w:val="single" w:sz="4" w:space="0" w:color="auto"/>
            </w:tcBorders>
          </w:tcPr>
          <w:p w14:paraId="3097BCB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82FE38B" w14:textId="77777777" w:rsidR="001E41F3" w:rsidRDefault="007B7319"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6D4CC3">
              <w:rPr>
                <w:noProof/>
              </w:rPr>
              <w:t>R5</w:t>
            </w:r>
            <w:r>
              <w:rPr>
                <w:noProof/>
              </w:rPr>
              <w:fldChar w:fldCharType="end"/>
            </w:r>
          </w:p>
        </w:tc>
      </w:tr>
      <w:tr w:rsidR="001E41F3" w14:paraId="675C9581" w14:textId="77777777" w:rsidTr="00547111">
        <w:tc>
          <w:tcPr>
            <w:tcW w:w="1843" w:type="dxa"/>
            <w:tcBorders>
              <w:left w:val="single" w:sz="4" w:space="0" w:color="auto"/>
            </w:tcBorders>
          </w:tcPr>
          <w:p w14:paraId="598B5A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224C313" w14:textId="77777777" w:rsidR="001E41F3" w:rsidRDefault="001E41F3">
            <w:pPr>
              <w:pStyle w:val="CRCoverPage"/>
              <w:spacing w:after="0"/>
              <w:rPr>
                <w:noProof/>
                <w:sz w:val="8"/>
                <w:szCs w:val="8"/>
              </w:rPr>
            </w:pPr>
          </w:p>
        </w:tc>
      </w:tr>
      <w:tr w:rsidR="001E41F3" w14:paraId="557D1DF1" w14:textId="77777777" w:rsidTr="00547111">
        <w:tc>
          <w:tcPr>
            <w:tcW w:w="1843" w:type="dxa"/>
            <w:tcBorders>
              <w:left w:val="single" w:sz="4" w:space="0" w:color="auto"/>
            </w:tcBorders>
          </w:tcPr>
          <w:p w14:paraId="65E05B6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B1EE9E3" w14:textId="77777777" w:rsidR="001E41F3" w:rsidRDefault="000B2F42">
            <w:pPr>
              <w:pStyle w:val="CRCoverPage"/>
              <w:spacing w:after="0"/>
              <w:ind w:left="100"/>
              <w:rPr>
                <w:noProof/>
              </w:rPr>
            </w:pPr>
            <w:r w:rsidRPr="000B2F42">
              <w:rPr>
                <w:rFonts w:cs="Arial"/>
                <w:color w:val="000000"/>
                <w:sz w:val="18"/>
                <w:szCs w:val="18"/>
              </w:rPr>
              <w:t>RACS-</w:t>
            </w:r>
            <w:proofErr w:type="spellStart"/>
            <w:r w:rsidRPr="000B2F42">
              <w:rPr>
                <w:rFonts w:cs="Arial"/>
                <w:color w:val="000000"/>
                <w:sz w:val="18"/>
                <w:szCs w:val="18"/>
              </w:rPr>
              <w:t>UEConTest</w:t>
            </w:r>
            <w:proofErr w:type="spellEnd"/>
          </w:p>
        </w:tc>
        <w:tc>
          <w:tcPr>
            <w:tcW w:w="567" w:type="dxa"/>
            <w:tcBorders>
              <w:left w:val="nil"/>
            </w:tcBorders>
          </w:tcPr>
          <w:p w14:paraId="1BFF8C26" w14:textId="77777777" w:rsidR="001E41F3" w:rsidRDefault="001E41F3">
            <w:pPr>
              <w:pStyle w:val="CRCoverPage"/>
              <w:spacing w:after="0"/>
              <w:ind w:right="100"/>
              <w:rPr>
                <w:noProof/>
              </w:rPr>
            </w:pPr>
          </w:p>
        </w:tc>
        <w:tc>
          <w:tcPr>
            <w:tcW w:w="1417" w:type="dxa"/>
            <w:gridSpan w:val="3"/>
            <w:tcBorders>
              <w:left w:val="nil"/>
            </w:tcBorders>
          </w:tcPr>
          <w:p w14:paraId="35B049D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0CEA16" w14:textId="77777777" w:rsidR="001E41F3" w:rsidRDefault="007B731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D4CC3">
              <w:rPr>
                <w:noProof/>
              </w:rPr>
              <w:t>202</w:t>
            </w:r>
            <w:r w:rsidR="000B2F42">
              <w:rPr>
                <w:noProof/>
              </w:rPr>
              <w:t>1</w:t>
            </w:r>
            <w:r w:rsidR="006D4CC3">
              <w:rPr>
                <w:noProof/>
              </w:rPr>
              <w:t>-</w:t>
            </w:r>
            <w:r w:rsidR="000B2F42">
              <w:rPr>
                <w:noProof/>
              </w:rPr>
              <w:t>02</w:t>
            </w:r>
            <w:r w:rsidR="006D4CC3">
              <w:rPr>
                <w:noProof/>
              </w:rPr>
              <w:t>-</w:t>
            </w:r>
            <w:r w:rsidR="00663912" w:rsidRPr="00663912">
              <w:rPr>
                <w:noProof/>
              </w:rPr>
              <w:t>08</w:t>
            </w:r>
            <w:r>
              <w:rPr>
                <w:noProof/>
              </w:rPr>
              <w:fldChar w:fldCharType="end"/>
            </w:r>
          </w:p>
        </w:tc>
      </w:tr>
      <w:tr w:rsidR="001E41F3" w14:paraId="2C5EE7A9" w14:textId="77777777" w:rsidTr="00547111">
        <w:tc>
          <w:tcPr>
            <w:tcW w:w="1843" w:type="dxa"/>
            <w:tcBorders>
              <w:left w:val="single" w:sz="4" w:space="0" w:color="auto"/>
            </w:tcBorders>
          </w:tcPr>
          <w:p w14:paraId="3BF2791F" w14:textId="77777777" w:rsidR="001E41F3" w:rsidRDefault="001E41F3">
            <w:pPr>
              <w:pStyle w:val="CRCoverPage"/>
              <w:spacing w:after="0"/>
              <w:rPr>
                <w:b/>
                <w:i/>
                <w:noProof/>
                <w:sz w:val="8"/>
                <w:szCs w:val="8"/>
              </w:rPr>
            </w:pPr>
          </w:p>
        </w:tc>
        <w:tc>
          <w:tcPr>
            <w:tcW w:w="1986" w:type="dxa"/>
            <w:gridSpan w:val="4"/>
          </w:tcPr>
          <w:p w14:paraId="601D7A8B" w14:textId="77777777" w:rsidR="001E41F3" w:rsidRDefault="001E41F3">
            <w:pPr>
              <w:pStyle w:val="CRCoverPage"/>
              <w:spacing w:after="0"/>
              <w:rPr>
                <w:noProof/>
                <w:sz w:val="8"/>
                <w:szCs w:val="8"/>
              </w:rPr>
            </w:pPr>
          </w:p>
        </w:tc>
        <w:tc>
          <w:tcPr>
            <w:tcW w:w="2267" w:type="dxa"/>
            <w:gridSpan w:val="2"/>
          </w:tcPr>
          <w:p w14:paraId="65F30FFE" w14:textId="77777777" w:rsidR="001E41F3" w:rsidRDefault="001E41F3">
            <w:pPr>
              <w:pStyle w:val="CRCoverPage"/>
              <w:spacing w:after="0"/>
              <w:rPr>
                <w:noProof/>
                <w:sz w:val="8"/>
                <w:szCs w:val="8"/>
              </w:rPr>
            </w:pPr>
          </w:p>
        </w:tc>
        <w:tc>
          <w:tcPr>
            <w:tcW w:w="1417" w:type="dxa"/>
            <w:gridSpan w:val="3"/>
          </w:tcPr>
          <w:p w14:paraId="38B979E3" w14:textId="77777777" w:rsidR="001E41F3" w:rsidRDefault="001E41F3">
            <w:pPr>
              <w:pStyle w:val="CRCoverPage"/>
              <w:spacing w:after="0"/>
              <w:rPr>
                <w:noProof/>
                <w:sz w:val="8"/>
                <w:szCs w:val="8"/>
              </w:rPr>
            </w:pPr>
          </w:p>
        </w:tc>
        <w:tc>
          <w:tcPr>
            <w:tcW w:w="2127" w:type="dxa"/>
            <w:tcBorders>
              <w:right w:val="single" w:sz="4" w:space="0" w:color="auto"/>
            </w:tcBorders>
          </w:tcPr>
          <w:p w14:paraId="3E85C18C" w14:textId="77777777" w:rsidR="001E41F3" w:rsidRDefault="001E41F3">
            <w:pPr>
              <w:pStyle w:val="CRCoverPage"/>
              <w:spacing w:after="0"/>
              <w:rPr>
                <w:noProof/>
                <w:sz w:val="8"/>
                <w:szCs w:val="8"/>
              </w:rPr>
            </w:pPr>
          </w:p>
        </w:tc>
      </w:tr>
      <w:tr w:rsidR="001E41F3" w14:paraId="6E9C7E07" w14:textId="77777777" w:rsidTr="00547111">
        <w:trPr>
          <w:cantSplit/>
        </w:trPr>
        <w:tc>
          <w:tcPr>
            <w:tcW w:w="1843" w:type="dxa"/>
            <w:tcBorders>
              <w:left w:val="single" w:sz="4" w:space="0" w:color="auto"/>
            </w:tcBorders>
          </w:tcPr>
          <w:p w14:paraId="4FEA030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F830C11" w14:textId="77777777" w:rsidR="001E41F3" w:rsidRDefault="007B7319"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6D4CC3">
              <w:rPr>
                <w:b/>
                <w:noProof/>
              </w:rPr>
              <w:t>F</w:t>
            </w:r>
            <w:r>
              <w:rPr>
                <w:b/>
                <w:noProof/>
              </w:rPr>
              <w:fldChar w:fldCharType="end"/>
            </w:r>
          </w:p>
        </w:tc>
        <w:tc>
          <w:tcPr>
            <w:tcW w:w="3402" w:type="dxa"/>
            <w:gridSpan w:val="5"/>
            <w:tcBorders>
              <w:left w:val="nil"/>
            </w:tcBorders>
          </w:tcPr>
          <w:p w14:paraId="4172D0ED" w14:textId="77777777" w:rsidR="001E41F3" w:rsidRDefault="001E41F3">
            <w:pPr>
              <w:pStyle w:val="CRCoverPage"/>
              <w:spacing w:after="0"/>
              <w:rPr>
                <w:noProof/>
              </w:rPr>
            </w:pPr>
          </w:p>
        </w:tc>
        <w:tc>
          <w:tcPr>
            <w:tcW w:w="1417" w:type="dxa"/>
            <w:gridSpan w:val="3"/>
            <w:tcBorders>
              <w:left w:val="nil"/>
            </w:tcBorders>
          </w:tcPr>
          <w:p w14:paraId="6CC5EB6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E42641" w14:textId="77777777" w:rsidR="001E41F3" w:rsidRDefault="007B731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6D4CC3">
              <w:rPr>
                <w:noProof/>
              </w:rPr>
              <w:t>Rel-16</w:t>
            </w:r>
            <w:r>
              <w:rPr>
                <w:noProof/>
              </w:rPr>
              <w:fldChar w:fldCharType="end"/>
            </w:r>
          </w:p>
        </w:tc>
      </w:tr>
      <w:tr w:rsidR="001E41F3" w14:paraId="5471F247" w14:textId="77777777" w:rsidTr="00547111">
        <w:tc>
          <w:tcPr>
            <w:tcW w:w="1843" w:type="dxa"/>
            <w:tcBorders>
              <w:left w:val="single" w:sz="4" w:space="0" w:color="auto"/>
              <w:bottom w:val="single" w:sz="4" w:space="0" w:color="auto"/>
            </w:tcBorders>
          </w:tcPr>
          <w:p w14:paraId="049BBA79" w14:textId="77777777" w:rsidR="001E41F3" w:rsidRDefault="001E41F3">
            <w:pPr>
              <w:pStyle w:val="CRCoverPage"/>
              <w:spacing w:after="0"/>
              <w:rPr>
                <w:b/>
                <w:i/>
                <w:noProof/>
              </w:rPr>
            </w:pPr>
          </w:p>
        </w:tc>
        <w:tc>
          <w:tcPr>
            <w:tcW w:w="4677" w:type="dxa"/>
            <w:gridSpan w:val="8"/>
            <w:tcBorders>
              <w:bottom w:val="single" w:sz="4" w:space="0" w:color="auto"/>
            </w:tcBorders>
          </w:tcPr>
          <w:p w14:paraId="654D650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29E32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2FB798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427F4D25" w14:textId="77777777" w:rsidTr="00547111">
        <w:tc>
          <w:tcPr>
            <w:tcW w:w="1843" w:type="dxa"/>
          </w:tcPr>
          <w:p w14:paraId="32687D83" w14:textId="77777777" w:rsidR="001E41F3" w:rsidRDefault="001E41F3">
            <w:pPr>
              <w:pStyle w:val="CRCoverPage"/>
              <w:spacing w:after="0"/>
              <w:rPr>
                <w:b/>
                <w:i/>
                <w:noProof/>
                <w:sz w:val="8"/>
                <w:szCs w:val="8"/>
              </w:rPr>
            </w:pPr>
          </w:p>
        </w:tc>
        <w:tc>
          <w:tcPr>
            <w:tcW w:w="7797" w:type="dxa"/>
            <w:gridSpan w:val="10"/>
          </w:tcPr>
          <w:p w14:paraId="6DA3DDC2" w14:textId="77777777" w:rsidR="001E41F3" w:rsidRDefault="001E41F3">
            <w:pPr>
              <w:pStyle w:val="CRCoverPage"/>
              <w:spacing w:after="0"/>
              <w:rPr>
                <w:noProof/>
                <w:sz w:val="8"/>
                <w:szCs w:val="8"/>
              </w:rPr>
            </w:pPr>
          </w:p>
        </w:tc>
      </w:tr>
      <w:tr w:rsidR="00CC158B" w14:paraId="4925988D" w14:textId="77777777" w:rsidTr="00547111">
        <w:tc>
          <w:tcPr>
            <w:tcW w:w="2694" w:type="dxa"/>
            <w:gridSpan w:val="2"/>
            <w:tcBorders>
              <w:top w:val="single" w:sz="4" w:space="0" w:color="auto"/>
              <w:left w:val="single" w:sz="4" w:space="0" w:color="auto"/>
            </w:tcBorders>
          </w:tcPr>
          <w:p w14:paraId="28BF4D0C" w14:textId="77777777" w:rsidR="00CC158B" w:rsidRDefault="00CC158B" w:rsidP="00CC158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FB9F93" w14:textId="77777777" w:rsidR="00CC158B" w:rsidRDefault="00CC158B" w:rsidP="00CC158B">
            <w:pPr>
              <w:pStyle w:val="CRCoverPage"/>
              <w:spacing w:after="0"/>
              <w:ind w:left="100"/>
              <w:rPr>
                <w:noProof/>
              </w:rPr>
            </w:pPr>
            <w:r>
              <w:t>Applicability for new NAS Test case 9.1.9.2 needs to be added</w:t>
            </w:r>
          </w:p>
        </w:tc>
      </w:tr>
      <w:tr w:rsidR="00CC158B" w14:paraId="70D3012D" w14:textId="77777777" w:rsidTr="00547111">
        <w:tc>
          <w:tcPr>
            <w:tcW w:w="2694" w:type="dxa"/>
            <w:gridSpan w:val="2"/>
            <w:tcBorders>
              <w:left w:val="single" w:sz="4" w:space="0" w:color="auto"/>
            </w:tcBorders>
          </w:tcPr>
          <w:p w14:paraId="425A445F" w14:textId="77777777" w:rsidR="00CC158B" w:rsidRDefault="00CC158B" w:rsidP="00CC158B">
            <w:pPr>
              <w:pStyle w:val="CRCoverPage"/>
              <w:spacing w:after="0"/>
              <w:rPr>
                <w:b/>
                <w:i/>
                <w:noProof/>
                <w:sz w:val="8"/>
                <w:szCs w:val="8"/>
              </w:rPr>
            </w:pPr>
          </w:p>
        </w:tc>
        <w:tc>
          <w:tcPr>
            <w:tcW w:w="6946" w:type="dxa"/>
            <w:gridSpan w:val="9"/>
            <w:tcBorders>
              <w:right w:val="single" w:sz="4" w:space="0" w:color="auto"/>
            </w:tcBorders>
          </w:tcPr>
          <w:p w14:paraId="1BFDC09D" w14:textId="77777777" w:rsidR="00CC158B" w:rsidRDefault="00CC158B" w:rsidP="00CC158B">
            <w:pPr>
              <w:pStyle w:val="CRCoverPage"/>
              <w:spacing w:after="0"/>
              <w:rPr>
                <w:noProof/>
                <w:sz w:val="8"/>
                <w:szCs w:val="8"/>
              </w:rPr>
            </w:pPr>
          </w:p>
        </w:tc>
      </w:tr>
      <w:tr w:rsidR="00CC158B" w14:paraId="21863A14" w14:textId="77777777" w:rsidTr="00547111">
        <w:tc>
          <w:tcPr>
            <w:tcW w:w="2694" w:type="dxa"/>
            <w:gridSpan w:val="2"/>
            <w:tcBorders>
              <w:left w:val="single" w:sz="4" w:space="0" w:color="auto"/>
            </w:tcBorders>
          </w:tcPr>
          <w:p w14:paraId="69E119C0" w14:textId="77777777" w:rsidR="00CC158B" w:rsidRDefault="00CC158B" w:rsidP="00CC158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BA5C512" w14:textId="77777777" w:rsidR="00CC158B" w:rsidRDefault="00CC158B" w:rsidP="00CC158B">
            <w:pPr>
              <w:pStyle w:val="CRCoverPage"/>
              <w:spacing w:after="0"/>
              <w:ind w:left="100"/>
              <w:rPr>
                <w:noProof/>
              </w:rPr>
            </w:pPr>
            <w:r>
              <w:rPr>
                <w:noProof/>
              </w:rPr>
              <w:t>Added applicability for test case 9.1.9.2</w:t>
            </w:r>
          </w:p>
        </w:tc>
      </w:tr>
      <w:tr w:rsidR="00CC158B" w14:paraId="536B67EF" w14:textId="77777777" w:rsidTr="00547111">
        <w:tc>
          <w:tcPr>
            <w:tcW w:w="2694" w:type="dxa"/>
            <w:gridSpan w:val="2"/>
            <w:tcBorders>
              <w:left w:val="single" w:sz="4" w:space="0" w:color="auto"/>
            </w:tcBorders>
          </w:tcPr>
          <w:p w14:paraId="356ED287" w14:textId="77777777" w:rsidR="00CC158B" w:rsidRDefault="00CC158B" w:rsidP="00CC158B">
            <w:pPr>
              <w:pStyle w:val="CRCoverPage"/>
              <w:spacing w:after="0"/>
              <w:rPr>
                <w:b/>
                <w:i/>
                <w:noProof/>
                <w:sz w:val="8"/>
                <w:szCs w:val="8"/>
              </w:rPr>
            </w:pPr>
          </w:p>
        </w:tc>
        <w:tc>
          <w:tcPr>
            <w:tcW w:w="6946" w:type="dxa"/>
            <w:gridSpan w:val="9"/>
            <w:tcBorders>
              <w:right w:val="single" w:sz="4" w:space="0" w:color="auto"/>
            </w:tcBorders>
          </w:tcPr>
          <w:p w14:paraId="778F66E5" w14:textId="77777777" w:rsidR="00CC158B" w:rsidRDefault="00CC158B" w:rsidP="00CC158B">
            <w:pPr>
              <w:pStyle w:val="CRCoverPage"/>
              <w:spacing w:after="0"/>
              <w:rPr>
                <w:noProof/>
                <w:sz w:val="8"/>
                <w:szCs w:val="8"/>
              </w:rPr>
            </w:pPr>
          </w:p>
        </w:tc>
      </w:tr>
      <w:tr w:rsidR="00CC158B" w14:paraId="1C4E2195" w14:textId="77777777" w:rsidTr="00547111">
        <w:tc>
          <w:tcPr>
            <w:tcW w:w="2694" w:type="dxa"/>
            <w:gridSpan w:val="2"/>
            <w:tcBorders>
              <w:left w:val="single" w:sz="4" w:space="0" w:color="auto"/>
              <w:bottom w:val="single" w:sz="4" w:space="0" w:color="auto"/>
            </w:tcBorders>
          </w:tcPr>
          <w:p w14:paraId="5A7F28B2" w14:textId="77777777" w:rsidR="00CC158B" w:rsidRDefault="00CC158B" w:rsidP="00CC158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490B94" w14:textId="77777777" w:rsidR="00CC158B" w:rsidRDefault="00CC158B" w:rsidP="00CC158B">
            <w:pPr>
              <w:pStyle w:val="CRCoverPage"/>
              <w:spacing w:after="0"/>
              <w:ind w:left="100"/>
              <w:rPr>
                <w:noProof/>
              </w:rPr>
            </w:pPr>
            <w:r>
              <w:rPr>
                <w:noProof/>
              </w:rPr>
              <w:t>Work plan for optimizations on UE RACS will not be complete</w:t>
            </w:r>
          </w:p>
        </w:tc>
      </w:tr>
      <w:tr w:rsidR="00CC158B" w14:paraId="31EE3DB3" w14:textId="77777777" w:rsidTr="00547111">
        <w:tc>
          <w:tcPr>
            <w:tcW w:w="2694" w:type="dxa"/>
            <w:gridSpan w:val="2"/>
          </w:tcPr>
          <w:p w14:paraId="7C6B0B6B" w14:textId="77777777" w:rsidR="00CC158B" w:rsidRDefault="00CC158B" w:rsidP="00CC158B">
            <w:pPr>
              <w:pStyle w:val="CRCoverPage"/>
              <w:spacing w:after="0"/>
              <w:rPr>
                <w:b/>
                <w:i/>
                <w:noProof/>
                <w:sz w:val="8"/>
                <w:szCs w:val="8"/>
              </w:rPr>
            </w:pPr>
          </w:p>
        </w:tc>
        <w:tc>
          <w:tcPr>
            <w:tcW w:w="6946" w:type="dxa"/>
            <w:gridSpan w:val="9"/>
          </w:tcPr>
          <w:p w14:paraId="31A21437" w14:textId="77777777" w:rsidR="00CC158B" w:rsidRDefault="00CC158B" w:rsidP="00CC158B">
            <w:pPr>
              <w:pStyle w:val="CRCoverPage"/>
              <w:spacing w:after="0"/>
              <w:rPr>
                <w:noProof/>
                <w:sz w:val="8"/>
                <w:szCs w:val="8"/>
              </w:rPr>
            </w:pPr>
          </w:p>
        </w:tc>
      </w:tr>
      <w:tr w:rsidR="00CC158B" w14:paraId="5FD12530" w14:textId="77777777" w:rsidTr="00547111">
        <w:tc>
          <w:tcPr>
            <w:tcW w:w="2694" w:type="dxa"/>
            <w:gridSpan w:val="2"/>
            <w:tcBorders>
              <w:top w:val="single" w:sz="4" w:space="0" w:color="auto"/>
              <w:left w:val="single" w:sz="4" w:space="0" w:color="auto"/>
            </w:tcBorders>
          </w:tcPr>
          <w:p w14:paraId="1BC1CCF4" w14:textId="77777777" w:rsidR="00CC158B" w:rsidRDefault="00CC158B" w:rsidP="00CC158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4E066B5" w14:textId="77777777" w:rsidR="00CC158B" w:rsidRDefault="00CC158B" w:rsidP="00CC158B">
            <w:pPr>
              <w:pStyle w:val="CRCoverPage"/>
              <w:spacing w:after="0"/>
              <w:ind w:left="100"/>
              <w:rPr>
                <w:noProof/>
              </w:rPr>
            </w:pPr>
            <w:r>
              <w:t>4.1</w:t>
            </w:r>
            <w:r w:rsidR="00C949A1">
              <w:t>, 4.2</w:t>
            </w:r>
          </w:p>
        </w:tc>
      </w:tr>
      <w:tr w:rsidR="00CC158B" w14:paraId="58C5B597" w14:textId="77777777" w:rsidTr="00547111">
        <w:tc>
          <w:tcPr>
            <w:tcW w:w="2694" w:type="dxa"/>
            <w:gridSpan w:val="2"/>
            <w:tcBorders>
              <w:left w:val="single" w:sz="4" w:space="0" w:color="auto"/>
            </w:tcBorders>
          </w:tcPr>
          <w:p w14:paraId="758C90F4" w14:textId="77777777" w:rsidR="00CC158B" w:rsidRDefault="00CC158B" w:rsidP="00CC158B">
            <w:pPr>
              <w:pStyle w:val="CRCoverPage"/>
              <w:spacing w:after="0"/>
              <w:rPr>
                <w:b/>
                <w:i/>
                <w:noProof/>
                <w:sz w:val="8"/>
                <w:szCs w:val="8"/>
              </w:rPr>
            </w:pPr>
          </w:p>
        </w:tc>
        <w:tc>
          <w:tcPr>
            <w:tcW w:w="6946" w:type="dxa"/>
            <w:gridSpan w:val="9"/>
            <w:tcBorders>
              <w:right w:val="single" w:sz="4" w:space="0" w:color="auto"/>
            </w:tcBorders>
          </w:tcPr>
          <w:p w14:paraId="2CA1DDC6" w14:textId="77777777" w:rsidR="00CC158B" w:rsidRDefault="00CC158B" w:rsidP="00CC158B">
            <w:pPr>
              <w:pStyle w:val="CRCoverPage"/>
              <w:spacing w:after="0"/>
              <w:rPr>
                <w:noProof/>
                <w:sz w:val="8"/>
                <w:szCs w:val="8"/>
              </w:rPr>
            </w:pPr>
          </w:p>
        </w:tc>
      </w:tr>
      <w:tr w:rsidR="00CC158B" w14:paraId="6C43F574" w14:textId="77777777" w:rsidTr="00547111">
        <w:tc>
          <w:tcPr>
            <w:tcW w:w="2694" w:type="dxa"/>
            <w:gridSpan w:val="2"/>
            <w:tcBorders>
              <w:left w:val="single" w:sz="4" w:space="0" w:color="auto"/>
            </w:tcBorders>
          </w:tcPr>
          <w:p w14:paraId="33D458B1" w14:textId="77777777" w:rsidR="00CC158B" w:rsidRDefault="00CC158B" w:rsidP="00CC158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45B5B49" w14:textId="77777777" w:rsidR="00CC158B" w:rsidRDefault="00CC158B" w:rsidP="00CC158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C9E951" w14:textId="77777777" w:rsidR="00CC158B" w:rsidRDefault="00CC158B" w:rsidP="00CC158B">
            <w:pPr>
              <w:pStyle w:val="CRCoverPage"/>
              <w:spacing w:after="0"/>
              <w:jc w:val="center"/>
              <w:rPr>
                <w:b/>
                <w:caps/>
                <w:noProof/>
              </w:rPr>
            </w:pPr>
            <w:r>
              <w:rPr>
                <w:b/>
                <w:caps/>
                <w:noProof/>
              </w:rPr>
              <w:t>N</w:t>
            </w:r>
          </w:p>
        </w:tc>
        <w:tc>
          <w:tcPr>
            <w:tcW w:w="2977" w:type="dxa"/>
            <w:gridSpan w:val="4"/>
          </w:tcPr>
          <w:p w14:paraId="3008B48C" w14:textId="77777777" w:rsidR="00CC158B" w:rsidRDefault="00CC158B" w:rsidP="00CC158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9033CE5" w14:textId="77777777" w:rsidR="00CC158B" w:rsidRDefault="00CC158B" w:rsidP="00CC158B">
            <w:pPr>
              <w:pStyle w:val="CRCoverPage"/>
              <w:spacing w:after="0"/>
              <w:ind w:left="99"/>
              <w:rPr>
                <w:noProof/>
              </w:rPr>
            </w:pPr>
          </w:p>
        </w:tc>
      </w:tr>
      <w:tr w:rsidR="00CC158B" w14:paraId="1C41BC28" w14:textId="77777777" w:rsidTr="00547111">
        <w:tc>
          <w:tcPr>
            <w:tcW w:w="2694" w:type="dxa"/>
            <w:gridSpan w:val="2"/>
            <w:tcBorders>
              <w:left w:val="single" w:sz="4" w:space="0" w:color="auto"/>
            </w:tcBorders>
          </w:tcPr>
          <w:p w14:paraId="062C624C" w14:textId="77777777" w:rsidR="00CC158B" w:rsidRDefault="00CC158B" w:rsidP="00CC158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C3BA86" w14:textId="77777777" w:rsidR="00CC158B" w:rsidRDefault="00CC158B" w:rsidP="00CC1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D79A5E" w14:textId="77777777" w:rsidR="00CC158B" w:rsidRDefault="00CC158B" w:rsidP="00CC158B">
            <w:pPr>
              <w:pStyle w:val="CRCoverPage"/>
              <w:spacing w:after="0"/>
              <w:jc w:val="center"/>
              <w:rPr>
                <w:b/>
                <w:caps/>
                <w:noProof/>
              </w:rPr>
            </w:pPr>
            <w:r>
              <w:rPr>
                <w:b/>
                <w:caps/>
                <w:noProof/>
              </w:rPr>
              <w:t>X</w:t>
            </w:r>
          </w:p>
        </w:tc>
        <w:tc>
          <w:tcPr>
            <w:tcW w:w="2977" w:type="dxa"/>
            <w:gridSpan w:val="4"/>
          </w:tcPr>
          <w:p w14:paraId="6449F35E" w14:textId="77777777" w:rsidR="00CC158B" w:rsidRDefault="00CC158B" w:rsidP="00CC158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0A5A95" w14:textId="77777777" w:rsidR="00CC158B" w:rsidRDefault="00CC158B" w:rsidP="00CC158B">
            <w:pPr>
              <w:pStyle w:val="CRCoverPage"/>
              <w:spacing w:after="0"/>
              <w:ind w:left="99"/>
              <w:rPr>
                <w:noProof/>
              </w:rPr>
            </w:pPr>
            <w:r>
              <w:rPr>
                <w:noProof/>
              </w:rPr>
              <w:t xml:space="preserve">TS/TR ... CR ... </w:t>
            </w:r>
          </w:p>
        </w:tc>
      </w:tr>
      <w:tr w:rsidR="00CC158B" w14:paraId="1F577D82" w14:textId="77777777" w:rsidTr="00547111">
        <w:tc>
          <w:tcPr>
            <w:tcW w:w="2694" w:type="dxa"/>
            <w:gridSpan w:val="2"/>
            <w:tcBorders>
              <w:left w:val="single" w:sz="4" w:space="0" w:color="auto"/>
            </w:tcBorders>
          </w:tcPr>
          <w:p w14:paraId="20DBFC96" w14:textId="77777777" w:rsidR="00CC158B" w:rsidRDefault="00CC158B" w:rsidP="00CC158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275C6DB" w14:textId="77777777" w:rsidR="00CC158B" w:rsidRDefault="00CC158B" w:rsidP="00CC158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5A9A85" w14:textId="77777777" w:rsidR="00CC158B" w:rsidRDefault="00CC158B" w:rsidP="00CC158B">
            <w:pPr>
              <w:pStyle w:val="CRCoverPage"/>
              <w:spacing w:after="0"/>
              <w:jc w:val="center"/>
              <w:rPr>
                <w:b/>
                <w:caps/>
                <w:noProof/>
              </w:rPr>
            </w:pPr>
          </w:p>
        </w:tc>
        <w:tc>
          <w:tcPr>
            <w:tcW w:w="2977" w:type="dxa"/>
            <w:gridSpan w:val="4"/>
          </w:tcPr>
          <w:p w14:paraId="0DE6CDCA" w14:textId="77777777" w:rsidR="00CC158B" w:rsidRDefault="00CC158B" w:rsidP="00CC158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A718064" w14:textId="272EA209" w:rsidR="00CC158B" w:rsidRDefault="00CC158B" w:rsidP="00CC158B">
            <w:pPr>
              <w:pStyle w:val="CRCoverPage"/>
              <w:spacing w:after="0"/>
              <w:ind w:left="99"/>
              <w:rPr>
                <w:noProof/>
              </w:rPr>
            </w:pPr>
            <w:r>
              <w:rPr>
                <w:noProof/>
              </w:rPr>
              <w:t xml:space="preserve">TS/TR 38.523-1... </w:t>
            </w:r>
            <w:r w:rsidRPr="007D744A">
              <w:rPr>
                <w:noProof/>
              </w:rPr>
              <w:t xml:space="preserve">CR </w:t>
            </w:r>
            <w:r w:rsidR="007D744A" w:rsidRPr="007D744A">
              <w:rPr>
                <w:noProof/>
              </w:rPr>
              <w:t>1985</w:t>
            </w:r>
            <w:r>
              <w:rPr>
                <w:noProof/>
              </w:rPr>
              <w:t xml:space="preserve"> </w:t>
            </w:r>
          </w:p>
        </w:tc>
      </w:tr>
      <w:tr w:rsidR="00CC158B" w14:paraId="29E0D3AF" w14:textId="77777777" w:rsidTr="00547111">
        <w:tc>
          <w:tcPr>
            <w:tcW w:w="2694" w:type="dxa"/>
            <w:gridSpan w:val="2"/>
            <w:tcBorders>
              <w:left w:val="single" w:sz="4" w:space="0" w:color="auto"/>
            </w:tcBorders>
          </w:tcPr>
          <w:p w14:paraId="7A769D65" w14:textId="77777777" w:rsidR="00CC158B" w:rsidRDefault="00CC158B" w:rsidP="00CC158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811C3C" w14:textId="77777777" w:rsidR="00CC158B" w:rsidRDefault="00CC158B" w:rsidP="00CC158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24FD0A" w14:textId="77777777" w:rsidR="00CC158B" w:rsidRDefault="00CC158B" w:rsidP="00CC158B">
            <w:pPr>
              <w:pStyle w:val="CRCoverPage"/>
              <w:spacing w:after="0"/>
              <w:jc w:val="center"/>
              <w:rPr>
                <w:b/>
                <w:caps/>
                <w:noProof/>
              </w:rPr>
            </w:pPr>
            <w:r>
              <w:rPr>
                <w:b/>
                <w:caps/>
                <w:noProof/>
              </w:rPr>
              <w:t>X</w:t>
            </w:r>
          </w:p>
        </w:tc>
        <w:tc>
          <w:tcPr>
            <w:tcW w:w="2977" w:type="dxa"/>
            <w:gridSpan w:val="4"/>
          </w:tcPr>
          <w:p w14:paraId="550C6144" w14:textId="77777777" w:rsidR="00CC158B" w:rsidRDefault="00CC158B" w:rsidP="00CC158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FC58A0" w14:textId="77777777" w:rsidR="00CC158B" w:rsidRDefault="00CC158B" w:rsidP="00CC158B">
            <w:pPr>
              <w:pStyle w:val="CRCoverPage"/>
              <w:spacing w:after="0"/>
              <w:ind w:left="99"/>
              <w:rPr>
                <w:noProof/>
              </w:rPr>
            </w:pPr>
            <w:r>
              <w:rPr>
                <w:noProof/>
              </w:rPr>
              <w:t xml:space="preserve">TS/TR ... CR ... </w:t>
            </w:r>
          </w:p>
        </w:tc>
      </w:tr>
      <w:tr w:rsidR="00CC158B" w14:paraId="4B33744F" w14:textId="77777777" w:rsidTr="008863B9">
        <w:tc>
          <w:tcPr>
            <w:tcW w:w="2694" w:type="dxa"/>
            <w:gridSpan w:val="2"/>
            <w:tcBorders>
              <w:left w:val="single" w:sz="4" w:space="0" w:color="auto"/>
            </w:tcBorders>
          </w:tcPr>
          <w:p w14:paraId="3125A715" w14:textId="77777777" w:rsidR="00CC158B" w:rsidRDefault="00CC158B" w:rsidP="00CC158B">
            <w:pPr>
              <w:pStyle w:val="CRCoverPage"/>
              <w:spacing w:after="0"/>
              <w:rPr>
                <w:b/>
                <w:i/>
                <w:noProof/>
              </w:rPr>
            </w:pPr>
          </w:p>
        </w:tc>
        <w:tc>
          <w:tcPr>
            <w:tcW w:w="6946" w:type="dxa"/>
            <w:gridSpan w:val="9"/>
            <w:tcBorders>
              <w:right w:val="single" w:sz="4" w:space="0" w:color="auto"/>
            </w:tcBorders>
          </w:tcPr>
          <w:p w14:paraId="0C87A78D" w14:textId="77777777" w:rsidR="00CC158B" w:rsidRDefault="00CC158B" w:rsidP="00CC158B">
            <w:pPr>
              <w:pStyle w:val="CRCoverPage"/>
              <w:spacing w:after="0"/>
              <w:rPr>
                <w:noProof/>
              </w:rPr>
            </w:pPr>
          </w:p>
        </w:tc>
      </w:tr>
      <w:tr w:rsidR="00CC158B" w14:paraId="392BF347" w14:textId="77777777" w:rsidTr="008863B9">
        <w:tc>
          <w:tcPr>
            <w:tcW w:w="2694" w:type="dxa"/>
            <w:gridSpan w:val="2"/>
            <w:tcBorders>
              <w:left w:val="single" w:sz="4" w:space="0" w:color="auto"/>
              <w:bottom w:val="single" w:sz="4" w:space="0" w:color="auto"/>
            </w:tcBorders>
          </w:tcPr>
          <w:p w14:paraId="1001DB5C" w14:textId="77777777" w:rsidR="00CC158B" w:rsidRDefault="00CC158B" w:rsidP="00CC158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9180A" w14:textId="77777777" w:rsidR="00CC158B" w:rsidRDefault="00CC158B" w:rsidP="00CC158B">
            <w:pPr>
              <w:pStyle w:val="CRCoverPage"/>
              <w:spacing w:after="0"/>
              <w:ind w:left="100"/>
              <w:rPr>
                <w:noProof/>
              </w:rPr>
            </w:pPr>
          </w:p>
        </w:tc>
      </w:tr>
      <w:tr w:rsidR="00CC158B" w:rsidRPr="008863B9" w14:paraId="4348D940" w14:textId="77777777" w:rsidTr="00E5058E">
        <w:tc>
          <w:tcPr>
            <w:tcW w:w="2694" w:type="dxa"/>
            <w:gridSpan w:val="2"/>
            <w:tcBorders>
              <w:top w:val="single" w:sz="4" w:space="0" w:color="auto"/>
              <w:bottom w:val="single" w:sz="4" w:space="0" w:color="auto"/>
            </w:tcBorders>
          </w:tcPr>
          <w:p w14:paraId="6620B4BF" w14:textId="77777777" w:rsidR="00CC158B" w:rsidRPr="008863B9" w:rsidRDefault="00CC158B" w:rsidP="00CC158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FC2E7F2" w14:textId="77777777" w:rsidR="00CC158B" w:rsidRPr="008863B9" w:rsidRDefault="00CC158B" w:rsidP="00CC158B">
            <w:pPr>
              <w:pStyle w:val="CRCoverPage"/>
              <w:spacing w:after="0"/>
              <w:ind w:left="100"/>
              <w:rPr>
                <w:noProof/>
                <w:sz w:val="8"/>
                <w:szCs w:val="8"/>
              </w:rPr>
            </w:pPr>
          </w:p>
        </w:tc>
      </w:tr>
      <w:tr w:rsidR="00CC158B" w14:paraId="4D858ED1" w14:textId="77777777" w:rsidTr="008863B9">
        <w:tc>
          <w:tcPr>
            <w:tcW w:w="2694" w:type="dxa"/>
            <w:gridSpan w:val="2"/>
            <w:tcBorders>
              <w:top w:val="single" w:sz="4" w:space="0" w:color="auto"/>
              <w:left w:val="single" w:sz="4" w:space="0" w:color="auto"/>
              <w:bottom w:val="single" w:sz="4" w:space="0" w:color="auto"/>
            </w:tcBorders>
          </w:tcPr>
          <w:p w14:paraId="5CC337C7" w14:textId="77777777" w:rsidR="00CC158B" w:rsidRDefault="00CC158B" w:rsidP="00CC158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3FAABA" w14:textId="77777777" w:rsidR="00CC158B" w:rsidRDefault="00CC158B" w:rsidP="00CC158B">
            <w:pPr>
              <w:pStyle w:val="CRCoverPage"/>
              <w:spacing w:after="0"/>
              <w:ind w:left="100"/>
              <w:rPr>
                <w:noProof/>
              </w:rPr>
            </w:pPr>
          </w:p>
        </w:tc>
      </w:tr>
    </w:tbl>
    <w:p w14:paraId="17C4BB53" w14:textId="77777777" w:rsidR="001E41F3" w:rsidRDefault="001E41F3">
      <w:pPr>
        <w:pStyle w:val="CRCoverPage"/>
        <w:spacing w:after="0"/>
        <w:rPr>
          <w:noProof/>
          <w:sz w:val="8"/>
          <w:szCs w:val="8"/>
        </w:rPr>
      </w:pPr>
    </w:p>
    <w:p w14:paraId="715318FF"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1BF2D12C" w14:textId="77777777" w:rsidR="0011152E" w:rsidRPr="001F3AFB" w:rsidRDefault="0011152E" w:rsidP="0011152E">
      <w:pPr>
        <w:pStyle w:val="Heading2"/>
      </w:pPr>
      <w:bookmarkStart w:id="2" w:name="_Toc27419191"/>
      <w:bookmarkStart w:id="3" w:name="_Toc36040067"/>
      <w:bookmarkStart w:id="4" w:name="_Toc43900799"/>
      <w:bookmarkStart w:id="5" w:name="_Toc51768022"/>
      <w:bookmarkStart w:id="6" w:name="_Toc58241945"/>
      <w:r w:rsidRPr="001F3AFB">
        <w:lastRenderedPageBreak/>
        <w:t>4.1</w:t>
      </w:r>
      <w:r w:rsidRPr="001F3AFB">
        <w:tab/>
        <w:t>Protocol conformance test cases</w:t>
      </w:r>
      <w:r w:rsidRPr="001F3AFB" w:rsidDel="00062F2A">
        <w:t xml:space="preserve"> </w:t>
      </w:r>
      <w:r w:rsidRPr="001F3AFB">
        <w:t>applicability</w:t>
      </w:r>
      <w:bookmarkEnd w:id="2"/>
      <w:bookmarkEnd w:id="3"/>
      <w:bookmarkEnd w:id="4"/>
      <w:bookmarkEnd w:id="5"/>
      <w:bookmarkEnd w:id="6"/>
    </w:p>
    <w:p w14:paraId="4D4F3311" w14:textId="77777777" w:rsidR="0011152E" w:rsidRPr="001F3AFB" w:rsidRDefault="0011152E" w:rsidP="0011152E">
      <w:pPr>
        <w:pStyle w:val="TH"/>
        <w:rPr>
          <w:rFonts w:eastAsia="SimSun"/>
        </w:rPr>
      </w:pPr>
      <w:r w:rsidRPr="001F3AFB">
        <w:rPr>
          <w:rFonts w:eastAsia="SimSun"/>
        </w:rPr>
        <w:t>Table 4.1-1a: Applicability of Protocol conformance Idle mode test cases, ref. TS 38.523-1 [2]</w:t>
      </w:r>
    </w:p>
    <w:tbl>
      <w:tblPr>
        <w:tblW w:w="101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91"/>
        <w:gridCol w:w="3509"/>
        <w:gridCol w:w="810"/>
        <w:gridCol w:w="1170"/>
        <w:gridCol w:w="3599"/>
      </w:tblGrid>
      <w:tr w:rsidR="00792B12" w:rsidRPr="001F3AFB" w14:paraId="6FF33764" w14:textId="77777777" w:rsidTr="00792B12">
        <w:trPr>
          <w:jc w:val="center"/>
        </w:trPr>
        <w:tc>
          <w:tcPr>
            <w:tcW w:w="10179" w:type="dxa"/>
            <w:gridSpan w:val="5"/>
            <w:shd w:val="clear" w:color="auto" w:fill="auto"/>
          </w:tcPr>
          <w:p w14:paraId="7266E1D9" w14:textId="77777777" w:rsidR="00792B12" w:rsidRPr="001F3AFB" w:rsidRDefault="00792B12" w:rsidP="00E1024B">
            <w:pPr>
              <w:pStyle w:val="TAH"/>
              <w:keepNext w:val="0"/>
              <w:keepLines w:val="0"/>
              <w:jc w:val="left"/>
              <w:rPr>
                <w:bCs/>
                <w:sz w:val="16"/>
                <w:szCs w:val="16"/>
              </w:rPr>
            </w:pPr>
            <w:bookmarkStart w:id="7" w:name="_Toc27419192"/>
            <w:bookmarkStart w:id="8" w:name="_Toc36040068"/>
            <w:bookmarkStart w:id="9" w:name="_Toc43900800"/>
            <w:bookmarkStart w:id="10" w:name="_Toc51768023"/>
            <w:bookmarkStart w:id="11" w:name="_Toc58241946"/>
            <w:r w:rsidRPr="00A71135">
              <w:rPr>
                <w:b w:val="0"/>
                <w:color w:val="FF0000"/>
              </w:rPr>
              <w:t>&lt;&lt;&lt; SKIPPED ITEMS &gt;&gt;&gt;</w:t>
            </w:r>
          </w:p>
        </w:tc>
      </w:tr>
      <w:tr w:rsidR="00792B12" w:rsidRPr="001F3AFB" w14:paraId="446D4F78" w14:textId="77777777" w:rsidTr="00792B12">
        <w:trPr>
          <w:jc w:val="center"/>
        </w:trPr>
        <w:tc>
          <w:tcPr>
            <w:tcW w:w="1091" w:type="dxa"/>
            <w:shd w:val="clear" w:color="auto" w:fill="D9D9D9"/>
          </w:tcPr>
          <w:p w14:paraId="60A0F761" w14:textId="77777777" w:rsidR="00792B12" w:rsidRPr="001F3AFB" w:rsidRDefault="00792B12" w:rsidP="00E1024B">
            <w:pPr>
              <w:pStyle w:val="TAL"/>
              <w:keepNext w:val="0"/>
              <w:keepLines w:val="0"/>
              <w:rPr>
                <w:b/>
                <w:bCs/>
                <w:sz w:val="16"/>
                <w:szCs w:val="16"/>
                <w:lang w:eastAsia="zh-CN"/>
              </w:rPr>
            </w:pPr>
            <w:r w:rsidRPr="001F3AFB">
              <w:rPr>
                <w:b/>
                <w:bCs/>
                <w:sz w:val="16"/>
                <w:szCs w:val="16"/>
                <w:lang w:eastAsia="zh-CN"/>
              </w:rPr>
              <w:t>9.1.8</w:t>
            </w:r>
          </w:p>
        </w:tc>
        <w:tc>
          <w:tcPr>
            <w:tcW w:w="3509" w:type="dxa"/>
            <w:shd w:val="clear" w:color="auto" w:fill="D9D9D9"/>
          </w:tcPr>
          <w:p w14:paraId="1A3F2E6A" w14:textId="77777777" w:rsidR="00792B12" w:rsidRPr="001F3AFB" w:rsidRDefault="00792B12" w:rsidP="00E1024B">
            <w:pPr>
              <w:pStyle w:val="TAL"/>
              <w:keepNext w:val="0"/>
              <w:keepLines w:val="0"/>
              <w:rPr>
                <w:b/>
                <w:bCs/>
                <w:sz w:val="16"/>
                <w:szCs w:val="16"/>
              </w:rPr>
            </w:pPr>
            <w:r w:rsidRPr="001F3AFB">
              <w:rPr>
                <w:b/>
                <w:bCs/>
                <w:sz w:val="16"/>
                <w:szCs w:val="16"/>
              </w:rPr>
              <w:t>SMS over NAS</w:t>
            </w:r>
          </w:p>
        </w:tc>
        <w:tc>
          <w:tcPr>
            <w:tcW w:w="810" w:type="dxa"/>
            <w:shd w:val="clear" w:color="auto" w:fill="D9D9D9"/>
          </w:tcPr>
          <w:p w14:paraId="04E45AC0" w14:textId="77777777" w:rsidR="00792B12" w:rsidRPr="001F3AFB" w:rsidRDefault="00792B12" w:rsidP="00E1024B">
            <w:pPr>
              <w:pStyle w:val="TAH"/>
              <w:keepNext w:val="0"/>
              <w:keepLines w:val="0"/>
              <w:rPr>
                <w:bCs/>
                <w:sz w:val="16"/>
                <w:szCs w:val="16"/>
              </w:rPr>
            </w:pPr>
          </w:p>
        </w:tc>
        <w:tc>
          <w:tcPr>
            <w:tcW w:w="1170" w:type="dxa"/>
            <w:shd w:val="clear" w:color="auto" w:fill="D9D9D9"/>
          </w:tcPr>
          <w:p w14:paraId="477A1ABE" w14:textId="77777777" w:rsidR="00792B12" w:rsidRPr="001F3AFB" w:rsidRDefault="00792B12" w:rsidP="00E1024B">
            <w:pPr>
              <w:pStyle w:val="TAH"/>
              <w:keepNext w:val="0"/>
              <w:keepLines w:val="0"/>
              <w:rPr>
                <w:bCs/>
                <w:sz w:val="16"/>
                <w:szCs w:val="16"/>
                <w:lang w:eastAsia="zh-CN"/>
              </w:rPr>
            </w:pPr>
          </w:p>
        </w:tc>
        <w:tc>
          <w:tcPr>
            <w:tcW w:w="3599" w:type="dxa"/>
            <w:shd w:val="clear" w:color="auto" w:fill="D9D9D9"/>
          </w:tcPr>
          <w:p w14:paraId="3260BE32" w14:textId="77777777" w:rsidR="00792B12" w:rsidRPr="001F3AFB" w:rsidRDefault="00792B12" w:rsidP="00E1024B">
            <w:pPr>
              <w:pStyle w:val="TAH"/>
              <w:keepNext w:val="0"/>
              <w:keepLines w:val="0"/>
              <w:jc w:val="left"/>
              <w:rPr>
                <w:bCs/>
                <w:sz w:val="16"/>
                <w:szCs w:val="16"/>
              </w:rPr>
            </w:pPr>
          </w:p>
        </w:tc>
      </w:tr>
      <w:tr w:rsidR="00792B12" w:rsidRPr="001F3AFB" w14:paraId="13AD6862" w14:textId="77777777" w:rsidTr="00792B12">
        <w:trPr>
          <w:jc w:val="center"/>
        </w:trPr>
        <w:tc>
          <w:tcPr>
            <w:tcW w:w="1091" w:type="dxa"/>
            <w:shd w:val="clear" w:color="auto" w:fill="FFFFFF"/>
          </w:tcPr>
          <w:p w14:paraId="308E7720" w14:textId="77777777" w:rsidR="00792B12" w:rsidRPr="001F3AFB" w:rsidRDefault="00792B12" w:rsidP="00E1024B">
            <w:pPr>
              <w:pStyle w:val="TAL"/>
              <w:keepNext w:val="0"/>
              <w:keepLines w:val="0"/>
              <w:rPr>
                <w:bCs/>
                <w:sz w:val="16"/>
                <w:szCs w:val="16"/>
                <w:lang w:eastAsia="zh-CN"/>
              </w:rPr>
            </w:pPr>
            <w:r w:rsidRPr="001F3AFB">
              <w:rPr>
                <w:bCs/>
                <w:sz w:val="16"/>
                <w:szCs w:val="16"/>
                <w:lang w:eastAsia="zh-CN"/>
              </w:rPr>
              <w:t>9.1.8.1</w:t>
            </w:r>
          </w:p>
        </w:tc>
        <w:tc>
          <w:tcPr>
            <w:tcW w:w="3509" w:type="dxa"/>
            <w:shd w:val="clear" w:color="auto" w:fill="FFFFFF"/>
          </w:tcPr>
          <w:p w14:paraId="647CD9DE" w14:textId="77777777" w:rsidR="00792B12" w:rsidRPr="001F3AFB" w:rsidRDefault="00792B12" w:rsidP="00E1024B">
            <w:pPr>
              <w:pStyle w:val="TAL"/>
              <w:keepNext w:val="0"/>
              <w:keepLines w:val="0"/>
              <w:rPr>
                <w:bCs/>
                <w:sz w:val="16"/>
                <w:szCs w:val="16"/>
              </w:rPr>
            </w:pPr>
            <w:r w:rsidRPr="001F3AFB">
              <w:rPr>
                <w:bCs/>
                <w:sz w:val="16"/>
                <w:szCs w:val="16"/>
              </w:rPr>
              <w:t>SMS over NAS / MO and MT SMS over NAS - Idle mode</w:t>
            </w:r>
          </w:p>
        </w:tc>
        <w:tc>
          <w:tcPr>
            <w:tcW w:w="810" w:type="dxa"/>
            <w:shd w:val="clear" w:color="auto" w:fill="FFFFFF"/>
          </w:tcPr>
          <w:p w14:paraId="24BF1249" w14:textId="77777777" w:rsidR="00792B12" w:rsidRPr="001F3AFB" w:rsidRDefault="00792B12" w:rsidP="00E1024B">
            <w:pPr>
              <w:pStyle w:val="TAH"/>
              <w:keepNext w:val="0"/>
              <w:keepLines w:val="0"/>
              <w:rPr>
                <w:b w:val="0"/>
                <w:bCs/>
                <w:sz w:val="16"/>
                <w:szCs w:val="16"/>
              </w:rPr>
            </w:pPr>
            <w:r w:rsidRPr="001F3AFB">
              <w:rPr>
                <w:b w:val="0"/>
                <w:bCs/>
                <w:sz w:val="16"/>
                <w:szCs w:val="16"/>
              </w:rPr>
              <w:t>Rel-15</w:t>
            </w:r>
          </w:p>
        </w:tc>
        <w:tc>
          <w:tcPr>
            <w:tcW w:w="1170" w:type="dxa"/>
            <w:shd w:val="clear" w:color="auto" w:fill="FFFFFF"/>
          </w:tcPr>
          <w:p w14:paraId="512D3EEE" w14:textId="77777777" w:rsidR="00792B12" w:rsidRPr="001F3AFB" w:rsidRDefault="00792B12" w:rsidP="00E1024B">
            <w:pPr>
              <w:pStyle w:val="TAH"/>
              <w:keepNext w:val="0"/>
              <w:keepLines w:val="0"/>
              <w:rPr>
                <w:b w:val="0"/>
                <w:bCs/>
                <w:sz w:val="16"/>
                <w:szCs w:val="16"/>
                <w:lang w:eastAsia="zh-CN"/>
              </w:rPr>
            </w:pPr>
            <w:r w:rsidRPr="001F3AFB">
              <w:rPr>
                <w:b w:val="0"/>
                <w:bCs/>
                <w:sz w:val="16"/>
                <w:szCs w:val="16"/>
                <w:lang w:eastAsia="zh-CN"/>
              </w:rPr>
              <w:t>C33</w:t>
            </w:r>
          </w:p>
        </w:tc>
        <w:tc>
          <w:tcPr>
            <w:tcW w:w="3599" w:type="dxa"/>
            <w:shd w:val="clear" w:color="auto" w:fill="FFFFFF"/>
          </w:tcPr>
          <w:p w14:paraId="4FD40415" w14:textId="77777777" w:rsidR="00792B12" w:rsidRPr="001F3AFB" w:rsidRDefault="00792B12" w:rsidP="00E1024B">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92B12" w:rsidRPr="001F3AFB" w14:paraId="7E3A084E" w14:textId="77777777" w:rsidTr="00792B12">
        <w:trPr>
          <w:jc w:val="center"/>
        </w:trPr>
        <w:tc>
          <w:tcPr>
            <w:tcW w:w="1091" w:type="dxa"/>
            <w:shd w:val="clear" w:color="auto" w:fill="FFFFFF"/>
          </w:tcPr>
          <w:p w14:paraId="7E8A2767" w14:textId="77777777" w:rsidR="00792B12" w:rsidRPr="001F3AFB" w:rsidRDefault="00792B12" w:rsidP="00E1024B">
            <w:pPr>
              <w:pStyle w:val="TAL"/>
              <w:keepNext w:val="0"/>
              <w:keepLines w:val="0"/>
              <w:rPr>
                <w:bCs/>
                <w:sz w:val="16"/>
                <w:szCs w:val="16"/>
                <w:lang w:eastAsia="zh-CN"/>
              </w:rPr>
            </w:pPr>
            <w:r w:rsidRPr="001F3AFB">
              <w:rPr>
                <w:bCs/>
                <w:sz w:val="16"/>
                <w:szCs w:val="16"/>
                <w:lang w:eastAsia="zh-CN"/>
              </w:rPr>
              <w:t>9.1.8.2</w:t>
            </w:r>
          </w:p>
        </w:tc>
        <w:tc>
          <w:tcPr>
            <w:tcW w:w="3509" w:type="dxa"/>
            <w:shd w:val="clear" w:color="auto" w:fill="FFFFFF"/>
          </w:tcPr>
          <w:p w14:paraId="15169647" w14:textId="77777777" w:rsidR="00792B12" w:rsidRPr="001F3AFB" w:rsidRDefault="00792B12" w:rsidP="00E1024B">
            <w:pPr>
              <w:pStyle w:val="TAL"/>
              <w:keepNext w:val="0"/>
              <w:keepLines w:val="0"/>
              <w:rPr>
                <w:bCs/>
                <w:sz w:val="16"/>
                <w:szCs w:val="16"/>
              </w:rPr>
            </w:pPr>
            <w:r w:rsidRPr="001F3AFB">
              <w:rPr>
                <w:bCs/>
                <w:sz w:val="16"/>
                <w:szCs w:val="16"/>
              </w:rPr>
              <w:t>SMS over NAS / Multiple MO and MT SMS over NAS - CONNECTED mode</w:t>
            </w:r>
          </w:p>
        </w:tc>
        <w:tc>
          <w:tcPr>
            <w:tcW w:w="810" w:type="dxa"/>
            <w:shd w:val="clear" w:color="auto" w:fill="FFFFFF"/>
          </w:tcPr>
          <w:p w14:paraId="1E8FDF03" w14:textId="77777777" w:rsidR="00792B12" w:rsidRPr="001F3AFB" w:rsidRDefault="00792B12" w:rsidP="00E1024B">
            <w:pPr>
              <w:pStyle w:val="TAH"/>
              <w:keepNext w:val="0"/>
              <w:keepLines w:val="0"/>
              <w:rPr>
                <w:b w:val="0"/>
                <w:bCs/>
                <w:sz w:val="16"/>
                <w:szCs w:val="16"/>
              </w:rPr>
            </w:pPr>
            <w:r w:rsidRPr="001F3AFB">
              <w:rPr>
                <w:b w:val="0"/>
                <w:bCs/>
                <w:sz w:val="16"/>
                <w:szCs w:val="16"/>
              </w:rPr>
              <w:t>Rel-15</w:t>
            </w:r>
          </w:p>
        </w:tc>
        <w:tc>
          <w:tcPr>
            <w:tcW w:w="1170" w:type="dxa"/>
            <w:shd w:val="clear" w:color="auto" w:fill="FFFFFF"/>
          </w:tcPr>
          <w:p w14:paraId="106B38EE" w14:textId="77777777" w:rsidR="00792B12" w:rsidRPr="001F3AFB" w:rsidRDefault="00792B12" w:rsidP="00E1024B">
            <w:pPr>
              <w:pStyle w:val="TAH"/>
              <w:keepNext w:val="0"/>
              <w:keepLines w:val="0"/>
              <w:rPr>
                <w:b w:val="0"/>
                <w:bCs/>
                <w:sz w:val="16"/>
                <w:szCs w:val="16"/>
                <w:lang w:eastAsia="zh-CN"/>
              </w:rPr>
            </w:pPr>
            <w:r w:rsidRPr="001F3AFB">
              <w:rPr>
                <w:b w:val="0"/>
                <w:bCs/>
                <w:sz w:val="16"/>
                <w:szCs w:val="16"/>
                <w:lang w:eastAsia="zh-CN"/>
              </w:rPr>
              <w:t>C33</w:t>
            </w:r>
          </w:p>
        </w:tc>
        <w:tc>
          <w:tcPr>
            <w:tcW w:w="3599" w:type="dxa"/>
            <w:shd w:val="clear" w:color="auto" w:fill="FFFFFF"/>
          </w:tcPr>
          <w:p w14:paraId="7C73B6D5" w14:textId="77777777" w:rsidR="00792B12" w:rsidRPr="001F3AFB" w:rsidRDefault="00792B12" w:rsidP="00E1024B">
            <w:pPr>
              <w:pStyle w:val="TAH"/>
              <w:keepNext w:val="0"/>
              <w:keepLines w:val="0"/>
              <w:jc w:val="left"/>
              <w:rPr>
                <w:b w:val="0"/>
                <w:bCs/>
                <w:sz w:val="16"/>
                <w:szCs w:val="16"/>
              </w:rPr>
            </w:pPr>
            <w:r w:rsidRPr="001F3AFB">
              <w:rPr>
                <w:b w:val="0"/>
                <w:bCs/>
                <w:sz w:val="16"/>
                <w:szCs w:val="16"/>
              </w:rPr>
              <w:t xml:space="preserve">UEs supporting 5G Core and SMS over NAS and UE configured to not use </w:t>
            </w:r>
            <w:proofErr w:type="spellStart"/>
            <w:r w:rsidRPr="001F3AFB">
              <w:rPr>
                <w:b w:val="0"/>
                <w:bCs/>
                <w:sz w:val="16"/>
                <w:szCs w:val="16"/>
              </w:rPr>
              <w:t>SMSoIP</w:t>
            </w:r>
            <w:proofErr w:type="spellEnd"/>
          </w:p>
        </w:tc>
      </w:tr>
      <w:tr w:rsidR="00792B12" w:rsidRPr="001F3AFB" w14:paraId="48BCA25A" w14:textId="77777777" w:rsidTr="00792B12">
        <w:trPr>
          <w:jc w:val="center"/>
        </w:trPr>
        <w:tc>
          <w:tcPr>
            <w:tcW w:w="1091" w:type="dxa"/>
            <w:shd w:val="clear" w:color="auto" w:fill="D9D9D9"/>
          </w:tcPr>
          <w:p w14:paraId="135D8D27" w14:textId="77777777" w:rsidR="00792B12" w:rsidRPr="001F3AFB" w:rsidRDefault="00792B12" w:rsidP="00792B12">
            <w:pPr>
              <w:pStyle w:val="TAL"/>
              <w:keepNext w:val="0"/>
              <w:keepLines w:val="0"/>
              <w:rPr>
                <w:bCs/>
                <w:sz w:val="16"/>
                <w:szCs w:val="16"/>
                <w:lang w:eastAsia="zh-CN"/>
              </w:rPr>
            </w:pPr>
            <w:ins w:id="12" w:author="Padma Panchapakesan" w:date="2021-02-01T11:47:00Z">
              <w:r w:rsidRPr="001F3AFB">
                <w:rPr>
                  <w:rFonts w:cs="Arial"/>
                  <w:b/>
                  <w:sz w:val="16"/>
                  <w:szCs w:val="16"/>
                  <w:lang w:eastAsia="zh-CN"/>
                </w:rPr>
                <w:t>9.</w:t>
              </w:r>
              <w:r>
                <w:rPr>
                  <w:rFonts w:cs="Arial"/>
                  <w:b/>
                  <w:sz w:val="16"/>
                  <w:szCs w:val="16"/>
                  <w:lang w:eastAsia="zh-CN"/>
                </w:rPr>
                <w:t>1.9</w:t>
              </w:r>
            </w:ins>
          </w:p>
        </w:tc>
        <w:tc>
          <w:tcPr>
            <w:tcW w:w="3509" w:type="dxa"/>
            <w:shd w:val="clear" w:color="auto" w:fill="D9D9D9"/>
          </w:tcPr>
          <w:p w14:paraId="06FCCB8A" w14:textId="77777777" w:rsidR="00792B12" w:rsidRPr="0034276F" w:rsidRDefault="00792B12" w:rsidP="00792B12">
            <w:pPr>
              <w:pStyle w:val="TAL"/>
              <w:keepNext w:val="0"/>
              <w:keepLines w:val="0"/>
              <w:rPr>
                <w:b/>
                <w:bCs/>
                <w:sz w:val="16"/>
                <w:szCs w:val="16"/>
              </w:rPr>
            </w:pPr>
            <w:ins w:id="13" w:author="Padma Panchapakesan" w:date="2021-02-01T11:47:00Z">
              <w:r w:rsidRPr="0034276F">
                <w:rPr>
                  <w:rFonts w:eastAsia="SimSun"/>
                  <w:b/>
                  <w:sz w:val="16"/>
                  <w:szCs w:val="16"/>
                  <w:lang w:eastAsia="zh-CN"/>
                </w:rPr>
                <w:t>RACS</w:t>
              </w:r>
            </w:ins>
          </w:p>
        </w:tc>
        <w:tc>
          <w:tcPr>
            <w:tcW w:w="810" w:type="dxa"/>
            <w:shd w:val="clear" w:color="auto" w:fill="D9D9D9"/>
          </w:tcPr>
          <w:p w14:paraId="2B1933B8" w14:textId="77777777" w:rsidR="00792B12" w:rsidRPr="001F3AFB" w:rsidRDefault="00792B12" w:rsidP="00792B12">
            <w:pPr>
              <w:keepNext/>
              <w:keepLines/>
              <w:spacing w:after="0"/>
              <w:jc w:val="center"/>
              <w:rPr>
                <w:rFonts w:ascii="Arial" w:hAnsi="Arial"/>
                <w:sz w:val="16"/>
              </w:rPr>
            </w:pPr>
          </w:p>
        </w:tc>
        <w:tc>
          <w:tcPr>
            <w:tcW w:w="1170" w:type="dxa"/>
            <w:shd w:val="clear" w:color="auto" w:fill="D9D9D9"/>
          </w:tcPr>
          <w:p w14:paraId="00E1D15F" w14:textId="77777777" w:rsidR="00792B12" w:rsidRPr="001F3AFB" w:rsidRDefault="00792B12" w:rsidP="00792B12">
            <w:pPr>
              <w:keepNext/>
              <w:keepLines/>
              <w:spacing w:after="0"/>
              <w:jc w:val="center"/>
              <w:rPr>
                <w:rFonts w:ascii="Arial" w:hAnsi="Arial"/>
                <w:sz w:val="16"/>
              </w:rPr>
            </w:pPr>
          </w:p>
        </w:tc>
        <w:tc>
          <w:tcPr>
            <w:tcW w:w="3599" w:type="dxa"/>
            <w:shd w:val="clear" w:color="auto" w:fill="D9D9D9"/>
          </w:tcPr>
          <w:p w14:paraId="7229CD79" w14:textId="77777777" w:rsidR="00792B12" w:rsidRPr="001F3AFB" w:rsidRDefault="00792B12" w:rsidP="00792B12">
            <w:pPr>
              <w:spacing w:after="0"/>
              <w:rPr>
                <w:rFonts w:ascii="Arial" w:hAnsi="Arial"/>
                <w:sz w:val="16"/>
                <w:szCs w:val="16"/>
              </w:rPr>
            </w:pPr>
          </w:p>
        </w:tc>
      </w:tr>
      <w:tr w:rsidR="00792B12" w:rsidRPr="001F3AFB" w14:paraId="4A54D051" w14:textId="77777777" w:rsidTr="00792B12">
        <w:trPr>
          <w:jc w:val="center"/>
        </w:trPr>
        <w:tc>
          <w:tcPr>
            <w:tcW w:w="1091" w:type="dxa"/>
            <w:shd w:val="clear" w:color="auto" w:fill="auto"/>
          </w:tcPr>
          <w:p w14:paraId="07AD44C5" w14:textId="77777777" w:rsidR="00792B12" w:rsidRPr="001F3AFB" w:rsidRDefault="00792B12" w:rsidP="00792B12">
            <w:pPr>
              <w:pStyle w:val="TAL"/>
              <w:keepNext w:val="0"/>
              <w:keepLines w:val="0"/>
              <w:rPr>
                <w:bCs/>
                <w:sz w:val="16"/>
                <w:szCs w:val="16"/>
                <w:lang w:eastAsia="zh-CN"/>
              </w:rPr>
            </w:pPr>
            <w:ins w:id="14" w:author="Padma Panchapakesan" w:date="2021-02-01T11:48:00Z">
              <w:r w:rsidRPr="001F3AFB">
                <w:rPr>
                  <w:rFonts w:cs="Arial"/>
                  <w:sz w:val="16"/>
                  <w:szCs w:val="16"/>
                </w:rPr>
                <w:t>9.</w:t>
              </w:r>
              <w:r>
                <w:rPr>
                  <w:rFonts w:cs="Arial"/>
                  <w:sz w:val="16"/>
                  <w:szCs w:val="16"/>
                </w:rPr>
                <w:t>1.9.2</w:t>
              </w:r>
            </w:ins>
          </w:p>
        </w:tc>
        <w:tc>
          <w:tcPr>
            <w:tcW w:w="3509" w:type="dxa"/>
            <w:shd w:val="clear" w:color="auto" w:fill="auto"/>
          </w:tcPr>
          <w:p w14:paraId="1D33E687" w14:textId="77777777" w:rsidR="00792B12" w:rsidRPr="001F3AFB" w:rsidRDefault="00792B12" w:rsidP="00792B12">
            <w:pPr>
              <w:pStyle w:val="TAL"/>
              <w:keepNext w:val="0"/>
              <w:keepLines w:val="0"/>
              <w:rPr>
                <w:bCs/>
                <w:sz w:val="16"/>
                <w:szCs w:val="16"/>
              </w:rPr>
            </w:pPr>
            <w:ins w:id="15" w:author="Padma Panchapakesan" w:date="2021-02-01T11:48:00Z">
              <w:r w:rsidRPr="00A71135">
                <w:rPr>
                  <w:rFonts w:cs="Arial"/>
                  <w:sz w:val="16"/>
                  <w:szCs w:val="16"/>
                </w:rPr>
                <w:t>RACS / UE configuration update / UE radio capability ID</w:t>
              </w:r>
            </w:ins>
          </w:p>
        </w:tc>
        <w:tc>
          <w:tcPr>
            <w:tcW w:w="810" w:type="dxa"/>
            <w:shd w:val="clear" w:color="auto" w:fill="auto"/>
          </w:tcPr>
          <w:p w14:paraId="6B1F7BEB" w14:textId="77777777" w:rsidR="00792B12" w:rsidRPr="003612BC" w:rsidRDefault="00792B12" w:rsidP="00792B12">
            <w:pPr>
              <w:pStyle w:val="TAH"/>
              <w:keepNext w:val="0"/>
              <w:keepLines w:val="0"/>
              <w:rPr>
                <w:b w:val="0"/>
                <w:bCs/>
                <w:sz w:val="16"/>
                <w:szCs w:val="16"/>
              </w:rPr>
            </w:pPr>
            <w:ins w:id="16" w:author="Padma Panchapakesan" w:date="2021-02-01T11:48:00Z">
              <w:r w:rsidRPr="003612BC">
                <w:rPr>
                  <w:rFonts w:cs="Arial"/>
                  <w:b w:val="0"/>
                  <w:sz w:val="16"/>
                  <w:szCs w:val="16"/>
                </w:rPr>
                <w:t>Rel-1</w:t>
              </w:r>
            </w:ins>
            <w:ins w:id="17" w:author="Padma Panchapakesan" w:date="2021-02-01T11:49:00Z">
              <w:r w:rsidRPr="003612BC">
                <w:rPr>
                  <w:rFonts w:cs="Arial"/>
                  <w:b w:val="0"/>
                  <w:sz w:val="16"/>
                  <w:szCs w:val="16"/>
                </w:rPr>
                <w:t>6</w:t>
              </w:r>
            </w:ins>
          </w:p>
        </w:tc>
        <w:tc>
          <w:tcPr>
            <w:tcW w:w="1170" w:type="dxa"/>
            <w:shd w:val="clear" w:color="auto" w:fill="auto"/>
          </w:tcPr>
          <w:p w14:paraId="31E1CD06" w14:textId="77777777" w:rsidR="00792B12" w:rsidRPr="001F3AFB" w:rsidRDefault="00792B12" w:rsidP="00792B12">
            <w:pPr>
              <w:pStyle w:val="TAH"/>
              <w:keepNext w:val="0"/>
              <w:keepLines w:val="0"/>
              <w:rPr>
                <w:b w:val="0"/>
                <w:bCs/>
                <w:sz w:val="16"/>
                <w:szCs w:val="16"/>
                <w:lang w:eastAsia="zh-CN"/>
              </w:rPr>
            </w:pPr>
            <w:proofErr w:type="spellStart"/>
            <w:ins w:id="18" w:author="Padma Panchapakesan" w:date="2021-02-01T12:13:00Z">
              <w:r>
                <w:rPr>
                  <w:b w:val="0"/>
                  <w:bCs/>
                  <w:sz w:val="16"/>
                  <w:szCs w:val="16"/>
                  <w:lang w:eastAsia="zh-CN"/>
                </w:rPr>
                <w:t>C</w:t>
              </w:r>
            </w:ins>
            <w:ins w:id="19" w:author="Padma Panchapakesan" w:date="2021-02-02T15:24:00Z">
              <w:r w:rsidR="00494D5A">
                <w:rPr>
                  <w:b w:val="0"/>
                  <w:bCs/>
                  <w:sz w:val="16"/>
                  <w:szCs w:val="16"/>
                  <w:lang w:eastAsia="zh-CN"/>
                </w:rPr>
                <w:t>xxx</w:t>
              </w:r>
            </w:ins>
            <w:proofErr w:type="spellEnd"/>
          </w:p>
        </w:tc>
        <w:tc>
          <w:tcPr>
            <w:tcW w:w="3599" w:type="dxa"/>
            <w:shd w:val="clear" w:color="auto" w:fill="auto"/>
          </w:tcPr>
          <w:p w14:paraId="3E833353" w14:textId="77777777" w:rsidR="00792B12" w:rsidRPr="003612BC" w:rsidRDefault="00792B12" w:rsidP="00792B12">
            <w:pPr>
              <w:pStyle w:val="TAH"/>
              <w:keepNext w:val="0"/>
              <w:keepLines w:val="0"/>
              <w:jc w:val="left"/>
              <w:rPr>
                <w:b w:val="0"/>
                <w:bCs/>
                <w:sz w:val="16"/>
                <w:szCs w:val="16"/>
              </w:rPr>
            </w:pPr>
            <w:ins w:id="20" w:author="Padma Panchapakesan" w:date="2021-02-01T12:12:00Z">
              <w:r w:rsidRPr="003612BC">
                <w:rPr>
                  <w:b w:val="0"/>
                  <w:sz w:val="16"/>
                  <w:szCs w:val="16"/>
                </w:rPr>
                <w:t xml:space="preserve">UEs supporting 5G Core and </w:t>
              </w:r>
            </w:ins>
            <w:ins w:id="21" w:author="Padma Panchapakesan" w:date="2021-02-01T12:13:00Z">
              <w:r w:rsidRPr="003612BC">
                <w:rPr>
                  <w:b w:val="0"/>
                  <w:sz w:val="16"/>
                  <w:szCs w:val="16"/>
                </w:rPr>
                <w:t>RACS</w:t>
              </w:r>
            </w:ins>
          </w:p>
        </w:tc>
      </w:tr>
      <w:tr w:rsidR="00792B12" w:rsidRPr="001F3AFB" w14:paraId="00250FAA" w14:textId="77777777" w:rsidTr="00792B12">
        <w:trPr>
          <w:jc w:val="center"/>
        </w:trPr>
        <w:tc>
          <w:tcPr>
            <w:tcW w:w="1091" w:type="dxa"/>
            <w:shd w:val="clear" w:color="auto" w:fill="D9D9D9"/>
          </w:tcPr>
          <w:p w14:paraId="32C8931C" w14:textId="77777777" w:rsidR="00792B12" w:rsidRPr="001F3AFB" w:rsidRDefault="00792B12" w:rsidP="00E1024B">
            <w:pPr>
              <w:keepNext/>
              <w:keepLines/>
              <w:spacing w:after="0"/>
              <w:rPr>
                <w:rFonts w:ascii="Arial" w:hAnsi="Arial"/>
                <w:b/>
                <w:sz w:val="16"/>
                <w:szCs w:val="16"/>
                <w:lang w:eastAsia="zh-CN"/>
              </w:rPr>
            </w:pPr>
            <w:r w:rsidRPr="001F3AFB">
              <w:rPr>
                <w:rFonts w:ascii="Arial" w:hAnsi="Arial"/>
                <w:b/>
                <w:sz w:val="16"/>
                <w:szCs w:val="16"/>
                <w:lang w:eastAsia="zh-CN"/>
              </w:rPr>
              <w:t>9.2</w:t>
            </w:r>
          </w:p>
        </w:tc>
        <w:tc>
          <w:tcPr>
            <w:tcW w:w="3509" w:type="dxa"/>
            <w:shd w:val="clear" w:color="auto" w:fill="D9D9D9"/>
          </w:tcPr>
          <w:p w14:paraId="53C07149" w14:textId="77777777" w:rsidR="00792B12" w:rsidRPr="001F3AFB" w:rsidRDefault="00792B12" w:rsidP="00E1024B">
            <w:pPr>
              <w:keepNext/>
              <w:keepLines/>
              <w:spacing w:after="0"/>
              <w:rPr>
                <w:rFonts w:ascii="Arial" w:hAnsi="Arial"/>
                <w:b/>
                <w:sz w:val="16"/>
                <w:szCs w:val="16"/>
              </w:rPr>
            </w:pPr>
            <w:r w:rsidRPr="001F3AFB">
              <w:rPr>
                <w:rFonts w:ascii="Arial" w:hAnsi="Arial" w:cs="Arial"/>
                <w:b/>
                <w:sz w:val="16"/>
                <w:szCs w:val="16"/>
              </w:rPr>
              <w:t>5GS Non-3GPP Access Mobility Management</w:t>
            </w:r>
          </w:p>
        </w:tc>
        <w:tc>
          <w:tcPr>
            <w:tcW w:w="810" w:type="dxa"/>
            <w:shd w:val="clear" w:color="auto" w:fill="D9D9D9"/>
          </w:tcPr>
          <w:p w14:paraId="18C6EEBD" w14:textId="77777777" w:rsidR="00792B12" w:rsidRPr="001F3AFB" w:rsidRDefault="00792B12" w:rsidP="00E1024B">
            <w:pPr>
              <w:keepNext/>
              <w:keepLines/>
              <w:spacing w:after="0"/>
              <w:jc w:val="center"/>
              <w:rPr>
                <w:rFonts w:ascii="Arial" w:hAnsi="Arial"/>
                <w:sz w:val="16"/>
                <w:szCs w:val="16"/>
              </w:rPr>
            </w:pPr>
          </w:p>
        </w:tc>
        <w:tc>
          <w:tcPr>
            <w:tcW w:w="1170" w:type="dxa"/>
            <w:shd w:val="clear" w:color="auto" w:fill="D9D9D9"/>
          </w:tcPr>
          <w:p w14:paraId="22C18DBF" w14:textId="77777777" w:rsidR="00792B12" w:rsidRPr="001F3AFB" w:rsidRDefault="00792B12" w:rsidP="00E1024B">
            <w:pPr>
              <w:keepNext/>
              <w:keepLines/>
              <w:spacing w:after="0"/>
              <w:jc w:val="center"/>
              <w:rPr>
                <w:rFonts w:ascii="Arial" w:hAnsi="Arial"/>
                <w:sz w:val="16"/>
                <w:szCs w:val="16"/>
                <w:lang w:eastAsia="zh-CN"/>
              </w:rPr>
            </w:pPr>
          </w:p>
        </w:tc>
        <w:tc>
          <w:tcPr>
            <w:tcW w:w="3599" w:type="dxa"/>
            <w:shd w:val="clear" w:color="auto" w:fill="D9D9D9"/>
          </w:tcPr>
          <w:p w14:paraId="76679DFE" w14:textId="77777777" w:rsidR="00792B12" w:rsidRPr="001F3AFB" w:rsidRDefault="00792B12" w:rsidP="00E1024B">
            <w:pPr>
              <w:keepNext/>
              <w:keepLines/>
              <w:spacing w:after="0"/>
              <w:rPr>
                <w:rFonts w:ascii="Arial" w:hAnsi="Arial"/>
                <w:b/>
                <w:sz w:val="16"/>
                <w:szCs w:val="16"/>
              </w:rPr>
            </w:pPr>
          </w:p>
        </w:tc>
      </w:tr>
      <w:tr w:rsidR="00792B12" w:rsidRPr="001F3AFB" w14:paraId="462577DB" w14:textId="77777777" w:rsidTr="00792B12">
        <w:trPr>
          <w:jc w:val="center"/>
        </w:trPr>
        <w:tc>
          <w:tcPr>
            <w:tcW w:w="1091" w:type="dxa"/>
            <w:shd w:val="clear" w:color="auto" w:fill="D9D9D9"/>
          </w:tcPr>
          <w:p w14:paraId="28D69FF0" w14:textId="77777777" w:rsidR="00792B12" w:rsidRPr="001F3AFB" w:rsidRDefault="00792B12" w:rsidP="00E1024B">
            <w:pPr>
              <w:keepNext/>
              <w:keepLines/>
              <w:spacing w:after="0"/>
              <w:rPr>
                <w:rFonts w:ascii="Arial" w:hAnsi="Arial" w:cs="Arial"/>
                <w:b/>
                <w:sz w:val="16"/>
                <w:szCs w:val="16"/>
                <w:lang w:eastAsia="zh-CN"/>
              </w:rPr>
            </w:pPr>
            <w:r w:rsidRPr="001F3AFB">
              <w:rPr>
                <w:rFonts w:ascii="Arial" w:hAnsi="Arial" w:cs="Arial"/>
                <w:b/>
                <w:sz w:val="16"/>
                <w:szCs w:val="16"/>
                <w:lang w:eastAsia="zh-CN"/>
              </w:rPr>
              <w:t>9.2.1</w:t>
            </w:r>
          </w:p>
        </w:tc>
        <w:tc>
          <w:tcPr>
            <w:tcW w:w="3509" w:type="dxa"/>
            <w:shd w:val="clear" w:color="auto" w:fill="D9D9D9"/>
          </w:tcPr>
          <w:p w14:paraId="4CC26FFD" w14:textId="77777777" w:rsidR="00792B12" w:rsidRPr="001F3AFB" w:rsidRDefault="00792B12" w:rsidP="00E1024B">
            <w:pPr>
              <w:keepNext/>
              <w:keepLines/>
              <w:spacing w:after="0"/>
              <w:rPr>
                <w:rFonts w:ascii="Arial" w:hAnsi="Arial" w:cs="Arial"/>
                <w:b/>
                <w:sz w:val="16"/>
                <w:szCs w:val="16"/>
              </w:rPr>
            </w:pPr>
            <w:r w:rsidRPr="001F3AFB">
              <w:rPr>
                <w:rFonts w:ascii="Arial" w:hAnsi="Arial" w:cs="Arial"/>
                <w:sz w:val="16"/>
                <w:szCs w:val="16"/>
              </w:rPr>
              <w:t>Primary authentication and key agreement procedure</w:t>
            </w:r>
          </w:p>
        </w:tc>
        <w:tc>
          <w:tcPr>
            <w:tcW w:w="810" w:type="dxa"/>
            <w:shd w:val="clear" w:color="auto" w:fill="D9D9D9"/>
          </w:tcPr>
          <w:p w14:paraId="5A4F0ECE" w14:textId="77777777" w:rsidR="00792B12" w:rsidRPr="001F3AFB" w:rsidRDefault="00792B12" w:rsidP="00E1024B">
            <w:pPr>
              <w:keepNext/>
              <w:keepLines/>
              <w:spacing w:after="0"/>
              <w:jc w:val="center"/>
              <w:rPr>
                <w:rFonts w:ascii="Arial" w:hAnsi="Arial" w:cs="Arial"/>
                <w:sz w:val="16"/>
                <w:szCs w:val="16"/>
              </w:rPr>
            </w:pPr>
          </w:p>
        </w:tc>
        <w:tc>
          <w:tcPr>
            <w:tcW w:w="1170" w:type="dxa"/>
            <w:shd w:val="clear" w:color="auto" w:fill="D9D9D9"/>
          </w:tcPr>
          <w:p w14:paraId="25F7E322" w14:textId="77777777" w:rsidR="00792B12" w:rsidRPr="001F3AFB" w:rsidRDefault="00792B12" w:rsidP="00E1024B">
            <w:pPr>
              <w:keepNext/>
              <w:keepLines/>
              <w:spacing w:after="0"/>
              <w:jc w:val="center"/>
              <w:rPr>
                <w:rFonts w:ascii="Arial" w:hAnsi="Arial" w:cs="Arial"/>
                <w:sz w:val="16"/>
                <w:szCs w:val="16"/>
                <w:lang w:eastAsia="zh-CN"/>
              </w:rPr>
            </w:pPr>
          </w:p>
        </w:tc>
        <w:tc>
          <w:tcPr>
            <w:tcW w:w="3599" w:type="dxa"/>
            <w:shd w:val="clear" w:color="auto" w:fill="D9D9D9"/>
          </w:tcPr>
          <w:p w14:paraId="31D15137" w14:textId="77777777" w:rsidR="00792B12" w:rsidRPr="001F3AFB" w:rsidRDefault="00792B12" w:rsidP="00E1024B">
            <w:pPr>
              <w:keepNext/>
              <w:keepLines/>
              <w:spacing w:after="0"/>
              <w:rPr>
                <w:rFonts w:ascii="Arial" w:hAnsi="Arial" w:cs="Arial"/>
                <w:b/>
                <w:sz w:val="16"/>
                <w:szCs w:val="16"/>
              </w:rPr>
            </w:pPr>
          </w:p>
        </w:tc>
      </w:tr>
      <w:tr w:rsidR="00792B12" w:rsidRPr="001F3AFB" w14:paraId="2D7BC609" w14:textId="77777777" w:rsidTr="00792B12">
        <w:trPr>
          <w:jc w:val="center"/>
        </w:trPr>
        <w:tc>
          <w:tcPr>
            <w:tcW w:w="1091" w:type="dxa"/>
            <w:shd w:val="clear" w:color="auto" w:fill="FFFFFF"/>
          </w:tcPr>
          <w:p w14:paraId="2673F456" w14:textId="77777777" w:rsidR="00792B12" w:rsidRPr="001F3AFB" w:rsidRDefault="00792B12" w:rsidP="00E1024B">
            <w:pPr>
              <w:keepNext/>
              <w:keepLines/>
              <w:spacing w:after="0"/>
              <w:rPr>
                <w:rFonts w:ascii="Arial" w:hAnsi="Arial" w:cs="Arial"/>
                <w:b/>
                <w:sz w:val="16"/>
                <w:szCs w:val="16"/>
                <w:lang w:eastAsia="zh-CN"/>
              </w:rPr>
            </w:pPr>
            <w:r w:rsidRPr="001F3AFB">
              <w:rPr>
                <w:rFonts w:ascii="Arial" w:hAnsi="Arial" w:cs="Arial"/>
                <w:sz w:val="16"/>
                <w:szCs w:val="16"/>
              </w:rPr>
              <w:t>9.2.1.1</w:t>
            </w:r>
          </w:p>
        </w:tc>
        <w:tc>
          <w:tcPr>
            <w:tcW w:w="3509" w:type="dxa"/>
            <w:shd w:val="clear" w:color="auto" w:fill="FFFFFF"/>
          </w:tcPr>
          <w:p w14:paraId="497150AC" w14:textId="77777777" w:rsidR="00792B12" w:rsidRPr="001F3AFB" w:rsidRDefault="00792B12" w:rsidP="00E1024B">
            <w:pPr>
              <w:keepNext/>
              <w:keepLines/>
              <w:spacing w:after="0"/>
              <w:rPr>
                <w:rFonts w:ascii="Arial" w:hAnsi="Arial" w:cs="Arial"/>
                <w:b/>
                <w:sz w:val="16"/>
                <w:szCs w:val="16"/>
              </w:rPr>
            </w:pPr>
            <w:r w:rsidRPr="001F3AFB">
              <w:rPr>
                <w:rFonts w:ascii="Arial" w:hAnsi="Arial" w:cs="Arial"/>
                <w:sz w:val="16"/>
                <w:szCs w:val="16"/>
              </w:rPr>
              <w:t>EAP based primary authentication and key agreement</w:t>
            </w:r>
          </w:p>
        </w:tc>
        <w:tc>
          <w:tcPr>
            <w:tcW w:w="810" w:type="dxa"/>
            <w:shd w:val="clear" w:color="auto" w:fill="FFFFFF"/>
          </w:tcPr>
          <w:p w14:paraId="1B30B0A0" w14:textId="77777777" w:rsidR="00792B12" w:rsidRPr="001F3AFB" w:rsidRDefault="00792B12" w:rsidP="00E1024B">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shd w:val="clear" w:color="auto" w:fill="FFFFFF"/>
          </w:tcPr>
          <w:p w14:paraId="35F4B14F" w14:textId="77777777" w:rsidR="00792B12" w:rsidRPr="001F3AFB" w:rsidRDefault="00792B12" w:rsidP="00E1024B">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shd w:val="clear" w:color="auto" w:fill="FFFFFF"/>
          </w:tcPr>
          <w:p w14:paraId="0742EC9C" w14:textId="77777777" w:rsidR="00792B12" w:rsidRPr="001F3AFB" w:rsidRDefault="00792B12" w:rsidP="00E1024B">
            <w:pPr>
              <w:keepNext/>
              <w:keepLines/>
              <w:spacing w:after="0"/>
              <w:rPr>
                <w:rFonts w:ascii="Arial" w:hAnsi="Arial" w:cs="Arial"/>
                <w:b/>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92B12" w:rsidRPr="001F3AFB" w14:paraId="6EA5521C" w14:textId="77777777" w:rsidTr="00792B12">
        <w:trPr>
          <w:jc w:val="center"/>
        </w:trPr>
        <w:tc>
          <w:tcPr>
            <w:tcW w:w="1091" w:type="dxa"/>
            <w:shd w:val="clear" w:color="auto" w:fill="FFFFFF"/>
          </w:tcPr>
          <w:p w14:paraId="006904F1" w14:textId="77777777" w:rsidR="00792B12" w:rsidRPr="001F3AFB" w:rsidRDefault="00792B12" w:rsidP="00E1024B">
            <w:pPr>
              <w:keepNext/>
              <w:keepLines/>
              <w:spacing w:after="0"/>
              <w:rPr>
                <w:rFonts w:ascii="Arial" w:hAnsi="Arial" w:cs="Arial"/>
                <w:sz w:val="16"/>
                <w:szCs w:val="16"/>
                <w:lang w:eastAsia="zh-CN"/>
              </w:rPr>
            </w:pPr>
            <w:r w:rsidRPr="001F3AFB">
              <w:rPr>
                <w:rFonts w:ascii="Arial" w:hAnsi="Arial" w:cs="Arial"/>
                <w:sz w:val="16"/>
                <w:szCs w:val="16"/>
                <w:lang w:eastAsia="zh-CN"/>
              </w:rPr>
              <w:t>9.2.1.2</w:t>
            </w:r>
          </w:p>
        </w:tc>
        <w:tc>
          <w:tcPr>
            <w:tcW w:w="3509" w:type="dxa"/>
            <w:shd w:val="clear" w:color="auto" w:fill="FFFFFF"/>
          </w:tcPr>
          <w:p w14:paraId="57EF3178" w14:textId="77777777" w:rsidR="00792B12" w:rsidRPr="001F3AFB" w:rsidRDefault="00792B12" w:rsidP="00E1024B">
            <w:pPr>
              <w:keepNext/>
              <w:keepLines/>
              <w:spacing w:after="0"/>
              <w:rPr>
                <w:rFonts w:ascii="Arial" w:hAnsi="Arial" w:cs="Arial"/>
                <w:sz w:val="16"/>
                <w:szCs w:val="16"/>
              </w:rPr>
            </w:pPr>
            <w:r w:rsidRPr="001F3AFB">
              <w:rPr>
                <w:rFonts w:ascii="Arial" w:hAnsi="Arial" w:cs="Arial"/>
                <w:sz w:val="16"/>
              </w:rPr>
              <w:t>5G AKA based primary authentication and key agreement</w:t>
            </w:r>
          </w:p>
        </w:tc>
        <w:tc>
          <w:tcPr>
            <w:tcW w:w="810" w:type="dxa"/>
            <w:shd w:val="clear" w:color="auto" w:fill="FFFFFF"/>
          </w:tcPr>
          <w:p w14:paraId="0E49B0F9" w14:textId="77777777" w:rsidR="00792B12" w:rsidRPr="001F3AFB" w:rsidRDefault="00792B12" w:rsidP="00E1024B">
            <w:pPr>
              <w:keepNext/>
              <w:keepLines/>
              <w:spacing w:after="0"/>
              <w:jc w:val="center"/>
              <w:rPr>
                <w:rFonts w:ascii="Arial" w:hAnsi="Arial" w:cs="Arial"/>
                <w:sz w:val="16"/>
                <w:szCs w:val="16"/>
              </w:rPr>
            </w:pPr>
            <w:r w:rsidRPr="001F3AFB">
              <w:rPr>
                <w:rFonts w:ascii="Arial" w:hAnsi="Arial" w:cs="Arial"/>
                <w:sz w:val="16"/>
                <w:szCs w:val="16"/>
              </w:rPr>
              <w:t>Rel-15</w:t>
            </w:r>
          </w:p>
        </w:tc>
        <w:tc>
          <w:tcPr>
            <w:tcW w:w="1170" w:type="dxa"/>
            <w:shd w:val="clear" w:color="auto" w:fill="FFFFFF"/>
          </w:tcPr>
          <w:p w14:paraId="3C17034B" w14:textId="77777777" w:rsidR="00792B12" w:rsidRPr="001F3AFB" w:rsidRDefault="00792B12" w:rsidP="00E1024B">
            <w:pPr>
              <w:keepNext/>
              <w:keepLines/>
              <w:spacing w:after="0"/>
              <w:jc w:val="center"/>
              <w:rPr>
                <w:rFonts w:ascii="Arial" w:hAnsi="Arial" w:cs="Arial"/>
                <w:sz w:val="16"/>
                <w:szCs w:val="16"/>
                <w:lang w:eastAsia="zh-CN"/>
              </w:rPr>
            </w:pPr>
            <w:r w:rsidRPr="001F3AFB">
              <w:rPr>
                <w:rFonts w:ascii="Arial" w:hAnsi="Arial" w:cs="Arial"/>
                <w:sz w:val="16"/>
                <w:szCs w:val="16"/>
                <w:lang w:eastAsia="zh-CN"/>
              </w:rPr>
              <w:t>C29</w:t>
            </w:r>
          </w:p>
        </w:tc>
        <w:tc>
          <w:tcPr>
            <w:tcW w:w="3599" w:type="dxa"/>
            <w:shd w:val="clear" w:color="auto" w:fill="FFFFFF"/>
          </w:tcPr>
          <w:p w14:paraId="59E62EFC" w14:textId="77777777" w:rsidR="00792B12" w:rsidRPr="001F3AFB" w:rsidRDefault="00792B12" w:rsidP="00E1024B">
            <w:pPr>
              <w:keepNext/>
              <w:keepLines/>
              <w:spacing w:after="0"/>
              <w:rPr>
                <w:rFonts w:ascii="Arial" w:hAnsi="Arial" w:cs="Arial"/>
                <w:sz w:val="16"/>
                <w:szCs w:val="16"/>
              </w:rPr>
            </w:pPr>
            <w:r w:rsidRPr="001F3AFB">
              <w:rPr>
                <w:rFonts w:ascii="Arial" w:hAnsi="Arial" w:cs="Arial"/>
                <w:sz w:val="16"/>
                <w:szCs w:val="16"/>
              </w:rPr>
              <w:t xml:space="preserve">UEs supporting </w:t>
            </w:r>
            <w:r w:rsidRPr="001F3AFB">
              <w:rPr>
                <w:rFonts w:ascii="Arial" w:hAnsi="Arial" w:cs="Arial"/>
                <w:sz w:val="16"/>
                <w:szCs w:val="16"/>
                <w:lang w:eastAsia="zh-CN"/>
              </w:rPr>
              <w:t>5G core over non-3GPP Access Network and WLAN</w:t>
            </w:r>
          </w:p>
        </w:tc>
      </w:tr>
      <w:tr w:rsidR="00792B12" w:rsidRPr="001F3AFB" w14:paraId="1763148A" w14:textId="77777777" w:rsidTr="00E1024B">
        <w:trPr>
          <w:jc w:val="center"/>
        </w:trPr>
        <w:tc>
          <w:tcPr>
            <w:tcW w:w="10179" w:type="dxa"/>
            <w:gridSpan w:val="5"/>
            <w:shd w:val="clear" w:color="auto" w:fill="FFFFFF"/>
          </w:tcPr>
          <w:p w14:paraId="574BF0D6" w14:textId="77777777" w:rsidR="00792B12" w:rsidRPr="00792B12" w:rsidRDefault="00792B12" w:rsidP="00E1024B">
            <w:pPr>
              <w:keepNext/>
              <w:keepLines/>
              <w:spacing w:after="0"/>
              <w:rPr>
                <w:rFonts w:ascii="Arial" w:hAnsi="Arial" w:cs="Arial"/>
                <w:sz w:val="16"/>
                <w:szCs w:val="16"/>
              </w:rPr>
            </w:pPr>
            <w:r w:rsidRPr="00792B12">
              <w:rPr>
                <w:color w:val="FF0000"/>
              </w:rPr>
              <w:t>&lt;&lt;&lt; SKIPPED ITEMS &gt;&gt;&gt;</w:t>
            </w:r>
          </w:p>
        </w:tc>
      </w:tr>
    </w:tbl>
    <w:p w14:paraId="4F17C0F5" w14:textId="77777777" w:rsidR="00792B12" w:rsidRPr="00792B12" w:rsidRDefault="00792B12" w:rsidP="00792B12"/>
    <w:p w14:paraId="5D525423" w14:textId="77777777" w:rsidR="005A5D8E" w:rsidRPr="001F3AFB" w:rsidRDefault="005A5D8E" w:rsidP="005A5D8E">
      <w:pPr>
        <w:pStyle w:val="Heading2"/>
      </w:pPr>
      <w:r w:rsidRPr="001F3AFB">
        <w:t>4.2</w:t>
      </w:r>
      <w:r w:rsidRPr="001F3AFB">
        <w:tab/>
        <w:t>Protocol conformance test cases</w:t>
      </w:r>
      <w:r w:rsidRPr="001F3AFB" w:rsidDel="00062F2A">
        <w:t xml:space="preserve"> </w:t>
      </w:r>
      <w:r w:rsidRPr="001F3AFB">
        <w:t>Applicability Condition</w:t>
      </w:r>
      <w:bookmarkEnd w:id="7"/>
      <w:bookmarkEnd w:id="8"/>
      <w:bookmarkEnd w:id="9"/>
      <w:bookmarkEnd w:id="10"/>
      <w:bookmarkEnd w:id="11"/>
    </w:p>
    <w:p w14:paraId="3A72BA73" w14:textId="77777777" w:rsidR="005A5D8E" w:rsidRPr="001F3AFB" w:rsidRDefault="005A5D8E" w:rsidP="005A5D8E">
      <w:pPr>
        <w:pStyle w:val="TH"/>
        <w:rPr>
          <w:rFonts w:eastAsia="SimSun"/>
        </w:rPr>
      </w:pPr>
      <w:r w:rsidRPr="001F3AFB">
        <w:rPr>
          <w:rFonts w:eastAsia="SimSun"/>
        </w:rPr>
        <w:t>Table 4.2-1: Applicability of Protocol conformance test cases Conditions</w:t>
      </w:r>
    </w:p>
    <w:tbl>
      <w:tblPr>
        <w:tblW w:w="102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0"/>
        <w:gridCol w:w="4414"/>
        <w:gridCol w:w="4841"/>
      </w:tblGrid>
      <w:tr w:rsidR="000B06D1" w14:paraId="4B1758BE" w14:textId="77777777" w:rsidTr="00E1024B">
        <w:trPr>
          <w:jc w:val="center"/>
        </w:trPr>
        <w:tc>
          <w:tcPr>
            <w:tcW w:w="10245" w:type="dxa"/>
            <w:gridSpan w:val="3"/>
            <w:tcBorders>
              <w:top w:val="single" w:sz="4" w:space="0" w:color="auto"/>
              <w:left w:val="single" w:sz="4" w:space="0" w:color="auto"/>
              <w:bottom w:val="single" w:sz="4" w:space="0" w:color="auto"/>
              <w:right w:val="single" w:sz="4" w:space="0" w:color="auto"/>
            </w:tcBorders>
            <w:shd w:val="clear" w:color="auto" w:fill="auto"/>
          </w:tcPr>
          <w:p w14:paraId="5E67B1A8" w14:textId="77777777" w:rsidR="000B06D1" w:rsidRPr="000B06D1" w:rsidRDefault="000B06D1" w:rsidP="00E1024B">
            <w:pPr>
              <w:rPr>
                <w:rFonts w:ascii="Arial" w:hAnsi="Arial" w:cs="Arial"/>
                <w:sz w:val="16"/>
                <w:szCs w:val="16"/>
              </w:rPr>
            </w:pPr>
            <w:r w:rsidRPr="000B06D1">
              <w:rPr>
                <w:color w:val="FF0000"/>
              </w:rPr>
              <w:t>&lt;&lt;&lt; SKIPPED ITEMS &gt;&gt;&gt;</w:t>
            </w:r>
          </w:p>
        </w:tc>
      </w:tr>
      <w:tr w:rsidR="000B06D1" w14:paraId="53552FD1" w14:textId="77777777" w:rsidTr="00E1024B">
        <w:trPr>
          <w:jc w:val="center"/>
        </w:trPr>
        <w:tc>
          <w:tcPr>
            <w:tcW w:w="990" w:type="dxa"/>
            <w:tcBorders>
              <w:top w:val="single" w:sz="4" w:space="0" w:color="auto"/>
              <w:left w:val="single" w:sz="4" w:space="0" w:color="auto"/>
              <w:bottom w:val="single" w:sz="4" w:space="0" w:color="auto"/>
              <w:right w:val="single" w:sz="4" w:space="0" w:color="auto"/>
            </w:tcBorders>
            <w:shd w:val="clear" w:color="auto" w:fill="auto"/>
          </w:tcPr>
          <w:p w14:paraId="59B43B47" w14:textId="77777777" w:rsidR="000B06D1" w:rsidRDefault="000B06D1" w:rsidP="00E1024B">
            <w:pPr>
              <w:rPr>
                <w:rFonts w:ascii="Arial" w:hAnsi="Arial" w:cs="Arial"/>
                <w:sz w:val="16"/>
                <w:szCs w:val="16"/>
              </w:rPr>
            </w:pPr>
            <w:r>
              <w:rPr>
                <w:rFonts w:ascii="Arial" w:hAnsi="Arial" w:cs="Arial"/>
                <w:sz w:val="16"/>
                <w:szCs w:val="16"/>
              </w:rPr>
              <w:t>C107</w:t>
            </w:r>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7252ECDB" w14:textId="77777777" w:rsidR="000B06D1" w:rsidRDefault="000B06D1" w:rsidP="00E1024B">
            <w:pPr>
              <w:rPr>
                <w:rFonts w:ascii="Arial" w:hAnsi="Arial" w:cs="Arial"/>
                <w:sz w:val="16"/>
                <w:szCs w:val="16"/>
                <w:lang w:eastAsia="zh-CN"/>
              </w:rPr>
            </w:pPr>
            <w:r>
              <w:rPr>
                <w:rFonts w:ascii="Arial" w:hAnsi="Arial" w:cs="Arial"/>
                <w:sz w:val="16"/>
                <w:szCs w:val="16"/>
                <w:lang w:eastAsia="zh-CN"/>
              </w:rPr>
              <w:t>IF A.4.3.2-1/XX THEN R ELSE N/A</w:t>
            </w:r>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72557422" w14:textId="77777777" w:rsidR="000B06D1" w:rsidRDefault="000B06D1" w:rsidP="00E1024B">
            <w:pPr>
              <w:rPr>
                <w:rFonts w:ascii="Arial" w:hAnsi="Arial" w:cs="Arial"/>
                <w:sz w:val="16"/>
                <w:szCs w:val="16"/>
              </w:rPr>
            </w:pPr>
            <w:r>
              <w:rPr>
                <w:rFonts w:ascii="Arial" w:hAnsi="Arial" w:cs="Arial"/>
                <w:sz w:val="16"/>
                <w:szCs w:val="16"/>
              </w:rPr>
              <w:t>UE’s supporting multi-DCI based multi-TRP</w:t>
            </w:r>
          </w:p>
        </w:tc>
      </w:tr>
      <w:tr w:rsidR="000B06D1" w14:paraId="39852C1A" w14:textId="77777777" w:rsidTr="00E1024B">
        <w:trPr>
          <w:jc w:val="center"/>
          <w:ins w:id="22" w:author="Padma Panchapakesan" w:date="2021-02-01T12:04:00Z"/>
        </w:trPr>
        <w:tc>
          <w:tcPr>
            <w:tcW w:w="990" w:type="dxa"/>
            <w:tcBorders>
              <w:top w:val="single" w:sz="4" w:space="0" w:color="auto"/>
              <w:left w:val="single" w:sz="4" w:space="0" w:color="auto"/>
              <w:bottom w:val="single" w:sz="4" w:space="0" w:color="auto"/>
              <w:right w:val="single" w:sz="4" w:space="0" w:color="auto"/>
            </w:tcBorders>
            <w:shd w:val="clear" w:color="auto" w:fill="auto"/>
          </w:tcPr>
          <w:p w14:paraId="06183B52" w14:textId="77777777" w:rsidR="000B06D1" w:rsidRDefault="000B06D1" w:rsidP="00E1024B">
            <w:pPr>
              <w:rPr>
                <w:ins w:id="23" w:author="Padma Panchapakesan" w:date="2021-02-01T12:04:00Z"/>
                <w:rFonts w:ascii="Arial" w:hAnsi="Arial" w:cs="Arial"/>
                <w:sz w:val="16"/>
                <w:szCs w:val="16"/>
              </w:rPr>
            </w:pPr>
            <w:proofErr w:type="spellStart"/>
            <w:ins w:id="24" w:author="Padma Panchapakesan" w:date="2021-02-01T12:04:00Z">
              <w:r>
                <w:rPr>
                  <w:rFonts w:ascii="Arial" w:hAnsi="Arial" w:cs="Arial"/>
                  <w:sz w:val="16"/>
                  <w:szCs w:val="16"/>
                </w:rPr>
                <w:t>C</w:t>
              </w:r>
            </w:ins>
            <w:ins w:id="25" w:author="Padma Panchapakesan" w:date="2021-02-02T15:24:00Z">
              <w:r w:rsidR="00494D5A">
                <w:rPr>
                  <w:rFonts w:ascii="Arial" w:hAnsi="Arial" w:cs="Arial"/>
                  <w:sz w:val="16"/>
                  <w:szCs w:val="16"/>
                </w:rPr>
                <w:t>xxx</w:t>
              </w:r>
            </w:ins>
            <w:proofErr w:type="spellEnd"/>
          </w:p>
        </w:tc>
        <w:tc>
          <w:tcPr>
            <w:tcW w:w="4414" w:type="dxa"/>
            <w:tcBorders>
              <w:top w:val="single" w:sz="4" w:space="0" w:color="auto"/>
              <w:left w:val="single" w:sz="4" w:space="0" w:color="auto"/>
              <w:bottom w:val="single" w:sz="4" w:space="0" w:color="auto"/>
              <w:right w:val="single" w:sz="4" w:space="0" w:color="auto"/>
            </w:tcBorders>
            <w:shd w:val="clear" w:color="auto" w:fill="auto"/>
          </w:tcPr>
          <w:p w14:paraId="6AA87CD2" w14:textId="77777777" w:rsidR="000B06D1" w:rsidRPr="003612BC" w:rsidRDefault="003612BC" w:rsidP="00E1024B">
            <w:pPr>
              <w:rPr>
                <w:ins w:id="26" w:author="Padma Panchapakesan" w:date="2021-02-01T12:04:00Z"/>
                <w:rFonts w:ascii="Arial" w:hAnsi="Arial" w:cs="Arial"/>
                <w:sz w:val="16"/>
                <w:szCs w:val="16"/>
                <w:lang w:eastAsia="zh-CN"/>
              </w:rPr>
            </w:pPr>
            <w:ins w:id="27" w:author="Padma Panchapakesan" w:date="2021-02-01T12:14:00Z">
              <w:r w:rsidRPr="003612BC">
                <w:rPr>
                  <w:rFonts w:ascii="Arial" w:hAnsi="Arial" w:cs="Arial"/>
                  <w:sz w:val="16"/>
                  <w:szCs w:val="16"/>
                </w:rPr>
                <w:t>IF A.4.1-5/1 AND A.4.3.7-1/17 THEN R ELSE N/A</w:t>
              </w:r>
            </w:ins>
          </w:p>
        </w:tc>
        <w:tc>
          <w:tcPr>
            <w:tcW w:w="4841" w:type="dxa"/>
            <w:tcBorders>
              <w:top w:val="single" w:sz="4" w:space="0" w:color="auto"/>
              <w:left w:val="single" w:sz="4" w:space="0" w:color="auto"/>
              <w:bottom w:val="single" w:sz="4" w:space="0" w:color="auto"/>
              <w:right w:val="single" w:sz="4" w:space="0" w:color="auto"/>
            </w:tcBorders>
            <w:shd w:val="clear" w:color="auto" w:fill="auto"/>
          </w:tcPr>
          <w:p w14:paraId="5CC981CB" w14:textId="77777777" w:rsidR="000B06D1" w:rsidRDefault="003612BC" w:rsidP="00E1024B">
            <w:pPr>
              <w:rPr>
                <w:ins w:id="28" w:author="Padma Panchapakesan" w:date="2021-02-01T12:04:00Z"/>
                <w:rFonts w:ascii="Arial" w:hAnsi="Arial" w:cs="Arial"/>
                <w:sz w:val="16"/>
                <w:szCs w:val="16"/>
              </w:rPr>
            </w:pPr>
            <w:ins w:id="29" w:author="Padma Panchapakesan" w:date="2021-02-01T12:15:00Z">
              <w:r w:rsidRPr="003612BC">
                <w:rPr>
                  <w:rFonts w:ascii="Arial" w:hAnsi="Arial" w:cs="Arial"/>
                  <w:sz w:val="16"/>
                  <w:szCs w:val="16"/>
                </w:rPr>
                <w:t>UEs supporting 5G Core and RACS</w:t>
              </w:r>
            </w:ins>
          </w:p>
        </w:tc>
      </w:tr>
    </w:tbl>
    <w:p w14:paraId="44F9B5BD" w14:textId="77777777" w:rsidR="001E41F3" w:rsidRDefault="001E41F3" w:rsidP="00CC158B">
      <w:pPr>
        <w:pStyle w:val="Heading4"/>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97828B" w14:textId="77777777" w:rsidR="000C0294" w:rsidRDefault="000C0294">
      <w:r>
        <w:separator/>
      </w:r>
    </w:p>
  </w:endnote>
  <w:endnote w:type="continuationSeparator" w:id="0">
    <w:p w14:paraId="4BA04258" w14:textId="77777777" w:rsidR="000C0294" w:rsidRDefault="000C0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0C058" w14:textId="77777777" w:rsidR="00CF0D4C" w:rsidRDefault="00CF0D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42CE0" w14:textId="77777777" w:rsidR="00CF0D4C" w:rsidRDefault="00CF0D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97C6F5" w14:textId="77777777" w:rsidR="00CF0D4C" w:rsidRDefault="00CF0D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D3561A" w14:textId="77777777" w:rsidR="000C0294" w:rsidRDefault="000C0294">
      <w:r>
        <w:separator/>
      </w:r>
    </w:p>
  </w:footnote>
  <w:footnote w:type="continuationSeparator" w:id="0">
    <w:p w14:paraId="3AEF3304" w14:textId="77777777" w:rsidR="000C0294" w:rsidRDefault="000C02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C042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7ABE6C" w14:textId="77777777" w:rsidR="00CF0D4C" w:rsidRDefault="00CF0D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B5856" w14:textId="77777777" w:rsidR="00CF0D4C" w:rsidRDefault="00CF0D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913C8E"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62497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C8B3F7"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D06543F5"/>
    <w:multiLevelType w:val="singleLevel"/>
    <w:tmpl w:val="D06543F5"/>
    <w:lvl w:ilvl="0">
      <w:start w:val="1"/>
      <w:numFmt w:val="decimal"/>
      <w:lvlText w:val="%1&gt;"/>
      <w:lvlJc w:val="left"/>
    </w:lvl>
  </w:abstractNum>
  <w:abstractNum w:abstractNumId="1" w15:restartNumberingAfterBreak="0">
    <w:nsid w:val="D89B6AFF"/>
    <w:multiLevelType w:val="singleLevel"/>
    <w:tmpl w:val="D89B6AFF"/>
    <w:lvl w:ilvl="0">
      <w:start w:val="1"/>
      <w:numFmt w:val="decimal"/>
      <w:lvlText w:val="%1&gt;"/>
      <w:lvlJc w:val="left"/>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5"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6"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0"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20"/>
  </w:num>
  <w:num w:numId="3">
    <w:abstractNumId w:val="5"/>
  </w:num>
  <w:num w:numId="4">
    <w:abstractNumId w:val="17"/>
  </w:num>
  <w:num w:numId="5">
    <w:abstractNumId w:val="6"/>
  </w:num>
  <w:num w:numId="6">
    <w:abstractNumId w:val="9"/>
  </w:num>
  <w:num w:numId="7">
    <w:abstractNumId w:val="7"/>
  </w:num>
  <w:num w:numId="8">
    <w:abstractNumId w:val="10"/>
  </w:num>
  <w:num w:numId="9">
    <w:abstractNumId w:val="16"/>
  </w:num>
  <w:num w:numId="10">
    <w:abstractNumId w:val="3"/>
  </w:num>
  <w:num w:numId="11">
    <w:abstractNumId w:val="18"/>
  </w:num>
  <w:num w:numId="12">
    <w:abstractNumId w:val="8"/>
  </w:num>
  <w:num w:numId="13">
    <w:abstractNumId w:val="13"/>
  </w:num>
  <w:num w:numId="14">
    <w:abstractNumId w:val="15"/>
  </w:num>
  <w:num w:numId="15">
    <w:abstractNumId w:val="4"/>
  </w:num>
  <w:num w:numId="16">
    <w:abstractNumId w:val="12"/>
  </w:num>
  <w:num w:numId="17">
    <w:abstractNumId w:val="11"/>
  </w:num>
  <w:num w:numId="18">
    <w:abstractNumId w:val="14"/>
  </w:num>
  <w:num w:numId="19">
    <w:abstractNumId w:val="19"/>
  </w:num>
  <w:num w:numId="20">
    <w:abstractNumId w:val="1"/>
  </w:num>
  <w:num w:numId="2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6697"/>
    <w:rsid w:val="00022E4A"/>
    <w:rsid w:val="00054C76"/>
    <w:rsid w:val="00070423"/>
    <w:rsid w:val="000716A6"/>
    <w:rsid w:val="000A6300"/>
    <w:rsid w:val="000A6394"/>
    <w:rsid w:val="000B06D1"/>
    <w:rsid w:val="000B2F42"/>
    <w:rsid w:val="000B7FED"/>
    <w:rsid w:val="000C0294"/>
    <w:rsid w:val="000C038A"/>
    <w:rsid w:val="000C6598"/>
    <w:rsid w:val="000D1B84"/>
    <w:rsid w:val="000D44B3"/>
    <w:rsid w:val="000D6856"/>
    <w:rsid w:val="0011152E"/>
    <w:rsid w:val="001125C1"/>
    <w:rsid w:val="00115CA8"/>
    <w:rsid w:val="00131433"/>
    <w:rsid w:val="00132663"/>
    <w:rsid w:val="00145D43"/>
    <w:rsid w:val="00157FB0"/>
    <w:rsid w:val="00171CE5"/>
    <w:rsid w:val="00192C46"/>
    <w:rsid w:val="00192D94"/>
    <w:rsid w:val="001A08B3"/>
    <w:rsid w:val="001A7B60"/>
    <w:rsid w:val="001B52F0"/>
    <w:rsid w:val="001B7A65"/>
    <w:rsid w:val="001D0A78"/>
    <w:rsid w:val="001E41F3"/>
    <w:rsid w:val="001E5438"/>
    <w:rsid w:val="002574D8"/>
    <w:rsid w:val="0026004D"/>
    <w:rsid w:val="002640DD"/>
    <w:rsid w:val="00273CB1"/>
    <w:rsid w:val="00275D12"/>
    <w:rsid w:val="00277661"/>
    <w:rsid w:val="00284FEB"/>
    <w:rsid w:val="002860C4"/>
    <w:rsid w:val="002B4AFA"/>
    <w:rsid w:val="002B5741"/>
    <w:rsid w:val="002E472E"/>
    <w:rsid w:val="002F2850"/>
    <w:rsid w:val="00305409"/>
    <w:rsid w:val="00307FE3"/>
    <w:rsid w:val="00327A86"/>
    <w:rsid w:val="0034276F"/>
    <w:rsid w:val="00342ACA"/>
    <w:rsid w:val="00360814"/>
    <w:rsid w:val="003609EF"/>
    <w:rsid w:val="003612BC"/>
    <w:rsid w:val="0036231A"/>
    <w:rsid w:val="00374DD4"/>
    <w:rsid w:val="003766E6"/>
    <w:rsid w:val="00396B38"/>
    <w:rsid w:val="003B11B1"/>
    <w:rsid w:val="003E1A36"/>
    <w:rsid w:val="003F369A"/>
    <w:rsid w:val="00406362"/>
    <w:rsid w:val="00410371"/>
    <w:rsid w:val="004242F1"/>
    <w:rsid w:val="00486EB3"/>
    <w:rsid w:val="00494D5A"/>
    <w:rsid w:val="004B75B7"/>
    <w:rsid w:val="004C121B"/>
    <w:rsid w:val="004E4028"/>
    <w:rsid w:val="005058FA"/>
    <w:rsid w:val="00507FF6"/>
    <w:rsid w:val="0051580D"/>
    <w:rsid w:val="00520992"/>
    <w:rsid w:val="00547111"/>
    <w:rsid w:val="00592D74"/>
    <w:rsid w:val="005A5D8E"/>
    <w:rsid w:val="005C2A10"/>
    <w:rsid w:val="005E2C44"/>
    <w:rsid w:val="005F69AB"/>
    <w:rsid w:val="00602AF8"/>
    <w:rsid w:val="00616C44"/>
    <w:rsid w:val="00621188"/>
    <w:rsid w:val="006257ED"/>
    <w:rsid w:val="00632589"/>
    <w:rsid w:val="00663912"/>
    <w:rsid w:val="00665C47"/>
    <w:rsid w:val="00691B55"/>
    <w:rsid w:val="00695808"/>
    <w:rsid w:val="00696B55"/>
    <w:rsid w:val="006B44D2"/>
    <w:rsid w:val="006B46FB"/>
    <w:rsid w:val="006C7A19"/>
    <w:rsid w:val="006D4CC3"/>
    <w:rsid w:val="006E21FB"/>
    <w:rsid w:val="007452CD"/>
    <w:rsid w:val="00772895"/>
    <w:rsid w:val="00780835"/>
    <w:rsid w:val="00792342"/>
    <w:rsid w:val="00792B12"/>
    <w:rsid w:val="0079729F"/>
    <w:rsid w:val="007977A8"/>
    <w:rsid w:val="007B04C0"/>
    <w:rsid w:val="007B1886"/>
    <w:rsid w:val="007B512A"/>
    <w:rsid w:val="007B7319"/>
    <w:rsid w:val="007C2097"/>
    <w:rsid w:val="007D6A07"/>
    <w:rsid w:val="007D744A"/>
    <w:rsid w:val="007E47FF"/>
    <w:rsid w:val="007F7259"/>
    <w:rsid w:val="008040A8"/>
    <w:rsid w:val="008279FA"/>
    <w:rsid w:val="00841B0D"/>
    <w:rsid w:val="008626E7"/>
    <w:rsid w:val="00870EE7"/>
    <w:rsid w:val="00872610"/>
    <w:rsid w:val="008863B9"/>
    <w:rsid w:val="00894FE1"/>
    <w:rsid w:val="008A45A6"/>
    <w:rsid w:val="008F0006"/>
    <w:rsid w:val="008F0FF0"/>
    <w:rsid w:val="008F3789"/>
    <w:rsid w:val="008F686C"/>
    <w:rsid w:val="009148DE"/>
    <w:rsid w:val="009226DD"/>
    <w:rsid w:val="009326D5"/>
    <w:rsid w:val="00934149"/>
    <w:rsid w:val="00941E30"/>
    <w:rsid w:val="00942403"/>
    <w:rsid w:val="009457B0"/>
    <w:rsid w:val="009568B4"/>
    <w:rsid w:val="00960AD1"/>
    <w:rsid w:val="009777D9"/>
    <w:rsid w:val="00991B88"/>
    <w:rsid w:val="009A5753"/>
    <w:rsid w:val="009A579D"/>
    <w:rsid w:val="009E3297"/>
    <w:rsid w:val="009E6241"/>
    <w:rsid w:val="009F734F"/>
    <w:rsid w:val="00A246B6"/>
    <w:rsid w:val="00A368A6"/>
    <w:rsid w:val="00A47E70"/>
    <w:rsid w:val="00A50CF0"/>
    <w:rsid w:val="00A64177"/>
    <w:rsid w:val="00A64F56"/>
    <w:rsid w:val="00A71135"/>
    <w:rsid w:val="00A7671C"/>
    <w:rsid w:val="00A91961"/>
    <w:rsid w:val="00AA2CBC"/>
    <w:rsid w:val="00AA5656"/>
    <w:rsid w:val="00AB1796"/>
    <w:rsid w:val="00AC1CF4"/>
    <w:rsid w:val="00AC5820"/>
    <w:rsid w:val="00AD1CD8"/>
    <w:rsid w:val="00AE44BA"/>
    <w:rsid w:val="00B14D0E"/>
    <w:rsid w:val="00B161A8"/>
    <w:rsid w:val="00B21C94"/>
    <w:rsid w:val="00B258BB"/>
    <w:rsid w:val="00B25FD2"/>
    <w:rsid w:val="00B273A1"/>
    <w:rsid w:val="00B45375"/>
    <w:rsid w:val="00B67B97"/>
    <w:rsid w:val="00B968C8"/>
    <w:rsid w:val="00BA3EC5"/>
    <w:rsid w:val="00BA51D9"/>
    <w:rsid w:val="00BB5DFC"/>
    <w:rsid w:val="00BB64B4"/>
    <w:rsid w:val="00BB75DA"/>
    <w:rsid w:val="00BC2B28"/>
    <w:rsid w:val="00BD279D"/>
    <w:rsid w:val="00BD6BB8"/>
    <w:rsid w:val="00BF0951"/>
    <w:rsid w:val="00C149FC"/>
    <w:rsid w:val="00C2170B"/>
    <w:rsid w:val="00C4146C"/>
    <w:rsid w:val="00C66BA2"/>
    <w:rsid w:val="00C740C9"/>
    <w:rsid w:val="00C83ABD"/>
    <w:rsid w:val="00C949A1"/>
    <w:rsid w:val="00C95985"/>
    <w:rsid w:val="00CC158B"/>
    <w:rsid w:val="00CC5026"/>
    <w:rsid w:val="00CC51CA"/>
    <w:rsid w:val="00CC68D0"/>
    <w:rsid w:val="00CD4A82"/>
    <w:rsid w:val="00CF0D4C"/>
    <w:rsid w:val="00D03F9A"/>
    <w:rsid w:val="00D06D51"/>
    <w:rsid w:val="00D240BE"/>
    <w:rsid w:val="00D24991"/>
    <w:rsid w:val="00D413E7"/>
    <w:rsid w:val="00D478D6"/>
    <w:rsid w:val="00D50255"/>
    <w:rsid w:val="00D66520"/>
    <w:rsid w:val="00D94E8D"/>
    <w:rsid w:val="00D97ABB"/>
    <w:rsid w:val="00DA24C2"/>
    <w:rsid w:val="00DC2E86"/>
    <w:rsid w:val="00DC4C72"/>
    <w:rsid w:val="00DC559A"/>
    <w:rsid w:val="00DD011C"/>
    <w:rsid w:val="00DE34CF"/>
    <w:rsid w:val="00DE629B"/>
    <w:rsid w:val="00E1024B"/>
    <w:rsid w:val="00E13F3D"/>
    <w:rsid w:val="00E22928"/>
    <w:rsid w:val="00E24AD9"/>
    <w:rsid w:val="00E27A0A"/>
    <w:rsid w:val="00E34898"/>
    <w:rsid w:val="00E43994"/>
    <w:rsid w:val="00E5058E"/>
    <w:rsid w:val="00E5479D"/>
    <w:rsid w:val="00E76E5A"/>
    <w:rsid w:val="00EB09B7"/>
    <w:rsid w:val="00EC12B9"/>
    <w:rsid w:val="00EE7D7C"/>
    <w:rsid w:val="00EF34F1"/>
    <w:rsid w:val="00F25D98"/>
    <w:rsid w:val="00F300FB"/>
    <w:rsid w:val="00F40C5B"/>
    <w:rsid w:val="00F56EBD"/>
    <w:rsid w:val="00F75B54"/>
    <w:rsid w:val="00F946AA"/>
    <w:rsid w:val="00FB6386"/>
    <w:rsid w:val="00FD1BC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181ECE"/>
  <w15:docId w15:val="{480007EF-7DC5-4DD3-AB6D-E4445E849F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BB64B4"/>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BB64B4"/>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rsid w:val="00BB64B4"/>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B64B4"/>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B64B4"/>
    <w:rPr>
      <w:rFonts w:ascii="Arial" w:hAnsi="Arial"/>
      <w:sz w:val="22"/>
      <w:lang w:val="en-GB" w:eastAsia="en-US"/>
    </w:rPr>
  </w:style>
  <w:style w:type="character" w:customStyle="1" w:styleId="H6Char">
    <w:name w:val="H6 Char"/>
    <w:link w:val="H6"/>
    <w:qFormat/>
    <w:rsid w:val="00BB64B4"/>
    <w:rPr>
      <w:rFonts w:ascii="Arial" w:hAnsi="Arial"/>
      <w:lang w:val="en-GB" w:eastAsia="en-US"/>
    </w:rPr>
  </w:style>
  <w:style w:type="character" w:customStyle="1" w:styleId="Heading6Char">
    <w:name w:val="Heading 6 Char"/>
    <w:aliases w:val="T1 Char,Header 6 Char"/>
    <w:link w:val="Heading6"/>
    <w:rsid w:val="00BB64B4"/>
    <w:rPr>
      <w:rFonts w:ascii="Arial" w:hAnsi="Arial"/>
      <w:lang w:val="en-GB" w:eastAsia="en-US"/>
    </w:rPr>
  </w:style>
  <w:style w:type="character" w:customStyle="1" w:styleId="Heading7Char">
    <w:name w:val="Heading 7 Char"/>
    <w:aliases w:val="L7 Char,Header 7 Char"/>
    <w:link w:val="Heading7"/>
    <w:rsid w:val="00BB64B4"/>
    <w:rPr>
      <w:rFonts w:ascii="Arial" w:hAnsi="Arial"/>
      <w:lang w:val="en-GB" w:eastAsia="en-US"/>
    </w:rPr>
  </w:style>
  <w:style w:type="character" w:customStyle="1" w:styleId="Heading8Char">
    <w:name w:val="Heading 8 Char"/>
    <w:link w:val="Heading8"/>
    <w:rsid w:val="00BB64B4"/>
    <w:rPr>
      <w:rFonts w:ascii="Arial" w:hAnsi="Arial"/>
      <w:sz w:val="36"/>
      <w:lang w:val="en-GB" w:eastAsia="en-US"/>
    </w:rPr>
  </w:style>
  <w:style w:type="character" w:customStyle="1" w:styleId="Heading9Char">
    <w:name w:val="Heading 9 Char"/>
    <w:link w:val="Heading9"/>
    <w:rsid w:val="00BB64B4"/>
    <w:rPr>
      <w:rFonts w:ascii="Arial" w:hAnsi="Arial"/>
      <w:sz w:val="36"/>
      <w:lang w:val="en-GB" w:eastAsia="en-US"/>
    </w:rPr>
  </w:style>
  <w:style w:type="character" w:customStyle="1" w:styleId="FooterChar">
    <w:name w:val="Footer Char"/>
    <w:link w:val="Footer"/>
    <w:rsid w:val="00BB64B4"/>
    <w:rPr>
      <w:rFonts w:ascii="Arial" w:hAnsi="Arial"/>
      <w:b/>
      <w:i/>
      <w:noProof/>
      <w:sz w:val="18"/>
      <w:lang w:val="en-GB" w:eastAsia="en-US"/>
    </w:rPr>
  </w:style>
  <w:style w:type="character" w:customStyle="1" w:styleId="NOChar">
    <w:name w:val="NO Char"/>
    <w:link w:val="NO"/>
    <w:qFormat/>
    <w:rsid w:val="00BB64B4"/>
    <w:rPr>
      <w:rFonts w:ascii="Times New Roman" w:hAnsi="Times New Roman"/>
      <w:lang w:val="en-GB" w:eastAsia="en-US"/>
    </w:rPr>
  </w:style>
  <w:style w:type="character" w:customStyle="1" w:styleId="PLChar">
    <w:name w:val="PL Char"/>
    <w:link w:val="PL"/>
    <w:qFormat/>
    <w:rsid w:val="00BB64B4"/>
    <w:rPr>
      <w:rFonts w:ascii="Courier New" w:hAnsi="Courier New"/>
      <w:noProof/>
      <w:sz w:val="16"/>
      <w:lang w:val="en-GB" w:eastAsia="en-US"/>
    </w:rPr>
  </w:style>
  <w:style w:type="character" w:customStyle="1" w:styleId="TALChar">
    <w:name w:val="TAL Char"/>
    <w:link w:val="TAL"/>
    <w:qFormat/>
    <w:rsid w:val="00BB64B4"/>
    <w:rPr>
      <w:rFonts w:ascii="Arial" w:hAnsi="Arial"/>
      <w:sz w:val="18"/>
      <w:lang w:val="en-GB" w:eastAsia="en-US"/>
    </w:rPr>
  </w:style>
  <w:style w:type="character" w:customStyle="1" w:styleId="TACCar">
    <w:name w:val="TAC Car"/>
    <w:link w:val="TAC"/>
    <w:qFormat/>
    <w:rsid w:val="00BB64B4"/>
    <w:rPr>
      <w:rFonts w:ascii="Arial" w:hAnsi="Arial"/>
      <w:sz w:val="18"/>
      <w:lang w:val="en-GB" w:eastAsia="en-US"/>
    </w:rPr>
  </w:style>
  <w:style w:type="character" w:customStyle="1" w:styleId="TAHCar">
    <w:name w:val="TAH Car"/>
    <w:link w:val="TAH"/>
    <w:qFormat/>
    <w:rsid w:val="00BB64B4"/>
    <w:rPr>
      <w:rFonts w:ascii="Arial" w:hAnsi="Arial"/>
      <w:b/>
      <w:sz w:val="18"/>
      <w:lang w:val="en-GB" w:eastAsia="en-US"/>
    </w:rPr>
  </w:style>
  <w:style w:type="character" w:customStyle="1" w:styleId="EXCar">
    <w:name w:val="EX Car"/>
    <w:link w:val="EX"/>
    <w:qFormat/>
    <w:locked/>
    <w:rsid w:val="00BB64B4"/>
    <w:rPr>
      <w:rFonts w:ascii="Times New Roman" w:hAnsi="Times New Roman"/>
      <w:lang w:val="en-GB" w:eastAsia="en-US"/>
    </w:rPr>
  </w:style>
  <w:style w:type="character" w:customStyle="1" w:styleId="B1Char">
    <w:name w:val="B1 Char"/>
    <w:link w:val="B1"/>
    <w:qFormat/>
    <w:locked/>
    <w:rsid w:val="00BB64B4"/>
    <w:rPr>
      <w:rFonts w:ascii="Times New Roman" w:hAnsi="Times New Roman"/>
      <w:lang w:val="en-GB" w:eastAsia="en-US"/>
    </w:rPr>
  </w:style>
  <w:style w:type="character" w:customStyle="1" w:styleId="EditorsNoteCarCar">
    <w:name w:val="Editor's Note Car Car"/>
    <w:link w:val="EditorsNote"/>
    <w:rsid w:val="00BB64B4"/>
    <w:rPr>
      <w:rFonts w:ascii="Times New Roman" w:hAnsi="Times New Roman"/>
      <w:color w:val="FF0000"/>
      <w:lang w:val="en-GB" w:eastAsia="en-US"/>
    </w:rPr>
  </w:style>
  <w:style w:type="character" w:customStyle="1" w:styleId="THChar">
    <w:name w:val="TH Char"/>
    <w:link w:val="TH"/>
    <w:qFormat/>
    <w:rsid w:val="00BB64B4"/>
    <w:rPr>
      <w:rFonts w:ascii="Arial" w:hAnsi="Arial"/>
      <w:b/>
      <w:lang w:val="en-GB" w:eastAsia="en-US"/>
    </w:rPr>
  </w:style>
  <w:style w:type="character" w:customStyle="1" w:styleId="TANChar">
    <w:name w:val="TAN Char"/>
    <w:link w:val="TAN"/>
    <w:qFormat/>
    <w:rsid w:val="00BB64B4"/>
    <w:rPr>
      <w:rFonts w:ascii="Arial" w:hAnsi="Arial"/>
      <w:sz w:val="18"/>
      <w:lang w:val="en-GB" w:eastAsia="en-US"/>
    </w:rPr>
  </w:style>
  <w:style w:type="character" w:customStyle="1" w:styleId="B2Char">
    <w:name w:val="B2 Char"/>
    <w:link w:val="B2"/>
    <w:qFormat/>
    <w:rsid w:val="00BB64B4"/>
    <w:rPr>
      <w:rFonts w:ascii="Times New Roman" w:hAnsi="Times New Roman"/>
      <w:lang w:val="en-GB" w:eastAsia="en-US"/>
    </w:rPr>
  </w:style>
  <w:style w:type="character" w:customStyle="1" w:styleId="B3Char">
    <w:name w:val="B3 Char"/>
    <w:link w:val="B3"/>
    <w:qFormat/>
    <w:rsid w:val="00BB64B4"/>
    <w:rPr>
      <w:rFonts w:ascii="Times New Roman" w:hAnsi="Times New Roman"/>
      <w:lang w:val="en-GB" w:eastAsia="en-US"/>
    </w:rPr>
  </w:style>
  <w:style w:type="character" w:customStyle="1" w:styleId="B4Char">
    <w:name w:val="B4 Char"/>
    <w:link w:val="B4"/>
    <w:qFormat/>
    <w:rsid w:val="00BB64B4"/>
    <w:rPr>
      <w:rFonts w:ascii="Times New Roman" w:hAnsi="Times New Roman"/>
      <w:lang w:val="en-GB" w:eastAsia="en-US"/>
    </w:rPr>
  </w:style>
  <w:style w:type="character" w:customStyle="1" w:styleId="B5Char">
    <w:name w:val="B5 Char"/>
    <w:link w:val="B5"/>
    <w:qFormat/>
    <w:rsid w:val="00BB64B4"/>
    <w:rPr>
      <w:rFonts w:ascii="Times New Roman" w:hAnsi="Times New Roman"/>
      <w:lang w:val="en-GB" w:eastAsia="en-US"/>
    </w:rPr>
  </w:style>
  <w:style w:type="paragraph" w:customStyle="1" w:styleId="TAJ">
    <w:name w:val="TAJ"/>
    <w:basedOn w:val="TH"/>
    <w:rsid w:val="00BB64B4"/>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B64B4"/>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BB64B4"/>
    <w:rPr>
      <w:rFonts w:ascii="Times New Roman" w:hAnsi="Times New Roman"/>
      <w:i/>
      <w:color w:val="0000FF"/>
      <w:lang w:val="en-GB" w:eastAsia="x-none"/>
    </w:rPr>
  </w:style>
  <w:style w:type="character" w:customStyle="1" w:styleId="BalloonTextChar">
    <w:name w:val="Balloon Text Char"/>
    <w:link w:val="BalloonText"/>
    <w:rsid w:val="00BB64B4"/>
    <w:rPr>
      <w:rFonts w:ascii="Tahoma" w:hAnsi="Tahoma" w:cs="Tahoma"/>
      <w:sz w:val="16"/>
      <w:szCs w:val="16"/>
      <w:lang w:val="en-GB" w:eastAsia="en-US"/>
    </w:rPr>
  </w:style>
  <w:style w:type="character" w:customStyle="1" w:styleId="CRCoverPageChar">
    <w:name w:val="CR Cover Page Char"/>
    <w:link w:val="CRCoverPage"/>
    <w:rsid w:val="00BB64B4"/>
    <w:rPr>
      <w:rFonts w:ascii="Arial" w:hAnsi="Arial"/>
      <w:lang w:val="en-GB" w:eastAsia="en-US"/>
    </w:rPr>
  </w:style>
  <w:style w:type="character" w:customStyle="1" w:styleId="CommentTextChar">
    <w:name w:val="Comment Text Char"/>
    <w:link w:val="CommentText"/>
    <w:qFormat/>
    <w:rsid w:val="00BB64B4"/>
    <w:rPr>
      <w:rFonts w:ascii="Times New Roman" w:hAnsi="Times New Roman"/>
      <w:lang w:val="en-GB" w:eastAsia="en-US"/>
    </w:rPr>
  </w:style>
  <w:style w:type="character" w:customStyle="1" w:styleId="CommentSubjectChar">
    <w:name w:val="Comment Subject Char"/>
    <w:link w:val="CommentSubject"/>
    <w:rsid w:val="00BB64B4"/>
    <w:rPr>
      <w:rFonts w:ascii="Times New Roman" w:hAnsi="Times New Roman"/>
      <w:b/>
      <w:bCs/>
      <w:lang w:val="en-GB" w:eastAsia="en-US"/>
    </w:rPr>
  </w:style>
  <w:style w:type="character" w:customStyle="1" w:styleId="DocumentMapChar">
    <w:name w:val="Document Map Char"/>
    <w:link w:val="DocumentMap"/>
    <w:rsid w:val="00BB64B4"/>
    <w:rPr>
      <w:rFonts w:ascii="Tahoma" w:hAnsi="Tahoma" w:cs="Tahoma"/>
      <w:shd w:val="clear" w:color="auto" w:fill="000080"/>
      <w:lang w:val="en-GB" w:eastAsia="en-US"/>
    </w:rPr>
  </w:style>
  <w:style w:type="paragraph" w:customStyle="1" w:styleId="B6">
    <w:name w:val="B6"/>
    <w:basedOn w:val="B5"/>
    <w:link w:val="B6Char"/>
    <w:qFormat/>
    <w:rsid w:val="00BB64B4"/>
    <w:pPr>
      <w:ind w:left="1985"/>
    </w:pPr>
    <w:rPr>
      <w:rFonts w:eastAsia="Malgun Gothic"/>
    </w:rPr>
  </w:style>
  <w:style w:type="character" w:customStyle="1" w:styleId="B6Char">
    <w:name w:val="B6 Char"/>
    <w:link w:val="B6"/>
    <w:qFormat/>
    <w:rsid w:val="00BB64B4"/>
    <w:rPr>
      <w:rFonts w:ascii="Times New Roman" w:eastAsia="Malgun Gothic" w:hAnsi="Times New Roman"/>
      <w:lang w:val="en-GB" w:eastAsia="en-US"/>
    </w:rPr>
  </w:style>
  <w:style w:type="paragraph" w:customStyle="1" w:styleId="enumlev2">
    <w:name w:val="enumlev2"/>
    <w:basedOn w:val="Normal"/>
    <w:rsid w:val="00BB64B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BB64B4"/>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BB64B4"/>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BB64B4"/>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BB64B4"/>
    <w:rPr>
      <w:rFonts w:ascii="Courier New" w:hAnsi="Courier New"/>
      <w:lang w:val="nb-NO" w:eastAsia="en-GB"/>
    </w:rPr>
  </w:style>
  <w:style w:type="character" w:styleId="Emphasis">
    <w:name w:val="Emphasis"/>
    <w:qFormat/>
    <w:rsid w:val="00BB64B4"/>
    <w:rPr>
      <w:i/>
      <w:iCs/>
    </w:rPr>
  </w:style>
  <w:style w:type="paragraph" w:customStyle="1" w:styleId="Heading">
    <w:name w:val="Heading"/>
    <w:next w:val="Normal"/>
    <w:link w:val="HeadingChar"/>
    <w:rsid w:val="00BB64B4"/>
    <w:pPr>
      <w:spacing w:before="360"/>
      <w:ind w:left="2552"/>
    </w:pPr>
    <w:rPr>
      <w:rFonts w:ascii="Arial" w:eastAsia="SimSun" w:hAnsi="Arial"/>
      <w:b/>
      <w:sz w:val="22"/>
    </w:rPr>
  </w:style>
  <w:style w:type="character" w:customStyle="1" w:styleId="HeadingChar">
    <w:name w:val="Heading Char"/>
    <w:link w:val="Heading"/>
    <w:rsid w:val="00BB64B4"/>
    <w:rPr>
      <w:rFonts w:ascii="Arial" w:eastAsia="SimSun" w:hAnsi="Arial"/>
      <w:b/>
      <w:sz w:val="22"/>
      <w:lang w:val="en-US" w:eastAsia="en-US"/>
    </w:rPr>
  </w:style>
  <w:style w:type="paragraph" w:customStyle="1" w:styleId="IBN">
    <w:name w:val="IBN"/>
    <w:basedOn w:val="Normal"/>
    <w:rsid w:val="00BB64B4"/>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BB64B4"/>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BB64B4"/>
    <w:rPr>
      <w:rFonts w:ascii="Times New Roman" w:hAnsi="Times New Roman"/>
      <w:lang w:val="en-GB" w:eastAsia="en-GB"/>
    </w:rPr>
  </w:style>
  <w:style w:type="table" w:styleId="TableGrid">
    <w:name w:val="Table Grid"/>
    <w:aliases w:val="SGS Table Basic 1"/>
    <w:basedOn w:val="TableNormal"/>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BB64B4"/>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BB64B4"/>
    <w:rPr>
      <w:rFonts w:ascii="Times New Roman" w:hAnsi="Times New Roman"/>
      <w:lang w:val="en-GB" w:eastAsia="ja-JP"/>
    </w:rPr>
  </w:style>
  <w:style w:type="paragraph" w:styleId="BodyText3">
    <w:name w:val="Body Text 3"/>
    <w:basedOn w:val="Normal"/>
    <w:link w:val="BodyText3Char"/>
    <w:rsid w:val="00BB64B4"/>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BB64B4"/>
    <w:rPr>
      <w:rFonts w:ascii="Times New Roman" w:hAnsi="Times New Roman"/>
      <w:lang w:val="en-GB" w:eastAsia="ja-JP"/>
    </w:rPr>
  </w:style>
  <w:style w:type="paragraph" w:customStyle="1" w:styleId="tableentry">
    <w:name w:val="table entry"/>
    <w:basedOn w:val="Normal"/>
    <w:rsid w:val="00BB64B4"/>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BB64B4"/>
    <w:rPr>
      <w:vertAlign w:val="superscript"/>
    </w:rPr>
  </w:style>
  <w:style w:type="paragraph" w:customStyle="1" w:styleId="Reference">
    <w:name w:val="Reference"/>
    <w:basedOn w:val="EX"/>
    <w:rsid w:val="00BB64B4"/>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BB64B4"/>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basedOn w:val="DefaultParagraphFont"/>
    <w:rsid w:val="00BB64B4"/>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BB64B4"/>
    <w:rPr>
      <w:rFonts w:ascii="Arial" w:hAnsi="Arial"/>
      <w:sz w:val="24"/>
      <w:szCs w:val="28"/>
      <w:lang w:val="en-GB" w:eastAsia="en-US" w:bidi="ar-SA"/>
    </w:rPr>
  </w:style>
  <w:style w:type="paragraph" w:customStyle="1" w:styleId="B7">
    <w:name w:val="B7"/>
    <w:basedOn w:val="B6"/>
    <w:link w:val="B7Char"/>
    <w:qFormat/>
    <w:rsid w:val="00BB64B4"/>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BB64B4"/>
    <w:rPr>
      <w:rFonts w:ascii="Times New Roman" w:eastAsia="MS Mincho" w:hAnsi="Times New Roman"/>
      <w:lang w:val="en-GB" w:eastAsia="ja-JP"/>
    </w:rPr>
  </w:style>
  <w:style w:type="paragraph" w:customStyle="1" w:styleId="B8">
    <w:name w:val="B8"/>
    <w:basedOn w:val="B7"/>
    <w:link w:val="B8Char"/>
    <w:qFormat/>
    <w:rsid w:val="00BB64B4"/>
    <w:pPr>
      <w:ind w:left="2552"/>
    </w:pPr>
  </w:style>
  <w:style w:type="character" w:customStyle="1" w:styleId="B8Char">
    <w:name w:val="B8 Char"/>
    <w:link w:val="B8"/>
    <w:rsid w:val="00BB64B4"/>
    <w:rPr>
      <w:rFonts w:ascii="Times New Roman" w:eastAsia="MS Mincho" w:hAnsi="Times New Roman"/>
      <w:lang w:val="en-GB" w:eastAsia="ja-JP"/>
    </w:rPr>
  </w:style>
  <w:style w:type="paragraph" w:styleId="Revision">
    <w:name w:val="Revision"/>
    <w:hidden/>
    <w:rsid w:val="00BB64B4"/>
    <w:rPr>
      <w:rFonts w:ascii="Times New Roman" w:eastAsia="SimSun" w:hAnsi="Times New Roman"/>
      <w:lang w:val="en-GB"/>
    </w:rPr>
  </w:style>
  <w:style w:type="paragraph" w:customStyle="1" w:styleId="BalloonText1">
    <w:name w:val="Balloon Text1"/>
    <w:basedOn w:val="Normal"/>
    <w:rsid w:val="00BB64B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BB64B4"/>
    <w:pPr>
      <w:overflowPunct w:val="0"/>
      <w:autoSpaceDE w:val="0"/>
      <w:autoSpaceDN w:val="0"/>
    </w:pPr>
    <w:rPr>
      <w:rFonts w:eastAsia="Calibri"/>
      <w:b/>
      <w:bCs/>
      <w:lang w:val="en-US"/>
    </w:rPr>
  </w:style>
  <w:style w:type="table" w:customStyle="1" w:styleId="TableGrid1">
    <w:name w:val="Table Grid1"/>
    <w:basedOn w:val="TableNormal"/>
    <w:next w:val="TableGrid"/>
    <w:rsid w:val="00BB64B4"/>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BB64B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B64B4"/>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B64B4"/>
    <w:rPr>
      <w:rFonts w:ascii="Times New Roman" w:hAnsi="Times New Roman"/>
      <w:sz w:val="16"/>
      <w:lang w:val="en-GB" w:eastAsia="en-US"/>
    </w:rPr>
  </w:style>
  <w:style w:type="paragraph" w:customStyle="1" w:styleId="87">
    <w:name w:val="87"/>
    <w:basedOn w:val="Normal"/>
    <w:rsid w:val="00BB64B4"/>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BB64B4"/>
    <w:rPr>
      <w:rFonts w:ascii="Times New Roman" w:hAnsi="Times New Roman"/>
      <w:color w:val="FF0000"/>
      <w:lang w:val="en-GB"/>
    </w:rPr>
  </w:style>
  <w:style w:type="character" w:customStyle="1" w:styleId="NOChar2">
    <w:name w:val="NO Char2"/>
    <w:locked/>
    <w:rsid w:val="00BB64B4"/>
    <w:rPr>
      <w:lang w:eastAsia="en-US"/>
    </w:rPr>
  </w:style>
  <w:style w:type="character" w:customStyle="1" w:styleId="TFChar">
    <w:name w:val="TF Char"/>
    <w:link w:val="TF"/>
    <w:qFormat/>
    <w:rsid w:val="00BB64B4"/>
    <w:rPr>
      <w:rFonts w:ascii="Arial" w:hAnsi="Arial"/>
      <w:b/>
      <w:lang w:val="en-GB" w:eastAsia="en-US"/>
    </w:rPr>
  </w:style>
  <w:style w:type="character" w:customStyle="1" w:styleId="TAL0">
    <w:name w:val="TAL (文字)"/>
    <w:rsid w:val="00BB64B4"/>
    <w:rPr>
      <w:rFonts w:ascii="Arial" w:eastAsia="Times New Roman" w:hAnsi="Arial"/>
      <w:sz w:val="18"/>
      <w:lang w:val="en-GB"/>
    </w:rPr>
  </w:style>
  <w:style w:type="character" w:customStyle="1" w:styleId="EXChar">
    <w:name w:val="EX Char"/>
    <w:rsid w:val="00BB64B4"/>
    <w:rPr>
      <w:rFonts w:ascii="Times New Roman" w:hAnsi="Times New Roman"/>
      <w:lang w:val="en-GB"/>
    </w:rPr>
  </w:style>
  <w:style w:type="paragraph" w:customStyle="1" w:styleId="Default">
    <w:name w:val="Default"/>
    <w:rsid w:val="00BB64B4"/>
    <w:pPr>
      <w:autoSpaceDE w:val="0"/>
      <w:autoSpaceDN w:val="0"/>
      <w:adjustRightInd w:val="0"/>
    </w:pPr>
    <w:rPr>
      <w:rFonts w:ascii="Arial" w:eastAsia="SimSun" w:hAnsi="Arial" w:cs="Arial"/>
      <w:color w:val="000000"/>
      <w:sz w:val="24"/>
      <w:szCs w:val="24"/>
    </w:rPr>
  </w:style>
  <w:style w:type="character" w:customStyle="1" w:styleId="NOZchn">
    <w:name w:val="NO Zchn"/>
    <w:qFormat/>
    <w:locked/>
    <w:rsid w:val="00BB64B4"/>
    <w:rPr>
      <w:lang w:val="en-GB" w:eastAsia="en-US" w:bidi="ar-SA"/>
    </w:rPr>
  </w:style>
  <w:style w:type="character" w:customStyle="1" w:styleId="TALZchn">
    <w:name w:val="TAL Zchn"/>
    <w:rsid w:val="00BB64B4"/>
    <w:rPr>
      <w:rFonts w:ascii="Arial" w:hAnsi="Arial"/>
      <w:sz w:val="18"/>
      <w:lang w:val="en-GB" w:eastAsia="en-US" w:bidi="ar-SA"/>
    </w:rPr>
  </w:style>
  <w:style w:type="character" w:customStyle="1" w:styleId="TACChar">
    <w:name w:val="TAC Char"/>
    <w:qFormat/>
    <w:locked/>
    <w:rsid w:val="00BB64B4"/>
    <w:rPr>
      <w:rFonts w:ascii="Arial" w:hAnsi="Arial"/>
      <w:sz w:val="18"/>
      <w:lang w:val="en-GB"/>
    </w:rPr>
  </w:style>
  <w:style w:type="character" w:customStyle="1" w:styleId="TF0">
    <w:name w:val="TF (文字)"/>
    <w:locked/>
    <w:rsid w:val="00BB64B4"/>
    <w:rPr>
      <w:rFonts w:ascii="Arial" w:hAnsi="Arial"/>
      <w:b/>
      <w:lang w:val="en-GB"/>
    </w:rPr>
  </w:style>
  <w:style w:type="paragraph" w:customStyle="1" w:styleId="TAHLeft">
    <w:name w:val="TAH + Left"/>
    <w:basedOn w:val="TAL"/>
    <w:rsid w:val="00BB64B4"/>
  </w:style>
  <w:style w:type="paragraph" w:customStyle="1" w:styleId="63-13">
    <w:name w:val=".6.3-13"/>
    <w:basedOn w:val="TAH"/>
    <w:rsid w:val="00BB64B4"/>
    <w:pPr>
      <w:jc w:val="left"/>
    </w:pPr>
    <w:rPr>
      <w:b w:val="0"/>
    </w:rPr>
  </w:style>
  <w:style w:type="character" w:customStyle="1" w:styleId="B1Char1">
    <w:name w:val="B1 Char1"/>
    <w:qFormat/>
    <w:rsid w:val="00BB64B4"/>
    <w:rPr>
      <w:rFonts w:eastAsia="Times New Roman"/>
      <w:lang w:eastAsia="ja-JP"/>
    </w:rPr>
  </w:style>
  <w:style w:type="character" w:customStyle="1" w:styleId="B3Char2">
    <w:name w:val="B3 Char2"/>
    <w:qFormat/>
    <w:rsid w:val="00BB64B4"/>
    <w:rPr>
      <w:rFonts w:eastAsia="Times New Roman"/>
      <w:lang w:eastAsia="ja-JP"/>
    </w:rPr>
  </w:style>
  <w:style w:type="paragraph" w:customStyle="1" w:styleId="msonormal0">
    <w:name w:val="msonormal"/>
    <w:basedOn w:val="Normal"/>
    <w:rsid w:val="00BB64B4"/>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BB64B4"/>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BB64B4"/>
    <w:rPr>
      <w:rFonts w:ascii="Times New Roman" w:eastAsia="Calibri" w:hAnsi="Times New Roman"/>
      <w:lang w:val="en-US" w:eastAsia="en-GB"/>
    </w:rPr>
  </w:style>
  <w:style w:type="paragraph" w:customStyle="1" w:styleId="Meetingcaption">
    <w:name w:val="Meeting caption"/>
    <w:basedOn w:val="Normal"/>
    <w:rsid w:val="00BB64B4"/>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BB64B4"/>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BB64B4"/>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BB64B4"/>
    <w:rPr>
      <w:rFonts w:ascii="Calibri" w:eastAsia="Calibri" w:hAnsi="Calibri"/>
      <w:sz w:val="22"/>
      <w:szCs w:val="22"/>
      <w:lang w:val="en-US" w:eastAsia="en-GB"/>
    </w:rPr>
  </w:style>
  <w:style w:type="character" w:customStyle="1" w:styleId="B10">
    <w:name w:val="B1 (文字)"/>
    <w:uiPriority w:val="99"/>
    <w:locked/>
    <w:rsid w:val="00BB64B4"/>
    <w:rPr>
      <w:rFonts w:ascii="Times New Roman" w:eastAsia="Times New Roman" w:hAnsi="Times New Roman" w:cs="Times New Roman"/>
      <w:sz w:val="20"/>
      <w:szCs w:val="20"/>
      <w:lang w:val="en-GB" w:eastAsia="en-US"/>
    </w:rPr>
  </w:style>
  <w:style w:type="character" w:customStyle="1" w:styleId="TALCar">
    <w:name w:val="TAL Car"/>
    <w:qFormat/>
    <w:rsid w:val="00BB64B4"/>
    <w:rPr>
      <w:rFonts w:ascii="Arial" w:hAnsi="Arial"/>
      <w:sz w:val="18"/>
      <w:lang w:val="en-GB" w:eastAsia="en-US"/>
    </w:rPr>
  </w:style>
  <w:style w:type="character" w:styleId="Strong">
    <w:name w:val="Strong"/>
    <w:aliases w:val="Level 2"/>
    <w:qFormat/>
    <w:rsid w:val="00BB64B4"/>
    <w:rPr>
      <w:b/>
      <w:bCs/>
    </w:rPr>
  </w:style>
  <w:style w:type="paragraph" w:customStyle="1" w:styleId="xl65">
    <w:name w:val="xl65"/>
    <w:basedOn w:val="Normal"/>
    <w:rsid w:val="00BB64B4"/>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BB64B4"/>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BB64B4"/>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BB64B4"/>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BB64B4"/>
    <w:rPr>
      <w:rFonts w:ascii="Arial" w:hAnsi="Arial"/>
      <w:sz w:val="28"/>
      <w:szCs w:val="28"/>
      <w:lang w:val="en-GB" w:eastAsia="en-GB"/>
    </w:rPr>
  </w:style>
  <w:style w:type="paragraph" w:styleId="IndexHeading">
    <w:name w:val="index heading"/>
    <w:basedOn w:val="Normal"/>
    <w:next w:val="Normal"/>
    <w:rsid w:val="00BB64B4"/>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BB64B4"/>
    <w:pPr>
      <w:overflowPunct w:val="0"/>
      <w:autoSpaceDE w:val="0"/>
      <w:autoSpaceDN w:val="0"/>
      <w:adjustRightInd w:val="0"/>
      <w:ind w:left="851"/>
      <w:textAlignment w:val="baseline"/>
    </w:pPr>
    <w:rPr>
      <w:lang w:eastAsia="en-GB"/>
    </w:rPr>
  </w:style>
  <w:style w:type="paragraph" w:customStyle="1" w:styleId="INDENT2">
    <w:name w:val="INDENT2"/>
    <w:basedOn w:val="Normal"/>
    <w:rsid w:val="00BB64B4"/>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BB64B4"/>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BB64B4"/>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BB64B4"/>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BB64B4"/>
    <w:rPr>
      <w:rFonts w:ascii="Times New Roman" w:hAnsi="Times New Roman"/>
      <w:noProof/>
      <w:szCs w:val="18"/>
      <w:lang w:val="en-GB" w:eastAsia="en-GB"/>
    </w:rPr>
  </w:style>
  <w:style w:type="paragraph" w:customStyle="1" w:styleId="Npr">
    <w:name w:val="Npr"/>
    <w:basedOn w:val="Normal"/>
    <w:rsid w:val="00BB64B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BB64B4"/>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BB64B4"/>
    <w:rPr>
      <w:rFonts w:ascii="Times New Roman" w:hAnsi="Times New Roman"/>
      <w:i/>
      <w:iCs/>
      <w:lang w:val="en-GB" w:eastAsia="en-GB"/>
    </w:rPr>
  </w:style>
  <w:style w:type="character" w:customStyle="1" w:styleId="B2Car">
    <w:name w:val="B2 Car"/>
    <w:rsid w:val="00BB64B4"/>
    <w:rPr>
      <w:lang w:val="en-GB" w:eastAsia="en-GB"/>
    </w:rPr>
  </w:style>
  <w:style w:type="character" w:customStyle="1" w:styleId="H6Car">
    <w:name w:val="H6 Car"/>
    <w:rsid w:val="00BB64B4"/>
    <w:rPr>
      <w:rFonts w:ascii="Arial" w:eastAsia="Times New Roman" w:hAnsi="Arial"/>
      <w:sz w:val="22"/>
      <w:lang w:val="en-GB"/>
    </w:rPr>
  </w:style>
  <w:style w:type="paragraph" w:customStyle="1" w:styleId="2">
    <w:name w:val="2"/>
    <w:basedOn w:val="H6"/>
    <w:rsid w:val="00BB64B4"/>
    <w:pPr>
      <w:overflowPunct w:val="0"/>
      <w:autoSpaceDE w:val="0"/>
      <w:autoSpaceDN w:val="0"/>
      <w:adjustRightInd w:val="0"/>
      <w:textAlignment w:val="baseline"/>
    </w:pPr>
    <w:rPr>
      <w:lang w:eastAsia="en-GB"/>
    </w:rPr>
  </w:style>
  <w:style w:type="paragraph" w:customStyle="1" w:styleId="B3H6">
    <w:name w:val="B3H6"/>
    <w:basedOn w:val="B3"/>
    <w:rsid w:val="00BB64B4"/>
    <w:pPr>
      <w:overflowPunct w:val="0"/>
      <w:autoSpaceDE w:val="0"/>
      <w:autoSpaceDN w:val="0"/>
      <w:adjustRightInd w:val="0"/>
      <w:textAlignment w:val="baseline"/>
    </w:pPr>
    <w:rPr>
      <w:lang w:eastAsia="en-GB"/>
    </w:rPr>
  </w:style>
  <w:style w:type="paragraph" w:customStyle="1" w:styleId="NB2">
    <w:name w:val="NB2"/>
    <w:basedOn w:val="ZG"/>
    <w:rsid w:val="00BB64B4"/>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BB64B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B64B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BB64B4"/>
    <w:rPr>
      <w:rFonts w:ascii="Arial" w:eastAsia="SimSun" w:hAnsi="Arial"/>
      <w:sz w:val="24"/>
      <w:lang w:val="en-GB" w:eastAsia="en-US" w:bidi="ar-SA"/>
    </w:rPr>
  </w:style>
  <w:style w:type="character" w:customStyle="1" w:styleId="NOChar1">
    <w:name w:val="NO Char1"/>
    <w:rsid w:val="00BB64B4"/>
    <w:rPr>
      <w:rFonts w:eastAsia="MS Mincho"/>
      <w:lang w:val="en-GB" w:eastAsia="en-US" w:bidi="ar-SA"/>
    </w:rPr>
  </w:style>
  <w:style w:type="character" w:customStyle="1" w:styleId="msoins0">
    <w:name w:val="msoins"/>
    <w:basedOn w:val="DefaultParagraphFont"/>
    <w:rsid w:val="00BB64B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64B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BB64B4"/>
    <w:rPr>
      <w:rFonts w:ascii="Arial" w:hAnsi="Arial"/>
      <w:sz w:val="24"/>
      <w:lang w:val="en-GB"/>
    </w:rPr>
  </w:style>
  <w:style w:type="character" w:customStyle="1" w:styleId="apple-style-span">
    <w:name w:val="apple-style-span"/>
    <w:basedOn w:val="DefaultParagraphFont"/>
    <w:rsid w:val="00BB64B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BB64B4"/>
    <w:rPr>
      <w:rFonts w:ascii="Arial" w:hAnsi="Arial"/>
      <w:sz w:val="32"/>
      <w:lang w:val="en-GB"/>
    </w:rPr>
  </w:style>
  <w:style w:type="paragraph" w:customStyle="1" w:styleId="berschrift1H1">
    <w:name w:val="Überschrift 1.H1"/>
    <w:basedOn w:val="Normal"/>
    <w:next w:val="Normal"/>
    <w:rsid w:val="00BB64B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BB64B4"/>
    <w:pPr>
      <w:widowControl/>
      <w:tabs>
        <w:tab w:val="num" w:pos="992"/>
      </w:tabs>
      <w:spacing w:after="120"/>
      <w:ind w:left="992" w:hanging="425"/>
    </w:pPr>
    <w:rPr>
      <w:rFonts w:eastAsia="MS Mincho"/>
      <w:lang w:val="en-US"/>
    </w:rPr>
  </w:style>
  <w:style w:type="paragraph" w:customStyle="1" w:styleId="textintend2">
    <w:name w:val="text intend 2"/>
    <w:basedOn w:val="text"/>
    <w:rsid w:val="00BB64B4"/>
    <w:pPr>
      <w:widowControl/>
      <w:tabs>
        <w:tab w:val="num" w:pos="1418"/>
      </w:tabs>
      <w:spacing w:after="120"/>
      <w:ind w:left="1418" w:hanging="426"/>
    </w:pPr>
    <w:rPr>
      <w:rFonts w:eastAsia="MS Mincho"/>
      <w:lang w:val="en-US"/>
    </w:rPr>
  </w:style>
  <w:style w:type="paragraph" w:customStyle="1" w:styleId="textintend3">
    <w:name w:val="text intend 3"/>
    <w:basedOn w:val="text"/>
    <w:rsid w:val="00BB64B4"/>
    <w:pPr>
      <w:widowControl/>
      <w:tabs>
        <w:tab w:val="num" w:pos="1843"/>
      </w:tabs>
      <w:spacing w:after="120"/>
      <w:ind w:left="1843" w:hanging="425"/>
    </w:pPr>
    <w:rPr>
      <w:rFonts w:eastAsia="MS Mincho"/>
      <w:lang w:val="en-US"/>
    </w:rPr>
  </w:style>
  <w:style w:type="paragraph" w:customStyle="1" w:styleId="normalpuce">
    <w:name w:val="normal puce"/>
    <w:basedOn w:val="Normal"/>
    <w:rsid w:val="00BB64B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BB64B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BB64B4"/>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qFormat/>
    <w:rsid w:val="00BB64B4"/>
  </w:style>
  <w:style w:type="character" w:customStyle="1" w:styleId="TFZchn">
    <w:name w:val="TF Zchn"/>
    <w:link w:val="TF1"/>
    <w:locked/>
    <w:rsid w:val="00BB64B4"/>
    <w:rPr>
      <w:rFonts w:ascii="Arial" w:hAnsi="Arial"/>
      <w:b/>
      <w:lang w:val="en-US" w:eastAsia="en-US"/>
    </w:rPr>
  </w:style>
  <w:style w:type="paragraph" w:customStyle="1" w:styleId="PLBold">
    <w:name w:val="PL + Bold"/>
    <w:basedOn w:val="PL"/>
    <w:link w:val="PLBoldChar"/>
    <w:rsid w:val="00BB64B4"/>
    <w:pPr>
      <w:overflowPunct w:val="0"/>
      <w:autoSpaceDE w:val="0"/>
      <w:autoSpaceDN w:val="0"/>
      <w:adjustRightInd w:val="0"/>
      <w:textAlignment w:val="baseline"/>
    </w:pPr>
    <w:rPr>
      <w:b/>
      <w:lang w:eastAsia="ko-KR"/>
    </w:rPr>
  </w:style>
  <w:style w:type="character" w:customStyle="1" w:styleId="B2Char1">
    <w:name w:val="B2 Char1"/>
    <w:rsid w:val="00BB64B4"/>
    <w:rPr>
      <w:lang w:val="en-GB"/>
    </w:rPr>
  </w:style>
  <w:style w:type="numbering" w:customStyle="1" w:styleId="NoList1">
    <w:name w:val="No List1"/>
    <w:next w:val="NoList"/>
    <w:semiHidden/>
    <w:rsid w:val="00BB64B4"/>
  </w:style>
  <w:style w:type="paragraph" w:styleId="NormalWeb">
    <w:name w:val="Normal (Web)"/>
    <w:basedOn w:val="Normal"/>
    <w:rsid w:val="00BB64B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BB64B4"/>
    <w:rPr>
      <w:rFonts w:ascii="Arial" w:eastAsia="MS Mincho" w:hAnsi="Arial" w:cs="Arial"/>
      <w:b/>
      <w:bCs/>
      <w:lang w:val="en-GB" w:eastAsia="ja-JP"/>
    </w:rPr>
  </w:style>
  <w:style w:type="character" w:customStyle="1" w:styleId="h4">
    <w:name w:val="h4"/>
    <w:rsid w:val="00BB64B4"/>
    <w:rPr>
      <w:rFonts w:ascii="Arial" w:hAnsi="Arial"/>
      <w:sz w:val="24"/>
      <w:lang w:val="en-GB"/>
    </w:rPr>
  </w:style>
  <w:style w:type="character" w:customStyle="1" w:styleId="Heading4C">
    <w:name w:val="Heading 4 C"/>
    <w:rsid w:val="00BB64B4"/>
    <w:rPr>
      <w:rFonts w:ascii="Arial" w:hAnsi="Arial"/>
      <w:sz w:val="24"/>
      <w:szCs w:val="28"/>
      <w:lang w:val="en-GB" w:eastAsia="en-US" w:bidi="ar-SA"/>
    </w:rPr>
  </w:style>
  <w:style w:type="character" w:customStyle="1" w:styleId="H6C">
    <w:name w:val="H6 C"/>
    <w:rsid w:val="00BB64B4"/>
    <w:rPr>
      <w:rFonts w:ascii="Arial" w:hAnsi="Arial"/>
      <w:sz w:val="22"/>
      <w:lang w:val="en-GB" w:eastAsia="ja-JP" w:bidi="ar-SA"/>
    </w:rPr>
  </w:style>
  <w:style w:type="character" w:customStyle="1" w:styleId="h5">
    <w:name w:val="h5"/>
    <w:rsid w:val="00BB64B4"/>
    <w:rPr>
      <w:rFonts w:ascii="Arial" w:eastAsia="SimSun" w:hAnsi="Arial"/>
      <w:sz w:val="22"/>
      <w:lang w:val="en-GB" w:eastAsia="en-US" w:bidi="ar-SA"/>
    </w:rPr>
  </w:style>
  <w:style w:type="character" w:customStyle="1" w:styleId="h51">
    <w:name w:val="h5 1"/>
    <w:rsid w:val="00BB64B4"/>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BB64B4"/>
    <w:rPr>
      <w:rFonts w:ascii="Arial" w:hAnsi="Arial"/>
      <w:sz w:val="22"/>
      <w:lang w:val="en-GB" w:eastAsia="en-US" w:bidi="ar-SA"/>
    </w:rPr>
  </w:style>
  <w:style w:type="paragraph" w:customStyle="1" w:styleId="TALCharChar">
    <w:name w:val="TAL Char Char"/>
    <w:basedOn w:val="Normal"/>
    <w:link w:val="TALCharCharChar"/>
    <w:rsid w:val="00BB64B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BB64B4"/>
    <w:rPr>
      <w:rFonts w:ascii="Arial" w:eastAsia="MS Mincho" w:hAnsi="Arial"/>
      <w:sz w:val="18"/>
      <w:lang w:val="en-GB" w:eastAsia="ja-JP"/>
    </w:rPr>
  </w:style>
  <w:style w:type="paragraph" w:customStyle="1" w:styleId="Note">
    <w:name w:val="Note"/>
    <w:basedOn w:val="Normal"/>
    <w:rsid w:val="00BB64B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BB64B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B64B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B64B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B64B4"/>
    <w:pPr>
      <w:spacing w:after="240" w:line="240" w:lineRule="atLeast"/>
      <w:ind w:left="1191" w:right="113" w:hanging="1191"/>
    </w:pPr>
    <w:rPr>
      <w:rFonts w:ascii="Times New Roman" w:eastAsia="MS Mincho" w:hAnsi="Times New Roman"/>
      <w:lang w:val="en-GB"/>
    </w:rPr>
  </w:style>
  <w:style w:type="paragraph" w:customStyle="1" w:styleId="ZC">
    <w:name w:val="ZC"/>
    <w:rsid w:val="00BB64B4"/>
    <w:pPr>
      <w:spacing w:line="360" w:lineRule="atLeast"/>
      <w:jc w:val="center"/>
    </w:pPr>
    <w:rPr>
      <w:rFonts w:ascii="Times New Roman" w:eastAsia="MS Mincho" w:hAnsi="Times New Roman"/>
      <w:lang w:val="en-GB"/>
    </w:rPr>
  </w:style>
  <w:style w:type="paragraph" w:styleId="ListNumber5">
    <w:name w:val="List Number 5"/>
    <w:basedOn w:val="Normal"/>
    <w:rsid w:val="00BB64B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BB64B4"/>
  </w:style>
  <w:style w:type="paragraph" w:customStyle="1" w:styleId="Heading2Head2A2">
    <w:name w:val="Heading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BB64B4"/>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B64B4"/>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BB64B4"/>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B64B4"/>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B64B4"/>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BB64B4"/>
    <w:rPr>
      <w:rFonts w:ascii="Arial" w:hAnsi="Arial"/>
      <w:sz w:val="24"/>
      <w:lang w:val="en-GB" w:eastAsia="ja-JP" w:bidi="ar-SA"/>
    </w:rPr>
  </w:style>
  <w:style w:type="paragraph" w:customStyle="1" w:styleId="Separation">
    <w:name w:val="Separation"/>
    <w:basedOn w:val="Heading1"/>
    <w:next w:val="Normal"/>
    <w:rsid w:val="00BB64B4"/>
    <w:pPr>
      <w:pBdr>
        <w:top w:val="none" w:sz="0" w:space="0" w:color="auto"/>
      </w:pBdr>
    </w:pPr>
    <w:rPr>
      <w:b/>
      <w:color w:val="0000FF"/>
      <w:lang w:eastAsia="en-GB"/>
    </w:rPr>
  </w:style>
  <w:style w:type="character" w:customStyle="1" w:styleId="FooterChar1">
    <w:name w:val="Footer Char1"/>
    <w:rsid w:val="00BB64B4"/>
    <w:rPr>
      <w:rFonts w:ascii="Arial" w:hAnsi="Arial"/>
      <w:b/>
      <w:i/>
      <w:noProof/>
      <w:sz w:val="18"/>
    </w:rPr>
  </w:style>
  <w:style w:type="paragraph" w:customStyle="1" w:styleId="font5">
    <w:name w:val="font5"/>
    <w:basedOn w:val="Normal"/>
    <w:rsid w:val="00BB64B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BB64B4"/>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BB64B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BB64B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BB64B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BB64B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BB64B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BB64B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BB64B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BB64B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BB64B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BB64B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BB64B4"/>
    <w:rPr>
      <w:rFonts w:ascii="Times New Roman" w:hAnsi="Times New Roman"/>
      <w:lang w:val="en-GB" w:eastAsia="en-US"/>
    </w:rPr>
  </w:style>
  <w:style w:type="paragraph" w:customStyle="1" w:styleId="FL">
    <w:name w:val="FL"/>
    <w:basedOn w:val="Normal"/>
    <w:rsid w:val="00BB64B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BB64B4"/>
    <w:rPr>
      <w:rFonts w:ascii="Times New Roman" w:hAnsi="Times New Roman"/>
      <w:b/>
      <w:bCs/>
      <w:lang w:val="en-GB" w:eastAsia="en-US"/>
    </w:rPr>
  </w:style>
  <w:style w:type="paragraph" w:customStyle="1" w:styleId="B11">
    <w:name w:val="B1+"/>
    <w:basedOn w:val="Normal"/>
    <w:rsid w:val="00BB64B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BB64B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BB64B4"/>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BB64B4"/>
    <w:rPr>
      <w:rFonts w:eastAsia="SimSun"/>
      <w:lang w:val="en-GB" w:eastAsia="en-US" w:bidi="ar-SA"/>
    </w:rPr>
  </w:style>
  <w:style w:type="character" w:customStyle="1" w:styleId="CharChar7">
    <w:name w:val="Char Char7"/>
    <w:rsid w:val="00BB64B4"/>
    <w:rPr>
      <w:rFonts w:ascii="Arial" w:eastAsia="SimSun" w:hAnsi="Arial"/>
      <w:sz w:val="36"/>
      <w:lang w:val="en-GB" w:eastAsia="en-US" w:bidi="ar-SA"/>
    </w:rPr>
  </w:style>
  <w:style w:type="character" w:customStyle="1" w:styleId="CharChar6">
    <w:name w:val="Char Char6"/>
    <w:rsid w:val="00BB64B4"/>
    <w:rPr>
      <w:rFonts w:ascii="Arial" w:eastAsia="SimSun" w:hAnsi="Arial"/>
      <w:sz w:val="32"/>
      <w:lang w:val="en-GB" w:eastAsia="en-US" w:bidi="ar-SA"/>
    </w:rPr>
  </w:style>
  <w:style w:type="character" w:customStyle="1" w:styleId="CharChar5">
    <w:name w:val="Char Char5"/>
    <w:rsid w:val="00BB64B4"/>
    <w:rPr>
      <w:rFonts w:ascii="Arial" w:eastAsia="SimSun" w:hAnsi="Arial"/>
      <w:sz w:val="28"/>
      <w:lang w:val="en-GB" w:eastAsia="en-US" w:bidi="ar-SA"/>
    </w:rPr>
  </w:style>
  <w:style w:type="character" w:customStyle="1" w:styleId="CharChar16">
    <w:name w:val="Char Char16"/>
    <w:rsid w:val="00BB64B4"/>
    <w:rPr>
      <w:rFonts w:ascii="Arial" w:eastAsia="SimSun" w:hAnsi="Arial"/>
      <w:lang w:val="en-GB" w:eastAsia="en-US" w:bidi="ar-SA"/>
    </w:rPr>
  </w:style>
  <w:style w:type="character" w:customStyle="1" w:styleId="CharChar14">
    <w:name w:val="Char Char14"/>
    <w:rsid w:val="00BB64B4"/>
    <w:rPr>
      <w:rFonts w:ascii="Arial" w:eastAsia="SimSun" w:hAnsi="Arial"/>
      <w:sz w:val="36"/>
      <w:lang w:val="en-GB" w:eastAsia="en-US" w:bidi="ar-SA"/>
    </w:rPr>
  </w:style>
  <w:style w:type="character" w:customStyle="1" w:styleId="CharChar11">
    <w:name w:val="Char Char11"/>
    <w:rsid w:val="00BB64B4"/>
    <w:rPr>
      <w:rFonts w:ascii="Tahoma" w:eastAsia="SimSun" w:hAnsi="Tahoma" w:cs="Tahoma"/>
      <w:lang w:val="en-GB" w:eastAsia="en-US" w:bidi="ar-SA"/>
    </w:rPr>
  </w:style>
  <w:style w:type="paragraph" w:customStyle="1" w:styleId="Copyright">
    <w:name w:val="Copyright"/>
    <w:basedOn w:val="Normal"/>
    <w:rsid w:val="00BB64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BB64B4"/>
    <w:rPr>
      <w:rFonts w:ascii="Times New Roman" w:eastAsia="Batang" w:hAnsi="Times New Roman"/>
      <w:lang w:val="en-GB"/>
    </w:rPr>
  </w:style>
  <w:style w:type="paragraph" w:customStyle="1" w:styleId="a0">
    <w:name w:val="変更箇所"/>
    <w:hidden/>
    <w:semiHidden/>
    <w:rsid w:val="00BB64B4"/>
    <w:rPr>
      <w:rFonts w:ascii="Times New Roman" w:eastAsia="MS Mincho" w:hAnsi="Times New Roman"/>
      <w:lang w:val="en-GB"/>
    </w:rPr>
  </w:style>
  <w:style w:type="paragraph" w:customStyle="1" w:styleId="CarCar1CharCharCarCar">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BB64B4"/>
    <w:rPr>
      <w:rFonts w:ascii="Tahoma" w:hAnsi="Tahoma" w:cs="Tahoma"/>
      <w:sz w:val="16"/>
      <w:szCs w:val="16"/>
      <w:lang w:val="en-GB" w:eastAsia="en-US" w:bidi="ar-SA"/>
    </w:rPr>
  </w:style>
  <w:style w:type="paragraph" w:customStyle="1" w:styleId="FooterCentred">
    <w:name w:val="FooterCentred"/>
    <w:basedOn w:val="Footer"/>
    <w:rsid w:val="00BB64B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BB64B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BB64B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BB64B4"/>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BB64B4"/>
    <w:rPr>
      <w:rFonts w:ascii="Arial" w:hAnsi="Arial"/>
      <w:b/>
      <w:noProof/>
      <w:sz w:val="18"/>
      <w:lang w:val="en-GB" w:eastAsia="en-US" w:bidi="ar-SA"/>
    </w:rPr>
  </w:style>
  <w:style w:type="character" w:customStyle="1" w:styleId="CharChar25">
    <w:name w:val="Char Char25"/>
    <w:rsid w:val="00BB64B4"/>
    <w:rPr>
      <w:rFonts w:ascii="Arial" w:hAnsi="Arial"/>
      <w:lang w:val="en-GB" w:eastAsia="en-US"/>
    </w:rPr>
  </w:style>
  <w:style w:type="character" w:customStyle="1" w:styleId="CharChar24">
    <w:name w:val="Char Char24"/>
    <w:rsid w:val="00BB64B4"/>
    <w:rPr>
      <w:rFonts w:ascii="Arial" w:hAnsi="Arial"/>
      <w:sz w:val="36"/>
      <w:lang w:val="en-GB" w:eastAsia="en-US"/>
    </w:rPr>
  </w:style>
  <w:style w:type="character" w:customStyle="1" w:styleId="CharChar17">
    <w:name w:val="Char Char17"/>
    <w:rsid w:val="00BB64B4"/>
    <w:rPr>
      <w:rFonts w:ascii="Tahoma" w:hAnsi="Tahoma" w:cs="Tahoma"/>
      <w:shd w:val="clear" w:color="auto" w:fill="000080"/>
      <w:lang w:val="en-GB" w:eastAsia="en-US"/>
    </w:rPr>
  </w:style>
  <w:style w:type="character" w:customStyle="1" w:styleId="CharChar19">
    <w:name w:val="Char Char19"/>
    <w:rsid w:val="00BB64B4"/>
    <w:rPr>
      <w:rFonts w:ascii="Times New Roman" w:hAnsi="Times New Roman"/>
      <w:lang w:val="en-GB"/>
    </w:rPr>
  </w:style>
  <w:style w:type="character" w:customStyle="1" w:styleId="CharChar20">
    <w:name w:val="Char Char20"/>
    <w:rsid w:val="00BB64B4"/>
    <w:rPr>
      <w:rFonts w:ascii="Tahoma" w:hAnsi="Tahoma" w:cs="Tahoma"/>
      <w:sz w:val="16"/>
      <w:szCs w:val="16"/>
      <w:lang w:val="en-GB" w:eastAsia="en-US"/>
    </w:rPr>
  </w:style>
  <w:style w:type="paragraph" w:customStyle="1" w:styleId="a1">
    <w:name w:val="수정"/>
    <w:hidden/>
    <w:semiHidden/>
    <w:rsid w:val="00BB64B4"/>
    <w:rPr>
      <w:rFonts w:ascii="Times New Roman" w:eastAsia="Batang" w:hAnsi="Times New Roman"/>
      <w:lang w:val="en-GB"/>
    </w:rPr>
  </w:style>
  <w:style w:type="character" w:customStyle="1" w:styleId="CharChar30">
    <w:name w:val="Char Char30"/>
    <w:rsid w:val="00BB64B4"/>
    <w:rPr>
      <w:rFonts w:ascii="Arial" w:hAnsi="Arial"/>
      <w:lang w:val="en-GB" w:eastAsia="en-US"/>
    </w:rPr>
  </w:style>
  <w:style w:type="character" w:customStyle="1" w:styleId="CharChar29">
    <w:name w:val="Char Char29"/>
    <w:rsid w:val="00BB64B4"/>
    <w:rPr>
      <w:rFonts w:ascii="Arial" w:hAnsi="Arial"/>
      <w:sz w:val="36"/>
      <w:lang w:val="en-GB" w:eastAsia="en-US"/>
    </w:rPr>
  </w:style>
  <w:style w:type="character" w:customStyle="1" w:styleId="CharChar26">
    <w:name w:val="Char Char26"/>
    <w:rsid w:val="00BB64B4"/>
    <w:rPr>
      <w:rFonts w:ascii="Times New Roman" w:hAnsi="Times New Roman"/>
      <w:lang w:val="en-GB" w:eastAsia="en-US"/>
    </w:rPr>
  </w:style>
  <w:style w:type="character" w:customStyle="1" w:styleId="CharChar28">
    <w:name w:val="Char Char28"/>
    <w:rsid w:val="00BB64B4"/>
    <w:rPr>
      <w:rFonts w:ascii="Arial" w:hAnsi="Arial"/>
      <w:sz w:val="36"/>
      <w:lang w:val="en-GB" w:eastAsia="en-US"/>
    </w:rPr>
  </w:style>
  <w:style w:type="character" w:customStyle="1" w:styleId="CharChar27">
    <w:name w:val="Char Char27"/>
    <w:rsid w:val="00BB64B4"/>
    <w:rPr>
      <w:rFonts w:ascii="Arial" w:hAnsi="Arial"/>
      <w:b/>
      <w:i/>
      <w:noProof/>
      <w:sz w:val="18"/>
      <w:lang w:val="en-GB" w:eastAsia="en-US"/>
    </w:rPr>
  </w:style>
  <w:style w:type="paragraph" w:customStyle="1" w:styleId="4">
    <w:name w:val="(文字) (文字)4"/>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BB64B4"/>
    <w:rPr>
      <w:rFonts w:ascii="Cambria" w:eastAsia="MS Gothic" w:hAnsi="Cambria" w:cs="Times New Roman"/>
      <w:i/>
      <w:iCs/>
      <w:color w:val="243F60"/>
      <w:lang w:eastAsia="en-US"/>
    </w:rPr>
  </w:style>
  <w:style w:type="paragraph" w:customStyle="1" w:styleId="Revision1">
    <w:name w:val="Revision1"/>
    <w:hidden/>
    <w:semiHidden/>
    <w:rsid w:val="00BB64B4"/>
    <w:rPr>
      <w:rFonts w:ascii="Times New Roman" w:eastAsia="Batang" w:hAnsi="Times New Roman"/>
      <w:lang w:val="en-GB"/>
    </w:rPr>
  </w:style>
  <w:style w:type="character" w:customStyle="1" w:styleId="T1Char3">
    <w:name w:val="T1 Char3"/>
    <w:aliases w:val="Header 6 Char Char3"/>
    <w:rsid w:val="00BB64B4"/>
    <w:rPr>
      <w:rFonts w:ascii="Arial" w:eastAsia="Times New Roman" w:hAnsi="Arial" w:cs="Times New Roman"/>
      <w:sz w:val="20"/>
      <w:szCs w:val="20"/>
      <w:lang w:val="en-GB" w:eastAsia="ja-JP"/>
    </w:rPr>
  </w:style>
  <w:style w:type="character" w:customStyle="1" w:styleId="CharChar9">
    <w:name w:val="Char Char9"/>
    <w:rsid w:val="00BB64B4"/>
    <w:rPr>
      <w:rFonts w:ascii="Arial" w:eastAsia="MS Mincho" w:hAnsi="Arial" w:cs="CG Times (WN)"/>
      <w:kern w:val="0"/>
      <w:sz w:val="22"/>
      <w:szCs w:val="20"/>
      <w:lang w:val="en-GB" w:eastAsia="ar-SA"/>
    </w:rPr>
  </w:style>
  <w:style w:type="character" w:customStyle="1" w:styleId="CharChar3">
    <w:name w:val="Char Char3"/>
    <w:rsid w:val="00BB64B4"/>
    <w:rPr>
      <w:rFonts w:ascii="Arial" w:hAnsi="Arial"/>
      <w:sz w:val="22"/>
      <w:lang w:val="en-GB" w:eastAsia="en-US" w:bidi="ar-SA"/>
    </w:rPr>
  </w:style>
  <w:style w:type="paragraph" w:customStyle="1" w:styleId="CharCharCharCharChar">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BB64B4"/>
    <w:rPr>
      <w:lang w:val="en-GB" w:eastAsia="ja-JP" w:bidi="ar-SA"/>
    </w:rPr>
  </w:style>
  <w:style w:type="paragraph" w:customStyle="1" w:styleId="CharChar1CharChar">
    <w:name w:val="Char Char1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B64B4"/>
    <w:rPr>
      <w:rFonts w:ascii="Arial" w:hAnsi="Arial"/>
      <w:sz w:val="32"/>
      <w:lang w:val="en-GB" w:eastAsia="ja-JP" w:bidi="ar-SA"/>
    </w:rPr>
  </w:style>
  <w:style w:type="character" w:customStyle="1" w:styleId="CharChar4">
    <w:name w:val="Char Char4"/>
    <w:rsid w:val="00BB64B4"/>
    <w:rPr>
      <w:rFonts w:ascii="Courier New" w:hAnsi="Courier New"/>
      <w:lang w:val="nb-NO" w:eastAsia="ja-JP" w:bidi="ar-SA"/>
    </w:rPr>
  </w:style>
  <w:style w:type="character" w:customStyle="1" w:styleId="NOCharChar">
    <w:name w:val="NO Char Char"/>
    <w:rsid w:val="00BB64B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64B4"/>
    <w:rPr>
      <w:rFonts w:ascii="Arial" w:hAnsi="Arial"/>
      <w:sz w:val="32"/>
      <w:lang w:val="en-GB" w:eastAsia="en-US" w:bidi="ar-SA"/>
    </w:rPr>
  </w:style>
  <w:style w:type="character" w:customStyle="1" w:styleId="T1Char2">
    <w:name w:val="T1 Char2"/>
    <w:aliases w:val="Header 6 Char Char2"/>
    <w:rsid w:val="00BB64B4"/>
    <w:rPr>
      <w:rFonts w:ascii="Arial" w:hAnsi="Arial"/>
      <w:lang w:val="en-GB" w:eastAsia="en-US"/>
    </w:rPr>
  </w:style>
  <w:style w:type="character" w:customStyle="1" w:styleId="CharChar10">
    <w:name w:val="Char Char10"/>
    <w:rsid w:val="00BB64B4"/>
    <w:rPr>
      <w:rFonts w:ascii="Times New Roman" w:hAnsi="Times New Roman"/>
      <w:lang w:val="en-GB" w:eastAsia="en-US"/>
    </w:rPr>
  </w:style>
  <w:style w:type="paragraph" w:styleId="EndnoteText">
    <w:name w:val="endnote text"/>
    <w:basedOn w:val="Normal"/>
    <w:link w:val="EndnoteTextChar"/>
    <w:rsid w:val="00BB64B4"/>
    <w:pPr>
      <w:snapToGrid w:val="0"/>
    </w:pPr>
    <w:rPr>
      <w:rFonts w:eastAsia="SimSun"/>
      <w:lang w:eastAsia="en-GB"/>
    </w:rPr>
  </w:style>
  <w:style w:type="character" w:customStyle="1" w:styleId="EndnoteTextChar">
    <w:name w:val="Endnote Text Char"/>
    <w:link w:val="EndnoteText"/>
    <w:rsid w:val="00BB64B4"/>
    <w:rPr>
      <w:rFonts w:ascii="Times New Roman" w:eastAsia="SimSun" w:hAnsi="Times New Roman"/>
      <w:lang w:val="en-GB" w:eastAsia="en-GB"/>
    </w:rPr>
  </w:style>
  <w:style w:type="character" w:styleId="EndnoteReference">
    <w:name w:val="endnote reference"/>
    <w:rsid w:val="00BB64B4"/>
    <w:rPr>
      <w:vertAlign w:val="superscript"/>
    </w:rPr>
  </w:style>
  <w:style w:type="paragraph" w:customStyle="1" w:styleId="MTDisplayEquation">
    <w:name w:val="MTDisplayEquation"/>
    <w:basedOn w:val="Normal"/>
    <w:rsid w:val="00BB64B4"/>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BB64B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
    <w:name w:val="修订1"/>
    <w:hidden/>
    <w:semiHidden/>
    <w:rsid w:val="00BB64B4"/>
    <w:rPr>
      <w:rFonts w:ascii="Times New Roman" w:eastAsia="Batang" w:hAnsi="Times New Roman"/>
      <w:lang w:val="en-GB"/>
    </w:rPr>
  </w:style>
  <w:style w:type="paragraph" w:customStyle="1" w:styleId="CharCharCharCharChar0">
    <w:name w:val="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BB64B4"/>
    <w:rPr>
      <w:lang w:val="en-GB" w:eastAsia="ja-JP"/>
    </w:rPr>
  </w:style>
  <w:style w:type="paragraph" w:customStyle="1" w:styleId="CharChar1CharChar0">
    <w:name w:val="Char Char1 Char Char"/>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BB64B4"/>
    <w:rPr>
      <w:rFonts w:ascii="Courier New" w:hAnsi="Courier New"/>
      <w:lang w:val="nb-NO" w:eastAsia="ja-JP"/>
    </w:rPr>
  </w:style>
  <w:style w:type="character" w:customStyle="1" w:styleId="Heading1Char2">
    <w:name w:val="Heading 1 Char2"/>
    <w:aliases w:val="h131 Char1,h141 Char1"/>
    <w:rsid w:val="00BB64B4"/>
    <w:rPr>
      <w:rFonts w:ascii="Arial" w:hAnsi="Arial"/>
      <w:sz w:val="36"/>
      <w:lang w:val="en-GB" w:eastAsia="en-US"/>
    </w:rPr>
  </w:style>
  <w:style w:type="paragraph" w:customStyle="1" w:styleId="CharCharCharCharCharChar0">
    <w:name w:val="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BB64B4"/>
    <w:rPr>
      <w:rFonts w:ascii="Tahoma" w:hAnsi="Tahoma"/>
      <w:shd w:val="clear" w:color="auto" w:fill="000080"/>
      <w:lang w:val="en-GB" w:eastAsia="en-US"/>
    </w:rPr>
  </w:style>
  <w:style w:type="character" w:customStyle="1" w:styleId="CharChar100">
    <w:name w:val="Char Char10"/>
    <w:rsid w:val="00BB64B4"/>
    <w:rPr>
      <w:rFonts w:ascii="Times New Roman" w:hAnsi="Times New Roman"/>
      <w:lang w:val="en-GB" w:eastAsia="en-US"/>
    </w:rPr>
  </w:style>
  <w:style w:type="character" w:customStyle="1" w:styleId="CharChar90">
    <w:name w:val="Char Char9"/>
    <w:rsid w:val="00BB64B4"/>
    <w:rPr>
      <w:rFonts w:ascii="Tahoma" w:hAnsi="Tahoma"/>
      <w:sz w:val="16"/>
      <w:lang w:val="en-GB" w:eastAsia="en-US"/>
    </w:rPr>
  </w:style>
  <w:style w:type="character" w:customStyle="1" w:styleId="CharChar80">
    <w:name w:val="Char Char8"/>
    <w:semiHidden/>
    <w:rsid w:val="00BB64B4"/>
    <w:rPr>
      <w:rFonts w:ascii="Times New Roman" w:hAnsi="Times New Roman"/>
      <w:b/>
      <w:lang w:val="en-GB" w:eastAsia="en-US"/>
    </w:rPr>
  </w:style>
  <w:style w:type="paragraph" w:customStyle="1" w:styleId="TableText">
    <w:name w:val="TableText"/>
    <w:basedOn w:val="BodyTextIndent"/>
    <w:rsid w:val="00BB64B4"/>
  </w:style>
  <w:style w:type="paragraph" w:styleId="BodyTextIndent">
    <w:name w:val="Body Text Indent"/>
    <w:basedOn w:val="Normal"/>
    <w:link w:val="BodyTextIndentChar"/>
    <w:rsid w:val="00BB64B4"/>
    <w:pPr>
      <w:spacing w:after="120"/>
      <w:ind w:left="283"/>
    </w:pPr>
    <w:rPr>
      <w:rFonts w:eastAsia="Batang"/>
      <w:lang w:eastAsia="en-GB"/>
    </w:rPr>
  </w:style>
  <w:style w:type="character" w:customStyle="1" w:styleId="BodyTextIndentChar">
    <w:name w:val="Body Text Indent Char"/>
    <w:link w:val="BodyTextIndent"/>
    <w:rsid w:val="00BB64B4"/>
    <w:rPr>
      <w:rFonts w:ascii="Times New Roman" w:eastAsia="Batang" w:hAnsi="Times New Roman"/>
      <w:lang w:val="en-GB" w:eastAsia="en-GB"/>
    </w:rPr>
  </w:style>
  <w:style w:type="paragraph" w:customStyle="1" w:styleId="StyleTAC">
    <w:name w:val="Style TAC +"/>
    <w:basedOn w:val="TAC"/>
    <w:next w:val="TAC"/>
    <w:link w:val="StyleTACChar"/>
    <w:autoRedefine/>
    <w:rsid w:val="00BB64B4"/>
    <w:rPr>
      <w:rFonts w:eastAsia="SimSun"/>
      <w:kern w:val="2"/>
      <w:lang w:val="x-none" w:eastAsia="ko-KR"/>
    </w:rPr>
  </w:style>
  <w:style w:type="character" w:customStyle="1" w:styleId="StyleTACChar">
    <w:name w:val="Style TAC + Char"/>
    <w:link w:val="StyleTAC"/>
    <w:rsid w:val="00BB64B4"/>
    <w:rPr>
      <w:rFonts w:ascii="Arial" w:eastAsia="SimSun" w:hAnsi="Arial"/>
      <w:kern w:val="2"/>
      <w:sz w:val="18"/>
      <w:lang w:val="x-none" w:eastAsia="ko-KR"/>
    </w:rPr>
  </w:style>
  <w:style w:type="character" w:customStyle="1" w:styleId="CharChar15">
    <w:name w:val="Char Char15"/>
    <w:rsid w:val="00BB64B4"/>
    <w:rPr>
      <w:rFonts w:ascii="Arial" w:hAnsi="Arial"/>
      <w:sz w:val="36"/>
      <w:lang w:val="en-GB"/>
    </w:rPr>
  </w:style>
  <w:style w:type="numbering" w:customStyle="1" w:styleId="NoList2">
    <w:name w:val="No List2"/>
    <w:next w:val="NoList"/>
    <w:semiHidden/>
    <w:rsid w:val="00BB64B4"/>
  </w:style>
  <w:style w:type="numbering" w:customStyle="1" w:styleId="NoList3">
    <w:name w:val="No List3"/>
    <w:next w:val="NoList"/>
    <w:semiHidden/>
    <w:unhideWhenUsed/>
    <w:rsid w:val="00BB64B4"/>
  </w:style>
  <w:style w:type="character" w:customStyle="1" w:styleId="CharChar2">
    <w:name w:val="Char Char2"/>
    <w:rsid w:val="00BB64B4"/>
    <w:rPr>
      <w:rFonts w:ascii="Arial" w:hAnsi="Arial"/>
      <w:lang w:val="en-GB" w:eastAsia="en-US" w:bidi="ar-SA"/>
    </w:rPr>
  </w:style>
  <w:style w:type="character" w:customStyle="1" w:styleId="msoins00">
    <w:name w:val="msoins0"/>
    <w:rsid w:val="00BB64B4"/>
  </w:style>
  <w:style w:type="paragraph" w:customStyle="1" w:styleId="10">
    <w:name w:val="수정1"/>
    <w:hidden/>
    <w:semiHidden/>
    <w:rsid w:val="00BB64B4"/>
    <w:rPr>
      <w:rFonts w:ascii="Times New Roman" w:eastAsia="Batang" w:hAnsi="Times New Roman"/>
      <w:lang w:val="en-GB"/>
    </w:rPr>
  </w:style>
  <w:style w:type="paragraph" w:customStyle="1" w:styleId="11">
    <w:name w:val="変更箇所1"/>
    <w:hidden/>
    <w:semiHidden/>
    <w:rsid w:val="00BB64B4"/>
    <w:rPr>
      <w:rFonts w:ascii="Times New Roman" w:eastAsia="MS Mincho" w:hAnsi="Times New Roman"/>
      <w:lang w:val="en-GB"/>
    </w:rPr>
  </w:style>
  <w:style w:type="character" w:customStyle="1" w:styleId="hps">
    <w:name w:val="hps"/>
    <w:rsid w:val="00BB64B4"/>
  </w:style>
  <w:style w:type="paragraph" w:customStyle="1" w:styleId="CarCar5">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BB64B4"/>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BB64B4"/>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BB64B4"/>
    <w:rPr>
      <w:b/>
      <w:lang w:val="en-GB" w:eastAsia="en-US" w:bidi="ar-SA"/>
    </w:rPr>
  </w:style>
  <w:style w:type="paragraph" w:customStyle="1" w:styleId="DAText">
    <w:name w:val="DA_Text"/>
    <w:basedOn w:val="Normal"/>
    <w:link w:val="DATextZchn"/>
    <w:rsid w:val="00BB64B4"/>
    <w:pPr>
      <w:spacing w:after="0"/>
      <w:jc w:val="both"/>
    </w:pPr>
    <w:rPr>
      <w:rFonts w:ascii="CG Times (WN)" w:eastAsia="Malgun Gothic" w:hAnsi="CG Times (WN)"/>
      <w:szCs w:val="24"/>
      <w:lang w:val="de-DE" w:eastAsia="de-DE"/>
    </w:rPr>
  </w:style>
  <w:style w:type="character" w:customStyle="1" w:styleId="DATextZchn">
    <w:name w:val="DA_Text Zchn"/>
    <w:link w:val="DAText"/>
    <w:rsid w:val="00BB64B4"/>
    <w:rPr>
      <w:rFonts w:eastAsia="Malgun Gothic"/>
      <w:szCs w:val="24"/>
      <w:lang w:val="de-DE" w:eastAsia="de-DE"/>
    </w:rPr>
  </w:style>
  <w:style w:type="paragraph" w:customStyle="1" w:styleId="JK-text-simpledoc">
    <w:name w:val="JK - text - simple doc"/>
    <w:basedOn w:val="BodyText"/>
    <w:autoRedefine/>
    <w:rsid w:val="00BB64B4"/>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BB64B4"/>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BB64B4"/>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BB64B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BB64B4"/>
    <w:rPr>
      <w:rFonts w:eastAsia="MS Mincho"/>
      <w:lang w:val="en-GB" w:eastAsia="en-GB"/>
    </w:rPr>
  </w:style>
  <w:style w:type="paragraph" w:styleId="NormalIndent">
    <w:name w:val="Normal Indent"/>
    <w:aliases w:val="d"/>
    <w:basedOn w:val="Normal"/>
    <w:rsid w:val="00BB64B4"/>
    <w:pPr>
      <w:spacing w:after="0"/>
      <w:ind w:left="851"/>
    </w:pPr>
    <w:rPr>
      <w:rFonts w:eastAsia="MS Mincho"/>
      <w:lang w:val="it-IT" w:eastAsia="en-GB"/>
    </w:rPr>
  </w:style>
  <w:style w:type="paragraph" w:customStyle="1" w:styleId="tabletext0">
    <w:name w:val="table text"/>
    <w:basedOn w:val="Normal"/>
    <w:next w:val="Normal"/>
    <w:rsid w:val="00BB64B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BB64B4"/>
    <w:rPr>
      <w:rFonts w:ascii="Times New Roman" w:eastAsia="MS Mincho" w:hAnsi="Times New Roman"/>
    </w:rPr>
    <w:tblPr/>
  </w:style>
  <w:style w:type="paragraph" w:customStyle="1" w:styleId="Normal1">
    <w:name w:val="Normal 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BB64B4"/>
    <w:pPr>
      <w:tabs>
        <w:tab w:val="num" w:pos="926"/>
      </w:tabs>
      <w:ind w:left="926" w:hanging="360"/>
    </w:pPr>
    <w:rPr>
      <w:rFonts w:eastAsia="MS Mincho"/>
      <w:lang w:eastAsia="en-GB"/>
    </w:rPr>
  </w:style>
  <w:style w:type="paragraph" w:customStyle="1" w:styleId="FigureTitle">
    <w:name w:val="Figure_Title"/>
    <w:basedOn w:val="Normal"/>
    <w:next w:val="Normal"/>
    <w:rsid w:val="00BB64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BB64B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BB64B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B64B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B64B4"/>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B64B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B64B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BB64B4"/>
    <w:pPr>
      <w:ind w:left="244" w:hanging="244"/>
    </w:pPr>
    <w:rPr>
      <w:rFonts w:ascii="Arial" w:eastAsia="MS Mincho" w:hAnsi="Arial"/>
      <w:noProof/>
      <w:color w:val="000000"/>
      <w:lang w:val="en-GB"/>
    </w:rPr>
  </w:style>
  <w:style w:type="paragraph" w:customStyle="1" w:styleId="TitleText">
    <w:name w:val="Title Text"/>
    <w:basedOn w:val="Normal"/>
    <w:next w:val="Normal"/>
    <w:rsid w:val="00BB64B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B64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B64B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B64B4"/>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BB64B4"/>
    <w:pPr>
      <w:spacing w:before="100" w:beforeAutospacing="1" w:after="100" w:afterAutospacing="1"/>
    </w:pPr>
    <w:rPr>
      <w:rFonts w:eastAsia="Arial Unicode MS"/>
      <w:sz w:val="24"/>
      <w:szCs w:val="24"/>
      <w:lang w:eastAsia="en-GB"/>
    </w:rPr>
  </w:style>
  <w:style w:type="paragraph" w:customStyle="1" w:styleId="tal1">
    <w:name w:val="tal"/>
    <w:basedOn w:val="Normal"/>
    <w:rsid w:val="00BB64B4"/>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B64B4"/>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B64B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BB64B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BB64B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BB64B4"/>
    <w:rPr>
      <w:rFonts w:ascii="Courier New" w:eastAsia="MS Mincho" w:hAnsi="Courier New"/>
      <w:lang w:val="en-GB" w:eastAsia="x-none"/>
    </w:rPr>
  </w:style>
  <w:style w:type="paragraph" w:customStyle="1" w:styleId="ZchnZchn0">
    <w:name w:val="Zchn Zchn"/>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2">
    <w:name w:val="목록 없음1"/>
    <w:next w:val="NoList"/>
    <w:semiHidden/>
    <w:unhideWhenUsed/>
    <w:rsid w:val="00BB64B4"/>
  </w:style>
  <w:style w:type="character" w:customStyle="1" w:styleId="Char1">
    <w:name w:val="批注主题 Char"/>
    <w:uiPriority w:val="99"/>
    <w:rsid w:val="00BB64B4"/>
    <w:rPr>
      <w:b/>
      <w:bCs/>
      <w:lang w:val="en-GB" w:eastAsia="en-US" w:bidi="ar-SA"/>
    </w:rPr>
  </w:style>
  <w:style w:type="paragraph" w:customStyle="1" w:styleId="font7">
    <w:name w:val="font7"/>
    <w:basedOn w:val="Normal"/>
    <w:rsid w:val="00BB64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BB64B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BB64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B64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B64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B64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B64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B64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BB64B4"/>
  </w:style>
  <w:style w:type="character" w:customStyle="1" w:styleId="im-content1">
    <w:name w:val="im-content1"/>
    <w:rsid w:val="00BB64B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BB64B4"/>
  </w:style>
  <w:style w:type="paragraph" w:customStyle="1" w:styleId="CarCar50">
    <w:name w:val="Car Car5"/>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BB64B4"/>
    <w:rPr>
      <w:rFonts w:ascii="Times New Roman" w:hAnsi="Times New Roman" w:cs="Times New Roman" w:hint="default"/>
      <w:lang w:val="en-GB"/>
    </w:rPr>
  </w:style>
  <w:style w:type="character" w:customStyle="1" w:styleId="CharChar130">
    <w:name w:val="Char Char13"/>
    <w:semiHidden/>
    <w:rsid w:val="00BB64B4"/>
    <w:rPr>
      <w:rFonts w:ascii="SimSun" w:eastAsia="SimSun" w:hAnsi="SimSun" w:hint="eastAsia"/>
      <w:lang w:val="en-GB" w:eastAsia="en-US" w:bidi="ar-SA"/>
    </w:rPr>
  </w:style>
  <w:style w:type="character" w:customStyle="1" w:styleId="CharChar60">
    <w:name w:val="Char Char6"/>
    <w:rsid w:val="00BB64B4"/>
    <w:rPr>
      <w:rFonts w:ascii="Arial" w:eastAsia="SimSun" w:hAnsi="Arial" w:cs="Arial" w:hint="default"/>
      <w:sz w:val="32"/>
      <w:lang w:val="en-GB" w:eastAsia="en-US" w:bidi="ar-SA"/>
    </w:rPr>
  </w:style>
  <w:style w:type="character" w:customStyle="1" w:styleId="CharChar50">
    <w:name w:val="Char Char5"/>
    <w:rsid w:val="00BB64B4"/>
    <w:rPr>
      <w:rFonts w:ascii="Arial" w:eastAsia="SimSun" w:hAnsi="Arial" w:cs="Arial" w:hint="default"/>
      <w:sz w:val="28"/>
      <w:lang w:val="en-GB" w:eastAsia="en-US" w:bidi="ar-SA"/>
    </w:rPr>
  </w:style>
  <w:style w:type="character" w:customStyle="1" w:styleId="CharChar160">
    <w:name w:val="Char Char16"/>
    <w:rsid w:val="00BB64B4"/>
    <w:rPr>
      <w:rFonts w:ascii="Arial" w:eastAsia="SimSun" w:hAnsi="Arial" w:cs="Arial" w:hint="default"/>
      <w:lang w:val="en-GB" w:eastAsia="en-US" w:bidi="ar-SA"/>
    </w:rPr>
  </w:style>
  <w:style w:type="character" w:customStyle="1" w:styleId="CharChar140">
    <w:name w:val="Char Char14"/>
    <w:rsid w:val="00BB64B4"/>
    <w:rPr>
      <w:rFonts w:ascii="Arial" w:eastAsia="SimSun" w:hAnsi="Arial" w:cs="Arial" w:hint="default"/>
      <w:sz w:val="36"/>
      <w:lang w:val="en-GB" w:eastAsia="en-US" w:bidi="ar-SA"/>
    </w:rPr>
  </w:style>
  <w:style w:type="character" w:customStyle="1" w:styleId="CharChar110">
    <w:name w:val="Char Char11"/>
    <w:rsid w:val="00BB64B4"/>
    <w:rPr>
      <w:rFonts w:ascii="Tahoma" w:eastAsia="SimSun" w:hAnsi="Tahoma" w:cs="Tahoma" w:hint="default"/>
      <w:lang w:val="en-GB" w:eastAsia="en-US" w:bidi="ar-SA"/>
    </w:rPr>
  </w:style>
  <w:style w:type="numbering" w:customStyle="1" w:styleId="NoList4">
    <w:name w:val="No List4"/>
    <w:next w:val="NoList"/>
    <w:semiHidden/>
    <w:unhideWhenUsed/>
    <w:rsid w:val="00BB64B4"/>
  </w:style>
  <w:style w:type="character" w:customStyle="1" w:styleId="EditorsNoteChar1">
    <w:name w:val="Editor's Note Char1"/>
    <w:locked/>
    <w:rsid w:val="00BB64B4"/>
    <w:rPr>
      <w:color w:val="FF0000"/>
      <w:lang w:eastAsia="en-US"/>
    </w:rPr>
  </w:style>
  <w:style w:type="character" w:customStyle="1" w:styleId="CharChar31">
    <w:name w:val="Char Char3"/>
    <w:rsid w:val="00BB64B4"/>
    <w:rPr>
      <w:rFonts w:ascii="Arial" w:hAnsi="Arial" w:cs="Arial" w:hint="default"/>
      <w:sz w:val="22"/>
      <w:lang w:val="en-GB" w:eastAsia="en-US" w:bidi="ar-SA"/>
    </w:rPr>
  </w:style>
  <w:style w:type="character" w:customStyle="1" w:styleId="PlainTextChar1">
    <w:name w:val="Plain Text Char1"/>
    <w:locked/>
    <w:rsid w:val="00BB64B4"/>
    <w:rPr>
      <w:rFonts w:ascii="Courier New" w:hAnsi="Courier New"/>
      <w:lang w:val="nb-NO"/>
    </w:rPr>
  </w:style>
  <w:style w:type="character" w:customStyle="1" w:styleId="13">
    <w:name w:val="書式なし (文字)1"/>
    <w:rsid w:val="00BB64B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BB64B4"/>
    <w:rPr>
      <w:rFonts w:eastAsia="SimSun"/>
    </w:rPr>
  </w:style>
  <w:style w:type="character" w:customStyle="1" w:styleId="14">
    <w:name w:val="文末脚注文字列 (文字)1"/>
    <w:rsid w:val="00BB64B4"/>
    <w:rPr>
      <w:rFonts w:ascii="Times New Roman" w:hAnsi="Times New Roman" w:cs="Times New Roman" w:hint="default"/>
      <w:lang w:val="en-GB" w:eastAsia="en-US"/>
    </w:rPr>
  </w:style>
  <w:style w:type="character" w:customStyle="1" w:styleId="CharChar22">
    <w:name w:val="Char Char2"/>
    <w:rsid w:val="00BB64B4"/>
    <w:rPr>
      <w:rFonts w:ascii="Arial" w:hAnsi="Arial" w:cs="Arial" w:hint="default"/>
      <w:sz w:val="28"/>
      <w:lang w:val="en-GB" w:eastAsia="en-US"/>
    </w:rPr>
  </w:style>
  <w:style w:type="character" w:customStyle="1" w:styleId="CharChar150">
    <w:name w:val="Char Char15"/>
    <w:rsid w:val="00BB64B4"/>
    <w:rPr>
      <w:rFonts w:ascii="Arial" w:hAnsi="Arial" w:cs="Arial" w:hint="default"/>
      <w:sz w:val="36"/>
      <w:lang w:val="en-GB"/>
    </w:rPr>
  </w:style>
  <w:style w:type="character" w:customStyle="1" w:styleId="CharChar250">
    <w:name w:val="Char Char25"/>
    <w:rsid w:val="00BB64B4"/>
    <w:rPr>
      <w:rFonts w:ascii="Arial" w:hAnsi="Arial" w:cs="Arial" w:hint="default"/>
      <w:lang w:val="en-GB" w:eastAsia="en-US"/>
    </w:rPr>
  </w:style>
  <w:style w:type="character" w:customStyle="1" w:styleId="CharChar240">
    <w:name w:val="Char Char24"/>
    <w:rsid w:val="00BB64B4"/>
    <w:rPr>
      <w:rFonts w:ascii="Arial" w:hAnsi="Arial" w:cs="Arial" w:hint="default"/>
      <w:sz w:val="36"/>
      <w:lang w:val="en-GB" w:eastAsia="en-US"/>
    </w:rPr>
  </w:style>
  <w:style w:type="character" w:customStyle="1" w:styleId="CharChar300">
    <w:name w:val="Char Char30"/>
    <w:rsid w:val="00BB64B4"/>
    <w:rPr>
      <w:rFonts w:ascii="Arial" w:hAnsi="Arial" w:cs="Arial" w:hint="default"/>
      <w:lang w:val="en-GB" w:eastAsia="en-US"/>
    </w:rPr>
  </w:style>
  <w:style w:type="character" w:customStyle="1" w:styleId="CharChar290">
    <w:name w:val="Char Char29"/>
    <w:rsid w:val="00BB64B4"/>
    <w:rPr>
      <w:rFonts w:ascii="Arial" w:hAnsi="Arial" w:cs="Arial" w:hint="default"/>
      <w:sz w:val="36"/>
      <w:lang w:val="en-GB" w:eastAsia="en-US"/>
    </w:rPr>
  </w:style>
  <w:style w:type="character" w:customStyle="1" w:styleId="CharChar280">
    <w:name w:val="Char Char28"/>
    <w:rsid w:val="00BB64B4"/>
    <w:rPr>
      <w:rFonts w:ascii="Arial" w:hAnsi="Arial" w:cs="Arial" w:hint="default"/>
      <w:sz w:val="36"/>
      <w:lang w:val="en-GB" w:eastAsia="en-US"/>
    </w:rPr>
  </w:style>
  <w:style w:type="character" w:customStyle="1" w:styleId="CharChar270">
    <w:name w:val="Char Char27"/>
    <w:rsid w:val="00BB64B4"/>
    <w:rPr>
      <w:rFonts w:ascii="Arial" w:hAnsi="Arial" w:cs="Arial" w:hint="default"/>
      <w:b/>
      <w:bCs w:val="0"/>
      <w:i/>
      <w:iCs w:val="0"/>
      <w:noProof/>
      <w:sz w:val="18"/>
      <w:lang w:val="en-GB" w:eastAsia="en-US"/>
    </w:rPr>
  </w:style>
  <w:style w:type="paragraph" w:customStyle="1" w:styleId="xl63">
    <w:name w:val="xl63"/>
    <w:basedOn w:val="Normal"/>
    <w:rsid w:val="00BB64B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BB64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BB64B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BB64B4"/>
    <w:rPr>
      <w:rFonts w:ascii="Arial" w:hAnsi="Arial"/>
      <w:sz w:val="24"/>
      <w:szCs w:val="28"/>
      <w:lang w:val="en-GB" w:eastAsia="en-GB"/>
    </w:rPr>
  </w:style>
  <w:style w:type="character" w:customStyle="1" w:styleId="Heading7Char1">
    <w:name w:val="Heading 7 Char1"/>
    <w:rsid w:val="00BB64B4"/>
    <w:rPr>
      <w:rFonts w:ascii="Arial" w:hAnsi="Arial"/>
      <w:lang w:val="en-GB"/>
    </w:rPr>
  </w:style>
  <w:style w:type="character" w:customStyle="1" w:styleId="Heading8Char1">
    <w:name w:val="Heading 8 Char1"/>
    <w:rsid w:val="00BB64B4"/>
    <w:rPr>
      <w:rFonts w:ascii="Arial" w:hAnsi="Arial"/>
      <w:sz w:val="36"/>
      <w:lang w:val="en-GB"/>
    </w:rPr>
  </w:style>
  <w:style w:type="character" w:customStyle="1" w:styleId="Heading9Char1">
    <w:name w:val="Heading 9 Char1"/>
    <w:rsid w:val="00BB64B4"/>
    <w:rPr>
      <w:rFonts w:ascii="Arial" w:hAnsi="Arial"/>
      <w:sz w:val="36"/>
      <w:lang w:val="en-GB"/>
    </w:rPr>
  </w:style>
  <w:style w:type="character" w:customStyle="1" w:styleId="ListChar1">
    <w:name w:val="List Char1"/>
    <w:link w:val="List"/>
    <w:rsid w:val="00BB64B4"/>
    <w:rPr>
      <w:rFonts w:ascii="Times New Roman" w:hAnsi="Times New Roman"/>
      <w:lang w:val="en-GB" w:eastAsia="en-US"/>
    </w:rPr>
  </w:style>
  <w:style w:type="character" w:customStyle="1" w:styleId="DocumentMapChar1">
    <w:name w:val="Document Map Char1"/>
    <w:uiPriority w:val="99"/>
    <w:semiHidden/>
    <w:rsid w:val="00BB64B4"/>
    <w:rPr>
      <w:rFonts w:ascii="Tahoma" w:hAnsi="Tahoma"/>
      <w:lang w:val="en-GB" w:eastAsia="en-US"/>
    </w:rPr>
  </w:style>
  <w:style w:type="character" w:customStyle="1" w:styleId="BalloonTextChar1">
    <w:name w:val="Balloon Text Char1"/>
    <w:uiPriority w:val="99"/>
    <w:rsid w:val="00BB64B4"/>
    <w:rPr>
      <w:rFonts w:ascii="Tahoma" w:hAnsi="Tahoma" w:cs="Tahoma"/>
      <w:sz w:val="16"/>
      <w:szCs w:val="16"/>
      <w:lang w:val="en-GB" w:eastAsia="en-GB" w:bidi="ar-SA"/>
    </w:rPr>
  </w:style>
  <w:style w:type="paragraph" w:customStyle="1" w:styleId="TAH8pt">
    <w:name w:val="TAH + 8 pt"/>
    <w:basedOn w:val="TAH"/>
    <w:rsid w:val="00BB64B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BB64B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BB64B4"/>
    <w:rPr>
      <w:rFonts w:eastAsia="MS Gothic"/>
      <w:b/>
      <w:bCs/>
      <w:lang w:val="x-none" w:eastAsia="x-none"/>
    </w:rPr>
  </w:style>
  <w:style w:type="character" w:customStyle="1" w:styleId="PLBoldChar0">
    <w:name w:val="PL Bold Char"/>
    <w:link w:val="PLBold0"/>
    <w:rsid w:val="00BB64B4"/>
    <w:rPr>
      <w:rFonts w:ascii="Courier New" w:eastAsia="MS Gothic" w:hAnsi="Courier New"/>
      <w:b/>
      <w:bCs/>
      <w:noProof/>
      <w:sz w:val="16"/>
      <w:lang w:val="x-none" w:eastAsia="x-none"/>
    </w:rPr>
  </w:style>
  <w:style w:type="character" w:customStyle="1" w:styleId="PLBoldChar">
    <w:name w:val="PL + Bold Char"/>
    <w:link w:val="PLBold"/>
    <w:rsid w:val="00BB64B4"/>
    <w:rPr>
      <w:rFonts w:ascii="Courier New" w:hAnsi="Courier New"/>
      <w:b/>
      <w:noProof/>
      <w:sz w:val="16"/>
      <w:lang w:val="en-GB" w:eastAsia="ko-KR"/>
    </w:rPr>
  </w:style>
  <w:style w:type="paragraph" w:customStyle="1" w:styleId="numberedlist0">
    <w:name w:val="numbered list"/>
    <w:basedOn w:val="ListBullet"/>
    <w:rsid w:val="00BB64B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BB64B4"/>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BB64B4"/>
    <w:rPr>
      <w:rFonts w:ascii="Times New Roman" w:hAnsi="Times New Roman"/>
      <w:lang w:val="en-GB" w:eastAsia="x-none"/>
    </w:rPr>
  </w:style>
  <w:style w:type="paragraph" w:customStyle="1" w:styleId="para">
    <w:name w:val="para"/>
    <w:basedOn w:val="Normal"/>
    <w:rsid w:val="00BB64B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BB64B4"/>
    <w:pPr>
      <w:tabs>
        <w:tab w:val="num" w:pos="2560"/>
      </w:tabs>
      <w:ind w:left="2560" w:hanging="357"/>
    </w:pPr>
    <w:rPr>
      <w:lang w:val="en-AU" w:eastAsia="ko-KR"/>
    </w:rPr>
  </w:style>
  <w:style w:type="paragraph" w:customStyle="1" w:styleId="b31">
    <w:name w:val="b3"/>
    <w:basedOn w:val="Normal"/>
    <w:rsid w:val="00BB64B4"/>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BB64B4"/>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BB64B4"/>
    <w:pPr>
      <w:overflowPunct w:val="0"/>
      <w:autoSpaceDE w:val="0"/>
      <w:autoSpaceDN w:val="0"/>
      <w:ind w:left="851" w:hanging="284"/>
    </w:pPr>
    <w:rPr>
      <w:rFonts w:eastAsia="MS PGothic"/>
      <w:lang w:eastAsia="ja-JP"/>
    </w:rPr>
  </w:style>
  <w:style w:type="paragraph" w:customStyle="1" w:styleId="Revision2">
    <w:name w:val="Revision2"/>
    <w:hidden/>
    <w:semiHidden/>
    <w:rsid w:val="00BB64B4"/>
    <w:rPr>
      <w:rFonts w:ascii="Times New Roman" w:eastAsia="MS Mincho" w:hAnsi="Times New Roman"/>
      <w:lang w:val="en-GB"/>
    </w:rPr>
  </w:style>
  <w:style w:type="character" w:customStyle="1" w:styleId="B3c">
    <w:name w:val="B3 c"/>
    <w:rsid w:val="00BB64B4"/>
    <w:rPr>
      <w:lang w:val="en-GB" w:eastAsia="en-GB"/>
    </w:rPr>
  </w:style>
  <w:style w:type="paragraph" w:customStyle="1" w:styleId="AutoCorrect">
    <w:name w:val="AutoCorrect"/>
    <w:rsid w:val="00BB64B4"/>
    <w:rPr>
      <w:rFonts w:ascii="Times New Roman" w:eastAsia="SimSun" w:hAnsi="Times New Roman"/>
      <w:sz w:val="24"/>
      <w:szCs w:val="24"/>
      <w:lang w:val="en-GB" w:eastAsia="ko-KR"/>
    </w:rPr>
  </w:style>
  <w:style w:type="paragraph" w:customStyle="1" w:styleId="PageXofY">
    <w:name w:val="Page X of Y"/>
    <w:rsid w:val="00BB64B4"/>
    <w:rPr>
      <w:rFonts w:ascii="Times New Roman" w:eastAsia="SimSun" w:hAnsi="Times New Roman"/>
      <w:sz w:val="24"/>
      <w:szCs w:val="24"/>
      <w:lang w:val="en-GB" w:eastAsia="ko-KR"/>
    </w:rPr>
  </w:style>
  <w:style w:type="paragraph" w:customStyle="1" w:styleId="Createdby">
    <w:name w:val="Created by"/>
    <w:rsid w:val="00BB64B4"/>
    <w:rPr>
      <w:rFonts w:ascii="Times New Roman" w:eastAsia="SimSun" w:hAnsi="Times New Roman"/>
      <w:sz w:val="24"/>
      <w:szCs w:val="24"/>
      <w:lang w:val="en-GB" w:eastAsia="ko-KR"/>
    </w:rPr>
  </w:style>
  <w:style w:type="paragraph" w:customStyle="1" w:styleId="Createdon">
    <w:name w:val="Created on"/>
    <w:rsid w:val="00BB64B4"/>
    <w:rPr>
      <w:rFonts w:ascii="Times New Roman" w:eastAsia="SimSun" w:hAnsi="Times New Roman"/>
      <w:sz w:val="24"/>
      <w:szCs w:val="24"/>
      <w:lang w:val="en-GB" w:eastAsia="ko-KR"/>
    </w:rPr>
  </w:style>
  <w:style w:type="paragraph" w:customStyle="1" w:styleId="Filenameandpath">
    <w:name w:val="Filename and path"/>
    <w:rsid w:val="00BB64B4"/>
    <w:rPr>
      <w:rFonts w:ascii="Times New Roman" w:eastAsia="SimSun" w:hAnsi="Times New Roman"/>
      <w:sz w:val="24"/>
      <w:szCs w:val="24"/>
      <w:lang w:val="en-GB" w:eastAsia="ko-KR"/>
    </w:rPr>
  </w:style>
  <w:style w:type="paragraph" w:customStyle="1" w:styleId="AuthorPageDate">
    <w:name w:val="Author  Page #  Date"/>
    <w:rsid w:val="00BB64B4"/>
    <w:rPr>
      <w:rFonts w:ascii="Times New Roman" w:eastAsia="SimSun" w:hAnsi="Times New Roman"/>
      <w:sz w:val="24"/>
      <w:szCs w:val="24"/>
      <w:lang w:val="en-GB" w:eastAsia="ko-KR"/>
    </w:rPr>
  </w:style>
  <w:style w:type="paragraph" w:customStyle="1" w:styleId="ConfidentialPageDate">
    <w:name w:val="Confidential  Page #  Date"/>
    <w:rsid w:val="00BB64B4"/>
    <w:rPr>
      <w:rFonts w:ascii="Times New Roman" w:eastAsia="SimSun" w:hAnsi="Times New Roman"/>
      <w:sz w:val="24"/>
      <w:szCs w:val="24"/>
      <w:lang w:val="en-GB" w:eastAsia="ko-KR"/>
    </w:rPr>
  </w:style>
  <w:style w:type="paragraph" w:customStyle="1" w:styleId="Data">
    <w:name w:val="Data"/>
    <w:basedOn w:val="Normal"/>
    <w:rsid w:val="00BB64B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BB64B4"/>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BB64B4"/>
    <w:rPr>
      <w:rFonts w:ascii="Times New Roman" w:eastAsia="Batang" w:hAnsi="Times New Roman"/>
      <w:lang w:val="en-GB"/>
    </w:rPr>
  </w:style>
  <w:style w:type="paragraph" w:customStyle="1" w:styleId="Arial">
    <w:name w:val="Arial"/>
    <w:basedOn w:val="Normal"/>
    <w:rsid w:val="00BB64B4"/>
    <w:pPr>
      <w:tabs>
        <w:tab w:val="right" w:pos="9639"/>
      </w:tabs>
    </w:pPr>
    <w:rPr>
      <w:rFonts w:eastAsia="Batang"/>
      <w:b/>
      <w:bCs/>
      <w:lang w:val="fr-FR" w:eastAsia="en-GB"/>
    </w:rPr>
  </w:style>
  <w:style w:type="character" w:customStyle="1" w:styleId="fontstyle01">
    <w:name w:val="fontstyle01"/>
    <w:rsid w:val="00BB64B4"/>
    <w:rPr>
      <w:rFonts w:ascii="Times-Roman" w:hAnsi="Times-Roman" w:hint="default"/>
      <w:b w:val="0"/>
      <w:bCs w:val="0"/>
      <w:i w:val="0"/>
      <w:iCs w:val="0"/>
      <w:color w:val="000000"/>
      <w:sz w:val="20"/>
      <w:szCs w:val="20"/>
    </w:rPr>
  </w:style>
  <w:style w:type="paragraph" w:customStyle="1" w:styleId="3">
    <w:name w:val="修订3"/>
    <w:hidden/>
    <w:semiHidden/>
    <w:rsid w:val="00BB64B4"/>
    <w:rPr>
      <w:rFonts w:ascii="Times New Roman" w:eastAsia="Batang" w:hAnsi="Times New Roman"/>
      <w:lang w:val="en-GB"/>
    </w:rPr>
  </w:style>
  <w:style w:type="paragraph" w:customStyle="1" w:styleId="23">
    <w:name w:val="수정2"/>
    <w:hidden/>
    <w:semiHidden/>
    <w:rsid w:val="00BB64B4"/>
    <w:rPr>
      <w:rFonts w:ascii="Times New Roman" w:eastAsia="Batang" w:hAnsi="Times New Roman"/>
      <w:lang w:val="en-GB"/>
    </w:rPr>
  </w:style>
  <w:style w:type="paragraph" w:customStyle="1" w:styleId="91">
    <w:name w:val="目录 91"/>
    <w:basedOn w:val="TOC8"/>
    <w:rsid w:val="00BB64B4"/>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BB64B4"/>
    <w:rPr>
      <w:lang w:val="en-GB" w:eastAsia="x-none"/>
    </w:rPr>
  </w:style>
  <w:style w:type="character" w:customStyle="1" w:styleId="CommentSubjectChar1">
    <w:name w:val="Comment Subject Char1"/>
    <w:uiPriority w:val="99"/>
    <w:rsid w:val="00BB64B4"/>
    <w:rPr>
      <w:b/>
      <w:bCs/>
      <w:lang w:val="en-GB" w:eastAsia="x-none"/>
    </w:rPr>
  </w:style>
  <w:style w:type="paragraph" w:customStyle="1" w:styleId="MO">
    <w:name w:val="MO"/>
    <w:basedOn w:val="Normal"/>
    <w:qFormat/>
    <w:rsid w:val="00BB64B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B64B4"/>
    <w:rPr>
      <w:sz w:val="28"/>
      <w:lang w:val="en-GB" w:eastAsia="en-US"/>
    </w:rPr>
  </w:style>
  <w:style w:type="paragraph" w:customStyle="1" w:styleId="Char10">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B64B4"/>
    <w:rPr>
      <w:sz w:val="28"/>
      <w:lang w:val="en-GB" w:eastAsia="en-US"/>
    </w:rPr>
  </w:style>
  <w:style w:type="character" w:customStyle="1" w:styleId="mediumtext1">
    <w:name w:val="medium_text1"/>
    <w:rsid w:val="00BB64B4"/>
    <w:rPr>
      <w:sz w:val="18"/>
      <w:szCs w:val="18"/>
    </w:rPr>
  </w:style>
  <w:style w:type="character" w:customStyle="1" w:styleId="shorttext1">
    <w:name w:val="short_text1"/>
    <w:rsid w:val="00BB64B4"/>
    <w:rPr>
      <w:sz w:val="29"/>
      <w:szCs w:val="29"/>
    </w:rPr>
  </w:style>
  <w:style w:type="paragraph" w:customStyle="1" w:styleId="TableEntry0">
    <w:name w:val="Table Entry"/>
    <w:basedOn w:val="Normal"/>
    <w:next w:val="Normal"/>
    <w:rsid w:val="00BB64B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BB64B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BB64B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BB64B4"/>
    <w:rPr>
      <w:color w:val="FF0000"/>
      <w:lang w:val="en-GB" w:eastAsia="en-US" w:bidi="ar-SA"/>
    </w:rPr>
  </w:style>
  <w:style w:type="paragraph" w:customStyle="1" w:styleId="msolistparagraph0">
    <w:name w:val="msolistparagraph"/>
    <w:basedOn w:val="Normal"/>
    <w:rsid w:val="00BB64B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BB64B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BB64B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B64B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B64B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B64B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B64B4"/>
    <w:rPr>
      <w:rFonts w:ascii="Arial" w:hAnsi="Arial"/>
      <w:sz w:val="28"/>
      <w:lang w:val="en-GB"/>
    </w:rPr>
  </w:style>
  <w:style w:type="character" w:customStyle="1" w:styleId="CharChar260">
    <w:name w:val="Char Char26"/>
    <w:rsid w:val="00BB64B4"/>
    <w:rPr>
      <w:rFonts w:ascii="Arial" w:hAnsi="Arial"/>
      <w:lang w:val="en-GB"/>
    </w:rPr>
  </w:style>
  <w:style w:type="character" w:customStyle="1" w:styleId="CharChar220">
    <w:name w:val="Char Char22"/>
    <w:rsid w:val="00BB64B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BB64B4"/>
    <w:rPr>
      <w:rFonts w:ascii="Times New Roman" w:hAnsi="Times New Roman"/>
      <w:lang w:val="en-GB"/>
    </w:rPr>
  </w:style>
  <w:style w:type="paragraph" w:customStyle="1" w:styleId="30mm">
    <w:name w:val="段落フォント + 左 :  30 mm"/>
    <w:aliases w:val="ぶら下げインデント :  2.81 字"/>
    <w:basedOn w:val="B2"/>
    <w:rsid w:val="00BB64B4"/>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BB64B4"/>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BB64B4"/>
    <w:rPr>
      <w:rFonts w:ascii="Arial" w:eastAsia="MS Mincho" w:hAnsi="Arial" w:cs="Arial"/>
      <w:sz w:val="28"/>
      <w:szCs w:val="28"/>
      <w:lang w:val="en-GB" w:eastAsia="ja-JP"/>
    </w:rPr>
  </w:style>
  <w:style w:type="paragraph" w:customStyle="1" w:styleId="Arial0">
    <w:name w:val="標準 + Arial"/>
    <w:aliases w:val="左 :  1.8 mm,段落後 :  0 pt"/>
    <w:basedOn w:val="Normal"/>
    <w:rsid w:val="00BB64B4"/>
    <w:rPr>
      <w:rFonts w:ascii="Arial" w:eastAsia="MS Mincho" w:hAnsi="Arial"/>
      <w:noProof/>
      <w:lang w:eastAsia="ja-JP"/>
    </w:rPr>
  </w:style>
  <w:style w:type="paragraph" w:customStyle="1" w:styleId="H60">
    <w:name w:val="H6 + 左侧:  0 厘米"/>
    <w:aliases w:val="首行缩进:  0 厘H6米"/>
    <w:basedOn w:val="H6"/>
    <w:rsid w:val="00BB64B4"/>
    <w:pPr>
      <w:ind w:left="0" w:firstLine="0"/>
    </w:pPr>
    <w:rPr>
      <w:rFonts w:eastAsia="SimSun"/>
      <w:lang w:eastAsia="zh-CN"/>
    </w:rPr>
  </w:style>
  <w:style w:type="paragraph" w:customStyle="1" w:styleId="15">
    <w:name w:val="列出段落1"/>
    <w:basedOn w:val="Normal"/>
    <w:qFormat/>
    <w:rsid w:val="00BB64B4"/>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BB64B4"/>
    <w:rPr>
      <w:rFonts w:ascii="Times New Roman" w:eastAsia="SimSun" w:hAnsi="Times New Roman"/>
      <w:lang w:val="en-GB" w:eastAsia="en-US"/>
    </w:rPr>
  </w:style>
  <w:style w:type="character" w:customStyle="1" w:styleId="CharChar18">
    <w:name w:val="Char Char18"/>
    <w:rsid w:val="00BB64B4"/>
    <w:rPr>
      <w:rFonts w:ascii="Arial" w:hAnsi="Arial"/>
      <w:lang w:eastAsia="en-US"/>
    </w:rPr>
  </w:style>
  <w:style w:type="character" w:customStyle="1" w:styleId="CharChar170">
    <w:name w:val="Char Char17"/>
    <w:rsid w:val="00BB64B4"/>
    <w:rPr>
      <w:rFonts w:ascii="Arial" w:hAnsi="Arial"/>
      <w:sz w:val="36"/>
      <w:lang w:eastAsia="en-US"/>
    </w:rPr>
  </w:style>
  <w:style w:type="paragraph" w:styleId="BodyTextIndent3">
    <w:name w:val="Body Text Indent 3"/>
    <w:basedOn w:val="Normal"/>
    <w:link w:val="BodyTextIndent3Char"/>
    <w:rsid w:val="00BB64B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BB64B4"/>
    <w:rPr>
      <w:rFonts w:ascii="Times New Roman" w:hAnsi="Times New Roman"/>
      <w:lang w:val="x-none" w:eastAsia="ja-JP"/>
    </w:rPr>
  </w:style>
  <w:style w:type="paragraph" w:customStyle="1" w:styleId="TabList">
    <w:name w:val="TabList"/>
    <w:basedOn w:val="Normal"/>
    <w:rsid w:val="00BB64B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BB64B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BB64B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BB64B4"/>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BB64B4"/>
    <w:rPr>
      <w:rFonts w:ascii="Arial" w:hAnsi="Arial"/>
      <w:sz w:val="24"/>
      <w:lang w:val="en-GB" w:eastAsia="ja-JP" w:bidi="ar-SA"/>
    </w:rPr>
  </w:style>
  <w:style w:type="character" w:customStyle="1" w:styleId="FigureCaption1">
    <w:name w:val="Figure Caption1"/>
    <w:aliases w:val="fc Char1,Figure Caption Char Char"/>
    <w:rsid w:val="00BB64B4"/>
    <w:rPr>
      <w:rFonts w:ascii="Arial" w:eastAsia="????" w:hAnsi="Arial" w:cs="Arial"/>
      <w:color w:val="0000FF"/>
      <w:kern w:val="2"/>
      <w:lang w:val="en-US" w:eastAsia="en-US" w:bidi="ar-SA"/>
    </w:rPr>
  </w:style>
  <w:style w:type="character" w:customStyle="1" w:styleId="H1">
    <w:name w:val="H1_"/>
    <w:rsid w:val="00BB64B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B64B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B64B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B64B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B64B4"/>
    <w:rPr>
      <w:rFonts w:ascii="Arial" w:eastAsia="MS Mincho" w:hAnsi="Arial"/>
      <w:sz w:val="22"/>
      <w:lang w:val="en-GB" w:eastAsia="en-US" w:bidi="ar-SA"/>
    </w:rPr>
  </w:style>
  <w:style w:type="character" w:customStyle="1" w:styleId="T1Car">
    <w:name w:val="T1 Car"/>
    <w:aliases w:val="Header 6 Car Car"/>
    <w:rsid w:val="00BB64B4"/>
    <w:rPr>
      <w:rFonts w:ascii="Arial" w:eastAsia="MS Mincho" w:hAnsi="Arial"/>
      <w:lang w:val="en-GB" w:eastAsia="en-US" w:bidi="ar-SA"/>
    </w:rPr>
  </w:style>
  <w:style w:type="character" w:customStyle="1" w:styleId="CarCar4">
    <w:name w:val="Car Car4"/>
    <w:rsid w:val="00BB64B4"/>
    <w:rPr>
      <w:rFonts w:ascii="Arial" w:eastAsia="MS Mincho" w:hAnsi="Arial"/>
      <w:lang w:val="en-GB" w:eastAsia="en-US" w:bidi="ar-SA"/>
    </w:rPr>
  </w:style>
  <w:style w:type="character" w:customStyle="1" w:styleId="CarCar8">
    <w:name w:val="Car Car8"/>
    <w:rsid w:val="00BB64B4"/>
    <w:rPr>
      <w:rFonts w:ascii="Arial" w:eastAsia="MS Mincho" w:hAnsi="Arial"/>
      <w:sz w:val="36"/>
      <w:lang w:val="en-GB" w:eastAsia="en-US" w:bidi="ar-SA"/>
    </w:rPr>
  </w:style>
  <w:style w:type="character" w:customStyle="1" w:styleId="CarCar3">
    <w:name w:val="Car Car3"/>
    <w:rsid w:val="00BB64B4"/>
    <w:rPr>
      <w:rFonts w:ascii="Arial" w:eastAsia="MS Mincho" w:hAnsi="Arial"/>
      <w:sz w:val="36"/>
      <w:lang w:val="en-GB" w:eastAsia="en-US" w:bidi="ar-SA"/>
    </w:rPr>
  </w:style>
  <w:style w:type="character" w:customStyle="1" w:styleId="CarCar7">
    <w:name w:val="Car Car7"/>
    <w:rsid w:val="00BB64B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B64B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B64B4"/>
    <w:rPr>
      <w:b/>
      <w:lang w:val="en-GB" w:eastAsia="ja-JP" w:bidi="ar-SA"/>
    </w:rPr>
  </w:style>
  <w:style w:type="character" w:customStyle="1" w:styleId="CarCar6">
    <w:name w:val="Car Car6"/>
    <w:rsid w:val="00BB64B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B64B4"/>
    <w:rPr>
      <w:lang w:val="en-GB" w:eastAsia="ja-JP" w:bidi="ar-SA"/>
    </w:rPr>
  </w:style>
  <w:style w:type="character" w:customStyle="1" w:styleId="CarCar2">
    <w:name w:val="Car Car2"/>
    <w:rsid w:val="00BB64B4"/>
    <w:rPr>
      <w:rFonts w:eastAsia="MS Mincho"/>
      <w:lang w:val="en-GB" w:eastAsia="ja-JP" w:bidi="ar-SA"/>
    </w:rPr>
  </w:style>
  <w:style w:type="character" w:customStyle="1" w:styleId="CarCar9">
    <w:name w:val="Car Car9"/>
    <w:rsid w:val="00BB64B4"/>
    <w:rPr>
      <w:rFonts w:ascii="Arial" w:hAnsi="Arial"/>
      <w:lang w:val="en-GB" w:eastAsia="ja-JP" w:bidi="ar-SA"/>
    </w:rPr>
  </w:style>
  <w:style w:type="character" w:customStyle="1" w:styleId="CarCar10">
    <w:name w:val="Car Car10"/>
    <w:rsid w:val="00BB64B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B64B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B64B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BB64B4"/>
    <w:rPr>
      <w:rFonts w:ascii="Arial" w:hAnsi="Arial"/>
      <w:sz w:val="28"/>
      <w:lang w:val="en-GB" w:eastAsia="ja-JP" w:bidi="ar-SA"/>
    </w:rPr>
  </w:style>
  <w:style w:type="paragraph" w:customStyle="1" w:styleId="LD1">
    <w:name w:val="LD 1"/>
    <w:basedOn w:val="Normal"/>
    <w:rsid w:val="00BB64B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BB64B4"/>
  </w:style>
  <w:style w:type="character" w:customStyle="1" w:styleId="WW-Absatz-Standardschriftart">
    <w:name w:val="WW-Absatz-Standardschriftart"/>
    <w:rsid w:val="00BB64B4"/>
  </w:style>
  <w:style w:type="character" w:customStyle="1" w:styleId="WW8Num1z0">
    <w:name w:val="WW8Num1z0"/>
    <w:rsid w:val="00BB64B4"/>
    <w:rPr>
      <w:rFonts w:ascii="Symbol" w:hAnsi="Symbol"/>
    </w:rPr>
  </w:style>
  <w:style w:type="character" w:customStyle="1" w:styleId="WW8Num5z0">
    <w:name w:val="WW8Num5z0"/>
    <w:rsid w:val="00BB64B4"/>
    <w:rPr>
      <w:rFonts w:ascii="Times New Roman" w:eastAsia="MS Mincho" w:hAnsi="Times New Roman" w:cs="Times New Roman"/>
    </w:rPr>
  </w:style>
  <w:style w:type="character" w:customStyle="1" w:styleId="WW8Num5z1">
    <w:name w:val="WW8Num5z1"/>
    <w:rsid w:val="00BB64B4"/>
    <w:rPr>
      <w:rFonts w:ascii="Courier New" w:hAnsi="Courier New" w:cs="Courier New"/>
    </w:rPr>
  </w:style>
  <w:style w:type="character" w:customStyle="1" w:styleId="WW8Num5z2">
    <w:name w:val="WW8Num5z2"/>
    <w:rsid w:val="00BB64B4"/>
    <w:rPr>
      <w:rFonts w:ascii="Wingdings" w:hAnsi="Wingdings"/>
    </w:rPr>
  </w:style>
  <w:style w:type="character" w:customStyle="1" w:styleId="WW8Num5z3">
    <w:name w:val="WW8Num5z3"/>
    <w:rsid w:val="00BB64B4"/>
    <w:rPr>
      <w:rFonts w:ascii="Symbol" w:hAnsi="Symbol"/>
    </w:rPr>
  </w:style>
  <w:style w:type="character" w:customStyle="1" w:styleId="WW8Num6z0">
    <w:name w:val="WW8Num6z0"/>
    <w:rsid w:val="00BB64B4"/>
    <w:rPr>
      <w:rFonts w:ascii="Arial" w:eastAsia="MS Mincho" w:hAnsi="Arial" w:cs="Arial"/>
    </w:rPr>
  </w:style>
  <w:style w:type="character" w:customStyle="1" w:styleId="WW8Num6z1">
    <w:name w:val="WW8Num6z1"/>
    <w:rsid w:val="00BB64B4"/>
    <w:rPr>
      <w:rFonts w:ascii="Courier New" w:hAnsi="Courier New" w:cs="Courier New"/>
    </w:rPr>
  </w:style>
  <w:style w:type="character" w:customStyle="1" w:styleId="WW8Num6z2">
    <w:name w:val="WW8Num6z2"/>
    <w:rsid w:val="00BB64B4"/>
    <w:rPr>
      <w:rFonts w:ascii="Wingdings" w:hAnsi="Wingdings"/>
    </w:rPr>
  </w:style>
  <w:style w:type="character" w:customStyle="1" w:styleId="WW8Num6z3">
    <w:name w:val="WW8Num6z3"/>
    <w:rsid w:val="00BB64B4"/>
    <w:rPr>
      <w:rFonts w:ascii="Symbol" w:hAnsi="Symbol"/>
    </w:rPr>
  </w:style>
  <w:style w:type="character" w:customStyle="1" w:styleId="WW8Num9z0">
    <w:name w:val="WW8Num9z0"/>
    <w:rsid w:val="00BB64B4"/>
    <w:rPr>
      <w:rFonts w:ascii="Times New Roman" w:eastAsia="MS Mincho" w:hAnsi="Times New Roman" w:cs="Times New Roman"/>
    </w:rPr>
  </w:style>
  <w:style w:type="character" w:customStyle="1" w:styleId="WW8Num9z1">
    <w:name w:val="WW8Num9z1"/>
    <w:rsid w:val="00BB64B4"/>
    <w:rPr>
      <w:rFonts w:ascii="Courier New" w:hAnsi="Courier New" w:cs="Courier New"/>
    </w:rPr>
  </w:style>
  <w:style w:type="character" w:customStyle="1" w:styleId="WW8Num9z2">
    <w:name w:val="WW8Num9z2"/>
    <w:rsid w:val="00BB64B4"/>
    <w:rPr>
      <w:rFonts w:ascii="Wingdings" w:hAnsi="Wingdings"/>
    </w:rPr>
  </w:style>
  <w:style w:type="character" w:customStyle="1" w:styleId="WW8Num9z3">
    <w:name w:val="WW8Num9z3"/>
    <w:rsid w:val="00BB64B4"/>
    <w:rPr>
      <w:rFonts w:ascii="Symbol" w:hAnsi="Symbol"/>
    </w:rPr>
  </w:style>
  <w:style w:type="character" w:customStyle="1" w:styleId="WW8Num11z0">
    <w:name w:val="WW8Num11z0"/>
    <w:rsid w:val="00BB64B4"/>
    <w:rPr>
      <w:rFonts w:ascii="Times New Roman" w:eastAsia="MS Mincho" w:hAnsi="Times New Roman" w:cs="Times New Roman"/>
    </w:rPr>
  </w:style>
  <w:style w:type="character" w:customStyle="1" w:styleId="WW8Num11z1">
    <w:name w:val="WW8Num11z1"/>
    <w:rsid w:val="00BB64B4"/>
    <w:rPr>
      <w:rFonts w:ascii="Courier New" w:hAnsi="Courier New" w:cs="Courier New"/>
    </w:rPr>
  </w:style>
  <w:style w:type="character" w:customStyle="1" w:styleId="WW8Num11z2">
    <w:name w:val="WW8Num11z2"/>
    <w:rsid w:val="00BB64B4"/>
    <w:rPr>
      <w:rFonts w:ascii="Wingdings" w:hAnsi="Wingdings"/>
    </w:rPr>
  </w:style>
  <w:style w:type="character" w:customStyle="1" w:styleId="WW8Num11z3">
    <w:name w:val="WW8Num11z3"/>
    <w:rsid w:val="00BB64B4"/>
    <w:rPr>
      <w:rFonts w:ascii="Symbol" w:hAnsi="Symbol"/>
    </w:rPr>
  </w:style>
  <w:style w:type="character" w:customStyle="1" w:styleId="WW8Num15z0">
    <w:name w:val="WW8Num15z0"/>
    <w:rsid w:val="00BB64B4"/>
    <w:rPr>
      <w:rFonts w:ascii="Times New Roman" w:eastAsia="Times New Roman" w:hAnsi="Times New Roman" w:cs="Times New Roman"/>
    </w:rPr>
  </w:style>
  <w:style w:type="character" w:customStyle="1" w:styleId="WW8Num15z1">
    <w:name w:val="WW8Num15z1"/>
    <w:rsid w:val="00BB64B4"/>
    <w:rPr>
      <w:rFonts w:ascii="Courier New" w:hAnsi="Courier New" w:cs="Courier New"/>
    </w:rPr>
  </w:style>
  <w:style w:type="character" w:customStyle="1" w:styleId="WW8Num15z2">
    <w:name w:val="WW8Num15z2"/>
    <w:rsid w:val="00BB64B4"/>
    <w:rPr>
      <w:rFonts w:ascii="Wingdings" w:hAnsi="Wingdings"/>
    </w:rPr>
  </w:style>
  <w:style w:type="character" w:customStyle="1" w:styleId="WW8Num15z3">
    <w:name w:val="WW8Num15z3"/>
    <w:rsid w:val="00BB64B4"/>
    <w:rPr>
      <w:rFonts w:ascii="Symbol" w:hAnsi="Symbol"/>
    </w:rPr>
  </w:style>
  <w:style w:type="character" w:customStyle="1" w:styleId="WW8Num16z0">
    <w:name w:val="WW8Num16z0"/>
    <w:rsid w:val="00BB64B4"/>
    <w:rPr>
      <w:rFonts w:ascii="Times New Roman" w:eastAsia="MS Mincho" w:hAnsi="Times New Roman" w:cs="Times New Roman"/>
    </w:rPr>
  </w:style>
  <w:style w:type="character" w:customStyle="1" w:styleId="WW8Num16z1">
    <w:name w:val="WW8Num16z1"/>
    <w:rsid w:val="00BB64B4"/>
    <w:rPr>
      <w:rFonts w:ascii="Courier New" w:hAnsi="Courier New" w:cs="Courier New"/>
    </w:rPr>
  </w:style>
  <w:style w:type="character" w:customStyle="1" w:styleId="WW8Num16z2">
    <w:name w:val="WW8Num16z2"/>
    <w:rsid w:val="00BB64B4"/>
    <w:rPr>
      <w:rFonts w:ascii="Wingdings" w:hAnsi="Wingdings"/>
    </w:rPr>
  </w:style>
  <w:style w:type="character" w:customStyle="1" w:styleId="WW8Num16z3">
    <w:name w:val="WW8Num16z3"/>
    <w:rsid w:val="00BB64B4"/>
    <w:rPr>
      <w:rFonts w:ascii="Symbol" w:hAnsi="Symbol"/>
    </w:rPr>
  </w:style>
  <w:style w:type="character" w:customStyle="1" w:styleId="WW8Num18z0">
    <w:name w:val="WW8Num18z0"/>
    <w:rsid w:val="00BB64B4"/>
    <w:rPr>
      <w:rFonts w:ascii="Times New Roman" w:eastAsia="Times New Roman" w:hAnsi="Times New Roman" w:cs="Times New Roman"/>
    </w:rPr>
  </w:style>
  <w:style w:type="character" w:customStyle="1" w:styleId="WW8Num18z1">
    <w:name w:val="WW8Num18z1"/>
    <w:rsid w:val="00BB64B4"/>
    <w:rPr>
      <w:rFonts w:ascii="Courier New" w:hAnsi="Courier New" w:cs="Courier New"/>
    </w:rPr>
  </w:style>
  <w:style w:type="character" w:customStyle="1" w:styleId="WW8Num18z2">
    <w:name w:val="WW8Num18z2"/>
    <w:rsid w:val="00BB64B4"/>
    <w:rPr>
      <w:rFonts w:ascii="Wingdings" w:hAnsi="Wingdings"/>
    </w:rPr>
  </w:style>
  <w:style w:type="character" w:customStyle="1" w:styleId="WW8Num18z3">
    <w:name w:val="WW8Num18z3"/>
    <w:rsid w:val="00BB64B4"/>
    <w:rPr>
      <w:rFonts w:ascii="Symbol" w:hAnsi="Symbol"/>
    </w:rPr>
  </w:style>
  <w:style w:type="character" w:customStyle="1" w:styleId="WW8Num19z0">
    <w:name w:val="WW8Num19z0"/>
    <w:rsid w:val="00BB64B4"/>
    <w:rPr>
      <w:rFonts w:ascii="Times New Roman" w:eastAsia="MS Mincho" w:hAnsi="Times New Roman" w:cs="Times New Roman"/>
    </w:rPr>
  </w:style>
  <w:style w:type="character" w:customStyle="1" w:styleId="WW8Num19z1">
    <w:name w:val="WW8Num19z1"/>
    <w:rsid w:val="00BB64B4"/>
    <w:rPr>
      <w:rFonts w:ascii="Wingdings" w:hAnsi="Wingdings"/>
    </w:rPr>
  </w:style>
  <w:style w:type="character" w:customStyle="1" w:styleId="WW8Num25z0">
    <w:name w:val="WW8Num25z0"/>
    <w:rsid w:val="00BB64B4"/>
    <w:rPr>
      <w:rFonts w:ascii="Arial" w:eastAsia="SimSun" w:hAnsi="Arial" w:cs="Arial"/>
    </w:rPr>
  </w:style>
  <w:style w:type="character" w:customStyle="1" w:styleId="WW8Num25z1">
    <w:name w:val="WW8Num25z1"/>
    <w:rsid w:val="00BB64B4"/>
    <w:rPr>
      <w:rFonts w:ascii="Wingdings" w:hAnsi="Wingdings"/>
    </w:rPr>
  </w:style>
  <w:style w:type="character" w:customStyle="1" w:styleId="WW8Num28z0">
    <w:name w:val="WW8Num28z0"/>
    <w:rsid w:val="00BB64B4"/>
    <w:rPr>
      <w:rFonts w:ascii="Times New Roman" w:eastAsia="MS Mincho" w:hAnsi="Times New Roman" w:cs="Times New Roman"/>
    </w:rPr>
  </w:style>
  <w:style w:type="character" w:customStyle="1" w:styleId="WW8Num28z1">
    <w:name w:val="WW8Num28z1"/>
    <w:rsid w:val="00BB64B4"/>
    <w:rPr>
      <w:rFonts w:ascii="Courier New" w:hAnsi="Courier New" w:cs="Courier New"/>
    </w:rPr>
  </w:style>
  <w:style w:type="character" w:customStyle="1" w:styleId="WW8Num28z2">
    <w:name w:val="WW8Num28z2"/>
    <w:rsid w:val="00BB64B4"/>
    <w:rPr>
      <w:rFonts w:ascii="Wingdings" w:hAnsi="Wingdings"/>
    </w:rPr>
  </w:style>
  <w:style w:type="character" w:customStyle="1" w:styleId="WW8Num28z3">
    <w:name w:val="WW8Num28z3"/>
    <w:rsid w:val="00BB64B4"/>
    <w:rPr>
      <w:rFonts w:ascii="Symbol" w:hAnsi="Symbol"/>
    </w:rPr>
  </w:style>
  <w:style w:type="character" w:customStyle="1" w:styleId="WW8Num32z0">
    <w:name w:val="WW8Num32z0"/>
    <w:rsid w:val="00BB64B4"/>
    <w:rPr>
      <w:rFonts w:ascii="Times New Roman" w:eastAsia="Times New Roman" w:hAnsi="Times New Roman" w:cs="Times New Roman"/>
    </w:rPr>
  </w:style>
  <w:style w:type="character" w:customStyle="1" w:styleId="WW8Num32z1">
    <w:name w:val="WW8Num32z1"/>
    <w:rsid w:val="00BB64B4"/>
    <w:rPr>
      <w:rFonts w:ascii="Courier New" w:hAnsi="Courier New" w:cs="Courier New"/>
    </w:rPr>
  </w:style>
  <w:style w:type="character" w:customStyle="1" w:styleId="WW8Num32z2">
    <w:name w:val="WW8Num32z2"/>
    <w:rsid w:val="00BB64B4"/>
    <w:rPr>
      <w:rFonts w:ascii="Wingdings" w:hAnsi="Wingdings"/>
    </w:rPr>
  </w:style>
  <w:style w:type="character" w:customStyle="1" w:styleId="WW8Num32z3">
    <w:name w:val="WW8Num32z3"/>
    <w:rsid w:val="00BB64B4"/>
    <w:rPr>
      <w:rFonts w:ascii="Symbol" w:hAnsi="Symbol"/>
    </w:rPr>
  </w:style>
  <w:style w:type="character" w:customStyle="1" w:styleId="WW8Num34z0">
    <w:name w:val="WW8Num34z0"/>
    <w:rsid w:val="00BB64B4"/>
    <w:rPr>
      <w:rFonts w:ascii="Times New Roman" w:eastAsia="SimSun" w:hAnsi="Times New Roman" w:cs="Times New Roman"/>
    </w:rPr>
  </w:style>
  <w:style w:type="character" w:customStyle="1" w:styleId="WW8Num34z1">
    <w:name w:val="WW8Num34z1"/>
    <w:rsid w:val="00BB64B4"/>
    <w:rPr>
      <w:rFonts w:ascii="Wingdings" w:hAnsi="Wingdings"/>
    </w:rPr>
  </w:style>
  <w:style w:type="character" w:customStyle="1" w:styleId="WW8Num35z0">
    <w:name w:val="WW8Num35z0"/>
    <w:rsid w:val="00BB64B4"/>
    <w:rPr>
      <w:rFonts w:ascii="Times New Roman" w:eastAsia="SimSun" w:hAnsi="Times New Roman" w:cs="Times New Roman"/>
    </w:rPr>
  </w:style>
  <w:style w:type="character" w:customStyle="1" w:styleId="WW8Num35z1">
    <w:name w:val="WW8Num35z1"/>
    <w:rsid w:val="00BB64B4"/>
    <w:rPr>
      <w:rFonts w:ascii="Wingdings" w:hAnsi="Wingdings"/>
    </w:rPr>
  </w:style>
  <w:style w:type="character" w:customStyle="1" w:styleId="WW8Num36z0">
    <w:name w:val="WW8Num36z0"/>
    <w:rsid w:val="00BB64B4"/>
    <w:rPr>
      <w:rFonts w:ascii="Times New Roman" w:eastAsia="SimSun" w:hAnsi="Times New Roman" w:cs="Times New Roman"/>
    </w:rPr>
  </w:style>
  <w:style w:type="character" w:customStyle="1" w:styleId="WW8Num36z1">
    <w:name w:val="WW8Num36z1"/>
    <w:rsid w:val="00BB64B4"/>
    <w:rPr>
      <w:rFonts w:ascii="Wingdings" w:hAnsi="Wingdings"/>
    </w:rPr>
  </w:style>
  <w:style w:type="character" w:customStyle="1" w:styleId="WW8Num39z0">
    <w:name w:val="WW8Num39z0"/>
    <w:rsid w:val="00BB64B4"/>
    <w:rPr>
      <w:rFonts w:ascii="Times New Roman" w:eastAsia="SimSun" w:hAnsi="Times New Roman" w:cs="Times New Roman"/>
    </w:rPr>
  </w:style>
  <w:style w:type="character" w:customStyle="1" w:styleId="WW8Num39z1">
    <w:name w:val="WW8Num39z1"/>
    <w:rsid w:val="00BB64B4"/>
    <w:rPr>
      <w:rFonts w:ascii="Wingdings" w:hAnsi="Wingdings"/>
    </w:rPr>
  </w:style>
  <w:style w:type="character" w:customStyle="1" w:styleId="WW8NumSt1z0">
    <w:name w:val="WW8NumSt1z0"/>
    <w:rsid w:val="00BB64B4"/>
    <w:rPr>
      <w:rFonts w:ascii="Symbol" w:hAnsi="Symbol"/>
    </w:rPr>
  </w:style>
  <w:style w:type="character" w:customStyle="1" w:styleId="WW8NumSt18z0">
    <w:name w:val="WW8NumSt18z0"/>
    <w:rsid w:val="00BB64B4"/>
    <w:rPr>
      <w:rFonts w:ascii="Geneva" w:hAnsi="Geneva"/>
    </w:rPr>
  </w:style>
  <w:style w:type="character" w:customStyle="1" w:styleId="a4">
    <w:name w:val="段落フォント"/>
    <w:rsid w:val="00BB64B4"/>
  </w:style>
  <w:style w:type="character" w:customStyle="1" w:styleId="a5">
    <w:name w:val="脚注番号"/>
    <w:rsid w:val="00BB64B4"/>
    <w:rPr>
      <w:b/>
      <w:position w:val="3"/>
      <w:sz w:val="16"/>
    </w:rPr>
  </w:style>
  <w:style w:type="character" w:customStyle="1" w:styleId="a6">
    <w:name w:val="コメント参照"/>
    <w:rsid w:val="00BB64B4"/>
    <w:rPr>
      <w:sz w:val="16"/>
    </w:rPr>
  </w:style>
  <w:style w:type="character" w:customStyle="1" w:styleId="H10">
    <w:name w:val="H1 (文字)"/>
    <w:rsid w:val="00BB64B4"/>
    <w:rPr>
      <w:rFonts w:ascii="Arial" w:eastAsia="MS Mincho" w:hAnsi="Arial"/>
      <w:sz w:val="36"/>
      <w:lang w:val="en-GB" w:eastAsia="ar-SA" w:bidi="ar-SA"/>
    </w:rPr>
  </w:style>
  <w:style w:type="character" w:customStyle="1" w:styleId="Head2A">
    <w:name w:val="Head2A (文字)"/>
    <w:rsid w:val="00BB64B4"/>
    <w:rPr>
      <w:rFonts w:ascii="Arial" w:eastAsia="MS Mincho" w:hAnsi="Arial"/>
      <w:sz w:val="32"/>
      <w:lang w:val="en-GB" w:eastAsia="ar-SA" w:bidi="ar-SA"/>
    </w:rPr>
  </w:style>
  <w:style w:type="character" w:customStyle="1" w:styleId="Underrubrik2">
    <w:name w:val="Underrubrik2 (文字)"/>
    <w:rsid w:val="00BB64B4"/>
    <w:rPr>
      <w:rFonts w:ascii="Arial" w:eastAsia="MS Mincho" w:hAnsi="Arial"/>
      <w:sz w:val="28"/>
      <w:lang w:val="en-GB" w:eastAsia="ar-SA" w:bidi="ar-SA"/>
    </w:rPr>
  </w:style>
  <w:style w:type="character" w:customStyle="1" w:styleId="h40">
    <w:name w:val="h4 (文字)"/>
    <w:rsid w:val="00BB64B4"/>
    <w:rPr>
      <w:rFonts w:ascii="Arial" w:eastAsia="MS Mincho" w:hAnsi="Arial" w:cs="Arial"/>
      <w:color w:val="0000FF"/>
      <w:kern w:val="2"/>
      <w:sz w:val="24"/>
      <w:szCs w:val="28"/>
      <w:lang w:val="en-GB" w:eastAsia="ar-SA" w:bidi="ar-SA"/>
    </w:rPr>
  </w:style>
  <w:style w:type="character" w:customStyle="1" w:styleId="M5">
    <w:name w:val="M5 (文字)"/>
    <w:rsid w:val="00BB64B4"/>
    <w:rPr>
      <w:rFonts w:ascii="Arial" w:eastAsia="MS Mincho" w:hAnsi="Arial"/>
      <w:sz w:val="22"/>
      <w:lang w:val="en-GB" w:eastAsia="ar-SA" w:bidi="ar-SA"/>
    </w:rPr>
  </w:style>
  <w:style w:type="character" w:customStyle="1" w:styleId="T1">
    <w:name w:val="T1 (文字)"/>
    <w:rsid w:val="00BB64B4"/>
    <w:rPr>
      <w:rFonts w:ascii="Arial" w:eastAsia="MS Mincho" w:hAnsi="Arial"/>
      <w:lang w:val="en-GB" w:eastAsia="ar-SA" w:bidi="ar-SA"/>
    </w:rPr>
  </w:style>
  <w:style w:type="character" w:customStyle="1" w:styleId="8">
    <w:name w:val="(文字) (文字)8"/>
    <w:rsid w:val="00BB64B4"/>
    <w:rPr>
      <w:rFonts w:ascii="Arial" w:eastAsia="MS Mincho" w:hAnsi="Arial"/>
      <w:lang w:val="en-GB" w:eastAsia="ar-SA" w:bidi="ar-SA"/>
    </w:rPr>
  </w:style>
  <w:style w:type="character" w:customStyle="1" w:styleId="7">
    <w:name w:val="(文字) (文字)7"/>
    <w:rsid w:val="00BB64B4"/>
    <w:rPr>
      <w:rFonts w:ascii="Arial" w:eastAsia="MS Mincho" w:hAnsi="Arial"/>
      <w:sz w:val="36"/>
      <w:lang w:val="en-GB" w:eastAsia="ar-SA" w:bidi="ar-SA"/>
    </w:rPr>
  </w:style>
  <w:style w:type="character" w:customStyle="1" w:styleId="headerodd">
    <w:name w:val="header odd (文字)"/>
    <w:rsid w:val="00BB64B4"/>
    <w:rPr>
      <w:rFonts w:ascii="Arial" w:eastAsia="MS Mincho" w:hAnsi="Arial"/>
      <w:b/>
      <w:sz w:val="18"/>
      <w:lang w:val="en-GB" w:eastAsia="ar-SA" w:bidi="ar-SA"/>
    </w:rPr>
  </w:style>
  <w:style w:type="character" w:customStyle="1" w:styleId="footnotetext1">
    <w:name w:val="footnote text1 (文字)"/>
    <w:rsid w:val="00BB64B4"/>
    <w:rPr>
      <w:rFonts w:eastAsia="MS Mincho"/>
      <w:sz w:val="16"/>
      <w:lang w:val="en-GB" w:eastAsia="ar-SA" w:bidi="ar-SA"/>
    </w:rPr>
  </w:style>
  <w:style w:type="character" w:customStyle="1" w:styleId="60">
    <w:name w:val="(文字) (文字)6"/>
    <w:rsid w:val="00BB64B4"/>
    <w:rPr>
      <w:rFonts w:eastAsia="MS Mincho"/>
      <w:lang w:val="en-GB" w:eastAsia="ar-SA" w:bidi="ar-SA"/>
    </w:rPr>
  </w:style>
  <w:style w:type="character" w:customStyle="1" w:styleId="cap">
    <w:name w:val="cap (文字)"/>
    <w:rsid w:val="00BB64B4"/>
    <w:rPr>
      <w:rFonts w:eastAsia="MS Mincho"/>
      <w:b/>
      <w:lang w:val="en-GB" w:eastAsia="ar-SA" w:bidi="ar-SA"/>
    </w:rPr>
  </w:style>
  <w:style w:type="character" w:customStyle="1" w:styleId="5">
    <w:name w:val="(文字) (文字)5"/>
    <w:rsid w:val="00BB64B4"/>
    <w:rPr>
      <w:rFonts w:ascii="Courier New" w:eastAsia="MS Mincho" w:hAnsi="Courier New"/>
      <w:lang w:val="nb-NO" w:eastAsia="ar-SA" w:bidi="ar-SA"/>
    </w:rPr>
  </w:style>
  <w:style w:type="character" w:customStyle="1" w:styleId="bt">
    <w:name w:val="bt (文字)"/>
    <w:rsid w:val="00BB64B4"/>
    <w:rPr>
      <w:rFonts w:eastAsia="MS Mincho"/>
      <w:lang w:val="en-GB" w:eastAsia="ar-SA" w:bidi="ar-SA"/>
    </w:rPr>
  </w:style>
  <w:style w:type="character" w:customStyle="1" w:styleId="40">
    <w:name w:val="(文字) (文字)4"/>
    <w:rsid w:val="00BB64B4"/>
    <w:rPr>
      <w:rFonts w:eastAsia="MS Mincho"/>
      <w:lang w:val="en-GB" w:eastAsia="ar-SA" w:bidi="ar-SA"/>
    </w:rPr>
  </w:style>
  <w:style w:type="character" w:customStyle="1" w:styleId="30">
    <w:name w:val="(文字) (文字)3"/>
    <w:rsid w:val="00BB64B4"/>
    <w:rPr>
      <w:rFonts w:eastAsia="MS Mincho"/>
      <w:lang w:val="en-GB" w:eastAsia="ar-SA" w:bidi="ar-SA"/>
    </w:rPr>
  </w:style>
  <w:style w:type="character" w:customStyle="1" w:styleId="16">
    <w:name w:val="(文字) (文字)1"/>
    <w:rsid w:val="00BB64B4"/>
    <w:rPr>
      <w:rFonts w:eastAsia="MS Mincho"/>
      <w:lang w:val="en-GB" w:eastAsia="ar-SA" w:bidi="ar-SA"/>
    </w:rPr>
  </w:style>
  <w:style w:type="character" w:customStyle="1" w:styleId="a7">
    <w:name w:val="番号付け記号"/>
    <w:rsid w:val="00BB64B4"/>
  </w:style>
  <w:style w:type="paragraph" w:customStyle="1" w:styleId="a8">
    <w:name w:val="見出し"/>
    <w:basedOn w:val="Normal"/>
    <w:next w:val="BodyText"/>
    <w:rsid w:val="00BB64B4"/>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BB64B4"/>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BB64B4"/>
    <w:pPr>
      <w:suppressLineNumbers/>
      <w:suppressAutoHyphens/>
    </w:pPr>
    <w:rPr>
      <w:rFonts w:eastAsia="MS Mincho" w:cs="Mangal"/>
      <w:lang w:eastAsia="ar-SA"/>
    </w:rPr>
  </w:style>
  <w:style w:type="paragraph" w:customStyle="1" w:styleId="ab">
    <w:name w:val="段落番号"/>
    <w:basedOn w:val="List"/>
    <w:rsid w:val="00BB64B4"/>
    <w:pPr>
      <w:tabs>
        <w:tab w:val="num" w:pos="644"/>
      </w:tabs>
      <w:suppressAutoHyphens/>
      <w:ind w:left="644" w:hanging="360"/>
    </w:pPr>
    <w:rPr>
      <w:rFonts w:eastAsia="MS Mincho" w:cs="CG Times (WN)"/>
      <w:lang w:eastAsia="ar-SA"/>
    </w:rPr>
  </w:style>
  <w:style w:type="paragraph" w:customStyle="1" w:styleId="24">
    <w:name w:val="段落番号 2"/>
    <w:basedOn w:val="ab"/>
    <w:rsid w:val="00BB64B4"/>
    <w:pPr>
      <w:ind w:left="851" w:hanging="284"/>
    </w:pPr>
  </w:style>
  <w:style w:type="paragraph" w:customStyle="1" w:styleId="ac">
    <w:name w:val="箇条書き"/>
    <w:basedOn w:val="List"/>
    <w:rsid w:val="00BB64B4"/>
    <w:pPr>
      <w:tabs>
        <w:tab w:val="num" w:pos="644"/>
      </w:tabs>
      <w:suppressAutoHyphens/>
      <w:ind w:left="644" w:hanging="360"/>
    </w:pPr>
    <w:rPr>
      <w:rFonts w:eastAsia="MS Mincho" w:cs="CG Times (WN)"/>
      <w:lang w:eastAsia="ar-SA"/>
    </w:rPr>
  </w:style>
  <w:style w:type="paragraph" w:customStyle="1" w:styleId="25">
    <w:name w:val="箇条書き 2"/>
    <w:basedOn w:val="ac"/>
    <w:rsid w:val="00BB64B4"/>
    <w:pPr>
      <w:tabs>
        <w:tab w:val="clear" w:pos="644"/>
        <w:tab w:val="num" w:pos="1494"/>
      </w:tabs>
      <w:ind w:left="851" w:hanging="284"/>
    </w:pPr>
  </w:style>
  <w:style w:type="paragraph" w:customStyle="1" w:styleId="31">
    <w:name w:val="箇条書き 3"/>
    <w:basedOn w:val="25"/>
    <w:rsid w:val="00BB64B4"/>
    <w:pPr>
      <w:ind w:left="1135"/>
    </w:pPr>
  </w:style>
  <w:style w:type="paragraph" w:customStyle="1" w:styleId="26">
    <w:name w:val="一覧 2"/>
    <w:basedOn w:val="List"/>
    <w:rsid w:val="00BB64B4"/>
    <w:pPr>
      <w:suppressAutoHyphens/>
      <w:ind w:left="851"/>
    </w:pPr>
    <w:rPr>
      <w:rFonts w:eastAsia="MS Mincho" w:cs="CG Times (WN)"/>
      <w:lang w:eastAsia="ar-SA"/>
    </w:rPr>
  </w:style>
  <w:style w:type="paragraph" w:customStyle="1" w:styleId="32">
    <w:name w:val="一覧 3"/>
    <w:basedOn w:val="26"/>
    <w:rsid w:val="00BB64B4"/>
    <w:pPr>
      <w:ind w:left="1135"/>
    </w:pPr>
  </w:style>
  <w:style w:type="paragraph" w:customStyle="1" w:styleId="41">
    <w:name w:val="一覧 4"/>
    <w:basedOn w:val="32"/>
    <w:rsid w:val="00BB64B4"/>
    <w:pPr>
      <w:ind w:left="1418"/>
    </w:pPr>
  </w:style>
  <w:style w:type="paragraph" w:customStyle="1" w:styleId="50">
    <w:name w:val="一覧 5"/>
    <w:basedOn w:val="41"/>
    <w:rsid w:val="00BB64B4"/>
    <w:pPr>
      <w:ind w:left="1702"/>
    </w:pPr>
  </w:style>
  <w:style w:type="paragraph" w:customStyle="1" w:styleId="42">
    <w:name w:val="箇条書き 4"/>
    <w:basedOn w:val="31"/>
    <w:rsid w:val="00BB64B4"/>
    <w:pPr>
      <w:ind w:left="1418"/>
    </w:pPr>
  </w:style>
  <w:style w:type="paragraph" w:customStyle="1" w:styleId="51">
    <w:name w:val="箇条書き 5"/>
    <w:basedOn w:val="42"/>
    <w:rsid w:val="00BB64B4"/>
    <w:pPr>
      <w:ind w:left="1702"/>
    </w:pPr>
  </w:style>
  <w:style w:type="paragraph" w:customStyle="1" w:styleId="ad">
    <w:name w:val="コメント文字列"/>
    <w:basedOn w:val="Normal"/>
    <w:rsid w:val="00BB64B4"/>
    <w:pPr>
      <w:suppressAutoHyphens/>
    </w:pPr>
    <w:rPr>
      <w:rFonts w:eastAsia="MS Mincho" w:cs="CG Times (WN)"/>
      <w:lang w:eastAsia="ar-SA"/>
    </w:rPr>
  </w:style>
  <w:style w:type="paragraph" w:customStyle="1" w:styleId="ae">
    <w:name w:val="吹き出し"/>
    <w:basedOn w:val="Normal"/>
    <w:rsid w:val="00BB64B4"/>
    <w:pPr>
      <w:suppressAutoHyphens/>
    </w:pPr>
    <w:rPr>
      <w:rFonts w:ascii="Tahoma" w:eastAsia="MS Mincho" w:hAnsi="Tahoma" w:cs="Tahoma"/>
      <w:sz w:val="16"/>
      <w:szCs w:val="16"/>
      <w:lang w:eastAsia="ar-SA"/>
    </w:rPr>
  </w:style>
  <w:style w:type="paragraph" w:customStyle="1" w:styleId="af">
    <w:name w:val="コメント内容"/>
    <w:basedOn w:val="ad"/>
    <w:next w:val="ad"/>
    <w:rsid w:val="00BB64B4"/>
    <w:rPr>
      <w:b/>
      <w:bCs/>
    </w:rPr>
  </w:style>
  <w:style w:type="paragraph" w:customStyle="1" w:styleId="af0">
    <w:name w:val="見出しマップ"/>
    <w:basedOn w:val="Normal"/>
    <w:rsid w:val="00BB64B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BB64B4"/>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BB64B4"/>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BB64B4"/>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BB64B4"/>
    <w:pPr>
      <w:suppressLineNumbers/>
      <w:suppressAutoHyphens/>
    </w:pPr>
    <w:rPr>
      <w:rFonts w:eastAsia="MS Mincho" w:cs="CG Times (WN)"/>
      <w:lang w:eastAsia="ar-SA"/>
    </w:rPr>
  </w:style>
  <w:style w:type="paragraph" w:customStyle="1" w:styleId="af5">
    <w:name w:val="表の見出し"/>
    <w:basedOn w:val="af4"/>
    <w:rsid w:val="00BB64B4"/>
    <w:pPr>
      <w:jc w:val="center"/>
    </w:pPr>
    <w:rPr>
      <w:b/>
      <w:bCs/>
    </w:rPr>
  </w:style>
  <w:style w:type="character" w:customStyle="1" w:styleId="WW8Num27z0">
    <w:name w:val="WW8Num27z0"/>
    <w:rsid w:val="00BB64B4"/>
    <w:rPr>
      <w:rFonts w:ascii="Arial" w:eastAsia="Times New Roman" w:hAnsi="Arial" w:cs="Arial"/>
    </w:rPr>
  </w:style>
  <w:style w:type="character" w:customStyle="1" w:styleId="WW8Num27z1">
    <w:name w:val="WW8Num27z1"/>
    <w:rsid w:val="00BB64B4"/>
    <w:rPr>
      <w:rFonts w:ascii="Courier New" w:hAnsi="Courier New" w:cs="Courier New"/>
    </w:rPr>
  </w:style>
  <w:style w:type="character" w:customStyle="1" w:styleId="WW8Num27z2">
    <w:name w:val="WW8Num27z2"/>
    <w:rsid w:val="00BB64B4"/>
    <w:rPr>
      <w:rFonts w:ascii="Wingdings" w:hAnsi="Wingdings"/>
    </w:rPr>
  </w:style>
  <w:style w:type="character" w:customStyle="1" w:styleId="WW8Num27z3">
    <w:name w:val="WW8Num27z3"/>
    <w:rsid w:val="00BB64B4"/>
    <w:rPr>
      <w:rFonts w:ascii="Symbol" w:hAnsi="Symbol"/>
    </w:rPr>
  </w:style>
  <w:style w:type="character" w:customStyle="1" w:styleId="WW8Num29z0">
    <w:name w:val="WW8Num29z0"/>
    <w:rsid w:val="00BB64B4"/>
    <w:rPr>
      <w:rFonts w:ascii="Times New Roman" w:eastAsia="MS Mincho" w:hAnsi="Times New Roman" w:cs="Times New Roman"/>
    </w:rPr>
  </w:style>
  <w:style w:type="character" w:customStyle="1" w:styleId="WW8Num29z1">
    <w:name w:val="WW8Num29z1"/>
    <w:rsid w:val="00BB64B4"/>
    <w:rPr>
      <w:rFonts w:ascii="Courier New" w:hAnsi="Courier New" w:cs="Courier New"/>
    </w:rPr>
  </w:style>
  <w:style w:type="character" w:customStyle="1" w:styleId="WW8Num29z2">
    <w:name w:val="WW8Num29z2"/>
    <w:rsid w:val="00BB64B4"/>
    <w:rPr>
      <w:rFonts w:ascii="Wingdings" w:hAnsi="Wingdings"/>
    </w:rPr>
  </w:style>
  <w:style w:type="character" w:customStyle="1" w:styleId="WW8Num29z3">
    <w:name w:val="WW8Num29z3"/>
    <w:rsid w:val="00BB64B4"/>
    <w:rPr>
      <w:rFonts w:ascii="Symbol" w:hAnsi="Symbol"/>
    </w:rPr>
  </w:style>
  <w:style w:type="character" w:customStyle="1" w:styleId="WW8Num31z0">
    <w:name w:val="WW8Num31z0"/>
    <w:rsid w:val="00BB64B4"/>
    <w:rPr>
      <w:rFonts w:ascii="Symbol" w:hAnsi="Symbol"/>
    </w:rPr>
  </w:style>
  <w:style w:type="character" w:customStyle="1" w:styleId="WW8Num31z1">
    <w:name w:val="WW8Num31z1"/>
    <w:rsid w:val="00BB64B4"/>
    <w:rPr>
      <w:rFonts w:ascii="Courier New" w:hAnsi="Courier New" w:cs="Courier New"/>
    </w:rPr>
  </w:style>
  <w:style w:type="character" w:customStyle="1" w:styleId="WW8Num31z2">
    <w:name w:val="WW8Num31z2"/>
    <w:rsid w:val="00BB64B4"/>
    <w:rPr>
      <w:rFonts w:ascii="Wingdings" w:hAnsi="Wingdings"/>
    </w:rPr>
  </w:style>
  <w:style w:type="character" w:customStyle="1" w:styleId="WW8Num34z2">
    <w:name w:val="WW8Num34z2"/>
    <w:rsid w:val="00BB64B4"/>
    <w:rPr>
      <w:rFonts w:ascii="Wingdings" w:hAnsi="Wingdings"/>
    </w:rPr>
  </w:style>
  <w:style w:type="character" w:customStyle="1" w:styleId="WW8Num34z3">
    <w:name w:val="WW8Num34z3"/>
    <w:rsid w:val="00BB64B4"/>
    <w:rPr>
      <w:rFonts w:ascii="Symbol" w:hAnsi="Symbol"/>
    </w:rPr>
  </w:style>
  <w:style w:type="character" w:customStyle="1" w:styleId="WW8Num37z0">
    <w:name w:val="WW8Num37z0"/>
    <w:rsid w:val="00BB64B4"/>
    <w:rPr>
      <w:rFonts w:ascii="Times New Roman" w:eastAsia="SimSun" w:hAnsi="Times New Roman" w:cs="Times New Roman"/>
    </w:rPr>
  </w:style>
  <w:style w:type="character" w:customStyle="1" w:styleId="WW8Num37z1">
    <w:name w:val="WW8Num37z1"/>
    <w:rsid w:val="00BB64B4"/>
    <w:rPr>
      <w:rFonts w:ascii="Wingdings" w:hAnsi="Wingdings"/>
    </w:rPr>
  </w:style>
  <w:style w:type="character" w:customStyle="1" w:styleId="WW8Num38z0">
    <w:name w:val="WW8Num38z0"/>
    <w:rsid w:val="00BB64B4"/>
    <w:rPr>
      <w:rFonts w:ascii="Times New Roman" w:eastAsia="SimSun" w:hAnsi="Times New Roman" w:cs="Times New Roman"/>
    </w:rPr>
  </w:style>
  <w:style w:type="character" w:customStyle="1" w:styleId="WW8Num38z1">
    <w:name w:val="WW8Num38z1"/>
    <w:rsid w:val="00BB64B4"/>
    <w:rPr>
      <w:rFonts w:ascii="Wingdings" w:hAnsi="Wingdings"/>
    </w:rPr>
  </w:style>
  <w:style w:type="character" w:customStyle="1" w:styleId="WW8Num41z0">
    <w:name w:val="WW8Num41z0"/>
    <w:rsid w:val="00BB64B4"/>
    <w:rPr>
      <w:rFonts w:ascii="Times New Roman" w:eastAsia="SimSun" w:hAnsi="Times New Roman" w:cs="Times New Roman"/>
    </w:rPr>
  </w:style>
  <w:style w:type="character" w:customStyle="1" w:styleId="WW8Num41z1">
    <w:name w:val="WW8Num41z1"/>
    <w:rsid w:val="00BB64B4"/>
    <w:rPr>
      <w:rFonts w:ascii="Wingdings" w:hAnsi="Wingdings"/>
    </w:rPr>
  </w:style>
  <w:style w:type="character" w:customStyle="1" w:styleId="WW8NumSt20z0">
    <w:name w:val="WW8NumSt20z0"/>
    <w:rsid w:val="00BB64B4"/>
    <w:rPr>
      <w:rFonts w:ascii="Geneva" w:hAnsi="Geneva"/>
    </w:rPr>
  </w:style>
  <w:style w:type="character" w:customStyle="1" w:styleId="DefaultParagraphFont1">
    <w:name w:val="Default Paragraph Font1"/>
    <w:rsid w:val="00BB64B4"/>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BB64B4"/>
    <w:rPr>
      <w:rFonts w:ascii="Arial" w:hAnsi="Arial"/>
      <w:sz w:val="36"/>
      <w:lang w:val="en-GB"/>
    </w:rPr>
  </w:style>
  <w:style w:type="character" w:customStyle="1" w:styleId="Heading2-">
    <w:name w:val="Heading 2-"/>
    <w:rsid w:val="00BB64B4"/>
    <w:rPr>
      <w:rFonts w:ascii="Arial" w:hAnsi="Arial"/>
      <w:sz w:val="32"/>
      <w:lang w:val="en-GB"/>
    </w:rPr>
  </w:style>
  <w:style w:type="character" w:customStyle="1" w:styleId="CommentReference1">
    <w:name w:val="Comment Reference1"/>
    <w:rsid w:val="00BB64B4"/>
    <w:rPr>
      <w:sz w:val="16"/>
    </w:rPr>
  </w:style>
  <w:style w:type="character" w:customStyle="1" w:styleId="ListChar">
    <w:name w:val="List Char"/>
    <w:rsid w:val="00BB64B4"/>
    <w:rPr>
      <w:lang w:val="en-GB" w:eastAsia="ar-SA" w:bidi="ar-SA"/>
    </w:rPr>
  </w:style>
  <w:style w:type="paragraph" w:customStyle="1" w:styleId="ListBullet1">
    <w:name w:val="List Bullet1"/>
    <w:basedOn w:val="Normal"/>
    <w:rsid w:val="00BB64B4"/>
    <w:pPr>
      <w:tabs>
        <w:tab w:val="num" w:pos="644"/>
      </w:tabs>
      <w:suppressAutoHyphens/>
      <w:ind w:left="568" w:hanging="284"/>
    </w:pPr>
    <w:rPr>
      <w:rFonts w:eastAsia="MS Mincho"/>
      <w:lang w:eastAsia="ar-SA"/>
    </w:rPr>
  </w:style>
  <w:style w:type="paragraph" w:customStyle="1" w:styleId="ListBullet21">
    <w:name w:val="List Bullet 21"/>
    <w:basedOn w:val="ListBullet1"/>
    <w:rsid w:val="00BB64B4"/>
    <w:pPr>
      <w:tabs>
        <w:tab w:val="clear" w:pos="644"/>
        <w:tab w:val="num" w:pos="1494"/>
      </w:tabs>
      <w:ind w:left="851"/>
    </w:pPr>
  </w:style>
  <w:style w:type="paragraph" w:customStyle="1" w:styleId="ListBullet31">
    <w:name w:val="List Bullet 31"/>
    <w:basedOn w:val="ListBullet21"/>
    <w:rsid w:val="00BB64B4"/>
    <w:pPr>
      <w:ind w:left="1135"/>
    </w:pPr>
  </w:style>
  <w:style w:type="paragraph" w:customStyle="1" w:styleId="ListBullet41">
    <w:name w:val="List Bullet 41"/>
    <w:basedOn w:val="ListBullet31"/>
    <w:rsid w:val="00BB64B4"/>
    <w:pPr>
      <w:ind w:left="1418"/>
    </w:pPr>
  </w:style>
  <w:style w:type="paragraph" w:customStyle="1" w:styleId="ListBullet51">
    <w:name w:val="List Bullet 51"/>
    <w:basedOn w:val="ListBullet41"/>
    <w:rsid w:val="00BB64B4"/>
    <w:pPr>
      <w:ind w:left="1702"/>
    </w:pPr>
  </w:style>
  <w:style w:type="paragraph" w:customStyle="1" w:styleId="Caption10">
    <w:name w:val="Caption1"/>
    <w:basedOn w:val="Normal"/>
    <w:next w:val="Normal"/>
    <w:rsid w:val="00BB64B4"/>
    <w:pPr>
      <w:suppressAutoHyphens/>
      <w:spacing w:before="120" w:after="120"/>
    </w:pPr>
    <w:rPr>
      <w:rFonts w:eastAsia="MS Mincho"/>
      <w:b/>
      <w:lang w:eastAsia="ar-SA"/>
    </w:rPr>
  </w:style>
  <w:style w:type="paragraph" w:customStyle="1" w:styleId="DocumentMap1">
    <w:name w:val="Document Map1"/>
    <w:basedOn w:val="Normal"/>
    <w:rsid w:val="00BB64B4"/>
    <w:pPr>
      <w:shd w:val="clear" w:color="auto" w:fill="000080"/>
      <w:suppressAutoHyphens/>
    </w:pPr>
    <w:rPr>
      <w:rFonts w:ascii="Tahoma" w:eastAsia="MS Mincho" w:hAnsi="Tahoma"/>
      <w:lang w:eastAsia="ar-SA"/>
    </w:rPr>
  </w:style>
  <w:style w:type="paragraph" w:customStyle="1" w:styleId="PlainText1">
    <w:name w:val="Plain Text1"/>
    <w:basedOn w:val="Normal"/>
    <w:rsid w:val="00BB64B4"/>
    <w:pPr>
      <w:suppressAutoHyphens/>
    </w:pPr>
    <w:rPr>
      <w:rFonts w:ascii="Courier New" w:eastAsia="MS Mincho" w:hAnsi="Courier New"/>
      <w:lang w:val="nb-NO" w:eastAsia="ar-SA"/>
    </w:rPr>
  </w:style>
  <w:style w:type="paragraph" w:customStyle="1" w:styleId="CommentText1">
    <w:name w:val="Comment Text1"/>
    <w:basedOn w:val="Normal"/>
    <w:rsid w:val="00BB64B4"/>
    <w:pPr>
      <w:suppressAutoHyphens/>
    </w:pPr>
    <w:rPr>
      <w:rFonts w:eastAsia="MS Mincho"/>
      <w:lang w:eastAsia="ar-SA"/>
    </w:rPr>
  </w:style>
  <w:style w:type="paragraph" w:customStyle="1" w:styleId="List31">
    <w:name w:val="List 31"/>
    <w:basedOn w:val="Normal"/>
    <w:rsid w:val="00BB64B4"/>
    <w:pPr>
      <w:suppressAutoHyphens/>
      <w:ind w:left="849" w:hanging="283"/>
    </w:pPr>
    <w:rPr>
      <w:rFonts w:eastAsia="MS Mincho"/>
      <w:lang w:eastAsia="ar-SA"/>
    </w:rPr>
  </w:style>
  <w:style w:type="paragraph" w:customStyle="1" w:styleId="List41">
    <w:name w:val="List 41"/>
    <w:basedOn w:val="List31"/>
    <w:rsid w:val="00BB64B4"/>
    <w:pPr>
      <w:ind w:left="1418" w:hanging="284"/>
    </w:pPr>
  </w:style>
  <w:style w:type="paragraph" w:customStyle="1" w:styleId="ListNumber1">
    <w:name w:val="List Number1"/>
    <w:basedOn w:val="List"/>
    <w:rsid w:val="00BB64B4"/>
    <w:pPr>
      <w:tabs>
        <w:tab w:val="num" w:pos="644"/>
      </w:tabs>
      <w:suppressAutoHyphens/>
      <w:ind w:left="644" w:hanging="360"/>
    </w:pPr>
    <w:rPr>
      <w:rFonts w:eastAsia="MS Mincho"/>
      <w:lang w:eastAsia="ar-SA"/>
    </w:rPr>
  </w:style>
  <w:style w:type="paragraph" w:customStyle="1" w:styleId="ListNumber21">
    <w:name w:val="List Number 21"/>
    <w:basedOn w:val="ListNumber1"/>
    <w:rsid w:val="00BB64B4"/>
    <w:pPr>
      <w:ind w:left="851" w:hanging="284"/>
    </w:pPr>
  </w:style>
  <w:style w:type="paragraph" w:customStyle="1" w:styleId="List21">
    <w:name w:val="List 21"/>
    <w:basedOn w:val="List"/>
    <w:rsid w:val="00BB64B4"/>
    <w:pPr>
      <w:suppressAutoHyphens/>
      <w:ind w:left="851"/>
    </w:pPr>
    <w:rPr>
      <w:rFonts w:eastAsia="MS Mincho"/>
      <w:lang w:eastAsia="ar-SA"/>
    </w:rPr>
  </w:style>
  <w:style w:type="paragraph" w:customStyle="1" w:styleId="List51">
    <w:name w:val="List 51"/>
    <w:basedOn w:val="List41"/>
    <w:rsid w:val="00BB64B4"/>
    <w:pPr>
      <w:ind w:left="1702"/>
    </w:pPr>
  </w:style>
  <w:style w:type="paragraph" w:customStyle="1" w:styleId="BodyText21">
    <w:name w:val="Body Text 21"/>
    <w:basedOn w:val="Normal"/>
    <w:rsid w:val="00BB64B4"/>
    <w:pPr>
      <w:suppressAutoHyphens/>
      <w:spacing w:after="120"/>
    </w:pPr>
    <w:rPr>
      <w:rFonts w:eastAsia="MS Mincho"/>
      <w:lang w:eastAsia="ar-SA"/>
    </w:rPr>
  </w:style>
  <w:style w:type="paragraph" w:customStyle="1" w:styleId="BodyText31">
    <w:name w:val="Body Text 31"/>
    <w:basedOn w:val="Normal"/>
    <w:rsid w:val="00BB64B4"/>
    <w:pPr>
      <w:suppressAutoHyphens/>
      <w:spacing w:after="120"/>
    </w:pPr>
    <w:rPr>
      <w:rFonts w:eastAsia="MS Mincho"/>
      <w:lang w:eastAsia="ar-SA"/>
    </w:rPr>
  </w:style>
  <w:style w:type="paragraph" w:customStyle="1" w:styleId="BodyTextIndent21">
    <w:name w:val="Body Text Indent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BB64B4"/>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BB64B4"/>
    <w:pPr>
      <w:suppressAutoHyphens/>
      <w:overflowPunct w:val="0"/>
      <w:autoSpaceDE w:val="0"/>
      <w:textAlignment w:val="baseline"/>
    </w:pPr>
    <w:rPr>
      <w:rFonts w:eastAsia="MS Mincho"/>
      <w:lang w:eastAsia="ar-SA"/>
    </w:rPr>
  </w:style>
  <w:style w:type="paragraph" w:customStyle="1" w:styleId="af6">
    <w:name w:val="枠の内容"/>
    <w:basedOn w:val="BodyText"/>
    <w:rsid w:val="00BB64B4"/>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BB64B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BB64B4"/>
    <w:rPr>
      <w:b/>
      <w:lang w:val="en-GB" w:eastAsia="en-US" w:bidi="ar-SA"/>
    </w:rPr>
  </w:style>
  <w:style w:type="paragraph" w:customStyle="1" w:styleId="Caption2">
    <w:name w:val="Caption2"/>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BB64B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B64B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B64B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B64B4"/>
    <w:rPr>
      <w:rFonts w:ascii="Arial" w:hAnsi="Arial"/>
      <w:sz w:val="22"/>
      <w:lang w:val="en-GB" w:eastAsia="en-GB" w:bidi="ar-SA"/>
    </w:rPr>
  </w:style>
  <w:style w:type="character" w:customStyle="1" w:styleId="T1Zchn">
    <w:name w:val="T1 Zchn"/>
    <w:aliases w:val="Header 6 Zchn Zchn"/>
    <w:rsid w:val="00BB64B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BB64B4"/>
    <w:rPr>
      <w:rFonts w:ascii="Arial" w:hAnsi="Arial"/>
      <w:sz w:val="36"/>
      <w:lang w:val="en-GB" w:eastAsia="en-US" w:bidi="ar-SA"/>
    </w:rPr>
  </w:style>
  <w:style w:type="character" w:customStyle="1" w:styleId="T1Char4">
    <w:name w:val="T1 Char4"/>
    <w:aliases w:val="Header 6 Char Char4"/>
    <w:rsid w:val="00BB64B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BB64B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BB64B4"/>
    <w:rPr>
      <w:rFonts w:eastAsia="Batang"/>
      <w:b/>
      <w:lang w:val="en-GB" w:eastAsia="en-US" w:bidi="ar-SA"/>
    </w:rPr>
  </w:style>
  <w:style w:type="character" w:customStyle="1" w:styleId="Heading6Char2">
    <w:name w:val="Heading 6 Char2"/>
    <w:rsid w:val="00BB64B4"/>
    <w:rPr>
      <w:rFonts w:ascii="Arial" w:eastAsia="Times New Roman" w:hAnsi="Arial" w:cs="Times New Roman"/>
      <w:sz w:val="20"/>
      <w:szCs w:val="20"/>
      <w:lang w:val="en-GB"/>
    </w:rPr>
  </w:style>
  <w:style w:type="character" w:customStyle="1" w:styleId="T1Char5">
    <w:name w:val="T1 Char5"/>
    <w:aliases w:val="Header 6 Char Char5"/>
    <w:rsid w:val="00BB64B4"/>
  </w:style>
  <w:style w:type="character" w:customStyle="1" w:styleId="capChar4">
    <w:name w:val="cap Char4"/>
    <w:aliases w:val="cap Char Char4,Caption Char Char3,Caption Char1 Char Char3,cap Char Char1 Char3,Caption Char Char1 Char Char3,cap Char2 Char Char Char3"/>
    <w:rsid w:val="00BB64B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B64B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B64B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BB64B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BB64B4"/>
    <w:rPr>
      <w:rFonts w:ascii="Arial" w:hAnsi="Arial"/>
      <w:sz w:val="32"/>
      <w:lang w:val="en-GB"/>
    </w:rPr>
  </w:style>
  <w:style w:type="character" w:customStyle="1" w:styleId="T1Char8">
    <w:name w:val="T1 Char8"/>
    <w:aliases w:val="Header 6 Char Char7"/>
    <w:rsid w:val="00BB64B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BB64B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BB64B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B64B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B64B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B64B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B64B4"/>
    <w:rPr>
      <w:rFonts w:ascii="Arial" w:hAnsi="Arial"/>
      <w:sz w:val="32"/>
      <w:lang w:val="en-GB" w:eastAsia="en-US"/>
    </w:rPr>
  </w:style>
  <w:style w:type="character" w:customStyle="1" w:styleId="T1Char7">
    <w:name w:val="T1 Char7"/>
    <w:aliases w:val="Header 6 Char Char8"/>
    <w:rsid w:val="00BB64B4"/>
    <w:rPr>
      <w:rFonts w:ascii="Arial" w:hAnsi="Arial"/>
      <w:lang w:val="en-GB" w:eastAsia="en-US"/>
    </w:rPr>
  </w:style>
  <w:style w:type="paragraph" w:customStyle="1" w:styleId="17">
    <w:name w:val="题注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B64B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B64B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B64B4"/>
    <w:rPr>
      <w:rFonts w:ascii="Arial" w:hAnsi="Arial" w:cs="Arial"/>
      <w:sz w:val="24"/>
      <w:szCs w:val="24"/>
      <w:lang w:val="en-GB" w:eastAsia="en-US" w:bidi="he-IL"/>
    </w:rPr>
  </w:style>
  <w:style w:type="character" w:customStyle="1" w:styleId="T1Char9">
    <w:name w:val="T1 Char9"/>
    <w:aliases w:val="Header 6 Char Char9"/>
    <w:rsid w:val="00BB64B4"/>
    <w:rPr>
      <w:rFonts w:ascii="Arial" w:hAnsi="Arial" w:cs="Arial"/>
      <w:lang w:val="en-GB" w:eastAsia="en-US" w:bidi="he-IL"/>
    </w:rPr>
  </w:style>
  <w:style w:type="character" w:customStyle="1" w:styleId="BodyText2Char1">
    <w:name w:val="Body Text 2 Char1"/>
    <w:rsid w:val="00BB64B4"/>
    <w:rPr>
      <w:lang w:val="en-GB" w:eastAsia="ja-JP"/>
    </w:rPr>
  </w:style>
  <w:style w:type="character" w:customStyle="1" w:styleId="BodyText3Char1">
    <w:name w:val="Body Text 3 Char1"/>
    <w:rsid w:val="00BB64B4"/>
    <w:rPr>
      <w:lang w:val="en-GB" w:eastAsia="ja-JP"/>
    </w:rPr>
  </w:style>
  <w:style w:type="character" w:customStyle="1" w:styleId="BodyTextIndentChar1">
    <w:name w:val="Body Text Indent Char1"/>
    <w:rsid w:val="00BB64B4"/>
    <w:rPr>
      <w:rFonts w:eastAsia="MS Mincho"/>
      <w:lang w:val="en-GB" w:eastAsia="x-none"/>
    </w:rPr>
  </w:style>
  <w:style w:type="paragraph" w:customStyle="1" w:styleId="TDC91">
    <w:name w:val="TDC 91"/>
    <w:basedOn w:val="TOC8"/>
    <w:rsid w:val="00BB64B4"/>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BB64B4"/>
    <w:rPr>
      <w:rFonts w:ascii="Arial" w:eastAsia="MS Mincho" w:hAnsi="Arial"/>
      <w:lang w:val="en-GB" w:eastAsia="ja-JP"/>
    </w:rPr>
  </w:style>
  <w:style w:type="character" w:customStyle="1" w:styleId="NoteHeadingChar1">
    <w:name w:val="Note Heading Char1"/>
    <w:rsid w:val="00BB64B4"/>
    <w:rPr>
      <w:rFonts w:eastAsia="MS Mincho"/>
      <w:lang w:val="en-GB" w:eastAsia="x-none"/>
    </w:rPr>
  </w:style>
  <w:style w:type="character" w:customStyle="1" w:styleId="HTMLPreformattedChar1">
    <w:name w:val="HTML Preformatted Char1"/>
    <w:rsid w:val="00BB64B4"/>
    <w:rPr>
      <w:rFonts w:ascii="Courier New" w:eastAsia="MS Mincho" w:hAnsi="Courier New"/>
      <w:lang w:val="en-GB" w:eastAsia="x-none"/>
    </w:rPr>
  </w:style>
  <w:style w:type="paragraph" w:customStyle="1" w:styleId="Epgrafe1">
    <w:name w:val="Epígrafe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BB64B4"/>
    <w:rPr>
      <w:rFonts w:ascii="Arial" w:eastAsia="Times New Roman" w:hAnsi="Arial"/>
      <w:lang w:val="en-GB"/>
    </w:rPr>
  </w:style>
  <w:style w:type="character" w:customStyle="1" w:styleId="Heading8Char3">
    <w:name w:val="Heading 8 Char3"/>
    <w:rsid w:val="00BB64B4"/>
    <w:rPr>
      <w:rFonts w:ascii="Arial" w:eastAsia="Times New Roman" w:hAnsi="Arial"/>
      <w:sz w:val="36"/>
      <w:lang w:val="en-GB"/>
    </w:rPr>
  </w:style>
  <w:style w:type="character" w:customStyle="1" w:styleId="Heading9Char2">
    <w:name w:val="Heading 9 Char2"/>
    <w:rsid w:val="00BB64B4"/>
    <w:rPr>
      <w:rFonts w:ascii="Arial" w:eastAsia="Times New Roman" w:hAnsi="Arial"/>
      <w:sz w:val="36"/>
      <w:lang w:val="en-GB"/>
    </w:rPr>
  </w:style>
  <w:style w:type="character" w:customStyle="1" w:styleId="FooterChar2">
    <w:name w:val="Footer Char2"/>
    <w:rsid w:val="00BB64B4"/>
    <w:rPr>
      <w:rFonts w:ascii="Arial" w:eastAsia="Times New Roman" w:hAnsi="Arial"/>
      <w:b/>
      <w:i/>
      <w:noProof/>
      <w:sz w:val="18"/>
    </w:rPr>
  </w:style>
  <w:style w:type="character" w:customStyle="1" w:styleId="CharChar210">
    <w:name w:val="Char Char21"/>
    <w:rsid w:val="00BB64B4"/>
    <w:rPr>
      <w:rFonts w:ascii="Times New Roman" w:hAnsi="Times New Roman"/>
      <w:lang w:val="en-GB" w:eastAsia="en-US"/>
    </w:rPr>
  </w:style>
  <w:style w:type="character" w:customStyle="1" w:styleId="PlainTextChar3">
    <w:name w:val="Plain Text Char3"/>
    <w:rsid w:val="00BB64B4"/>
    <w:rPr>
      <w:rFonts w:ascii="Courier New" w:hAnsi="Courier New"/>
      <w:lang w:val="nb-NO" w:eastAsia="ja-JP"/>
    </w:rPr>
  </w:style>
  <w:style w:type="character" w:customStyle="1" w:styleId="CharChar200">
    <w:name w:val="Char Char20"/>
    <w:rsid w:val="00BB64B4"/>
    <w:rPr>
      <w:rFonts w:ascii="Tahoma" w:hAnsi="Tahoma" w:cs="Tahoma"/>
      <w:sz w:val="16"/>
      <w:szCs w:val="16"/>
      <w:lang w:val="en-GB" w:eastAsia="en-US"/>
    </w:rPr>
  </w:style>
  <w:style w:type="character" w:customStyle="1" w:styleId="BodyText2Char3">
    <w:name w:val="Body Text 2 Char3"/>
    <w:rsid w:val="00BB64B4"/>
    <w:rPr>
      <w:rFonts w:ascii="Times New Roman" w:eastAsia="SimSun" w:hAnsi="Times New Roman"/>
      <w:lang w:val="en-GB" w:eastAsia="ja-JP"/>
    </w:rPr>
  </w:style>
  <w:style w:type="character" w:customStyle="1" w:styleId="BodyText3Char3">
    <w:name w:val="Body Text 3 Char3"/>
    <w:rsid w:val="00BB64B4"/>
    <w:rPr>
      <w:rFonts w:ascii="Times New Roman" w:eastAsia="SimSun" w:hAnsi="Times New Roman"/>
      <w:lang w:val="en-GB" w:eastAsia="ja-JP"/>
    </w:rPr>
  </w:style>
  <w:style w:type="paragraph" w:customStyle="1" w:styleId="H62">
    <w:name w:val="样式 H6"/>
    <w:basedOn w:val="H6"/>
    <w:rsid w:val="00BB64B4"/>
    <w:pPr>
      <w:overflowPunct w:val="0"/>
      <w:autoSpaceDE w:val="0"/>
      <w:autoSpaceDN w:val="0"/>
      <w:adjustRightInd w:val="0"/>
      <w:textAlignment w:val="baseline"/>
    </w:pPr>
    <w:rPr>
      <w:lang w:eastAsia="en-GB"/>
    </w:rPr>
  </w:style>
  <w:style w:type="paragraph" w:customStyle="1" w:styleId="TH0">
    <w:name w:val="样式 TH"/>
    <w:basedOn w:val="TH"/>
    <w:rsid w:val="00BB64B4"/>
    <w:pPr>
      <w:overflowPunct w:val="0"/>
      <w:autoSpaceDE w:val="0"/>
      <w:autoSpaceDN w:val="0"/>
      <w:adjustRightInd w:val="0"/>
      <w:textAlignment w:val="baseline"/>
    </w:pPr>
    <w:rPr>
      <w:bCs/>
      <w:lang w:eastAsia="en-GB"/>
    </w:rPr>
  </w:style>
  <w:style w:type="character" w:customStyle="1" w:styleId="ListChar3">
    <w:name w:val="List Char3"/>
    <w:rsid w:val="00BB64B4"/>
    <w:rPr>
      <w:rFonts w:ascii="Times New Roman" w:eastAsia="Times New Roman" w:hAnsi="Times New Roman"/>
      <w:lang w:val="en-GB"/>
    </w:rPr>
  </w:style>
  <w:style w:type="character" w:customStyle="1" w:styleId="BodyTextIndentChar3">
    <w:name w:val="Body Text Indent Char3"/>
    <w:rsid w:val="00BB64B4"/>
    <w:rPr>
      <w:rFonts w:ascii="Times New Roman" w:eastAsia="SimSun" w:hAnsi="Times New Roman"/>
      <w:lang w:val="en-GB" w:eastAsia="ja-JP"/>
    </w:rPr>
  </w:style>
  <w:style w:type="character" w:customStyle="1" w:styleId="BodyTextIndent2Char3">
    <w:name w:val="Body Text Indent 2 Char3"/>
    <w:rsid w:val="00BB64B4"/>
    <w:rPr>
      <w:rFonts w:ascii="Arial" w:eastAsia="MS Mincho" w:hAnsi="Arial" w:cs="Arial"/>
      <w:lang w:val="en-GB" w:eastAsia="ja-JP"/>
    </w:rPr>
  </w:style>
  <w:style w:type="numbering" w:customStyle="1" w:styleId="NoList5">
    <w:name w:val="No List5"/>
    <w:next w:val="NoList"/>
    <w:semiHidden/>
    <w:rsid w:val="00BB64B4"/>
  </w:style>
  <w:style w:type="numbering" w:customStyle="1" w:styleId="NoList6">
    <w:name w:val="No List6"/>
    <w:next w:val="NoList"/>
    <w:semiHidden/>
    <w:rsid w:val="00BB64B4"/>
  </w:style>
  <w:style w:type="numbering" w:customStyle="1" w:styleId="NoList7">
    <w:name w:val="No List7"/>
    <w:next w:val="NoList"/>
    <w:semiHidden/>
    <w:rsid w:val="00BB64B4"/>
  </w:style>
  <w:style w:type="character" w:customStyle="1" w:styleId="Heading7Char2">
    <w:name w:val="Heading 7 Char2"/>
    <w:rsid w:val="00BB64B4"/>
    <w:rPr>
      <w:rFonts w:ascii="Arial" w:hAnsi="Arial"/>
      <w:lang w:val="en-GB" w:eastAsia="en-GB" w:bidi="ar-SA"/>
    </w:rPr>
  </w:style>
  <w:style w:type="character" w:customStyle="1" w:styleId="Heading8Char2">
    <w:name w:val="Heading 8 Char2"/>
    <w:rsid w:val="00BB64B4"/>
    <w:rPr>
      <w:rFonts w:ascii="Arial" w:hAnsi="Arial"/>
      <w:sz w:val="36"/>
      <w:lang w:val="en-GB" w:eastAsia="en-GB" w:bidi="ar-SA"/>
    </w:rPr>
  </w:style>
  <w:style w:type="character" w:customStyle="1" w:styleId="ListChar2">
    <w:name w:val="List Char2"/>
    <w:rsid w:val="00BB64B4"/>
    <w:rPr>
      <w:lang w:val="en-GB" w:eastAsia="en-GB" w:bidi="ar-SA"/>
    </w:rPr>
  </w:style>
  <w:style w:type="character" w:customStyle="1" w:styleId="PlainTextChar2">
    <w:name w:val="Plain Text Char2"/>
    <w:rsid w:val="00BB64B4"/>
    <w:rPr>
      <w:rFonts w:ascii="Courier New" w:hAnsi="Courier New"/>
      <w:lang w:val="nb-NO" w:eastAsia="en-US" w:bidi="ar-SA"/>
    </w:rPr>
  </w:style>
  <w:style w:type="character" w:customStyle="1" w:styleId="CommentTextChar2">
    <w:name w:val="Comment Text Char2"/>
    <w:semiHidden/>
    <w:rsid w:val="00BB64B4"/>
    <w:rPr>
      <w:lang w:val="en-GB" w:eastAsia="en-US" w:bidi="ar-SA"/>
    </w:rPr>
  </w:style>
  <w:style w:type="character" w:customStyle="1" w:styleId="BodyText2Char2">
    <w:name w:val="Body Text 2 Char2"/>
    <w:rsid w:val="00BB64B4"/>
    <w:rPr>
      <w:lang w:val="en-GB" w:eastAsia="ja-JP" w:bidi="ar-SA"/>
    </w:rPr>
  </w:style>
  <w:style w:type="character" w:customStyle="1" w:styleId="BodyText3Char2">
    <w:name w:val="Body Text 3 Char2"/>
    <w:rsid w:val="00BB64B4"/>
    <w:rPr>
      <w:lang w:val="en-GB" w:eastAsia="ja-JP" w:bidi="ar-SA"/>
    </w:rPr>
  </w:style>
  <w:style w:type="character" w:customStyle="1" w:styleId="BodyTextIndentChar2">
    <w:name w:val="Body Text Indent Char2"/>
    <w:rsid w:val="00BB64B4"/>
    <w:rPr>
      <w:lang w:val="en-GB" w:eastAsia="en-US" w:bidi="ar-SA"/>
    </w:rPr>
  </w:style>
  <w:style w:type="character" w:customStyle="1" w:styleId="BodyTextIndent2Char2">
    <w:name w:val="Body Text Indent 2 Char2"/>
    <w:rsid w:val="00BB64B4"/>
    <w:rPr>
      <w:rFonts w:ascii="Arial" w:eastAsia="MS Mincho" w:hAnsi="Arial" w:cs="Arial"/>
      <w:lang w:val="en-GB" w:eastAsia="ja-JP" w:bidi="ar-SA"/>
    </w:rPr>
  </w:style>
  <w:style w:type="numbering" w:customStyle="1" w:styleId="NoList11">
    <w:name w:val="No List11"/>
    <w:next w:val="NoList"/>
    <w:semiHidden/>
    <w:rsid w:val="00BB64B4"/>
  </w:style>
  <w:style w:type="numbering" w:customStyle="1" w:styleId="NoList21">
    <w:name w:val="No List21"/>
    <w:next w:val="NoList"/>
    <w:semiHidden/>
    <w:rsid w:val="00BB64B4"/>
  </w:style>
  <w:style w:type="paragraph" w:customStyle="1" w:styleId="29">
    <w:name w:val="列出段落2"/>
    <w:basedOn w:val="Normal"/>
    <w:qFormat/>
    <w:rsid w:val="00BB64B4"/>
    <w:pPr>
      <w:ind w:firstLineChars="200" w:firstLine="420"/>
    </w:pPr>
    <w:rPr>
      <w:rFonts w:eastAsia="SimSun"/>
      <w:lang w:eastAsia="en-GB"/>
    </w:rPr>
  </w:style>
  <w:style w:type="paragraph" w:customStyle="1" w:styleId="2a">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B64B4"/>
    <w:rPr>
      <w:lang w:val="en-GB" w:eastAsia="ja-JP" w:bidi="ar-SA"/>
    </w:rPr>
  </w:style>
  <w:style w:type="paragraph" w:customStyle="1" w:styleId="ListParagraph1">
    <w:name w:val="List Paragraph1"/>
    <w:basedOn w:val="Normal"/>
    <w:qFormat/>
    <w:rsid w:val="00BB64B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BB64B4"/>
  </w:style>
  <w:style w:type="numbering" w:customStyle="1" w:styleId="NoList12">
    <w:name w:val="No List12"/>
    <w:next w:val="NoList"/>
    <w:semiHidden/>
    <w:rsid w:val="00BB64B4"/>
  </w:style>
  <w:style w:type="numbering" w:customStyle="1" w:styleId="NoList22">
    <w:name w:val="No List22"/>
    <w:next w:val="NoList"/>
    <w:semiHidden/>
    <w:rsid w:val="00BB64B4"/>
  </w:style>
  <w:style w:type="numbering" w:customStyle="1" w:styleId="NoList9">
    <w:name w:val="No List9"/>
    <w:next w:val="NoList"/>
    <w:semiHidden/>
    <w:rsid w:val="00BB64B4"/>
  </w:style>
  <w:style w:type="numbering" w:customStyle="1" w:styleId="NoList13">
    <w:name w:val="No List13"/>
    <w:next w:val="NoList"/>
    <w:semiHidden/>
    <w:rsid w:val="00BB64B4"/>
  </w:style>
  <w:style w:type="numbering" w:customStyle="1" w:styleId="NoList23">
    <w:name w:val="No List23"/>
    <w:next w:val="NoList"/>
    <w:semiHidden/>
    <w:rsid w:val="00BB64B4"/>
  </w:style>
  <w:style w:type="numbering" w:customStyle="1" w:styleId="NoList10">
    <w:name w:val="No List10"/>
    <w:next w:val="NoList"/>
    <w:semiHidden/>
    <w:rsid w:val="00BB64B4"/>
  </w:style>
  <w:style w:type="character" w:customStyle="1" w:styleId="19">
    <w:name w:val="段落フォント1"/>
    <w:rsid w:val="00BB64B4"/>
  </w:style>
  <w:style w:type="character" w:customStyle="1" w:styleId="1a">
    <w:name w:val="コメント参照1"/>
    <w:rsid w:val="00BB64B4"/>
    <w:rPr>
      <w:sz w:val="16"/>
    </w:rPr>
  </w:style>
  <w:style w:type="paragraph" w:customStyle="1" w:styleId="1b">
    <w:name w:val="図表番号1"/>
    <w:basedOn w:val="Normal"/>
    <w:rsid w:val="00BB64B4"/>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BB64B4"/>
    <w:pPr>
      <w:ind w:left="851" w:hanging="284"/>
    </w:pPr>
  </w:style>
  <w:style w:type="paragraph" w:customStyle="1" w:styleId="1d">
    <w:name w:val="箇条書き1"/>
    <w:basedOn w:val="List"/>
    <w:rsid w:val="00BB64B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BB64B4"/>
    <w:pPr>
      <w:tabs>
        <w:tab w:val="clear" w:pos="644"/>
        <w:tab w:val="num" w:pos="1494"/>
      </w:tabs>
      <w:ind w:left="851" w:hanging="284"/>
    </w:pPr>
  </w:style>
  <w:style w:type="paragraph" w:customStyle="1" w:styleId="310">
    <w:name w:val="箇条書き 31"/>
    <w:basedOn w:val="211"/>
    <w:rsid w:val="00BB64B4"/>
    <w:pPr>
      <w:ind w:left="1135"/>
    </w:pPr>
  </w:style>
  <w:style w:type="paragraph" w:customStyle="1" w:styleId="212">
    <w:name w:val="一覧 21"/>
    <w:basedOn w:val="List"/>
    <w:rsid w:val="00BB64B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BB64B4"/>
    <w:pPr>
      <w:ind w:left="1135"/>
    </w:pPr>
  </w:style>
  <w:style w:type="paragraph" w:customStyle="1" w:styleId="410">
    <w:name w:val="一覧 41"/>
    <w:basedOn w:val="311"/>
    <w:rsid w:val="00BB64B4"/>
    <w:pPr>
      <w:ind w:left="1418"/>
    </w:pPr>
  </w:style>
  <w:style w:type="paragraph" w:customStyle="1" w:styleId="510">
    <w:name w:val="一覧 51"/>
    <w:basedOn w:val="410"/>
    <w:rsid w:val="00BB64B4"/>
    <w:pPr>
      <w:ind w:left="1702"/>
    </w:pPr>
  </w:style>
  <w:style w:type="paragraph" w:customStyle="1" w:styleId="411">
    <w:name w:val="箇条書き 41"/>
    <w:basedOn w:val="310"/>
    <w:rsid w:val="00BB64B4"/>
    <w:pPr>
      <w:ind w:left="1418"/>
    </w:pPr>
  </w:style>
  <w:style w:type="paragraph" w:customStyle="1" w:styleId="511">
    <w:name w:val="箇条書き 51"/>
    <w:basedOn w:val="411"/>
    <w:rsid w:val="00BB64B4"/>
    <w:pPr>
      <w:ind w:left="1702"/>
    </w:pPr>
  </w:style>
  <w:style w:type="paragraph" w:customStyle="1" w:styleId="1e">
    <w:name w:val="コメント文字列1"/>
    <w:basedOn w:val="Normal"/>
    <w:rsid w:val="00BB64B4"/>
    <w:pPr>
      <w:suppressAutoHyphens/>
    </w:pPr>
    <w:rPr>
      <w:rFonts w:eastAsia="MS Mincho" w:cs="CG Times (WN)"/>
      <w:lang w:eastAsia="ar-SA"/>
    </w:rPr>
  </w:style>
  <w:style w:type="paragraph" w:customStyle="1" w:styleId="1f">
    <w:name w:val="吹き出し1"/>
    <w:basedOn w:val="Normal"/>
    <w:rsid w:val="00BB64B4"/>
    <w:pPr>
      <w:suppressAutoHyphens/>
    </w:pPr>
    <w:rPr>
      <w:rFonts w:ascii="Tahoma" w:eastAsia="MS Mincho" w:hAnsi="Tahoma" w:cs="Tahoma"/>
      <w:sz w:val="16"/>
      <w:szCs w:val="16"/>
      <w:lang w:eastAsia="ar-SA"/>
    </w:rPr>
  </w:style>
  <w:style w:type="paragraph" w:customStyle="1" w:styleId="1f0">
    <w:name w:val="コメント内容1"/>
    <w:basedOn w:val="1e"/>
    <w:next w:val="1e"/>
    <w:rsid w:val="00BB64B4"/>
    <w:rPr>
      <w:b/>
      <w:bCs/>
    </w:rPr>
  </w:style>
  <w:style w:type="paragraph" w:customStyle="1" w:styleId="1f1">
    <w:name w:val="見出しマップ1"/>
    <w:basedOn w:val="Normal"/>
    <w:rsid w:val="00BB64B4"/>
    <w:pPr>
      <w:shd w:val="clear" w:color="auto" w:fill="000080"/>
      <w:suppressAutoHyphens/>
    </w:pPr>
    <w:rPr>
      <w:rFonts w:ascii="Tahoma" w:eastAsia="MS Mincho" w:hAnsi="Tahoma" w:cs="Tahoma"/>
      <w:lang w:eastAsia="ar-SA"/>
    </w:rPr>
  </w:style>
  <w:style w:type="paragraph" w:customStyle="1" w:styleId="1f2">
    <w:name w:val="書式なし1"/>
    <w:basedOn w:val="Normal"/>
    <w:rsid w:val="00BB64B4"/>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BB64B4"/>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BB64B4"/>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BB64B4"/>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BB64B4"/>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BB64B4"/>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BB64B4"/>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BB64B4"/>
  </w:style>
  <w:style w:type="character" w:customStyle="1" w:styleId="CharChar23">
    <w:name w:val="Char Char23"/>
    <w:rsid w:val="00BB64B4"/>
    <w:rPr>
      <w:rFonts w:ascii="Arial" w:hAnsi="Arial"/>
      <w:lang w:val="en-GB" w:eastAsia="en-US"/>
    </w:rPr>
  </w:style>
  <w:style w:type="numbering" w:customStyle="1" w:styleId="NoList24">
    <w:name w:val="No List24"/>
    <w:next w:val="NoList"/>
    <w:semiHidden/>
    <w:rsid w:val="00BB64B4"/>
  </w:style>
  <w:style w:type="numbering" w:customStyle="1" w:styleId="NoList31">
    <w:name w:val="No List31"/>
    <w:next w:val="NoList"/>
    <w:semiHidden/>
    <w:rsid w:val="00BB64B4"/>
  </w:style>
  <w:style w:type="numbering" w:customStyle="1" w:styleId="NoList41">
    <w:name w:val="No List41"/>
    <w:next w:val="NoList"/>
    <w:semiHidden/>
    <w:rsid w:val="00BB64B4"/>
  </w:style>
  <w:style w:type="numbering" w:customStyle="1" w:styleId="NoList51">
    <w:name w:val="No List51"/>
    <w:next w:val="NoList"/>
    <w:semiHidden/>
    <w:rsid w:val="00BB64B4"/>
  </w:style>
  <w:style w:type="character" w:customStyle="1" w:styleId="EmailStyle97">
    <w:name w:val="EmailStyle97"/>
    <w:semiHidden/>
    <w:rsid w:val="00BB64B4"/>
    <w:rPr>
      <w:rFonts w:ascii="Arial" w:hAnsi="Arial" w:cs="Arial"/>
      <w:color w:val="auto"/>
      <w:sz w:val="20"/>
      <w:szCs w:val="20"/>
    </w:rPr>
  </w:style>
  <w:style w:type="character" w:customStyle="1" w:styleId="B1C">
    <w:name w:val="B1 C"/>
    <w:rsid w:val="00BB64B4"/>
    <w:rPr>
      <w:lang w:val="en-GB" w:eastAsia="en-US" w:bidi="ar-SA"/>
    </w:rPr>
  </w:style>
  <w:style w:type="character" w:customStyle="1" w:styleId="Titre3">
    <w:name w:val="Titre 3"/>
    <w:rsid w:val="00BB64B4"/>
    <w:rPr>
      <w:rFonts w:ascii="Arial" w:hAnsi="Arial"/>
      <w:sz w:val="28"/>
      <w:szCs w:val="28"/>
      <w:lang w:val="en-GB" w:eastAsia="en-GB"/>
    </w:rPr>
  </w:style>
  <w:style w:type="character" w:customStyle="1" w:styleId="B2C">
    <w:name w:val="B2 C"/>
    <w:rsid w:val="00BB64B4"/>
    <w:rPr>
      <w:lang w:val="en-GB" w:eastAsia="en-GB"/>
    </w:rPr>
  </w:style>
  <w:style w:type="paragraph" w:customStyle="1" w:styleId="CommentNokia">
    <w:name w:val="Comment Nokia"/>
    <w:basedOn w:val="Normal"/>
    <w:rsid w:val="00BB64B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BB64B4"/>
    <w:pPr>
      <w:spacing w:after="220"/>
      <w:ind w:left="1298"/>
    </w:pPr>
    <w:rPr>
      <w:rFonts w:ascii="Arial" w:eastAsia="SimSun" w:hAnsi="Arial"/>
      <w:lang w:val="en-US" w:eastAsia="en-GB"/>
    </w:rPr>
  </w:style>
  <w:style w:type="character" w:customStyle="1" w:styleId="st1">
    <w:name w:val="st1"/>
    <w:rsid w:val="00BB64B4"/>
  </w:style>
  <w:style w:type="numbering" w:customStyle="1" w:styleId="NoList15">
    <w:name w:val="No List15"/>
    <w:next w:val="NoList"/>
    <w:semiHidden/>
    <w:rsid w:val="00BB64B4"/>
  </w:style>
  <w:style w:type="numbering" w:customStyle="1" w:styleId="NoList16">
    <w:name w:val="No List16"/>
    <w:next w:val="NoList"/>
    <w:semiHidden/>
    <w:rsid w:val="00BB64B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B64B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BB64B4"/>
    <w:rPr>
      <w:rFonts w:ascii="Arial" w:hAnsi="Arial"/>
      <w:sz w:val="36"/>
      <w:lang w:val="en-GB" w:eastAsia="en-US" w:bidi="ar-SA"/>
    </w:rPr>
  </w:style>
  <w:style w:type="paragraph" w:customStyle="1" w:styleId="1Char">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BB64B4"/>
    <w:rPr>
      <w:rFonts w:ascii="Arial" w:hAnsi="Arial" w:cs="Arial"/>
      <w:color w:val="auto"/>
      <w:sz w:val="20"/>
      <w:szCs w:val="20"/>
    </w:rPr>
  </w:style>
  <w:style w:type="paragraph" w:customStyle="1" w:styleId="ZchnZchn1">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BB64B4"/>
    <w:rPr>
      <w:rFonts w:ascii="Courier New" w:eastAsia="Batang" w:hAnsi="Courier New"/>
      <w:lang w:val="nb-NO" w:eastAsia="en-US" w:bidi="ar-SA"/>
    </w:rPr>
  </w:style>
  <w:style w:type="paragraph" w:customStyle="1" w:styleId="-PAGE-">
    <w:name w:val="- PAGE -"/>
    <w:rsid w:val="00BB64B4"/>
    <w:rPr>
      <w:rFonts w:ascii="Times New Roman" w:eastAsia="SimSun" w:hAnsi="Times New Roman"/>
      <w:sz w:val="24"/>
      <w:szCs w:val="24"/>
      <w:lang w:val="en-GB" w:eastAsia="ko-KR"/>
    </w:rPr>
  </w:style>
  <w:style w:type="paragraph" w:customStyle="1" w:styleId="Lastprinted">
    <w:name w:val="Last printed"/>
    <w:rsid w:val="00BB64B4"/>
    <w:rPr>
      <w:rFonts w:ascii="Times New Roman" w:eastAsia="SimSun" w:hAnsi="Times New Roman"/>
      <w:sz w:val="24"/>
      <w:szCs w:val="24"/>
      <w:lang w:val="en-GB" w:eastAsia="ko-KR"/>
    </w:rPr>
  </w:style>
  <w:style w:type="paragraph" w:customStyle="1" w:styleId="Lastsavedby">
    <w:name w:val="Last saved by"/>
    <w:rsid w:val="00BB64B4"/>
    <w:rPr>
      <w:rFonts w:ascii="Times New Roman" w:eastAsia="SimSun" w:hAnsi="Times New Roman"/>
      <w:sz w:val="24"/>
      <w:szCs w:val="24"/>
      <w:lang w:val="en-GB" w:eastAsia="ko-KR"/>
    </w:rPr>
  </w:style>
  <w:style w:type="paragraph" w:customStyle="1" w:styleId="Filename">
    <w:name w:val="Filename"/>
    <w:rsid w:val="00BB64B4"/>
    <w:rPr>
      <w:rFonts w:ascii="Times New Roman" w:eastAsia="SimSun" w:hAnsi="Times New Roman"/>
      <w:sz w:val="24"/>
      <w:szCs w:val="24"/>
      <w:lang w:val="en-GB" w:eastAsia="ko-KR"/>
    </w:rPr>
  </w:style>
  <w:style w:type="paragraph" w:customStyle="1" w:styleId="ATC">
    <w:name w:val="ATC"/>
    <w:basedOn w:val="Normal"/>
    <w:rsid w:val="00BB64B4"/>
    <w:pPr>
      <w:overflowPunct w:val="0"/>
      <w:autoSpaceDE w:val="0"/>
      <w:autoSpaceDN w:val="0"/>
      <w:adjustRightInd w:val="0"/>
      <w:textAlignment w:val="baseline"/>
    </w:pPr>
    <w:rPr>
      <w:lang w:eastAsia="ja-JP"/>
    </w:rPr>
  </w:style>
  <w:style w:type="paragraph" w:customStyle="1" w:styleId="TaOC">
    <w:name w:val="TaOC"/>
    <w:basedOn w:val="TAC"/>
    <w:rsid w:val="00BB64B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BB64B4"/>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BB64B4"/>
    <w:rPr>
      <w:rFonts w:ascii="Tahoma" w:eastAsia="MS Mincho" w:hAnsi="Tahoma" w:cs="Tahoma"/>
      <w:sz w:val="16"/>
      <w:szCs w:val="16"/>
      <w:lang w:eastAsia="en-GB"/>
    </w:rPr>
  </w:style>
  <w:style w:type="numbering" w:customStyle="1" w:styleId="1f5">
    <w:name w:val="无列表1"/>
    <w:next w:val="NoList"/>
    <w:semiHidden/>
    <w:rsid w:val="00BB64B4"/>
  </w:style>
  <w:style w:type="paragraph" w:customStyle="1" w:styleId="1030302">
    <w:name w:val="样式 样式 标题 1 + 两端对齐 段前: 0.3 行 段后: 0.3 行 行距: 单倍行距 + 段前: 0.2 行 段后: ..."/>
    <w:basedOn w:val="Normal"/>
    <w:autoRedefine/>
    <w:rsid w:val="00BB64B4"/>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BB64B4"/>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BB64B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BB64B4"/>
    <w:rPr>
      <w:rFonts w:ascii="Courier New" w:hAnsi="Courier New"/>
      <w:lang w:val="nb-NO" w:eastAsia="en-GB"/>
    </w:rPr>
  </w:style>
  <w:style w:type="character" w:customStyle="1" w:styleId="List2Char">
    <w:name w:val="List 2 Char"/>
    <w:link w:val="List2"/>
    <w:rsid w:val="00BB64B4"/>
    <w:rPr>
      <w:rFonts w:ascii="Times New Roman" w:hAnsi="Times New Roman"/>
      <w:lang w:val="en-GB" w:eastAsia="en-US"/>
    </w:rPr>
  </w:style>
  <w:style w:type="character" w:customStyle="1" w:styleId="List3Char">
    <w:name w:val="List 3 Char"/>
    <w:link w:val="List3"/>
    <w:rsid w:val="00BB64B4"/>
    <w:rPr>
      <w:rFonts w:ascii="Times New Roman" w:hAnsi="Times New Roman"/>
      <w:lang w:val="en-GB" w:eastAsia="en-US"/>
    </w:rPr>
  </w:style>
  <w:style w:type="paragraph" w:customStyle="1" w:styleId="CharChar3CharCharCharCharCharChar">
    <w:name w:val="Char Char3 Char Char Char Char Char Char"/>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BB64B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B64B4"/>
    <w:rPr>
      <w:rFonts w:ascii="Arial" w:eastAsia="MS Mincho" w:hAnsi="Arial"/>
      <w:sz w:val="36"/>
      <w:lang w:val="en-GB" w:eastAsia="en-US" w:bidi="ar-SA"/>
    </w:rPr>
  </w:style>
  <w:style w:type="paragraph" w:customStyle="1" w:styleId="35">
    <w:name w:val="列出段落3"/>
    <w:basedOn w:val="Normal"/>
    <w:qFormat/>
    <w:rsid w:val="00BB64B4"/>
    <w:pPr>
      <w:ind w:firstLineChars="200" w:firstLine="420"/>
    </w:pPr>
    <w:rPr>
      <w:rFonts w:eastAsia="SimSun"/>
      <w:lang w:eastAsia="en-GB"/>
    </w:rPr>
  </w:style>
  <w:style w:type="paragraph" w:customStyle="1" w:styleId="1f6">
    <w:name w:val="无间隔1"/>
    <w:qFormat/>
    <w:rsid w:val="00BB64B4"/>
    <w:rPr>
      <w:rFonts w:ascii="Times New Roman" w:eastAsia="SimSun" w:hAnsi="Times New Roman"/>
      <w:lang w:val="en-GB"/>
    </w:rPr>
  </w:style>
  <w:style w:type="character" w:customStyle="1" w:styleId="Absatz-Standardschriftart1">
    <w:name w:val="Absatz-Standardschriftart1"/>
    <w:rsid w:val="00BB64B4"/>
  </w:style>
  <w:style w:type="paragraph" w:customStyle="1" w:styleId="B-Body">
    <w:name w:val="B-Body"/>
    <w:link w:val="B-BodyChar"/>
    <w:qFormat/>
    <w:rsid w:val="00BB64B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B64B4"/>
    <w:rPr>
      <w:rFonts w:ascii="Times New Roman" w:eastAsia="SimSun" w:hAnsi="Times New Roman"/>
      <w:sz w:val="22"/>
      <w:lang w:val="en-GB" w:eastAsia="en-GB"/>
    </w:rPr>
  </w:style>
  <w:style w:type="paragraph" w:customStyle="1" w:styleId="44">
    <w:name w:val="列出段落4"/>
    <w:basedOn w:val="Normal"/>
    <w:qFormat/>
    <w:rsid w:val="00BB64B4"/>
    <w:pPr>
      <w:ind w:firstLineChars="200" w:firstLine="420"/>
    </w:pPr>
    <w:rPr>
      <w:rFonts w:eastAsia="SimSun"/>
      <w:lang w:eastAsia="en-GB"/>
    </w:rPr>
  </w:style>
  <w:style w:type="paragraph" w:customStyle="1" w:styleId="TF1">
    <w:name w:val="TF1"/>
    <w:link w:val="TFZchn"/>
    <w:rsid w:val="00BB64B4"/>
    <w:pPr>
      <w:keepLines/>
      <w:spacing w:after="240"/>
      <w:jc w:val="center"/>
    </w:pPr>
    <w:rPr>
      <w:rFonts w:ascii="Arial" w:hAnsi="Arial"/>
      <w:b/>
    </w:rPr>
  </w:style>
  <w:style w:type="numbering" w:customStyle="1" w:styleId="NoList111">
    <w:name w:val="No List111"/>
    <w:next w:val="NoList"/>
    <w:semiHidden/>
    <w:rsid w:val="00BB64B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B64B4"/>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B64B4"/>
    <w:rPr>
      <w:rFonts w:ascii="Arial" w:hAnsi="Arial"/>
      <w:sz w:val="24"/>
      <w:lang w:val="en-GB"/>
    </w:rPr>
  </w:style>
  <w:style w:type="character" w:customStyle="1" w:styleId="1Char0">
    <w:name w:val="标题 1 Char"/>
    <w:aliases w:val="h151 Char1,h161 Char1"/>
    <w:uiPriority w:val="9"/>
    <w:rsid w:val="00BB64B4"/>
    <w:rPr>
      <w:rFonts w:ascii="Arial" w:hAnsi="Arial"/>
      <w:sz w:val="36"/>
      <w:lang w:val="en-GB" w:eastAsia="en-US" w:bidi="ar-SA"/>
    </w:rPr>
  </w:style>
  <w:style w:type="character" w:customStyle="1" w:styleId="2Char">
    <w:name w:val="标题 2 Char"/>
    <w:aliases w:val="22 Char"/>
    <w:uiPriority w:val="9"/>
    <w:rsid w:val="00BB64B4"/>
    <w:rPr>
      <w:rFonts w:ascii="Arial" w:hAnsi="Arial"/>
      <w:sz w:val="32"/>
      <w:lang w:val="en-GB"/>
    </w:rPr>
  </w:style>
  <w:style w:type="character" w:customStyle="1" w:styleId="3Char">
    <w:name w:val="标题 3 Char"/>
    <w:uiPriority w:val="9"/>
    <w:rsid w:val="00BB64B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BB64B4"/>
    <w:rPr>
      <w:rFonts w:ascii="Arial" w:hAnsi="Arial"/>
      <w:sz w:val="24"/>
      <w:szCs w:val="28"/>
      <w:lang w:val="en-GB" w:eastAsia="en-GB"/>
    </w:rPr>
  </w:style>
  <w:style w:type="character" w:customStyle="1" w:styleId="6Char">
    <w:name w:val="标题 6 Char"/>
    <w:uiPriority w:val="9"/>
    <w:rsid w:val="00BB64B4"/>
    <w:rPr>
      <w:rFonts w:ascii="Arial" w:hAnsi="Arial"/>
      <w:lang w:val="en-GB"/>
    </w:rPr>
  </w:style>
  <w:style w:type="character" w:customStyle="1" w:styleId="7Char">
    <w:name w:val="标题 7 Char"/>
    <w:uiPriority w:val="9"/>
    <w:rsid w:val="00BB64B4"/>
    <w:rPr>
      <w:rFonts w:ascii="Arial" w:hAnsi="Arial"/>
      <w:lang w:val="en-GB"/>
    </w:rPr>
  </w:style>
  <w:style w:type="character" w:customStyle="1" w:styleId="8Char">
    <w:name w:val="标题 8 Char"/>
    <w:uiPriority w:val="9"/>
    <w:rsid w:val="00BB64B4"/>
    <w:rPr>
      <w:rFonts w:ascii="Arial" w:hAnsi="Arial"/>
      <w:sz w:val="36"/>
      <w:lang w:val="en-GB"/>
    </w:rPr>
  </w:style>
  <w:style w:type="character" w:customStyle="1" w:styleId="9Char">
    <w:name w:val="标题 9 Char"/>
    <w:uiPriority w:val="9"/>
    <w:rsid w:val="00BB64B4"/>
    <w:rPr>
      <w:rFonts w:ascii="Arial" w:hAnsi="Arial"/>
      <w:sz w:val="36"/>
      <w:lang w:val="en-GB"/>
    </w:rPr>
  </w:style>
  <w:style w:type="character" w:customStyle="1" w:styleId="Char2">
    <w:name w:val="页脚 Char"/>
    <w:uiPriority w:val="99"/>
    <w:rsid w:val="00BB64B4"/>
    <w:rPr>
      <w:rFonts w:ascii="Arial" w:hAnsi="Arial"/>
      <w:b/>
      <w:i/>
      <w:noProof/>
      <w:sz w:val="18"/>
    </w:rPr>
  </w:style>
  <w:style w:type="character" w:customStyle="1" w:styleId="Char3">
    <w:name w:val="列表 Char"/>
    <w:rsid w:val="00BB64B4"/>
    <w:rPr>
      <w:lang w:val="en-GB"/>
    </w:rPr>
  </w:style>
  <w:style w:type="character" w:customStyle="1" w:styleId="Char4">
    <w:name w:val="文档结构图 Char"/>
    <w:uiPriority w:val="99"/>
    <w:rsid w:val="00BB64B4"/>
    <w:rPr>
      <w:rFonts w:ascii="Tahoma" w:hAnsi="Tahoma"/>
      <w:lang w:val="en-GB" w:eastAsia="en-US"/>
    </w:rPr>
  </w:style>
  <w:style w:type="character" w:customStyle="1" w:styleId="Char5">
    <w:name w:val="纯文本 Char"/>
    <w:rsid w:val="00BB64B4"/>
    <w:rPr>
      <w:rFonts w:ascii="Courier New" w:hAnsi="Courier New"/>
      <w:lang w:val="nb-NO"/>
    </w:rPr>
  </w:style>
  <w:style w:type="character" w:customStyle="1" w:styleId="Char6">
    <w:name w:val="批注框文本 Char"/>
    <w:uiPriority w:val="99"/>
    <w:rsid w:val="00BB64B4"/>
    <w:rPr>
      <w:rFonts w:ascii="Tahoma" w:hAnsi="Tahoma" w:cs="Tahoma"/>
      <w:sz w:val="16"/>
      <w:szCs w:val="16"/>
      <w:lang w:val="en-GB" w:eastAsia="en-GB" w:bidi="ar-SA"/>
    </w:rPr>
  </w:style>
  <w:style w:type="character" w:customStyle="1" w:styleId="Char7">
    <w:name w:val="日期 Char"/>
    <w:rsid w:val="00BB64B4"/>
    <w:rPr>
      <w:lang w:val="en-GB"/>
    </w:rPr>
  </w:style>
  <w:style w:type="paragraph" w:customStyle="1" w:styleId="46">
    <w:name w:val="修订4"/>
    <w:hidden/>
    <w:semiHidden/>
    <w:rsid w:val="00BB64B4"/>
    <w:rPr>
      <w:rFonts w:ascii="Times New Roman" w:eastAsia="Batang" w:hAnsi="Times New Roman"/>
      <w:lang w:val="en-GB"/>
    </w:rPr>
  </w:style>
  <w:style w:type="paragraph" w:customStyle="1" w:styleId="Commentnokia0">
    <w:name w:val="Comment nokia"/>
    <w:basedOn w:val="Heading4"/>
    <w:rsid w:val="00BB64B4"/>
    <w:pPr>
      <w:overflowPunct w:val="0"/>
      <w:autoSpaceDE w:val="0"/>
      <w:autoSpaceDN w:val="0"/>
      <w:adjustRightInd w:val="0"/>
      <w:textAlignment w:val="baseline"/>
    </w:pPr>
    <w:rPr>
      <w:b/>
      <w:sz w:val="28"/>
      <w:lang w:eastAsia="x-none"/>
    </w:rPr>
  </w:style>
  <w:style w:type="paragraph" w:customStyle="1" w:styleId="Char11">
    <w:name w:val="Char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BB64B4"/>
    <w:rPr>
      <w:rFonts w:ascii="Arial" w:hAnsi="Arial"/>
      <w:b/>
      <w:i/>
      <w:noProof/>
      <w:sz w:val="18"/>
      <w:lang w:val="en-GB"/>
    </w:rPr>
  </w:style>
  <w:style w:type="character" w:customStyle="1" w:styleId="af7">
    <w:name w:val="(文字) (文字)"/>
    <w:rsid w:val="00BB64B4"/>
    <w:rPr>
      <w:rFonts w:ascii="Arial" w:eastAsia="MS Mincho" w:hAnsi="Arial" w:cs="Arial"/>
      <w:sz w:val="28"/>
      <w:szCs w:val="28"/>
      <w:lang w:val="en-GB" w:eastAsia="ja-JP"/>
    </w:rPr>
  </w:style>
  <w:style w:type="paragraph" w:customStyle="1" w:styleId="52">
    <w:name w:val="列出段落5"/>
    <w:basedOn w:val="Normal"/>
    <w:qFormat/>
    <w:rsid w:val="00BB64B4"/>
    <w:pPr>
      <w:ind w:firstLineChars="200" w:firstLine="420"/>
    </w:pPr>
    <w:rPr>
      <w:rFonts w:eastAsia="SimSun"/>
      <w:lang w:eastAsia="en-GB"/>
    </w:rPr>
  </w:style>
  <w:style w:type="character" w:customStyle="1" w:styleId="CharChar180">
    <w:name w:val="Char Char18"/>
    <w:rsid w:val="00BB64B4"/>
    <w:rPr>
      <w:rFonts w:ascii="Arial" w:hAnsi="Arial"/>
      <w:lang w:eastAsia="en-US"/>
    </w:rPr>
  </w:style>
  <w:style w:type="paragraph" w:customStyle="1" w:styleId="CharCharCharChar0">
    <w:name w:val="Char Char Char Char"/>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BB64B4"/>
    <w:rPr>
      <w:rFonts w:ascii="Arial" w:eastAsia="MS Mincho" w:hAnsi="Arial"/>
      <w:lang w:val="en-GB" w:eastAsia="en-US" w:bidi="ar-SA"/>
    </w:rPr>
  </w:style>
  <w:style w:type="character" w:customStyle="1" w:styleId="CarCar80">
    <w:name w:val="Car Car8"/>
    <w:rsid w:val="00BB64B4"/>
    <w:rPr>
      <w:rFonts w:ascii="Arial" w:eastAsia="MS Mincho" w:hAnsi="Arial"/>
      <w:sz w:val="36"/>
      <w:lang w:val="en-GB" w:eastAsia="en-US" w:bidi="ar-SA"/>
    </w:rPr>
  </w:style>
  <w:style w:type="character" w:customStyle="1" w:styleId="CarCar30">
    <w:name w:val="Car Car3"/>
    <w:rsid w:val="00BB64B4"/>
    <w:rPr>
      <w:rFonts w:ascii="Arial" w:eastAsia="MS Mincho" w:hAnsi="Arial"/>
      <w:sz w:val="36"/>
      <w:lang w:val="en-GB" w:eastAsia="en-US" w:bidi="ar-SA"/>
    </w:rPr>
  </w:style>
  <w:style w:type="character" w:customStyle="1" w:styleId="CarCar70">
    <w:name w:val="Car Car7"/>
    <w:rsid w:val="00BB64B4"/>
    <w:rPr>
      <w:rFonts w:eastAsia="MS Mincho"/>
      <w:lang w:val="en-GB" w:eastAsia="en-US" w:bidi="ar-SA"/>
    </w:rPr>
  </w:style>
  <w:style w:type="character" w:customStyle="1" w:styleId="CarCar60">
    <w:name w:val="Car Car6"/>
    <w:rsid w:val="00BB64B4"/>
    <w:rPr>
      <w:rFonts w:ascii="Courier New" w:hAnsi="Courier New"/>
      <w:lang w:val="nb-NO" w:eastAsia="ja-JP" w:bidi="ar-SA"/>
    </w:rPr>
  </w:style>
  <w:style w:type="character" w:customStyle="1" w:styleId="CarCar20">
    <w:name w:val="Car Car2"/>
    <w:rsid w:val="00BB64B4"/>
    <w:rPr>
      <w:rFonts w:eastAsia="MS Mincho"/>
      <w:lang w:val="en-GB" w:eastAsia="ja-JP" w:bidi="ar-SA"/>
    </w:rPr>
  </w:style>
  <w:style w:type="character" w:customStyle="1" w:styleId="CarCar90">
    <w:name w:val="Car Car9"/>
    <w:rsid w:val="00BB64B4"/>
    <w:rPr>
      <w:rFonts w:ascii="Arial" w:hAnsi="Arial"/>
      <w:lang w:val="en-GB" w:eastAsia="ja-JP" w:bidi="ar-SA"/>
    </w:rPr>
  </w:style>
  <w:style w:type="character" w:customStyle="1" w:styleId="CarCar100">
    <w:name w:val="Car Car10"/>
    <w:rsid w:val="00BB64B4"/>
    <w:rPr>
      <w:rFonts w:ascii="Arial" w:hAnsi="Arial"/>
      <w:lang w:val="en-GB" w:eastAsia="ja-JP" w:bidi="ar-SA"/>
    </w:rPr>
  </w:style>
  <w:style w:type="character" w:customStyle="1" w:styleId="80">
    <w:name w:val="(文字) (文字)8"/>
    <w:rsid w:val="00BB64B4"/>
    <w:rPr>
      <w:rFonts w:ascii="Arial" w:eastAsia="MS Mincho" w:hAnsi="Arial"/>
      <w:lang w:val="en-GB" w:eastAsia="ar-SA" w:bidi="ar-SA"/>
    </w:rPr>
  </w:style>
  <w:style w:type="character" w:customStyle="1" w:styleId="70">
    <w:name w:val="(文字) (文字)7"/>
    <w:rsid w:val="00BB64B4"/>
    <w:rPr>
      <w:rFonts w:ascii="Arial" w:eastAsia="MS Mincho" w:hAnsi="Arial"/>
      <w:sz w:val="36"/>
      <w:lang w:val="en-GB" w:eastAsia="ar-SA" w:bidi="ar-SA"/>
    </w:rPr>
  </w:style>
  <w:style w:type="character" w:customStyle="1" w:styleId="61">
    <w:name w:val="(文字) (文字)6"/>
    <w:rsid w:val="00BB64B4"/>
    <w:rPr>
      <w:rFonts w:eastAsia="MS Mincho"/>
      <w:lang w:val="en-GB" w:eastAsia="ar-SA" w:bidi="ar-SA"/>
    </w:rPr>
  </w:style>
  <w:style w:type="character" w:customStyle="1" w:styleId="53">
    <w:name w:val="(文字) (文字)5"/>
    <w:rsid w:val="00BB64B4"/>
    <w:rPr>
      <w:rFonts w:ascii="Courier New" w:eastAsia="MS Mincho" w:hAnsi="Courier New"/>
      <w:lang w:val="nb-NO" w:eastAsia="ar-SA" w:bidi="ar-SA"/>
    </w:rPr>
  </w:style>
  <w:style w:type="character" w:customStyle="1" w:styleId="37">
    <w:name w:val="(文字) (文字)3"/>
    <w:rsid w:val="00BB64B4"/>
    <w:rPr>
      <w:rFonts w:eastAsia="MS Mincho"/>
      <w:lang w:val="en-GB" w:eastAsia="ar-SA" w:bidi="ar-SA"/>
    </w:rPr>
  </w:style>
  <w:style w:type="character" w:customStyle="1" w:styleId="1f7">
    <w:name w:val="(文字) (文字)1"/>
    <w:rsid w:val="00BB64B4"/>
    <w:rPr>
      <w:rFonts w:eastAsia="MS Mincho"/>
      <w:lang w:val="en-GB" w:eastAsia="ar-SA" w:bidi="ar-SA"/>
    </w:rPr>
  </w:style>
  <w:style w:type="paragraph" w:customStyle="1" w:styleId="2c">
    <w:name w:val="(文字) (文字)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BB64B4"/>
    <w:rPr>
      <w:rFonts w:ascii="Arial" w:hAnsi="Arial"/>
      <w:lang w:val="en-GB" w:eastAsia="en-US"/>
    </w:rPr>
  </w:style>
  <w:style w:type="character" w:customStyle="1" w:styleId="Head2A0">
    <w:name w:val="Head2A"/>
    <w:rsid w:val="00BB64B4"/>
    <w:rPr>
      <w:rFonts w:ascii="Arial" w:eastAsia="MS Mincho" w:hAnsi="Arial"/>
      <w:sz w:val="32"/>
      <w:lang w:val="en-GB" w:eastAsia="en-US" w:bidi="ar-SA"/>
    </w:rPr>
  </w:style>
  <w:style w:type="character" w:customStyle="1" w:styleId="Titre30">
    <w:name w:val="Titre 3"/>
    <w:rsid w:val="00BB64B4"/>
    <w:rPr>
      <w:rFonts w:ascii="Arial" w:hAnsi="Arial"/>
      <w:sz w:val="28"/>
      <w:szCs w:val="28"/>
      <w:lang w:val="en-GB" w:eastAsia="en-GB"/>
    </w:rPr>
  </w:style>
  <w:style w:type="paragraph" w:customStyle="1" w:styleId="1Char1">
    <w:name w:val="(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BB64B4"/>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BB64B4"/>
    <w:rPr>
      <w:rFonts w:ascii="Times New Roman" w:eastAsia="Batang" w:hAnsi="Times New Roman"/>
      <w:lang w:val="en-GB"/>
    </w:rPr>
  </w:style>
  <w:style w:type="character" w:customStyle="1" w:styleId="Char8">
    <w:name w:val="批注文字 Char"/>
    <w:uiPriority w:val="99"/>
    <w:qFormat/>
    <w:rsid w:val="00BB64B4"/>
    <w:rPr>
      <w:lang w:val="en-GB" w:eastAsia="x-none"/>
    </w:rPr>
  </w:style>
  <w:style w:type="character" w:customStyle="1" w:styleId="Char12">
    <w:name w:val="批注主题 Char1"/>
    <w:uiPriority w:val="99"/>
    <w:rsid w:val="00BB64B4"/>
    <w:rPr>
      <w:b/>
      <w:bCs/>
      <w:lang w:val="en-GB" w:eastAsia="x-none"/>
    </w:rPr>
  </w:style>
  <w:style w:type="character" w:customStyle="1" w:styleId="Titre32">
    <w:name w:val="Titre 32"/>
    <w:rsid w:val="00BB64B4"/>
    <w:rPr>
      <w:rFonts w:ascii="Arial" w:hAnsi="Arial"/>
      <w:sz w:val="28"/>
      <w:szCs w:val="28"/>
      <w:lang w:val="en-GB" w:eastAsia="en-GB"/>
    </w:rPr>
  </w:style>
  <w:style w:type="character" w:customStyle="1" w:styleId="Titre31">
    <w:name w:val="Titre 31"/>
    <w:rsid w:val="00BB64B4"/>
    <w:rPr>
      <w:rFonts w:ascii="Arial" w:hAnsi="Arial"/>
      <w:sz w:val="28"/>
      <w:szCs w:val="28"/>
      <w:lang w:val="en-GB" w:eastAsia="en-GB"/>
    </w:rPr>
  </w:style>
  <w:style w:type="character" w:customStyle="1" w:styleId="trans">
    <w:name w:val="trans"/>
    <w:rsid w:val="00BB64B4"/>
  </w:style>
  <w:style w:type="character" w:customStyle="1" w:styleId="Char13">
    <w:name w:val="批注文字 Char1"/>
    <w:rsid w:val="00BB64B4"/>
    <w:rPr>
      <w:rFonts w:ascii="Times New Roman" w:hAnsi="Times New Roman"/>
      <w:lang w:val="en-GB" w:eastAsia="en-US"/>
    </w:rPr>
  </w:style>
  <w:style w:type="character" w:customStyle="1" w:styleId="h48">
    <w:name w:val="h48"/>
    <w:rsid w:val="00BB64B4"/>
    <w:rPr>
      <w:rFonts w:ascii="Arial" w:hAnsi="Arial" w:cs="Arial" w:hint="default"/>
      <w:sz w:val="24"/>
      <w:lang w:val="en-GB"/>
    </w:rPr>
  </w:style>
  <w:style w:type="character" w:customStyle="1" w:styleId="h510">
    <w:name w:val="h51"/>
    <w:rsid w:val="00BB64B4"/>
    <w:rPr>
      <w:rFonts w:ascii="Arial" w:eastAsia="SimSun" w:hAnsi="Arial" w:cs="Arial" w:hint="default"/>
      <w:sz w:val="22"/>
      <w:lang w:val="en-GB" w:eastAsia="en-US" w:bidi="ar-SA"/>
    </w:rPr>
  </w:style>
  <w:style w:type="character" w:customStyle="1" w:styleId="Head2A1">
    <w:name w:val="Head2A1"/>
    <w:rsid w:val="00BB64B4"/>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BB64B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BB64B4"/>
    <w:rPr>
      <w:rFonts w:ascii="Times New Roman" w:eastAsia="SimSun" w:hAnsi="Times New Roman"/>
      <w:lang w:val="en-GB"/>
    </w:rPr>
  </w:style>
  <w:style w:type="numbering" w:customStyle="1" w:styleId="NoList17">
    <w:name w:val="No List17"/>
    <w:next w:val="NoList"/>
    <w:uiPriority w:val="99"/>
    <w:semiHidden/>
    <w:unhideWhenUsed/>
    <w:rsid w:val="00BB64B4"/>
  </w:style>
  <w:style w:type="numbering" w:customStyle="1" w:styleId="NoList18">
    <w:name w:val="No List18"/>
    <w:next w:val="NoList"/>
    <w:uiPriority w:val="99"/>
    <w:semiHidden/>
    <w:rsid w:val="00BB64B4"/>
  </w:style>
  <w:style w:type="numbering" w:customStyle="1" w:styleId="NoList25">
    <w:name w:val="No List25"/>
    <w:next w:val="NoList"/>
    <w:semiHidden/>
    <w:rsid w:val="00BB64B4"/>
  </w:style>
  <w:style w:type="numbering" w:customStyle="1" w:styleId="NoList32">
    <w:name w:val="No List32"/>
    <w:next w:val="NoList"/>
    <w:semiHidden/>
    <w:unhideWhenUsed/>
    <w:rsid w:val="00BB64B4"/>
  </w:style>
  <w:style w:type="numbering" w:customStyle="1" w:styleId="110">
    <w:name w:val="목록 없음11"/>
    <w:next w:val="NoList"/>
    <w:semiHidden/>
    <w:unhideWhenUsed/>
    <w:rsid w:val="00BB64B4"/>
  </w:style>
  <w:style w:type="numbering" w:customStyle="1" w:styleId="215">
    <w:name w:val="목록 없음21"/>
    <w:next w:val="NoList"/>
    <w:semiHidden/>
    <w:rsid w:val="00BB64B4"/>
  </w:style>
  <w:style w:type="numbering" w:customStyle="1" w:styleId="NoList42">
    <w:name w:val="No List42"/>
    <w:next w:val="NoList"/>
    <w:semiHidden/>
    <w:unhideWhenUsed/>
    <w:rsid w:val="00BB64B4"/>
  </w:style>
  <w:style w:type="numbering" w:customStyle="1" w:styleId="NoList52">
    <w:name w:val="No List52"/>
    <w:next w:val="NoList"/>
    <w:semiHidden/>
    <w:rsid w:val="00BB64B4"/>
  </w:style>
  <w:style w:type="numbering" w:customStyle="1" w:styleId="NoList61">
    <w:name w:val="No List61"/>
    <w:next w:val="NoList"/>
    <w:semiHidden/>
    <w:rsid w:val="00BB64B4"/>
  </w:style>
  <w:style w:type="numbering" w:customStyle="1" w:styleId="NoList71">
    <w:name w:val="No List71"/>
    <w:next w:val="NoList"/>
    <w:semiHidden/>
    <w:rsid w:val="00BB64B4"/>
  </w:style>
  <w:style w:type="numbering" w:customStyle="1" w:styleId="NoList112">
    <w:name w:val="No List112"/>
    <w:next w:val="NoList"/>
    <w:semiHidden/>
    <w:rsid w:val="00BB64B4"/>
  </w:style>
  <w:style w:type="numbering" w:customStyle="1" w:styleId="NoList211">
    <w:name w:val="No List211"/>
    <w:next w:val="NoList"/>
    <w:semiHidden/>
    <w:rsid w:val="00BB64B4"/>
  </w:style>
  <w:style w:type="numbering" w:customStyle="1" w:styleId="NoList81">
    <w:name w:val="No List81"/>
    <w:next w:val="NoList"/>
    <w:semiHidden/>
    <w:rsid w:val="00BB64B4"/>
  </w:style>
  <w:style w:type="numbering" w:customStyle="1" w:styleId="NoList121">
    <w:name w:val="No List121"/>
    <w:next w:val="NoList"/>
    <w:semiHidden/>
    <w:rsid w:val="00BB64B4"/>
  </w:style>
  <w:style w:type="numbering" w:customStyle="1" w:styleId="NoList221">
    <w:name w:val="No List221"/>
    <w:next w:val="NoList"/>
    <w:semiHidden/>
    <w:rsid w:val="00BB64B4"/>
  </w:style>
  <w:style w:type="numbering" w:customStyle="1" w:styleId="NoList91">
    <w:name w:val="No List91"/>
    <w:next w:val="NoList"/>
    <w:semiHidden/>
    <w:rsid w:val="00BB64B4"/>
  </w:style>
  <w:style w:type="numbering" w:customStyle="1" w:styleId="NoList131">
    <w:name w:val="No List131"/>
    <w:next w:val="NoList"/>
    <w:semiHidden/>
    <w:rsid w:val="00BB64B4"/>
  </w:style>
  <w:style w:type="numbering" w:customStyle="1" w:styleId="NoList231">
    <w:name w:val="No List231"/>
    <w:next w:val="NoList"/>
    <w:semiHidden/>
    <w:rsid w:val="00BB64B4"/>
  </w:style>
  <w:style w:type="numbering" w:customStyle="1" w:styleId="NoList101">
    <w:name w:val="No List101"/>
    <w:next w:val="NoList"/>
    <w:semiHidden/>
    <w:rsid w:val="00BB64B4"/>
  </w:style>
  <w:style w:type="numbering" w:customStyle="1" w:styleId="NoList141">
    <w:name w:val="No List141"/>
    <w:next w:val="NoList"/>
    <w:semiHidden/>
    <w:rsid w:val="00BB64B4"/>
  </w:style>
  <w:style w:type="numbering" w:customStyle="1" w:styleId="NoList241">
    <w:name w:val="No List241"/>
    <w:next w:val="NoList"/>
    <w:semiHidden/>
    <w:rsid w:val="00BB64B4"/>
  </w:style>
  <w:style w:type="numbering" w:customStyle="1" w:styleId="NoList311">
    <w:name w:val="No List311"/>
    <w:next w:val="NoList"/>
    <w:semiHidden/>
    <w:rsid w:val="00BB64B4"/>
  </w:style>
  <w:style w:type="numbering" w:customStyle="1" w:styleId="NoList411">
    <w:name w:val="No List411"/>
    <w:next w:val="NoList"/>
    <w:semiHidden/>
    <w:rsid w:val="00BB64B4"/>
  </w:style>
  <w:style w:type="numbering" w:customStyle="1" w:styleId="NoList511">
    <w:name w:val="No List511"/>
    <w:next w:val="NoList"/>
    <w:semiHidden/>
    <w:rsid w:val="00BB64B4"/>
  </w:style>
  <w:style w:type="numbering" w:customStyle="1" w:styleId="NoList151">
    <w:name w:val="No List151"/>
    <w:next w:val="NoList"/>
    <w:semiHidden/>
    <w:rsid w:val="00BB64B4"/>
  </w:style>
  <w:style w:type="numbering" w:customStyle="1" w:styleId="NoList161">
    <w:name w:val="No List161"/>
    <w:next w:val="NoList"/>
    <w:semiHidden/>
    <w:rsid w:val="00BB64B4"/>
  </w:style>
  <w:style w:type="numbering" w:customStyle="1" w:styleId="111">
    <w:name w:val="无列表11"/>
    <w:next w:val="NoList"/>
    <w:semiHidden/>
    <w:rsid w:val="00BB64B4"/>
  </w:style>
  <w:style w:type="numbering" w:customStyle="1" w:styleId="NoList1111">
    <w:name w:val="No List1111"/>
    <w:next w:val="NoList"/>
    <w:semiHidden/>
    <w:rsid w:val="00BB64B4"/>
  </w:style>
  <w:style w:type="numbering" w:customStyle="1" w:styleId="NoList19">
    <w:name w:val="No List19"/>
    <w:next w:val="NoList"/>
    <w:uiPriority w:val="99"/>
    <w:semiHidden/>
    <w:unhideWhenUsed/>
    <w:rsid w:val="00BB64B4"/>
  </w:style>
  <w:style w:type="numbering" w:customStyle="1" w:styleId="NoList110">
    <w:name w:val="No List110"/>
    <w:next w:val="NoList"/>
    <w:uiPriority w:val="99"/>
    <w:semiHidden/>
    <w:rsid w:val="00BB64B4"/>
  </w:style>
  <w:style w:type="numbering" w:customStyle="1" w:styleId="NoList26">
    <w:name w:val="No List26"/>
    <w:next w:val="NoList"/>
    <w:semiHidden/>
    <w:rsid w:val="00BB64B4"/>
  </w:style>
  <w:style w:type="numbering" w:customStyle="1" w:styleId="NoList33">
    <w:name w:val="No List33"/>
    <w:next w:val="NoList"/>
    <w:semiHidden/>
    <w:unhideWhenUsed/>
    <w:rsid w:val="00BB64B4"/>
  </w:style>
  <w:style w:type="numbering" w:customStyle="1" w:styleId="120">
    <w:name w:val="목록 없음12"/>
    <w:next w:val="NoList"/>
    <w:semiHidden/>
    <w:unhideWhenUsed/>
    <w:rsid w:val="00BB64B4"/>
  </w:style>
  <w:style w:type="numbering" w:customStyle="1" w:styleId="220">
    <w:name w:val="목록 없음22"/>
    <w:next w:val="NoList"/>
    <w:semiHidden/>
    <w:rsid w:val="00BB64B4"/>
  </w:style>
  <w:style w:type="numbering" w:customStyle="1" w:styleId="NoList43">
    <w:name w:val="No List43"/>
    <w:next w:val="NoList"/>
    <w:semiHidden/>
    <w:unhideWhenUsed/>
    <w:rsid w:val="00BB64B4"/>
  </w:style>
  <w:style w:type="numbering" w:customStyle="1" w:styleId="NoList53">
    <w:name w:val="No List53"/>
    <w:next w:val="NoList"/>
    <w:semiHidden/>
    <w:rsid w:val="00BB64B4"/>
  </w:style>
  <w:style w:type="numbering" w:customStyle="1" w:styleId="NoList62">
    <w:name w:val="No List62"/>
    <w:next w:val="NoList"/>
    <w:semiHidden/>
    <w:rsid w:val="00BB64B4"/>
  </w:style>
  <w:style w:type="numbering" w:customStyle="1" w:styleId="NoList72">
    <w:name w:val="No List72"/>
    <w:next w:val="NoList"/>
    <w:semiHidden/>
    <w:rsid w:val="00BB64B4"/>
  </w:style>
  <w:style w:type="numbering" w:customStyle="1" w:styleId="NoList113">
    <w:name w:val="No List113"/>
    <w:next w:val="NoList"/>
    <w:semiHidden/>
    <w:rsid w:val="00BB64B4"/>
  </w:style>
  <w:style w:type="numbering" w:customStyle="1" w:styleId="NoList212">
    <w:name w:val="No List212"/>
    <w:next w:val="NoList"/>
    <w:semiHidden/>
    <w:rsid w:val="00BB64B4"/>
  </w:style>
  <w:style w:type="numbering" w:customStyle="1" w:styleId="NoList82">
    <w:name w:val="No List82"/>
    <w:next w:val="NoList"/>
    <w:semiHidden/>
    <w:rsid w:val="00BB64B4"/>
  </w:style>
  <w:style w:type="numbering" w:customStyle="1" w:styleId="NoList122">
    <w:name w:val="No List122"/>
    <w:next w:val="NoList"/>
    <w:semiHidden/>
    <w:rsid w:val="00BB64B4"/>
  </w:style>
  <w:style w:type="numbering" w:customStyle="1" w:styleId="NoList222">
    <w:name w:val="No List222"/>
    <w:next w:val="NoList"/>
    <w:semiHidden/>
    <w:rsid w:val="00BB64B4"/>
  </w:style>
  <w:style w:type="numbering" w:customStyle="1" w:styleId="NoList92">
    <w:name w:val="No List92"/>
    <w:next w:val="NoList"/>
    <w:semiHidden/>
    <w:rsid w:val="00BB64B4"/>
  </w:style>
  <w:style w:type="numbering" w:customStyle="1" w:styleId="NoList132">
    <w:name w:val="No List132"/>
    <w:next w:val="NoList"/>
    <w:semiHidden/>
    <w:rsid w:val="00BB64B4"/>
  </w:style>
  <w:style w:type="numbering" w:customStyle="1" w:styleId="NoList232">
    <w:name w:val="No List232"/>
    <w:next w:val="NoList"/>
    <w:semiHidden/>
    <w:rsid w:val="00BB64B4"/>
  </w:style>
  <w:style w:type="numbering" w:customStyle="1" w:styleId="NoList102">
    <w:name w:val="No List102"/>
    <w:next w:val="NoList"/>
    <w:semiHidden/>
    <w:rsid w:val="00BB64B4"/>
  </w:style>
  <w:style w:type="numbering" w:customStyle="1" w:styleId="NoList142">
    <w:name w:val="No List142"/>
    <w:next w:val="NoList"/>
    <w:semiHidden/>
    <w:rsid w:val="00BB64B4"/>
  </w:style>
  <w:style w:type="numbering" w:customStyle="1" w:styleId="NoList242">
    <w:name w:val="No List242"/>
    <w:next w:val="NoList"/>
    <w:semiHidden/>
    <w:rsid w:val="00BB64B4"/>
  </w:style>
  <w:style w:type="numbering" w:customStyle="1" w:styleId="NoList312">
    <w:name w:val="No List312"/>
    <w:next w:val="NoList"/>
    <w:semiHidden/>
    <w:rsid w:val="00BB64B4"/>
  </w:style>
  <w:style w:type="numbering" w:customStyle="1" w:styleId="NoList412">
    <w:name w:val="No List412"/>
    <w:next w:val="NoList"/>
    <w:semiHidden/>
    <w:rsid w:val="00BB64B4"/>
  </w:style>
  <w:style w:type="numbering" w:customStyle="1" w:styleId="NoList512">
    <w:name w:val="No List512"/>
    <w:next w:val="NoList"/>
    <w:semiHidden/>
    <w:rsid w:val="00BB64B4"/>
  </w:style>
  <w:style w:type="numbering" w:customStyle="1" w:styleId="NoList152">
    <w:name w:val="No List152"/>
    <w:next w:val="NoList"/>
    <w:semiHidden/>
    <w:rsid w:val="00BB64B4"/>
  </w:style>
  <w:style w:type="numbering" w:customStyle="1" w:styleId="NoList162">
    <w:name w:val="No List162"/>
    <w:next w:val="NoList"/>
    <w:semiHidden/>
    <w:rsid w:val="00BB64B4"/>
  </w:style>
  <w:style w:type="numbering" w:customStyle="1" w:styleId="121">
    <w:name w:val="无列表12"/>
    <w:next w:val="NoList"/>
    <w:semiHidden/>
    <w:rsid w:val="00BB64B4"/>
  </w:style>
  <w:style w:type="numbering" w:customStyle="1" w:styleId="NoList1112">
    <w:name w:val="No List1112"/>
    <w:next w:val="NoList"/>
    <w:semiHidden/>
    <w:rsid w:val="00BB64B4"/>
  </w:style>
  <w:style w:type="paragraph" w:customStyle="1" w:styleId="TAHCarNotBold">
    <w:name w:val="TAH Car + Not Bold"/>
    <w:basedOn w:val="Normal"/>
    <w:rsid w:val="00BB64B4"/>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BB64B4"/>
    <w:rPr>
      <w:rFonts w:ascii="Arial" w:eastAsia="Times New Roman" w:hAnsi="Arial"/>
      <w:sz w:val="22"/>
    </w:rPr>
  </w:style>
  <w:style w:type="character" w:customStyle="1" w:styleId="Heading7Char4">
    <w:name w:val="Heading 7 Char4"/>
    <w:rsid w:val="00BB64B4"/>
    <w:rPr>
      <w:rFonts w:ascii="Arial" w:eastAsia="Times New Roman" w:hAnsi="Arial"/>
    </w:rPr>
  </w:style>
  <w:style w:type="character" w:customStyle="1" w:styleId="Heading8Char4">
    <w:name w:val="Heading 8 Char4"/>
    <w:rsid w:val="00BB64B4"/>
    <w:rPr>
      <w:rFonts w:ascii="Arial" w:eastAsia="Times New Roman" w:hAnsi="Arial"/>
      <w:sz w:val="36"/>
    </w:rPr>
  </w:style>
  <w:style w:type="character" w:customStyle="1" w:styleId="Heading9Char3">
    <w:name w:val="Heading 9 Char3"/>
    <w:rsid w:val="00BB64B4"/>
    <w:rPr>
      <w:rFonts w:ascii="Arial" w:eastAsia="Times New Roman" w:hAnsi="Arial"/>
      <w:sz w:val="36"/>
    </w:rPr>
  </w:style>
  <w:style w:type="character" w:customStyle="1" w:styleId="FooterChar3">
    <w:name w:val="Footer Char3"/>
    <w:rsid w:val="00BB64B4"/>
    <w:rPr>
      <w:rFonts w:ascii="Arial" w:eastAsia="Times New Roman" w:hAnsi="Arial"/>
      <w:b/>
      <w:i/>
      <w:noProof/>
      <w:sz w:val="18"/>
    </w:rPr>
  </w:style>
  <w:style w:type="character" w:customStyle="1" w:styleId="CommentTextChar3">
    <w:name w:val="Comment Text Char3"/>
    <w:rsid w:val="00BB64B4"/>
    <w:rPr>
      <w:rFonts w:eastAsia="SimSun"/>
      <w:lang w:val="en-GB"/>
    </w:rPr>
  </w:style>
  <w:style w:type="character" w:customStyle="1" w:styleId="CommentSubjectChar2">
    <w:name w:val="Comment Subject Char2"/>
    <w:uiPriority w:val="99"/>
    <w:rsid w:val="00BB64B4"/>
    <w:rPr>
      <w:rFonts w:eastAsia="SimSun"/>
      <w:b/>
      <w:bCs/>
      <w:lang w:val="en-GB"/>
    </w:rPr>
  </w:style>
  <w:style w:type="character" w:customStyle="1" w:styleId="DocumentMapChar2">
    <w:name w:val="Document Map Char2"/>
    <w:uiPriority w:val="99"/>
    <w:rsid w:val="00BB64B4"/>
    <w:rPr>
      <w:rFonts w:ascii="Tahoma" w:eastAsia="Times New Roman" w:hAnsi="Tahoma" w:cs="Tahoma"/>
      <w:shd w:val="clear" w:color="auto" w:fill="000080"/>
      <w:lang w:val="en-GB"/>
    </w:rPr>
  </w:style>
  <w:style w:type="character" w:customStyle="1" w:styleId="NoteHeadingChar2">
    <w:name w:val="Note Heading Char2"/>
    <w:rsid w:val="00BB64B4"/>
    <w:rPr>
      <w:lang w:val="x-none" w:eastAsia="x-none"/>
    </w:rPr>
  </w:style>
  <w:style w:type="character" w:customStyle="1" w:styleId="PlainTextChar4">
    <w:name w:val="Plain Text Char4"/>
    <w:rsid w:val="00BB64B4"/>
    <w:rPr>
      <w:rFonts w:ascii="Courier New" w:eastAsia="SimSun" w:hAnsi="Courier New"/>
      <w:lang w:val="nb-NO"/>
    </w:rPr>
  </w:style>
  <w:style w:type="character" w:customStyle="1" w:styleId="BalloonTextChar2">
    <w:name w:val="Balloon Text Char2"/>
    <w:uiPriority w:val="99"/>
    <w:rsid w:val="00BB64B4"/>
    <w:rPr>
      <w:rFonts w:ascii="Tahoma" w:eastAsia="Times New Roman" w:hAnsi="Tahoma" w:cs="Tahoma"/>
      <w:sz w:val="16"/>
      <w:szCs w:val="16"/>
      <w:lang w:val="en-GB"/>
    </w:rPr>
  </w:style>
  <w:style w:type="character" w:customStyle="1" w:styleId="BodyTextIndentChar4">
    <w:name w:val="Body Text Indent Char4"/>
    <w:rsid w:val="00BB64B4"/>
    <w:rPr>
      <w:rFonts w:eastAsia="Batang"/>
      <w:lang w:val="en-GB"/>
    </w:rPr>
  </w:style>
  <w:style w:type="character" w:customStyle="1" w:styleId="BodyText2Char4">
    <w:name w:val="Body Text 2 Char4"/>
    <w:rsid w:val="00BB64B4"/>
    <w:rPr>
      <w:rFonts w:ascii="CG Times (WN)" w:eastAsia="Malgun Gothic" w:hAnsi="CG Times (WN)"/>
      <w:i/>
      <w:lang w:val="en-GB" w:eastAsia="ko-KR"/>
    </w:rPr>
  </w:style>
  <w:style w:type="character" w:customStyle="1" w:styleId="BodyText3Char4">
    <w:name w:val="Body Text 3 Char4"/>
    <w:rsid w:val="00BB64B4"/>
    <w:rPr>
      <w:rFonts w:ascii="CG Times (WN)" w:eastAsia="Osaka" w:hAnsi="CG Times (WN)"/>
      <w:color w:val="000000"/>
      <w:lang w:val="en-GB" w:eastAsia="ko-KR"/>
    </w:rPr>
  </w:style>
  <w:style w:type="character" w:customStyle="1" w:styleId="BodyTextIndent2Char4">
    <w:name w:val="Body Text Indent 2 Char4"/>
    <w:rsid w:val="00BB64B4"/>
    <w:rPr>
      <w:rFonts w:ascii="CG Times (WN)" w:hAnsi="CG Times (WN)"/>
      <w:lang w:val="en-GB"/>
    </w:rPr>
  </w:style>
  <w:style w:type="character" w:customStyle="1" w:styleId="HTMLPreformattedChar2">
    <w:name w:val="HTML Preformatted Char2"/>
    <w:rsid w:val="00BB64B4"/>
    <w:rPr>
      <w:rFonts w:ascii="Courier New" w:hAnsi="Courier New"/>
      <w:lang w:val="en-GB" w:eastAsia="x-none"/>
    </w:rPr>
  </w:style>
  <w:style w:type="character" w:customStyle="1" w:styleId="ListChar4">
    <w:name w:val="List Char4"/>
    <w:rsid w:val="00BB64B4"/>
    <w:rPr>
      <w:rFonts w:eastAsia="Times New Roman"/>
    </w:rPr>
  </w:style>
  <w:style w:type="paragraph" w:customStyle="1" w:styleId="wxs">
    <w:name w:val="wxs_正文"/>
    <w:basedOn w:val="Normal"/>
    <w:qFormat/>
    <w:rsid w:val="00BB64B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BB64B4"/>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BB64B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BB64B4"/>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BB64B4"/>
    <w:rPr>
      <w:lang w:val="en-GB" w:eastAsia="en-US" w:bidi="ar-SA"/>
    </w:rPr>
  </w:style>
  <w:style w:type="paragraph" w:customStyle="1" w:styleId="NOTE0">
    <w:name w:val="NOTE"/>
    <w:basedOn w:val="B3"/>
    <w:qFormat/>
    <w:rsid w:val="00BB64B4"/>
    <w:rPr>
      <w:rFonts w:eastAsia="SimSun"/>
      <w:lang w:eastAsia="en-GB"/>
    </w:rPr>
  </w:style>
  <w:style w:type="numbering" w:customStyle="1" w:styleId="2d">
    <w:name w:val="无列表2"/>
    <w:next w:val="NoList"/>
    <w:uiPriority w:val="99"/>
    <w:semiHidden/>
    <w:unhideWhenUsed/>
    <w:rsid w:val="00BB64B4"/>
  </w:style>
  <w:style w:type="numbering" w:customStyle="1" w:styleId="38">
    <w:name w:val="无列表3"/>
    <w:next w:val="NoList"/>
    <w:uiPriority w:val="99"/>
    <w:semiHidden/>
    <w:unhideWhenUsed/>
    <w:rsid w:val="00BB64B4"/>
  </w:style>
  <w:style w:type="table" w:customStyle="1" w:styleId="1f8">
    <w:name w:val="网格型1"/>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BB64B4"/>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BB64B4"/>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BB64B4"/>
    <w:pPr>
      <w:spacing w:after="120"/>
      <w:ind w:left="0" w:firstLine="0"/>
    </w:pPr>
    <w:rPr>
      <w:rFonts w:eastAsia="SimSun"/>
      <w:b/>
      <w:lang w:eastAsia="en-GB"/>
    </w:rPr>
  </w:style>
  <w:style w:type="paragraph" w:customStyle="1" w:styleId="ReferenceLine">
    <w:name w:val="Reference Line"/>
    <w:basedOn w:val="BodyText"/>
    <w:rsid w:val="00BB64B4"/>
    <w:pPr>
      <w:widowControl w:val="0"/>
      <w:adjustRightInd w:val="0"/>
      <w:textAlignment w:val="baseline"/>
    </w:pPr>
    <w:rPr>
      <w:rFonts w:ascii="Arial" w:eastAsia="‚l‚r ‚oƒSƒVƒbƒN" w:hAnsi="Arial"/>
      <w:snapToGrid w:val="0"/>
      <w:lang w:val="en-GB"/>
    </w:rPr>
  </w:style>
  <w:style w:type="paragraph" w:customStyle="1" w:styleId="L3">
    <w:name w:val="L3"/>
    <w:rsid w:val="00BB64B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BB64B4"/>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BB64B4"/>
    <w:pPr>
      <w:spacing w:before="120" w:after="220"/>
    </w:pPr>
    <w:rPr>
      <w:rFonts w:ascii="Arial" w:eastAsia="MS Mincho" w:hAnsi="Arial"/>
      <w:noProof/>
    </w:rPr>
  </w:style>
  <w:style w:type="paragraph" w:customStyle="1" w:styleId="nroaml">
    <w:name w:val="nroaml"/>
    <w:basedOn w:val="H6"/>
    <w:rsid w:val="00BB64B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BB64B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BB64B4"/>
    <w:rPr>
      <w:b/>
    </w:rPr>
  </w:style>
  <w:style w:type="paragraph" w:customStyle="1" w:styleId="xl24">
    <w:name w:val="xl24"/>
    <w:basedOn w:val="Normal"/>
    <w:rsid w:val="00BB64B4"/>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BB64B4"/>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BB64B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BB64B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BB64B4"/>
    <w:rPr>
      <w:rFonts w:ascii="Arial Unicode MS" w:eastAsia="Arial Unicode MS" w:hAnsi="Arial Unicode MS" w:cs="Arial Unicode MS"/>
      <w:sz w:val="20"/>
      <w:szCs w:val="20"/>
    </w:rPr>
  </w:style>
  <w:style w:type="paragraph" w:customStyle="1" w:styleId="NormalAfter0pt">
    <w:name w:val="Normal + After:  0 pt"/>
    <w:basedOn w:val="Normal"/>
    <w:rsid w:val="00BB64B4"/>
    <w:pPr>
      <w:autoSpaceDE w:val="0"/>
      <w:autoSpaceDN w:val="0"/>
      <w:adjustRightInd w:val="0"/>
      <w:spacing w:after="0"/>
    </w:pPr>
    <w:rPr>
      <w:rFonts w:ascii="Arial" w:eastAsia="SimSun" w:hAnsi="Arial"/>
      <w:lang w:eastAsia="en-GB"/>
    </w:rPr>
  </w:style>
  <w:style w:type="character" w:customStyle="1" w:styleId="PTK">
    <w:name w:val="PTK"/>
    <w:semiHidden/>
    <w:rsid w:val="00BB64B4"/>
    <w:rPr>
      <w:rFonts w:ascii="Arial" w:hAnsi="Arial" w:cs="Arial"/>
      <w:color w:val="000080"/>
      <w:sz w:val="20"/>
      <w:szCs w:val="20"/>
    </w:rPr>
  </w:style>
  <w:style w:type="paragraph" w:customStyle="1" w:styleId="TdocList">
    <w:name w:val="Tdoc_List"/>
    <w:basedOn w:val="Normal"/>
    <w:rsid w:val="00BB64B4"/>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BB64B4"/>
    <w:pPr>
      <w:ind w:left="2836"/>
    </w:pPr>
    <w:rPr>
      <w:rFonts w:eastAsia="Times New Roman"/>
      <w:lang w:val="x-none"/>
    </w:rPr>
  </w:style>
  <w:style w:type="numbering" w:customStyle="1" w:styleId="NoList20">
    <w:name w:val="No List20"/>
    <w:next w:val="NoList"/>
    <w:semiHidden/>
    <w:rsid w:val="00BB64B4"/>
  </w:style>
  <w:style w:type="paragraph" w:customStyle="1" w:styleId="CharChar1CharCharCharCharCharCharCharCharCharCharCharCharCharCharCharChar0">
    <w:name w:val="Char Char1 Char Char Char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BB64B4"/>
    <w:rPr>
      <w:rFonts w:ascii="MS Mincho" w:eastAsia="MS Mincho" w:hAnsi="MS Mincho" w:hint="eastAsia"/>
      <w:lang w:val="en-GB" w:eastAsia="ar-SA" w:bidi="ar-SA"/>
    </w:rPr>
  </w:style>
  <w:style w:type="numbering" w:customStyle="1" w:styleId="NoList27">
    <w:name w:val="No List27"/>
    <w:next w:val="NoList"/>
    <w:uiPriority w:val="99"/>
    <w:semiHidden/>
    <w:unhideWhenUsed/>
    <w:rsid w:val="00BB64B4"/>
  </w:style>
  <w:style w:type="character" w:customStyle="1" w:styleId="EQChar">
    <w:name w:val="EQ Char"/>
    <w:link w:val="EQ"/>
    <w:qFormat/>
    <w:rsid w:val="00BB64B4"/>
    <w:rPr>
      <w:rFonts w:ascii="Times New Roman" w:hAnsi="Times New Roman"/>
      <w:noProof/>
      <w:lang w:val="en-GB" w:eastAsia="en-US"/>
    </w:rPr>
  </w:style>
  <w:style w:type="numbering" w:customStyle="1" w:styleId="NoList28">
    <w:name w:val="No List28"/>
    <w:next w:val="NoList"/>
    <w:uiPriority w:val="99"/>
    <w:semiHidden/>
    <w:unhideWhenUsed/>
    <w:rsid w:val="00BB64B4"/>
  </w:style>
  <w:style w:type="table" w:customStyle="1" w:styleId="TableGrid7">
    <w:name w:val="Table Grid7"/>
    <w:basedOn w:val="TableNormal"/>
    <w:next w:val="TableGrid"/>
    <w:rsid w:val="00BB64B4"/>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BB64B4"/>
    <w:rPr>
      <w:lang w:val="en-GB" w:eastAsia="en-US"/>
    </w:rPr>
  </w:style>
  <w:style w:type="character" w:customStyle="1" w:styleId="Char14">
    <w:name w:val="页脚 Char1"/>
    <w:rsid w:val="00BB64B4"/>
    <w:rPr>
      <w:rFonts w:ascii="Arial" w:hAnsi="Arial"/>
      <w:b/>
      <w:i/>
      <w:noProof/>
      <w:sz w:val="18"/>
      <w:lang w:eastAsia="en-US"/>
    </w:rPr>
  </w:style>
  <w:style w:type="paragraph" w:customStyle="1" w:styleId="T">
    <w:name w:val="T"/>
    <w:basedOn w:val="TAC"/>
    <w:rsid w:val="00BB64B4"/>
    <w:pPr>
      <w:overflowPunct w:val="0"/>
      <w:autoSpaceDE w:val="0"/>
      <w:autoSpaceDN w:val="0"/>
      <w:adjustRightInd w:val="0"/>
      <w:textAlignment w:val="baseline"/>
    </w:pPr>
    <w:rPr>
      <w:lang w:eastAsia="x-none"/>
    </w:rPr>
  </w:style>
  <w:style w:type="character" w:customStyle="1" w:styleId="Absatz-Standardschriftart2">
    <w:name w:val="Absatz-Standardschriftart2"/>
    <w:rsid w:val="00BB64B4"/>
  </w:style>
  <w:style w:type="character" w:customStyle="1" w:styleId="Char21">
    <w:name w:val="页脚 Char2"/>
    <w:rsid w:val="00BB64B4"/>
    <w:rPr>
      <w:rFonts w:ascii="Arial" w:hAnsi="Arial"/>
      <w:b/>
      <w:i/>
      <w:noProof/>
      <w:sz w:val="18"/>
    </w:rPr>
  </w:style>
  <w:style w:type="character" w:customStyle="1" w:styleId="Char30">
    <w:name w:val="批注文字 Char3"/>
    <w:uiPriority w:val="99"/>
    <w:qFormat/>
    <w:rsid w:val="00BB64B4"/>
    <w:rPr>
      <w:lang w:val="en-GB" w:eastAsia="en-US"/>
    </w:rPr>
  </w:style>
  <w:style w:type="paragraph" w:customStyle="1" w:styleId="af9">
    <w:name w:val="修订"/>
    <w:hidden/>
    <w:semiHidden/>
    <w:rsid w:val="00BB64B4"/>
    <w:rPr>
      <w:rFonts w:ascii="Times New Roman" w:eastAsia="MS Mincho" w:hAnsi="Times New Roman"/>
      <w:lang w:val="en-GB"/>
    </w:rPr>
  </w:style>
  <w:style w:type="character" w:customStyle="1" w:styleId="NoSpacingChar">
    <w:name w:val="No Spacing Char"/>
    <w:link w:val="NoSpacing"/>
    <w:uiPriority w:val="1"/>
    <w:rsid w:val="00BB64B4"/>
    <w:rPr>
      <w:rFonts w:ascii="Times New Roman" w:eastAsia="SimSun" w:hAnsi="Times New Roman"/>
      <w:lang w:val="en-GB" w:eastAsia="en-US"/>
    </w:rPr>
  </w:style>
  <w:style w:type="paragraph" w:customStyle="1" w:styleId="Pl0">
    <w:name w:val="Pl"/>
    <w:basedOn w:val="Normal"/>
    <w:rsid w:val="00BB64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BB64B4"/>
    <w:rPr>
      <w:rFonts w:ascii="Times New Roman" w:eastAsia="MS Mincho" w:hAnsi="Times New Roman"/>
      <w:lang w:val="en-GB"/>
    </w:rPr>
  </w:style>
  <w:style w:type="numbering" w:customStyle="1" w:styleId="1110">
    <w:name w:val="无列表111"/>
    <w:next w:val="NoList"/>
    <w:semiHidden/>
    <w:rsid w:val="00BB64B4"/>
  </w:style>
  <w:style w:type="paragraph" w:customStyle="1" w:styleId="wordsection1">
    <w:name w:val="wordsection1"/>
    <w:basedOn w:val="Normal"/>
    <w:rsid w:val="00BB64B4"/>
    <w:pPr>
      <w:spacing w:after="0"/>
    </w:pPr>
    <w:rPr>
      <w:rFonts w:ascii="Calibri" w:eastAsia="Calibri" w:hAnsi="Calibri" w:cs="Calibri"/>
      <w:lang w:val="en-US" w:eastAsia="ja-JP"/>
    </w:rPr>
  </w:style>
  <w:style w:type="paragraph" w:customStyle="1" w:styleId="TOC92">
    <w:name w:val="TOC 92"/>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BB64B4"/>
  </w:style>
  <w:style w:type="numbering" w:customStyle="1" w:styleId="NoList114">
    <w:name w:val="No List114"/>
    <w:next w:val="NoList"/>
    <w:semiHidden/>
    <w:rsid w:val="00BB64B4"/>
  </w:style>
  <w:style w:type="numbering" w:customStyle="1" w:styleId="NoList210">
    <w:name w:val="No List210"/>
    <w:next w:val="NoList"/>
    <w:semiHidden/>
    <w:rsid w:val="00BB64B4"/>
  </w:style>
  <w:style w:type="numbering" w:customStyle="1" w:styleId="NoList34">
    <w:name w:val="No List34"/>
    <w:next w:val="NoList"/>
    <w:semiHidden/>
    <w:unhideWhenUsed/>
    <w:rsid w:val="00BB64B4"/>
  </w:style>
  <w:style w:type="numbering" w:customStyle="1" w:styleId="130">
    <w:name w:val="목록 없음13"/>
    <w:next w:val="NoList"/>
    <w:semiHidden/>
    <w:unhideWhenUsed/>
    <w:rsid w:val="00BB64B4"/>
  </w:style>
  <w:style w:type="numbering" w:customStyle="1" w:styleId="230">
    <w:name w:val="목록 없음23"/>
    <w:next w:val="NoList"/>
    <w:semiHidden/>
    <w:rsid w:val="00BB64B4"/>
  </w:style>
  <w:style w:type="numbering" w:customStyle="1" w:styleId="NoList44">
    <w:name w:val="No List44"/>
    <w:next w:val="NoList"/>
    <w:semiHidden/>
    <w:unhideWhenUsed/>
    <w:rsid w:val="00BB64B4"/>
  </w:style>
  <w:style w:type="numbering" w:customStyle="1" w:styleId="NoList54">
    <w:name w:val="No List54"/>
    <w:next w:val="NoList"/>
    <w:semiHidden/>
    <w:rsid w:val="00BB64B4"/>
  </w:style>
  <w:style w:type="numbering" w:customStyle="1" w:styleId="NoList63">
    <w:name w:val="No List63"/>
    <w:next w:val="NoList"/>
    <w:semiHidden/>
    <w:rsid w:val="00BB64B4"/>
  </w:style>
  <w:style w:type="numbering" w:customStyle="1" w:styleId="NoList73">
    <w:name w:val="No List73"/>
    <w:next w:val="NoList"/>
    <w:semiHidden/>
    <w:rsid w:val="00BB64B4"/>
  </w:style>
  <w:style w:type="numbering" w:customStyle="1" w:styleId="NoList115">
    <w:name w:val="No List115"/>
    <w:next w:val="NoList"/>
    <w:semiHidden/>
    <w:rsid w:val="00BB64B4"/>
  </w:style>
  <w:style w:type="numbering" w:customStyle="1" w:styleId="NoList213">
    <w:name w:val="No List213"/>
    <w:next w:val="NoList"/>
    <w:semiHidden/>
    <w:rsid w:val="00BB64B4"/>
  </w:style>
  <w:style w:type="numbering" w:customStyle="1" w:styleId="NoList83">
    <w:name w:val="No List83"/>
    <w:next w:val="NoList"/>
    <w:semiHidden/>
    <w:rsid w:val="00BB64B4"/>
  </w:style>
  <w:style w:type="numbering" w:customStyle="1" w:styleId="NoList123">
    <w:name w:val="No List123"/>
    <w:next w:val="NoList"/>
    <w:semiHidden/>
    <w:rsid w:val="00BB64B4"/>
  </w:style>
  <w:style w:type="numbering" w:customStyle="1" w:styleId="NoList223">
    <w:name w:val="No List223"/>
    <w:next w:val="NoList"/>
    <w:semiHidden/>
    <w:rsid w:val="00BB64B4"/>
  </w:style>
  <w:style w:type="numbering" w:customStyle="1" w:styleId="NoList93">
    <w:name w:val="No List93"/>
    <w:next w:val="NoList"/>
    <w:semiHidden/>
    <w:rsid w:val="00BB64B4"/>
  </w:style>
  <w:style w:type="numbering" w:customStyle="1" w:styleId="NoList133">
    <w:name w:val="No List133"/>
    <w:next w:val="NoList"/>
    <w:semiHidden/>
    <w:rsid w:val="00BB64B4"/>
  </w:style>
  <w:style w:type="numbering" w:customStyle="1" w:styleId="NoList233">
    <w:name w:val="No List233"/>
    <w:next w:val="NoList"/>
    <w:semiHidden/>
    <w:rsid w:val="00BB64B4"/>
  </w:style>
  <w:style w:type="numbering" w:customStyle="1" w:styleId="NoList103">
    <w:name w:val="No List103"/>
    <w:next w:val="NoList"/>
    <w:semiHidden/>
    <w:rsid w:val="00BB64B4"/>
  </w:style>
  <w:style w:type="numbering" w:customStyle="1" w:styleId="NoList143">
    <w:name w:val="No List143"/>
    <w:next w:val="NoList"/>
    <w:semiHidden/>
    <w:rsid w:val="00BB64B4"/>
  </w:style>
  <w:style w:type="numbering" w:customStyle="1" w:styleId="NoList243">
    <w:name w:val="No List243"/>
    <w:next w:val="NoList"/>
    <w:semiHidden/>
    <w:rsid w:val="00BB64B4"/>
  </w:style>
  <w:style w:type="numbering" w:customStyle="1" w:styleId="NoList313">
    <w:name w:val="No List313"/>
    <w:next w:val="NoList"/>
    <w:semiHidden/>
    <w:rsid w:val="00BB64B4"/>
  </w:style>
  <w:style w:type="numbering" w:customStyle="1" w:styleId="NoList413">
    <w:name w:val="No List413"/>
    <w:next w:val="NoList"/>
    <w:semiHidden/>
    <w:rsid w:val="00BB64B4"/>
  </w:style>
  <w:style w:type="numbering" w:customStyle="1" w:styleId="NoList513">
    <w:name w:val="No List513"/>
    <w:next w:val="NoList"/>
    <w:semiHidden/>
    <w:rsid w:val="00BB64B4"/>
  </w:style>
  <w:style w:type="numbering" w:customStyle="1" w:styleId="NoList153">
    <w:name w:val="No List153"/>
    <w:next w:val="NoList"/>
    <w:semiHidden/>
    <w:rsid w:val="00BB64B4"/>
  </w:style>
  <w:style w:type="numbering" w:customStyle="1" w:styleId="NoList163">
    <w:name w:val="No List163"/>
    <w:next w:val="NoList"/>
    <w:semiHidden/>
    <w:rsid w:val="00BB64B4"/>
  </w:style>
  <w:style w:type="numbering" w:customStyle="1" w:styleId="131">
    <w:name w:val="无列表13"/>
    <w:next w:val="NoList"/>
    <w:semiHidden/>
    <w:rsid w:val="00BB64B4"/>
  </w:style>
  <w:style w:type="numbering" w:customStyle="1" w:styleId="NoList1113">
    <w:name w:val="No List1113"/>
    <w:next w:val="NoList"/>
    <w:semiHidden/>
    <w:rsid w:val="00BB64B4"/>
  </w:style>
  <w:style w:type="numbering" w:customStyle="1" w:styleId="NoList171">
    <w:name w:val="No List171"/>
    <w:next w:val="NoList"/>
    <w:uiPriority w:val="99"/>
    <w:semiHidden/>
    <w:unhideWhenUsed/>
    <w:rsid w:val="00BB64B4"/>
  </w:style>
  <w:style w:type="numbering" w:customStyle="1" w:styleId="NoList181">
    <w:name w:val="No List181"/>
    <w:next w:val="NoList"/>
    <w:uiPriority w:val="99"/>
    <w:semiHidden/>
    <w:rsid w:val="00BB64B4"/>
  </w:style>
  <w:style w:type="numbering" w:customStyle="1" w:styleId="NoList251">
    <w:name w:val="No List251"/>
    <w:next w:val="NoList"/>
    <w:semiHidden/>
    <w:rsid w:val="00BB64B4"/>
  </w:style>
  <w:style w:type="numbering" w:customStyle="1" w:styleId="NoList321">
    <w:name w:val="No List321"/>
    <w:next w:val="NoList"/>
    <w:semiHidden/>
    <w:unhideWhenUsed/>
    <w:rsid w:val="00BB64B4"/>
  </w:style>
  <w:style w:type="numbering" w:customStyle="1" w:styleId="1111">
    <w:name w:val="목록 없음111"/>
    <w:next w:val="NoList"/>
    <w:semiHidden/>
    <w:unhideWhenUsed/>
    <w:rsid w:val="00BB64B4"/>
  </w:style>
  <w:style w:type="numbering" w:customStyle="1" w:styleId="2110">
    <w:name w:val="목록 없음211"/>
    <w:next w:val="NoList"/>
    <w:semiHidden/>
    <w:rsid w:val="00BB64B4"/>
  </w:style>
  <w:style w:type="numbering" w:customStyle="1" w:styleId="NoList421">
    <w:name w:val="No List421"/>
    <w:next w:val="NoList"/>
    <w:semiHidden/>
    <w:unhideWhenUsed/>
    <w:rsid w:val="00BB64B4"/>
  </w:style>
  <w:style w:type="numbering" w:customStyle="1" w:styleId="NoList521">
    <w:name w:val="No List521"/>
    <w:next w:val="NoList"/>
    <w:semiHidden/>
    <w:rsid w:val="00BB64B4"/>
  </w:style>
  <w:style w:type="numbering" w:customStyle="1" w:styleId="NoList611">
    <w:name w:val="No List611"/>
    <w:next w:val="NoList"/>
    <w:semiHidden/>
    <w:rsid w:val="00BB64B4"/>
  </w:style>
  <w:style w:type="numbering" w:customStyle="1" w:styleId="NoList711">
    <w:name w:val="No List711"/>
    <w:next w:val="NoList"/>
    <w:semiHidden/>
    <w:rsid w:val="00BB64B4"/>
  </w:style>
  <w:style w:type="numbering" w:customStyle="1" w:styleId="NoList1121">
    <w:name w:val="No List1121"/>
    <w:next w:val="NoList"/>
    <w:semiHidden/>
    <w:rsid w:val="00BB64B4"/>
  </w:style>
  <w:style w:type="numbering" w:customStyle="1" w:styleId="NoList2111">
    <w:name w:val="No List2111"/>
    <w:next w:val="NoList"/>
    <w:semiHidden/>
    <w:rsid w:val="00BB64B4"/>
  </w:style>
  <w:style w:type="numbering" w:customStyle="1" w:styleId="NoList811">
    <w:name w:val="No List811"/>
    <w:next w:val="NoList"/>
    <w:semiHidden/>
    <w:rsid w:val="00BB64B4"/>
  </w:style>
  <w:style w:type="numbering" w:customStyle="1" w:styleId="NoList1211">
    <w:name w:val="No List1211"/>
    <w:next w:val="NoList"/>
    <w:semiHidden/>
    <w:rsid w:val="00BB64B4"/>
  </w:style>
  <w:style w:type="numbering" w:customStyle="1" w:styleId="NoList2211">
    <w:name w:val="No List2211"/>
    <w:next w:val="NoList"/>
    <w:semiHidden/>
    <w:rsid w:val="00BB64B4"/>
  </w:style>
  <w:style w:type="numbering" w:customStyle="1" w:styleId="NoList911">
    <w:name w:val="No List911"/>
    <w:next w:val="NoList"/>
    <w:semiHidden/>
    <w:rsid w:val="00BB64B4"/>
  </w:style>
  <w:style w:type="numbering" w:customStyle="1" w:styleId="NoList1311">
    <w:name w:val="No List1311"/>
    <w:next w:val="NoList"/>
    <w:semiHidden/>
    <w:rsid w:val="00BB64B4"/>
  </w:style>
  <w:style w:type="numbering" w:customStyle="1" w:styleId="NoList2311">
    <w:name w:val="No List2311"/>
    <w:next w:val="NoList"/>
    <w:semiHidden/>
    <w:rsid w:val="00BB64B4"/>
  </w:style>
  <w:style w:type="numbering" w:customStyle="1" w:styleId="NoList1011">
    <w:name w:val="No List1011"/>
    <w:next w:val="NoList"/>
    <w:semiHidden/>
    <w:rsid w:val="00BB64B4"/>
  </w:style>
  <w:style w:type="numbering" w:customStyle="1" w:styleId="NoList1411">
    <w:name w:val="No List1411"/>
    <w:next w:val="NoList"/>
    <w:semiHidden/>
    <w:rsid w:val="00BB64B4"/>
  </w:style>
  <w:style w:type="numbering" w:customStyle="1" w:styleId="NoList2411">
    <w:name w:val="No List2411"/>
    <w:next w:val="NoList"/>
    <w:semiHidden/>
    <w:rsid w:val="00BB64B4"/>
  </w:style>
  <w:style w:type="numbering" w:customStyle="1" w:styleId="NoList3111">
    <w:name w:val="No List3111"/>
    <w:next w:val="NoList"/>
    <w:semiHidden/>
    <w:rsid w:val="00BB64B4"/>
  </w:style>
  <w:style w:type="numbering" w:customStyle="1" w:styleId="NoList4111">
    <w:name w:val="No List4111"/>
    <w:next w:val="NoList"/>
    <w:semiHidden/>
    <w:rsid w:val="00BB64B4"/>
  </w:style>
  <w:style w:type="numbering" w:customStyle="1" w:styleId="NoList5111">
    <w:name w:val="No List5111"/>
    <w:next w:val="NoList"/>
    <w:semiHidden/>
    <w:rsid w:val="00BB64B4"/>
  </w:style>
  <w:style w:type="numbering" w:customStyle="1" w:styleId="NoList1511">
    <w:name w:val="No List1511"/>
    <w:next w:val="NoList"/>
    <w:semiHidden/>
    <w:rsid w:val="00BB64B4"/>
  </w:style>
  <w:style w:type="numbering" w:customStyle="1" w:styleId="NoList1611">
    <w:name w:val="No List1611"/>
    <w:next w:val="NoList"/>
    <w:semiHidden/>
    <w:rsid w:val="00BB64B4"/>
  </w:style>
  <w:style w:type="numbering" w:customStyle="1" w:styleId="NoList11111">
    <w:name w:val="No List11111"/>
    <w:next w:val="NoList"/>
    <w:semiHidden/>
    <w:rsid w:val="00BB64B4"/>
  </w:style>
  <w:style w:type="numbering" w:customStyle="1" w:styleId="NoList191">
    <w:name w:val="No List191"/>
    <w:next w:val="NoList"/>
    <w:uiPriority w:val="99"/>
    <w:semiHidden/>
    <w:unhideWhenUsed/>
    <w:rsid w:val="00BB64B4"/>
  </w:style>
  <w:style w:type="numbering" w:customStyle="1" w:styleId="NoList1101">
    <w:name w:val="No List1101"/>
    <w:next w:val="NoList"/>
    <w:uiPriority w:val="99"/>
    <w:semiHidden/>
    <w:rsid w:val="00BB64B4"/>
  </w:style>
  <w:style w:type="numbering" w:customStyle="1" w:styleId="NoList261">
    <w:name w:val="No List261"/>
    <w:next w:val="NoList"/>
    <w:semiHidden/>
    <w:rsid w:val="00BB64B4"/>
  </w:style>
  <w:style w:type="numbering" w:customStyle="1" w:styleId="NoList331">
    <w:name w:val="No List331"/>
    <w:next w:val="NoList"/>
    <w:semiHidden/>
    <w:unhideWhenUsed/>
    <w:rsid w:val="00BB64B4"/>
  </w:style>
  <w:style w:type="numbering" w:customStyle="1" w:styleId="1210">
    <w:name w:val="목록 없음121"/>
    <w:next w:val="NoList"/>
    <w:semiHidden/>
    <w:unhideWhenUsed/>
    <w:rsid w:val="00BB64B4"/>
  </w:style>
  <w:style w:type="numbering" w:customStyle="1" w:styleId="221">
    <w:name w:val="목록 없음221"/>
    <w:next w:val="NoList"/>
    <w:semiHidden/>
    <w:rsid w:val="00BB64B4"/>
  </w:style>
  <w:style w:type="numbering" w:customStyle="1" w:styleId="NoList431">
    <w:name w:val="No List431"/>
    <w:next w:val="NoList"/>
    <w:semiHidden/>
    <w:unhideWhenUsed/>
    <w:rsid w:val="00BB64B4"/>
  </w:style>
  <w:style w:type="numbering" w:customStyle="1" w:styleId="NoList531">
    <w:name w:val="No List531"/>
    <w:next w:val="NoList"/>
    <w:semiHidden/>
    <w:rsid w:val="00BB64B4"/>
  </w:style>
  <w:style w:type="numbering" w:customStyle="1" w:styleId="NoList621">
    <w:name w:val="No List621"/>
    <w:next w:val="NoList"/>
    <w:semiHidden/>
    <w:rsid w:val="00BB64B4"/>
  </w:style>
  <w:style w:type="numbering" w:customStyle="1" w:styleId="NoList721">
    <w:name w:val="No List721"/>
    <w:next w:val="NoList"/>
    <w:semiHidden/>
    <w:rsid w:val="00BB64B4"/>
  </w:style>
  <w:style w:type="numbering" w:customStyle="1" w:styleId="NoList1131">
    <w:name w:val="No List1131"/>
    <w:next w:val="NoList"/>
    <w:semiHidden/>
    <w:rsid w:val="00BB64B4"/>
  </w:style>
  <w:style w:type="numbering" w:customStyle="1" w:styleId="NoList2121">
    <w:name w:val="No List2121"/>
    <w:next w:val="NoList"/>
    <w:semiHidden/>
    <w:rsid w:val="00BB64B4"/>
  </w:style>
  <w:style w:type="numbering" w:customStyle="1" w:styleId="NoList821">
    <w:name w:val="No List821"/>
    <w:next w:val="NoList"/>
    <w:semiHidden/>
    <w:rsid w:val="00BB64B4"/>
  </w:style>
  <w:style w:type="numbering" w:customStyle="1" w:styleId="NoList1221">
    <w:name w:val="No List1221"/>
    <w:next w:val="NoList"/>
    <w:semiHidden/>
    <w:rsid w:val="00BB64B4"/>
  </w:style>
  <w:style w:type="numbering" w:customStyle="1" w:styleId="NoList2221">
    <w:name w:val="No List2221"/>
    <w:next w:val="NoList"/>
    <w:semiHidden/>
    <w:rsid w:val="00BB64B4"/>
  </w:style>
  <w:style w:type="numbering" w:customStyle="1" w:styleId="NoList921">
    <w:name w:val="No List921"/>
    <w:next w:val="NoList"/>
    <w:semiHidden/>
    <w:rsid w:val="00BB64B4"/>
  </w:style>
  <w:style w:type="numbering" w:customStyle="1" w:styleId="NoList1321">
    <w:name w:val="No List1321"/>
    <w:next w:val="NoList"/>
    <w:semiHidden/>
    <w:rsid w:val="00BB64B4"/>
  </w:style>
  <w:style w:type="numbering" w:customStyle="1" w:styleId="NoList2321">
    <w:name w:val="No List2321"/>
    <w:next w:val="NoList"/>
    <w:semiHidden/>
    <w:rsid w:val="00BB64B4"/>
  </w:style>
  <w:style w:type="numbering" w:customStyle="1" w:styleId="NoList1021">
    <w:name w:val="No List1021"/>
    <w:next w:val="NoList"/>
    <w:semiHidden/>
    <w:rsid w:val="00BB64B4"/>
  </w:style>
  <w:style w:type="numbering" w:customStyle="1" w:styleId="NoList1421">
    <w:name w:val="No List1421"/>
    <w:next w:val="NoList"/>
    <w:semiHidden/>
    <w:rsid w:val="00BB64B4"/>
  </w:style>
  <w:style w:type="numbering" w:customStyle="1" w:styleId="NoList2421">
    <w:name w:val="No List2421"/>
    <w:next w:val="NoList"/>
    <w:semiHidden/>
    <w:rsid w:val="00BB64B4"/>
  </w:style>
  <w:style w:type="numbering" w:customStyle="1" w:styleId="NoList3121">
    <w:name w:val="No List3121"/>
    <w:next w:val="NoList"/>
    <w:semiHidden/>
    <w:rsid w:val="00BB64B4"/>
  </w:style>
  <w:style w:type="numbering" w:customStyle="1" w:styleId="NoList4121">
    <w:name w:val="No List4121"/>
    <w:next w:val="NoList"/>
    <w:semiHidden/>
    <w:rsid w:val="00BB64B4"/>
  </w:style>
  <w:style w:type="numbering" w:customStyle="1" w:styleId="NoList5121">
    <w:name w:val="No List5121"/>
    <w:next w:val="NoList"/>
    <w:semiHidden/>
    <w:rsid w:val="00BB64B4"/>
  </w:style>
  <w:style w:type="numbering" w:customStyle="1" w:styleId="NoList1521">
    <w:name w:val="No List1521"/>
    <w:next w:val="NoList"/>
    <w:semiHidden/>
    <w:rsid w:val="00BB64B4"/>
  </w:style>
  <w:style w:type="numbering" w:customStyle="1" w:styleId="NoList1621">
    <w:name w:val="No List1621"/>
    <w:next w:val="NoList"/>
    <w:semiHidden/>
    <w:rsid w:val="00BB64B4"/>
  </w:style>
  <w:style w:type="numbering" w:customStyle="1" w:styleId="1211">
    <w:name w:val="无列表121"/>
    <w:next w:val="NoList"/>
    <w:semiHidden/>
    <w:rsid w:val="00BB64B4"/>
  </w:style>
  <w:style w:type="numbering" w:customStyle="1" w:styleId="NoList11121">
    <w:name w:val="No List11121"/>
    <w:next w:val="NoList"/>
    <w:semiHidden/>
    <w:rsid w:val="00BB64B4"/>
  </w:style>
  <w:style w:type="numbering" w:customStyle="1" w:styleId="216">
    <w:name w:val="无列表21"/>
    <w:next w:val="NoList"/>
    <w:uiPriority w:val="99"/>
    <w:semiHidden/>
    <w:unhideWhenUsed/>
    <w:rsid w:val="00BB64B4"/>
  </w:style>
  <w:style w:type="numbering" w:customStyle="1" w:styleId="313">
    <w:name w:val="无列表31"/>
    <w:next w:val="NoList"/>
    <w:uiPriority w:val="99"/>
    <w:semiHidden/>
    <w:unhideWhenUsed/>
    <w:rsid w:val="00BB64B4"/>
  </w:style>
  <w:style w:type="numbering" w:customStyle="1" w:styleId="NoList201">
    <w:name w:val="No List201"/>
    <w:next w:val="NoList"/>
    <w:semiHidden/>
    <w:rsid w:val="00BB64B4"/>
  </w:style>
  <w:style w:type="numbering" w:customStyle="1" w:styleId="NoList271">
    <w:name w:val="No List271"/>
    <w:next w:val="NoList"/>
    <w:uiPriority w:val="99"/>
    <w:semiHidden/>
    <w:unhideWhenUsed/>
    <w:rsid w:val="00BB64B4"/>
  </w:style>
  <w:style w:type="numbering" w:customStyle="1" w:styleId="NoList281">
    <w:name w:val="No List281"/>
    <w:next w:val="NoList"/>
    <w:uiPriority w:val="99"/>
    <w:semiHidden/>
    <w:unhideWhenUsed/>
    <w:rsid w:val="00BB64B4"/>
  </w:style>
  <w:style w:type="paragraph" w:customStyle="1" w:styleId="81">
    <w:name w:val="修订8"/>
    <w:hidden/>
    <w:semiHidden/>
    <w:rsid w:val="00BB64B4"/>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BB64B4"/>
    <w:rPr>
      <w:rFonts w:ascii="Arial" w:hAnsi="Arial"/>
      <w:sz w:val="28"/>
      <w:lang w:val="en-GB"/>
    </w:rPr>
  </w:style>
  <w:style w:type="paragraph" w:customStyle="1" w:styleId="afa">
    <w:name w:val="无间隔"/>
    <w:qFormat/>
    <w:rsid w:val="00BB64B4"/>
    <w:rPr>
      <w:rFonts w:ascii="Times New Roman" w:eastAsia="SimSun" w:hAnsi="Times New Roman"/>
      <w:lang w:val="en-GB"/>
    </w:rPr>
  </w:style>
  <w:style w:type="paragraph" w:customStyle="1" w:styleId="2e">
    <w:name w:val="无间隔2"/>
    <w:qFormat/>
    <w:rsid w:val="00BB64B4"/>
    <w:rPr>
      <w:rFonts w:ascii="Times New Roman" w:eastAsia="SimSun" w:hAnsi="Times New Roman"/>
      <w:lang w:val="en-GB"/>
    </w:rPr>
  </w:style>
  <w:style w:type="paragraph" w:customStyle="1" w:styleId="Objetducommentaire">
    <w:name w:val="Objet du commentaire"/>
    <w:basedOn w:val="CommentText"/>
    <w:next w:val="CommentText"/>
    <w:semiHidden/>
    <w:rsid w:val="00BB64B4"/>
    <w:rPr>
      <w:rFonts w:eastAsia="PMingLiU"/>
      <w:b/>
      <w:bCs/>
      <w:lang w:eastAsia="x-none"/>
    </w:rPr>
  </w:style>
  <w:style w:type="paragraph" w:customStyle="1" w:styleId="Textedebulles">
    <w:name w:val="Texte de bulles"/>
    <w:basedOn w:val="Normal"/>
    <w:semiHidden/>
    <w:rsid w:val="00BB64B4"/>
    <w:rPr>
      <w:rFonts w:ascii="Tahoma" w:eastAsia="PMingLiU" w:hAnsi="Tahoma" w:cs="Tahoma"/>
      <w:sz w:val="16"/>
      <w:szCs w:val="16"/>
      <w:lang w:eastAsia="en-GB"/>
    </w:rPr>
  </w:style>
  <w:style w:type="character" w:customStyle="1" w:styleId="salin1c">
    <w:name w:val="salin1c"/>
    <w:semiHidden/>
    <w:rsid w:val="00BB64B4"/>
    <w:rPr>
      <w:rFonts w:ascii="Arial" w:hAnsi="Arial" w:cs="Arial"/>
      <w:color w:val="auto"/>
      <w:sz w:val="20"/>
      <w:szCs w:val="20"/>
    </w:rPr>
  </w:style>
  <w:style w:type="paragraph" w:customStyle="1" w:styleId="Arial1">
    <w:name w:val="正文 + Arial"/>
    <w:aliases w:val="8 磅,加粗,段后: 0 磅"/>
    <w:basedOn w:val="TAL"/>
    <w:rsid w:val="00BB64B4"/>
    <w:rPr>
      <w:rFonts w:eastAsia="SimSun"/>
      <w:sz w:val="16"/>
      <w:szCs w:val="16"/>
      <w:lang w:eastAsia="x-none"/>
    </w:rPr>
  </w:style>
  <w:style w:type="paragraph" w:customStyle="1" w:styleId="xl22">
    <w:name w:val="xl22"/>
    <w:basedOn w:val="Normal"/>
    <w:rsid w:val="00BB64B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B64B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B64B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BB64B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BB64B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B64B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BB64B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B64B4"/>
    <w:rPr>
      <w:rFonts w:ascii="Arial" w:hAnsi="Arial"/>
      <w:sz w:val="36"/>
      <w:lang w:val="en-GB" w:eastAsia="en-US"/>
    </w:rPr>
  </w:style>
  <w:style w:type="character" w:customStyle="1" w:styleId="NurTextZchn1">
    <w:name w:val="Nur Text Zchn1"/>
    <w:rsid w:val="00BB64B4"/>
    <w:rPr>
      <w:rFonts w:ascii="Courier New" w:hAnsi="Courier New" w:cs="Courier New"/>
      <w:lang w:val="en-GB" w:eastAsia="en-US"/>
    </w:rPr>
  </w:style>
  <w:style w:type="character" w:customStyle="1" w:styleId="EndnotentextZchn1">
    <w:name w:val="Endnotentext Zchn1"/>
    <w:rsid w:val="00BB64B4"/>
    <w:rPr>
      <w:rFonts w:ascii="Times New Roman" w:hAnsi="Times New Roman"/>
      <w:lang w:val="en-GB" w:eastAsia="en-US"/>
    </w:rPr>
  </w:style>
  <w:style w:type="paragraph" w:customStyle="1" w:styleId="39">
    <w:name w:val="吹き出し3"/>
    <w:basedOn w:val="Normal"/>
    <w:semiHidden/>
    <w:rsid w:val="00BB64B4"/>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BB64B4"/>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BB64B4"/>
    <w:rPr>
      <w:rFonts w:ascii="Times New Roman" w:hAnsi="Times New Roman"/>
      <w:b/>
      <w:lang w:val="en-GB" w:eastAsia="ko-KR"/>
    </w:rPr>
  </w:style>
  <w:style w:type="character" w:customStyle="1" w:styleId="11BodyTextChar">
    <w:name w:val="11 BodyText Char"/>
    <w:link w:val="11BodyText"/>
    <w:rsid w:val="00BB64B4"/>
    <w:rPr>
      <w:rFonts w:ascii="Arial" w:eastAsia="SimSun" w:hAnsi="Arial"/>
      <w:lang w:val="en-US" w:eastAsia="en-GB"/>
    </w:rPr>
  </w:style>
  <w:style w:type="paragraph" w:customStyle="1" w:styleId="TableContent-Bulleted">
    <w:name w:val="Table Content - Bulleted"/>
    <w:basedOn w:val="Normal"/>
    <w:rsid w:val="00BB64B4"/>
    <w:pPr>
      <w:numPr>
        <w:numId w:val="10"/>
      </w:numPr>
      <w:overflowPunct w:val="0"/>
      <w:autoSpaceDE w:val="0"/>
      <w:autoSpaceDN w:val="0"/>
      <w:adjustRightInd w:val="0"/>
      <w:textAlignment w:val="baseline"/>
    </w:pPr>
    <w:rPr>
      <w:lang w:eastAsia="en-GB"/>
    </w:rPr>
  </w:style>
  <w:style w:type="paragraph" w:customStyle="1" w:styleId="Tadc">
    <w:name w:val="Tadc"/>
    <w:basedOn w:val="Normal"/>
    <w:rsid w:val="00BB64B4"/>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BB64B4"/>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BB64B4"/>
    <w:rPr>
      <w:sz w:val="13"/>
      <w:szCs w:val="13"/>
    </w:rPr>
  </w:style>
  <w:style w:type="paragraph" w:customStyle="1" w:styleId="Es">
    <w:name w:val="Es"/>
    <w:basedOn w:val="B1"/>
    <w:rsid w:val="00BB64B4"/>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BB64B4"/>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B64B4"/>
    <w:pPr>
      <w:numPr>
        <w:numId w:val="11"/>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BB64B4"/>
    <w:pPr>
      <w:numPr>
        <w:numId w:val="12"/>
      </w:numPr>
      <w:tabs>
        <w:tab w:val="clear" w:pos="737"/>
        <w:tab w:val="left" w:pos="432"/>
      </w:tabs>
      <w:ind w:left="0" w:firstLine="0"/>
      <w:outlineLvl w:val="9"/>
    </w:pPr>
    <w:rPr>
      <w:rFonts w:eastAsia="SimSun"/>
      <w:lang w:eastAsia="zh-CN"/>
    </w:rPr>
  </w:style>
  <w:style w:type="paragraph" w:customStyle="1" w:styleId="21">
    <w:name w:val="21"/>
    <w:basedOn w:val="Normal"/>
    <w:rsid w:val="00BB64B4"/>
    <w:pPr>
      <w:numPr>
        <w:ilvl w:val="1"/>
        <w:numId w:val="1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BB64B4"/>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BB64B4"/>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BB64B4"/>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B64B4"/>
    <w:rPr>
      <w:sz w:val="24"/>
    </w:rPr>
  </w:style>
  <w:style w:type="table" w:customStyle="1" w:styleId="TableStyle11">
    <w:name w:val="Table Style11"/>
    <w:basedOn w:val="TableNormal"/>
    <w:rsid w:val="00BB64B4"/>
    <w:rPr>
      <w:rFonts w:ascii="Times New Roman" w:hAnsi="Times New Roman"/>
      <w:lang w:val="sv-SE" w:eastAsia="sv-SE"/>
    </w:rPr>
    <w:tblPr/>
  </w:style>
  <w:style w:type="table" w:customStyle="1" w:styleId="TableGrid11">
    <w:name w:val="Table Grid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BB64B4"/>
    <w:rPr>
      <w:rFonts w:ascii="MingLiU" w:eastAsia="MingLiU" w:hAnsi="Courier New" w:cs="Courier New"/>
      <w:sz w:val="24"/>
      <w:szCs w:val="24"/>
      <w:lang w:val="en-GB" w:eastAsia="en-US"/>
    </w:rPr>
  </w:style>
  <w:style w:type="character" w:customStyle="1" w:styleId="1fb">
    <w:name w:val="章節附註文字 字元1"/>
    <w:rsid w:val="00BB64B4"/>
    <w:rPr>
      <w:lang w:val="en-GB" w:eastAsia="en-US"/>
    </w:rPr>
  </w:style>
  <w:style w:type="character" w:customStyle="1" w:styleId="Absatz-Standardschriftart4">
    <w:name w:val="Absatz-Standardschriftart4"/>
    <w:rsid w:val="00BB64B4"/>
  </w:style>
  <w:style w:type="paragraph" w:customStyle="1" w:styleId="222">
    <w:name w:val="本文 22"/>
    <w:basedOn w:val="Normal"/>
    <w:rsid w:val="00BB64B4"/>
    <w:pPr>
      <w:suppressAutoHyphens/>
      <w:spacing w:after="120"/>
    </w:pPr>
    <w:rPr>
      <w:rFonts w:eastAsia="MS Mincho" w:cs="CG Times (WN)"/>
      <w:lang w:eastAsia="ar-SA"/>
    </w:rPr>
  </w:style>
  <w:style w:type="paragraph" w:customStyle="1" w:styleId="320">
    <w:name w:val="本文 32"/>
    <w:basedOn w:val="Normal"/>
    <w:rsid w:val="00BB64B4"/>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BB64B4"/>
    <w:rPr>
      <w:rFonts w:ascii="CG Times (WN)" w:eastAsia="Malgun Gothic" w:hAnsi="CG Times (WN)"/>
      <w:b/>
      <w:lang w:val="en-GB" w:eastAsia="en-US"/>
    </w:rPr>
  </w:style>
  <w:style w:type="paragraph" w:customStyle="1" w:styleId="47">
    <w:name w:val="吹き出し4"/>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BB64B4"/>
    <w:rPr>
      <w:rFonts w:ascii="Times New Roman" w:eastAsia="MS Mincho" w:hAnsi="Times New Roman"/>
      <w:lang w:val="en-GB"/>
    </w:rPr>
  </w:style>
  <w:style w:type="character" w:customStyle="1" w:styleId="2f0">
    <w:name w:val="段落フォント2"/>
    <w:rsid w:val="00BB64B4"/>
  </w:style>
  <w:style w:type="character" w:customStyle="1" w:styleId="2f1">
    <w:name w:val="コメント参照2"/>
    <w:rsid w:val="00BB64B4"/>
    <w:rPr>
      <w:sz w:val="16"/>
    </w:rPr>
  </w:style>
  <w:style w:type="paragraph" w:customStyle="1" w:styleId="2f2">
    <w:name w:val="図表番号2"/>
    <w:basedOn w:val="Normal"/>
    <w:rsid w:val="00BB64B4"/>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BB64B4"/>
    <w:pPr>
      <w:tabs>
        <w:tab w:val="num" w:pos="644"/>
      </w:tabs>
      <w:suppressAutoHyphens/>
      <w:ind w:left="644" w:hanging="360"/>
    </w:pPr>
    <w:rPr>
      <w:rFonts w:eastAsia="MS Mincho" w:cs="CG Times (WN)"/>
      <w:lang w:eastAsia="ar-SA"/>
    </w:rPr>
  </w:style>
  <w:style w:type="paragraph" w:customStyle="1" w:styleId="223">
    <w:name w:val="段落番号 22"/>
    <w:basedOn w:val="2f3"/>
    <w:rsid w:val="00BB64B4"/>
    <w:pPr>
      <w:ind w:left="851" w:hanging="284"/>
    </w:pPr>
  </w:style>
  <w:style w:type="paragraph" w:customStyle="1" w:styleId="2f4">
    <w:name w:val="箇条書き2"/>
    <w:basedOn w:val="List"/>
    <w:rsid w:val="00BB64B4"/>
    <w:pPr>
      <w:tabs>
        <w:tab w:val="num" w:pos="644"/>
      </w:tabs>
      <w:suppressAutoHyphens/>
      <w:ind w:left="644" w:hanging="360"/>
    </w:pPr>
    <w:rPr>
      <w:rFonts w:eastAsia="MS Mincho" w:cs="CG Times (WN)"/>
      <w:lang w:eastAsia="ar-SA"/>
    </w:rPr>
  </w:style>
  <w:style w:type="paragraph" w:customStyle="1" w:styleId="224">
    <w:name w:val="箇条書き 22"/>
    <w:basedOn w:val="2f4"/>
    <w:rsid w:val="00BB64B4"/>
    <w:pPr>
      <w:tabs>
        <w:tab w:val="clear" w:pos="644"/>
        <w:tab w:val="num" w:pos="1494"/>
      </w:tabs>
      <w:ind w:left="851" w:hanging="284"/>
    </w:pPr>
  </w:style>
  <w:style w:type="paragraph" w:customStyle="1" w:styleId="321">
    <w:name w:val="箇条書き 32"/>
    <w:basedOn w:val="224"/>
    <w:rsid w:val="00BB64B4"/>
    <w:pPr>
      <w:ind w:left="1135"/>
    </w:pPr>
  </w:style>
  <w:style w:type="paragraph" w:customStyle="1" w:styleId="225">
    <w:name w:val="一覧 22"/>
    <w:basedOn w:val="List"/>
    <w:rsid w:val="00BB64B4"/>
    <w:pPr>
      <w:suppressAutoHyphens/>
      <w:ind w:left="851"/>
    </w:pPr>
    <w:rPr>
      <w:rFonts w:eastAsia="MS Mincho" w:cs="CG Times (WN)"/>
      <w:lang w:eastAsia="ar-SA"/>
    </w:rPr>
  </w:style>
  <w:style w:type="paragraph" w:customStyle="1" w:styleId="322">
    <w:name w:val="一覧 32"/>
    <w:basedOn w:val="225"/>
    <w:rsid w:val="00BB64B4"/>
    <w:pPr>
      <w:ind w:left="1135"/>
    </w:pPr>
  </w:style>
  <w:style w:type="paragraph" w:customStyle="1" w:styleId="420">
    <w:name w:val="一覧 42"/>
    <w:basedOn w:val="322"/>
    <w:rsid w:val="00BB64B4"/>
    <w:pPr>
      <w:ind w:left="1418"/>
    </w:pPr>
  </w:style>
  <w:style w:type="paragraph" w:customStyle="1" w:styleId="520">
    <w:name w:val="一覧 52"/>
    <w:basedOn w:val="420"/>
    <w:rsid w:val="00BB64B4"/>
    <w:pPr>
      <w:ind w:left="1702"/>
    </w:pPr>
  </w:style>
  <w:style w:type="paragraph" w:customStyle="1" w:styleId="421">
    <w:name w:val="箇条書き 42"/>
    <w:basedOn w:val="321"/>
    <w:rsid w:val="00BB64B4"/>
    <w:pPr>
      <w:ind w:left="1418"/>
    </w:pPr>
  </w:style>
  <w:style w:type="paragraph" w:customStyle="1" w:styleId="521">
    <w:name w:val="箇条書き 52"/>
    <w:basedOn w:val="421"/>
    <w:rsid w:val="00BB64B4"/>
  </w:style>
  <w:style w:type="paragraph" w:customStyle="1" w:styleId="2f5">
    <w:name w:val="コメント文字列2"/>
    <w:basedOn w:val="Normal"/>
    <w:rsid w:val="00BB64B4"/>
    <w:pPr>
      <w:suppressAutoHyphens/>
    </w:pPr>
    <w:rPr>
      <w:rFonts w:eastAsia="MS Mincho" w:cs="CG Times (WN)"/>
      <w:lang w:eastAsia="ar-SA"/>
    </w:rPr>
  </w:style>
  <w:style w:type="paragraph" w:customStyle="1" w:styleId="2f6">
    <w:name w:val="コメント内容2"/>
    <w:basedOn w:val="2f5"/>
    <w:next w:val="2f5"/>
    <w:rsid w:val="00BB64B4"/>
    <w:rPr>
      <w:b/>
      <w:bCs/>
    </w:rPr>
  </w:style>
  <w:style w:type="paragraph" w:customStyle="1" w:styleId="2f7">
    <w:name w:val="見出しマップ2"/>
    <w:basedOn w:val="Normal"/>
    <w:rsid w:val="00BB64B4"/>
    <w:pPr>
      <w:shd w:val="clear" w:color="auto" w:fill="000080"/>
      <w:suppressAutoHyphens/>
    </w:pPr>
    <w:rPr>
      <w:rFonts w:ascii="Tahoma" w:eastAsia="MS Mincho" w:hAnsi="Tahoma" w:cs="Tahoma"/>
      <w:lang w:eastAsia="ar-SA"/>
    </w:rPr>
  </w:style>
  <w:style w:type="paragraph" w:customStyle="1" w:styleId="2f8">
    <w:name w:val="書式なし2"/>
    <w:basedOn w:val="Normal"/>
    <w:rsid w:val="00BB64B4"/>
    <w:pPr>
      <w:suppressAutoHyphens/>
    </w:pPr>
    <w:rPr>
      <w:rFonts w:ascii="Courier New" w:eastAsia="MS Mincho" w:hAnsi="Courier New" w:cs="CG Times (WN)"/>
      <w:lang w:val="nb-NO" w:eastAsia="ar-SA"/>
    </w:rPr>
  </w:style>
  <w:style w:type="paragraph" w:customStyle="1" w:styleId="Web2">
    <w:name w:val="標準 (Web)2"/>
    <w:basedOn w:val="Normal"/>
    <w:rsid w:val="00BB64B4"/>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BB64B4"/>
    <w:pPr>
      <w:suppressAutoHyphens/>
      <w:ind w:left="567"/>
    </w:pPr>
    <w:rPr>
      <w:rFonts w:ascii="Arial" w:eastAsia="MS Mincho" w:hAnsi="Arial" w:cs="Arial"/>
      <w:lang w:eastAsia="ar-SA"/>
    </w:rPr>
  </w:style>
  <w:style w:type="paragraph" w:customStyle="1" w:styleId="2f9">
    <w:name w:val="標準インデント2"/>
    <w:basedOn w:val="Normal"/>
    <w:rsid w:val="00BB64B4"/>
    <w:pPr>
      <w:suppressAutoHyphens/>
      <w:ind w:left="708"/>
    </w:pPr>
    <w:rPr>
      <w:rFonts w:eastAsia="MS Mincho" w:cs="CG Times (WN)"/>
      <w:lang w:eastAsia="ar-SA"/>
    </w:rPr>
  </w:style>
  <w:style w:type="paragraph" w:customStyle="1" w:styleId="2fa">
    <w:name w:val="記2"/>
    <w:basedOn w:val="Normal"/>
    <w:next w:val="Normal"/>
    <w:rsid w:val="00BB64B4"/>
    <w:pPr>
      <w:suppressAutoHyphens/>
    </w:pPr>
    <w:rPr>
      <w:rFonts w:eastAsia="MS Mincho" w:cs="CG Times (WN)"/>
      <w:lang w:eastAsia="ar-SA"/>
    </w:rPr>
  </w:style>
  <w:style w:type="paragraph" w:customStyle="1" w:styleId="HTML2">
    <w:name w:val="HTML 書式付き2"/>
    <w:basedOn w:val="Normal"/>
    <w:rsid w:val="00BB64B4"/>
    <w:pPr>
      <w:suppressAutoHyphens/>
    </w:pPr>
    <w:rPr>
      <w:rFonts w:ascii="Courier New" w:eastAsia="MS Mincho" w:hAnsi="Courier New" w:cs="Courier New"/>
      <w:lang w:eastAsia="ar-SA"/>
    </w:rPr>
  </w:style>
  <w:style w:type="character" w:customStyle="1" w:styleId="Char15">
    <w:name w:val="纯文本 Char1"/>
    <w:rsid w:val="00BB64B4"/>
    <w:rPr>
      <w:rFonts w:ascii="SimSun" w:hAnsi="Courier New" w:cs="Courier New"/>
      <w:sz w:val="21"/>
      <w:szCs w:val="21"/>
      <w:lang w:val="en-GB" w:eastAsia="en-US"/>
    </w:rPr>
  </w:style>
  <w:style w:type="character" w:customStyle="1" w:styleId="Char16">
    <w:name w:val="尾注文本 Char1"/>
    <w:rsid w:val="00BB64B4"/>
    <w:rPr>
      <w:rFonts w:ascii="Times New Roman" w:hAnsi="Times New Roman"/>
      <w:lang w:val="en-GB" w:eastAsia="en-US"/>
    </w:rPr>
  </w:style>
  <w:style w:type="paragraph" w:customStyle="1" w:styleId="3a">
    <w:name w:val="无间隔3"/>
    <w:qFormat/>
    <w:rsid w:val="00BB64B4"/>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B64B4"/>
    <w:rPr>
      <w:rFonts w:ascii="Arial" w:eastAsia="Times New Roman" w:hAnsi="Arial"/>
      <w:sz w:val="36"/>
      <w:lang w:val="en-GB"/>
    </w:rPr>
  </w:style>
  <w:style w:type="paragraph" w:customStyle="1" w:styleId="editorsnote0">
    <w:name w:val="editorsnote"/>
    <w:basedOn w:val="Normal"/>
    <w:rsid w:val="00BB64B4"/>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BB64B4"/>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BB64B4"/>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BB64B4"/>
    <w:pPr>
      <w:jc w:val="both"/>
    </w:pPr>
    <w:rPr>
      <w:rFonts w:ascii="Arial" w:eastAsia="PMingLiU" w:hAnsi="Arial"/>
      <w:i/>
      <w:iCs/>
      <w:color w:val="000000"/>
      <w:lang w:eastAsia="en-GB"/>
    </w:rPr>
  </w:style>
  <w:style w:type="character" w:customStyle="1" w:styleId="QuoteChar">
    <w:name w:val="Quote Char"/>
    <w:link w:val="Quote"/>
    <w:uiPriority w:val="29"/>
    <w:rsid w:val="00BB64B4"/>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BB64B4"/>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BB64B4"/>
    <w:rPr>
      <w:rFonts w:ascii="Arial" w:eastAsia="PMingLiU" w:hAnsi="Arial"/>
      <w:b/>
      <w:bCs/>
      <w:i/>
      <w:iCs/>
      <w:color w:val="4F81BD"/>
      <w:lang w:val="en-GB" w:eastAsia="en-GB"/>
    </w:rPr>
  </w:style>
  <w:style w:type="character" w:styleId="SubtleEmphasis">
    <w:name w:val="Subtle Emphasis"/>
    <w:uiPriority w:val="19"/>
    <w:qFormat/>
    <w:rsid w:val="00BB64B4"/>
    <w:rPr>
      <w:i/>
      <w:iCs/>
      <w:color w:val="808080"/>
    </w:rPr>
  </w:style>
  <w:style w:type="character" w:styleId="IntenseEmphasis">
    <w:name w:val="Intense Emphasis"/>
    <w:uiPriority w:val="21"/>
    <w:qFormat/>
    <w:rsid w:val="00BB64B4"/>
    <w:rPr>
      <w:b/>
      <w:bCs/>
      <w:i/>
      <w:iCs/>
      <w:color w:val="4F81BD"/>
    </w:rPr>
  </w:style>
  <w:style w:type="character" w:styleId="SubtleReference">
    <w:name w:val="Subtle Reference"/>
    <w:uiPriority w:val="31"/>
    <w:qFormat/>
    <w:rsid w:val="00BB64B4"/>
    <w:rPr>
      <w:smallCaps/>
      <w:color w:val="C0504D"/>
      <w:u w:val="single"/>
    </w:rPr>
  </w:style>
  <w:style w:type="character" w:styleId="IntenseReference">
    <w:name w:val="Intense Reference"/>
    <w:uiPriority w:val="32"/>
    <w:qFormat/>
    <w:rsid w:val="00BB64B4"/>
    <w:rPr>
      <w:b/>
      <w:bCs/>
      <w:smallCaps/>
      <w:color w:val="C0504D"/>
      <w:spacing w:val="5"/>
      <w:u w:val="single"/>
    </w:rPr>
  </w:style>
  <w:style w:type="character" w:styleId="BookTitle">
    <w:name w:val="Book Title"/>
    <w:uiPriority w:val="33"/>
    <w:qFormat/>
    <w:rsid w:val="00BB64B4"/>
    <w:rPr>
      <w:b/>
      <w:bCs/>
      <w:smallCaps/>
      <w:spacing w:val="5"/>
    </w:rPr>
  </w:style>
  <w:style w:type="paragraph" w:styleId="TOCHeading">
    <w:name w:val="TOC Heading"/>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BB64B4"/>
    <w:pPr>
      <w:numPr>
        <w:numId w:val="14"/>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B64B4"/>
    <w:rPr>
      <w:rFonts w:ascii="Times New Roman" w:eastAsia="PMingLiU" w:hAnsi="Times New Roman"/>
      <w:lang w:val="en-GB" w:eastAsia="x-none" w:bidi="en-US"/>
    </w:rPr>
  </w:style>
  <w:style w:type="paragraph" w:customStyle="1" w:styleId="Highlight">
    <w:name w:val="Highlight"/>
    <w:basedOn w:val="Normal"/>
    <w:uiPriority w:val="99"/>
    <w:qFormat/>
    <w:rsid w:val="00BB64B4"/>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BB64B4"/>
    <w:pPr>
      <w:numPr>
        <w:numId w:val="15"/>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BB64B4"/>
  </w:style>
  <w:style w:type="paragraph" w:customStyle="1" w:styleId="StyleHeading5Firstline0cm">
    <w:name w:val="Style Heading 5 + First line:  0 cm"/>
    <w:basedOn w:val="Heading5"/>
    <w:qFormat/>
    <w:rsid w:val="00BB64B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B64B4"/>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BB64B4"/>
    <w:rPr>
      <w:rFonts w:ascii="Times New Roman" w:hAnsi="Times New Roman"/>
      <w:sz w:val="16"/>
      <w:szCs w:val="16"/>
      <w:lang w:val="en-GB" w:eastAsia="en-GB"/>
    </w:rPr>
  </w:style>
  <w:style w:type="numbering" w:customStyle="1" w:styleId="Style1">
    <w:name w:val="Style1"/>
    <w:uiPriority w:val="99"/>
    <w:rsid w:val="00BB64B4"/>
    <w:pPr>
      <w:numPr>
        <w:numId w:val="16"/>
      </w:numPr>
    </w:pPr>
  </w:style>
  <w:style w:type="table" w:customStyle="1" w:styleId="SGSTableBasic2">
    <w:name w:val="SGS Table Basic 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B64B4"/>
    <w:pPr>
      <w:numPr>
        <w:numId w:val="17"/>
      </w:numPr>
    </w:pPr>
  </w:style>
  <w:style w:type="table" w:styleId="TableClassic2">
    <w:name w:val="Table Classic 2"/>
    <w:basedOn w:val="TableNormal"/>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B64B4"/>
    <w:rPr>
      <w:rFonts w:ascii="Arial" w:hAnsi="Arial"/>
      <w:sz w:val="36"/>
      <w:lang w:val="en-GB" w:eastAsia="en-US"/>
    </w:rPr>
  </w:style>
  <w:style w:type="character" w:customStyle="1" w:styleId="Absatz-Standardschriftart3">
    <w:name w:val="Absatz-Standardschriftart3"/>
    <w:rsid w:val="00BB64B4"/>
  </w:style>
  <w:style w:type="paragraph" w:customStyle="1" w:styleId="55">
    <w:name w:val="吹き出し5"/>
    <w:basedOn w:val="Normal"/>
    <w:rsid w:val="00BB64B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BB64B4"/>
    <w:rPr>
      <w:rFonts w:ascii="Times New Roman" w:eastAsia="MS Mincho" w:hAnsi="Times New Roman"/>
      <w:lang w:val="en-GB"/>
    </w:rPr>
  </w:style>
  <w:style w:type="character" w:customStyle="1" w:styleId="3c">
    <w:name w:val="段落フォント3"/>
    <w:rsid w:val="00BB64B4"/>
  </w:style>
  <w:style w:type="character" w:customStyle="1" w:styleId="3d">
    <w:name w:val="コメント参照3"/>
    <w:rsid w:val="00BB64B4"/>
    <w:rPr>
      <w:sz w:val="16"/>
    </w:rPr>
  </w:style>
  <w:style w:type="paragraph" w:customStyle="1" w:styleId="3e">
    <w:name w:val="図表番号3"/>
    <w:basedOn w:val="Normal"/>
    <w:rsid w:val="00BB64B4"/>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BB64B4"/>
    <w:pPr>
      <w:tabs>
        <w:tab w:val="num" w:pos="644"/>
      </w:tabs>
      <w:suppressAutoHyphens/>
      <w:ind w:left="644" w:hanging="360"/>
    </w:pPr>
    <w:rPr>
      <w:rFonts w:eastAsia="MS Mincho" w:cs="CG Times (WN)"/>
      <w:lang w:eastAsia="ar-SA"/>
    </w:rPr>
  </w:style>
  <w:style w:type="paragraph" w:customStyle="1" w:styleId="231">
    <w:name w:val="段落番号 23"/>
    <w:basedOn w:val="3f"/>
    <w:rsid w:val="00BB64B4"/>
  </w:style>
  <w:style w:type="paragraph" w:customStyle="1" w:styleId="3f0">
    <w:name w:val="箇条書き3"/>
    <w:basedOn w:val="List"/>
    <w:rsid w:val="00BB64B4"/>
    <w:pPr>
      <w:tabs>
        <w:tab w:val="num" w:pos="644"/>
      </w:tabs>
      <w:suppressAutoHyphens/>
      <w:ind w:left="644" w:hanging="360"/>
    </w:pPr>
    <w:rPr>
      <w:rFonts w:eastAsia="MS Mincho" w:cs="CG Times (WN)"/>
      <w:lang w:eastAsia="ar-SA"/>
    </w:rPr>
  </w:style>
  <w:style w:type="paragraph" w:customStyle="1" w:styleId="232">
    <w:name w:val="箇条書き 23"/>
    <w:basedOn w:val="3f0"/>
    <w:rsid w:val="00BB64B4"/>
  </w:style>
  <w:style w:type="paragraph" w:customStyle="1" w:styleId="330">
    <w:name w:val="箇条書き 33"/>
    <w:basedOn w:val="232"/>
    <w:rsid w:val="00BB64B4"/>
  </w:style>
  <w:style w:type="paragraph" w:customStyle="1" w:styleId="233">
    <w:name w:val="一覧 23"/>
    <w:basedOn w:val="List"/>
    <w:rsid w:val="00BB64B4"/>
    <w:pPr>
      <w:suppressAutoHyphens/>
      <w:ind w:left="851"/>
    </w:pPr>
    <w:rPr>
      <w:rFonts w:eastAsia="MS Mincho" w:cs="CG Times (WN)"/>
      <w:lang w:eastAsia="ar-SA"/>
    </w:rPr>
  </w:style>
  <w:style w:type="paragraph" w:customStyle="1" w:styleId="331">
    <w:name w:val="一覧 33"/>
    <w:basedOn w:val="233"/>
    <w:rsid w:val="00BB64B4"/>
  </w:style>
  <w:style w:type="paragraph" w:customStyle="1" w:styleId="430">
    <w:name w:val="一覧 43"/>
    <w:basedOn w:val="331"/>
    <w:rsid w:val="00BB64B4"/>
  </w:style>
  <w:style w:type="paragraph" w:customStyle="1" w:styleId="530">
    <w:name w:val="一覧 53"/>
    <w:basedOn w:val="430"/>
    <w:rsid w:val="00BB64B4"/>
  </w:style>
  <w:style w:type="paragraph" w:customStyle="1" w:styleId="431">
    <w:name w:val="箇条書き 43"/>
    <w:basedOn w:val="330"/>
    <w:rsid w:val="00BB64B4"/>
  </w:style>
  <w:style w:type="paragraph" w:customStyle="1" w:styleId="531">
    <w:name w:val="箇条書き 53"/>
    <w:basedOn w:val="431"/>
    <w:rsid w:val="00BB64B4"/>
  </w:style>
  <w:style w:type="paragraph" w:customStyle="1" w:styleId="3f1">
    <w:name w:val="コメント文字列3"/>
    <w:basedOn w:val="Normal"/>
    <w:rsid w:val="00BB64B4"/>
    <w:pPr>
      <w:suppressAutoHyphens/>
    </w:pPr>
    <w:rPr>
      <w:rFonts w:eastAsia="MS Mincho" w:cs="CG Times (WN)"/>
      <w:lang w:eastAsia="ar-SA"/>
    </w:rPr>
  </w:style>
  <w:style w:type="paragraph" w:customStyle="1" w:styleId="3f2">
    <w:name w:val="コメント内容3"/>
    <w:basedOn w:val="3f1"/>
    <w:next w:val="3f1"/>
    <w:rsid w:val="00BB64B4"/>
    <w:rPr>
      <w:b/>
      <w:bCs/>
    </w:rPr>
  </w:style>
  <w:style w:type="paragraph" w:customStyle="1" w:styleId="3f3">
    <w:name w:val="見出しマップ3"/>
    <w:basedOn w:val="Normal"/>
    <w:rsid w:val="00BB64B4"/>
    <w:pPr>
      <w:shd w:val="clear" w:color="auto" w:fill="000080"/>
      <w:suppressAutoHyphens/>
    </w:pPr>
    <w:rPr>
      <w:rFonts w:ascii="Tahoma" w:eastAsia="MS Mincho" w:hAnsi="Tahoma" w:cs="Tahoma"/>
      <w:lang w:eastAsia="ar-SA"/>
    </w:rPr>
  </w:style>
  <w:style w:type="paragraph" w:customStyle="1" w:styleId="3f4">
    <w:name w:val="書式なし3"/>
    <w:basedOn w:val="Normal"/>
    <w:rsid w:val="00BB64B4"/>
    <w:pPr>
      <w:suppressAutoHyphens/>
    </w:pPr>
    <w:rPr>
      <w:rFonts w:ascii="Courier New" w:eastAsia="MS Mincho" w:hAnsi="Courier New" w:cs="CG Times (WN)"/>
      <w:lang w:val="nb-NO" w:eastAsia="ar-SA"/>
    </w:rPr>
  </w:style>
  <w:style w:type="paragraph" w:customStyle="1" w:styleId="Web3">
    <w:name w:val="標準 (Web)3"/>
    <w:basedOn w:val="Normal"/>
    <w:rsid w:val="00BB64B4"/>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BB64B4"/>
    <w:pPr>
      <w:suppressAutoHyphens/>
      <w:ind w:left="567"/>
    </w:pPr>
    <w:rPr>
      <w:rFonts w:ascii="Arial" w:eastAsia="MS Mincho" w:hAnsi="Arial" w:cs="Arial"/>
      <w:lang w:eastAsia="ar-SA"/>
    </w:rPr>
  </w:style>
  <w:style w:type="paragraph" w:customStyle="1" w:styleId="3f5">
    <w:name w:val="標準インデント3"/>
    <w:basedOn w:val="Normal"/>
    <w:rsid w:val="00BB64B4"/>
    <w:pPr>
      <w:suppressAutoHyphens/>
      <w:ind w:left="708"/>
    </w:pPr>
    <w:rPr>
      <w:rFonts w:eastAsia="MS Mincho" w:cs="CG Times (WN)"/>
      <w:lang w:eastAsia="ar-SA"/>
    </w:rPr>
  </w:style>
  <w:style w:type="paragraph" w:customStyle="1" w:styleId="3f6">
    <w:name w:val="記3"/>
    <w:basedOn w:val="Normal"/>
    <w:next w:val="Normal"/>
    <w:rsid w:val="00BB64B4"/>
    <w:pPr>
      <w:suppressAutoHyphens/>
    </w:pPr>
    <w:rPr>
      <w:rFonts w:eastAsia="MS Mincho" w:cs="CG Times (WN)"/>
      <w:lang w:eastAsia="ar-SA"/>
    </w:rPr>
  </w:style>
  <w:style w:type="paragraph" w:customStyle="1" w:styleId="HTML3">
    <w:name w:val="HTML 書式付き3"/>
    <w:basedOn w:val="Normal"/>
    <w:rsid w:val="00BB64B4"/>
    <w:pPr>
      <w:suppressAutoHyphens/>
    </w:pPr>
    <w:rPr>
      <w:rFonts w:ascii="Courier New" w:eastAsia="MS Mincho" w:hAnsi="Courier New" w:cs="Courier New"/>
      <w:lang w:eastAsia="ar-SA"/>
    </w:rPr>
  </w:style>
  <w:style w:type="character" w:customStyle="1" w:styleId="CommentSubjectChar3">
    <w:name w:val="Comment Subject Char3"/>
    <w:rsid w:val="00BB64B4"/>
    <w:rPr>
      <w:rFonts w:ascii="Times New Roman" w:hAnsi="Times New Roman"/>
      <w:b/>
      <w:bCs/>
      <w:lang w:val="en-GB" w:eastAsia="en-US"/>
    </w:rPr>
  </w:style>
  <w:style w:type="character" w:customStyle="1" w:styleId="1fc">
    <w:name w:val="吹き出し (文字)1"/>
    <w:uiPriority w:val="99"/>
    <w:semiHidden/>
    <w:rsid w:val="00BB64B4"/>
    <w:rPr>
      <w:rFonts w:ascii="MS Mincho" w:eastAsia="MS Mincho" w:hAnsi="Times New Roman"/>
      <w:sz w:val="18"/>
      <w:szCs w:val="18"/>
      <w:lang w:val="en-GB" w:eastAsia="en-US"/>
    </w:rPr>
  </w:style>
  <w:style w:type="character" w:customStyle="1" w:styleId="1fd">
    <w:name w:val="見出しマップ (文字)1"/>
    <w:uiPriority w:val="99"/>
    <w:semiHidden/>
    <w:rsid w:val="00BB64B4"/>
    <w:rPr>
      <w:rFonts w:ascii="MS Mincho" w:eastAsia="MS Mincho" w:hAnsi="Times New Roman"/>
      <w:sz w:val="24"/>
      <w:szCs w:val="24"/>
      <w:lang w:val="en-GB" w:eastAsia="en-US"/>
    </w:rPr>
  </w:style>
  <w:style w:type="character" w:customStyle="1" w:styleId="1fe">
    <w:name w:val="脚注文字列 (文字)1"/>
    <w:uiPriority w:val="99"/>
    <w:semiHidden/>
    <w:rsid w:val="00BB64B4"/>
    <w:rPr>
      <w:rFonts w:ascii="Times New Roman" w:eastAsia="Times New Roman" w:hAnsi="Times New Roman"/>
      <w:lang w:val="en-GB" w:eastAsia="en-US"/>
    </w:rPr>
  </w:style>
  <w:style w:type="character" w:customStyle="1" w:styleId="1ff">
    <w:name w:val="コメント文字列 (文字)1"/>
    <w:uiPriority w:val="99"/>
    <w:semiHidden/>
    <w:rsid w:val="00BB64B4"/>
    <w:rPr>
      <w:rFonts w:ascii="Times New Roman" w:eastAsia="Times New Roman" w:hAnsi="Times New Roman"/>
      <w:lang w:val="en-GB" w:eastAsia="en-US"/>
    </w:rPr>
  </w:style>
  <w:style w:type="character" w:customStyle="1" w:styleId="1ff0">
    <w:name w:val="コメント内容 (文字)1"/>
    <w:uiPriority w:val="99"/>
    <w:semiHidden/>
    <w:rsid w:val="00BB64B4"/>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B64B4"/>
    <w:pPr>
      <w:spacing w:after="0"/>
      <w:jc w:val="both"/>
    </w:pPr>
    <w:rPr>
      <w:rFonts w:ascii="Arial" w:eastAsia="PMingLiU" w:hAnsi="Arial"/>
      <w:lang w:eastAsia="x-none"/>
    </w:rPr>
  </w:style>
  <w:style w:type="character" w:customStyle="1" w:styleId="MediumGrid2Char">
    <w:name w:val="Medium Grid 2 Char"/>
    <w:link w:val="MediumGrid21"/>
    <w:uiPriority w:val="1"/>
    <w:rsid w:val="00BB64B4"/>
    <w:rPr>
      <w:rFonts w:ascii="Arial" w:eastAsia="PMingLiU" w:hAnsi="Arial"/>
      <w:lang w:val="en-GB" w:eastAsia="x-none"/>
    </w:rPr>
  </w:style>
  <w:style w:type="character" w:customStyle="1" w:styleId="ColorfulGrid-Accent1Char">
    <w:name w:val="Colorful Grid - Accent 1 Char"/>
    <w:link w:val="ColorfulGrid-Accent1"/>
    <w:uiPriority w:val="29"/>
    <w:rsid w:val="00BB64B4"/>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BB64B4"/>
    <w:rPr>
      <w:rFonts w:ascii="Arial" w:eastAsia="PMingLiU" w:hAnsi="Arial"/>
      <w:b/>
      <w:bCs/>
      <w:i/>
      <w:iCs/>
      <w:color w:val="4F81BD"/>
      <w:lang w:val="en-GB" w:eastAsia="en-US"/>
    </w:rPr>
  </w:style>
  <w:style w:type="character" w:customStyle="1" w:styleId="PlainTable31">
    <w:name w:val="Plain Table 31"/>
    <w:uiPriority w:val="19"/>
    <w:qFormat/>
    <w:rsid w:val="00BB64B4"/>
    <w:rPr>
      <w:i/>
      <w:iCs/>
      <w:color w:val="808080"/>
    </w:rPr>
  </w:style>
  <w:style w:type="character" w:customStyle="1" w:styleId="PlainTable41">
    <w:name w:val="Plain Table 41"/>
    <w:uiPriority w:val="21"/>
    <w:qFormat/>
    <w:rsid w:val="00BB64B4"/>
    <w:rPr>
      <w:b/>
      <w:bCs/>
      <w:i/>
      <w:iCs/>
      <w:color w:val="4F81BD"/>
    </w:rPr>
  </w:style>
  <w:style w:type="character" w:customStyle="1" w:styleId="PlainTable51">
    <w:name w:val="Plain Table 51"/>
    <w:uiPriority w:val="31"/>
    <w:qFormat/>
    <w:rsid w:val="00BB64B4"/>
    <w:rPr>
      <w:smallCaps/>
      <w:color w:val="C0504D"/>
      <w:u w:val="single"/>
    </w:rPr>
  </w:style>
  <w:style w:type="character" w:customStyle="1" w:styleId="TableGridLight1">
    <w:name w:val="Table Grid Light1"/>
    <w:uiPriority w:val="32"/>
    <w:qFormat/>
    <w:rsid w:val="00BB64B4"/>
    <w:rPr>
      <w:b/>
      <w:bCs/>
      <w:smallCaps/>
      <w:color w:val="C0504D"/>
      <w:spacing w:val="5"/>
      <w:u w:val="single"/>
    </w:rPr>
  </w:style>
  <w:style w:type="character" w:customStyle="1" w:styleId="GridTable1Light1">
    <w:name w:val="Grid Table 1 Light1"/>
    <w:uiPriority w:val="33"/>
    <w:qFormat/>
    <w:rsid w:val="00BB64B4"/>
    <w:rPr>
      <w:b/>
      <w:bCs/>
      <w:smallCaps/>
      <w:spacing w:val="5"/>
    </w:rPr>
  </w:style>
  <w:style w:type="paragraph" w:customStyle="1" w:styleId="GridTable31">
    <w:name w:val="Grid Table 31"/>
    <w:basedOn w:val="Heading1"/>
    <w:next w:val="Normal"/>
    <w:uiPriority w:val="39"/>
    <w:unhideWhenUsed/>
    <w:qFormat/>
    <w:rsid w:val="00BB64B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B64B4"/>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BB64B4"/>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BB64B4"/>
    <w:rPr>
      <w:rFonts w:ascii="Times New Roman" w:eastAsia="Times New Roman" w:hAnsi="Times New Roman"/>
      <w:lang w:val="en-GB"/>
    </w:rPr>
  </w:style>
  <w:style w:type="character" w:customStyle="1" w:styleId="1ff1">
    <w:name w:val="註解主旨 字元1"/>
    <w:rsid w:val="00BB64B4"/>
    <w:rPr>
      <w:b/>
      <w:bCs/>
      <w:lang w:val="en-GB" w:eastAsia="sv-SE"/>
    </w:rPr>
  </w:style>
  <w:style w:type="paragraph" w:customStyle="1" w:styleId="48">
    <w:name w:val="无间隔4"/>
    <w:qFormat/>
    <w:rsid w:val="00BB64B4"/>
    <w:rPr>
      <w:rFonts w:ascii="Times New Roman" w:eastAsia="SimSun" w:hAnsi="Times New Roman"/>
      <w:lang w:val="en-GB"/>
    </w:rPr>
  </w:style>
  <w:style w:type="paragraph" w:customStyle="1" w:styleId="TTan">
    <w:name w:val="TTan"/>
    <w:basedOn w:val="FP"/>
    <w:qFormat/>
    <w:rsid w:val="00BB64B4"/>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BB64B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BB64B4"/>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BB64B4"/>
    <w:rPr>
      <w:rFonts w:ascii="Arial" w:hAnsi="Arial"/>
      <w:sz w:val="36"/>
      <w:lang w:val="en-GB" w:eastAsia="en-US" w:bidi="ar-SA"/>
    </w:rPr>
  </w:style>
  <w:style w:type="character" w:customStyle="1" w:styleId="Char22">
    <w:name w:val="批注主题 Char2"/>
    <w:rsid w:val="00BB64B4"/>
    <w:rPr>
      <w:rFonts w:eastAsia="SimSun"/>
      <w:b/>
      <w:bCs/>
      <w:lang w:eastAsia="en-US"/>
    </w:rPr>
  </w:style>
  <w:style w:type="character" w:customStyle="1" w:styleId="Char17">
    <w:name w:val="注释标题 Char1"/>
    <w:rsid w:val="00BB64B4"/>
    <w:rPr>
      <w:rFonts w:eastAsia="MS Mincho"/>
      <w:lang w:eastAsia="en-US"/>
    </w:rPr>
  </w:style>
  <w:style w:type="character" w:customStyle="1" w:styleId="9Char1">
    <w:name w:val="标题 9 Char1"/>
    <w:rsid w:val="00BB64B4"/>
    <w:rPr>
      <w:rFonts w:ascii="Arial" w:hAnsi="Arial"/>
      <w:sz w:val="36"/>
      <w:lang w:val="en-GB"/>
    </w:rPr>
  </w:style>
  <w:style w:type="character" w:customStyle="1" w:styleId="Char18">
    <w:name w:val="文档结构图 Char1"/>
    <w:semiHidden/>
    <w:rsid w:val="00BB64B4"/>
    <w:rPr>
      <w:rFonts w:ascii="Tahoma" w:hAnsi="Tahoma" w:cs="Tahoma"/>
      <w:shd w:val="clear" w:color="auto" w:fill="000080"/>
      <w:lang w:val="en-GB"/>
    </w:rPr>
  </w:style>
  <w:style w:type="character" w:customStyle="1" w:styleId="Char19">
    <w:name w:val="批注框文本 Char1"/>
    <w:uiPriority w:val="99"/>
    <w:rsid w:val="00BB64B4"/>
    <w:rPr>
      <w:rFonts w:ascii="Tahoma" w:hAnsi="Tahoma" w:cs="Tahoma"/>
      <w:sz w:val="16"/>
      <w:szCs w:val="16"/>
      <w:lang w:val="en-GB"/>
    </w:rPr>
  </w:style>
  <w:style w:type="character" w:customStyle="1" w:styleId="Char1a">
    <w:name w:val="正文文本缩进 Char1"/>
    <w:rsid w:val="00BB64B4"/>
    <w:rPr>
      <w:rFonts w:eastAsia="Batang"/>
      <w:lang w:val="en-GB"/>
    </w:rPr>
  </w:style>
  <w:style w:type="character" w:customStyle="1" w:styleId="2Char1">
    <w:name w:val="正文文本 2 Char1"/>
    <w:rsid w:val="00BB64B4"/>
    <w:rPr>
      <w:rFonts w:ascii="CG Times (WN)" w:eastAsia="Malgun Gothic" w:hAnsi="CG Times (WN)"/>
      <w:i/>
      <w:lang w:val="en-GB" w:eastAsia="ko-KR"/>
    </w:rPr>
  </w:style>
  <w:style w:type="character" w:customStyle="1" w:styleId="3Char1">
    <w:name w:val="正文文本 3 Char1"/>
    <w:rsid w:val="00BB64B4"/>
    <w:rPr>
      <w:rFonts w:ascii="CG Times (WN)" w:eastAsia="Osaka" w:hAnsi="CG Times (WN)"/>
      <w:color w:val="000000"/>
      <w:lang w:val="en-GB" w:eastAsia="ko-KR"/>
    </w:rPr>
  </w:style>
  <w:style w:type="character" w:customStyle="1" w:styleId="2Char10">
    <w:name w:val="正文文本缩进 2 Char1"/>
    <w:rsid w:val="00BB64B4"/>
    <w:rPr>
      <w:rFonts w:ascii="CG Times (WN)" w:eastAsia="MS Mincho" w:hAnsi="CG Times (WN)"/>
      <w:lang w:val="en-GB"/>
    </w:rPr>
  </w:style>
  <w:style w:type="character" w:customStyle="1" w:styleId="HTMLChar1">
    <w:name w:val="HTML 预设格式 Char1"/>
    <w:rsid w:val="00BB64B4"/>
    <w:rPr>
      <w:rFonts w:ascii="Courier New" w:eastAsia="MS Mincho" w:hAnsi="Courier New"/>
      <w:lang w:val="en-GB" w:eastAsia="x-none"/>
    </w:rPr>
  </w:style>
  <w:style w:type="character" w:customStyle="1" w:styleId="textbodybold1">
    <w:name w:val="textbodybold1"/>
    <w:rsid w:val="00BB64B4"/>
    <w:rPr>
      <w:rFonts w:ascii="Arial" w:hAnsi="Arial" w:cs="Arial" w:hint="default"/>
      <w:b/>
      <w:bCs/>
      <w:color w:val="902630"/>
      <w:sz w:val="18"/>
      <w:szCs w:val="18"/>
      <w:bdr w:val="none" w:sz="0" w:space="0" w:color="auto" w:frame="1"/>
    </w:rPr>
  </w:style>
  <w:style w:type="character" w:customStyle="1" w:styleId="gt-baf-word-clickable1">
    <w:name w:val="gt-baf-word-clickable1"/>
    <w:rsid w:val="00BB64B4"/>
    <w:rPr>
      <w:color w:val="000000"/>
    </w:rPr>
  </w:style>
  <w:style w:type="paragraph" w:customStyle="1" w:styleId="910">
    <w:name w:val="目錄 91"/>
    <w:basedOn w:val="TOC8"/>
    <w:rsid w:val="00BB64B4"/>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BB64B4"/>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BB64B4"/>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B64B4"/>
    <w:rPr>
      <w:rFonts w:ascii="Arial" w:hAnsi="Arial"/>
      <w:b/>
      <w:sz w:val="18"/>
      <w:lang w:val="en-GB" w:eastAsia="en-US"/>
    </w:rPr>
  </w:style>
  <w:style w:type="paragraph" w:customStyle="1" w:styleId="Verzeichnis91">
    <w:name w:val="Verzeichnis 91"/>
    <w:basedOn w:val="TOC8"/>
    <w:rsid w:val="00BB64B4"/>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BB64B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B64B4"/>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BB64B4"/>
    <w:rPr>
      <w:rFonts w:ascii="Times New Roman" w:eastAsia="SimSun" w:hAnsi="Times New Roman"/>
      <w:lang w:val="en-GB"/>
    </w:rPr>
  </w:style>
  <w:style w:type="character" w:customStyle="1" w:styleId="Absatz-Standardschriftart5">
    <w:name w:val="Absatz-Standardschriftart5"/>
    <w:rsid w:val="00BB64B4"/>
  </w:style>
  <w:style w:type="character" w:customStyle="1" w:styleId="UnresolvedMention1">
    <w:name w:val="Unresolved Mention1"/>
    <w:uiPriority w:val="99"/>
    <w:semiHidden/>
    <w:unhideWhenUsed/>
    <w:rsid w:val="00BB64B4"/>
    <w:rPr>
      <w:color w:val="808080"/>
      <w:shd w:val="clear" w:color="auto" w:fill="E6E6E6"/>
    </w:rPr>
  </w:style>
  <w:style w:type="paragraph" w:customStyle="1" w:styleId="TB1">
    <w:name w:val="TB1"/>
    <w:basedOn w:val="Normal"/>
    <w:qFormat/>
    <w:rsid w:val="00BB64B4"/>
    <w:pPr>
      <w:keepNext/>
      <w:keepLines/>
      <w:numPr>
        <w:numId w:val="1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BB64B4"/>
    <w:pPr>
      <w:keepNext/>
      <w:keepLines/>
      <w:numPr>
        <w:numId w:val="1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BB64B4"/>
  </w:style>
  <w:style w:type="table" w:customStyle="1" w:styleId="SGSTableBasic11">
    <w:name w:val="SGS Table Basic 11"/>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B64B4"/>
    <w:rPr>
      <w:rFonts w:ascii="Times New Roman" w:eastAsia="PMingLiU" w:hAnsi="Times New Roman"/>
      <w:lang w:val="sv-SE" w:eastAsia="sv-SE"/>
    </w:rPr>
    <w:tblPr/>
  </w:style>
  <w:style w:type="numbering" w:customStyle="1" w:styleId="112">
    <w:name w:val="リストなし11"/>
    <w:next w:val="NoList"/>
    <w:uiPriority w:val="99"/>
    <w:semiHidden/>
    <w:unhideWhenUsed/>
    <w:rsid w:val="00BB64B4"/>
  </w:style>
  <w:style w:type="table" w:customStyle="1" w:styleId="TableGrid42">
    <w:name w:val="Table Grid4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BB64B4"/>
    <w:rPr>
      <w:rFonts w:ascii="Times New Roman" w:hAnsi="Times New Roman"/>
      <w:lang w:val="sv-SE" w:eastAsia="sv-SE"/>
    </w:rPr>
    <w:tblPr/>
  </w:style>
  <w:style w:type="table" w:customStyle="1" w:styleId="TableGrid111">
    <w:name w:val="Table Grid1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BB64B4"/>
    <w:pPr>
      <w:numPr>
        <w:numId w:val="3"/>
      </w:numPr>
    </w:pPr>
  </w:style>
  <w:style w:type="table" w:customStyle="1" w:styleId="SGSTableBasic21">
    <w:name w:val="SGS Table Basic 21"/>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B64B4"/>
    <w:pPr>
      <w:numPr>
        <w:numId w:val="4"/>
      </w:numPr>
    </w:pPr>
  </w:style>
  <w:style w:type="table" w:customStyle="1" w:styleId="TableClassic21">
    <w:name w:val="Table Classic 21"/>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BB64B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B64B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64B4"/>
    <w:rPr>
      <w:rFonts w:ascii="Times New Roman" w:eastAsia="PMingLiU" w:hAnsi="Times New Roman"/>
      <w:lang w:val="sv-SE" w:eastAsia="sv-SE"/>
    </w:rPr>
    <w:tblPr/>
  </w:style>
  <w:style w:type="numbering" w:customStyle="1" w:styleId="122">
    <w:name w:val="リストなし12"/>
    <w:next w:val="NoList"/>
    <w:uiPriority w:val="99"/>
    <w:semiHidden/>
    <w:unhideWhenUsed/>
    <w:rsid w:val="00BB64B4"/>
  </w:style>
  <w:style w:type="table" w:customStyle="1" w:styleId="TableGrid43">
    <w:name w:val="Table Grid43"/>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BB64B4"/>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BB64B4"/>
    <w:rPr>
      <w:rFonts w:ascii="Times New Roman" w:hAnsi="Times New Roman"/>
      <w:lang w:val="sv-SE" w:eastAsia="sv-SE"/>
    </w:rPr>
    <w:tblPr/>
  </w:style>
  <w:style w:type="table" w:customStyle="1" w:styleId="TableGrid112">
    <w:name w:val="Table Grid1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B64B4"/>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B64B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B64B4"/>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BB64B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BB64B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B64B4"/>
  </w:style>
  <w:style w:type="numbering" w:customStyle="1" w:styleId="Style12">
    <w:name w:val="Style12"/>
    <w:uiPriority w:val="99"/>
    <w:rsid w:val="00BB64B4"/>
    <w:pPr>
      <w:numPr>
        <w:numId w:val="14"/>
      </w:numPr>
    </w:pPr>
  </w:style>
  <w:style w:type="table" w:customStyle="1" w:styleId="SGSTableBasic22">
    <w:name w:val="SGS Table Basic 22"/>
    <w:basedOn w:val="TableNormal"/>
    <w:uiPriority w:val="99"/>
    <w:qFormat/>
    <w:rsid w:val="00BB64B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B64B4"/>
    <w:pPr>
      <w:numPr>
        <w:numId w:val="15"/>
      </w:numPr>
    </w:pPr>
  </w:style>
  <w:style w:type="table" w:customStyle="1" w:styleId="TableClassic22">
    <w:name w:val="Table Classic 22"/>
    <w:basedOn w:val="TableNormal"/>
    <w:next w:val="TableClassic2"/>
    <w:rsid w:val="00BB64B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BB64B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64B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64B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BB64B4"/>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BB64B4"/>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BB64B4"/>
    <w:rPr>
      <w:rFonts w:ascii="Calibri Light" w:eastAsia="Times New Roman" w:hAnsi="Calibri Light" w:cs="Times New Roman"/>
      <w:spacing w:val="-10"/>
      <w:kern w:val="28"/>
      <w:sz w:val="56"/>
      <w:szCs w:val="56"/>
      <w:lang w:eastAsia="en-US"/>
    </w:rPr>
  </w:style>
  <w:style w:type="character" w:styleId="HTMLCite">
    <w:name w:val="HTML Cite"/>
    <w:unhideWhenUsed/>
    <w:rsid w:val="00BB64B4"/>
    <w:rPr>
      <w:i w:val="0"/>
      <w:color w:val="008000"/>
    </w:rPr>
  </w:style>
  <w:style w:type="character" w:customStyle="1" w:styleId="opdict3lineoneresulttip">
    <w:name w:val="op_dict3_lineone_result_tip"/>
    <w:rsid w:val="00BB64B4"/>
    <w:rPr>
      <w:color w:val="999999"/>
    </w:rPr>
  </w:style>
  <w:style w:type="character" w:customStyle="1" w:styleId="c-icon">
    <w:name w:val="c-icon"/>
    <w:rsid w:val="00BB64B4"/>
  </w:style>
  <w:style w:type="paragraph" w:customStyle="1" w:styleId="9">
    <w:name w:val="修订9"/>
    <w:hidden/>
    <w:semiHidden/>
    <w:rsid w:val="00BB64B4"/>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BB64B4"/>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BB64B4"/>
    <w:rPr>
      <w:lang w:val="en-GB" w:eastAsia="ja-JP"/>
    </w:rPr>
  </w:style>
  <w:style w:type="paragraph" w:customStyle="1" w:styleId="CharChar1CharChar1">
    <w:name w:val="Char Char1 Char Char1"/>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BB64B4"/>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BB64B4"/>
    <w:rPr>
      <w:rFonts w:ascii="Courier New" w:hAnsi="Courier New"/>
      <w:lang w:val="nb-NO" w:eastAsia="ja-JP"/>
    </w:rPr>
  </w:style>
  <w:style w:type="paragraph" w:customStyle="1" w:styleId="CharCharCharCharCharChar1">
    <w:name w:val="Char Char Char Char Char Ch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BB64B4"/>
    <w:rPr>
      <w:rFonts w:ascii="Tahoma" w:hAnsi="Tahoma"/>
      <w:shd w:val="clear" w:color="auto" w:fill="000080"/>
      <w:lang w:val="en-GB" w:eastAsia="en-US"/>
    </w:rPr>
  </w:style>
  <w:style w:type="character" w:customStyle="1" w:styleId="CharChar101">
    <w:name w:val="Char Char101"/>
    <w:rsid w:val="00BB64B4"/>
    <w:rPr>
      <w:rFonts w:ascii="Times New Roman" w:hAnsi="Times New Roman"/>
      <w:lang w:val="en-GB" w:eastAsia="en-US"/>
    </w:rPr>
  </w:style>
  <w:style w:type="character" w:customStyle="1" w:styleId="CharChar91">
    <w:name w:val="Char Char91"/>
    <w:rsid w:val="00BB64B4"/>
    <w:rPr>
      <w:rFonts w:ascii="Tahoma" w:hAnsi="Tahoma"/>
      <w:sz w:val="16"/>
      <w:lang w:val="en-GB" w:eastAsia="en-US"/>
    </w:rPr>
  </w:style>
  <w:style w:type="character" w:customStyle="1" w:styleId="CharChar81">
    <w:name w:val="Char Char81"/>
    <w:semiHidden/>
    <w:rsid w:val="00BB64B4"/>
    <w:rPr>
      <w:rFonts w:ascii="Times New Roman" w:hAnsi="Times New Roman"/>
      <w:b/>
      <w:lang w:val="en-GB" w:eastAsia="en-US"/>
    </w:rPr>
  </w:style>
  <w:style w:type="paragraph" w:styleId="TableofFigures">
    <w:name w:val="table of figures"/>
    <w:basedOn w:val="Normal"/>
    <w:next w:val="Normal"/>
    <w:uiPriority w:val="99"/>
    <w:rsid w:val="00BB64B4"/>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BB64B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BB64B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BB64B4"/>
    <w:rPr>
      <w:rFonts w:ascii="Times New Roman" w:hAnsi="Times New Roman"/>
      <w:lang w:val="en-GB" w:eastAsia="x-none"/>
    </w:rPr>
  </w:style>
  <w:style w:type="character" w:customStyle="1" w:styleId="CharChar131">
    <w:name w:val="Char Char131"/>
    <w:semiHidden/>
    <w:rsid w:val="00BB64B4"/>
    <w:rPr>
      <w:rFonts w:ascii="SimSun" w:eastAsia="SimSun" w:hAnsi="SimSun"/>
      <w:lang w:val="en-GB" w:eastAsia="en-US"/>
    </w:rPr>
  </w:style>
  <w:style w:type="character" w:customStyle="1" w:styleId="CharChar61">
    <w:name w:val="Char Char61"/>
    <w:rsid w:val="00BB64B4"/>
    <w:rPr>
      <w:rFonts w:ascii="Arial" w:eastAsia="SimSun" w:hAnsi="Arial"/>
      <w:sz w:val="32"/>
      <w:lang w:val="en-GB" w:eastAsia="en-US"/>
    </w:rPr>
  </w:style>
  <w:style w:type="character" w:customStyle="1" w:styleId="CharChar51">
    <w:name w:val="Char Char51"/>
    <w:rsid w:val="00BB64B4"/>
    <w:rPr>
      <w:rFonts w:ascii="Arial" w:eastAsia="SimSun" w:hAnsi="Arial"/>
      <w:sz w:val="28"/>
      <w:lang w:val="en-GB" w:eastAsia="en-US"/>
    </w:rPr>
  </w:style>
  <w:style w:type="character" w:customStyle="1" w:styleId="CharChar161">
    <w:name w:val="Char Char161"/>
    <w:rsid w:val="00BB64B4"/>
    <w:rPr>
      <w:rFonts w:ascii="Arial" w:eastAsia="SimSun" w:hAnsi="Arial"/>
      <w:lang w:val="en-GB" w:eastAsia="en-US"/>
    </w:rPr>
  </w:style>
  <w:style w:type="character" w:customStyle="1" w:styleId="CharChar141">
    <w:name w:val="Char Char141"/>
    <w:rsid w:val="00BB64B4"/>
    <w:rPr>
      <w:rFonts w:ascii="Arial" w:eastAsia="SimSun" w:hAnsi="Arial"/>
      <w:sz w:val="36"/>
      <w:lang w:val="en-GB" w:eastAsia="en-US"/>
    </w:rPr>
  </w:style>
  <w:style w:type="character" w:customStyle="1" w:styleId="CharChar111">
    <w:name w:val="Char Char111"/>
    <w:rsid w:val="00BB64B4"/>
    <w:rPr>
      <w:rFonts w:ascii="Tahoma" w:eastAsia="SimSun" w:hAnsi="Tahoma"/>
      <w:lang w:val="en-GB" w:eastAsia="en-US"/>
    </w:rPr>
  </w:style>
  <w:style w:type="character" w:customStyle="1" w:styleId="CharChar310">
    <w:name w:val="Char Char31"/>
    <w:rsid w:val="00BB64B4"/>
    <w:rPr>
      <w:rFonts w:ascii="Arial" w:hAnsi="Arial"/>
      <w:sz w:val="22"/>
      <w:lang w:val="en-GB" w:eastAsia="en-US"/>
    </w:rPr>
  </w:style>
  <w:style w:type="character" w:customStyle="1" w:styleId="CharChar2100">
    <w:name w:val="Char Char210"/>
    <w:rsid w:val="00BB64B4"/>
    <w:rPr>
      <w:rFonts w:ascii="Arial" w:hAnsi="Arial"/>
      <w:sz w:val="28"/>
      <w:lang w:val="en-GB" w:eastAsia="en-US"/>
    </w:rPr>
  </w:style>
  <w:style w:type="character" w:customStyle="1" w:styleId="CharChar151">
    <w:name w:val="Char Char151"/>
    <w:rsid w:val="00BB64B4"/>
    <w:rPr>
      <w:rFonts w:ascii="Arial" w:hAnsi="Arial"/>
      <w:sz w:val="36"/>
      <w:lang w:val="en-GB" w:eastAsia="x-none"/>
    </w:rPr>
  </w:style>
  <w:style w:type="character" w:customStyle="1" w:styleId="CharChar251">
    <w:name w:val="Char Char251"/>
    <w:rsid w:val="00BB64B4"/>
    <w:rPr>
      <w:rFonts w:ascii="Arial" w:hAnsi="Arial"/>
      <w:lang w:val="en-GB" w:eastAsia="en-US"/>
    </w:rPr>
  </w:style>
  <w:style w:type="character" w:customStyle="1" w:styleId="CharChar241">
    <w:name w:val="Char Char241"/>
    <w:rsid w:val="00BB64B4"/>
    <w:rPr>
      <w:rFonts w:ascii="Arial" w:hAnsi="Arial"/>
      <w:sz w:val="36"/>
      <w:lang w:val="en-GB" w:eastAsia="en-US"/>
    </w:rPr>
  </w:style>
  <w:style w:type="character" w:customStyle="1" w:styleId="CharChar301">
    <w:name w:val="Char Char301"/>
    <w:rsid w:val="00BB64B4"/>
    <w:rPr>
      <w:rFonts w:ascii="Arial" w:hAnsi="Arial"/>
      <w:lang w:val="en-GB" w:eastAsia="en-US"/>
    </w:rPr>
  </w:style>
  <w:style w:type="character" w:customStyle="1" w:styleId="CharChar291">
    <w:name w:val="Char Char291"/>
    <w:rsid w:val="00BB64B4"/>
    <w:rPr>
      <w:rFonts w:ascii="Arial" w:hAnsi="Arial"/>
      <w:sz w:val="36"/>
      <w:lang w:val="en-GB" w:eastAsia="en-US"/>
    </w:rPr>
  </w:style>
  <w:style w:type="character" w:customStyle="1" w:styleId="CharChar281">
    <w:name w:val="Char Char281"/>
    <w:rsid w:val="00BB64B4"/>
    <w:rPr>
      <w:rFonts w:ascii="Arial" w:hAnsi="Arial"/>
      <w:sz w:val="36"/>
      <w:lang w:val="en-GB" w:eastAsia="en-US"/>
    </w:rPr>
  </w:style>
  <w:style w:type="character" w:customStyle="1" w:styleId="CharChar271">
    <w:name w:val="Char Char271"/>
    <w:rsid w:val="00BB64B4"/>
    <w:rPr>
      <w:rFonts w:ascii="Arial" w:hAnsi="Arial"/>
      <w:b/>
      <w:i/>
      <w:noProof/>
      <w:sz w:val="18"/>
      <w:lang w:val="en-GB" w:eastAsia="en-US"/>
    </w:rPr>
  </w:style>
  <w:style w:type="character" w:customStyle="1" w:styleId="CharChar261">
    <w:name w:val="Char Char261"/>
    <w:rsid w:val="00BB64B4"/>
    <w:rPr>
      <w:rFonts w:ascii="Arial" w:hAnsi="Arial"/>
      <w:lang w:val="en-GB" w:eastAsia="x-none"/>
    </w:rPr>
  </w:style>
  <w:style w:type="character" w:customStyle="1" w:styleId="CharChar171">
    <w:name w:val="Char Char171"/>
    <w:rsid w:val="00BB64B4"/>
    <w:rPr>
      <w:rFonts w:ascii="Arial" w:hAnsi="Arial"/>
      <w:sz w:val="36"/>
      <w:lang w:val="x-none" w:eastAsia="en-US"/>
    </w:rPr>
  </w:style>
  <w:style w:type="character" w:customStyle="1" w:styleId="423">
    <w:name w:val="(文字) (文字)42"/>
    <w:rsid w:val="00BB64B4"/>
    <w:rPr>
      <w:rFonts w:eastAsia="MS Mincho"/>
      <w:lang w:val="en-GB" w:eastAsia="ar-SA" w:bidi="ar-SA"/>
    </w:rPr>
  </w:style>
  <w:style w:type="character" w:customStyle="1" w:styleId="CharChar211">
    <w:name w:val="Char Char211"/>
    <w:rsid w:val="00BB64B4"/>
    <w:rPr>
      <w:rFonts w:ascii="Times New Roman" w:hAnsi="Times New Roman"/>
      <w:lang w:val="en-GB" w:eastAsia="en-US"/>
    </w:rPr>
  </w:style>
  <w:style w:type="character" w:customStyle="1" w:styleId="CharChar201">
    <w:name w:val="Char Char201"/>
    <w:rsid w:val="00BB64B4"/>
    <w:rPr>
      <w:rFonts w:ascii="Tahoma" w:hAnsi="Tahoma"/>
      <w:sz w:val="16"/>
      <w:lang w:val="en-GB" w:eastAsia="en-US"/>
    </w:rPr>
  </w:style>
  <w:style w:type="paragraph" w:customStyle="1" w:styleId="Char110">
    <w:name w:val="Char11"/>
    <w:semiHidden/>
    <w:rsid w:val="00BB64B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BB64B4"/>
    <w:rPr>
      <w:rFonts w:ascii="Arial" w:hAnsi="Arial"/>
      <w:b/>
      <w:i/>
      <w:noProof/>
      <w:sz w:val="18"/>
      <w:lang w:val="en-GB"/>
    </w:rPr>
  </w:style>
  <w:style w:type="character" w:customStyle="1" w:styleId="90">
    <w:name w:val="(文字) (文字)9"/>
    <w:rsid w:val="00BB64B4"/>
    <w:rPr>
      <w:rFonts w:ascii="Arial" w:eastAsia="MS Mincho" w:hAnsi="Arial"/>
      <w:sz w:val="28"/>
      <w:lang w:val="en-GB" w:eastAsia="ja-JP"/>
    </w:rPr>
  </w:style>
  <w:style w:type="character" w:customStyle="1" w:styleId="CharChar181">
    <w:name w:val="Char Char181"/>
    <w:rsid w:val="00BB64B4"/>
    <w:rPr>
      <w:rFonts w:ascii="Arial" w:hAnsi="Arial"/>
      <w:lang w:val="x-none" w:eastAsia="en-US"/>
    </w:rPr>
  </w:style>
  <w:style w:type="paragraph" w:customStyle="1" w:styleId="CharCharCharChar2">
    <w:name w:val="Char Char Char Char2"/>
    <w:rsid w:val="00BB64B4"/>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BB64B4"/>
    <w:rPr>
      <w:rFonts w:ascii="Arial" w:eastAsia="MS Mincho" w:hAnsi="Arial"/>
      <w:lang w:val="en-GB" w:eastAsia="en-US"/>
    </w:rPr>
  </w:style>
  <w:style w:type="character" w:customStyle="1" w:styleId="CarCar81">
    <w:name w:val="Car Car81"/>
    <w:rsid w:val="00BB64B4"/>
    <w:rPr>
      <w:rFonts w:ascii="Arial" w:eastAsia="MS Mincho" w:hAnsi="Arial"/>
      <w:sz w:val="36"/>
      <w:lang w:val="en-GB" w:eastAsia="en-US"/>
    </w:rPr>
  </w:style>
  <w:style w:type="character" w:customStyle="1" w:styleId="CarCar31">
    <w:name w:val="Car Car31"/>
    <w:rsid w:val="00BB64B4"/>
    <w:rPr>
      <w:rFonts w:ascii="Arial" w:eastAsia="MS Mincho" w:hAnsi="Arial"/>
      <w:sz w:val="36"/>
      <w:lang w:val="en-GB" w:eastAsia="en-US"/>
    </w:rPr>
  </w:style>
  <w:style w:type="character" w:customStyle="1" w:styleId="CarCar71">
    <w:name w:val="Car Car71"/>
    <w:rsid w:val="00BB64B4"/>
    <w:rPr>
      <w:rFonts w:eastAsia="MS Mincho"/>
      <w:lang w:val="en-GB" w:eastAsia="en-US"/>
    </w:rPr>
  </w:style>
  <w:style w:type="character" w:customStyle="1" w:styleId="CarCar61">
    <w:name w:val="Car Car61"/>
    <w:rsid w:val="00BB64B4"/>
    <w:rPr>
      <w:rFonts w:ascii="Courier New" w:hAnsi="Courier New"/>
      <w:lang w:val="nb-NO" w:eastAsia="ja-JP"/>
    </w:rPr>
  </w:style>
  <w:style w:type="character" w:customStyle="1" w:styleId="CarCar21">
    <w:name w:val="Car Car21"/>
    <w:rsid w:val="00BB64B4"/>
    <w:rPr>
      <w:rFonts w:eastAsia="MS Mincho"/>
      <w:lang w:val="en-GB" w:eastAsia="ja-JP"/>
    </w:rPr>
  </w:style>
  <w:style w:type="character" w:customStyle="1" w:styleId="CarCar91">
    <w:name w:val="Car Car91"/>
    <w:rsid w:val="00BB64B4"/>
    <w:rPr>
      <w:rFonts w:ascii="Arial" w:hAnsi="Arial"/>
      <w:lang w:val="en-GB" w:eastAsia="ja-JP"/>
    </w:rPr>
  </w:style>
  <w:style w:type="character" w:customStyle="1" w:styleId="CarCar101">
    <w:name w:val="Car Car101"/>
    <w:rsid w:val="00BB64B4"/>
    <w:rPr>
      <w:rFonts w:ascii="Arial" w:hAnsi="Arial"/>
      <w:lang w:val="en-GB" w:eastAsia="ja-JP"/>
    </w:rPr>
  </w:style>
  <w:style w:type="character" w:customStyle="1" w:styleId="810">
    <w:name w:val="(文字) (文字)81"/>
    <w:rsid w:val="00BB64B4"/>
    <w:rPr>
      <w:rFonts w:ascii="Arial" w:eastAsia="MS Mincho" w:hAnsi="Arial"/>
      <w:lang w:val="en-GB" w:eastAsia="ar-SA" w:bidi="ar-SA"/>
    </w:rPr>
  </w:style>
  <w:style w:type="character" w:customStyle="1" w:styleId="710">
    <w:name w:val="(文字) (文字)71"/>
    <w:rsid w:val="00BB64B4"/>
    <w:rPr>
      <w:rFonts w:ascii="Arial" w:eastAsia="MS Mincho" w:hAnsi="Arial"/>
      <w:sz w:val="36"/>
      <w:lang w:val="en-GB" w:eastAsia="ar-SA" w:bidi="ar-SA"/>
    </w:rPr>
  </w:style>
  <w:style w:type="character" w:customStyle="1" w:styleId="610">
    <w:name w:val="(文字) (文字)61"/>
    <w:rsid w:val="00BB64B4"/>
    <w:rPr>
      <w:rFonts w:eastAsia="MS Mincho"/>
      <w:lang w:val="en-GB" w:eastAsia="ar-SA" w:bidi="ar-SA"/>
    </w:rPr>
  </w:style>
  <w:style w:type="character" w:customStyle="1" w:styleId="512">
    <w:name w:val="(文字) (文字)51"/>
    <w:rsid w:val="00BB64B4"/>
    <w:rPr>
      <w:rFonts w:ascii="Courier New" w:eastAsia="MS Mincho" w:hAnsi="Courier New"/>
      <w:lang w:val="nb-NO" w:eastAsia="ar-SA" w:bidi="ar-SA"/>
    </w:rPr>
  </w:style>
  <w:style w:type="character" w:customStyle="1" w:styleId="315">
    <w:name w:val="(文字) (文字)31"/>
    <w:rsid w:val="00BB64B4"/>
    <w:rPr>
      <w:rFonts w:eastAsia="MS Mincho"/>
      <w:lang w:val="en-GB" w:eastAsia="ar-SA" w:bidi="ar-SA"/>
    </w:rPr>
  </w:style>
  <w:style w:type="character" w:customStyle="1" w:styleId="113">
    <w:name w:val="(文字) (文字)11"/>
    <w:rsid w:val="00BB64B4"/>
    <w:rPr>
      <w:rFonts w:eastAsia="MS Mincho"/>
      <w:lang w:val="en-GB" w:eastAsia="ar-SA" w:bidi="ar-SA"/>
    </w:rPr>
  </w:style>
  <w:style w:type="paragraph" w:customStyle="1" w:styleId="217">
    <w:name w:val="(文字) (文字)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BB64B4"/>
    <w:rPr>
      <w:rFonts w:ascii="Arial" w:hAnsi="Arial"/>
      <w:lang w:val="en-GB" w:eastAsia="en-US"/>
    </w:rPr>
  </w:style>
  <w:style w:type="character" w:customStyle="1" w:styleId="Titre33">
    <w:name w:val="Titre 33"/>
    <w:rsid w:val="00BB64B4"/>
    <w:rPr>
      <w:rFonts w:ascii="Arial" w:hAnsi="Arial"/>
      <w:sz w:val="28"/>
      <w:lang w:val="en-GB" w:eastAsia="en-GB"/>
    </w:rPr>
  </w:style>
  <w:style w:type="paragraph" w:customStyle="1" w:styleId="1Char10">
    <w:name w:val="(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BB64B4"/>
    <w:rPr>
      <w:rFonts w:ascii="Courier New" w:eastAsia="Batang" w:hAnsi="Courier New"/>
      <w:lang w:val="nb-NO" w:eastAsia="en-US"/>
    </w:rPr>
  </w:style>
  <w:style w:type="paragraph" w:customStyle="1" w:styleId="1CharChar1Char1">
    <w:name w:val="(文字) (文字)1 Char (文字) (文字) Char (文字) (文字)1 Char (文字) (文字)1"/>
    <w:semiHidden/>
    <w:rsid w:val="00BB64B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BB64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BB64B4"/>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64B4"/>
    <w:rPr>
      <w:rFonts w:ascii="Arial" w:hAnsi="Arial"/>
      <w:sz w:val="28"/>
    </w:rPr>
  </w:style>
  <w:style w:type="table" w:customStyle="1" w:styleId="TableNormal1">
    <w:name w:val="Table Normal1"/>
    <w:basedOn w:val="TableNormal"/>
    <w:semiHidden/>
    <w:rsid w:val="00BB64B4"/>
    <w:rPr>
      <w:rFonts w:ascii="Times New Roman" w:eastAsia="DengXian" w:hAnsi="Times New Roman" w:hint="eastAsia"/>
    </w:rPr>
    <w:tblPr>
      <w:tblInd w:w="0" w:type="nil"/>
    </w:tblPr>
  </w:style>
  <w:style w:type="paragraph" w:customStyle="1" w:styleId="100">
    <w:name w:val="修订10"/>
    <w:hidden/>
    <w:semiHidden/>
    <w:rsid w:val="00BB64B4"/>
    <w:rPr>
      <w:rFonts w:ascii="Times New Roman" w:eastAsia="MS Mincho" w:hAnsi="Times New Roman"/>
      <w:lang w:val="en-GB"/>
    </w:rPr>
  </w:style>
  <w:style w:type="paragraph" w:customStyle="1" w:styleId="62">
    <w:name w:val="无间隔6"/>
    <w:qFormat/>
    <w:rsid w:val="00BB64B4"/>
    <w:rPr>
      <w:rFonts w:ascii="Times New Roman" w:eastAsia="SimSu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88B496-559B-405F-99F4-ECF875A2C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2</Pages>
  <Words>534</Words>
  <Characters>3047</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3574</CharactersWithSpaces>
  <SharedDoc>false</SharedDoc>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Pranab Dutta1</cp:lastModifiedBy>
  <cp:revision>7</cp:revision>
  <cp:lastPrinted>1899-12-31T23:00:00Z</cp:lastPrinted>
  <dcterms:created xsi:type="dcterms:W3CDTF">2021-02-03T04:47:00Z</dcterms:created>
  <dcterms:modified xsi:type="dcterms:W3CDTF">2021-02-08T04:40:00Z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DLPManualFileClassification">
    <vt:lpwstr>{1A067545-A4E2-4FA1-8094-0D7902669705}</vt:lpwstr>
  </property>
  <property fmtid="{D5CDD505-2E9C-101B-9397-08002B2CF9AE}" pid="22" name="DLPManualFileClassificationLastModifiedBy">
    <vt:lpwstr>TECHMAHINDRA\PP00345770</vt:lpwstr>
  </property>
  <property fmtid="{D5CDD505-2E9C-101B-9397-08002B2CF9AE}" pid="23" name="DLPManualFileClassificationLastModificationDate">
    <vt:lpwstr>1609150306</vt:lpwstr>
  </property>
  <property fmtid="{D5CDD505-2E9C-101B-9397-08002B2CF9AE}" pid="24" name="DLPManualFileClassificationVersion">
    <vt:lpwstr>11.6.0.76</vt:lpwstr>
  </property>
</Properties>
</file>