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6EC7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2A7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2A7E"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2A7E">
          <w:rPr>
            <w:b/>
            <w:i/>
            <w:noProof/>
            <w:sz w:val="28"/>
          </w:rPr>
          <w:t>R5-21</w:t>
        </w:r>
      </w:fldSimple>
      <w:r w:rsidR="00B9715D">
        <w:rPr>
          <w:b/>
          <w:i/>
          <w:noProof/>
          <w:sz w:val="28"/>
        </w:rPr>
        <w:t>0539</w:t>
      </w:r>
    </w:p>
    <w:p w14:paraId="7CB45193" w14:textId="325C6B01" w:rsidR="001E41F3" w:rsidRDefault="007C2A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22</w:t>
        </w:r>
        <w:r w:rsidRPr="007C2A7E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5</w:t>
        </w:r>
        <w:r w:rsidRPr="007C2A7E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March</w:t>
        </w:r>
      </w:fldSimple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85CFF3" w:rsidR="001E41F3" w:rsidRPr="00410371" w:rsidRDefault="00311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2A7E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9CB07" w:rsidR="001E41F3" w:rsidRPr="00410371" w:rsidRDefault="00B9715D" w:rsidP="00547111">
            <w:pPr>
              <w:pStyle w:val="CRCoverPage"/>
              <w:spacing w:after="0"/>
              <w:rPr>
                <w:noProof/>
              </w:rPr>
            </w:pPr>
            <w:r w:rsidRPr="00B971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  <w:r w:rsidRPr="00B9715D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F204F" w:rsidR="001E41F3" w:rsidRPr="00410371" w:rsidRDefault="00E87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2A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A2CD7" w:rsidR="001E41F3" w:rsidRPr="00410371" w:rsidRDefault="00E87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2A7E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FCBC1" w:rsidR="001E41F3" w:rsidRDefault="00E87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2A7E">
                <w:t xml:space="preserve">Introduction 4CA Reference Sensitivity </w:t>
              </w:r>
            </w:fldSimple>
            <w:r w:rsidR="007C2A7E">
              <w:t>test 7.3A.3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4DE94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WE Certification, DISH Network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63F37" w:rsidR="001E41F3" w:rsidRDefault="007C2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BB9AC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B401F0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095D2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2DE94" w:rsidR="001E41F3" w:rsidRDefault="007C2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36147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047F8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4CA test case for Reference sensitivity </w:t>
            </w:r>
            <w:r w:rsidR="00B23524">
              <w:rPr>
                <w:noProof/>
              </w:rPr>
              <w:t>has core requirements but the test case is missing from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82165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4CA test case for reference sensitivity is added</w:t>
            </w:r>
            <w:r w:rsidR="00B23524">
              <w:rPr>
                <w:noProof/>
              </w:rPr>
              <w:t xml:space="preserve"> to 38.521-1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11496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4CA Reference sensitivity 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9D262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F95A2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C4B36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E04B4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AEF1B" w14:textId="77777777" w:rsidR="007C2A7E" w:rsidRPr="004B5D5C" w:rsidRDefault="007C2A7E" w:rsidP="007C2A7E">
      <w:pPr>
        <w:pStyle w:val="Heading3"/>
      </w:pPr>
      <w:r w:rsidRPr="004B5D5C">
        <w:lastRenderedPageBreak/>
        <w:t>7.3A.3</w:t>
      </w:r>
      <w:r w:rsidRPr="004B5D5C">
        <w:tab/>
        <w:t>Reference sensitivity power level for 4DL CA</w:t>
      </w:r>
    </w:p>
    <w:p w14:paraId="23D38F11" w14:textId="24707680" w:rsidR="007C2A7E" w:rsidRPr="00FB68D4" w:rsidDel="00F613D9" w:rsidRDefault="007C2A7E" w:rsidP="007C2A7E">
      <w:pPr>
        <w:rPr>
          <w:del w:id="2" w:author="Aleksi Heino" w:date="2021-02-01T15:01:00Z"/>
        </w:rPr>
      </w:pPr>
      <w:del w:id="3" w:author="Aleksi Heino" w:date="2021-02-01T15:01:00Z">
        <w:r w:rsidRPr="00FB68D4" w:rsidDel="007C2A7E">
          <w:delText>FFS</w:delText>
        </w:r>
      </w:del>
    </w:p>
    <w:p w14:paraId="097ECEF7" w14:textId="2B146467" w:rsidR="00F613D9" w:rsidRPr="00FB68D4" w:rsidRDefault="00F613D9" w:rsidP="007C2A7E">
      <w:pPr>
        <w:rPr>
          <w:ins w:id="4" w:author="Aleksi Heino" w:date="2021-02-01T15:13:00Z"/>
        </w:rPr>
      </w:pPr>
      <w:ins w:id="5" w:author="Aleksi Heino" w:date="2021-02-01T15:13:00Z">
        <w:r w:rsidRPr="00FB68D4">
          <w:t xml:space="preserve">NOTE: </w:t>
        </w:r>
        <w:proofErr w:type="spellStart"/>
        <w:r w:rsidRPr="00FB68D4">
          <w:t>Intraband</w:t>
        </w:r>
        <w:proofErr w:type="spellEnd"/>
        <w:r w:rsidRPr="00FB68D4">
          <w:t xml:space="preserve"> contiguous </w:t>
        </w:r>
      </w:ins>
      <w:ins w:id="6" w:author="Aleksi Heino" w:date="2021-02-01T15:17:00Z">
        <w:r w:rsidR="00DC3371" w:rsidRPr="00FB68D4">
          <w:t xml:space="preserve">and 4 band inter-band </w:t>
        </w:r>
      </w:ins>
      <w:ins w:id="7" w:author="Aleksi Heino" w:date="2021-02-01T15:13:00Z">
        <w:r w:rsidRPr="00FB68D4">
          <w:t>4DL CA are FFS</w:t>
        </w:r>
      </w:ins>
    </w:p>
    <w:p w14:paraId="0DD12A5A" w14:textId="0E112403" w:rsidR="007C2A7E" w:rsidRPr="00FB68D4" w:rsidRDefault="007C2A7E" w:rsidP="007C2A7E">
      <w:pPr>
        <w:pStyle w:val="Heading4"/>
        <w:rPr>
          <w:ins w:id="8" w:author="Aleksi Heino" w:date="2021-02-01T15:01:00Z"/>
        </w:rPr>
      </w:pPr>
      <w:bookmarkStart w:id="9" w:name="_Toc27478374"/>
      <w:bookmarkStart w:id="10" w:name="_Toc36227088"/>
      <w:ins w:id="11" w:author="Aleksi Heino" w:date="2021-02-01T15:01:00Z">
        <w:r w:rsidRPr="00FB68D4">
          <w:t>7.3A.</w:t>
        </w:r>
      </w:ins>
      <w:ins w:id="12" w:author="Aleksi Heino" w:date="2021-02-01T15:02:00Z">
        <w:r w:rsidR="00D50E31" w:rsidRPr="00FB68D4">
          <w:t>3</w:t>
        </w:r>
      </w:ins>
      <w:ins w:id="13" w:author="Aleksi Heino" w:date="2021-02-01T15:01:00Z">
        <w:r w:rsidRPr="00FB68D4">
          <w:t>.1</w:t>
        </w:r>
        <w:r w:rsidRPr="00FB68D4">
          <w:tab/>
          <w:t>Test purpose</w:t>
        </w:r>
        <w:bookmarkEnd w:id="9"/>
        <w:bookmarkEnd w:id="10"/>
      </w:ins>
    </w:p>
    <w:p w14:paraId="2C527CF6" w14:textId="77777777" w:rsidR="007C2A7E" w:rsidRPr="00FB68D4" w:rsidRDefault="007C2A7E" w:rsidP="007C2A7E">
      <w:pPr>
        <w:rPr>
          <w:ins w:id="14" w:author="Aleksi Heino" w:date="2021-02-01T15:01:00Z"/>
        </w:rPr>
      </w:pPr>
      <w:ins w:id="15" w:author="Aleksi Heino" w:date="2021-02-01T15:01:00Z">
        <w:r w:rsidRPr="00FB68D4">
          <w:t xml:space="preserve">To verify the </w:t>
        </w:r>
        <w:r w:rsidRPr="00FB68D4">
          <w:rPr>
            <w:rFonts w:eastAsia="MS Mincho"/>
          </w:rPr>
          <w:t xml:space="preserve">ability of </w:t>
        </w:r>
        <w:r w:rsidRPr="00FB68D4">
          <w:t>UE</w:t>
        </w:r>
        <w:r w:rsidRPr="00FB68D4">
          <w:rPr>
            <w:rFonts w:eastAsia="MS Mincho"/>
          </w:rPr>
          <w:t xml:space="preserve"> that support CA</w:t>
        </w:r>
        <w:r w:rsidRPr="00FB68D4">
          <w:t xml:space="preserve"> to receive data with a given average throughput for a specified reference measurement channel, under conditions of low signal level, ideal </w:t>
        </w:r>
        <w:proofErr w:type="gramStart"/>
        <w:r w:rsidRPr="00FB68D4">
          <w:t>propagation</w:t>
        </w:r>
        <w:proofErr w:type="gramEnd"/>
        <w:r w:rsidRPr="00FB68D4">
          <w:t xml:space="preserve"> and no added noise.</w:t>
        </w:r>
      </w:ins>
    </w:p>
    <w:p w14:paraId="7390C108" w14:textId="77777777" w:rsidR="007C2A7E" w:rsidRPr="00FB68D4" w:rsidRDefault="007C2A7E" w:rsidP="007C2A7E">
      <w:pPr>
        <w:rPr>
          <w:ins w:id="16" w:author="Aleksi Heino" w:date="2021-02-01T15:01:00Z"/>
        </w:rPr>
      </w:pPr>
      <w:ins w:id="17" w:author="Aleksi Heino" w:date="2021-02-01T15:01:00Z">
        <w:r w:rsidRPr="00FB68D4">
          <w:t>A UE unable to meet the throughput requirement under these conditions will decrease the effective coverage area.</w:t>
        </w:r>
      </w:ins>
    </w:p>
    <w:p w14:paraId="134A3DAE" w14:textId="71E43ADA" w:rsidR="007C2A7E" w:rsidRPr="00FB68D4" w:rsidRDefault="007C2A7E" w:rsidP="007C2A7E">
      <w:pPr>
        <w:pStyle w:val="Heading4"/>
        <w:rPr>
          <w:ins w:id="18" w:author="Aleksi Heino" w:date="2021-02-01T15:01:00Z"/>
        </w:rPr>
      </w:pPr>
      <w:bookmarkStart w:id="19" w:name="_Toc27478375"/>
      <w:bookmarkStart w:id="20" w:name="_Toc36227089"/>
      <w:ins w:id="21" w:author="Aleksi Heino" w:date="2021-02-01T15:01:00Z">
        <w:r w:rsidRPr="00FB68D4">
          <w:t>7.3A.</w:t>
        </w:r>
      </w:ins>
      <w:ins w:id="22" w:author="Aleksi Heino" w:date="2021-02-01T15:02:00Z">
        <w:r w:rsidR="00D50E31" w:rsidRPr="00FB68D4">
          <w:t>3</w:t>
        </w:r>
      </w:ins>
      <w:ins w:id="23" w:author="Aleksi Heino" w:date="2021-02-01T15:01:00Z">
        <w:r w:rsidRPr="00FB68D4">
          <w:t>.2</w:t>
        </w:r>
        <w:r w:rsidRPr="00FB68D4">
          <w:tab/>
          <w:t>Test applicability</w:t>
        </w:r>
        <w:bookmarkEnd w:id="19"/>
        <w:bookmarkEnd w:id="20"/>
      </w:ins>
    </w:p>
    <w:p w14:paraId="222CF3BC" w14:textId="1C0C9A7B" w:rsidR="007C2A7E" w:rsidRPr="00FB68D4" w:rsidRDefault="007C2A7E" w:rsidP="007C2A7E">
      <w:pPr>
        <w:rPr>
          <w:ins w:id="24" w:author="Aleksi Heino" w:date="2021-02-01T15:01:00Z"/>
        </w:rPr>
      </w:pPr>
      <w:ins w:id="25" w:author="Aleksi Heino" w:date="2021-02-01T15:01:00Z">
        <w:r w:rsidRPr="00FB68D4">
          <w:t>This test case applies to all types of NR UE release 1</w:t>
        </w:r>
      </w:ins>
      <w:ins w:id="26" w:author="Aleksi Heino" w:date="2021-02-04T15:32:00Z">
        <w:r w:rsidR="00E72D7F">
          <w:t>5</w:t>
        </w:r>
      </w:ins>
      <w:ins w:id="27" w:author="Aleksi Heino" w:date="2021-02-01T15:01:00Z">
        <w:r w:rsidRPr="00FB68D4">
          <w:t xml:space="preserve"> and forward that support NR </w:t>
        </w:r>
      </w:ins>
      <w:ins w:id="28" w:author="Aleksi Heino" w:date="2021-02-01T15:02:00Z">
        <w:r w:rsidR="00D50E31" w:rsidRPr="00FB68D4">
          <w:t>4</w:t>
        </w:r>
      </w:ins>
      <w:ins w:id="29" w:author="Aleksi Heino" w:date="2021-02-01T15:01:00Z">
        <w:r w:rsidRPr="00FB68D4">
          <w:t>DL CA.</w:t>
        </w:r>
      </w:ins>
    </w:p>
    <w:p w14:paraId="318F3DA0" w14:textId="3C1EB7DE" w:rsidR="007C2A7E" w:rsidRPr="00FB68D4" w:rsidRDefault="007C2A7E" w:rsidP="007C2A7E">
      <w:pPr>
        <w:pStyle w:val="Heading4"/>
        <w:rPr>
          <w:ins w:id="30" w:author="Aleksi Heino" w:date="2021-02-01T15:01:00Z"/>
        </w:rPr>
      </w:pPr>
      <w:bookmarkStart w:id="31" w:name="_Toc27478376"/>
      <w:bookmarkStart w:id="32" w:name="_Toc36227090"/>
      <w:ins w:id="33" w:author="Aleksi Heino" w:date="2021-02-01T15:01:00Z">
        <w:r w:rsidRPr="00FB68D4">
          <w:t>7.3A.</w:t>
        </w:r>
      </w:ins>
      <w:ins w:id="34" w:author="Aleksi Heino" w:date="2021-02-01T15:02:00Z">
        <w:r w:rsidR="00D50E31" w:rsidRPr="00FB68D4">
          <w:t>3</w:t>
        </w:r>
      </w:ins>
      <w:ins w:id="35" w:author="Aleksi Heino" w:date="2021-02-01T15:01:00Z">
        <w:r w:rsidRPr="00FB68D4">
          <w:t>.3</w:t>
        </w:r>
        <w:r w:rsidRPr="00FB68D4">
          <w:tab/>
          <w:t>Minimum requirements</w:t>
        </w:r>
        <w:bookmarkEnd w:id="31"/>
        <w:bookmarkEnd w:id="32"/>
      </w:ins>
    </w:p>
    <w:p w14:paraId="5F3C0428" w14:textId="77777777" w:rsidR="007C2A7E" w:rsidRPr="00FB68D4" w:rsidRDefault="007C2A7E" w:rsidP="007C2A7E">
      <w:pPr>
        <w:pStyle w:val="EQ"/>
        <w:rPr>
          <w:ins w:id="36" w:author="Aleksi Heino" w:date="2021-02-01T15:01:00Z"/>
          <w:noProof w:val="0"/>
        </w:rPr>
      </w:pPr>
      <w:ins w:id="37" w:author="Aleksi Heino" w:date="2021-02-01T15:01:00Z">
        <w:r w:rsidRPr="00FB68D4">
          <w:rPr>
            <w:noProof w:val="0"/>
          </w:rPr>
          <w:t>The minimum conformance requirements are defined in clause 7.3A.0.</w:t>
        </w:r>
      </w:ins>
    </w:p>
    <w:p w14:paraId="1C7854FD" w14:textId="3CC9AAE0" w:rsidR="007C2A7E" w:rsidRPr="00FB68D4" w:rsidRDefault="007C2A7E" w:rsidP="007C2A7E">
      <w:pPr>
        <w:pStyle w:val="Heading4"/>
        <w:rPr>
          <w:ins w:id="38" w:author="Aleksi Heino" w:date="2021-02-01T15:01:00Z"/>
        </w:rPr>
      </w:pPr>
      <w:bookmarkStart w:id="39" w:name="_Toc27478377"/>
      <w:bookmarkStart w:id="40" w:name="_Toc36227091"/>
      <w:ins w:id="41" w:author="Aleksi Heino" w:date="2021-02-01T15:01:00Z">
        <w:r w:rsidRPr="00FB68D4">
          <w:t>7.3A.</w:t>
        </w:r>
      </w:ins>
      <w:ins w:id="42" w:author="Aleksi Heino" w:date="2021-02-01T15:02:00Z">
        <w:r w:rsidR="00D50E31" w:rsidRPr="00FB68D4">
          <w:t>3</w:t>
        </w:r>
      </w:ins>
      <w:ins w:id="43" w:author="Aleksi Heino" w:date="2021-02-01T15:01:00Z">
        <w:r w:rsidRPr="00FB68D4">
          <w:t>.4</w:t>
        </w:r>
        <w:r w:rsidRPr="00FB68D4">
          <w:tab/>
          <w:t>Test description</w:t>
        </w:r>
        <w:bookmarkEnd w:id="39"/>
        <w:bookmarkEnd w:id="40"/>
      </w:ins>
    </w:p>
    <w:p w14:paraId="4F613B4F" w14:textId="535BA0B7" w:rsidR="007C2A7E" w:rsidRPr="00FB68D4" w:rsidRDefault="007C2A7E" w:rsidP="007C2A7E">
      <w:pPr>
        <w:pStyle w:val="H6"/>
        <w:rPr>
          <w:ins w:id="44" w:author="Aleksi Heino" w:date="2021-02-01T15:01:00Z"/>
        </w:rPr>
      </w:pPr>
      <w:ins w:id="45" w:author="Aleksi Heino" w:date="2021-02-01T15:01:00Z">
        <w:r w:rsidRPr="00FB68D4">
          <w:t>7.3A.</w:t>
        </w:r>
      </w:ins>
      <w:ins w:id="46" w:author="Aleksi Heino" w:date="2021-02-01T15:02:00Z">
        <w:r w:rsidR="00D50E31" w:rsidRPr="00FB68D4">
          <w:t>3</w:t>
        </w:r>
      </w:ins>
      <w:ins w:id="47" w:author="Aleksi Heino" w:date="2021-02-01T15:01:00Z">
        <w:r w:rsidRPr="00FB68D4">
          <w:t>.4.1</w:t>
        </w:r>
        <w:r w:rsidRPr="00FB68D4">
          <w:tab/>
          <w:t>Initial conditions</w:t>
        </w:r>
      </w:ins>
    </w:p>
    <w:p w14:paraId="602D37E3" w14:textId="77777777" w:rsidR="007C2A7E" w:rsidRPr="00FB68D4" w:rsidRDefault="007C2A7E" w:rsidP="007C2A7E">
      <w:pPr>
        <w:rPr>
          <w:ins w:id="48" w:author="Aleksi Heino" w:date="2021-02-01T15:01:00Z"/>
        </w:rPr>
      </w:pPr>
      <w:ins w:id="49" w:author="Aleksi Heino" w:date="2021-02-01T15:01:00Z">
        <w:r w:rsidRPr="00FB68D4">
          <w:t>Initial conditions are a set of test configurations the UE needs to be tested in and the steps for the SS to take with the UE to reach the correct measurement state.</w:t>
        </w:r>
      </w:ins>
    </w:p>
    <w:p w14:paraId="41C5F8C6" w14:textId="46EC6585" w:rsidR="007C2A7E" w:rsidRPr="00FB68D4" w:rsidRDefault="007C2A7E" w:rsidP="007C2A7E">
      <w:pPr>
        <w:rPr>
          <w:ins w:id="50" w:author="Aleksi Heino" w:date="2021-02-01T15:01:00Z"/>
        </w:rPr>
      </w:pPr>
      <w:ins w:id="51" w:author="Aleksi Heino" w:date="2021-02-01T15:01:00Z">
        <w:r w:rsidRPr="00FB68D4">
          <w:t xml:space="preserve">The initial test configurations consist of environmental conditions, test frequencies, and channel bandwidths based on NR operating bands specified in Table 5.2-1. All of these configurations shall be tested with applicable test parameters for each channel </w:t>
        </w:r>
        <w:proofErr w:type="gramStart"/>
        <w:r w:rsidRPr="00FB68D4">
          <w:t>bandwidth, and</w:t>
        </w:r>
        <w:proofErr w:type="gramEnd"/>
        <w:r w:rsidRPr="00FB68D4">
          <w:t xml:space="preserve"> are shown in Table 7.</w:t>
        </w:r>
      </w:ins>
      <w:ins w:id="52" w:author="Aleksi Heino" w:date="2021-02-02T11:14:00Z">
        <w:r w:rsidR="00374167" w:rsidRPr="00FB68D4">
          <w:t>3</w:t>
        </w:r>
      </w:ins>
      <w:ins w:id="53" w:author="Aleksi Heino" w:date="2021-02-01T15:01:00Z">
        <w:r w:rsidRPr="00FB68D4">
          <w:t>A.</w:t>
        </w:r>
      </w:ins>
      <w:ins w:id="54" w:author="Aleksi Heino" w:date="2021-02-02T11:14:00Z">
        <w:r w:rsidR="00374167" w:rsidRPr="00FB68D4">
          <w:t>3</w:t>
        </w:r>
      </w:ins>
      <w:ins w:id="55" w:author="Aleksi Heino" w:date="2021-02-01T15:01:00Z">
        <w:r w:rsidRPr="00FB68D4">
          <w:t>.4.1-1. The details of the uplink reference measurement channels (RMCs) are specified in Annex A</w:t>
        </w:r>
        <w:r w:rsidRPr="00FB68D4">
          <w:rPr>
            <w:lang w:eastAsia="zh-CN"/>
          </w:rPr>
          <w:t>2.2</w:t>
        </w:r>
        <w:r w:rsidRPr="00FB68D4">
          <w:t>. Configurations of PDSCH and PDCCH before measurement are specified in Annex C.2.</w:t>
        </w:r>
      </w:ins>
    </w:p>
    <w:p w14:paraId="6107F5A7" w14:textId="77777777" w:rsidR="00C36069" w:rsidRPr="00FB68D4" w:rsidRDefault="007C2A7E" w:rsidP="00C36069">
      <w:pPr>
        <w:pStyle w:val="TH"/>
        <w:rPr>
          <w:ins w:id="56" w:author="Aleksi Heino" w:date="2021-02-01T15:29:00Z"/>
          <w:lang w:eastAsia="zh-CN"/>
        </w:rPr>
      </w:pPr>
      <w:ins w:id="57" w:author="Aleksi Heino" w:date="2021-02-01T15:01:00Z">
        <w:r w:rsidRPr="00FB68D4">
          <w:t>Table 7.3A.</w:t>
        </w:r>
      </w:ins>
      <w:ins w:id="58" w:author="Aleksi Heino" w:date="2021-02-01T15:03:00Z">
        <w:r w:rsidR="00D50E31" w:rsidRPr="00FB68D4">
          <w:t>3</w:t>
        </w:r>
      </w:ins>
      <w:ins w:id="59" w:author="Aleksi Heino" w:date="2021-02-01T15:01:00Z">
        <w:r w:rsidRPr="00FB68D4">
          <w:t>.4.1-1: Test Configuration T</w:t>
        </w:r>
        <w:r w:rsidRPr="00FB68D4">
          <w:rPr>
            <w:lang w:eastAsia="zh-CN"/>
          </w:rPr>
          <w:t xml:space="preserve">able for </w:t>
        </w:r>
      </w:ins>
      <w:ins w:id="60" w:author="Aleksi Heino" w:date="2021-02-01T15:03:00Z">
        <w:r w:rsidR="00D50E31" w:rsidRPr="00FB68D4">
          <w:rPr>
            <w:lang w:eastAsia="zh-CN"/>
          </w:rPr>
          <w:t>4</w:t>
        </w:r>
      </w:ins>
      <w:ins w:id="61" w:author="Aleksi Heino" w:date="2021-02-01T15:01:00Z">
        <w:r w:rsidRPr="00FB68D4">
          <w:rPr>
            <w:lang w:eastAsia="zh-CN"/>
          </w:rPr>
          <w:t>DL CA</w:t>
        </w:r>
      </w:ins>
    </w:p>
    <w:tbl>
      <w:tblPr>
        <w:tblW w:w="1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115"/>
        <w:gridCol w:w="969"/>
        <w:gridCol w:w="969"/>
        <w:gridCol w:w="854"/>
        <w:gridCol w:w="854"/>
        <w:gridCol w:w="582"/>
        <w:gridCol w:w="582"/>
        <w:gridCol w:w="854"/>
        <w:gridCol w:w="1012"/>
        <w:gridCol w:w="743"/>
      </w:tblGrid>
      <w:tr w:rsidR="00C36069" w:rsidRPr="00FB68D4" w14:paraId="72DB3788" w14:textId="77777777" w:rsidTr="009555E7">
        <w:trPr>
          <w:jc w:val="center"/>
          <w:ins w:id="62" w:author="Aleksi Heino" w:date="2021-02-01T15:29:00Z"/>
        </w:trPr>
        <w:tc>
          <w:tcPr>
            <w:tcW w:w="18486" w:type="dxa"/>
            <w:gridSpan w:val="23"/>
          </w:tcPr>
          <w:p w14:paraId="0967EC27" w14:textId="77777777" w:rsidR="00C36069" w:rsidRPr="00FB68D4" w:rsidRDefault="00C36069" w:rsidP="009555E7">
            <w:pPr>
              <w:pStyle w:val="TAH"/>
              <w:rPr>
                <w:ins w:id="63" w:author="Aleksi Heino" w:date="2021-02-01T15:29:00Z"/>
                <w:lang w:eastAsia="zh-CN"/>
              </w:rPr>
            </w:pPr>
            <w:ins w:id="64" w:author="Aleksi Heino" w:date="2021-02-01T15:29:00Z">
              <w:r w:rsidRPr="00FB68D4">
                <w:rPr>
                  <w:lang w:eastAsia="zh-CN"/>
                </w:rPr>
                <w:t>Initial conditions</w:t>
              </w:r>
            </w:ins>
          </w:p>
        </w:tc>
      </w:tr>
      <w:tr w:rsidR="00C36069" w:rsidRPr="00FB68D4" w14:paraId="68590E19" w14:textId="77777777" w:rsidTr="009555E7">
        <w:trPr>
          <w:jc w:val="center"/>
          <w:ins w:id="65" w:author="Aleksi Heino" w:date="2021-02-01T15:29:00Z"/>
        </w:trPr>
        <w:tc>
          <w:tcPr>
            <w:tcW w:w="10952" w:type="dxa"/>
            <w:gridSpan w:val="13"/>
            <w:shd w:val="clear" w:color="auto" w:fill="auto"/>
          </w:tcPr>
          <w:p w14:paraId="5EEE526B" w14:textId="77777777" w:rsidR="00C36069" w:rsidRPr="00FB68D4" w:rsidRDefault="00C36069" w:rsidP="009555E7">
            <w:pPr>
              <w:pStyle w:val="TAL"/>
              <w:rPr>
                <w:ins w:id="66" w:author="Aleksi Heino" w:date="2021-02-01T15:29:00Z"/>
              </w:rPr>
            </w:pPr>
            <w:ins w:id="67" w:author="Aleksi Heino" w:date="2021-02-01T15:29:00Z">
              <w:r w:rsidRPr="00FB68D4">
                <w:t>Test Environment as specified in TS 38.508-1 [5] subclause 4.1</w:t>
              </w:r>
            </w:ins>
          </w:p>
        </w:tc>
        <w:tc>
          <w:tcPr>
            <w:tcW w:w="7534" w:type="dxa"/>
            <w:gridSpan w:val="10"/>
            <w:shd w:val="clear" w:color="auto" w:fill="auto"/>
            <w:vAlign w:val="center"/>
          </w:tcPr>
          <w:p w14:paraId="77DCB001" w14:textId="77777777" w:rsidR="00C36069" w:rsidRPr="00FB68D4" w:rsidRDefault="00C36069" w:rsidP="009555E7">
            <w:pPr>
              <w:pStyle w:val="TAL"/>
              <w:rPr>
                <w:ins w:id="68" w:author="Aleksi Heino" w:date="2021-02-01T15:29:00Z"/>
              </w:rPr>
            </w:pPr>
            <w:ins w:id="69" w:author="Aleksi Heino" w:date="2021-02-01T15:29:00Z">
              <w:r w:rsidRPr="00FB68D4">
                <w:t>NC, TL/VL, TL/VH, TH/VL, TH/VH</w:t>
              </w:r>
            </w:ins>
          </w:p>
        </w:tc>
      </w:tr>
      <w:tr w:rsidR="00C36069" w:rsidRPr="00FB68D4" w14:paraId="067A6958" w14:textId="77777777" w:rsidTr="009555E7">
        <w:trPr>
          <w:jc w:val="center"/>
          <w:ins w:id="70" w:author="Aleksi Heino" w:date="2021-02-01T15:29:00Z"/>
        </w:trPr>
        <w:tc>
          <w:tcPr>
            <w:tcW w:w="10952" w:type="dxa"/>
            <w:gridSpan w:val="13"/>
            <w:shd w:val="clear" w:color="auto" w:fill="auto"/>
          </w:tcPr>
          <w:p w14:paraId="3B7EB91D" w14:textId="77777777" w:rsidR="00C36069" w:rsidRPr="00FB68D4" w:rsidRDefault="00C36069" w:rsidP="009555E7">
            <w:pPr>
              <w:pStyle w:val="TAL"/>
              <w:rPr>
                <w:ins w:id="71" w:author="Aleksi Heino" w:date="2021-02-01T15:29:00Z"/>
              </w:rPr>
            </w:pPr>
            <w:ins w:id="72" w:author="Aleksi Heino" w:date="2021-02-01T15:29:00Z">
              <w:r w:rsidRPr="00FB68D4">
                <w:t>Test Frequencies as specified in TS 38.508-1 [5] subclause 4.3.1</w:t>
              </w:r>
            </w:ins>
          </w:p>
        </w:tc>
        <w:tc>
          <w:tcPr>
            <w:tcW w:w="7534" w:type="dxa"/>
            <w:gridSpan w:val="10"/>
            <w:shd w:val="clear" w:color="auto" w:fill="auto"/>
          </w:tcPr>
          <w:p w14:paraId="079053D2" w14:textId="77777777" w:rsidR="00C36069" w:rsidRPr="00FB68D4" w:rsidRDefault="00C36069" w:rsidP="009555E7">
            <w:pPr>
              <w:pStyle w:val="TAL"/>
              <w:rPr>
                <w:ins w:id="73" w:author="Aleksi Heino" w:date="2021-02-01T15:29:00Z"/>
              </w:rPr>
            </w:pPr>
            <w:ins w:id="74" w:author="Aleksi Heino" w:date="2021-02-01T15:29:00Z">
              <w:r w:rsidRPr="00FB68D4">
                <w:t>For test frequencies refer to “Range” columns.</w:t>
              </w:r>
            </w:ins>
          </w:p>
          <w:p w14:paraId="46EC614D" w14:textId="77777777" w:rsidR="00C36069" w:rsidRPr="00FB68D4" w:rsidRDefault="00C36069" w:rsidP="009555E7">
            <w:pPr>
              <w:pStyle w:val="TAL"/>
              <w:rPr>
                <w:ins w:id="75" w:author="Aleksi Heino" w:date="2021-02-01T15:29:00Z"/>
                <w:lang w:eastAsia="zh-CN"/>
              </w:rPr>
            </w:pPr>
          </w:p>
          <w:p w14:paraId="755DA1C8" w14:textId="77777777" w:rsidR="00C36069" w:rsidRPr="00FB68D4" w:rsidRDefault="00C36069" w:rsidP="009555E7">
            <w:pPr>
              <w:pStyle w:val="TAL"/>
              <w:rPr>
                <w:ins w:id="76" w:author="Aleksi Heino" w:date="2021-02-01T15:29:00Z"/>
                <w:lang w:eastAsia="zh-CN"/>
              </w:rPr>
            </w:pPr>
            <w:ins w:id="77" w:author="Aleksi Heino" w:date="2021-02-01T15:29:00Z">
              <w:r w:rsidRPr="00FB68D4">
                <w:rPr>
                  <w:lang w:eastAsia="zh-CN"/>
                </w:rPr>
                <w:t>For Inter-band CA:</w:t>
              </w:r>
            </w:ins>
          </w:p>
          <w:p w14:paraId="24147B8E" w14:textId="1D977707" w:rsidR="00C36069" w:rsidRPr="00FB68D4" w:rsidRDefault="00C36069" w:rsidP="009555E7">
            <w:pPr>
              <w:pStyle w:val="TAL"/>
              <w:rPr>
                <w:ins w:id="78" w:author="Aleksi Heino" w:date="2021-02-01T15:29:00Z"/>
              </w:rPr>
            </w:pPr>
            <w:proofErr w:type="spellStart"/>
            <w:ins w:id="79" w:author="Aleksi Heino" w:date="2021-02-01T15:29:00Z">
              <w:r w:rsidRPr="00FB68D4">
                <w:t>CA_nX</w:t>
              </w:r>
            </w:ins>
            <w:proofErr w:type="spellEnd"/>
            <w:ins w:id="80" w:author="Aleksi Heino" w:date="2021-02-03T10:36:00Z">
              <w:r w:rsidR="00E63FD0">
                <w:t>(2</w:t>
              </w:r>
            </w:ins>
            <w:ins w:id="81" w:author="Aleksi Heino" w:date="2021-02-01T15:29:00Z">
              <w:r w:rsidRPr="00FB68D4">
                <w:t>A</w:t>
              </w:r>
            </w:ins>
            <w:ins w:id="82" w:author="Aleksi Heino" w:date="2021-02-03T10:36:00Z">
              <w:r w:rsidR="00E63FD0">
                <w:t>)</w:t>
              </w:r>
            </w:ins>
            <w:ins w:id="83" w:author="Aleksi Heino" w:date="2021-02-01T15:29:00Z">
              <w:r w:rsidRPr="00FB68D4">
                <w:t>-</w:t>
              </w:r>
              <w:proofErr w:type="spellStart"/>
              <w:r w:rsidRPr="00FB68D4">
                <w:t>nYA-nZA</w:t>
              </w:r>
              <w:proofErr w:type="spellEnd"/>
              <w:r w:rsidRPr="00FB68D4">
                <w:t xml:space="preserve">: </w:t>
              </w:r>
              <w:proofErr w:type="spellStart"/>
              <w:r w:rsidRPr="00FB68D4">
                <w:t>Mid range</w:t>
              </w:r>
              <w:proofErr w:type="spellEnd"/>
              <w:r w:rsidRPr="00FB68D4">
                <w:t xml:space="preserve"> for PCC and SCC with exceptions</w:t>
              </w:r>
            </w:ins>
            <w:ins w:id="84" w:author="Aleksi Heino" w:date="2021-02-03T10:38:00Z">
              <w:r w:rsidR="00E71663">
                <w:t>.</w:t>
              </w:r>
            </w:ins>
          </w:p>
          <w:p w14:paraId="40D4C0D7" w14:textId="56BE0595" w:rsidR="00C36069" w:rsidRDefault="00C36069" w:rsidP="009555E7">
            <w:pPr>
              <w:pStyle w:val="TAL"/>
              <w:rPr>
                <w:ins w:id="85" w:author="Aleksi Heino" w:date="2021-02-03T10:35:00Z"/>
              </w:rPr>
            </w:pPr>
            <w:bookmarkStart w:id="86" w:name="OLE_LINK35"/>
            <w:bookmarkStart w:id="87" w:name="OLE_LINK36"/>
            <w:proofErr w:type="spellStart"/>
            <w:ins w:id="88" w:author="Aleksi Heino" w:date="2021-02-01T15:29:00Z">
              <w:r w:rsidRPr="00FB68D4">
                <w:t>CA_nXC-nYA</w:t>
              </w:r>
            </w:ins>
            <w:bookmarkEnd w:id="86"/>
            <w:bookmarkEnd w:id="87"/>
            <w:ins w:id="89" w:author="Aleksi Heino" w:date="2021-02-03T10:36:00Z">
              <w:r w:rsidR="00E63FD0">
                <w:t>-nZA</w:t>
              </w:r>
            </w:ins>
            <w:proofErr w:type="spellEnd"/>
            <w:ins w:id="90" w:author="Aleksi Heino" w:date="2021-02-01T15:29:00Z">
              <w:r w:rsidRPr="00FB68D4">
                <w:t xml:space="preserve"> and </w:t>
              </w:r>
              <w:proofErr w:type="spellStart"/>
              <w:r w:rsidRPr="00FB68D4">
                <w:t>CA_nXB-nYA</w:t>
              </w:r>
            </w:ins>
            <w:ins w:id="91" w:author="Aleksi Heino" w:date="2021-02-03T10:36:00Z">
              <w:r w:rsidR="00E63FD0">
                <w:t>-</w:t>
              </w:r>
              <w:proofErr w:type="gramStart"/>
              <w:r w:rsidR="00E63FD0">
                <w:t>nZA</w:t>
              </w:r>
            </w:ins>
            <w:proofErr w:type="spellEnd"/>
            <w:ins w:id="92" w:author="Aleksi Heino" w:date="2021-02-01T15:29:00Z">
              <w:r w:rsidRPr="00FB68D4">
                <w:t xml:space="preserve"> :</w:t>
              </w:r>
            </w:ins>
            <w:proofErr w:type="gramEnd"/>
            <w:ins w:id="93" w:author="Aleksi Heino" w:date="2021-02-03T10:38:00Z">
              <w:r w:rsidR="00E71663">
                <w:t xml:space="preserve"> </w:t>
              </w:r>
            </w:ins>
            <w:ins w:id="94" w:author="Aleksi Heino" w:date="2021-02-01T15:29:00Z">
              <w:r w:rsidRPr="00FB68D4">
                <w:t xml:space="preserve">Low range, High Range for </w:t>
              </w:r>
              <w:proofErr w:type="spellStart"/>
              <w:r w:rsidRPr="00FB68D4">
                <w:t>nXC</w:t>
              </w:r>
              <w:proofErr w:type="spellEnd"/>
              <w:r w:rsidRPr="00FB68D4">
                <w:t xml:space="preserve"> and </w:t>
              </w:r>
              <w:proofErr w:type="spellStart"/>
              <w:r w:rsidRPr="00FB68D4">
                <w:t>nXB</w:t>
              </w:r>
              <w:proofErr w:type="spellEnd"/>
              <w:r w:rsidRPr="00FB68D4">
                <w:t xml:space="preserve">, </w:t>
              </w:r>
              <w:proofErr w:type="spellStart"/>
              <w:r w:rsidRPr="00FB68D4">
                <w:t>mid range</w:t>
              </w:r>
              <w:proofErr w:type="spellEnd"/>
              <w:r w:rsidRPr="00FB68D4">
                <w:t xml:space="preserve"> for </w:t>
              </w:r>
              <w:proofErr w:type="spellStart"/>
              <w:r w:rsidRPr="00FB68D4">
                <w:t>nYA</w:t>
              </w:r>
              <w:proofErr w:type="spellEnd"/>
              <w:r w:rsidRPr="00FB68D4">
                <w:t xml:space="preserve"> for PCC and SCC with exceptions</w:t>
              </w:r>
            </w:ins>
            <w:ins w:id="95" w:author="Aleksi Heino" w:date="2021-02-03T10:38:00Z">
              <w:r w:rsidR="00E71663">
                <w:t>.</w:t>
              </w:r>
            </w:ins>
          </w:p>
          <w:p w14:paraId="38EA2098" w14:textId="77777777" w:rsidR="00E63FD0" w:rsidRPr="00FB68D4" w:rsidRDefault="00E63FD0" w:rsidP="009555E7">
            <w:pPr>
              <w:pStyle w:val="TAL"/>
              <w:rPr>
                <w:ins w:id="96" w:author="Aleksi Heino" w:date="2021-02-01T15:29:00Z"/>
              </w:rPr>
            </w:pPr>
          </w:p>
          <w:p w14:paraId="3CF6D22B" w14:textId="313B1795" w:rsidR="00C36069" w:rsidRPr="00FB68D4" w:rsidRDefault="00E71663" w:rsidP="009555E7">
            <w:pPr>
              <w:pStyle w:val="TAL"/>
              <w:rPr>
                <w:ins w:id="97" w:author="Aleksi Heino" w:date="2021-02-01T15:29:00Z"/>
              </w:rPr>
            </w:pPr>
            <w:ins w:id="98" w:author="Aleksi Heino" w:date="2021-02-03T10:38:00Z">
              <w:r>
                <w:t xml:space="preserve">Exceptions for </w:t>
              </w:r>
            </w:ins>
            <w:ins w:id="99" w:author="Aleksi Heino" w:date="2021-02-01T15:29:00Z">
              <w:r w:rsidR="00C36069" w:rsidRPr="00FB68D4">
                <w:t>CA configurations containing the following band combinations:</w:t>
              </w:r>
            </w:ins>
          </w:p>
          <w:p w14:paraId="63E9A232" w14:textId="77777777" w:rsidR="00C36069" w:rsidRPr="00FB68D4" w:rsidRDefault="00C36069" w:rsidP="009555E7">
            <w:pPr>
              <w:pStyle w:val="TAL"/>
              <w:rPr>
                <w:ins w:id="100" w:author="Aleksi Heino" w:date="2021-02-01T15:29:00Z"/>
              </w:rPr>
            </w:pPr>
            <w:ins w:id="101" w:author="Aleksi Heino" w:date="2021-02-01T15:29:00Z">
              <w:r w:rsidRPr="00FB68D4">
                <w:t>CA_n1-n77: Mid in band n1 and Low in band n77</w:t>
              </w:r>
            </w:ins>
          </w:p>
          <w:p w14:paraId="15004B8E" w14:textId="77777777" w:rsidR="00C36069" w:rsidRPr="00FB68D4" w:rsidRDefault="00C36069" w:rsidP="009555E7">
            <w:pPr>
              <w:pStyle w:val="TAL"/>
              <w:rPr>
                <w:ins w:id="102" w:author="Aleksi Heino" w:date="2021-02-01T15:29:00Z"/>
              </w:rPr>
            </w:pPr>
            <w:ins w:id="103" w:author="Aleksi Heino" w:date="2021-02-01T15:29:00Z">
              <w:r w:rsidRPr="00FB68D4">
                <w:t>CA_</w:t>
              </w:r>
              <w:bookmarkStart w:id="104" w:name="OLE_LINK37"/>
              <w:r w:rsidRPr="00FB68D4">
                <w:t xml:space="preserve">n3-n77: TBD in band 3 and TBD in band 77. </w:t>
              </w:r>
            </w:ins>
          </w:p>
          <w:p w14:paraId="475F55EF" w14:textId="77777777" w:rsidR="00C36069" w:rsidRPr="00FB68D4" w:rsidRDefault="00C36069" w:rsidP="009555E7">
            <w:pPr>
              <w:pStyle w:val="TAL"/>
              <w:rPr>
                <w:ins w:id="105" w:author="Aleksi Heino" w:date="2021-02-01T15:29:00Z"/>
              </w:rPr>
            </w:pPr>
            <w:ins w:id="106" w:author="Aleksi Heino" w:date="2021-02-01T15:29:00Z">
              <w:r w:rsidRPr="00FB68D4">
                <w:t>CA_n3-n78: Mid in band 3 and High in band 78.</w:t>
              </w:r>
            </w:ins>
          </w:p>
          <w:p w14:paraId="2F709960" w14:textId="77777777" w:rsidR="00C36069" w:rsidRPr="00FB68D4" w:rsidRDefault="00C36069" w:rsidP="009555E7">
            <w:pPr>
              <w:pStyle w:val="TAL"/>
              <w:rPr>
                <w:ins w:id="107" w:author="Aleksi Heino" w:date="2021-02-01T15:29:00Z"/>
              </w:rPr>
            </w:pPr>
            <w:ins w:id="108" w:author="Aleksi Heino" w:date="2021-02-01T15:29:00Z">
              <w:r w:rsidRPr="00FB68D4">
                <w:t>CA_n8-nX: Low range for PCC in Band 8</w:t>
              </w:r>
            </w:ins>
          </w:p>
          <w:p w14:paraId="0DB8D2C4" w14:textId="77777777" w:rsidR="00C36069" w:rsidRPr="00FB68D4" w:rsidRDefault="00C36069" w:rsidP="009555E7">
            <w:pPr>
              <w:pStyle w:val="TAL"/>
              <w:rPr>
                <w:ins w:id="109" w:author="Aleksi Heino" w:date="2021-02-01T15:29:00Z"/>
              </w:rPr>
            </w:pPr>
            <w:ins w:id="110" w:author="Aleksi Heino" w:date="2021-02-01T15:29:00Z">
              <w:r w:rsidRPr="00FB68D4">
                <w:t>CA_n70-n71</w:t>
              </w:r>
              <w:bookmarkEnd w:id="104"/>
              <w:r w:rsidRPr="00FB68D4">
                <w:t>: High range for PCC in band 71</w:t>
              </w:r>
            </w:ins>
          </w:p>
        </w:tc>
      </w:tr>
      <w:tr w:rsidR="00C36069" w:rsidRPr="00FB68D4" w14:paraId="47C3ED44" w14:textId="77777777" w:rsidTr="009555E7">
        <w:trPr>
          <w:jc w:val="center"/>
          <w:ins w:id="111" w:author="Aleksi Heino" w:date="2021-02-01T15:29:00Z"/>
        </w:trPr>
        <w:tc>
          <w:tcPr>
            <w:tcW w:w="10952" w:type="dxa"/>
            <w:gridSpan w:val="13"/>
            <w:shd w:val="clear" w:color="auto" w:fill="auto"/>
          </w:tcPr>
          <w:p w14:paraId="21281B07" w14:textId="77777777" w:rsidR="00C36069" w:rsidRPr="00FB68D4" w:rsidRDefault="00C36069" w:rsidP="009555E7">
            <w:pPr>
              <w:pStyle w:val="TAL"/>
              <w:rPr>
                <w:ins w:id="112" w:author="Aleksi Heino" w:date="2021-02-01T15:29:00Z"/>
              </w:rPr>
            </w:pPr>
            <w:ins w:id="113" w:author="Aleksi Heino" w:date="2021-02-01T15:29:00Z">
              <w:r w:rsidRPr="00FB68D4">
                <w:t>Test CC Combination setting (CBW) as specified in subclause Table 5.5A.3.1-1 for the CA Configuration across bandwidth combination sets supported by the UE.</w:t>
              </w:r>
            </w:ins>
          </w:p>
        </w:tc>
        <w:tc>
          <w:tcPr>
            <w:tcW w:w="7534" w:type="dxa"/>
            <w:gridSpan w:val="10"/>
            <w:shd w:val="clear" w:color="auto" w:fill="auto"/>
            <w:vAlign w:val="center"/>
          </w:tcPr>
          <w:p w14:paraId="1AA1AF04" w14:textId="77777777" w:rsidR="00C36069" w:rsidRPr="00FB68D4" w:rsidRDefault="00C36069" w:rsidP="009555E7">
            <w:pPr>
              <w:pStyle w:val="TAL"/>
              <w:rPr>
                <w:ins w:id="114" w:author="Aleksi Heino" w:date="2021-02-01T15:29:00Z"/>
              </w:rPr>
            </w:pPr>
            <w:ins w:id="115" w:author="Aleksi Heino" w:date="2021-02-01T15:29:00Z">
              <w:r w:rsidRPr="00FB68D4">
                <w:t xml:space="preserve">Refer to “PCC </w:t>
              </w:r>
              <w:proofErr w:type="spellStart"/>
              <w:r w:rsidRPr="00FB68D4">
                <w:t>N</w:t>
              </w:r>
              <w:r w:rsidRPr="00FB68D4">
                <w:rPr>
                  <w:vertAlign w:val="subscript"/>
                </w:rPr>
                <w:t>RB</w:t>
              </w:r>
              <w:r w:rsidRPr="00FB68D4">
                <w:t>”and</w:t>
              </w:r>
              <w:proofErr w:type="spellEnd"/>
              <w:r w:rsidRPr="00FB68D4">
                <w:t xml:space="preserve"> “SCC </w:t>
              </w:r>
              <w:proofErr w:type="gramStart"/>
              <w:r w:rsidRPr="00FB68D4">
                <w:t>N</w:t>
              </w:r>
              <w:r w:rsidRPr="00FB68D4">
                <w:rPr>
                  <w:vertAlign w:val="subscript"/>
                </w:rPr>
                <w:t xml:space="preserve">RB </w:t>
              </w:r>
              <w:r w:rsidRPr="00FB68D4">
                <w:t>”</w:t>
              </w:r>
              <w:proofErr w:type="gramEnd"/>
              <w:r w:rsidRPr="00FB68D4">
                <w:t xml:space="preserve"> columns</w:t>
              </w:r>
            </w:ins>
          </w:p>
        </w:tc>
      </w:tr>
      <w:tr w:rsidR="00C36069" w:rsidRPr="00FB68D4" w14:paraId="482C4F57" w14:textId="77777777" w:rsidTr="009555E7">
        <w:trPr>
          <w:jc w:val="center"/>
          <w:ins w:id="116" w:author="Aleksi Heino" w:date="2021-02-01T15:29:00Z"/>
        </w:trPr>
        <w:tc>
          <w:tcPr>
            <w:tcW w:w="10952" w:type="dxa"/>
            <w:gridSpan w:val="13"/>
            <w:shd w:val="clear" w:color="auto" w:fill="auto"/>
          </w:tcPr>
          <w:p w14:paraId="4272281D" w14:textId="77777777" w:rsidR="00C36069" w:rsidRPr="00FB68D4" w:rsidRDefault="00C36069" w:rsidP="009555E7">
            <w:pPr>
              <w:pStyle w:val="TAL"/>
              <w:rPr>
                <w:ins w:id="117" w:author="Aleksi Heino" w:date="2021-02-01T15:29:00Z"/>
                <w:szCs w:val="18"/>
              </w:rPr>
            </w:pPr>
            <w:ins w:id="118" w:author="Aleksi Heino" w:date="2021-02-01T15:29:00Z">
              <w:r w:rsidRPr="00FB68D4">
                <w:rPr>
                  <w:szCs w:val="18"/>
                </w:rPr>
                <w:t xml:space="preserve">Test SCS as specified in </w:t>
              </w:r>
              <w:r w:rsidRPr="00FB68D4">
                <w:t>Table 5.3.5-1</w:t>
              </w:r>
            </w:ins>
          </w:p>
        </w:tc>
        <w:tc>
          <w:tcPr>
            <w:tcW w:w="7534" w:type="dxa"/>
            <w:gridSpan w:val="10"/>
            <w:shd w:val="clear" w:color="auto" w:fill="auto"/>
          </w:tcPr>
          <w:p w14:paraId="3079B548" w14:textId="77777777" w:rsidR="00C36069" w:rsidRPr="00FB68D4" w:rsidRDefault="00C36069" w:rsidP="009555E7">
            <w:pPr>
              <w:pStyle w:val="TAL"/>
              <w:rPr>
                <w:ins w:id="119" w:author="Aleksi Heino" w:date="2021-02-01T15:29:00Z"/>
              </w:rPr>
            </w:pPr>
            <w:ins w:id="120" w:author="Aleksi Heino" w:date="2021-02-01T15:29:00Z">
              <w:r w:rsidRPr="00FB68D4">
                <w:rPr>
                  <w:szCs w:val="18"/>
                </w:rPr>
                <w:t>Lowest</w:t>
              </w:r>
            </w:ins>
          </w:p>
        </w:tc>
      </w:tr>
      <w:tr w:rsidR="00C36069" w:rsidRPr="00FB68D4" w14:paraId="75023A3D" w14:textId="77777777" w:rsidTr="009555E7">
        <w:trPr>
          <w:jc w:val="center"/>
          <w:ins w:id="121" w:author="Aleksi Heino" w:date="2021-02-01T15:29:00Z"/>
        </w:trPr>
        <w:tc>
          <w:tcPr>
            <w:tcW w:w="10952" w:type="dxa"/>
            <w:gridSpan w:val="13"/>
            <w:shd w:val="clear" w:color="auto" w:fill="auto"/>
          </w:tcPr>
          <w:p w14:paraId="66ECA1AF" w14:textId="77777777" w:rsidR="00C36069" w:rsidRPr="00FB68D4" w:rsidRDefault="00C36069" w:rsidP="009555E7">
            <w:pPr>
              <w:pStyle w:val="TAL"/>
              <w:rPr>
                <w:ins w:id="122" w:author="Aleksi Heino" w:date="2021-02-01T15:29:00Z"/>
                <w:rFonts w:eastAsia="Malgun Gothic"/>
              </w:rPr>
            </w:pPr>
            <w:ins w:id="123" w:author="Aleksi Heino" w:date="2021-02-01T15:29:00Z">
              <w:r w:rsidRPr="00FB68D4">
                <w:t>Network signalling value</w:t>
              </w:r>
            </w:ins>
          </w:p>
        </w:tc>
        <w:tc>
          <w:tcPr>
            <w:tcW w:w="7534" w:type="dxa"/>
            <w:gridSpan w:val="10"/>
            <w:shd w:val="clear" w:color="auto" w:fill="auto"/>
            <w:vAlign w:val="center"/>
          </w:tcPr>
          <w:p w14:paraId="1F0391B0" w14:textId="77777777" w:rsidR="00C36069" w:rsidRPr="00FB68D4" w:rsidRDefault="00C36069" w:rsidP="009555E7">
            <w:pPr>
              <w:pStyle w:val="TAL"/>
              <w:rPr>
                <w:ins w:id="124" w:author="Aleksi Heino" w:date="2021-02-01T15:29:00Z"/>
                <w:rFonts w:eastAsia="Malgun Gothic"/>
              </w:rPr>
            </w:pPr>
            <w:ins w:id="125" w:author="Aleksi Heino" w:date="2021-02-01T15:29:00Z">
              <w:r w:rsidRPr="00FB68D4">
                <w:rPr>
                  <w:rFonts w:eastAsia="Malgun Gothic"/>
                </w:rPr>
                <w:t>NS_01</w:t>
              </w:r>
            </w:ins>
          </w:p>
          <w:p w14:paraId="66F8E1FB" w14:textId="77777777" w:rsidR="00C36069" w:rsidRPr="00FB68D4" w:rsidRDefault="00C36069" w:rsidP="009555E7">
            <w:pPr>
              <w:pStyle w:val="TAL"/>
              <w:rPr>
                <w:ins w:id="126" w:author="Aleksi Heino" w:date="2021-02-01T15:29:00Z"/>
              </w:rPr>
            </w:pPr>
            <w:ins w:id="127" w:author="Aleksi Heino" w:date="2021-02-01T15:29:00Z">
              <w:r w:rsidRPr="00FB68D4">
                <w:rPr>
                  <w:rFonts w:eastAsia="Malgun Gothic"/>
                </w:rPr>
                <w:t xml:space="preserve">Unless given by Table 7.3.2.3-4 </w:t>
              </w:r>
              <w:r w:rsidRPr="00FB68D4">
                <w:t>for the band with active uplink carrier</w:t>
              </w:r>
            </w:ins>
          </w:p>
        </w:tc>
      </w:tr>
      <w:tr w:rsidR="00C36069" w:rsidRPr="00FB68D4" w14:paraId="04462897" w14:textId="77777777" w:rsidTr="009555E7">
        <w:trPr>
          <w:jc w:val="center"/>
          <w:ins w:id="128" w:author="Aleksi Heino" w:date="2021-02-01T15:29:00Z"/>
        </w:trPr>
        <w:tc>
          <w:tcPr>
            <w:tcW w:w="18486" w:type="dxa"/>
            <w:gridSpan w:val="23"/>
          </w:tcPr>
          <w:p w14:paraId="7181311D" w14:textId="77777777" w:rsidR="00C36069" w:rsidRPr="00FB68D4" w:rsidRDefault="00C36069" w:rsidP="009555E7">
            <w:pPr>
              <w:pStyle w:val="TAH"/>
              <w:rPr>
                <w:ins w:id="129" w:author="Aleksi Heino" w:date="2021-02-01T15:29:00Z"/>
              </w:rPr>
            </w:pPr>
            <w:ins w:id="130" w:author="Aleksi Heino" w:date="2021-02-01T15:29:00Z">
              <w:r w:rsidRPr="00FB68D4">
                <w:t>Test Parameters for CA Configurations</w:t>
              </w:r>
            </w:ins>
          </w:p>
        </w:tc>
      </w:tr>
      <w:tr w:rsidR="00C36069" w:rsidRPr="00FB68D4" w14:paraId="5A02107A" w14:textId="77777777" w:rsidTr="009555E7">
        <w:trPr>
          <w:jc w:val="center"/>
          <w:ins w:id="131" w:author="Aleksi Heino" w:date="2021-02-01T15:29:00Z"/>
        </w:trPr>
        <w:tc>
          <w:tcPr>
            <w:tcW w:w="395" w:type="dxa"/>
            <w:vMerge w:val="restart"/>
            <w:shd w:val="clear" w:color="auto" w:fill="auto"/>
            <w:vAlign w:val="center"/>
          </w:tcPr>
          <w:p w14:paraId="128FD07F" w14:textId="77777777" w:rsidR="00C36069" w:rsidRPr="00FB68D4" w:rsidRDefault="00C36069" w:rsidP="009555E7">
            <w:pPr>
              <w:pStyle w:val="TAH"/>
              <w:rPr>
                <w:ins w:id="132" w:author="Aleksi Heino" w:date="2021-02-01T15:29:00Z"/>
                <w:lang w:eastAsia="zh-CN"/>
              </w:rPr>
            </w:pPr>
            <w:ins w:id="133" w:author="Aleksi Heino" w:date="2021-02-01T15:29:00Z">
              <w:r w:rsidRPr="00FB68D4">
                <w:rPr>
                  <w:lang w:eastAsia="zh-CN"/>
                </w:rPr>
                <w:t>ID</w:t>
              </w:r>
            </w:ins>
          </w:p>
        </w:tc>
        <w:tc>
          <w:tcPr>
            <w:tcW w:w="12610" w:type="dxa"/>
            <w:gridSpan w:val="15"/>
          </w:tcPr>
          <w:p w14:paraId="323E4EFC" w14:textId="77777777" w:rsidR="00C36069" w:rsidRPr="00FB68D4" w:rsidRDefault="00C36069" w:rsidP="009555E7">
            <w:pPr>
              <w:pStyle w:val="TAH"/>
              <w:rPr>
                <w:ins w:id="134" w:author="Aleksi Heino" w:date="2021-02-01T15:29:00Z"/>
                <w:lang w:eastAsia="zh-CN"/>
              </w:rPr>
            </w:pPr>
            <w:ins w:id="135" w:author="Aleksi Heino" w:date="2021-02-01T15:29:00Z">
              <w:r w:rsidRPr="00FB68D4">
                <w:rPr>
                  <w:lang w:eastAsia="zh-CN"/>
                </w:rPr>
                <w:t>CA Configuration / channel BW</w:t>
              </w:r>
            </w:ins>
          </w:p>
        </w:tc>
        <w:tc>
          <w:tcPr>
            <w:tcW w:w="854" w:type="dxa"/>
          </w:tcPr>
          <w:p w14:paraId="1B68F1E4" w14:textId="77777777" w:rsidR="00C36069" w:rsidRPr="00FB68D4" w:rsidRDefault="00C36069" w:rsidP="009555E7">
            <w:pPr>
              <w:pStyle w:val="TAH"/>
              <w:rPr>
                <w:ins w:id="136" w:author="Aleksi Heino" w:date="2021-02-01T15:29:00Z"/>
                <w:lang w:eastAsia="zh-CN"/>
              </w:rPr>
            </w:pP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14:paraId="2414713A" w14:textId="77777777" w:rsidR="00C36069" w:rsidRPr="00FB68D4" w:rsidRDefault="00C36069" w:rsidP="009555E7">
            <w:pPr>
              <w:pStyle w:val="TAH"/>
              <w:rPr>
                <w:ins w:id="137" w:author="Aleksi Heino" w:date="2021-02-01T15:29:00Z"/>
              </w:rPr>
            </w:pPr>
            <w:ins w:id="138" w:author="Aleksi Heino" w:date="2021-02-01T15:29:00Z">
              <w:r w:rsidRPr="00FB68D4">
                <w:rPr>
                  <w:lang w:eastAsia="zh-CN"/>
                </w:rPr>
                <w:t>DL Allocation</w:t>
              </w:r>
            </w:ins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3F4876CB" w14:textId="66263749" w:rsidR="00C36069" w:rsidRPr="00FB68D4" w:rsidRDefault="00C36069" w:rsidP="009555E7">
            <w:pPr>
              <w:pStyle w:val="TAH"/>
              <w:rPr>
                <w:ins w:id="139" w:author="Aleksi Heino" w:date="2021-02-01T15:29:00Z"/>
              </w:rPr>
            </w:pPr>
            <w:ins w:id="140" w:author="Aleksi Heino" w:date="2021-02-01T15:29:00Z">
              <w:r w:rsidRPr="00FB68D4">
                <w:rPr>
                  <w:lang w:eastAsia="zh-CN"/>
                </w:rPr>
                <w:t>UL allocation (NOTE2</w:t>
              </w:r>
            </w:ins>
            <w:ins w:id="141" w:author="Aleksi Heino" w:date="2021-02-03T10:42:00Z">
              <w:r w:rsidR="00E71663">
                <w:rPr>
                  <w:lang w:eastAsia="zh-CN"/>
                </w:rPr>
                <w:t>.0</w:t>
              </w:r>
            </w:ins>
            <w:ins w:id="142" w:author="Aleksi Heino" w:date="2021-02-01T15:29:00Z">
              <w:r w:rsidRPr="00FB68D4">
                <w:rPr>
                  <w:lang w:eastAsia="zh-CN"/>
                </w:rPr>
                <w:t>)</w:t>
              </w:r>
            </w:ins>
          </w:p>
        </w:tc>
      </w:tr>
      <w:tr w:rsidR="00C36069" w:rsidRPr="00FB68D4" w14:paraId="739B7CA5" w14:textId="77777777" w:rsidTr="009555E7">
        <w:trPr>
          <w:jc w:val="center"/>
          <w:ins w:id="143" w:author="Aleksi Heino" w:date="2021-02-01T15:29:00Z"/>
        </w:trPr>
        <w:tc>
          <w:tcPr>
            <w:tcW w:w="395" w:type="dxa"/>
            <w:vMerge/>
            <w:shd w:val="clear" w:color="auto" w:fill="auto"/>
          </w:tcPr>
          <w:p w14:paraId="1C3F0425" w14:textId="77777777" w:rsidR="00C36069" w:rsidRPr="00FB68D4" w:rsidRDefault="00C36069" w:rsidP="009555E7">
            <w:pPr>
              <w:pStyle w:val="TAH"/>
              <w:rPr>
                <w:ins w:id="144" w:author="Aleksi Heino" w:date="2021-02-01T15:29:00Z"/>
                <w:lang w:eastAsia="zh-CN"/>
                <w:rPrChange w:id="145" w:author="Aleksi Heino" w:date="2021-02-01T15:32:00Z">
                  <w:rPr>
                    <w:ins w:id="146" w:author="Aleksi Heino" w:date="2021-02-01T15:29:00Z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 w14:paraId="388EC187" w14:textId="77777777" w:rsidR="00C36069" w:rsidRPr="00FB68D4" w:rsidRDefault="00C36069" w:rsidP="009555E7">
            <w:pPr>
              <w:pStyle w:val="TAH"/>
              <w:rPr>
                <w:ins w:id="147" w:author="Aleksi Heino" w:date="2021-02-01T15:29:00Z"/>
                <w:lang w:eastAsia="zh-CN"/>
                <w:rPrChange w:id="148" w:author="Aleksi Heino" w:date="2021-02-01T15:32:00Z">
                  <w:rPr>
                    <w:ins w:id="149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50" w:author="Aleksi Heino" w:date="2021-02-01T15:29:00Z">
              <w:r w:rsidRPr="00FB68D4">
                <w:rPr>
                  <w:lang w:eastAsia="zh-CN"/>
                  <w:rPrChange w:id="151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CA configuration</w:t>
              </w:r>
            </w:ins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14:paraId="57A339D3" w14:textId="77777777" w:rsidR="00C36069" w:rsidRPr="00FB68D4" w:rsidRDefault="00C36069" w:rsidP="009555E7">
            <w:pPr>
              <w:pStyle w:val="TAH"/>
              <w:rPr>
                <w:ins w:id="152" w:author="Aleksi Heino" w:date="2021-02-01T15:29:00Z"/>
                <w:lang w:eastAsia="zh-CN"/>
                <w:rPrChange w:id="153" w:author="Aleksi Heino" w:date="2021-02-01T15:32:00Z">
                  <w:rPr>
                    <w:ins w:id="154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55" w:author="Aleksi Heino" w:date="2021-02-01T15:29:00Z">
              <w:r w:rsidRPr="00FB68D4">
                <w:rPr>
                  <w:lang w:eastAsia="zh-CN"/>
                  <w:rPrChange w:id="156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PCC</w:t>
              </w:r>
            </w:ins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2BEE2F11" w14:textId="77777777" w:rsidR="00C36069" w:rsidRPr="00FB68D4" w:rsidRDefault="00C36069" w:rsidP="009555E7">
            <w:pPr>
              <w:pStyle w:val="TAH"/>
              <w:rPr>
                <w:ins w:id="157" w:author="Aleksi Heino" w:date="2021-02-01T15:29:00Z"/>
                <w:lang w:eastAsia="zh-CN"/>
                <w:rPrChange w:id="158" w:author="Aleksi Heino" w:date="2021-02-01T15:32:00Z">
                  <w:rPr>
                    <w:ins w:id="159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60" w:author="Aleksi Heino" w:date="2021-02-01T15:29:00Z">
              <w:r w:rsidRPr="00FB68D4">
                <w:rPr>
                  <w:lang w:eastAsia="zh-CN"/>
                  <w:rPrChange w:id="161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SCC1</w:t>
              </w:r>
            </w:ins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6B9069BA" w14:textId="77777777" w:rsidR="00C36069" w:rsidRPr="00FB68D4" w:rsidRDefault="00C36069" w:rsidP="009555E7">
            <w:pPr>
              <w:pStyle w:val="TAH"/>
              <w:rPr>
                <w:ins w:id="162" w:author="Aleksi Heino" w:date="2021-02-01T15:29:00Z"/>
                <w:lang w:eastAsia="zh-CN"/>
                <w:rPrChange w:id="163" w:author="Aleksi Heino" w:date="2021-02-01T15:32:00Z">
                  <w:rPr>
                    <w:ins w:id="164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65" w:author="Aleksi Heino" w:date="2021-02-01T15:29:00Z">
              <w:r w:rsidRPr="00FB68D4">
                <w:rPr>
                  <w:lang w:eastAsia="zh-CN"/>
                  <w:rPrChange w:id="166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SCC2</w:t>
              </w:r>
            </w:ins>
          </w:p>
        </w:tc>
        <w:tc>
          <w:tcPr>
            <w:tcW w:w="854" w:type="dxa"/>
            <w:vMerge w:val="restart"/>
            <w:vAlign w:val="center"/>
          </w:tcPr>
          <w:p w14:paraId="1E34FA83" w14:textId="77777777" w:rsidR="00C36069" w:rsidRPr="00FB68D4" w:rsidRDefault="00C36069" w:rsidP="009555E7">
            <w:pPr>
              <w:pStyle w:val="TAH"/>
              <w:rPr>
                <w:ins w:id="167" w:author="Aleksi Heino" w:date="2021-02-01T15:29:00Z"/>
                <w:lang w:eastAsia="zh-CN"/>
                <w:rPrChange w:id="168" w:author="Aleksi Heino" w:date="2021-02-01T15:32:00Z">
                  <w:rPr>
                    <w:ins w:id="169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70" w:author="Aleksi Heino" w:date="2021-02-01T15:29:00Z">
              <w:r w:rsidRPr="00FB68D4">
                <w:rPr>
                  <w:lang w:eastAsia="zh-CN"/>
                  <w:rPrChange w:id="171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SCC3</w:t>
              </w:r>
            </w:ins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717B2377" w14:textId="77777777" w:rsidR="00C36069" w:rsidRPr="00FB68D4" w:rsidRDefault="00C36069" w:rsidP="009555E7">
            <w:pPr>
              <w:pStyle w:val="TAH"/>
              <w:rPr>
                <w:ins w:id="172" w:author="Aleksi Heino" w:date="2021-02-01T15:29:00Z"/>
                <w:lang w:eastAsia="zh-CN"/>
                <w:rPrChange w:id="173" w:author="Aleksi Heino" w:date="2021-02-01T15:32:00Z">
                  <w:rPr>
                    <w:ins w:id="174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75" w:author="Aleksi Heino" w:date="2021-02-01T15:29:00Z">
              <w:r w:rsidRPr="00FB68D4">
                <w:rPr>
                  <w:lang w:eastAsia="zh-CN"/>
                  <w:rPrChange w:id="176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CC Mod</w:t>
              </w:r>
            </w:ins>
          </w:p>
        </w:tc>
        <w:tc>
          <w:tcPr>
            <w:tcW w:w="1164" w:type="dxa"/>
            <w:gridSpan w:val="2"/>
            <w:shd w:val="clear" w:color="auto" w:fill="auto"/>
          </w:tcPr>
          <w:p w14:paraId="1C0C8F0F" w14:textId="77777777" w:rsidR="00C36069" w:rsidRPr="00FB68D4" w:rsidRDefault="00C36069" w:rsidP="009555E7">
            <w:pPr>
              <w:pStyle w:val="TAH"/>
              <w:rPr>
                <w:ins w:id="177" w:author="Aleksi Heino" w:date="2021-02-01T15:29:00Z"/>
                <w:lang w:eastAsia="zh-CN"/>
                <w:rPrChange w:id="178" w:author="Aleksi Heino" w:date="2021-02-01T15:32:00Z">
                  <w:rPr>
                    <w:ins w:id="179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80" w:author="Aleksi Heino" w:date="2021-02-01T15:29:00Z">
              <w:r w:rsidRPr="00FB68D4">
                <w:rPr>
                  <w:lang w:eastAsia="zh-CN"/>
                  <w:rPrChange w:id="181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PCC &amp; SCC RB allocation</w:t>
              </w:r>
            </w:ins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28D8EB9F" w14:textId="77777777" w:rsidR="00C36069" w:rsidRPr="00FB68D4" w:rsidRDefault="00C36069" w:rsidP="009555E7">
            <w:pPr>
              <w:pStyle w:val="TAH"/>
              <w:rPr>
                <w:ins w:id="182" w:author="Aleksi Heino" w:date="2021-02-01T15:29:00Z"/>
                <w:lang w:eastAsia="zh-CN"/>
                <w:rPrChange w:id="183" w:author="Aleksi Heino" w:date="2021-02-01T15:32:00Z">
                  <w:rPr>
                    <w:ins w:id="184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185" w:author="Aleksi Heino" w:date="2021-02-01T15:29:00Z">
              <w:r w:rsidRPr="00FB68D4">
                <w:rPr>
                  <w:lang w:eastAsia="zh-CN"/>
                  <w:rPrChange w:id="186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CC Mod</w:t>
              </w:r>
            </w:ins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 w14:paraId="24D3FCF1" w14:textId="77777777" w:rsidR="00C36069" w:rsidRPr="00FB68D4" w:rsidRDefault="00C36069" w:rsidP="009555E7">
            <w:pPr>
              <w:pStyle w:val="TAH"/>
              <w:rPr>
                <w:ins w:id="187" w:author="Aleksi Heino" w:date="2021-02-01T15:29:00Z"/>
                <w:rPrChange w:id="188" w:author="Aleksi Heino" w:date="2021-02-01T15:32:00Z">
                  <w:rPr>
                    <w:ins w:id="189" w:author="Aleksi Heino" w:date="2021-02-01T15:29:00Z"/>
                    <w:highlight w:val="yellow"/>
                  </w:rPr>
                </w:rPrChange>
              </w:rPr>
            </w:pPr>
            <w:ins w:id="190" w:author="Aleksi Heino" w:date="2021-02-01T15:29:00Z">
              <w:r w:rsidRPr="00FB68D4">
                <w:rPr>
                  <w:lang w:eastAsia="zh-CN"/>
                  <w:rPrChange w:id="191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PCC &amp; SCC RB allocation</w:t>
              </w:r>
            </w:ins>
          </w:p>
        </w:tc>
      </w:tr>
      <w:tr w:rsidR="00E63FD0" w:rsidRPr="00FB68D4" w14:paraId="0447CC67" w14:textId="77777777" w:rsidTr="00B514C9">
        <w:trPr>
          <w:jc w:val="center"/>
          <w:ins w:id="192" w:author="Aleksi Heino" w:date="2021-02-01T15:29:00Z"/>
        </w:trPr>
        <w:tc>
          <w:tcPr>
            <w:tcW w:w="395" w:type="dxa"/>
            <w:vMerge/>
            <w:shd w:val="clear" w:color="auto" w:fill="auto"/>
          </w:tcPr>
          <w:p w14:paraId="2F09B0A4" w14:textId="77777777" w:rsidR="00E63FD0" w:rsidRPr="00FB68D4" w:rsidRDefault="00E63FD0" w:rsidP="009555E7">
            <w:pPr>
              <w:rPr>
                <w:ins w:id="193" w:author="Aleksi Heino" w:date="2021-02-01T15:29:00Z"/>
                <w:rPrChange w:id="194" w:author="Aleksi Heino" w:date="2021-02-01T15:32:00Z">
                  <w:rPr>
                    <w:ins w:id="195" w:author="Aleksi Heino" w:date="2021-02-01T15:29:00Z"/>
                    <w:highlight w:val="yellow"/>
                  </w:rPr>
                </w:rPrChange>
              </w:rPr>
            </w:pPr>
          </w:p>
        </w:tc>
        <w:tc>
          <w:tcPr>
            <w:tcW w:w="1689" w:type="dxa"/>
            <w:gridSpan w:val="2"/>
            <w:shd w:val="clear" w:color="auto" w:fill="auto"/>
          </w:tcPr>
          <w:p w14:paraId="21CA503B" w14:textId="77777777" w:rsidR="00E63FD0" w:rsidRPr="00FB68D4" w:rsidRDefault="00E63FD0" w:rsidP="009555E7">
            <w:pPr>
              <w:pStyle w:val="TAH"/>
              <w:rPr>
                <w:ins w:id="196" w:author="Aleksi Heino" w:date="2021-02-01T15:29:00Z"/>
                <w:rPrChange w:id="197" w:author="Aleksi Heino" w:date="2021-02-01T15:32:00Z">
                  <w:rPr>
                    <w:ins w:id="198" w:author="Aleksi Heino" w:date="2021-02-01T15:29:00Z"/>
                    <w:highlight w:val="yellow"/>
                  </w:rPr>
                </w:rPrChange>
              </w:rPr>
            </w:pPr>
            <w:ins w:id="199" w:author="Aleksi Heino" w:date="2021-02-01T15:29:00Z">
              <w:r w:rsidRPr="00FB68D4">
                <w:rPr>
                  <w:lang w:eastAsia="zh-CN"/>
                  <w:rPrChange w:id="200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PCC</w:t>
              </w:r>
            </w:ins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14:paraId="6974BA4D" w14:textId="77777777" w:rsidR="00E63FD0" w:rsidRPr="00FB68D4" w:rsidRDefault="00E63FD0" w:rsidP="009555E7">
            <w:pPr>
              <w:pStyle w:val="TAH"/>
              <w:rPr>
                <w:ins w:id="201" w:author="Aleksi Heino" w:date="2021-02-01T15:29:00Z"/>
                <w:lang w:eastAsia="zh-CN"/>
                <w:rPrChange w:id="202" w:author="Aleksi Heino" w:date="2021-02-01T15:32:00Z">
                  <w:rPr>
                    <w:ins w:id="203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204" w:author="Aleksi Heino" w:date="2021-02-01T15:29:00Z">
              <w:r w:rsidRPr="00FB68D4">
                <w:rPr>
                  <w:lang w:eastAsia="zh-CN"/>
                  <w:rPrChange w:id="205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Wgap1</w:t>
              </w:r>
            </w:ins>
          </w:p>
        </w:tc>
        <w:tc>
          <w:tcPr>
            <w:tcW w:w="1688" w:type="dxa"/>
            <w:gridSpan w:val="2"/>
            <w:shd w:val="clear" w:color="auto" w:fill="auto"/>
          </w:tcPr>
          <w:p w14:paraId="3E1C1821" w14:textId="77777777" w:rsidR="00E63FD0" w:rsidRPr="00FB68D4" w:rsidRDefault="00E63FD0" w:rsidP="009555E7">
            <w:pPr>
              <w:pStyle w:val="TAH"/>
              <w:rPr>
                <w:ins w:id="206" w:author="Aleksi Heino" w:date="2021-02-01T15:29:00Z"/>
                <w:rPrChange w:id="207" w:author="Aleksi Heino" w:date="2021-02-01T15:32:00Z">
                  <w:rPr>
                    <w:ins w:id="208" w:author="Aleksi Heino" w:date="2021-02-01T15:29:00Z"/>
                    <w:highlight w:val="yellow"/>
                  </w:rPr>
                </w:rPrChange>
              </w:rPr>
            </w:pPr>
            <w:ins w:id="209" w:author="Aleksi Heino" w:date="2021-02-01T15:29:00Z">
              <w:r w:rsidRPr="00FB68D4">
                <w:rPr>
                  <w:lang w:eastAsia="zh-CN"/>
                  <w:rPrChange w:id="210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SCC1</w:t>
              </w:r>
            </w:ins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56D68301" w14:textId="77777777" w:rsidR="00E63FD0" w:rsidRPr="00FB68D4" w:rsidRDefault="00E63FD0" w:rsidP="009555E7">
            <w:pPr>
              <w:pStyle w:val="TAH"/>
              <w:rPr>
                <w:ins w:id="211" w:author="Aleksi Heino" w:date="2021-02-01T15:29:00Z"/>
                <w:lang w:eastAsia="zh-CN"/>
                <w:rPrChange w:id="212" w:author="Aleksi Heino" w:date="2021-02-01T15:32:00Z">
                  <w:rPr>
                    <w:ins w:id="213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214" w:author="Aleksi Heino" w:date="2021-02-01T15:29:00Z">
              <w:r w:rsidRPr="00FB68D4">
                <w:rPr>
                  <w:lang w:eastAsia="zh-CN"/>
                  <w:rPrChange w:id="215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Wgap2</w:t>
              </w:r>
            </w:ins>
          </w:p>
        </w:tc>
        <w:tc>
          <w:tcPr>
            <w:tcW w:w="1688" w:type="dxa"/>
            <w:gridSpan w:val="2"/>
            <w:shd w:val="clear" w:color="auto" w:fill="auto"/>
          </w:tcPr>
          <w:p w14:paraId="7E6C8F1B" w14:textId="77777777" w:rsidR="00E63FD0" w:rsidRPr="00FB68D4" w:rsidRDefault="00E63FD0" w:rsidP="009555E7">
            <w:pPr>
              <w:pStyle w:val="TAH"/>
              <w:rPr>
                <w:ins w:id="216" w:author="Aleksi Heino" w:date="2021-02-01T15:29:00Z"/>
                <w:rPrChange w:id="217" w:author="Aleksi Heino" w:date="2021-02-01T15:32:00Z">
                  <w:rPr>
                    <w:ins w:id="218" w:author="Aleksi Heino" w:date="2021-02-01T15:29:00Z"/>
                    <w:highlight w:val="yellow"/>
                  </w:rPr>
                </w:rPrChange>
              </w:rPr>
            </w:pPr>
            <w:ins w:id="219" w:author="Aleksi Heino" w:date="2021-02-01T15:29:00Z">
              <w:r w:rsidRPr="00FB68D4">
                <w:rPr>
                  <w:lang w:eastAsia="zh-CN"/>
                  <w:rPrChange w:id="220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SCC2</w:t>
              </w:r>
            </w:ins>
          </w:p>
        </w:tc>
        <w:tc>
          <w:tcPr>
            <w:tcW w:w="969" w:type="dxa"/>
            <w:vMerge w:val="restart"/>
          </w:tcPr>
          <w:p w14:paraId="7D9D1509" w14:textId="6E2D472F" w:rsidR="00E63FD0" w:rsidRPr="00E63FD0" w:rsidRDefault="00E63FD0" w:rsidP="009555E7">
            <w:pPr>
              <w:pStyle w:val="TAH"/>
              <w:rPr>
                <w:ins w:id="221" w:author="Aleksi Heino" w:date="2021-02-01T15:29:00Z"/>
              </w:rPr>
            </w:pPr>
            <w:ins w:id="222" w:author="Aleksi Heino" w:date="2021-02-03T10:31:00Z">
              <w:r>
                <w:rPr>
                  <w:lang w:eastAsia="zh-CN"/>
                </w:rPr>
                <w:t>Wgap3</w:t>
              </w:r>
            </w:ins>
          </w:p>
        </w:tc>
        <w:tc>
          <w:tcPr>
            <w:tcW w:w="1938" w:type="dxa"/>
            <w:gridSpan w:val="2"/>
          </w:tcPr>
          <w:p w14:paraId="12CFFCAA" w14:textId="20236EAD" w:rsidR="00E63FD0" w:rsidRPr="003070E9" w:rsidRDefault="00E63FD0" w:rsidP="009555E7">
            <w:pPr>
              <w:pStyle w:val="TAH"/>
              <w:rPr>
                <w:ins w:id="223" w:author="Aleksi Heino" w:date="2021-02-01T15:29:00Z"/>
              </w:rPr>
            </w:pPr>
            <w:ins w:id="224" w:author="Aleksi Heino" w:date="2021-02-03T10:31:00Z">
              <w:r>
                <w:t>SCC3</w:t>
              </w:r>
            </w:ins>
          </w:p>
        </w:tc>
        <w:tc>
          <w:tcPr>
            <w:tcW w:w="969" w:type="dxa"/>
            <w:gridSpan w:val="2"/>
            <w:vMerge/>
            <w:shd w:val="clear" w:color="auto" w:fill="auto"/>
          </w:tcPr>
          <w:p w14:paraId="501CB975" w14:textId="77777777" w:rsidR="00E63FD0" w:rsidRPr="003070E9" w:rsidRDefault="00E63FD0" w:rsidP="009555E7">
            <w:pPr>
              <w:pStyle w:val="TAH"/>
              <w:rPr>
                <w:ins w:id="225" w:author="Aleksi Heino" w:date="2021-02-01T15:29:00Z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14:paraId="7903A414" w14:textId="77777777" w:rsidR="00E63FD0" w:rsidRPr="003070E9" w:rsidRDefault="00E63FD0" w:rsidP="009555E7">
            <w:pPr>
              <w:pStyle w:val="TAH"/>
              <w:rPr>
                <w:ins w:id="226" w:author="Aleksi Heino" w:date="2021-02-01T15:29:00Z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14:paraId="1BBA86A8" w14:textId="77777777" w:rsidR="00E63FD0" w:rsidRPr="003070E9" w:rsidRDefault="00E63FD0" w:rsidP="009555E7">
            <w:pPr>
              <w:pStyle w:val="TAH"/>
              <w:rPr>
                <w:ins w:id="227" w:author="Aleksi Heino" w:date="2021-02-01T15:29:00Z"/>
              </w:rPr>
            </w:pPr>
          </w:p>
        </w:tc>
        <w:tc>
          <w:tcPr>
            <w:tcW w:w="854" w:type="dxa"/>
            <w:vMerge/>
          </w:tcPr>
          <w:p w14:paraId="5DCCAA61" w14:textId="77777777" w:rsidR="00E63FD0" w:rsidRPr="003070E9" w:rsidRDefault="00E63FD0" w:rsidP="009555E7">
            <w:pPr>
              <w:pStyle w:val="TAH"/>
              <w:rPr>
                <w:ins w:id="228" w:author="Aleksi Heino" w:date="2021-02-01T15:29:00Z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14:paraId="0FB132CB" w14:textId="77777777" w:rsidR="00E63FD0" w:rsidRPr="003070E9" w:rsidRDefault="00E63FD0" w:rsidP="009555E7">
            <w:pPr>
              <w:pStyle w:val="TAH"/>
              <w:rPr>
                <w:ins w:id="229" w:author="Aleksi Heino" w:date="2021-02-01T15:29:00Z"/>
              </w:rPr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1BF64A46" w14:textId="77777777" w:rsidR="00E63FD0" w:rsidRPr="003070E9" w:rsidRDefault="00E63FD0" w:rsidP="009555E7">
            <w:pPr>
              <w:pStyle w:val="TAH"/>
              <w:rPr>
                <w:ins w:id="230" w:author="Aleksi Heino" w:date="2021-02-01T15:29:00Z"/>
                <w:lang w:eastAsia="zh-CN"/>
              </w:rPr>
            </w:pPr>
            <w:ins w:id="231" w:author="Aleksi Heino" w:date="2021-02-01T15:29:00Z">
              <w:r w:rsidRPr="003070E9">
                <w:rPr>
                  <w:lang w:eastAsia="zh-CN"/>
                </w:rPr>
                <w:t>PCC</w:t>
              </w:r>
            </w:ins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528C1F91" w14:textId="77777777" w:rsidR="00E63FD0" w:rsidRPr="003070E9" w:rsidRDefault="00E63FD0" w:rsidP="009555E7">
            <w:pPr>
              <w:pStyle w:val="TAH"/>
              <w:rPr>
                <w:ins w:id="232" w:author="Aleksi Heino" w:date="2021-02-01T15:29:00Z"/>
                <w:lang w:eastAsia="zh-CN"/>
              </w:rPr>
            </w:pPr>
            <w:ins w:id="233" w:author="Aleksi Heino" w:date="2021-02-01T15:29:00Z">
              <w:r w:rsidRPr="003070E9">
                <w:rPr>
                  <w:lang w:eastAsia="zh-CN"/>
                </w:rPr>
                <w:t>SCC</w:t>
              </w:r>
            </w:ins>
          </w:p>
        </w:tc>
        <w:tc>
          <w:tcPr>
            <w:tcW w:w="854" w:type="dxa"/>
            <w:vMerge/>
            <w:shd w:val="clear" w:color="auto" w:fill="auto"/>
          </w:tcPr>
          <w:p w14:paraId="64A3EA18" w14:textId="77777777" w:rsidR="00E63FD0" w:rsidRPr="003070E9" w:rsidRDefault="00E63FD0" w:rsidP="009555E7">
            <w:pPr>
              <w:pStyle w:val="TAH"/>
              <w:rPr>
                <w:ins w:id="234" w:author="Aleksi Heino" w:date="2021-02-01T15:29:00Z"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7F58948C" w14:textId="77777777" w:rsidR="00E63FD0" w:rsidRPr="003070E9" w:rsidRDefault="00E63FD0" w:rsidP="009555E7">
            <w:pPr>
              <w:pStyle w:val="TAH"/>
              <w:rPr>
                <w:ins w:id="235" w:author="Aleksi Heino" w:date="2021-02-01T15:29:00Z"/>
              </w:rPr>
            </w:pPr>
          </w:p>
        </w:tc>
      </w:tr>
      <w:tr w:rsidR="00E63FD0" w:rsidRPr="00FB68D4" w14:paraId="04B33779" w14:textId="77777777" w:rsidTr="009555E7">
        <w:trPr>
          <w:jc w:val="center"/>
          <w:ins w:id="236" w:author="Aleksi Heino" w:date="2021-02-01T15:29:00Z"/>
        </w:trPr>
        <w:tc>
          <w:tcPr>
            <w:tcW w:w="395" w:type="dxa"/>
            <w:vMerge/>
            <w:shd w:val="clear" w:color="auto" w:fill="auto"/>
          </w:tcPr>
          <w:p w14:paraId="5179438A" w14:textId="77777777" w:rsidR="00E63FD0" w:rsidRPr="00FB68D4" w:rsidRDefault="00E63FD0" w:rsidP="009555E7">
            <w:pPr>
              <w:rPr>
                <w:ins w:id="237" w:author="Aleksi Heino" w:date="2021-02-01T15:29:00Z"/>
                <w:rPrChange w:id="238" w:author="Aleksi Heino" w:date="2021-02-01T15:32:00Z">
                  <w:rPr>
                    <w:ins w:id="239" w:author="Aleksi Heino" w:date="2021-02-01T15:29:00Z"/>
                    <w:highlight w:val="yellow"/>
                  </w:rPr>
                </w:rPrChange>
              </w:rPr>
            </w:pPr>
          </w:p>
        </w:tc>
        <w:tc>
          <w:tcPr>
            <w:tcW w:w="834" w:type="dxa"/>
            <w:shd w:val="clear" w:color="auto" w:fill="auto"/>
          </w:tcPr>
          <w:p w14:paraId="3420E0D9" w14:textId="77777777" w:rsidR="00E63FD0" w:rsidRPr="00FB68D4" w:rsidRDefault="00E63FD0" w:rsidP="009555E7">
            <w:pPr>
              <w:pStyle w:val="TAH"/>
              <w:rPr>
                <w:ins w:id="240" w:author="Aleksi Heino" w:date="2021-02-01T15:29:00Z"/>
                <w:lang w:eastAsia="zh-CN"/>
                <w:rPrChange w:id="241" w:author="Aleksi Heino" w:date="2021-02-01T15:32:00Z">
                  <w:rPr>
                    <w:ins w:id="242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243" w:author="Aleksi Heino" w:date="2021-02-01T15:29:00Z">
              <w:r w:rsidRPr="00FB68D4">
                <w:rPr>
                  <w:lang w:eastAsia="zh-CN"/>
                  <w:rPrChange w:id="244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Band</w:t>
              </w:r>
            </w:ins>
          </w:p>
        </w:tc>
        <w:tc>
          <w:tcPr>
            <w:tcW w:w="855" w:type="dxa"/>
            <w:shd w:val="clear" w:color="auto" w:fill="auto"/>
          </w:tcPr>
          <w:p w14:paraId="6C5EA4E5" w14:textId="77777777" w:rsidR="00E63FD0" w:rsidRPr="00FB68D4" w:rsidRDefault="00E63FD0" w:rsidP="009555E7">
            <w:pPr>
              <w:pStyle w:val="TAH"/>
              <w:rPr>
                <w:ins w:id="245" w:author="Aleksi Heino" w:date="2021-02-01T15:29:00Z"/>
                <w:lang w:eastAsia="zh-CN"/>
                <w:rPrChange w:id="246" w:author="Aleksi Heino" w:date="2021-02-01T15:32:00Z">
                  <w:rPr>
                    <w:ins w:id="247" w:author="Aleksi Heino" w:date="2021-02-01T15:29:00Z"/>
                    <w:highlight w:val="yellow"/>
                    <w:lang w:eastAsia="zh-CN"/>
                  </w:rPr>
                </w:rPrChange>
              </w:rPr>
            </w:pPr>
            <w:ins w:id="248" w:author="Aleksi Heino" w:date="2021-02-01T15:29:00Z">
              <w:r w:rsidRPr="00FB68D4">
                <w:rPr>
                  <w:lang w:eastAsia="zh-CN"/>
                  <w:rPrChange w:id="249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Range</w:t>
              </w:r>
            </w:ins>
          </w:p>
        </w:tc>
        <w:tc>
          <w:tcPr>
            <w:tcW w:w="865" w:type="dxa"/>
            <w:vMerge/>
            <w:shd w:val="clear" w:color="auto" w:fill="auto"/>
          </w:tcPr>
          <w:p w14:paraId="05E8CAA6" w14:textId="77777777" w:rsidR="00E63FD0" w:rsidRPr="00FB68D4" w:rsidRDefault="00E63FD0" w:rsidP="009555E7">
            <w:pPr>
              <w:pStyle w:val="TAH"/>
              <w:rPr>
                <w:ins w:id="250" w:author="Aleksi Heino" w:date="2021-02-01T15:29:00Z"/>
                <w:rPrChange w:id="251" w:author="Aleksi Heino" w:date="2021-02-01T15:32:00Z">
                  <w:rPr>
                    <w:ins w:id="252" w:author="Aleksi Heino" w:date="2021-02-01T15:29:00Z"/>
                    <w:highlight w:val="yellow"/>
                  </w:rPr>
                </w:rPrChange>
              </w:rPr>
            </w:pPr>
          </w:p>
        </w:tc>
        <w:tc>
          <w:tcPr>
            <w:tcW w:w="834" w:type="dxa"/>
            <w:shd w:val="clear" w:color="auto" w:fill="auto"/>
          </w:tcPr>
          <w:p w14:paraId="4EB2F3AF" w14:textId="77777777" w:rsidR="00E63FD0" w:rsidRPr="00FB68D4" w:rsidRDefault="00E63FD0" w:rsidP="009555E7">
            <w:pPr>
              <w:pStyle w:val="TAH"/>
              <w:rPr>
                <w:ins w:id="253" w:author="Aleksi Heino" w:date="2021-02-01T15:29:00Z"/>
                <w:rPrChange w:id="254" w:author="Aleksi Heino" w:date="2021-02-01T15:32:00Z">
                  <w:rPr>
                    <w:ins w:id="255" w:author="Aleksi Heino" w:date="2021-02-01T15:29:00Z"/>
                    <w:highlight w:val="yellow"/>
                  </w:rPr>
                </w:rPrChange>
              </w:rPr>
            </w:pPr>
            <w:ins w:id="256" w:author="Aleksi Heino" w:date="2021-02-01T15:29:00Z">
              <w:r w:rsidRPr="00FB68D4">
                <w:rPr>
                  <w:lang w:eastAsia="zh-CN"/>
                  <w:rPrChange w:id="257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Band</w:t>
              </w:r>
            </w:ins>
          </w:p>
        </w:tc>
        <w:tc>
          <w:tcPr>
            <w:tcW w:w="854" w:type="dxa"/>
            <w:shd w:val="clear" w:color="auto" w:fill="auto"/>
          </w:tcPr>
          <w:p w14:paraId="423B4EF3" w14:textId="77777777" w:rsidR="00E63FD0" w:rsidRPr="00FB68D4" w:rsidRDefault="00E63FD0" w:rsidP="009555E7">
            <w:pPr>
              <w:pStyle w:val="TAH"/>
              <w:rPr>
                <w:ins w:id="258" w:author="Aleksi Heino" w:date="2021-02-01T15:29:00Z"/>
                <w:rPrChange w:id="259" w:author="Aleksi Heino" w:date="2021-02-01T15:32:00Z">
                  <w:rPr>
                    <w:ins w:id="260" w:author="Aleksi Heino" w:date="2021-02-01T15:29:00Z"/>
                    <w:highlight w:val="yellow"/>
                  </w:rPr>
                </w:rPrChange>
              </w:rPr>
            </w:pPr>
            <w:ins w:id="261" w:author="Aleksi Heino" w:date="2021-02-01T15:29:00Z">
              <w:r w:rsidRPr="00FB68D4">
                <w:rPr>
                  <w:lang w:eastAsia="zh-CN"/>
                  <w:rPrChange w:id="262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Range</w:t>
              </w:r>
            </w:ins>
          </w:p>
        </w:tc>
        <w:tc>
          <w:tcPr>
            <w:tcW w:w="866" w:type="dxa"/>
            <w:vMerge/>
            <w:shd w:val="clear" w:color="auto" w:fill="auto"/>
          </w:tcPr>
          <w:p w14:paraId="785099F7" w14:textId="77777777" w:rsidR="00E63FD0" w:rsidRPr="00FB68D4" w:rsidRDefault="00E63FD0" w:rsidP="009555E7">
            <w:pPr>
              <w:pStyle w:val="TAH"/>
              <w:rPr>
                <w:ins w:id="263" w:author="Aleksi Heino" w:date="2021-02-01T15:29:00Z"/>
                <w:rPrChange w:id="264" w:author="Aleksi Heino" w:date="2021-02-01T15:32:00Z">
                  <w:rPr>
                    <w:ins w:id="265" w:author="Aleksi Heino" w:date="2021-02-01T15:29:00Z"/>
                    <w:highlight w:val="yellow"/>
                  </w:rPr>
                </w:rPrChange>
              </w:rPr>
            </w:pPr>
          </w:p>
        </w:tc>
        <w:tc>
          <w:tcPr>
            <w:tcW w:w="833" w:type="dxa"/>
            <w:shd w:val="clear" w:color="auto" w:fill="auto"/>
          </w:tcPr>
          <w:p w14:paraId="472F82D4" w14:textId="77777777" w:rsidR="00E63FD0" w:rsidRPr="00FB68D4" w:rsidRDefault="00E63FD0" w:rsidP="009555E7">
            <w:pPr>
              <w:pStyle w:val="TAH"/>
              <w:rPr>
                <w:ins w:id="266" w:author="Aleksi Heino" w:date="2021-02-01T15:29:00Z"/>
                <w:rPrChange w:id="267" w:author="Aleksi Heino" w:date="2021-02-01T15:32:00Z">
                  <w:rPr>
                    <w:ins w:id="268" w:author="Aleksi Heino" w:date="2021-02-01T15:29:00Z"/>
                    <w:highlight w:val="yellow"/>
                  </w:rPr>
                </w:rPrChange>
              </w:rPr>
            </w:pPr>
            <w:ins w:id="269" w:author="Aleksi Heino" w:date="2021-02-01T15:29:00Z">
              <w:r w:rsidRPr="00FB68D4">
                <w:rPr>
                  <w:lang w:eastAsia="zh-CN"/>
                  <w:rPrChange w:id="270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Band</w:t>
              </w:r>
            </w:ins>
          </w:p>
        </w:tc>
        <w:tc>
          <w:tcPr>
            <w:tcW w:w="855" w:type="dxa"/>
            <w:shd w:val="clear" w:color="auto" w:fill="auto"/>
          </w:tcPr>
          <w:p w14:paraId="04BAE0A7" w14:textId="77777777" w:rsidR="00E63FD0" w:rsidRPr="00FB68D4" w:rsidRDefault="00E63FD0" w:rsidP="009555E7">
            <w:pPr>
              <w:pStyle w:val="TAH"/>
              <w:rPr>
                <w:ins w:id="271" w:author="Aleksi Heino" w:date="2021-02-01T15:29:00Z"/>
                <w:rPrChange w:id="272" w:author="Aleksi Heino" w:date="2021-02-01T15:32:00Z">
                  <w:rPr>
                    <w:ins w:id="273" w:author="Aleksi Heino" w:date="2021-02-01T15:29:00Z"/>
                    <w:highlight w:val="yellow"/>
                  </w:rPr>
                </w:rPrChange>
              </w:rPr>
            </w:pPr>
            <w:ins w:id="274" w:author="Aleksi Heino" w:date="2021-02-01T15:29:00Z">
              <w:r w:rsidRPr="00FB68D4">
                <w:rPr>
                  <w:lang w:eastAsia="zh-CN"/>
                  <w:rPrChange w:id="275" w:author="Aleksi Heino" w:date="2021-02-01T15:32:00Z">
                    <w:rPr>
                      <w:highlight w:val="yellow"/>
                      <w:lang w:eastAsia="zh-CN"/>
                    </w:rPr>
                  </w:rPrChange>
                </w:rPr>
                <w:t>Range</w:t>
              </w:r>
            </w:ins>
          </w:p>
        </w:tc>
        <w:tc>
          <w:tcPr>
            <w:tcW w:w="969" w:type="dxa"/>
            <w:vMerge/>
          </w:tcPr>
          <w:p w14:paraId="10490DC9" w14:textId="3E4CA3C9" w:rsidR="00E63FD0" w:rsidRPr="00FB68D4" w:rsidRDefault="00E63FD0" w:rsidP="009555E7">
            <w:pPr>
              <w:pStyle w:val="TAH"/>
              <w:rPr>
                <w:ins w:id="276" w:author="Aleksi Heino" w:date="2021-02-01T15:29:00Z"/>
                <w:rPrChange w:id="277" w:author="Aleksi Heino" w:date="2021-02-01T15:32:00Z">
                  <w:rPr>
                    <w:ins w:id="278" w:author="Aleksi Heino" w:date="2021-02-01T15:29:00Z"/>
                    <w:highlight w:val="yellow"/>
                  </w:rPr>
                </w:rPrChange>
              </w:rPr>
            </w:pPr>
          </w:p>
        </w:tc>
        <w:tc>
          <w:tcPr>
            <w:tcW w:w="969" w:type="dxa"/>
          </w:tcPr>
          <w:p w14:paraId="5DA28473" w14:textId="5BD8F95B" w:rsidR="00E63FD0" w:rsidRPr="003070E9" w:rsidRDefault="00E63FD0" w:rsidP="009555E7">
            <w:pPr>
              <w:pStyle w:val="TAH"/>
              <w:rPr>
                <w:ins w:id="279" w:author="Aleksi Heino" w:date="2021-02-01T15:29:00Z"/>
              </w:rPr>
            </w:pPr>
            <w:ins w:id="280" w:author="Aleksi Heino" w:date="2021-02-03T10:32:00Z">
              <w:r>
                <w:rPr>
                  <w:lang w:eastAsia="zh-CN"/>
                </w:rPr>
                <w:t>Band</w:t>
              </w:r>
            </w:ins>
          </w:p>
        </w:tc>
        <w:tc>
          <w:tcPr>
            <w:tcW w:w="969" w:type="dxa"/>
          </w:tcPr>
          <w:p w14:paraId="3EC024F7" w14:textId="6C417BF9" w:rsidR="00E63FD0" w:rsidRPr="003070E9" w:rsidRDefault="00E63FD0" w:rsidP="009555E7">
            <w:pPr>
              <w:pStyle w:val="TAH"/>
              <w:rPr>
                <w:ins w:id="281" w:author="Aleksi Heino" w:date="2021-02-01T15:29:00Z"/>
              </w:rPr>
            </w:pPr>
            <w:ins w:id="282" w:author="Aleksi Heino" w:date="2021-02-03T10:32:00Z">
              <w:r>
                <w:t>Range</w:t>
              </w:r>
            </w:ins>
          </w:p>
        </w:tc>
        <w:tc>
          <w:tcPr>
            <w:tcW w:w="969" w:type="dxa"/>
            <w:gridSpan w:val="2"/>
            <w:vMerge/>
            <w:shd w:val="clear" w:color="auto" w:fill="auto"/>
          </w:tcPr>
          <w:p w14:paraId="6C56F4DD" w14:textId="77777777" w:rsidR="00E63FD0" w:rsidRPr="003070E9" w:rsidRDefault="00E63FD0" w:rsidP="009555E7">
            <w:pPr>
              <w:pStyle w:val="TAH"/>
              <w:rPr>
                <w:ins w:id="283" w:author="Aleksi Heino" w:date="2021-02-01T15:29:00Z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14:paraId="5EFCBA05" w14:textId="77777777" w:rsidR="00E63FD0" w:rsidRPr="003070E9" w:rsidRDefault="00E63FD0" w:rsidP="009555E7">
            <w:pPr>
              <w:pStyle w:val="TAH"/>
              <w:rPr>
                <w:ins w:id="284" w:author="Aleksi Heino" w:date="2021-02-01T15:29:00Z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14:paraId="207935D9" w14:textId="77777777" w:rsidR="00E63FD0" w:rsidRPr="003070E9" w:rsidRDefault="00E63FD0" w:rsidP="009555E7">
            <w:pPr>
              <w:pStyle w:val="TAH"/>
              <w:rPr>
                <w:ins w:id="285" w:author="Aleksi Heino" w:date="2021-02-01T15:29:00Z"/>
              </w:rPr>
            </w:pPr>
          </w:p>
        </w:tc>
        <w:tc>
          <w:tcPr>
            <w:tcW w:w="854" w:type="dxa"/>
            <w:vMerge/>
          </w:tcPr>
          <w:p w14:paraId="65138C1D" w14:textId="77777777" w:rsidR="00E63FD0" w:rsidRPr="003070E9" w:rsidRDefault="00E63FD0" w:rsidP="009555E7">
            <w:pPr>
              <w:pStyle w:val="TAH"/>
              <w:rPr>
                <w:ins w:id="286" w:author="Aleksi Heino" w:date="2021-02-01T15:29:00Z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14:paraId="39F31CE9" w14:textId="77777777" w:rsidR="00E63FD0" w:rsidRPr="003070E9" w:rsidRDefault="00E63FD0" w:rsidP="009555E7">
            <w:pPr>
              <w:pStyle w:val="TAH"/>
              <w:rPr>
                <w:ins w:id="287" w:author="Aleksi Heino" w:date="2021-02-01T15:29:00Z"/>
              </w:rPr>
            </w:pPr>
          </w:p>
        </w:tc>
        <w:tc>
          <w:tcPr>
            <w:tcW w:w="582" w:type="dxa"/>
            <w:vMerge/>
            <w:shd w:val="clear" w:color="auto" w:fill="auto"/>
          </w:tcPr>
          <w:p w14:paraId="3EA8F175" w14:textId="77777777" w:rsidR="00E63FD0" w:rsidRPr="003070E9" w:rsidRDefault="00E63FD0" w:rsidP="009555E7">
            <w:pPr>
              <w:pStyle w:val="TAH"/>
              <w:rPr>
                <w:ins w:id="288" w:author="Aleksi Heino" w:date="2021-02-01T15:29:00Z"/>
              </w:rPr>
            </w:pPr>
          </w:p>
        </w:tc>
        <w:tc>
          <w:tcPr>
            <w:tcW w:w="582" w:type="dxa"/>
            <w:vMerge/>
            <w:shd w:val="clear" w:color="auto" w:fill="auto"/>
          </w:tcPr>
          <w:p w14:paraId="7243F509" w14:textId="77777777" w:rsidR="00E63FD0" w:rsidRPr="003070E9" w:rsidRDefault="00E63FD0" w:rsidP="009555E7">
            <w:pPr>
              <w:pStyle w:val="TAH"/>
              <w:rPr>
                <w:ins w:id="289" w:author="Aleksi Heino" w:date="2021-02-01T15:29:00Z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14:paraId="341C4AD0" w14:textId="77777777" w:rsidR="00E63FD0" w:rsidRPr="003070E9" w:rsidRDefault="00E63FD0" w:rsidP="009555E7">
            <w:pPr>
              <w:pStyle w:val="TAH"/>
              <w:rPr>
                <w:ins w:id="290" w:author="Aleksi Heino" w:date="2021-02-01T15:29:00Z"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3C6EE0CF" w14:textId="77777777" w:rsidR="00E63FD0" w:rsidRPr="003070E9" w:rsidRDefault="00E63FD0" w:rsidP="009555E7">
            <w:pPr>
              <w:pStyle w:val="TAH"/>
              <w:rPr>
                <w:ins w:id="291" w:author="Aleksi Heino" w:date="2021-02-01T15:29:00Z"/>
              </w:rPr>
            </w:pPr>
          </w:p>
        </w:tc>
      </w:tr>
      <w:tr w:rsidR="00C36069" w:rsidRPr="00FB68D4" w14:paraId="14C9A6C5" w14:textId="77777777" w:rsidTr="009555E7">
        <w:trPr>
          <w:jc w:val="center"/>
          <w:ins w:id="292" w:author="Aleksi Heino" w:date="2021-02-01T15:29:00Z"/>
        </w:trPr>
        <w:tc>
          <w:tcPr>
            <w:tcW w:w="18486" w:type="dxa"/>
            <w:gridSpan w:val="23"/>
          </w:tcPr>
          <w:p w14:paraId="6A63E15D" w14:textId="4757376B" w:rsidR="00C36069" w:rsidRPr="00FB68D4" w:rsidRDefault="00C36069" w:rsidP="009555E7">
            <w:pPr>
              <w:pStyle w:val="TAH"/>
              <w:rPr>
                <w:ins w:id="293" w:author="Aleksi Heino" w:date="2021-02-01T15:29:00Z"/>
              </w:rPr>
            </w:pPr>
            <w:ins w:id="294" w:author="Aleksi Heino" w:date="2021-02-01T15:29:00Z">
              <w:r w:rsidRPr="00FB68D4">
                <w:lastRenderedPageBreak/>
                <w:t xml:space="preserve">Default Test Settings for a </w:t>
              </w:r>
              <w:proofErr w:type="spellStart"/>
              <w:r w:rsidRPr="00FB68D4">
                <w:t>CA_</w:t>
              </w:r>
            </w:ins>
            <w:ins w:id="295" w:author="Aleksi Heino" w:date="2021-02-01T15:33:00Z">
              <w:r w:rsidR="0026216A" w:rsidRPr="00FB68D4">
                <w:t>n</w:t>
              </w:r>
            </w:ins>
            <w:ins w:id="296" w:author="Aleksi Heino" w:date="2021-02-01T15:29:00Z">
              <w:r w:rsidRPr="00FB68D4">
                <w:t>XC-</w:t>
              </w:r>
            </w:ins>
            <w:ins w:id="297" w:author="Aleksi Heino" w:date="2021-02-01T15:33:00Z">
              <w:r w:rsidR="0026216A" w:rsidRPr="00FB68D4">
                <w:t>n</w:t>
              </w:r>
            </w:ins>
            <w:ins w:id="298" w:author="Aleksi Heino" w:date="2021-02-01T15:29:00Z">
              <w:r w:rsidRPr="00FB68D4">
                <w:t>YA-</w:t>
              </w:r>
            </w:ins>
            <w:ins w:id="299" w:author="Aleksi Heino" w:date="2021-02-01T15:33:00Z">
              <w:r w:rsidR="0026216A" w:rsidRPr="00FB68D4">
                <w:t>n</w:t>
              </w:r>
            </w:ins>
            <w:ins w:id="300" w:author="Aleksi Heino" w:date="2021-02-01T15:29:00Z">
              <w:r w:rsidRPr="00FB68D4">
                <w:t>ZA</w:t>
              </w:r>
              <w:proofErr w:type="spellEnd"/>
              <w:r w:rsidRPr="00FB68D4">
                <w:t xml:space="preserve"> and </w:t>
              </w:r>
              <w:proofErr w:type="spellStart"/>
              <w:r w:rsidRPr="00FB68D4">
                <w:t>CA_</w:t>
              </w:r>
            </w:ins>
            <w:ins w:id="301" w:author="Aleksi Heino" w:date="2021-02-01T15:33:00Z">
              <w:r w:rsidR="0026216A" w:rsidRPr="00FB68D4">
                <w:t>n</w:t>
              </w:r>
            </w:ins>
            <w:ins w:id="302" w:author="Aleksi Heino" w:date="2021-02-01T15:29:00Z">
              <w:r w:rsidRPr="00FB68D4">
                <w:t>XB-</w:t>
              </w:r>
            </w:ins>
            <w:ins w:id="303" w:author="Aleksi Heino" w:date="2021-02-01T15:33:00Z">
              <w:r w:rsidR="0026216A" w:rsidRPr="00FB68D4">
                <w:t>n</w:t>
              </w:r>
            </w:ins>
            <w:ins w:id="304" w:author="Aleksi Heino" w:date="2021-02-01T15:29:00Z">
              <w:r w:rsidRPr="00FB68D4">
                <w:t>YA-</w:t>
              </w:r>
            </w:ins>
            <w:ins w:id="305" w:author="Aleksi Heino" w:date="2021-02-01T15:33:00Z">
              <w:r w:rsidR="0026216A" w:rsidRPr="00FB68D4">
                <w:t>n</w:t>
              </w:r>
            </w:ins>
            <w:ins w:id="306" w:author="Aleksi Heino" w:date="2021-02-01T15:29:00Z">
              <w:r w:rsidRPr="00FB68D4">
                <w:t>ZA</w:t>
              </w:r>
              <w:proofErr w:type="spellEnd"/>
              <w:r w:rsidRPr="00FB68D4">
                <w:t xml:space="preserve"> Configurations</w:t>
              </w:r>
              <w:r w:rsidRPr="00FB68D4">
                <w:rPr>
                  <w:lang w:eastAsia="zh-TW"/>
                </w:rPr>
                <w:t xml:space="preserve"> (</w:t>
              </w:r>
              <w:r w:rsidRPr="00FB68D4">
                <w:t>Intra-band contiguous</w:t>
              </w:r>
              <w:r w:rsidRPr="00FB68D4">
                <w:rPr>
                  <w:lang w:eastAsia="zh-TW"/>
                </w:rPr>
                <w:t xml:space="preserve"> + Inter-band)</w:t>
              </w:r>
            </w:ins>
          </w:p>
        </w:tc>
      </w:tr>
      <w:tr w:rsidR="00C36069" w:rsidRPr="00FB68D4" w14:paraId="531C3111" w14:textId="77777777" w:rsidTr="009555E7">
        <w:trPr>
          <w:jc w:val="center"/>
          <w:ins w:id="307" w:author="Aleksi Heino" w:date="2021-02-01T15:29:00Z"/>
        </w:trPr>
        <w:tc>
          <w:tcPr>
            <w:tcW w:w="395" w:type="dxa"/>
            <w:shd w:val="clear" w:color="auto" w:fill="auto"/>
            <w:vAlign w:val="center"/>
          </w:tcPr>
          <w:p w14:paraId="170FA252" w14:textId="77777777" w:rsidR="00C36069" w:rsidRPr="00FB68D4" w:rsidRDefault="00C36069" w:rsidP="009555E7">
            <w:pPr>
              <w:pStyle w:val="TAC"/>
              <w:rPr>
                <w:ins w:id="308" w:author="Aleksi Heino" w:date="2021-02-01T15:29:00Z"/>
              </w:rPr>
            </w:pPr>
            <w:ins w:id="309" w:author="Aleksi Heino" w:date="2021-02-01T15:29:00Z">
              <w:r w:rsidRPr="00FB68D4">
                <w:rPr>
                  <w:lang w:eastAsia="zh-CN"/>
                </w:rPr>
                <w:t>1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4DD2D398" w14:textId="77777777" w:rsidR="00C36069" w:rsidRPr="00FB68D4" w:rsidRDefault="00C36069" w:rsidP="009555E7">
            <w:pPr>
              <w:pStyle w:val="TAC"/>
              <w:rPr>
                <w:ins w:id="310" w:author="Aleksi Heino" w:date="2021-02-01T15:29:00Z"/>
              </w:rPr>
            </w:pPr>
            <w:proofErr w:type="spellStart"/>
            <w:ins w:id="311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2C0C43B7" w14:textId="77777777" w:rsidR="00C36069" w:rsidRPr="00FB68D4" w:rsidRDefault="00C36069" w:rsidP="009555E7">
            <w:pPr>
              <w:pStyle w:val="TAC"/>
              <w:rPr>
                <w:ins w:id="312" w:author="Aleksi Heino" w:date="2021-02-01T15:29:00Z"/>
              </w:rPr>
            </w:pPr>
            <w:ins w:id="313" w:author="Aleksi Heino" w:date="2021-02-01T15:29:00Z">
              <w:r w:rsidRPr="00FB68D4">
                <w:t>default</w:t>
              </w:r>
            </w:ins>
          </w:p>
        </w:tc>
        <w:tc>
          <w:tcPr>
            <w:tcW w:w="865" w:type="dxa"/>
            <w:shd w:val="clear" w:color="auto" w:fill="auto"/>
            <w:vAlign w:val="center"/>
          </w:tcPr>
          <w:p w14:paraId="6D8E809F" w14:textId="77777777" w:rsidR="00C36069" w:rsidRPr="00FB68D4" w:rsidRDefault="00C36069" w:rsidP="009555E7">
            <w:pPr>
              <w:pStyle w:val="TAC"/>
              <w:rPr>
                <w:ins w:id="314" w:author="Aleksi Heino" w:date="2021-02-01T15:29:00Z"/>
              </w:rPr>
            </w:pPr>
            <w:ins w:id="315" w:author="Aleksi Heino" w:date="2021-02-01T15:29:00Z">
              <w:r w:rsidRPr="00FB68D4">
                <w:rPr>
                  <w:lang w:eastAsia="zh-CN"/>
                </w:rPr>
                <w:t>N/A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0EE935FF" w14:textId="77777777" w:rsidR="00C36069" w:rsidRPr="00FB68D4" w:rsidRDefault="00C36069" w:rsidP="009555E7">
            <w:pPr>
              <w:pStyle w:val="TAC"/>
              <w:rPr>
                <w:ins w:id="316" w:author="Aleksi Heino" w:date="2021-02-01T15:29:00Z"/>
              </w:rPr>
            </w:pPr>
            <w:proofErr w:type="spellStart"/>
            <w:ins w:id="317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23C93036" w14:textId="77777777" w:rsidR="00C36069" w:rsidRPr="00FB68D4" w:rsidRDefault="00C36069" w:rsidP="009555E7">
            <w:pPr>
              <w:pStyle w:val="TAC"/>
              <w:rPr>
                <w:ins w:id="318" w:author="Aleksi Heino" w:date="2021-02-01T15:29:00Z"/>
              </w:rPr>
            </w:pPr>
            <w:ins w:id="319" w:author="Aleksi Heino" w:date="2021-02-01T15:29:00Z">
              <w:r w:rsidRPr="00FB68D4">
                <w:t>default</w:t>
              </w:r>
            </w:ins>
          </w:p>
        </w:tc>
        <w:tc>
          <w:tcPr>
            <w:tcW w:w="866" w:type="dxa"/>
            <w:shd w:val="clear" w:color="auto" w:fill="auto"/>
            <w:vAlign w:val="center"/>
          </w:tcPr>
          <w:p w14:paraId="784B4069" w14:textId="66A317E3" w:rsidR="00C36069" w:rsidRPr="00FB68D4" w:rsidRDefault="00C36069" w:rsidP="009555E7">
            <w:pPr>
              <w:pStyle w:val="TAC"/>
              <w:rPr>
                <w:ins w:id="320" w:author="Aleksi Heino" w:date="2021-02-01T15:29:00Z"/>
                <w:lang w:eastAsia="zh-CN"/>
              </w:rPr>
            </w:pPr>
            <w:ins w:id="321" w:author="Aleksi Heino" w:date="2021-02-01T15:29:00Z">
              <w:r w:rsidRPr="00FB68D4">
                <w:rPr>
                  <w:lang w:eastAsia="zh-CN"/>
                </w:rPr>
                <w:t>N</w:t>
              </w:r>
            </w:ins>
            <w:ins w:id="322" w:author="Aleksi Heino" w:date="2021-02-03T10:34:00Z">
              <w:r w:rsidR="00E63FD0">
                <w:rPr>
                  <w:lang w:eastAsia="zh-CN"/>
                </w:rPr>
                <w:t>/</w:t>
              </w:r>
            </w:ins>
            <w:ins w:id="323" w:author="Aleksi Heino" w:date="2021-02-01T15:29:00Z">
              <w:r w:rsidRPr="00FB68D4">
                <w:rPr>
                  <w:lang w:eastAsia="zh-CN"/>
                </w:rPr>
                <w:t>A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14:paraId="79F2F035" w14:textId="77777777" w:rsidR="00C36069" w:rsidRPr="00FB68D4" w:rsidRDefault="00C36069" w:rsidP="009555E7">
            <w:pPr>
              <w:pStyle w:val="TAC"/>
              <w:rPr>
                <w:ins w:id="324" w:author="Aleksi Heino" w:date="2021-02-01T15:29:00Z"/>
              </w:rPr>
            </w:pPr>
            <w:proofErr w:type="spellStart"/>
            <w:ins w:id="325" w:author="Aleksi Heino" w:date="2021-02-01T15:29:00Z">
              <w:r w:rsidRPr="00FB68D4">
                <w:t>nY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77F60907" w14:textId="77F7386D" w:rsidR="00C36069" w:rsidRPr="00FB68D4" w:rsidRDefault="00E63FD0" w:rsidP="009555E7">
            <w:pPr>
              <w:pStyle w:val="TAC"/>
              <w:rPr>
                <w:ins w:id="326" w:author="Aleksi Heino" w:date="2021-02-01T15:29:00Z"/>
              </w:rPr>
            </w:pPr>
            <w:ins w:id="327" w:author="Aleksi Heino" w:date="2021-02-03T10:34:00Z">
              <w:r>
                <w:t>N/A</w:t>
              </w:r>
            </w:ins>
          </w:p>
        </w:tc>
        <w:tc>
          <w:tcPr>
            <w:tcW w:w="969" w:type="dxa"/>
            <w:vAlign w:val="center"/>
          </w:tcPr>
          <w:p w14:paraId="34C54169" w14:textId="77777777" w:rsidR="00C36069" w:rsidRPr="00FB68D4" w:rsidRDefault="00C36069" w:rsidP="009555E7">
            <w:pPr>
              <w:pStyle w:val="TAC"/>
              <w:rPr>
                <w:ins w:id="328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proofErr w:type="spellStart"/>
            <w:ins w:id="329" w:author="Aleksi Heino" w:date="2021-02-01T15:29:00Z">
              <w:r w:rsidRPr="00FB68D4">
                <w:t>nZ</w:t>
              </w:r>
              <w:proofErr w:type="spellEnd"/>
            </w:ins>
          </w:p>
        </w:tc>
        <w:tc>
          <w:tcPr>
            <w:tcW w:w="969" w:type="dxa"/>
            <w:vAlign w:val="center"/>
          </w:tcPr>
          <w:p w14:paraId="0E6B3A54" w14:textId="4A0E2A75" w:rsidR="00C36069" w:rsidRPr="00FB68D4" w:rsidRDefault="00E63FD0" w:rsidP="009555E7">
            <w:pPr>
              <w:pStyle w:val="TAC"/>
              <w:rPr>
                <w:ins w:id="330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proofErr w:type="spellStart"/>
            <w:ins w:id="331" w:author="Aleksi Heino" w:date="2021-02-03T10:33:00Z">
              <w:r w:rsidRPr="00FB68D4">
                <w:t>n</w:t>
              </w:r>
              <w:r>
                <w:t>Z</w:t>
              </w:r>
            </w:ins>
            <w:proofErr w:type="spellEnd"/>
          </w:p>
        </w:tc>
        <w:tc>
          <w:tcPr>
            <w:tcW w:w="969" w:type="dxa"/>
            <w:vAlign w:val="center"/>
          </w:tcPr>
          <w:p w14:paraId="42A9728C" w14:textId="2E7D3923" w:rsidR="00C36069" w:rsidRPr="00FB68D4" w:rsidRDefault="00E63FD0" w:rsidP="009555E7">
            <w:pPr>
              <w:pStyle w:val="TAC"/>
              <w:rPr>
                <w:ins w:id="332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ins w:id="333" w:author="Aleksi Heino" w:date="2021-02-03T10:33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799C2A04" w14:textId="77777777" w:rsidR="00C36069" w:rsidRPr="00FB68D4" w:rsidRDefault="00C36069" w:rsidP="009555E7">
            <w:pPr>
              <w:pStyle w:val="TAC"/>
              <w:rPr>
                <w:ins w:id="334" w:author="Aleksi Heino" w:date="2021-02-01T15:29:00Z"/>
              </w:rPr>
            </w:pPr>
            <w:ins w:id="335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969" w:type="dxa"/>
            <w:shd w:val="clear" w:color="auto" w:fill="auto"/>
            <w:vAlign w:val="center"/>
          </w:tcPr>
          <w:p w14:paraId="7704CE64" w14:textId="77777777" w:rsidR="00C36069" w:rsidRPr="00FB68D4" w:rsidRDefault="00C36069" w:rsidP="009555E7">
            <w:pPr>
              <w:pStyle w:val="TAC"/>
              <w:rPr>
                <w:ins w:id="336" w:author="Aleksi Heino" w:date="2021-02-01T15:29:00Z"/>
              </w:rPr>
            </w:pPr>
            <w:ins w:id="337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969" w:type="dxa"/>
            <w:shd w:val="clear" w:color="auto" w:fill="auto"/>
            <w:vAlign w:val="center"/>
          </w:tcPr>
          <w:p w14:paraId="0E6EC4BF" w14:textId="77777777" w:rsidR="00C36069" w:rsidRPr="00FB68D4" w:rsidRDefault="00C36069" w:rsidP="009555E7">
            <w:pPr>
              <w:pStyle w:val="TAC"/>
              <w:rPr>
                <w:ins w:id="338" w:author="Aleksi Heino" w:date="2021-02-01T15:29:00Z"/>
              </w:rPr>
            </w:pPr>
            <w:ins w:id="339" w:author="Aleksi Heino" w:date="2021-02-01T15:29:00Z">
              <w:r w:rsidRPr="00FB68D4">
                <w:t xml:space="preserve">Highest </w:t>
              </w:r>
            </w:ins>
          </w:p>
        </w:tc>
        <w:tc>
          <w:tcPr>
            <w:tcW w:w="854" w:type="dxa"/>
            <w:vAlign w:val="center"/>
          </w:tcPr>
          <w:p w14:paraId="4A7E94F3" w14:textId="77777777" w:rsidR="00C36069" w:rsidRPr="00FB68D4" w:rsidRDefault="00C36069" w:rsidP="009555E7">
            <w:pPr>
              <w:pStyle w:val="TAC"/>
              <w:rPr>
                <w:ins w:id="340" w:author="Aleksi Heino" w:date="2021-02-01T15:29:00Z"/>
              </w:rPr>
            </w:pPr>
            <w:ins w:id="341" w:author="Aleksi Heino" w:date="2021-02-01T15:29:00Z">
              <w:r w:rsidRPr="00FB68D4">
                <w:t>Highest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752505A4" w14:textId="77777777" w:rsidR="00C36069" w:rsidRPr="00FB68D4" w:rsidRDefault="00C36069" w:rsidP="009555E7">
            <w:pPr>
              <w:pStyle w:val="TAC"/>
              <w:rPr>
                <w:ins w:id="342" w:author="Aleksi Heino" w:date="2021-02-01T15:29:00Z"/>
              </w:rPr>
            </w:pPr>
            <w:ins w:id="343" w:author="Aleksi Heino" w:date="2021-02-01T15:29:00Z">
              <w:r w:rsidRPr="00FB68D4">
                <w:t>CP-OFDM QPSK</w:t>
              </w:r>
            </w:ins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8565CD7" w14:textId="77777777" w:rsidR="00C36069" w:rsidRPr="00FB68D4" w:rsidRDefault="00C36069" w:rsidP="009555E7">
            <w:pPr>
              <w:pStyle w:val="TAC"/>
              <w:rPr>
                <w:ins w:id="344" w:author="Aleksi Heino" w:date="2021-02-01T15:29:00Z"/>
              </w:rPr>
            </w:pPr>
            <w:ins w:id="345" w:author="Aleksi Heino" w:date="2021-02-01T15:29:00Z">
              <w:r w:rsidRPr="00FB68D4">
                <w:t>Full RB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14346C1D" w14:textId="77777777" w:rsidR="00C36069" w:rsidRPr="00FB68D4" w:rsidRDefault="00C36069" w:rsidP="009555E7">
            <w:pPr>
              <w:pStyle w:val="TAC"/>
              <w:rPr>
                <w:ins w:id="346" w:author="Aleksi Heino" w:date="2021-02-01T15:29:00Z"/>
              </w:rPr>
            </w:pPr>
            <w:ins w:id="347" w:author="Aleksi Heino" w:date="2021-02-01T15:29:00Z">
              <w:r w:rsidRPr="00FB68D4">
                <w:t>DFT-s-OFDM QPSK</w:t>
              </w:r>
            </w:ins>
          </w:p>
        </w:tc>
        <w:tc>
          <w:tcPr>
            <w:tcW w:w="1012" w:type="dxa"/>
            <w:shd w:val="clear" w:color="auto" w:fill="auto"/>
            <w:vAlign w:val="center"/>
          </w:tcPr>
          <w:p w14:paraId="3A245D5E" w14:textId="77777777" w:rsidR="00C36069" w:rsidRPr="00FB68D4" w:rsidRDefault="00C36069" w:rsidP="009555E7">
            <w:pPr>
              <w:pStyle w:val="TAC"/>
              <w:rPr>
                <w:ins w:id="348" w:author="Aleksi Heino" w:date="2021-02-01T15:29:00Z"/>
              </w:rPr>
            </w:pPr>
            <w:ins w:id="349" w:author="Aleksi Heino" w:date="2021-02-01T15:29:00Z">
              <w:r w:rsidRPr="00FB68D4">
                <w:t>REFSENS</w:t>
              </w:r>
            </w:ins>
          </w:p>
        </w:tc>
        <w:tc>
          <w:tcPr>
            <w:tcW w:w="743" w:type="dxa"/>
            <w:shd w:val="clear" w:color="auto" w:fill="auto"/>
            <w:vAlign w:val="center"/>
          </w:tcPr>
          <w:p w14:paraId="201EA7E8" w14:textId="77777777" w:rsidR="00C36069" w:rsidRPr="00FB68D4" w:rsidRDefault="00C36069" w:rsidP="009555E7">
            <w:pPr>
              <w:pStyle w:val="TAC"/>
              <w:rPr>
                <w:ins w:id="350" w:author="Aleksi Heino" w:date="2021-02-01T15:29:00Z"/>
              </w:rPr>
            </w:pPr>
            <w:ins w:id="351" w:author="Aleksi Heino" w:date="2021-02-01T15:29:00Z">
              <w:r w:rsidRPr="00FB68D4">
                <w:t>-</w:t>
              </w:r>
            </w:ins>
          </w:p>
        </w:tc>
      </w:tr>
      <w:tr w:rsidR="00C36069" w:rsidRPr="00FB68D4" w14:paraId="57FA6F2C" w14:textId="77777777" w:rsidTr="009555E7">
        <w:trPr>
          <w:jc w:val="center"/>
          <w:ins w:id="352" w:author="Aleksi Heino" w:date="2021-02-01T15:29:00Z"/>
        </w:trPr>
        <w:tc>
          <w:tcPr>
            <w:tcW w:w="395" w:type="dxa"/>
            <w:shd w:val="clear" w:color="auto" w:fill="auto"/>
            <w:vAlign w:val="center"/>
          </w:tcPr>
          <w:p w14:paraId="7B934572" w14:textId="77777777" w:rsidR="00C36069" w:rsidRPr="00FB68D4" w:rsidRDefault="00C36069" w:rsidP="009555E7">
            <w:pPr>
              <w:pStyle w:val="TAC"/>
              <w:rPr>
                <w:ins w:id="353" w:author="Aleksi Heino" w:date="2021-02-01T15:29:00Z"/>
              </w:rPr>
            </w:pPr>
            <w:ins w:id="354" w:author="Aleksi Heino" w:date="2021-02-01T15:29:00Z">
              <w:r w:rsidRPr="00FB68D4">
                <w:rPr>
                  <w:lang w:eastAsia="zh-CN"/>
                </w:rPr>
                <w:t>2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5BDC124F" w14:textId="77777777" w:rsidR="00C36069" w:rsidRPr="00FB68D4" w:rsidRDefault="00C36069" w:rsidP="009555E7">
            <w:pPr>
              <w:pStyle w:val="TAC"/>
              <w:rPr>
                <w:ins w:id="355" w:author="Aleksi Heino" w:date="2021-02-01T15:29:00Z"/>
              </w:rPr>
            </w:pPr>
            <w:proofErr w:type="spellStart"/>
            <w:ins w:id="356" w:author="Aleksi Heino" w:date="2021-02-01T15:29:00Z">
              <w:r w:rsidRPr="00FB68D4">
                <w:t>nY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24B7501F" w14:textId="77777777" w:rsidR="00C36069" w:rsidRPr="00FB68D4" w:rsidRDefault="00C36069" w:rsidP="009555E7">
            <w:pPr>
              <w:pStyle w:val="TAC"/>
              <w:rPr>
                <w:ins w:id="357" w:author="Aleksi Heino" w:date="2021-02-01T15:29:00Z"/>
              </w:rPr>
            </w:pPr>
            <w:ins w:id="358" w:author="Aleksi Heino" w:date="2021-02-01T15:29:00Z">
              <w:r w:rsidRPr="00FB68D4">
                <w:t>default</w:t>
              </w:r>
            </w:ins>
          </w:p>
        </w:tc>
        <w:tc>
          <w:tcPr>
            <w:tcW w:w="865" w:type="dxa"/>
            <w:shd w:val="clear" w:color="auto" w:fill="auto"/>
            <w:vAlign w:val="center"/>
          </w:tcPr>
          <w:p w14:paraId="27896C90" w14:textId="77777777" w:rsidR="00C36069" w:rsidRPr="00FB68D4" w:rsidRDefault="00C36069" w:rsidP="009555E7">
            <w:pPr>
              <w:pStyle w:val="TAC"/>
              <w:rPr>
                <w:ins w:id="359" w:author="Aleksi Heino" w:date="2021-02-01T15:29:00Z"/>
              </w:rPr>
            </w:pPr>
            <w:ins w:id="360" w:author="Aleksi Heino" w:date="2021-02-01T15:29:00Z">
              <w:r w:rsidRPr="00FB68D4">
                <w:rPr>
                  <w:lang w:eastAsia="zh-CN"/>
                </w:rPr>
                <w:t>N/A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5E1685BC" w14:textId="77777777" w:rsidR="00C36069" w:rsidRPr="00FB68D4" w:rsidRDefault="00C36069" w:rsidP="009555E7">
            <w:pPr>
              <w:pStyle w:val="TAC"/>
              <w:rPr>
                <w:ins w:id="361" w:author="Aleksi Heino" w:date="2021-02-01T15:29:00Z"/>
              </w:rPr>
            </w:pPr>
            <w:proofErr w:type="spellStart"/>
            <w:ins w:id="362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21156AB2" w14:textId="77777777" w:rsidR="00C36069" w:rsidRPr="00FB68D4" w:rsidRDefault="00C36069" w:rsidP="009555E7">
            <w:pPr>
              <w:pStyle w:val="TAC"/>
              <w:rPr>
                <w:ins w:id="363" w:author="Aleksi Heino" w:date="2021-02-01T15:29:00Z"/>
              </w:rPr>
            </w:pPr>
            <w:ins w:id="364" w:author="Aleksi Heino" w:date="2021-02-01T15:29:00Z">
              <w:r w:rsidRPr="00FB68D4">
                <w:t>default</w:t>
              </w:r>
            </w:ins>
          </w:p>
        </w:tc>
        <w:tc>
          <w:tcPr>
            <w:tcW w:w="866" w:type="dxa"/>
            <w:shd w:val="clear" w:color="auto" w:fill="auto"/>
            <w:vAlign w:val="center"/>
          </w:tcPr>
          <w:p w14:paraId="4DAAE9A2" w14:textId="19D842BF" w:rsidR="00C36069" w:rsidRPr="00FB68D4" w:rsidRDefault="00C36069" w:rsidP="009555E7">
            <w:pPr>
              <w:pStyle w:val="TAC"/>
              <w:rPr>
                <w:ins w:id="365" w:author="Aleksi Heino" w:date="2021-02-01T15:29:00Z"/>
                <w:lang w:eastAsia="zh-CN"/>
              </w:rPr>
            </w:pPr>
            <w:ins w:id="366" w:author="Aleksi Heino" w:date="2021-02-01T15:29:00Z">
              <w:r w:rsidRPr="00FB68D4">
                <w:rPr>
                  <w:lang w:eastAsia="zh-CN"/>
                </w:rPr>
                <w:t>N</w:t>
              </w:r>
            </w:ins>
            <w:ins w:id="367" w:author="Aleksi Heino" w:date="2021-02-03T10:34:00Z">
              <w:r w:rsidR="00E63FD0">
                <w:rPr>
                  <w:lang w:eastAsia="zh-CN"/>
                </w:rPr>
                <w:t>/</w:t>
              </w:r>
            </w:ins>
            <w:ins w:id="368" w:author="Aleksi Heino" w:date="2021-02-01T15:29:00Z">
              <w:r w:rsidRPr="00FB68D4">
                <w:rPr>
                  <w:lang w:eastAsia="zh-CN"/>
                </w:rPr>
                <w:t>A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14:paraId="30D1C3D2" w14:textId="77777777" w:rsidR="00C36069" w:rsidRPr="00FB68D4" w:rsidRDefault="00C36069" w:rsidP="009555E7">
            <w:pPr>
              <w:pStyle w:val="TAC"/>
              <w:rPr>
                <w:ins w:id="369" w:author="Aleksi Heino" w:date="2021-02-01T15:29:00Z"/>
              </w:rPr>
            </w:pPr>
            <w:proofErr w:type="spellStart"/>
            <w:ins w:id="370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7A520C34" w14:textId="1207AD8F" w:rsidR="00C36069" w:rsidRPr="00FB68D4" w:rsidRDefault="00E63FD0" w:rsidP="009555E7">
            <w:pPr>
              <w:pStyle w:val="TAC"/>
              <w:rPr>
                <w:ins w:id="371" w:author="Aleksi Heino" w:date="2021-02-01T15:29:00Z"/>
              </w:rPr>
            </w:pPr>
            <w:ins w:id="372" w:author="Aleksi Heino" w:date="2021-02-03T10:34:00Z">
              <w:r>
                <w:t>N/A</w:t>
              </w:r>
            </w:ins>
          </w:p>
        </w:tc>
        <w:tc>
          <w:tcPr>
            <w:tcW w:w="969" w:type="dxa"/>
            <w:vAlign w:val="center"/>
          </w:tcPr>
          <w:p w14:paraId="38AB1A95" w14:textId="77777777" w:rsidR="00C36069" w:rsidRPr="00FB68D4" w:rsidRDefault="00C36069" w:rsidP="009555E7">
            <w:pPr>
              <w:pStyle w:val="TAC"/>
              <w:rPr>
                <w:ins w:id="373" w:author="Aleksi Heino" w:date="2021-02-01T15:29:00Z"/>
              </w:rPr>
            </w:pPr>
            <w:proofErr w:type="spellStart"/>
            <w:ins w:id="374" w:author="Aleksi Heino" w:date="2021-02-01T15:29:00Z">
              <w:r w:rsidRPr="00FB68D4">
                <w:t>nZ</w:t>
              </w:r>
              <w:proofErr w:type="spellEnd"/>
            </w:ins>
          </w:p>
        </w:tc>
        <w:tc>
          <w:tcPr>
            <w:tcW w:w="969" w:type="dxa"/>
            <w:vAlign w:val="center"/>
          </w:tcPr>
          <w:p w14:paraId="17278AFE" w14:textId="6A31FA39" w:rsidR="00C36069" w:rsidRPr="00FB68D4" w:rsidRDefault="00E63FD0" w:rsidP="009555E7">
            <w:pPr>
              <w:pStyle w:val="TAC"/>
              <w:rPr>
                <w:ins w:id="375" w:author="Aleksi Heino" w:date="2021-02-01T15:29:00Z"/>
              </w:rPr>
            </w:pPr>
            <w:proofErr w:type="spellStart"/>
            <w:ins w:id="376" w:author="Aleksi Heino" w:date="2021-02-03T10:33:00Z">
              <w:r w:rsidRPr="00FB68D4">
                <w:t>n</w:t>
              </w:r>
              <w:r>
                <w:t>Z</w:t>
              </w:r>
            </w:ins>
            <w:proofErr w:type="spellEnd"/>
          </w:p>
        </w:tc>
        <w:tc>
          <w:tcPr>
            <w:tcW w:w="969" w:type="dxa"/>
            <w:vAlign w:val="center"/>
          </w:tcPr>
          <w:p w14:paraId="630BE2FA" w14:textId="0EF05490" w:rsidR="00C36069" w:rsidRPr="00FB68D4" w:rsidRDefault="00E63FD0" w:rsidP="009555E7">
            <w:pPr>
              <w:pStyle w:val="TAC"/>
              <w:rPr>
                <w:ins w:id="377" w:author="Aleksi Heino" w:date="2021-02-01T15:29:00Z"/>
              </w:rPr>
            </w:pPr>
            <w:ins w:id="378" w:author="Aleksi Heino" w:date="2021-02-03T10:33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5A0F6D35" w14:textId="77777777" w:rsidR="00C36069" w:rsidRPr="00FB68D4" w:rsidRDefault="00C36069" w:rsidP="009555E7">
            <w:pPr>
              <w:pStyle w:val="TAC"/>
              <w:rPr>
                <w:ins w:id="379" w:author="Aleksi Heino" w:date="2021-02-01T15:29:00Z"/>
              </w:rPr>
            </w:pPr>
            <w:ins w:id="380" w:author="Aleksi Heino" w:date="2021-02-01T15:29:00Z">
              <w:r w:rsidRPr="00FB68D4">
                <w:t>Highest</w:t>
              </w:r>
            </w:ins>
          </w:p>
        </w:tc>
        <w:tc>
          <w:tcPr>
            <w:tcW w:w="969" w:type="dxa"/>
            <w:shd w:val="clear" w:color="auto" w:fill="auto"/>
          </w:tcPr>
          <w:p w14:paraId="1CDD62AC" w14:textId="77777777" w:rsidR="00C36069" w:rsidRPr="00FB68D4" w:rsidRDefault="00C36069" w:rsidP="009555E7">
            <w:pPr>
              <w:pStyle w:val="TAC"/>
              <w:rPr>
                <w:ins w:id="381" w:author="Aleksi Heino" w:date="2021-02-01T15:29:00Z"/>
              </w:rPr>
            </w:pPr>
            <w:ins w:id="382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969" w:type="dxa"/>
            <w:shd w:val="clear" w:color="auto" w:fill="auto"/>
          </w:tcPr>
          <w:p w14:paraId="741F20D8" w14:textId="77777777" w:rsidR="00C36069" w:rsidRPr="00FB68D4" w:rsidRDefault="00C36069" w:rsidP="009555E7">
            <w:pPr>
              <w:pStyle w:val="TAC"/>
              <w:rPr>
                <w:ins w:id="383" w:author="Aleksi Heino" w:date="2021-02-01T15:29:00Z"/>
              </w:rPr>
            </w:pPr>
            <w:ins w:id="384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854" w:type="dxa"/>
            <w:vAlign w:val="center"/>
          </w:tcPr>
          <w:p w14:paraId="693BFFCB" w14:textId="77777777" w:rsidR="00C36069" w:rsidRPr="00FB68D4" w:rsidRDefault="00C36069" w:rsidP="009555E7">
            <w:pPr>
              <w:pStyle w:val="TAC"/>
              <w:rPr>
                <w:ins w:id="385" w:author="Aleksi Heino" w:date="2021-02-01T15:29:00Z"/>
              </w:rPr>
            </w:pPr>
            <w:ins w:id="386" w:author="Aleksi Heino" w:date="2021-02-01T15:29:00Z">
              <w:r w:rsidRPr="00FB68D4">
                <w:t>Highest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3DD0FC5E" w14:textId="77777777" w:rsidR="00C36069" w:rsidRPr="00FB68D4" w:rsidRDefault="00C36069" w:rsidP="009555E7">
            <w:pPr>
              <w:pStyle w:val="TAC"/>
              <w:rPr>
                <w:ins w:id="387" w:author="Aleksi Heino" w:date="2021-02-01T15:29:00Z"/>
              </w:rPr>
            </w:pPr>
            <w:ins w:id="388" w:author="Aleksi Heino" w:date="2021-02-01T15:29:00Z">
              <w:r w:rsidRPr="00FB68D4">
                <w:t>CP-OFDM QPSK</w:t>
              </w:r>
            </w:ins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56E7206" w14:textId="77777777" w:rsidR="00C36069" w:rsidRPr="00FB68D4" w:rsidRDefault="00C36069" w:rsidP="009555E7">
            <w:pPr>
              <w:pStyle w:val="TAC"/>
              <w:rPr>
                <w:ins w:id="389" w:author="Aleksi Heino" w:date="2021-02-01T15:29:00Z"/>
              </w:rPr>
            </w:pPr>
            <w:ins w:id="390" w:author="Aleksi Heino" w:date="2021-02-01T15:29:00Z">
              <w:r w:rsidRPr="00FB68D4">
                <w:t>Full RB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49191BC8" w14:textId="77777777" w:rsidR="00C36069" w:rsidRPr="00FB68D4" w:rsidRDefault="00C36069" w:rsidP="009555E7">
            <w:pPr>
              <w:pStyle w:val="TAC"/>
              <w:rPr>
                <w:ins w:id="391" w:author="Aleksi Heino" w:date="2021-02-01T15:29:00Z"/>
              </w:rPr>
            </w:pPr>
            <w:ins w:id="392" w:author="Aleksi Heino" w:date="2021-02-01T15:29:00Z">
              <w:r w:rsidRPr="00FB68D4">
                <w:t>DFT-s-OFDM QPSK</w:t>
              </w:r>
            </w:ins>
          </w:p>
        </w:tc>
        <w:tc>
          <w:tcPr>
            <w:tcW w:w="1012" w:type="dxa"/>
            <w:shd w:val="clear" w:color="auto" w:fill="auto"/>
            <w:vAlign w:val="center"/>
          </w:tcPr>
          <w:p w14:paraId="634BAC0F" w14:textId="77777777" w:rsidR="00C36069" w:rsidRPr="00FB68D4" w:rsidRDefault="00C36069" w:rsidP="009555E7">
            <w:pPr>
              <w:pStyle w:val="TAC"/>
              <w:rPr>
                <w:ins w:id="393" w:author="Aleksi Heino" w:date="2021-02-01T15:29:00Z"/>
              </w:rPr>
            </w:pPr>
            <w:ins w:id="394" w:author="Aleksi Heino" w:date="2021-02-01T15:29:00Z">
              <w:r w:rsidRPr="00FB68D4">
                <w:t>REFSENS</w:t>
              </w:r>
            </w:ins>
          </w:p>
        </w:tc>
        <w:tc>
          <w:tcPr>
            <w:tcW w:w="743" w:type="dxa"/>
            <w:shd w:val="clear" w:color="auto" w:fill="auto"/>
            <w:vAlign w:val="center"/>
          </w:tcPr>
          <w:p w14:paraId="6914A492" w14:textId="77777777" w:rsidR="00C36069" w:rsidRPr="00FB68D4" w:rsidRDefault="00C36069" w:rsidP="009555E7">
            <w:pPr>
              <w:pStyle w:val="TAC"/>
              <w:rPr>
                <w:ins w:id="395" w:author="Aleksi Heino" w:date="2021-02-01T15:29:00Z"/>
              </w:rPr>
            </w:pPr>
            <w:ins w:id="396" w:author="Aleksi Heino" w:date="2021-02-01T15:29:00Z">
              <w:r w:rsidRPr="00FB68D4">
                <w:t>-</w:t>
              </w:r>
            </w:ins>
          </w:p>
        </w:tc>
      </w:tr>
      <w:tr w:rsidR="00C36069" w:rsidRPr="00FB68D4" w14:paraId="5C3EE656" w14:textId="77777777" w:rsidTr="009555E7">
        <w:trPr>
          <w:jc w:val="center"/>
          <w:ins w:id="397" w:author="Aleksi Heino" w:date="2021-02-01T15:29:00Z"/>
        </w:trPr>
        <w:tc>
          <w:tcPr>
            <w:tcW w:w="395" w:type="dxa"/>
            <w:shd w:val="clear" w:color="auto" w:fill="auto"/>
            <w:vAlign w:val="center"/>
          </w:tcPr>
          <w:p w14:paraId="3D87C7AC" w14:textId="77777777" w:rsidR="00C36069" w:rsidRPr="00FB68D4" w:rsidRDefault="00C36069" w:rsidP="009555E7">
            <w:pPr>
              <w:pStyle w:val="TAC"/>
              <w:rPr>
                <w:ins w:id="398" w:author="Aleksi Heino" w:date="2021-02-01T15:29:00Z"/>
                <w:lang w:eastAsia="zh-CN"/>
              </w:rPr>
            </w:pPr>
            <w:ins w:id="399" w:author="Aleksi Heino" w:date="2021-02-01T15:29:00Z">
              <w:r w:rsidRPr="00FB68D4">
                <w:rPr>
                  <w:lang w:eastAsia="zh-CN"/>
                </w:rPr>
                <w:t>3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1D03DF6A" w14:textId="77777777" w:rsidR="00C36069" w:rsidRPr="00FB68D4" w:rsidRDefault="00C36069" w:rsidP="009555E7">
            <w:pPr>
              <w:pStyle w:val="TAC"/>
              <w:rPr>
                <w:ins w:id="400" w:author="Aleksi Heino" w:date="2021-02-01T15:29:00Z"/>
              </w:rPr>
            </w:pPr>
            <w:proofErr w:type="spellStart"/>
            <w:ins w:id="401" w:author="Aleksi Heino" w:date="2021-02-01T15:29:00Z">
              <w:r w:rsidRPr="00FB68D4">
                <w:t>nZ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389E9563" w14:textId="77777777" w:rsidR="00C36069" w:rsidRPr="00FB68D4" w:rsidRDefault="00C36069" w:rsidP="009555E7">
            <w:pPr>
              <w:pStyle w:val="TAC"/>
              <w:rPr>
                <w:ins w:id="402" w:author="Aleksi Heino" w:date="2021-02-01T15:29:00Z"/>
              </w:rPr>
            </w:pPr>
            <w:ins w:id="403" w:author="Aleksi Heino" w:date="2021-02-01T15:29:00Z">
              <w:r w:rsidRPr="00FB68D4">
                <w:t>default</w:t>
              </w:r>
            </w:ins>
          </w:p>
        </w:tc>
        <w:tc>
          <w:tcPr>
            <w:tcW w:w="865" w:type="dxa"/>
            <w:shd w:val="clear" w:color="auto" w:fill="auto"/>
            <w:vAlign w:val="center"/>
          </w:tcPr>
          <w:p w14:paraId="36D5D36D" w14:textId="77777777" w:rsidR="00C36069" w:rsidRPr="00FB68D4" w:rsidRDefault="00C36069" w:rsidP="009555E7">
            <w:pPr>
              <w:pStyle w:val="TAC"/>
              <w:rPr>
                <w:ins w:id="404" w:author="Aleksi Heino" w:date="2021-02-01T15:29:00Z"/>
                <w:lang w:eastAsia="zh-CN"/>
              </w:rPr>
            </w:pPr>
            <w:ins w:id="405" w:author="Aleksi Heino" w:date="2021-02-01T15:29:00Z">
              <w:r w:rsidRPr="00FB68D4">
                <w:rPr>
                  <w:lang w:eastAsia="zh-CN"/>
                </w:rPr>
                <w:t>N/A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441CDBFB" w14:textId="77777777" w:rsidR="00C36069" w:rsidRPr="00FB68D4" w:rsidRDefault="00C36069" w:rsidP="009555E7">
            <w:pPr>
              <w:pStyle w:val="TAC"/>
              <w:rPr>
                <w:ins w:id="406" w:author="Aleksi Heino" w:date="2021-02-01T15:29:00Z"/>
              </w:rPr>
            </w:pPr>
            <w:proofErr w:type="spellStart"/>
            <w:ins w:id="407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22300ECB" w14:textId="77777777" w:rsidR="00C36069" w:rsidRPr="00FB68D4" w:rsidRDefault="00C36069" w:rsidP="009555E7">
            <w:pPr>
              <w:pStyle w:val="TAC"/>
              <w:rPr>
                <w:ins w:id="408" w:author="Aleksi Heino" w:date="2021-02-01T15:29:00Z"/>
              </w:rPr>
            </w:pPr>
            <w:ins w:id="409" w:author="Aleksi Heino" w:date="2021-02-01T15:29:00Z">
              <w:r w:rsidRPr="00FB68D4">
                <w:t>default</w:t>
              </w:r>
            </w:ins>
          </w:p>
        </w:tc>
        <w:tc>
          <w:tcPr>
            <w:tcW w:w="866" w:type="dxa"/>
            <w:shd w:val="clear" w:color="auto" w:fill="auto"/>
            <w:vAlign w:val="center"/>
          </w:tcPr>
          <w:p w14:paraId="28B436B9" w14:textId="188566B7" w:rsidR="00C36069" w:rsidRPr="00FB68D4" w:rsidRDefault="00C36069" w:rsidP="009555E7">
            <w:pPr>
              <w:pStyle w:val="TAC"/>
              <w:rPr>
                <w:ins w:id="410" w:author="Aleksi Heino" w:date="2021-02-01T15:29:00Z"/>
                <w:lang w:eastAsia="zh-CN"/>
              </w:rPr>
            </w:pPr>
            <w:ins w:id="411" w:author="Aleksi Heino" w:date="2021-02-01T15:29:00Z">
              <w:r w:rsidRPr="00FB68D4">
                <w:rPr>
                  <w:lang w:eastAsia="zh-CN"/>
                </w:rPr>
                <w:t>N</w:t>
              </w:r>
            </w:ins>
            <w:ins w:id="412" w:author="Aleksi Heino" w:date="2021-02-03T10:34:00Z">
              <w:r w:rsidR="00E63FD0">
                <w:rPr>
                  <w:lang w:eastAsia="zh-CN"/>
                </w:rPr>
                <w:t>/</w:t>
              </w:r>
            </w:ins>
            <w:ins w:id="413" w:author="Aleksi Heino" w:date="2021-02-01T15:29:00Z">
              <w:r w:rsidRPr="00FB68D4">
                <w:rPr>
                  <w:lang w:eastAsia="zh-CN"/>
                </w:rPr>
                <w:t>A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14:paraId="24A41ACB" w14:textId="77777777" w:rsidR="00C36069" w:rsidRPr="00FB68D4" w:rsidRDefault="00C36069" w:rsidP="009555E7">
            <w:pPr>
              <w:pStyle w:val="TAC"/>
              <w:rPr>
                <w:ins w:id="414" w:author="Aleksi Heino" w:date="2021-02-01T15:29:00Z"/>
              </w:rPr>
            </w:pPr>
            <w:proofErr w:type="spellStart"/>
            <w:ins w:id="415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46A4B171" w14:textId="2B9C18CD" w:rsidR="00C36069" w:rsidRPr="00FB68D4" w:rsidRDefault="00E63FD0" w:rsidP="009555E7">
            <w:pPr>
              <w:pStyle w:val="TAC"/>
              <w:rPr>
                <w:ins w:id="416" w:author="Aleksi Heino" w:date="2021-02-01T15:29:00Z"/>
              </w:rPr>
            </w:pPr>
            <w:ins w:id="417" w:author="Aleksi Heino" w:date="2021-02-03T10:34:00Z">
              <w:r>
                <w:t>N/A</w:t>
              </w:r>
            </w:ins>
          </w:p>
        </w:tc>
        <w:tc>
          <w:tcPr>
            <w:tcW w:w="969" w:type="dxa"/>
            <w:vAlign w:val="center"/>
          </w:tcPr>
          <w:p w14:paraId="373811C5" w14:textId="77777777" w:rsidR="00C36069" w:rsidRPr="00FB68D4" w:rsidRDefault="00C36069" w:rsidP="009555E7">
            <w:pPr>
              <w:pStyle w:val="TAC"/>
              <w:rPr>
                <w:ins w:id="418" w:author="Aleksi Heino" w:date="2021-02-01T15:29:00Z"/>
              </w:rPr>
            </w:pPr>
            <w:proofErr w:type="spellStart"/>
            <w:ins w:id="419" w:author="Aleksi Heino" w:date="2021-02-01T15:29:00Z">
              <w:r w:rsidRPr="00FB68D4">
                <w:t>nY</w:t>
              </w:r>
              <w:proofErr w:type="spellEnd"/>
            </w:ins>
          </w:p>
        </w:tc>
        <w:tc>
          <w:tcPr>
            <w:tcW w:w="969" w:type="dxa"/>
            <w:vAlign w:val="center"/>
          </w:tcPr>
          <w:p w14:paraId="7D0E849C" w14:textId="6CCA9C4E" w:rsidR="00C36069" w:rsidRPr="00FB68D4" w:rsidRDefault="00E63FD0" w:rsidP="009555E7">
            <w:pPr>
              <w:pStyle w:val="TAC"/>
              <w:rPr>
                <w:ins w:id="420" w:author="Aleksi Heino" w:date="2021-02-01T15:29:00Z"/>
              </w:rPr>
            </w:pPr>
            <w:proofErr w:type="spellStart"/>
            <w:ins w:id="421" w:author="Aleksi Heino" w:date="2021-02-03T10:33:00Z">
              <w:r w:rsidRPr="00FB68D4">
                <w:t>n</w:t>
              </w:r>
              <w:r>
                <w:t>Y</w:t>
              </w:r>
            </w:ins>
            <w:proofErr w:type="spellEnd"/>
          </w:p>
        </w:tc>
        <w:tc>
          <w:tcPr>
            <w:tcW w:w="969" w:type="dxa"/>
            <w:vAlign w:val="center"/>
          </w:tcPr>
          <w:p w14:paraId="310250E7" w14:textId="620FB3DB" w:rsidR="00C36069" w:rsidRPr="00FB68D4" w:rsidRDefault="00E63FD0" w:rsidP="009555E7">
            <w:pPr>
              <w:pStyle w:val="TAC"/>
              <w:rPr>
                <w:ins w:id="422" w:author="Aleksi Heino" w:date="2021-02-01T15:29:00Z"/>
                <w:lang w:eastAsia="zh-CN"/>
              </w:rPr>
            </w:pPr>
            <w:ins w:id="423" w:author="Aleksi Heino" w:date="2021-02-03T10:33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40E68E0D" w14:textId="77777777" w:rsidR="00C36069" w:rsidRPr="00FB68D4" w:rsidRDefault="00C36069" w:rsidP="009555E7">
            <w:pPr>
              <w:pStyle w:val="TAC"/>
              <w:rPr>
                <w:ins w:id="424" w:author="Aleksi Heino" w:date="2021-02-01T15:29:00Z"/>
              </w:rPr>
            </w:pPr>
            <w:ins w:id="425" w:author="Aleksi Heino" w:date="2021-02-01T15:29:00Z">
              <w:r w:rsidRPr="00FB68D4">
                <w:t>Highest</w:t>
              </w:r>
            </w:ins>
          </w:p>
        </w:tc>
        <w:tc>
          <w:tcPr>
            <w:tcW w:w="969" w:type="dxa"/>
            <w:shd w:val="clear" w:color="auto" w:fill="auto"/>
          </w:tcPr>
          <w:p w14:paraId="67E46448" w14:textId="77777777" w:rsidR="00C36069" w:rsidRPr="00FB68D4" w:rsidRDefault="00C36069" w:rsidP="009555E7">
            <w:pPr>
              <w:pStyle w:val="TAC"/>
              <w:rPr>
                <w:ins w:id="426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ins w:id="427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969" w:type="dxa"/>
            <w:shd w:val="clear" w:color="auto" w:fill="auto"/>
          </w:tcPr>
          <w:p w14:paraId="3FE81D03" w14:textId="77777777" w:rsidR="00C36069" w:rsidRPr="00FB68D4" w:rsidRDefault="00C36069" w:rsidP="009555E7">
            <w:pPr>
              <w:pStyle w:val="TAC"/>
              <w:rPr>
                <w:ins w:id="428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ins w:id="429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854" w:type="dxa"/>
            <w:vAlign w:val="center"/>
          </w:tcPr>
          <w:p w14:paraId="46ADC36C" w14:textId="77777777" w:rsidR="00C36069" w:rsidRPr="00FB68D4" w:rsidRDefault="00C36069" w:rsidP="009555E7">
            <w:pPr>
              <w:pStyle w:val="TAC"/>
              <w:rPr>
                <w:ins w:id="430" w:author="Aleksi Heino" w:date="2021-02-01T15:29:00Z"/>
              </w:rPr>
            </w:pPr>
            <w:ins w:id="431" w:author="Aleksi Heino" w:date="2021-02-01T15:29:00Z">
              <w:r w:rsidRPr="00FB68D4">
                <w:t>Highest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132EDD14" w14:textId="77777777" w:rsidR="00C36069" w:rsidRPr="00FB68D4" w:rsidRDefault="00C36069" w:rsidP="009555E7">
            <w:pPr>
              <w:pStyle w:val="TAC"/>
              <w:rPr>
                <w:ins w:id="432" w:author="Aleksi Heino" w:date="2021-02-01T15:29:00Z"/>
              </w:rPr>
            </w:pPr>
            <w:ins w:id="433" w:author="Aleksi Heino" w:date="2021-02-01T15:29:00Z">
              <w:r w:rsidRPr="00FB68D4">
                <w:t>CP-OFDM QPSK</w:t>
              </w:r>
            </w:ins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7E40FC0" w14:textId="77777777" w:rsidR="00C36069" w:rsidRPr="00FB68D4" w:rsidRDefault="00C36069" w:rsidP="009555E7">
            <w:pPr>
              <w:pStyle w:val="TAC"/>
              <w:rPr>
                <w:ins w:id="434" w:author="Aleksi Heino" w:date="2021-02-01T15:29:00Z"/>
              </w:rPr>
            </w:pPr>
            <w:ins w:id="435" w:author="Aleksi Heino" w:date="2021-02-01T15:29:00Z">
              <w:r w:rsidRPr="00FB68D4">
                <w:t>Full RB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533CF72A" w14:textId="77777777" w:rsidR="00C36069" w:rsidRPr="00FB68D4" w:rsidRDefault="00C36069" w:rsidP="009555E7">
            <w:pPr>
              <w:pStyle w:val="TAC"/>
              <w:rPr>
                <w:ins w:id="436" w:author="Aleksi Heino" w:date="2021-02-01T15:29:00Z"/>
              </w:rPr>
            </w:pPr>
            <w:ins w:id="437" w:author="Aleksi Heino" w:date="2021-02-01T15:29:00Z">
              <w:r w:rsidRPr="00FB68D4">
                <w:t>DFT-s-OFDM QPSK</w:t>
              </w:r>
            </w:ins>
          </w:p>
        </w:tc>
        <w:tc>
          <w:tcPr>
            <w:tcW w:w="1012" w:type="dxa"/>
            <w:shd w:val="clear" w:color="auto" w:fill="auto"/>
            <w:vAlign w:val="center"/>
          </w:tcPr>
          <w:p w14:paraId="64E2EBDC" w14:textId="77777777" w:rsidR="00C36069" w:rsidRPr="00FB68D4" w:rsidRDefault="00C36069" w:rsidP="009555E7">
            <w:pPr>
              <w:pStyle w:val="TAC"/>
              <w:rPr>
                <w:ins w:id="438" w:author="Aleksi Heino" w:date="2021-02-01T15:29:00Z"/>
              </w:rPr>
            </w:pPr>
            <w:ins w:id="439" w:author="Aleksi Heino" w:date="2021-02-01T15:29:00Z">
              <w:r w:rsidRPr="00FB68D4">
                <w:t>REFSENS</w:t>
              </w:r>
            </w:ins>
          </w:p>
        </w:tc>
        <w:tc>
          <w:tcPr>
            <w:tcW w:w="743" w:type="dxa"/>
            <w:shd w:val="clear" w:color="auto" w:fill="auto"/>
            <w:vAlign w:val="center"/>
          </w:tcPr>
          <w:p w14:paraId="707F3C72" w14:textId="77777777" w:rsidR="00C36069" w:rsidRPr="00FB68D4" w:rsidRDefault="00C36069" w:rsidP="009555E7">
            <w:pPr>
              <w:pStyle w:val="TAC"/>
              <w:rPr>
                <w:ins w:id="440" w:author="Aleksi Heino" w:date="2021-02-01T15:29:00Z"/>
              </w:rPr>
            </w:pPr>
            <w:ins w:id="441" w:author="Aleksi Heino" w:date="2021-02-01T15:29:00Z">
              <w:r w:rsidRPr="00FB68D4">
                <w:t>-</w:t>
              </w:r>
            </w:ins>
          </w:p>
        </w:tc>
      </w:tr>
      <w:tr w:rsidR="00C36069" w:rsidRPr="00FB68D4" w14:paraId="3E0126C8" w14:textId="77777777" w:rsidTr="009555E7">
        <w:trPr>
          <w:jc w:val="center"/>
          <w:ins w:id="442" w:author="Aleksi Heino" w:date="2021-02-01T15:29:00Z"/>
        </w:trPr>
        <w:tc>
          <w:tcPr>
            <w:tcW w:w="18486" w:type="dxa"/>
            <w:gridSpan w:val="23"/>
          </w:tcPr>
          <w:p w14:paraId="74175412" w14:textId="18A8A5F9" w:rsidR="00C36069" w:rsidRPr="00FB68D4" w:rsidRDefault="00C36069" w:rsidP="009555E7">
            <w:pPr>
              <w:pStyle w:val="TAH"/>
              <w:rPr>
                <w:ins w:id="443" w:author="Aleksi Heino" w:date="2021-02-01T15:29:00Z"/>
              </w:rPr>
            </w:pPr>
            <w:ins w:id="444" w:author="Aleksi Heino" w:date="2021-02-01T15:29:00Z">
              <w:r w:rsidRPr="00FB68D4">
                <w:t xml:space="preserve">Default Test Settings for a </w:t>
              </w:r>
              <w:proofErr w:type="spellStart"/>
              <w:r w:rsidRPr="00FB68D4">
                <w:t>CA_nX</w:t>
              </w:r>
              <w:proofErr w:type="spellEnd"/>
              <w:r w:rsidRPr="00FB68D4">
                <w:t>(2A)-</w:t>
              </w:r>
              <w:proofErr w:type="spellStart"/>
              <w:r w:rsidRPr="00FB68D4">
                <w:t>nYA-</w:t>
              </w:r>
            </w:ins>
            <w:ins w:id="445" w:author="Aleksi Heino" w:date="2021-02-01T15:33:00Z">
              <w:r w:rsidR="0026216A" w:rsidRPr="00FB68D4">
                <w:t>n</w:t>
              </w:r>
            </w:ins>
            <w:ins w:id="446" w:author="Aleksi Heino" w:date="2021-02-01T15:29:00Z">
              <w:r w:rsidRPr="00FB68D4">
                <w:t>ZA</w:t>
              </w:r>
              <w:proofErr w:type="spellEnd"/>
              <w:r w:rsidRPr="00FB68D4">
                <w:t xml:space="preserve"> Configuration (Intra-band non-contiguous + Inter-band)</w:t>
              </w:r>
            </w:ins>
          </w:p>
        </w:tc>
      </w:tr>
      <w:tr w:rsidR="00C36069" w:rsidRPr="00FB68D4" w14:paraId="4181916E" w14:textId="77777777" w:rsidTr="009555E7">
        <w:trPr>
          <w:jc w:val="center"/>
          <w:ins w:id="447" w:author="Aleksi Heino" w:date="2021-02-01T15:29:00Z"/>
        </w:trPr>
        <w:tc>
          <w:tcPr>
            <w:tcW w:w="395" w:type="dxa"/>
            <w:shd w:val="clear" w:color="auto" w:fill="auto"/>
          </w:tcPr>
          <w:p w14:paraId="4D39A464" w14:textId="77777777" w:rsidR="00C36069" w:rsidRPr="00FB68D4" w:rsidRDefault="00C36069" w:rsidP="009555E7">
            <w:pPr>
              <w:pStyle w:val="TAC"/>
              <w:rPr>
                <w:ins w:id="448" w:author="Aleksi Heino" w:date="2021-02-01T15:29:00Z"/>
                <w:lang w:eastAsia="zh-CN"/>
              </w:rPr>
            </w:pPr>
            <w:ins w:id="449" w:author="Aleksi Heino" w:date="2021-02-01T15:29:00Z">
              <w:r w:rsidRPr="00FB68D4">
                <w:rPr>
                  <w:lang w:eastAsia="zh-CN"/>
                </w:rPr>
                <w:t>1</w:t>
              </w:r>
            </w:ins>
          </w:p>
        </w:tc>
        <w:tc>
          <w:tcPr>
            <w:tcW w:w="834" w:type="dxa"/>
            <w:shd w:val="clear" w:color="auto" w:fill="auto"/>
          </w:tcPr>
          <w:p w14:paraId="37647316" w14:textId="77777777" w:rsidR="00C36069" w:rsidRPr="00FB68D4" w:rsidRDefault="00C36069" w:rsidP="009555E7">
            <w:pPr>
              <w:pStyle w:val="TAC"/>
              <w:rPr>
                <w:ins w:id="450" w:author="Aleksi Heino" w:date="2021-02-01T15:29:00Z"/>
                <w:lang w:eastAsia="zh-CN"/>
              </w:rPr>
            </w:pPr>
            <w:proofErr w:type="spellStart"/>
            <w:ins w:id="451" w:author="Aleksi Heino" w:date="2021-02-01T15:29:00Z">
              <w:r w:rsidRPr="00FB68D4">
                <w:rPr>
                  <w:lang w:eastAsia="zh-CN"/>
                </w:rPr>
                <w:t>nX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</w:tcPr>
          <w:p w14:paraId="239FD5E8" w14:textId="77777777" w:rsidR="00C36069" w:rsidRPr="00FB68D4" w:rsidRDefault="00C36069" w:rsidP="009555E7">
            <w:pPr>
              <w:pStyle w:val="TAC"/>
              <w:rPr>
                <w:ins w:id="452" w:author="Aleksi Heino" w:date="2021-02-01T15:29:00Z"/>
                <w:lang w:eastAsia="zh-CN"/>
              </w:rPr>
            </w:pPr>
            <w:ins w:id="453" w:author="Aleksi Heino" w:date="2021-02-01T15:29:00Z">
              <w:r w:rsidRPr="00FB68D4">
                <w:rPr>
                  <w:lang w:eastAsia="zh-CN"/>
                </w:rPr>
                <w:t>CC1</w:t>
              </w:r>
            </w:ins>
          </w:p>
        </w:tc>
        <w:tc>
          <w:tcPr>
            <w:tcW w:w="865" w:type="dxa"/>
            <w:shd w:val="clear" w:color="auto" w:fill="auto"/>
          </w:tcPr>
          <w:p w14:paraId="45DDE0A0" w14:textId="77777777" w:rsidR="00C36069" w:rsidRPr="00FB68D4" w:rsidRDefault="00C36069" w:rsidP="009555E7">
            <w:pPr>
              <w:pStyle w:val="TAC"/>
              <w:rPr>
                <w:ins w:id="454" w:author="Aleksi Heino" w:date="2021-02-01T15:29:00Z"/>
                <w:lang w:eastAsia="zh-CN"/>
              </w:rPr>
            </w:pPr>
            <w:ins w:id="455" w:author="Aleksi Heino" w:date="2021-02-01T15:29:00Z">
              <w:r w:rsidRPr="00FB68D4">
                <w:rPr>
                  <w:lang w:eastAsia="zh-CN"/>
                </w:rPr>
                <w:t>Max (NOTE 7)</w:t>
              </w:r>
            </w:ins>
          </w:p>
        </w:tc>
        <w:tc>
          <w:tcPr>
            <w:tcW w:w="834" w:type="dxa"/>
            <w:shd w:val="clear" w:color="auto" w:fill="auto"/>
          </w:tcPr>
          <w:p w14:paraId="6BFF2E91" w14:textId="77777777" w:rsidR="00C36069" w:rsidRPr="00FB68D4" w:rsidRDefault="00C36069" w:rsidP="009555E7">
            <w:pPr>
              <w:pStyle w:val="TAC"/>
              <w:rPr>
                <w:ins w:id="456" w:author="Aleksi Heino" w:date="2021-02-01T15:29:00Z"/>
                <w:lang w:eastAsia="zh-CN"/>
              </w:rPr>
            </w:pPr>
            <w:proofErr w:type="spellStart"/>
            <w:ins w:id="457" w:author="Aleksi Heino" w:date="2021-02-01T15:29:00Z">
              <w:r w:rsidRPr="00FB68D4">
                <w:rPr>
                  <w:lang w:eastAsia="zh-CN"/>
                </w:rPr>
                <w:t>nX</w:t>
              </w:r>
              <w:proofErr w:type="spellEnd"/>
            </w:ins>
          </w:p>
        </w:tc>
        <w:tc>
          <w:tcPr>
            <w:tcW w:w="854" w:type="dxa"/>
            <w:shd w:val="clear" w:color="auto" w:fill="auto"/>
          </w:tcPr>
          <w:p w14:paraId="37AA65B7" w14:textId="77777777" w:rsidR="00C36069" w:rsidRPr="00FB68D4" w:rsidRDefault="00C36069" w:rsidP="009555E7">
            <w:pPr>
              <w:pStyle w:val="TAC"/>
              <w:rPr>
                <w:ins w:id="458" w:author="Aleksi Heino" w:date="2021-02-01T15:29:00Z"/>
                <w:lang w:eastAsia="zh-CN"/>
              </w:rPr>
            </w:pPr>
            <w:ins w:id="459" w:author="Aleksi Heino" w:date="2021-02-01T15:29:00Z">
              <w:r w:rsidRPr="00FB68D4">
                <w:rPr>
                  <w:lang w:eastAsia="zh-CN"/>
                </w:rPr>
                <w:t>CC2</w:t>
              </w:r>
            </w:ins>
          </w:p>
        </w:tc>
        <w:tc>
          <w:tcPr>
            <w:tcW w:w="866" w:type="dxa"/>
            <w:shd w:val="clear" w:color="auto" w:fill="auto"/>
          </w:tcPr>
          <w:p w14:paraId="1F0CECD5" w14:textId="77777777" w:rsidR="00C36069" w:rsidRPr="00FB68D4" w:rsidRDefault="00C36069" w:rsidP="009555E7">
            <w:pPr>
              <w:pStyle w:val="TAC"/>
              <w:rPr>
                <w:ins w:id="460" w:author="Aleksi Heino" w:date="2021-02-01T15:29:00Z"/>
                <w:lang w:eastAsia="zh-CN"/>
              </w:rPr>
            </w:pPr>
            <w:ins w:id="461" w:author="Aleksi Heino" w:date="2021-02-01T15:29:00Z">
              <w:r w:rsidRPr="00FB68D4">
                <w:rPr>
                  <w:lang w:eastAsia="zh-CN"/>
                </w:rPr>
                <w:t>N/A</w:t>
              </w:r>
            </w:ins>
          </w:p>
        </w:tc>
        <w:tc>
          <w:tcPr>
            <w:tcW w:w="833" w:type="dxa"/>
            <w:shd w:val="clear" w:color="auto" w:fill="auto"/>
          </w:tcPr>
          <w:p w14:paraId="4DE66891" w14:textId="77777777" w:rsidR="00C36069" w:rsidRPr="00FB68D4" w:rsidRDefault="00C36069" w:rsidP="009555E7">
            <w:pPr>
              <w:pStyle w:val="TAC"/>
              <w:rPr>
                <w:ins w:id="462" w:author="Aleksi Heino" w:date="2021-02-01T15:29:00Z"/>
                <w:lang w:eastAsia="zh-CN"/>
              </w:rPr>
            </w:pPr>
            <w:proofErr w:type="spellStart"/>
            <w:ins w:id="463" w:author="Aleksi Heino" w:date="2021-02-01T15:29:00Z">
              <w:r w:rsidRPr="00FB68D4">
                <w:rPr>
                  <w:lang w:eastAsia="zh-CN"/>
                </w:rPr>
                <w:t>nY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</w:tcPr>
          <w:p w14:paraId="1B465D91" w14:textId="14BE869D" w:rsidR="00C36069" w:rsidRPr="00FB68D4" w:rsidRDefault="00E63FD0" w:rsidP="009555E7">
            <w:pPr>
              <w:pStyle w:val="TAC"/>
              <w:rPr>
                <w:ins w:id="464" w:author="Aleksi Heino" w:date="2021-02-01T15:29:00Z"/>
                <w:lang w:eastAsia="zh-CN"/>
              </w:rPr>
            </w:pPr>
            <w:ins w:id="465" w:author="Aleksi Heino" w:date="2021-02-03T10:34:00Z">
              <w:r>
                <w:t>N/A</w:t>
              </w:r>
            </w:ins>
          </w:p>
        </w:tc>
        <w:tc>
          <w:tcPr>
            <w:tcW w:w="969" w:type="dxa"/>
            <w:vAlign w:val="center"/>
          </w:tcPr>
          <w:p w14:paraId="758043D0" w14:textId="77777777" w:rsidR="00C36069" w:rsidRPr="00FB68D4" w:rsidRDefault="00C36069" w:rsidP="009555E7">
            <w:pPr>
              <w:pStyle w:val="TAC"/>
              <w:rPr>
                <w:ins w:id="466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proofErr w:type="spellStart"/>
            <w:ins w:id="467" w:author="Aleksi Heino" w:date="2021-02-01T15:29:00Z">
              <w:r w:rsidRPr="00FB68D4">
                <w:t>nZ</w:t>
              </w:r>
              <w:proofErr w:type="spellEnd"/>
            </w:ins>
          </w:p>
        </w:tc>
        <w:tc>
          <w:tcPr>
            <w:tcW w:w="969" w:type="dxa"/>
            <w:vAlign w:val="center"/>
          </w:tcPr>
          <w:p w14:paraId="54B66EFC" w14:textId="6F616E5C" w:rsidR="00C36069" w:rsidRPr="00FB68D4" w:rsidRDefault="00E63FD0" w:rsidP="009555E7">
            <w:pPr>
              <w:pStyle w:val="TAC"/>
              <w:rPr>
                <w:ins w:id="468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proofErr w:type="spellStart"/>
            <w:ins w:id="469" w:author="Aleksi Heino" w:date="2021-02-03T10:34:00Z">
              <w:r>
                <w:t>nZ</w:t>
              </w:r>
            </w:ins>
            <w:proofErr w:type="spellEnd"/>
          </w:p>
        </w:tc>
        <w:tc>
          <w:tcPr>
            <w:tcW w:w="969" w:type="dxa"/>
            <w:vAlign w:val="center"/>
          </w:tcPr>
          <w:p w14:paraId="75CC8D17" w14:textId="657E59FE" w:rsidR="00C36069" w:rsidRPr="00FB68D4" w:rsidRDefault="00E63FD0" w:rsidP="009555E7">
            <w:pPr>
              <w:pStyle w:val="TAC"/>
              <w:rPr>
                <w:ins w:id="470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ins w:id="471" w:author="Aleksi Heino" w:date="2021-02-03T10:33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434D9980" w14:textId="77777777" w:rsidR="00C36069" w:rsidRPr="00FB68D4" w:rsidRDefault="00C36069" w:rsidP="009555E7">
            <w:pPr>
              <w:pStyle w:val="TAC"/>
              <w:rPr>
                <w:ins w:id="472" w:author="Aleksi Heino" w:date="2021-02-01T15:29:00Z"/>
              </w:rPr>
            </w:pPr>
            <w:ins w:id="473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 (NOTE 6)</w:t>
              </w:r>
            </w:ins>
          </w:p>
        </w:tc>
        <w:tc>
          <w:tcPr>
            <w:tcW w:w="969" w:type="dxa"/>
            <w:shd w:val="clear" w:color="auto" w:fill="auto"/>
            <w:vAlign w:val="center"/>
          </w:tcPr>
          <w:p w14:paraId="13069DF1" w14:textId="77777777" w:rsidR="00C36069" w:rsidRPr="00FB68D4" w:rsidRDefault="00C36069" w:rsidP="009555E7">
            <w:pPr>
              <w:pStyle w:val="TAC"/>
              <w:rPr>
                <w:ins w:id="474" w:author="Aleksi Heino" w:date="2021-02-01T15:29:00Z"/>
              </w:rPr>
            </w:pPr>
            <w:ins w:id="475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 (NOTE 6)</w:t>
              </w:r>
            </w:ins>
          </w:p>
        </w:tc>
        <w:tc>
          <w:tcPr>
            <w:tcW w:w="969" w:type="dxa"/>
            <w:shd w:val="clear" w:color="auto" w:fill="auto"/>
            <w:vAlign w:val="center"/>
          </w:tcPr>
          <w:p w14:paraId="7FE5E33D" w14:textId="77777777" w:rsidR="00C36069" w:rsidRPr="00FB68D4" w:rsidRDefault="00C36069" w:rsidP="009555E7">
            <w:pPr>
              <w:pStyle w:val="TAC"/>
              <w:rPr>
                <w:ins w:id="476" w:author="Aleksi Heino" w:date="2021-02-01T15:29:00Z"/>
              </w:rPr>
            </w:pPr>
            <w:ins w:id="477" w:author="Aleksi Heino" w:date="2021-02-01T15:29:00Z">
              <w:r w:rsidRPr="00FB68D4">
                <w:t xml:space="preserve">Highest </w:t>
              </w:r>
            </w:ins>
          </w:p>
        </w:tc>
        <w:tc>
          <w:tcPr>
            <w:tcW w:w="854" w:type="dxa"/>
            <w:vAlign w:val="center"/>
          </w:tcPr>
          <w:p w14:paraId="314BA04F" w14:textId="77777777" w:rsidR="00C36069" w:rsidRPr="00FB68D4" w:rsidRDefault="00C36069" w:rsidP="009555E7">
            <w:pPr>
              <w:pStyle w:val="TAC"/>
              <w:rPr>
                <w:ins w:id="478" w:author="Aleksi Heino" w:date="2021-02-01T15:29:00Z"/>
              </w:rPr>
            </w:pPr>
            <w:ins w:id="479" w:author="Aleksi Heino" w:date="2021-02-01T15:29:00Z">
              <w:r w:rsidRPr="00FB68D4">
                <w:t>Highest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3D51C7FF" w14:textId="77777777" w:rsidR="00C36069" w:rsidRPr="00FB68D4" w:rsidRDefault="00C36069" w:rsidP="009555E7">
            <w:pPr>
              <w:pStyle w:val="TAC"/>
              <w:rPr>
                <w:ins w:id="480" w:author="Aleksi Heino" w:date="2021-02-01T15:29:00Z"/>
              </w:rPr>
            </w:pPr>
            <w:ins w:id="481" w:author="Aleksi Heino" w:date="2021-02-01T15:29:00Z">
              <w:r w:rsidRPr="00FB68D4">
                <w:t>CP-OFDM QPSK</w:t>
              </w:r>
            </w:ins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5725E8D" w14:textId="77777777" w:rsidR="00C36069" w:rsidRPr="00FB68D4" w:rsidRDefault="00C36069" w:rsidP="009555E7">
            <w:pPr>
              <w:pStyle w:val="TAC"/>
              <w:rPr>
                <w:ins w:id="482" w:author="Aleksi Heino" w:date="2021-02-01T15:29:00Z"/>
              </w:rPr>
            </w:pPr>
            <w:ins w:id="483" w:author="Aleksi Heino" w:date="2021-02-01T15:29:00Z">
              <w:r w:rsidRPr="00FB68D4">
                <w:t>Full RB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0FA203B1" w14:textId="77777777" w:rsidR="00C36069" w:rsidRPr="00FB68D4" w:rsidRDefault="00C36069" w:rsidP="009555E7">
            <w:pPr>
              <w:pStyle w:val="TAC"/>
              <w:rPr>
                <w:ins w:id="484" w:author="Aleksi Heino" w:date="2021-02-01T15:29:00Z"/>
              </w:rPr>
            </w:pPr>
            <w:ins w:id="485" w:author="Aleksi Heino" w:date="2021-02-01T15:29:00Z">
              <w:r w:rsidRPr="00FB68D4">
                <w:t>DFT-s-OFDM QPSK</w:t>
              </w:r>
            </w:ins>
          </w:p>
        </w:tc>
        <w:tc>
          <w:tcPr>
            <w:tcW w:w="1012" w:type="dxa"/>
            <w:shd w:val="clear" w:color="auto" w:fill="auto"/>
            <w:vAlign w:val="center"/>
          </w:tcPr>
          <w:p w14:paraId="5574672E" w14:textId="77777777" w:rsidR="00C36069" w:rsidRPr="00FB68D4" w:rsidRDefault="00C36069" w:rsidP="009555E7">
            <w:pPr>
              <w:pStyle w:val="TAC"/>
              <w:rPr>
                <w:ins w:id="486" w:author="Aleksi Heino" w:date="2021-02-01T15:29:00Z"/>
              </w:rPr>
            </w:pPr>
            <w:ins w:id="487" w:author="Aleksi Heino" w:date="2021-02-01T15:29:00Z">
              <w:r w:rsidRPr="00FB68D4">
                <w:t>REFSENS</w:t>
              </w:r>
            </w:ins>
          </w:p>
        </w:tc>
        <w:tc>
          <w:tcPr>
            <w:tcW w:w="743" w:type="dxa"/>
            <w:shd w:val="clear" w:color="auto" w:fill="auto"/>
            <w:vAlign w:val="center"/>
          </w:tcPr>
          <w:p w14:paraId="6DA72D4B" w14:textId="77777777" w:rsidR="00C36069" w:rsidRPr="00FB68D4" w:rsidRDefault="00C36069" w:rsidP="009555E7">
            <w:pPr>
              <w:pStyle w:val="TAC"/>
              <w:rPr>
                <w:ins w:id="488" w:author="Aleksi Heino" w:date="2021-02-01T15:29:00Z"/>
              </w:rPr>
            </w:pPr>
            <w:ins w:id="489" w:author="Aleksi Heino" w:date="2021-02-01T15:29:00Z">
              <w:r w:rsidRPr="00FB68D4">
                <w:t>-</w:t>
              </w:r>
            </w:ins>
          </w:p>
        </w:tc>
      </w:tr>
      <w:tr w:rsidR="00C36069" w:rsidRPr="00FB68D4" w14:paraId="01E8A19E" w14:textId="77777777" w:rsidTr="009555E7">
        <w:trPr>
          <w:jc w:val="center"/>
          <w:ins w:id="490" w:author="Aleksi Heino" w:date="2021-02-01T15:29:00Z"/>
        </w:trPr>
        <w:tc>
          <w:tcPr>
            <w:tcW w:w="395" w:type="dxa"/>
            <w:shd w:val="clear" w:color="auto" w:fill="auto"/>
          </w:tcPr>
          <w:p w14:paraId="22B4F41E" w14:textId="77777777" w:rsidR="00C36069" w:rsidRPr="00FB68D4" w:rsidRDefault="00C36069" w:rsidP="009555E7">
            <w:pPr>
              <w:pStyle w:val="TAC"/>
              <w:rPr>
                <w:ins w:id="491" w:author="Aleksi Heino" w:date="2021-02-01T15:29:00Z"/>
                <w:lang w:eastAsia="zh-CN"/>
              </w:rPr>
            </w:pPr>
            <w:ins w:id="492" w:author="Aleksi Heino" w:date="2021-02-01T15:29:00Z">
              <w:r w:rsidRPr="00FB68D4">
                <w:rPr>
                  <w:lang w:eastAsia="zh-CN"/>
                </w:rPr>
                <w:t>2</w:t>
              </w:r>
            </w:ins>
          </w:p>
        </w:tc>
        <w:tc>
          <w:tcPr>
            <w:tcW w:w="834" w:type="dxa"/>
            <w:shd w:val="clear" w:color="auto" w:fill="auto"/>
          </w:tcPr>
          <w:p w14:paraId="1305DD7F" w14:textId="77777777" w:rsidR="00C36069" w:rsidRPr="00FB68D4" w:rsidRDefault="00C36069" w:rsidP="009555E7">
            <w:pPr>
              <w:pStyle w:val="TAC"/>
              <w:rPr>
                <w:ins w:id="493" w:author="Aleksi Heino" w:date="2021-02-01T15:29:00Z"/>
                <w:lang w:eastAsia="zh-CN"/>
              </w:rPr>
            </w:pPr>
            <w:proofErr w:type="spellStart"/>
            <w:ins w:id="494" w:author="Aleksi Heino" w:date="2021-02-01T15:29:00Z">
              <w:r w:rsidRPr="00FB68D4">
                <w:rPr>
                  <w:lang w:eastAsia="zh-CN"/>
                </w:rPr>
                <w:t>nY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</w:tcPr>
          <w:p w14:paraId="630F0642" w14:textId="2522B04E" w:rsidR="00C36069" w:rsidRPr="00FB68D4" w:rsidRDefault="00E63FD0" w:rsidP="009555E7">
            <w:pPr>
              <w:pStyle w:val="TAC"/>
              <w:rPr>
                <w:ins w:id="495" w:author="Aleksi Heino" w:date="2021-02-01T15:29:00Z"/>
                <w:lang w:eastAsia="zh-CN"/>
              </w:rPr>
            </w:pPr>
            <w:ins w:id="496" w:author="Aleksi Heino" w:date="2021-02-03T10:29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865" w:type="dxa"/>
            <w:shd w:val="clear" w:color="auto" w:fill="auto"/>
          </w:tcPr>
          <w:p w14:paraId="527009DC" w14:textId="3E65E8DC" w:rsidR="00C36069" w:rsidRPr="00FB68D4" w:rsidRDefault="00C36069" w:rsidP="009555E7">
            <w:pPr>
              <w:pStyle w:val="TAC"/>
              <w:rPr>
                <w:ins w:id="497" w:author="Aleksi Heino" w:date="2021-02-01T15:29:00Z"/>
                <w:lang w:eastAsia="zh-CN"/>
              </w:rPr>
            </w:pPr>
            <w:ins w:id="498" w:author="Aleksi Heino" w:date="2021-02-01T15:29:00Z">
              <w:r w:rsidRPr="00FB68D4">
                <w:rPr>
                  <w:lang w:eastAsia="zh-CN"/>
                </w:rPr>
                <w:t>N</w:t>
              </w:r>
            </w:ins>
            <w:ins w:id="499" w:author="Aleksi Heino" w:date="2021-02-03T10:34:00Z">
              <w:r w:rsidR="00E63FD0">
                <w:rPr>
                  <w:lang w:eastAsia="zh-CN"/>
                </w:rPr>
                <w:t>/</w:t>
              </w:r>
            </w:ins>
            <w:ins w:id="500" w:author="Aleksi Heino" w:date="2021-02-01T15:29:00Z">
              <w:r w:rsidRPr="00FB68D4">
                <w:rPr>
                  <w:lang w:eastAsia="zh-CN"/>
                </w:rPr>
                <w:t>A</w:t>
              </w:r>
            </w:ins>
          </w:p>
        </w:tc>
        <w:tc>
          <w:tcPr>
            <w:tcW w:w="834" w:type="dxa"/>
            <w:shd w:val="clear" w:color="auto" w:fill="auto"/>
          </w:tcPr>
          <w:p w14:paraId="2F372EBD" w14:textId="77777777" w:rsidR="00C36069" w:rsidRPr="00FB68D4" w:rsidRDefault="00C36069" w:rsidP="009555E7">
            <w:pPr>
              <w:pStyle w:val="TAC"/>
              <w:rPr>
                <w:ins w:id="501" w:author="Aleksi Heino" w:date="2021-02-01T15:29:00Z"/>
                <w:lang w:eastAsia="zh-CN"/>
              </w:rPr>
            </w:pPr>
            <w:proofErr w:type="spellStart"/>
            <w:ins w:id="502" w:author="Aleksi Heino" w:date="2021-02-01T15:29:00Z">
              <w:r w:rsidRPr="00FB68D4">
                <w:rPr>
                  <w:lang w:eastAsia="zh-CN"/>
                </w:rPr>
                <w:t>nX</w:t>
              </w:r>
              <w:proofErr w:type="spellEnd"/>
            </w:ins>
          </w:p>
        </w:tc>
        <w:tc>
          <w:tcPr>
            <w:tcW w:w="854" w:type="dxa"/>
            <w:shd w:val="clear" w:color="auto" w:fill="auto"/>
          </w:tcPr>
          <w:p w14:paraId="7308DF20" w14:textId="77777777" w:rsidR="00C36069" w:rsidRPr="00FB68D4" w:rsidRDefault="00C36069" w:rsidP="009555E7">
            <w:pPr>
              <w:pStyle w:val="TAC"/>
              <w:rPr>
                <w:ins w:id="503" w:author="Aleksi Heino" w:date="2021-02-01T15:29:00Z"/>
                <w:lang w:eastAsia="zh-CN"/>
              </w:rPr>
            </w:pPr>
            <w:ins w:id="504" w:author="Aleksi Heino" w:date="2021-02-01T15:29:00Z">
              <w:r w:rsidRPr="00FB68D4">
                <w:rPr>
                  <w:lang w:eastAsia="zh-CN"/>
                </w:rPr>
                <w:t>CC1</w:t>
              </w:r>
            </w:ins>
          </w:p>
        </w:tc>
        <w:tc>
          <w:tcPr>
            <w:tcW w:w="866" w:type="dxa"/>
            <w:shd w:val="clear" w:color="auto" w:fill="auto"/>
          </w:tcPr>
          <w:p w14:paraId="3664BFFE" w14:textId="77777777" w:rsidR="00C36069" w:rsidRPr="00FB68D4" w:rsidRDefault="00C36069" w:rsidP="009555E7">
            <w:pPr>
              <w:pStyle w:val="TAC"/>
              <w:rPr>
                <w:ins w:id="505" w:author="Aleksi Heino" w:date="2021-02-01T15:29:00Z"/>
              </w:rPr>
            </w:pPr>
            <w:ins w:id="506" w:author="Aleksi Heino" w:date="2021-02-01T15:29:00Z">
              <w:r w:rsidRPr="00FB68D4">
                <w:rPr>
                  <w:lang w:eastAsia="zh-CN"/>
                </w:rPr>
                <w:t>Max (NOTE 7)</w:t>
              </w:r>
            </w:ins>
          </w:p>
        </w:tc>
        <w:tc>
          <w:tcPr>
            <w:tcW w:w="833" w:type="dxa"/>
            <w:shd w:val="clear" w:color="auto" w:fill="auto"/>
          </w:tcPr>
          <w:p w14:paraId="5226465E" w14:textId="77777777" w:rsidR="00C36069" w:rsidRPr="00FB68D4" w:rsidRDefault="00C36069" w:rsidP="009555E7">
            <w:pPr>
              <w:pStyle w:val="TAC"/>
              <w:rPr>
                <w:ins w:id="507" w:author="Aleksi Heino" w:date="2021-02-01T15:29:00Z"/>
              </w:rPr>
            </w:pPr>
            <w:proofErr w:type="spellStart"/>
            <w:ins w:id="508" w:author="Aleksi Heino" w:date="2021-02-01T15:29:00Z">
              <w:r w:rsidRPr="00FB68D4">
                <w:rPr>
                  <w:lang w:eastAsia="zh-CN"/>
                </w:rPr>
                <w:t>nX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</w:tcPr>
          <w:p w14:paraId="21666ED9" w14:textId="53DB9D17" w:rsidR="00C36069" w:rsidRPr="00FB68D4" w:rsidRDefault="00E63FD0" w:rsidP="009555E7">
            <w:pPr>
              <w:pStyle w:val="TAC"/>
              <w:rPr>
                <w:ins w:id="509" w:author="Aleksi Heino" w:date="2021-02-01T15:29:00Z"/>
              </w:rPr>
            </w:pPr>
            <w:ins w:id="510" w:author="Aleksi Heino" w:date="2021-02-03T10:3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969" w:type="dxa"/>
            <w:vAlign w:val="center"/>
          </w:tcPr>
          <w:p w14:paraId="71B7477B" w14:textId="77777777" w:rsidR="00C36069" w:rsidRPr="00FB68D4" w:rsidRDefault="00C36069" w:rsidP="009555E7">
            <w:pPr>
              <w:pStyle w:val="TAC"/>
              <w:rPr>
                <w:ins w:id="511" w:author="Aleksi Heino" w:date="2021-02-01T15:29:00Z"/>
              </w:rPr>
            </w:pPr>
            <w:proofErr w:type="spellStart"/>
            <w:ins w:id="512" w:author="Aleksi Heino" w:date="2021-02-01T15:29:00Z">
              <w:r w:rsidRPr="00FB68D4">
                <w:t>nZ</w:t>
              </w:r>
              <w:proofErr w:type="spellEnd"/>
            </w:ins>
          </w:p>
        </w:tc>
        <w:tc>
          <w:tcPr>
            <w:tcW w:w="969" w:type="dxa"/>
            <w:vAlign w:val="center"/>
          </w:tcPr>
          <w:p w14:paraId="1F3E32EB" w14:textId="77C79348" w:rsidR="00C36069" w:rsidRPr="00FB68D4" w:rsidRDefault="00E63FD0" w:rsidP="009555E7">
            <w:pPr>
              <w:pStyle w:val="TAC"/>
              <w:rPr>
                <w:ins w:id="513" w:author="Aleksi Heino" w:date="2021-02-01T15:29:00Z"/>
              </w:rPr>
            </w:pPr>
            <w:proofErr w:type="spellStart"/>
            <w:ins w:id="514" w:author="Aleksi Heino" w:date="2021-02-03T10:34:00Z">
              <w:r>
                <w:t>nZ</w:t>
              </w:r>
            </w:ins>
            <w:proofErr w:type="spellEnd"/>
          </w:p>
        </w:tc>
        <w:tc>
          <w:tcPr>
            <w:tcW w:w="969" w:type="dxa"/>
            <w:vAlign w:val="center"/>
          </w:tcPr>
          <w:p w14:paraId="30343751" w14:textId="6A9F686B" w:rsidR="00C36069" w:rsidRPr="00FB68D4" w:rsidRDefault="00E63FD0" w:rsidP="009555E7">
            <w:pPr>
              <w:pStyle w:val="TAC"/>
              <w:rPr>
                <w:ins w:id="515" w:author="Aleksi Heino" w:date="2021-02-01T15:29:00Z"/>
              </w:rPr>
            </w:pPr>
            <w:ins w:id="516" w:author="Aleksi Heino" w:date="2021-02-03T10:33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5E3ADF03" w14:textId="77777777" w:rsidR="00C36069" w:rsidRPr="00FB68D4" w:rsidRDefault="00C36069" w:rsidP="009555E7">
            <w:pPr>
              <w:pStyle w:val="TAC"/>
              <w:rPr>
                <w:ins w:id="517" w:author="Aleksi Heino" w:date="2021-02-01T15:29:00Z"/>
              </w:rPr>
            </w:pPr>
            <w:ins w:id="518" w:author="Aleksi Heino" w:date="2021-02-01T15:29:00Z">
              <w:r w:rsidRPr="00FB68D4">
                <w:t>Highest</w:t>
              </w:r>
            </w:ins>
          </w:p>
        </w:tc>
        <w:tc>
          <w:tcPr>
            <w:tcW w:w="969" w:type="dxa"/>
            <w:shd w:val="clear" w:color="auto" w:fill="auto"/>
            <w:vAlign w:val="center"/>
          </w:tcPr>
          <w:p w14:paraId="138A65F6" w14:textId="77777777" w:rsidR="00C36069" w:rsidRPr="00FB68D4" w:rsidRDefault="00C36069" w:rsidP="009555E7">
            <w:pPr>
              <w:pStyle w:val="TAC"/>
              <w:rPr>
                <w:ins w:id="519" w:author="Aleksi Heino" w:date="2021-02-01T15:29:00Z"/>
              </w:rPr>
            </w:pPr>
            <w:ins w:id="520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969" w:type="dxa"/>
            <w:shd w:val="clear" w:color="auto" w:fill="auto"/>
            <w:vAlign w:val="center"/>
          </w:tcPr>
          <w:p w14:paraId="3F76491D" w14:textId="77777777" w:rsidR="00C36069" w:rsidRPr="00FB68D4" w:rsidRDefault="00C36069" w:rsidP="009555E7">
            <w:pPr>
              <w:pStyle w:val="TAC"/>
              <w:rPr>
                <w:ins w:id="521" w:author="Aleksi Heino" w:date="2021-02-01T15:29:00Z"/>
              </w:rPr>
            </w:pPr>
            <w:ins w:id="522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854" w:type="dxa"/>
            <w:vAlign w:val="center"/>
          </w:tcPr>
          <w:p w14:paraId="37DFA099" w14:textId="77777777" w:rsidR="00C36069" w:rsidRPr="00FB68D4" w:rsidRDefault="00C36069" w:rsidP="009555E7">
            <w:pPr>
              <w:pStyle w:val="TAC"/>
              <w:rPr>
                <w:ins w:id="523" w:author="Aleksi Heino" w:date="2021-02-01T15:29:00Z"/>
              </w:rPr>
            </w:pPr>
            <w:ins w:id="524" w:author="Aleksi Heino" w:date="2021-02-01T15:29:00Z">
              <w:r w:rsidRPr="00FB68D4">
                <w:t>Highest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1920D6DD" w14:textId="77777777" w:rsidR="00C36069" w:rsidRPr="00FB68D4" w:rsidRDefault="00C36069" w:rsidP="009555E7">
            <w:pPr>
              <w:pStyle w:val="TAC"/>
              <w:rPr>
                <w:ins w:id="525" w:author="Aleksi Heino" w:date="2021-02-01T15:29:00Z"/>
              </w:rPr>
            </w:pPr>
            <w:ins w:id="526" w:author="Aleksi Heino" w:date="2021-02-01T15:29:00Z">
              <w:r w:rsidRPr="00FB68D4">
                <w:t>CP-OFDM QPSK</w:t>
              </w:r>
            </w:ins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BDFA87D" w14:textId="77777777" w:rsidR="00C36069" w:rsidRPr="00FB68D4" w:rsidRDefault="00C36069" w:rsidP="009555E7">
            <w:pPr>
              <w:pStyle w:val="TAC"/>
              <w:rPr>
                <w:ins w:id="527" w:author="Aleksi Heino" w:date="2021-02-01T15:29:00Z"/>
              </w:rPr>
            </w:pPr>
            <w:ins w:id="528" w:author="Aleksi Heino" w:date="2021-02-01T15:29:00Z">
              <w:r w:rsidRPr="00FB68D4">
                <w:t>Full RB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6E4F92D5" w14:textId="77777777" w:rsidR="00C36069" w:rsidRPr="00FB68D4" w:rsidRDefault="00C36069" w:rsidP="009555E7">
            <w:pPr>
              <w:pStyle w:val="TAC"/>
              <w:rPr>
                <w:ins w:id="529" w:author="Aleksi Heino" w:date="2021-02-01T15:29:00Z"/>
              </w:rPr>
            </w:pPr>
            <w:ins w:id="530" w:author="Aleksi Heino" w:date="2021-02-01T15:29:00Z">
              <w:r w:rsidRPr="00FB68D4">
                <w:t>DFT-s-OFDM QPSK</w:t>
              </w:r>
            </w:ins>
          </w:p>
        </w:tc>
        <w:tc>
          <w:tcPr>
            <w:tcW w:w="1012" w:type="dxa"/>
            <w:shd w:val="clear" w:color="auto" w:fill="auto"/>
            <w:vAlign w:val="center"/>
          </w:tcPr>
          <w:p w14:paraId="7DC0E3E5" w14:textId="77777777" w:rsidR="00C36069" w:rsidRPr="00FB68D4" w:rsidRDefault="00C36069" w:rsidP="009555E7">
            <w:pPr>
              <w:pStyle w:val="TAC"/>
              <w:rPr>
                <w:ins w:id="531" w:author="Aleksi Heino" w:date="2021-02-01T15:29:00Z"/>
              </w:rPr>
            </w:pPr>
            <w:ins w:id="532" w:author="Aleksi Heino" w:date="2021-02-01T15:29:00Z">
              <w:r w:rsidRPr="00FB68D4">
                <w:t>REFSENS</w:t>
              </w:r>
            </w:ins>
          </w:p>
        </w:tc>
        <w:tc>
          <w:tcPr>
            <w:tcW w:w="743" w:type="dxa"/>
            <w:shd w:val="clear" w:color="auto" w:fill="auto"/>
            <w:vAlign w:val="center"/>
          </w:tcPr>
          <w:p w14:paraId="6BF3C565" w14:textId="77777777" w:rsidR="00C36069" w:rsidRPr="00FB68D4" w:rsidRDefault="00C36069" w:rsidP="009555E7">
            <w:pPr>
              <w:pStyle w:val="TAC"/>
              <w:rPr>
                <w:ins w:id="533" w:author="Aleksi Heino" w:date="2021-02-01T15:29:00Z"/>
              </w:rPr>
            </w:pPr>
            <w:ins w:id="534" w:author="Aleksi Heino" w:date="2021-02-01T15:29:00Z">
              <w:r w:rsidRPr="00FB68D4">
                <w:t>-</w:t>
              </w:r>
            </w:ins>
          </w:p>
        </w:tc>
      </w:tr>
      <w:tr w:rsidR="00C36069" w:rsidRPr="00FB68D4" w14:paraId="43AB80CA" w14:textId="77777777" w:rsidTr="009555E7">
        <w:trPr>
          <w:jc w:val="center"/>
          <w:ins w:id="535" w:author="Aleksi Heino" w:date="2021-02-01T15:29:00Z"/>
        </w:trPr>
        <w:tc>
          <w:tcPr>
            <w:tcW w:w="395" w:type="dxa"/>
            <w:shd w:val="clear" w:color="auto" w:fill="auto"/>
            <w:vAlign w:val="center"/>
          </w:tcPr>
          <w:p w14:paraId="548CC97E" w14:textId="77777777" w:rsidR="00C36069" w:rsidRPr="00FB68D4" w:rsidRDefault="00C36069" w:rsidP="009555E7">
            <w:pPr>
              <w:pStyle w:val="TAC"/>
              <w:rPr>
                <w:ins w:id="536" w:author="Aleksi Heino" w:date="2021-02-01T15:29:00Z"/>
                <w:lang w:eastAsia="zh-CN"/>
              </w:rPr>
            </w:pPr>
            <w:ins w:id="537" w:author="Aleksi Heino" w:date="2021-02-01T15:29:00Z">
              <w:r w:rsidRPr="00FB68D4">
                <w:rPr>
                  <w:lang w:eastAsia="zh-CN"/>
                </w:rPr>
                <w:t>3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381ACF3A" w14:textId="77777777" w:rsidR="00C36069" w:rsidRPr="00FB68D4" w:rsidRDefault="00C36069" w:rsidP="009555E7">
            <w:pPr>
              <w:pStyle w:val="TAC"/>
              <w:rPr>
                <w:ins w:id="538" w:author="Aleksi Heino" w:date="2021-02-01T15:29:00Z"/>
                <w:lang w:eastAsia="zh-CN"/>
              </w:rPr>
            </w:pPr>
            <w:proofErr w:type="spellStart"/>
            <w:ins w:id="539" w:author="Aleksi Heino" w:date="2021-02-01T15:29:00Z">
              <w:r w:rsidRPr="00FB68D4">
                <w:t>nZ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778CB67D" w14:textId="77777777" w:rsidR="00C36069" w:rsidRPr="00FB68D4" w:rsidRDefault="00C36069" w:rsidP="009555E7">
            <w:pPr>
              <w:pStyle w:val="TAC"/>
              <w:rPr>
                <w:ins w:id="540" w:author="Aleksi Heino" w:date="2021-02-01T15:29:00Z"/>
                <w:lang w:eastAsia="zh-CN"/>
              </w:rPr>
            </w:pPr>
            <w:ins w:id="541" w:author="Aleksi Heino" w:date="2021-02-01T15:29:00Z">
              <w:r w:rsidRPr="00FB68D4">
                <w:t>default</w:t>
              </w:r>
            </w:ins>
          </w:p>
        </w:tc>
        <w:tc>
          <w:tcPr>
            <w:tcW w:w="865" w:type="dxa"/>
            <w:shd w:val="clear" w:color="auto" w:fill="auto"/>
            <w:vAlign w:val="center"/>
          </w:tcPr>
          <w:p w14:paraId="6C41D21E" w14:textId="77777777" w:rsidR="00C36069" w:rsidRPr="00FB68D4" w:rsidRDefault="00C36069" w:rsidP="009555E7">
            <w:pPr>
              <w:pStyle w:val="TAC"/>
              <w:rPr>
                <w:ins w:id="542" w:author="Aleksi Heino" w:date="2021-02-01T15:29:00Z"/>
                <w:lang w:eastAsia="zh-CN"/>
              </w:rPr>
            </w:pPr>
            <w:ins w:id="543" w:author="Aleksi Heino" w:date="2021-02-01T15:29:00Z">
              <w:r w:rsidRPr="00FB68D4">
                <w:rPr>
                  <w:lang w:eastAsia="zh-CN"/>
                </w:rPr>
                <w:t>N/A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14:paraId="3426BAB7" w14:textId="77777777" w:rsidR="00C36069" w:rsidRPr="00FB68D4" w:rsidRDefault="00C36069" w:rsidP="009555E7">
            <w:pPr>
              <w:pStyle w:val="TAC"/>
              <w:rPr>
                <w:ins w:id="544" w:author="Aleksi Heino" w:date="2021-02-01T15:29:00Z"/>
                <w:lang w:eastAsia="zh-CN"/>
              </w:rPr>
            </w:pPr>
            <w:proofErr w:type="spellStart"/>
            <w:ins w:id="545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4CD5D506" w14:textId="77777777" w:rsidR="00C36069" w:rsidRPr="00FB68D4" w:rsidRDefault="00C36069" w:rsidP="009555E7">
            <w:pPr>
              <w:pStyle w:val="TAC"/>
              <w:rPr>
                <w:ins w:id="546" w:author="Aleksi Heino" w:date="2021-02-01T15:29:00Z"/>
                <w:lang w:eastAsia="zh-CN"/>
              </w:rPr>
            </w:pPr>
            <w:ins w:id="547" w:author="Aleksi Heino" w:date="2021-02-01T15:29:00Z">
              <w:r w:rsidRPr="00FB68D4">
                <w:t>default</w:t>
              </w:r>
            </w:ins>
          </w:p>
        </w:tc>
        <w:tc>
          <w:tcPr>
            <w:tcW w:w="866" w:type="dxa"/>
            <w:shd w:val="clear" w:color="auto" w:fill="auto"/>
            <w:vAlign w:val="center"/>
          </w:tcPr>
          <w:p w14:paraId="425A1927" w14:textId="77777777" w:rsidR="00C36069" w:rsidRPr="00FB68D4" w:rsidRDefault="00C36069" w:rsidP="009555E7">
            <w:pPr>
              <w:pStyle w:val="TAC"/>
              <w:rPr>
                <w:ins w:id="548" w:author="Aleksi Heino" w:date="2021-02-01T15:29:00Z"/>
                <w:lang w:eastAsia="zh-CN"/>
              </w:rPr>
            </w:pPr>
            <w:ins w:id="549" w:author="Aleksi Heino" w:date="2021-02-01T15:29:00Z">
              <w:r w:rsidRPr="00FB68D4">
                <w:rPr>
                  <w:lang w:eastAsia="zh-CN"/>
                </w:rPr>
                <w:t>Max (NOTE 7)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14:paraId="1583BC12" w14:textId="77777777" w:rsidR="00C36069" w:rsidRPr="00FB68D4" w:rsidRDefault="00C36069" w:rsidP="009555E7">
            <w:pPr>
              <w:pStyle w:val="TAC"/>
              <w:rPr>
                <w:ins w:id="550" w:author="Aleksi Heino" w:date="2021-02-01T15:29:00Z"/>
                <w:lang w:eastAsia="zh-CN"/>
              </w:rPr>
            </w:pPr>
            <w:proofErr w:type="spellStart"/>
            <w:ins w:id="551" w:author="Aleksi Heino" w:date="2021-02-01T15:29:00Z">
              <w:r w:rsidRPr="00FB68D4">
                <w:t>nX</w:t>
              </w:r>
              <w:proofErr w:type="spellEnd"/>
            </w:ins>
          </w:p>
        </w:tc>
        <w:tc>
          <w:tcPr>
            <w:tcW w:w="855" w:type="dxa"/>
            <w:shd w:val="clear" w:color="auto" w:fill="auto"/>
            <w:vAlign w:val="center"/>
          </w:tcPr>
          <w:p w14:paraId="79D2BC47" w14:textId="45E77F59" w:rsidR="00C36069" w:rsidRPr="00FB68D4" w:rsidRDefault="00E63FD0" w:rsidP="009555E7">
            <w:pPr>
              <w:pStyle w:val="TAC"/>
              <w:rPr>
                <w:ins w:id="552" w:author="Aleksi Heino" w:date="2021-02-01T15:29:00Z"/>
                <w:lang w:eastAsia="zh-CN"/>
              </w:rPr>
            </w:pPr>
            <w:ins w:id="553" w:author="Aleksi Heino" w:date="2021-02-03T10:35:00Z">
              <w:r>
                <w:t>N/A</w:t>
              </w:r>
            </w:ins>
          </w:p>
        </w:tc>
        <w:tc>
          <w:tcPr>
            <w:tcW w:w="969" w:type="dxa"/>
            <w:vAlign w:val="center"/>
          </w:tcPr>
          <w:p w14:paraId="248DE369" w14:textId="77777777" w:rsidR="00C36069" w:rsidRPr="00FB68D4" w:rsidRDefault="00C36069" w:rsidP="009555E7">
            <w:pPr>
              <w:pStyle w:val="TAC"/>
              <w:rPr>
                <w:ins w:id="554" w:author="Aleksi Heino" w:date="2021-02-01T15:29:00Z"/>
              </w:rPr>
            </w:pPr>
            <w:proofErr w:type="spellStart"/>
            <w:ins w:id="555" w:author="Aleksi Heino" w:date="2021-02-01T15:29:00Z">
              <w:r w:rsidRPr="00FB68D4">
                <w:t>nY</w:t>
              </w:r>
              <w:proofErr w:type="spellEnd"/>
            </w:ins>
          </w:p>
        </w:tc>
        <w:tc>
          <w:tcPr>
            <w:tcW w:w="969" w:type="dxa"/>
            <w:vAlign w:val="center"/>
          </w:tcPr>
          <w:p w14:paraId="7259F11C" w14:textId="125ABF34" w:rsidR="00C36069" w:rsidRPr="00FB68D4" w:rsidRDefault="00E63FD0" w:rsidP="009555E7">
            <w:pPr>
              <w:pStyle w:val="TAC"/>
              <w:rPr>
                <w:ins w:id="556" w:author="Aleksi Heino" w:date="2021-02-01T15:29:00Z"/>
              </w:rPr>
            </w:pPr>
            <w:ins w:id="557" w:author="Aleksi Heino" w:date="2021-02-03T10:34:00Z">
              <w:r>
                <w:t>Ny</w:t>
              </w:r>
            </w:ins>
          </w:p>
        </w:tc>
        <w:tc>
          <w:tcPr>
            <w:tcW w:w="969" w:type="dxa"/>
            <w:vAlign w:val="center"/>
          </w:tcPr>
          <w:p w14:paraId="7F83A153" w14:textId="42F6B6AB" w:rsidR="00C36069" w:rsidRPr="00FB68D4" w:rsidRDefault="00E63FD0" w:rsidP="009555E7">
            <w:pPr>
              <w:pStyle w:val="TAC"/>
              <w:rPr>
                <w:ins w:id="558" w:author="Aleksi Heino" w:date="2021-02-01T15:29:00Z"/>
              </w:rPr>
            </w:pPr>
            <w:ins w:id="559" w:author="Aleksi Heino" w:date="2021-02-03T10:33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77D0EB8E" w14:textId="77777777" w:rsidR="00C36069" w:rsidRPr="00FB68D4" w:rsidRDefault="00C36069" w:rsidP="009555E7">
            <w:pPr>
              <w:pStyle w:val="TAC"/>
              <w:rPr>
                <w:ins w:id="560" w:author="Aleksi Heino" w:date="2021-02-01T15:29:00Z"/>
              </w:rPr>
            </w:pPr>
            <w:ins w:id="561" w:author="Aleksi Heino" w:date="2021-02-01T15:29:00Z">
              <w:r w:rsidRPr="00FB68D4">
                <w:t>Highest</w:t>
              </w:r>
            </w:ins>
          </w:p>
        </w:tc>
        <w:tc>
          <w:tcPr>
            <w:tcW w:w="969" w:type="dxa"/>
            <w:shd w:val="clear" w:color="auto" w:fill="auto"/>
          </w:tcPr>
          <w:p w14:paraId="24E990E9" w14:textId="77777777" w:rsidR="00C36069" w:rsidRPr="00FB68D4" w:rsidRDefault="00C36069" w:rsidP="009555E7">
            <w:pPr>
              <w:pStyle w:val="TAC"/>
              <w:rPr>
                <w:ins w:id="562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ins w:id="563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969" w:type="dxa"/>
            <w:shd w:val="clear" w:color="auto" w:fill="auto"/>
          </w:tcPr>
          <w:p w14:paraId="2F690AE5" w14:textId="77777777" w:rsidR="00C36069" w:rsidRPr="00FB68D4" w:rsidRDefault="00C36069" w:rsidP="009555E7">
            <w:pPr>
              <w:pStyle w:val="TAC"/>
              <w:rPr>
                <w:ins w:id="564" w:author="Aleksi Heino" w:date="2021-02-01T15:29:00Z"/>
                <w:rFonts w:cs="MS PGothic"/>
                <w:color w:val="000000"/>
                <w:szCs w:val="18"/>
                <w:lang w:eastAsia="zh-TW"/>
              </w:rPr>
            </w:pPr>
            <w:ins w:id="565" w:author="Aleksi Heino" w:date="2021-02-01T15:29:00Z"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 xml:space="preserve">Highest </w:t>
              </w:r>
              <w:proofErr w:type="spellStart"/>
              <w:r w:rsidRPr="00FB68D4">
                <w:rPr>
                  <w:rFonts w:cs="MS PGothic"/>
                  <w:color w:val="000000"/>
                  <w:szCs w:val="18"/>
                  <w:lang w:eastAsia="zh-TW"/>
                </w:rPr>
                <w:t>NRB_agg</w:t>
              </w:r>
              <w:proofErr w:type="spellEnd"/>
            </w:ins>
          </w:p>
        </w:tc>
        <w:tc>
          <w:tcPr>
            <w:tcW w:w="854" w:type="dxa"/>
            <w:vAlign w:val="center"/>
          </w:tcPr>
          <w:p w14:paraId="6BD3BB45" w14:textId="77777777" w:rsidR="00C36069" w:rsidRPr="00FB68D4" w:rsidRDefault="00C36069" w:rsidP="009555E7">
            <w:pPr>
              <w:pStyle w:val="TAC"/>
              <w:rPr>
                <w:ins w:id="566" w:author="Aleksi Heino" w:date="2021-02-01T15:29:00Z"/>
              </w:rPr>
            </w:pPr>
            <w:ins w:id="567" w:author="Aleksi Heino" w:date="2021-02-01T15:29:00Z">
              <w:r w:rsidRPr="00FB68D4">
                <w:t>Highest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34C43C3B" w14:textId="77777777" w:rsidR="00C36069" w:rsidRPr="00FB68D4" w:rsidRDefault="00C36069" w:rsidP="009555E7">
            <w:pPr>
              <w:pStyle w:val="TAC"/>
              <w:rPr>
                <w:ins w:id="568" w:author="Aleksi Heino" w:date="2021-02-01T15:29:00Z"/>
              </w:rPr>
            </w:pPr>
            <w:ins w:id="569" w:author="Aleksi Heino" w:date="2021-02-01T15:29:00Z">
              <w:r w:rsidRPr="00FB68D4">
                <w:t>CP-OFDM QPSK</w:t>
              </w:r>
            </w:ins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67476824" w14:textId="77777777" w:rsidR="00C36069" w:rsidRPr="00FB68D4" w:rsidRDefault="00C36069" w:rsidP="009555E7">
            <w:pPr>
              <w:pStyle w:val="TAC"/>
              <w:rPr>
                <w:ins w:id="570" w:author="Aleksi Heino" w:date="2021-02-01T15:29:00Z"/>
              </w:rPr>
            </w:pPr>
            <w:ins w:id="571" w:author="Aleksi Heino" w:date="2021-02-01T15:29:00Z">
              <w:r w:rsidRPr="00FB68D4">
                <w:t>Full RB</w:t>
              </w:r>
            </w:ins>
          </w:p>
        </w:tc>
        <w:tc>
          <w:tcPr>
            <w:tcW w:w="854" w:type="dxa"/>
            <w:shd w:val="clear" w:color="auto" w:fill="auto"/>
            <w:vAlign w:val="center"/>
          </w:tcPr>
          <w:p w14:paraId="39731C92" w14:textId="77777777" w:rsidR="00C36069" w:rsidRPr="00FB68D4" w:rsidRDefault="00C36069" w:rsidP="009555E7">
            <w:pPr>
              <w:pStyle w:val="TAC"/>
              <w:rPr>
                <w:ins w:id="572" w:author="Aleksi Heino" w:date="2021-02-01T15:29:00Z"/>
              </w:rPr>
            </w:pPr>
            <w:ins w:id="573" w:author="Aleksi Heino" w:date="2021-02-01T15:29:00Z">
              <w:r w:rsidRPr="00FB68D4">
                <w:t>DFT-s-OFDM QPSK</w:t>
              </w:r>
            </w:ins>
          </w:p>
        </w:tc>
        <w:tc>
          <w:tcPr>
            <w:tcW w:w="1012" w:type="dxa"/>
            <w:shd w:val="clear" w:color="auto" w:fill="auto"/>
            <w:vAlign w:val="center"/>
          </w:tcPr>
          <w:p w14:paraId="101BF1AC" w14:textId="77777777" w:rsidR="00C36069" w:rsidRPr="00FB68D4" w:rsidRDefault="00C36069" w:rsidP="009555E7">
            <w:pPr>
              <w:pStyle w:val="TAC"/>
              <w:rPr>
                <w:ins w:id="574" w:author="Aleksi Heino" w:date="2021-02-01T15:29:00Z"/>
              </w:rPr>
            </w:pPr>
            <w:ins w:id="575" w:author="Aleksi Heino" w:date="2021-02-01T15:29:00Z">
              <w:r w:rsidRPr="00FB68D4">
                <w:t>REFSENS</w:t>
              </w:r>
            </w:ins>
          </w:p>
        </w:tc>
        <w:tc>
          <w:tcPr>
            <w:tcW w:w="743" w:type="dxa"/>
            <w:shd w:val="clear" w:color="auto" w:fill="auto"/>
            <w:vAlign w:val="center"/>
          </w:tcPr>
          <w:p w14:paraId="1B1304CA" w14:textId="77777777" w:rsidR="00C36069" w:rsidRPr="00FB68D4" w:rsidRDefault="00C36069" w:rsidP="009555E7">
            <w:pPr>
              <w:pStyle w:val="TAC"/>
              <w:rPr>
                <w:ins w:id="576" w:author="Aleksi Heino" w:date="2021-02-01T15:29:00Z"/>
              </w:rPr>
            </w:pPr>
            <w:ins w:id="577" w:author="Aleksi Heino" w:date="2021-02-01T15:29:00Z">
              <w:r w:rsidRPr="00FB68D4">
                <w:t>-</w:t>
              </w:r>
            </w:ins>
          </w:p>
        </w:tc>
      </w:tr>
      <w:tr w:rsidR="00E63FD0" w:rsidRPr="00FB68D4" w14:paraId="7E42A17E" w14:textId="77777777" w:rsidTr="00854757">
        <w:trPr>
          <w:jc w:val="center"/>
          <w:ins w:id="578" w:author="Aleksi Heino" w:date="2021-02-01T15:29:00Z"/>
        </w:trPr>
        <w:tc>
          <w:tcPr>
            <w:tcW w:w="18486" w:type="dxa"/>
            <w:gridSpan w:val="23"/>
          </w:tcPr>
          <w:p w14:paraId="20197887" w14:textId="77777777" w:rsidR="00E63FD0" w:rsidRPr="00FB68D4" w:rsidRDefault="00E63FD0" w:rsidP="009555E7">
            <w:pPr>
              <w:pStyle w:val="TAN"/>
              <w:rPr>
                <w:ins w:id="579" w:author="Aleksi Heino" w:date="2021-02-01T15:29:00Z"/>
              </w:rPr>
            </w:pPr>
            <w:ins w:id="580" w:author="Aleksi Heino" w:date="2021-02-01T15:29:00Z">
              <w:r w:rsidRPr="00FB68D4">
                <w:t>Note 1:</w:t>
              </w:r>
              <w:r w:rsidRPr="00FB68D4">
                <w:tab/>
                <w:t>CA Configuration Test CC Combination test settings are checked separately for each CA Configuration.</w:t>
              </w:r>
            </w:ins>
          </w:p>
          <w:p w14:paraId="0C3191D6" w14:textId="77777777" w:rsidR="00E63FD0" w:rsidRPr="00FB68D4" w:rsidRDefault="00E63FD0" w:rsidP="009555E7">
            <w:pPr>
              <w:pStyle w:val="TAN"/>
              <w:rPr>
                <w:ins w:id="581" w:author="Aleksi Heino" w:date="2021-02-01T15:29:00Z"/>
                <w:lang w:eastAsia="zh-CN"/>
              </w:rPr>
            </w:pPr>
            <w:ins w:id="582" w:author="Aleksi Heino" w:date="2021-02-01T15:29:00Z">
              <w:r w:rsidRPr="00FB68D4">
                <w:t>Note 2.0:</w:t>
              </w:r>
              <w:r w:rsidRPr="00FB68D4">
                <w:tab/>
              </w:r>
              <w:r w:rsidRPr="00FB68D4">
                <w:rPr>
                  <w:lang w:eastAsia="zh-CN"/>
                </w:rPr>
                <w:t>REFSENS refers to the single carrier Uplink RB allocation for reference sensitivity according to table 7.3.2.4.1-3</w:t>
              </w:r>
              <w:r w:rsidRPr="00FB68D4">
                <w:t>.</w:t>
              </w:r>
            </w:ins>
          </w:p>
          <w:p w14:paraId="64B47A75" w14:textId="77777777" w:rsidR="00E63FD0" w:rsidRPr="00FB68D4" w:rsidRDefault="00E63FD0" w:rsidP="009555E7">
            <w:pPr>
              <w:pStyle w:val="TAN"/>
              <w:rPr>
                <w:ins w:id="583" w:author="Aleksi Heino" w:date="2021-02-01T15:29:00Z"/>
              </w:rPr>
            </w:pPr>
            <w:ins w:id="584" w:author="Aleksi Heino" w:date="2021-02-01T15:29:00Z">
              <w:r w:rsidRPr="00FB68D4">
                <w:t>Note 2:</w:t>
              </w:r>
              <w:r w:rsidRPr="00FB68D4">
                <w:tab/>
                <w:t>Use CA Configuration – specific test points if present in the table, otherwise use test points from matching Group Test Settings, if present in the table. Otherwise use the Default Test Settings test points.</w:t>
              </w:r>
            </w:ins>
          </w:p>
          <w:p w14:paraId="7ACAD1C9" w14:textId="77777777" w:rsidR="00E63FD0" w:rsidRPr="00FB68D4" w:rsidRDefault="00E63FD0" w:rsidP="009555E7">
            <w:pPr>
              <w:pStyle w:val="TAN"/>
              <w:rPr>
                <w:ins w:id="585" w:author="Aleksi Heino" w:date="2021-02-01T15:29:00Z"/>
              </w:rPr>
            </w:pPr>
            <w:ins w:id="586" w:author="Aleksi Heino" w:date="2021-02-01T15:29:00Z">
              <w:r w:rsidRPr="00FB68D4">
                <w:t>Note 3:</w:t>
              </w:r>
              <w:r w:rsidRPr="00FB68D4">
                <w:tab/>
              </w:r>
              <w:r w:rsidRPr="00FB68D4">
                <w:rPr>
                  <w:b/>
                  <w:bCs/>
                </w:rPr>
                <w:t>Inter-band:</w:t>
              </w:r>
              <w:r w:rsidRPr="00FB68D4">
                <w:t xml:space="preserve"> </w:t>
              </w:r>
              <w:proofErr w:type="gramStart"/>
              <w:r w:rsidRPr="00FB68D4">
                <w:t>X,Y</w:t>
              </w:r>
              <w:proofErr w:type="gramEnd"/>
              <w:r w:rsidRPr="00FB68D4">
                <w:t xml:space="preserve">,Z correspond to the different bands in the CA Configuration. </w:t>
              </w:r>
              <w:proofErr w:type="gramStart"/>
              <w:r w:rsidRPr="00FB68D4">
                <w:t>E.g.</w:t>
              </w:r>
              <w:proofErr w:type="gramEnd"/>
              <w:r w:rsidRPr="00FB68D4">
                <w:t xml:space="preserve"> for CA_n1A-n3A-n8A, X=1, Y=3, Z=8.</w:t>
              </w:r>
            </w:ins>
          </w:p>
          <w:p w14:paraId="51DF12D1" w14:textId="197F8B3B" w:rsidR="00E63FD0" w:rsidRPr="00FB68D4" w:rsidRDefault="00E63FD0" w:rsidP="009555E7">
            <w:pPr>
              <w:pStyle w:val="TAN"/>
              <w:rPr>
                <w:ins w:id="587" w:author="Aleksi Heino" w:date="2021-02-01T15:29:00Z"/>
              </w:rPr>
            </w:pPr>
            <w:ins w:id="588" w:author="Aleksi Heino" w:date="2021-02-01T15:29:00Z">
              <w:r w:rsidRPr="00FB68D4">
                <w:t xml:space="preserve">Note </w:t>
              </w:r>
              <w:r w:rsidRPr="00FB68D4">
                <w:rPr>
                  <w:lang w:eastAsia="zh-TW"/>
                </w:rPr>
                <w:t>4</w:t>
              </w:r>
              <w:r w:rsidRPr="00FB68D4">
                <w:t>:</w:t>
              </w:r>
              <w:r w:rsidRPr="00FB68D4">
                <w:tab/>
              </w:r>
              <w:r w:rsidRPr="00FB68D4">
                <w:rPr>
                  <w:b/>
                </w:rPr>
                <w:t>Intra-band contiguous + Inter-band</w:t>
              </w:r>
              <w:r w:rsidRPr="00FB68D4">
                <w:rPr>
                  <w:b/>
                  <w:lang w:eastAsia="zh-TW"/>
                </w:rPr>
                <w:t xml:space="preserve">: </w:t>
              </w:r>
              <w:proofErr w:type="gramStart"/>
              <w:r w:rsidRPr="00FB68D4">
                <w:t>X,Y</w:t>
              </w:r>
            </w:ins>
            <w:proofErr w:type="gramEnd"/>
            <w:ins w:id="589" w:author="Aleksi Heino" w:date="2021-02-01T15:30:00Z">
              <w:r w:rsidRPr="00FB68D4">
                <w:t>,Z</w:t>
              </w:r>
            </w:ins>
            <w:ins w:id="590" w:author="Aleksi Heino" w:date="2021-02-01T15:29:00Z">
              <w:r w:rsidRPr="00FB68D4">
                <w:t xml:space="preserve"> correspond to the different bands in the CA Configuration, e.g. for CA_</w:t>
              </w:r>
            </w:ins>
            <w:ins w:id="591" w:author="Aleksi Heino" w:date="2021-02-01T15:30:00Z">
              <w:r w:rsidRPr="00FB68D4">
                <w:t>n</w:t>
              </w:r>
            </w:ins>
            <w:ins w:id="592" w:author="Aleksi Heino" w:date="2021-02-01T15:29:00Z">
              <w:r w:rsidRPr="00FB68D4">
                <w:t>1C-</w:t>
              </w:r>
            </w:ins>
            <w:ins w:id="593" w:author="Aleksi Heino" w:date="2021-02-01T15:30:00Z">
              <w:r w:rsidRPr="00FB68D4">
                <w:t>n</w:t>
              </w:r>
            </w:ins>
            <w:ins w:id="594" w:author="Aleksi Heino" w:date="2021-02-01T15:29:00Z">
              <w:r w:rsidRPr="00FB68D4">
                <w:t>3A-</w:t>
              </w:r>
            </w:ins>
            <w:ins w:id="595" w:author="Aleksi Heino" w:date="2021-02-01T15:30:00Z">
              <w:r w:rsidRPr="00FB68D4">
                <w:t>n8A</w:t>
              </w:r>
            </w:ins>
            <w:ins w:id="596" w:author="Aleksi Heino" w:date="2021-02-01T15:29:00Z">
              <w:r w:rsidRPr="00FB68D4">
                <w:t>, X=1,Y=3</w:t>
              </w:r>
            </w:ins>
            <w:ins w:id="597" w:author="Aleksi Heino" w:date="2021-02-01T15:30:00Z">
              <w:r w:rsidRPr="00FB68D4">
                <w:t>, Z = 8</w:t>
              </w:r>
            </w:ins>
            <w:ins w:id="598" w:author="Aleksi Heino" w:date="2021-02-01T15:29:00Z">
              <w:r w:rsidRPr="00FB68D4">
                <w:t xml:space="preserve"> </w:t>
              </w:r>
            </w:ins>
          </w:p>
          <w:p w14:paraId="75E1AD12" w14:textId="4C9A11F6" w:rsidR="00E63FD0" w:rsidRPr="00FB68D4" w:rsidRDefault="00E63FD0" w:rsidP="009555E7">
            <w:pPr>
              <w:pStyle w:val="TAN"/>
              <w:rPr>
                <w:ins w:id="599" w:author="Aleksi Heino" w:date="2021-02-01T15:29:00Z"/>
              </w:rPr>
            </w:pPr>
            <w:ins w:id="600" w:author="Aleksi Heino" w:date="2021-02-01T15:29:00Z">
              <w:r w:rsidRPr="00FB68D4">
                <w:t>Note 5:</w:t>
              </w:r>
              <w:r w:rsidRPr="00FB68D4">
                <w:tab/>
              </w:r>
              <w:r w:rsidRPr="00FB68D4">
                <w:rPr>
                  <w:b/>
                </w:rPr>
                <w:t>Intra-band non-contiguous + Inter-band:</w:t>
              </w:r>
              <w:r w:rsidRPr="00FB68D4">
                <w:t xml:space="preserve"> X</w:t>
              </w:r>
            </w:ins>
            <w:ins w:id="601" w:author="Aleksi Heino" w:date="2021-02-01T15:30:00Z">
              <w:r w:rsidRPr="00FB68D4">
                <w:t>, Y</w:t>
              </w:r>
            </w:ins>
            <w:ins w:id="602" w:author="Aleksi Heino" w:date="2021-02-01T15:29:00Z">
              <w:r w:rsidRPr="00FB68D4">
                <w:t xml:space="preserve"> and </w:t>
              </w:r>
            </w:ins>
            <w:ins w:id="603" w:author="Aleksi Heino" w:date="2021-02-01T15:30:00Z">
              <w:r w:rsidRPr="00FB68D4">
                <w:t>Z</w:t>
              </w:r>
            </w:ins>
            <w:ins w:id="604" w:author="Aleksi Heino" w:date="2021-02-01T15:29:00Z">
              <w:r w:rsidRPr="00FB68D4">
                <w:t xml:space="preserve"> correspond to the different bands in the CA Configuration. </w:t>
              </w:r>
              <w:proofErr w:type="gramStart"/>
              <w:r w:rsidRPr="00FB68D4">
                <w:t>E.g.</w:t>
              </w:r>
              <w:proofErr w:type="gramEnd"/>
              <w:r w:rsidRPr="00FB68D4">
                <w:t xml:space="preserve"> for CA_n1A-n1A-n8A</w:t>
              </w:r>
            </w:ins>
            <w:ins w:id="605" w:author="Aleksi Heino" w:date="2021-02-01T15:30:00Z">
              <w:r w:rsidRPr="00FB68D4">
                <w:t>-n28A</w:t>
              </w:r>
            </w:ins>
            <w:ins w:id="606" w:author="Aleksi Heino" w:date="2021-02-01T15:29:00Z">
              <w:r w:rsidRPr="00FB68D4">
                <w:t>, X=1, Y =8</w:t>
              </w:r>
            </w:ins>
            <w:ins w:id="607" w:author="Aleksi Heino" w:date="2021-02-01T15:30:00Z">
              <w:r w:rsidRPr="00FB68D4">
                <w:t>, Z = 28</w:t>
              </w:r>
            </w:ins>
            <w:ins w:id="608" w:author="Aleksi Heino" w:date="2021-02-01T15:29:00Z">
              <w:r w:rsidRPr="00FB68D4">
                <w:t>.</w:t>
              </w:r>
            </w:ins>
          </w:p>
          <w:p w14:paraId="6DB980E0" w14:textId="77777777" w:rsidR="00E63FD0" w:rsidRPr="00FB68D4" w:rsidRDefault="00E63FD0" w:rsidP="009555E7">
            <w:pPr>
              <w:pStyle w:val="TAN"/>
              <w:rPr>
                <w:ins w:id="609" w:author="Aleksi Heino" w:date="2021-02-01T15:29:00Z"/>
                <w:lang w:eastAsia="zh-CN"/>
              </w:rPr>
            </w:pPr>
            <w:ins w:id="610" w:author="Aleksi Heino" w:date="2021-02-01T15:29:00Z">
              <w:r w:rsidRPr="00FB68D4">
                <w:t>Note 6:</w:t>
              </w:r>
              <w:r w:rsidRPr="00FB68D4">
                <w:tab/>
              </w:r>
              <w:r w:rsidRPr="00FB68D4">
                <w:rPr>
                  <w:lang w:eastAsia="zh-CN"/>
                </w:rPr>
                <w:t xml:space="preserve">If the UE supports multiple CC Combinations in the CA Configuration with the same </w:t>
              </w:r>
              <w:proofErr w:type="spellStart"/>
              <w:r w:rsidRPr="00FB68D4">
                <w:rPr>
                  <w:lang w:eastAsia="zh-CN"/>
                </w:rPr>
                <w:t>NRB_agg</w:t>
              </w:r>
              <w:proofErr w:type="spellEnd"/>
              <w:r w:rsidRPr="00FB68D4">
                <w:rPr>
                  <w:lang w:eastAsia="zh-CN"/>
                </w:rPr>
                <w:t>, only the combination with the highest NRB_PCC is tested</w:t>
              </w:r>
            </w:ins>
          </w:p>
          <w:p w14:paraId="0091FC9A" w14:textId="77777777" w:rsidR="00E63FD0" w:rsidRPr="00FB68D4" w:rsidRDefault="00E63FD0" w:rsidP="009555E7">
            <w:pPr>
              <w:pStyle w:val="TAN"/>
              <w:rPr>
                <w:ins w:id="611" w:author="Aleksi Heino" w:date="2021-02-01T15:29:00Z"/>
                <w:lang w:eastAsia="zh-CN"/>
              </w:rPr>
            </w:pPr>
            <w:ins w:id="612" w:author="Aleksi Heino" w:date="2021-02-01T15:29:00Z">
              <w:r w:rsidRPr="00FB68D4">
                <w:rPr>
                  <w:lang w:eastAsia="zh-CN"/>
                </w:rPr>
                <w:t>Note 7:</w:t>
              </w:r>
              <w:r w:rsidRPr="00FB68D4">
                <w:rPr>
                  <w:lang w:eastAsia="zh-CN"/>
                </w:rPr>
                <w:tab/>
                <w:t xml:space="preserve">The </w:t>
              </w:r>
              <w:proofErr w:type="spellStart"/>
              <w:r w:rsidRPr="00FB68D4">
                <w:rPr>
                  <w:lang w:eastAsia="zh-CN"/>
                </w:rPr>
                <w:t>Wgap</w:t>
              </w:r>
              <w:proofErr w:type="spellEnd"/>
              <w:r w:rsidRPr="00FB68D4">
                <w:rPr>
                  <w:lang w:eastAsia="zh-CN"/>
                </w:rPr>
                <w:t xml:space="preserve"> is defined to be widest possible on band based on the PCC and SCC configuration for Intra-band </w:t>
              </w:r>
              <w:proofErr w:type="gramStart"/>
              <w:r w:rsidRPr="00FB68D4">
                <w:rPr>
                  <w:lang w:eastAsia="zh-CN"/>
                </w:rPr>
                <w:t>non-contiguous</w:t>
              </w:r>
              <w:proofErr w:type="gramEnd"/>
            </w:ins>
          </w:p>
          <w:p w14:paraId="7B9450B8" w14:textId="77777777" w:rsidR="00E63FD0" w:rsidRPr="00FB68D4" w:rsidRDefault="00E63FD0" w:rsidP="009555E7">
            <w:pPr>
              <w:pStyle w:val="TAN"/>
              <w:rPr>
                <w:ins w:id="613" w:author="Aleksi Heino" w:date="2021-02-01T15:29:00Z"/>
              </w:rPr>
            </w:pPr>
            <w:ins w:id="614" w:author="Aleksi Heino" w:date="2021-02-01T15:29:00Z">
              <w:r w:rsidRPr="00FB68D4">
                <w:t>Note 8:</w:t>
              </w:r>
              <w:r w:rsidRPr="00FB68D4">
                <w:tab/>
                <w:t xml:space="preserve">For band combinations including operating bands without uplink band (as noted in Table 5.2-1), only the CA configurations where PCC band has uplink band shall be </w:t>
              </w:r>
              <w:proofErr w:type="gramStart"/>
              <w:r w:rsidRPr="00FB68D4">
                <w:t>tested</w:t>
              </w:r>
              <w:proofErr w:type="gramEnd"/>
            </w:ins>
          </w:p>
          <w:p w14:paraId="03E9AC91" w14:textId="14541C43" w:rsidR="00E63FD0" w:rsidRPr="00FB68D4" w:rsidRDefault="00E63FD0" w:rsidP="009555E7">
            <w:pPr>
              <w:pStyle w:val="TAN"/>
              <w:rPr>
                <w:ins w:id="615" w:author="Aleksi Heino" w:date="2021-02-01T15:29:00Z"/>
              </w:rPr>
            </w:pPr>
            <w:ins w:id="616" w:author="Aleksi Heino" w:date="2021-02-01T15:29:00Z">
              <w:r w:rsidRPr="00FB68D4">
                <w:t xml:space="preserve">Note 9: </w:t>
              </w:r>
              <w:r w:rsidRPr="00FB68D4">
                <w:tab/>
                <w:t>The fallback configuration</w:t>
              </w:r>
            </w:ins>
            <w:ins w:id="617" w:author="Aleksi Heino" w:date="2021-02-01T15:32:00Z">
              <w:r w:rsidRPr="00FB68D4">
                <w:t>s</w:t>
              </w:r>
            </w:ins>
            <w:ins w:id="618" w:author="Aleksi Heino" w:date="2021-02-01T15:29:00Z">
              <w:r w:rsidRPr="00FB68D4">
                <w:t xml:space="preserve"> </w:t>
              </w:r>
            </w:ins>
            <w:ins w:id="619" w:author="Aleksi Heino" w:date="2021-02-03T10:47:00Z">
              <w:r w:rsidR="00E71663">
                <w:t xml:space="preserve">including </w:t>
              </w:r>
            </w:ins>
            <w:ins w:id="620" w:author="Aleksi Heino" w:date="2021-02-01T15:29:00Z">
              <w:r w:rsidRPr="00FB68D4">
                <w:t xml:space="preserve">CA_XA-YA for </w:t>
              </w:r>
            </w:ins>
            <w:ins w:id="621" w:author="Aleksi Heino" w:date="2021-02-01T15:31:00Z">
              <w:r w:rsidRPr="00FB68D4">
                <w:t>4</w:t>
              </w:r>
            </w:ins>
            <w:ins w:id="622" w:author="Aleksi Heino" w:date="2021-02-01T15:29:00Z">
              <w:r w:rsidRPr="00FB68D4">
                <w:t>CA configurations XC-YA</w:t>
              </w:r>
            </w:ins>
            <w:ins w:id="623" w:author="Aleksi Heino" w:date="2021-02-01T15:31:00Z">
              <w:r w:rsidRPr="00FB68D4">
                <w:t>-ZA</w:t>
              </w:r>
            </w:ins>
            <w:ins w:id="624" w:author="Aleksi Heino" w:date="2021-02-01T15:29:00Z">
              <w:r w:rsidRPr="00FB68D4">
                <w:t xml:space="preserve"> and XB-YA</w:t>
              </w:r>
            </w:ins>
            <w:ins w:id="625" w:author="Aleksi Heino" w:date="2021-02-01T15:31:00Z">
              <w:r w:rsidRPr="00FB68D4">
                <w:t>-ZA</w:t>
              </w:r>
            </w:ins>
            <w:ins w:id="626" w:author="Aleksi Heino" w:date="2021-02-01T15:29:00Z">
              <w:r w:rsidRPr="00FB68D4">
                <w:t xml:space="preserve"> do not need to be tested even if the test frequency differs</w:t>
              </w:r>
            </w:ins>
            <w:ins w:id="627" w:author="Aleksi Heino" w:date="2021-02-03T10:53:00Z">
              <w:r w:rsidR="003E59EB">
                <w:t xml:space="preserve">. </w:t>
              </w:r>
            </w:ins>
            <w:ins w:id="628" w:author="Aleksi Heino" w:date="2021-02-03T10:50:00Z">
              <w:r w:rsidR="003E59EB">
                <w:t>7.3A.1_1 shall be tested for all XA-YA combinations including exceptions.</w:t>
              </w:r>
            </w:ins>
          </w:p>
          <w:p w14:paraId="368DF026" w14:textId="77777777" w:rsidR="00E63FD0" w:rsidRPr="00FB68D4" w:rsidRDefault="00E63FD0" w:rsidP="009555E7">
            <w:pPr>
              <w:pStyle w:val="TAN"/>
              <w:rPr>
                <w:ins w:id="629" w:author="Aleksi Heino" w:date="2021-02-01T15:29:00Z"/>
              </w:rPr>
            </w:pPr>
            <w:ins w:id="630" w:author="Aleksi Heino" w:date="2021-02-01T15:29:00Z">
              <w:r w:rsidRPr="00FB68D4">
                <w:rPr>
                  <w:lang w:eastAsia="zh-CN"/>
                </w:rPr>
                <w:t>Note 10:</w:t>
              </w:r>
              <w:r w:rsidRPr="00FB68D4">
                <w:rPr>
                  <w:lang w:eastAsia="zh-CN"/>
                </w:rPr>
                <w:tab/>
                <w:t>In a band where UE supports 4Rx, the test needs to be performed only with 4Rx antennas connected.</w:t>
              </w:r>
            </w:ins>
          </w:p>
        </w:tc>
      </w:tr>
    </w:tbl>
    <w:p w14:paraId="5D3A47BF" w14:textId="77777777" w:rsidR="00C36069" w:rsidRPr="00FB68D4" w:rsidRDefault="00C36069" w:rsidP="00FB68D4">
      <w:pPr>
        <w:pStyle w:val="B1"/>
        <w:rPr>
          <w:ins w:id="631" w:author="Aleksi Heino" w:date="2021-02-01T15:29:00Z"/>
        </w:rPr>
      </w:pPr>
    </w:p>
    <w:p w14:paraId="74309232" w14:textId="1FDF56A9" w:rsidR="007C2A7E" w:rsidRPr="00FB68D4" w:rsidRDefault="007C2A7E" w:rsidP="00FB68D4">
      <w:pPr>
        <w:pStyle w:val="B1"/>
        <w:rPr>
          <w:ins w:id="632" w:author="Aleksi Heino" w:date="2021-02-01T15:01:00Z"/>
        </w:rPr>
      </w:pPr>
      <w:ins w:id="633" w:author="Aleksi Heino" w:date="2021-02-01T15:01:00Z">
        <w:r w:rsidRPr="00FB68D4">
          <w:t>1.</w:t>
        </w:r>
        <w:r w:rsidRPr="00FB68D4">
          <w:tab/>
          <w:t>Connect the SS to the UE antenna connectors as shown in TS 38.508-1 [5] Annex A, Figure A.3.1.1.3 for TE diagram and section A.3.2 for UE diagram.</w:t>
        </w:r>
      </w:ins>
    </w:p>
    <w:p w14:paraId="06657616" w14:textId="77777777" w:rsidR="007C2A7E" w:rsidRPr="00FB68D4" w:rsidRDefault="007C2A7E" w:rsidP="007C2A7E">
      <w:pPr>
        <w:pStyle w:val="B1"/>
        <w:rPr>
          <w:ins w:id="634" w:author="Aleksi Heino" w:date="2021-02-01T15:01:00Z"/>
        </w:rPr>
      </w:pPr>
      <w:ins w:id="635" w:author="Aleksi Heino" w:date="2021-02-01T15:01:00Z">
        <w:r w:rsidRPr="00FB68D4">
          <w:t>2.</w:t>
        </w:r>
        <w:r w:rsidRPr="00FB68D4">
          <w:tab/>
          <w:t>The parameter settings for the cell are set up according to TS 38.508-1 [5] subclause 4.4.3.</w:t>
        </w:r>
      </w:ins>
    </w:p>
    <w:p w14:paraId="7D6FEF73" w14:textId="77777777" w:rsidR="007C2A7E" w:rsidRPr="00FB68D4" w:rsidRDefault="007C2A7E" w:rsidP="007C2A7E">
      <w:pPr>
        <w:pStyle w:val="B1"/>
        <w:rPr>
          <w:ins w:id="636" w:author="Aleksi Heino" w:date="2021-02-01T15:01:00Z"/>
        </w:rPr>
      </w:pPr>
      <w:ins w:id="637" w:author="Aleksi Heino" w:date="2021-02-01T15:01:00Z">
        <w:r w:rsidRPr="00FB68D4">
          <w:t>3.</w:t>
        </w:r>
        <w:r w:rsidRPr="00FB68D4">
          <w:tab/>
          <w:t>Downlink signals for PCC are initially set up according to Annex C.0, C.1, C.2, and C.3.1, and uplink signals according to</w:t>
        </w:r>
        <w:r w:rsidRPr="00FB68D4">
          <w:rPr>
            <w:lang w:eastAsia="zh-CN"/>
          </w:rPr>
          <w:t xml:space="preserve"> </w:t>
        </w:r>
        <w:r w:rsidRPr="00FB68D4">
          <w:t>Annex G.0, G.1, G.2, and G.3.1.</w:t>
        </w:r>
      </w:ins>
    </w:p>
    <w:p w14:paraId="4A41F73A" w14:textId="006142A1" w:rsidR="007C2A7E" w:rsidRPr="00FB68D4" w:rsidRDefault="007C2A7E" w:rsidP="007C2A7E">
      <w:pPr>
        <w:pStyle w:val="B1"/>
        <w:rPr>
          <w:ins w:id="638" w:author="Aleksi Heino" w:date="2021-02-01T15:01:00Z"/>
        </w:rPr>
      </w:pPr>
      <w:ins w:id="639" w:author="Aleksi Heino" w:date="2021-02-01T15:01:00Z">
        <w:r w:rsidRPr="00FB68D4">
          <w:t>4.</w:t>
        </w:r>
        <w:r w:rsidRPr="00FB68D4">
          <w:tab/>
          <w:t xml:space="preserve">The UL </w:t>
        </w:r>
        <w:r w:rsidRPr="00FB68D4">
          <w:rPr>
            <w:lang w:eastAsia="zh-CN"/>
          </w:rPr>
          <w:t xml:space="preserve">and </w:t>
        </w:r>
        <w:r w:rsidRPr="00FB68D4">
          <w:t>Reference Measurement Channel is set according to Table 7.3A.</w:t>
        </w:r>
      </w:ins>
      <w:ins w:id="640" w:author="Aleksi Heino" w:date="2021-02-01T15:05:00Z">
        <w:r w:rsidR="00D50E31" w:rsidRPr="00FB68D4">
          <w:t>3</w:t>
        </w:r>
      </w:ins>
      <w:ins w:id="641" w:author="Aleksi Heino" w:date="2021-02-01T15:01:00Z">
        <w:r w:rsidRPr="00FB68D4">
          <w:t>.4.1-1.</w:t>
        </w:r>
      </w:ins>
    </w:p>
    <w:p w14:paraId="5FB64E00" w14:textId="77777777" w:rsidR="007C2A7E" w:rsidRPr="00FB68D4" w:rsidRDefault="007C2A7E" w:rsidP="007C2A7E">
      <w:pPr>
        <w:pStyle w:val="B1"/>
        <w:rPr>
          <w:ins w:id="642" w:author="Aleksi Heino" w:date="2021-02-01T15:01:00Z"/>
        </w:rPr>
      </w:pPr>
      <w:ins w:id="643" w:author="Aleksi Heino" w:date="2021-02-01T15:01:00Z">
        <w:r w:rsidRPr="00FB68D4">
          <w:t>5.</w:t>
        </w:r>
        <w:r w:rsidRPr="00FB68D4">
          <w:tab/>
          <w:t>Propagation conditions are set according to Annex B.0.</w:t>
        </w:r>
      </w:ins>
    </w:p>
    <w:p w14:paraId="6FDB3F59" w14:textId="77777777" w:rsidR="007C2A7E" w:rsidRPr="00FB68D4" w:rsidRDefault="007C2A7E" w:rsidP="007C2A7E">
      <w:pPr>
        <w:pStyle w:val="B1"/>
        <w:rPr>
          <w:ins w:id="644" w:author="Aleksi Heino" w:date="2021-02-01T15:01:00Z"/>
        </w:rPr>
      </w:pPr>
      <w:ins w:id="645" w:author="Aleksi Heino" w:date="2021-02-01T15:01:00Z">
        <w:r w:rsidRPr="00FB68D4">
          <w:t>6.</w:t>
        </w:r>
        <w:r w:rsidRPr="00FB68D4">
          <w:tab/>
          <w:t xml:space="preserve">Ensure the UE is in State RRC_CONNECTED with generic procedure parameters Connectivity </w:t>
        </w:r>
        <w:r w:rsidRPr="00FB68D4">
          <w:rPr>
            <w:i/>
          </w:rPr>
          <w:t>NR</w:t>
        </w:r>
        <w:r w:rsidRPr="00FB68D4">
          <w:t xml:space="preserve">, </w:t>
        </w:r>
        <w:proofErr w:type="gramStart"/>
        <w:r w:rsidRPr="00FB68D4">
          <w:t>Connected</w:t>
        </w:r>
        <w:proofErr w:type="gramEnd"/>
        <w:r w:rsidRPr="00FB68D4">
          <w:t xml:space="preserve"> without release </w:t>
        </w:r>
        <w:r w:rsidRPr="00FB68D4">
          <w:rPr>
            <w:i/>
          </w:rPr>
          <w:t xml:space="preserve">On, </w:t>
        </w:r>
        <w:r w:rsidRPr="00FB68D4">
          <w:t>Test Mode</w:t>
        </w:r>
        <w:r w:rsidRPr="00FB68D4">
          <w:rPr>
            <w:i/>
          </w:rPr>
          <w:t xml:space="preserve"> On </w:t>
        </w:r>
        <w:r w:rsidRPr="00FB68D4">
          <w:t>and Test Loop Function</w:t>
        </w:r>
        <w:r w:rsidRPr="00FB68D4">
          <w:rPr>
            <w:i/>
          </w:rPr>
          <w:t xml:space="preserve"> On</w:t>
        </w:r>
        <w:r w:rsidRPr="00FB68D4">
          <w:t xml:space="preserve"> according to TS 38.508-1 [5] clause 4.5. Message contents are defined in clause 7.3A.2.1.4.3</w:t>
        </w:r>
        <w:r w:rsidRPr="00FB68D4">
          <w:rPr>
            <w:i/>
          </w:rPr>
          <w:t>.</w:t>
        </w:r>
      </w:ins>
    </w:p>
    <w:p w14:paraId="491A2202" w14:textId="21448F34" w:rsidR="007C2A7E" w:rsidRPr="00FB68D4" w:rsidRDefault="007C2A7E" w:rsidP="007C2A7E">
      <w:pPr>
        <w:pStyle w:val="Heading5"/>
        <w:rPr>
          <w:ins w:id="646" w:author="Aleksi Heino" w:date="2021-02-01T15:01:00Z"/>
        </w:rPr>
      </w:pPr>
      <w:bookmarkStart w:id="647" w:name="_Toc27478378"/>
      <w:bookmarkStart w:id="648" w:name="_Toc36227092"/>
      <w:ins w:id="649" w:author="Aleksi Heino" w:date="2021-02-01T15:01:00Z">
        <w:r w:rsidRPr="00FB68D4">
          <w:t>7.3A.</w:t>
        </w:r>
      </w:ins>
      <w:ins w:id="650" w:author="Aleksi Heino" w:date="2021-02-02T11:18:00Z">
        <w:r w:rsidR="00374167" w:rsidRPr="00FB68D4">
          <w:t>3</w:t>
        </w:r>
      </w:ins>
      <w:ins w:id="651" w:author="Aleksi Heino" w:date="2021-02-01T15:01:00Z">
        <w:r w:rsidRPr="00FB68D4">
          <w:t>.4.2</w:t>
        </w:r>
        <w:r w:rsidRPr="00FB68D4">
          <w:tab/>
          <w:t>Test procedure</w:t>
        </w:r>
        <w:bookmarkEnd w:id="647"/>
        <w:bookmarkEnd w:id="648"/>
      </w:ins>
    </w:p>
    <w:p w14:paraId="0A977721" w14:textId="77777777" w:rsidR="007C2A7E" w:rsidRPr="00FB68D4" w:rsidRDefault="007C2A7E" w:rsidP="007C2A7E">
      <w:pPr>
        <w:pStyle w:val="B1"/>
        <w:rPr>
          <w:ins w:id="652" w:author="Aleksi Heino" w:date="2021-02-01T15:01:00Z"/>
          <w:rFonts w:eastAsia="Malgun Gothic"/>
        </w:rPr>
      </w:pPr>
      <w:ins w:id="653" w:author="Aleksi Heino" w:date="2021-02-01T15:01:00Z">
        <w:r w:rsidRPr="00FB68D4">
          <w:rPr>
            <w:rFonts w:eastAsia="Malgun Gothic"/>
          </w:rPr>
          <w:t>1.</w:t>
        </w:r>
        <w:r w:rsidRPr="00FB68D4">
          <w:rPr>
            <w:rFonts w:eastAsia="Malgun Gothic"/>
          </w:rPr>
          <w:tab/>
          <w:t>Configure SCCs according to Annex C.0, C.1, C.2 for all downlink physical channels.</w:t>
        </w:r>
      </w:ins>
    </w:p>
    <w:p w14:paraId="6FC1DCA4" w14:textId="6AFE056E" w:rsidR="007C2A7E" w:rsidRPr="00FB68D4" w:rsidRDefault="007C2A7E" w:rsidP="007C2A7E">
      <w:pPr>
        <w:pStyle w:val="B1"/>
        <w:rPr>
          <w:ins w:id="654" w:author="Aleksi Heino" w:date="2021-02-01T15:01:00Z"/>
          <w:rFonts w:eastAsia="Malgun Gothic"/>
        </w:rPr>
      </w:pPr>
      <w:ins w:id="655" w:author="Aleksi Heino" w:date="2021-02-01T15:01:00Z">
        <w:r w:rsidRPr="00FB68D4">
          <w:rPr>
            <w:rFonts w:eastAsia="Malgun Gothic"/>
          </w:rPr>
          <w:t>2.</w:t>
        </w:r>
        <w:r w:rsidRPr="00FB68D4">
          <w:rPr>
            <w:rFonts w:eastAsia="Malgun Gothic"/>
          </w:rPr>
          <w:tab/>
          <w:t xml:space="preserve">The SS shall configure SCCs as per TS 38.508-1 [5] clause 5.5.1.  Message contents are defined in </w:t>
        </w:r>
        <w:r w:rsidRPr="00FB68D4">
          <w:t>clause</w:t>
        </w:r>
        <w:r w:rsidRPr="00FB68D4">
          <w:rPr>
            <w:rFonts w:ascii="SimSun" w:hAnsi="SimSun"/>
            <w:lang w:eastAsia="zh-CN"/>
          </w:rPr>
          <w:t xml:space="preserve"> </w:t>
        </w:r>
        <w:r w:rsidRPr="00FB68D4">
          <w:t>7.3A.</w:t>
        </w:r>
      </w:ins>
      <w:ins w:id="656" w:author="Aleksi Heino" w:date="2021-02-02T11:18:00Z">
        <w:r w:rsidR="00374167" w:rsidRPr="00FB68D4">
          <w:t>3</w:t>
        </w:r>
      </w:ins>
      <w:ins w:id="657" w:author="Aleksi Heino" w:date="2021-02-01T15:01:00Z">
        <w:r w:rsidRPr="00FB68D4">
          <w:t>.1.4.3</w:t>
        </w:r>
        <w:r w:rsidRPr="00FB68D4">
          <w:rPr>
            <w:rFonts w:eastAsia="Malgun Gothic"/>
          </w:rPr>
          <w:t>.</w:t>
        </w:r>
      </w:ins>
    </w:p>
    <w:p w14:paraId="7B3A6D7F" w14:textId="77777777" w:rsidR="007C2A7E" w:rsidRPr="00FB68D4" w:rsidRDefault="007C2A7E" w:rsidP="007C2A7E">
      <w:pPr>
        <w:pStyle w:val="B1"/>
        <w:rPr>
          <w:ins w:id="658" w:author="Aleksi Heino" w:date="2021-02-01T15:01:00Z"/>
          <w:rFonts w:eastAsia="Malgun Gothic"/>
        </w:rPr>
      </w:pPr>
      <w:ins w:id="659" w:author="Aleksi Heino" w:date="2021-02-01T15:01:00Z">
        <w:r w:rsidRPr="00FB68D4">
          <w:rPr>
            <w:rFonts w:eastAsia="Malgun Gothic"/>
          </w:rPr>
          <w:t>3.</w:t>
        </w:r>
        <w:r w:rsidRPr="00FB68D4">
          <w:rPr>
            <w:rFonts w:eastAsia="Malgun Gothic"/>
          </w:rPr>
          <w:tab/>
          <w:t>SS activates SCCs by sending the activation MAC CE (Refer TS 3</w:t>
        </w:r>
        <w:r w:rsidRPr="00FB68D4">
          <w:rPr>
            <w:rFonts w:eastAsia="Malgun Gothic"/>
            <w:lang w:eastAsia="zh-CN"/>
          </w:rPr>
          <w:t>8</w:t>
        </w:r>
        <w:r w:rsidRPr="00FB68D4">
          <w:rPr>
            <w:rFonts w:eastAsia="Malgun Gothic"/>
          </w:rPr>
          <w:t>.321 [</w:t>
        </w:r>
        <w:r w:rsidRPr="00FB68D4">
          <w:rPr>
            <w:rFonts w:eastAsia="Malgun Gothic"/>
            <w:lang w:eastAsia="zh-CN"/>
          </w:rPr>
          <w:t>18</w:t>
        </w:r>
        <w:r w:rsidRPr="00FB68D4">
          <w:rPr>
            <w:rFonts w:eastAsia="Malgun Gothic"/>
          </w:rPr>
          <w:t>], clauses 5.</w:t>
        </w:r>
        <w:r w:rsidRPr="00FB68D4">
          <w:rPr>
            <w:rFonts w:eastAsia="Malgun Gothic"/>
            <w:lang w:eastAsia="zh-CN"/>
          </w:rPr>
          <w:t>9</w:t>
        </w:r>
        <w:r w:rsidRPr="00FB68D4">
          <w:rPr>
            <w:rFonts w:eastAsia="Malgun Gothic"/>
          </w:rPr>
          <w:t>, 6.1.3.</w:t>
        </w:r>
        <w:r w:rsidRPr="00FB68D4">
          <w:rPr>
            <w:rFonts w:eastAsia="Malgun Gothic"/>
            <w:lang w:eastAsia="zh-CN"/>
          </w:rPr>
          <w:t>10</w:t>
        </w:r>
        <w:r w:rsidRPr="00FB68D4">
          <w:rPr>
            <w:rFonts w:eastAsia="Malgun Gothic"/>
          </w:rPr>
          <w:t>). Wait for at least 2 seconds (Refer TS 3</w:t>
        </w:r>
        <w:r w:rsidRPr="00FB68D4">
          <w:rPr>
            <w:rFonts w:eastAsia="Malgun Gothic"/>
            <w:lang w:eastAsia="zh-CN"/>
          </w:rPr>
          <w:t>8</w:t>
        </w:r>
        <w:r w:rsidRPr="00FB68D4">
          <w:rPr>
            <w:rFonts w:eastAsia="Malgun Gothic"/>
          </w:rPr>
          <w:t>.133</w:t>
        </w:r>
        <w:r w:rsidRPr="00FB68D4">
          <w:rPr>
            <w:rFonts w:eastAsia="Malgun Gothic"/>
            <w:lang w:eastAsia="zh-CN"/>
          </w:rPr>
          <w:t>[19]</w:t>
        </w:r>
        <w:r w:rsidRPr="00FB68D4">
          <w:rPr>
            <w:rFonts w:eastAsia="Malgun Gothic"/>
          </w:rPr>
          <w:t xml:space="preserve">, clause </w:t>
        </w:r>
        <w:r w:rsidRPr="00FB68D4">
          <w:rPr>
            <w:rFonts w:eastAsia="Malgun Gothic"/>
            <w:lang w:eastAsia="zh-CN"/>
          </w:rPr>
          <w:t>9</w:t>
        </w:r>
        <w:r w:rsidRPr="00FB68D4">
          <w:rPr>
            <w:rFonts w:eastAsia="Malgun Gothic"/>
          </w:rPr>
          <w:t xml:space="preserve">.3). </w:t>
        </w:r>
      </w:ins>
    </w:p>
    <w:p w14:paraId="0B878CF6" w14:textId="47D5C493" w:rsidR="007C2A7E" w:rsidRPr="00FB68D4" w:rsidRDefault="007C2A7E" w:rsidP="007C2A7E">
      <w:pPr>
        <w:pStyle w:val="B1"/>
        <w:rPr>
          <w:ins w:id="660" w:author="Aleksi Heino" w:date="2021-02-01T15:01:00Z"/>
          <w:rFonts w:eastAsia="Malgun Gothic"/>
        </w:rPr>
      </w:pPr>
      <w:ins w:id="661" w:author="Aleksi Heino" w:date="2021-02-01T15:01:00Z">
        <w:r w:rsidRPr="00FB68D4">
          <w:rPr>
            <w:rFonts w:eastAsia="Malgun Gothic"/>
          </w:rPr>
          <w:t>4.</w:t>
        </w:r>
        <w:r w:rsidRPr="00FB68D4">
          <w:rPr>
            <w:rFonts w:eastAsia="Malgun Gothic"/>
          </w:rPr>
          <w:tab/>
        </w:r>
        <w:r w:rsidRPr="00FB68D4">
          <w:t>SS transmits PDSCH via PDCCH DCI format 1-1 for C_RNTI to transmit the DL RMC according to Table 7.3A.</w:t>
        </w:r>
      </w:ins>
      <w:ins w:id="662" w:author="Aleksi Heino" w:date="2021-02-02T11:19:00Z">
        <w:r w:rsidR="00374167" w:rsidRPr="00FB68D4">
          <w:t>3</w:t>
        </w:r>
      </w:ins>
      <w:ins w:id="663" w:author="Aleksi Heino" w:date="2021-02-01T15:01:00Z">
        <w:r w:rsidRPr="00FB68D4">
          <w:t>.4.1-1 on both PCC and SCC.  The SS sends downlink MAC padding bits on the DL RMC</w:t>
        </w:r>
      </w:ins>
    </w:p>
    <w:p w14:paraId="6A377B87" w14:textId="4EFDACED" w:rsidR="007C2A7E" w:rsidRPr="00FB68D4" w:rsidRDefault="007C2A7E" w:rsidP="007C2A7E">
      <w:pPr>
        <w:pStyle w:val="B1"/>
        <w:rPr>
          <w:ins w:id="664" w:author="Aleksi Heino" w:date="2021-02-01T15:01:00Z"/>
          <w:rFonts w:eastAsia="Malgun Gothic"/>
        </w:rPr>
      </w:pPr>
      <w:ins w:id="665" w:author="Aleksi Heino" w:date="2021-02-01T15:01:00Z">
        <w:r w:rsidRPr="00FB68D4">
          <w:rPr>
            <w:rFonts w:eastAsia="Malgun Gothic"/>
          </w:rPr>
          <w:t>5.</w:t>
        </w:r>
        <w:r w:rsidRPr="00FB68D4">
          <w:rPr>
            <w:rFonts w:eastAsia="Malgun Gothic"/>
          </w:rPr>
          <w:tab/>
          <w:t xml:space="preserve">SS sends uplink scheduling information for each UL HARQ process via PDCCH DCI format 0_1 for C_RNTI to schedule the UL RMC according to Table </w:t>
        </w:r>
        <w:proofErr w:type="spellStart"/>
        <w:r w:rsidRPr="00FB68D4">
          <w:t>Table</w:t>
        </w:r>
        <w:proofErr w:type="spellEnd"/>
        <w:r w:rsidRPr="00FB68D4">
          <w:t xml:space="preserve"> 7.3A.</w:t>
        </w:r>
      </w:ins>
      <w:ins w:id="666" w:author="Aleksi Heino" w:date="2021-02-01T15:06:00Z">
        <w:r w:rsidR="00D50E31" w:rsidRPr="00FB68D4">
          <w:t>3</w:t>
        </w:r>
      </w:ins>
      <w:ins w:id="667" w:author="Aleksi Heino" w:date="2021-02-01T15:01:00Z">
        <w:r w:rsidRPr="00FB68D4">
          <w:t>.4.1-1</w:t>
        </w:r>
        <w:r w:rsidRPr="00FB68D4">
          <w:rPr>
            <w:rFonts w:eastAsia="Malgun Gothic"/>
          </w:rPr>
          <w:t xml:space="preserve"> on PCC. Since the UE has no payload and no loopback data to send the UE sends uplink MAC padding bits on the UL RMC.</w:t>
        </w:r>
      </w:ins>
    </w:p>
    <w:p w14:paraId="6D8AD2CA" w14:textId="77777777" w:rsidR="007C2A7E" w:rsidRPr="00FB68D4" w:rsidRDefault="007C2A7E" w:rsidP="007C2A7E">
      <w:pPr>
        <w:pStyle w:val="B1"/>
        <w:rPr>
          <w:ins w:id="668" w:author="Aleksi Heino" w:date="2021-02-01T15:01:00Z"/>
          <w:rFonts w:eastAsia="Malgun Gothic"/>
        </w:rPr>
      </w:pPr>
      <w:ins w:id="669" w:author="Aleksi Heino" w:date="2021-02-01T15:01:00Z">
        <w:r w:rsidRPr="00FB68D4">
          <w:rPr>
            <w:rFonts w:eastAsia="Malgun Gothic"/>
          </w:rPr>
          <w:lastRenderedPageBreak/>
          <w:t>6.</w:t>
        </w:r>
        <w:r w:rsidRPr="00FB68D4">
          <w:rPr>
            <w:rFonts w:eastAsia="Malgun Gothic"/>
          </w:rPr>
          <w:tab/>
        </w:r>
        <w:r w:rsidRPr="00FB68D4">
          <w:t xml:space="preserve">Set the Downlink signal level to the appropriate REFSENS value defined in Tables 7.3.2.5-1 and 7.3.2.5-2 as appropriate. </w:t>
        </w:r>
        <w:r w:rsidRPr="00FB68D4">
          <w:rPr>
            <w:rFonts w:eastAsia="Malgun Gothic"/>
          </w:rPr>
          <w:t>Send continuously uplink power control "up" commands in every uplink scheduling information to the UE to ensure the UE transmits P</w:t>
        </w:r>
        <w:r w:rsidRPr="00FB68D4">
          <w:rPr>
            <w:rFonts w:eastAsia="Malgun Gothic"/>
            <w:vertAlign w:val="subscript"/>
          </w:rPr>
          <w:t xml:space="preserve">UMAX </w:t>
        </w:r>
        <w:r w:rsidRPr="00FB68D4">
          <w:rPr>
            <w:rFonts w:eastAsia="Malgun Gothic"/>
          </w:rPr>
          <w:t>level for at least the duration of the throughput measurement.  Allow at least 200ms starting from the first TPC command in this step for the UE to reach P</w:t>
        </w:r>
        <w:r w:rsidRPr="00FB68D4">
          <w:rPr>
            <w:rFonts w:eastAsia="Malgun Gothic"/>
            <w:vertAlign w:val="subscript"/>
          </w:rPr>
          <w:t>UMAX</w:t>
        </w:r>
        <w:r w:rsidRPr="00FB68D4">
          <w:rPr>
            <w:rFonts w:eastAsia="Malgun Gothic"/>
          </w:rPr>
          <w:t xml:space="preserve"> level. </w:t>
        </w:r>
      </w:ins>
    </w:p>
    <w:p w14:paraId="01C58D0B" w14:textId="77777777" w:rsidR="007C2A7E" w:rsidRPr="00FB68D4" w:rsidRDefault="007C2A7E" w:rsidP="007C2A7E">
      <w:pPr>
        <w:pStyle w:val="B1"/>
        <w:rPr>
          <w:ins w:id="670" w:author="Aleksi Heino" w:date="2021-02-01T15:01:00Z"/>
          <w:rFonts w:eastAsia="Malgun Gothic"/>
        </w:rPr>
      </w:pPr>
      <w:ins w:id="671" w:author="Aleksi Heino" w:date="2021-02-01T15:01:00Z">
        <w:r w:rsidRPr="00FB68D4">
          <w:rPr>
            <w:rFonts w:eastAsia="Malgun Gothic"/>
          </w:rPr>
          <w:t>7.</w:t>
        </w:r>
        <w:r w:rsidRPr="00FB68D4">
          <w:rPr>
            <w:rFonts w:eastAsia="Malgun Gothic"/>
          </w:rPr>
          <w:tab/>
          <w:t>M</w:t>
        </w:r>
        <w:r w:rsidRPr="00FB68D4">
          <w:t>easure the average throughput for each component carrier for a duration sufficient to achieve statistical significance according to Annex H.2A.</w:t>
        </w:r>
      </w:ins>
    </w:p>
    <w:p w14:paraId="12C083A4" w14:textId="2446BECB" w:rsidR="007C2A7E" w:rsidRPr="00FB68D4" w:rsidRDefault="007C2A7E" w:rsidP="007C2A7E">
      <w:pPr>
        <w:pStyle w:val="H6"/>
        <w:rPr>
          <w:ins w:id="672" w:author="Aleksi Heino" w:date="2021-02-01T15:01:00Z"/>
        </w:rPr>
      </w:pPr>
      <w:ins w:id="673" w:author="Aleksi Heino" w:date="2021-02-01T15:01:00Z">
        <w:r w:rsidRPr="00FB68D4">
          <w:t>7.3A.</w:t>
        </w:r>
      </w:ins>
      <w:ins w:id="674" w:author="Aleksi Heino" w:date="2021-02-02T11:27:00Z">
        <w:r w:rsidR="00C45830" w:rsidRPr="00FB68D4">
          <w:t>3</w:t>
        </w:r>
      </w:ins>
      <w:ins w:id="675" w:author="Aleksi Heino" w:date="2021-02-01T15:01:00Z">
        <w:r w:rsidRPr="00FB68D4">
          <w:t>.4.3</w:t>
        </w:r>
        <w:r w:rsidRPr="00FB68D4">
          <w:tab/>
          <w:t>Message contents</w:t>
        </w:r>
      </w:ins>
    </w:p>
    <w:p w14:paraId="7E86D73C" w14:textId="77777777" w:rsidR="007C2A7E" w:rsidRPr="00FB68D4" w:rsidRDefault="007C2A7E" w:rsidP="007C2A7E">
      <w:pPr>
        <w:rPr>
          <w:ins w:id="676" w:author="Aleksi Heino" w:date="2021-02-01T15:01:00Z"/>
        </w:rPr>
      </w:pPr>
      <w:ins w:id="677" w:author="Aleksi Heino" w:date="2021-02-01T15:01:00Z">
        <w:r w:rsidRPr="00FB68D4">
          <w:t>Message contents are according to TS 38.508-1 [5] subclause 4.6.</w:t>
        </w:r>
      </w:ins>
    </w:p>
    <w:p w14:paraId="15FC1388" w14:textId="0487AAEB" w:rsidR="007C2A7E" w:rsidRPr="00FB68D4" w:rsidRDefault="007C2A7E" w:rsidP="007C2A7E">
      <w:pPr>
        <w:pStyle w:val="Heading4"/>
        <w:rPr>
          <w:ins w:id="678" w:author="Aleksi Heino" w:date="2021-02-01T15:01:00Z"/>
        </w:rPr>
      </w:pPr>
      <w:bookmarkStart w:id="679" w:name="_Toc27478379"/>
      <w:bookmarkStart w:id="680" w:name="_Toc36227093"/>
      <w:ins w:id="681" w:author="Aleksi Heino" w:date="2021-02-01T15:01:00Z">
        <w:r w:rsidRPr="00FB68D4">
          <w:t>7.3A.</w:t>
        </w:r>
      </w:ins>
      <w:ins w:id="682" w:author="Aleksi Heino" w:date="2021-02-02T11:27:00Z">
        <w:r w:rsidR="00C45830" w:rsidRPr="00FB68D4">
          <w:t>3</w:t>
        </w:r>
      </w:ins>
      <w:ins w:id="683" w:author="Aleksi Heino" w:date="2021-02-01T15:01:00Z">
        <w:r w:rsidRPr="00FB68D4">
          <w:t>.5</w:t>
        </w:r>
        <w:r w:rsidRPr="00FB68D4">
          <w:tab/>
          <w:t>Test requirement</w:t>
        </w:r>
        <w:bookmarkEnd w:id="679"/>
        <w:bookmarkEnd w:id="680"/>
      </w:ins>
    </w:p>
    <w:p w14:paraId="02861044" w14:textId="10411EDE" w:rsidR="007C2A7E" w:rsidRPr="00FB68D4" w:rsidRDefault="007C2A7E" w:rsidP="007C2A7E">
      <w:pPr>
        <w:rPr>
          <w:ins w:id="684" w:author="Aleksi Heino" w:date="2021-02-01T15:01:00Z"/>
        </w:rPr>
      </w:pPr>
      <w:ins w:id="685" w:author="Aleksi Heino" w:date="2021-02-01T15:01:00Z">
        <w:r w:rsidRPr="00FB68D4">
          <w:t xml:space="preserve">For </w:t>
        </w:r>
      </w:ins>
      <w:ins w:id="686" w:author="Aleksi Heino" w:date="2021-02-01T15:07:00Z">
        <w:r w:rsidR="00D50E31" w:rsidRPr="00FB68D4">
          <w:t>4</w:t>
        </w:r>
      </w:ins>
      <w:ins w:id="687" w:author="Aleksi Heino" w:date="2021-02-01T15:01:00Z">
        <w:r w:rsidRPr="00FB68D4">
          <w:t xml:space="preserve">DL carrier aggregation, </w:t>
        </w:r>
        <w:r w:rsidRPr="00FB68D4">
          <w:rPr>
            <w:lang w:eastAsia="zh-CN"/>
          </w:rPr>
          <w:t>t</w:t>
        </w:r>
        <w:r w:rsidRPr="00FB68D4">
          <w:t xml:space="preserve">est </w:t>
        </w:r>
        <w:r w:rsidRPr="00FB68D4">
          <w:rPr>
            <w:lang w:eastAsia="zh-CN"/>
          </w:rPr>
          <w:t>p</w:t>
        </w:r>
        <w:r w:rsidRPr="00FB68D4">
          <w:t>arameters are specified in table 7.3A.</w:t>
        </w:r>
      </w:ins>
      <w:ins w:id="688" w:author="Aleksi Heino" w:date="2021-02-02T11:27:00Z">
        <w:r w:rsidR="00C45830" w:rsidRPr="00FB68D4">
          <w:t>3</w:t>
        </w:r>
      </w:ins>
      <w:ins w:id="689" w:author="Aleksi Heino" w:date="2021-02-01T15:01:00Z">
        <w:r w:rsidRPr="00FB68D4">
          <w:t>.4.1-1. For the CA configurations listed in table 7.3A.</w:t>
        </w:r>
      </w:ins>
      <w:ins w:id="690" w:author="Aleksi Heino" w:date="2021-02-01T15:07:00Z">
        <w:r w:rsidR="00D50E31" w:rsidRPr="00FB68D4">
          <w:t>3</w:t>
        </w:r>
      </w:ins>
      <w:ins w:id="691" w:author="Aleksi Heino" w:date="2021-02-01T15:01:00Z">
        <w:r w:rsidRPr="00FB68D4">
          <w:t>.5-1 where no REFSENS exceptions applies,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</w:t>
        </w:r>
      </w:ins>
      <w:ins w:id="692" w:author="Aleksi Heino" w:date="2021-02-03T10:55:00Z">
        <w:r w:rsidR="003E59EB">
          <w:t xml:space="preserve"> sensitivity</w:t>
        </w:r>
      </w:ins>
      <w:ins w:id="693" w:author="Aleksi Heino" w:date="2021-02-01T15:01:00Z">
        <w:r w:rsidRPr="00FB68D4">
          <w:t xml:space="preserve"> power level specified in table 7.3.2.5-1 for each </w:t>
        </w:r>
        <w:r w:rsidRPr="00FB68D4">
          <w:rPr>
            <w:lang w:eastAsia="zh-CN"/>
          </w:rPr>
          <w:t>non-SDL</w:t>
        </w:r>
        <w:r w:rsidRPr="00FB68D4">
          <w:t xml:space="preserve"> carrier for 2 Rx antenna port, in table 7.3.2.5-2 for each </w:t>
        </w:r>
        <w:r w:rsidRPr="00FB68D4">
          <w:rPr>
            <w:lang w:eastAsia="zh-CN"/>
          </w:rPr>
          <w:t>non-SDL</w:t>
        </w:r>
        <w:r w:rsidRPr="00FB68D4">
          <w:t xml:space="preserve"> carrier for 4 Rx antenna port and in table 7.3A.1.5-2 </w:t>
        </w:r>
        <w:r w:rsidRPr="00FB68D4">
          <w:rPr>
            <w:lang w:eastAsia="zh-CN"/>
          </w:rPr>
          <w:t>for SDL</w:t>
        </w:r>
        <w:r w:rsidRPr="00FB68D4">
          <w:t xml:space="preserve"> carrier with following additional requirements:</w:t>
        </w:r>
      </w:ins>
    </w:p>
    <w:p w14:paraId="6C2ABB98" w14:textId="77777777" w:rsidR="007C2A7E" w:rsidRPr="00FB68D4" w:rsidRDefault="007C2A7E" w:rsidP="007C2A7E">
      <w:pPr>
        <w:rPr>
          <w:ins w:id="694" w:author="Aleksi Heino" w:date="2021-02-01T15:01:00Z"/>
        </w:rPr>
      </w:pPr>
      <w:ins w:id="695" w:author="Aleksi Heino" w:date="2021-02-01T15:01:00Z">
        <w:r w:rsidRPr="00FB68D4">
          <w:t xml:space="preserve">For the UE which supports inter-band carrier aggregation, the test requirement for reference sensitivity shall be increased by the amount given by </w:t>
        </w:r>
        <w:proofErr w:type="spellStart"/>
        <w:r w:rsidRPr="00FB68D4">
          <w:t>Δ</w:t>
        </w:r>
        <w:proofErr w:type="gramStart"/>
        <w:r w:rsidRPr="00FB68D4">
          <w:t>R</w:t>
        </w:r>
        <w:r w:rsidRPr="00FB68D4">
          <w:rPr>
            <w:vertAlign w:val="subscript"/>
          </w:rPr>
          <w:t>IB,c</w:t>
        </w:r>
        <w:proofErr w:type="spellEnd"/>
        <w:proofErr w:type="gramEnd"/>
        <w:r w:rsidRPr="00FB68D4">
          <w:t xml:space="preserve"> defined in clause 7.3A.0.3.2 for the applicable operating bands. Unless otherwise stated, </w:t>
        </w:r>
        <w:proofErr w:type="spellStart"/>
        <w:r w:rsidRPr="00FB68D4">
          <w:t>Δ</w:t>
        </w:r>
        <w:proofErr w:type="gramStart"/>
        <w:r w:rsidRPr="00FB68D4">
          <w:t>R</w:t>
        </w:r>
        <w:r w:rsidRPr="00FB68D4">
          <w:rPr>
            <w:vertAlign w:val="subscript"/>
          </w:rPr>
          <w:t>IB,c</w:t>
        </w:r>
        <w:proofErr w:type="spellEnd"/>
        <w:proofErr w:type="gramEnd"/>
        <w:r w:rsidRPr="00FB68D4">
          <w:rPr>
            <w:vertAlign w:val="subscript"/>
          </w:rPr>
          <w:t xml:space="preserve"> </w:t>
        </w:r>
        <w:r w:rsidRPr="00FB68D4">
          <w:t>is set to zero.</w:t>
        </w:r>
      </w:ins>
    </w:p>
    <w:p w14:paraId="3E6BAD95" w14:textId="77777777" w:rsidR="007C2A7E" w:rsidRPr="00FB68D4" w:rsidRDefault="007C2A7E" w:rsidP="007C2A7E">
      <w:pPr>
        <w:rPr>
          <w:ins w:id="696" w:author="Aleksi Heino" w:date="2021-02-01T15:01:00Z"/>
        </w:rPr>
      </w:pPr>
      <w:ins w:id="697" w:author="Aleksi Heino" w:date="2021-02-01T15:01:00Z">
        <w:r w:rsidRPr="00FB68D4">
          <w:t xml:space="preserve">For intra-band non-contiguous CA with one uplink carrier and two or more downlink sub-blocks, the test requirement for SCC(s) shall be increased by </w:t>
        </w:r>
        <w:r w:rsidRPr="00FB68D4">
          <w:rPr>
            <w:rFonts w:cs="MS PGothic"/>
          </w:rPr>
          <w:t>Δ</w:t>
        </w:r>
        <w:bookmarkStart w:id="698" w:name="OLE_LINK11"/>
        <w:proofErr w:type="gramStart"/>
        <w:r w:rsidRPr="00FB68D4">
          <w:t>R</w:t>
        </w:r>
        <w:r w:rsidRPr="00FB68D4">
          <w:rPr>
            <w:sz w:val="13"/>
            <w:szCs w:val="13"/>
          </w:rPr>
          <w:t>IBNC</w:t>
        </w:r>
        <w:bookmarkEnd w:id="698"/>
        <w:r w:rsidRPr="00FB68D4">
          <w:rPr>
            <w:sz w:val="13"/>
            <w:szCs w:val="13"/>
          </w:rPr>
          <w:t xml:space="preserve"> </w:t>
        </w:r>
        <w:r w:rsidRPr="00FB68D4">
          <w:t xml:space="preserve"> given</w:t>
        </w:r>
        <w:proofErr w:type="gramEnd"/>
        <w:r w:rsidRPr="00FB68D4">
          <w:t xml:space="preserve"> in Table 7.3A.0.2.2-1. Unless given by Table 7.3.2.3-4, the reference sensitivity requirements shall be verified with the network signalling value NS_01 (Table 6.2.3.1-1) configured.</w:t>
        </w:r>
      </w:ins>
    </w:p>
    <w:p w14:paraId="43EF052B" w14:textId="5ED4A2CC" w:rsidR="007C2A7E" w:rsidRPr="00FB68D4" w:rsidRDefault="007C2A7E" w:rsidP="007C2A7E">
      <w:pPr>
        <w:pStyle w:val="TH"/>
        <w:rPr>
          <w:ins w:id="699" w:author="Aleksi Heino" w:date="2021-02-01T15:01:00Z"/>
        </w:rPr>
      </w:pPr>
      <w:ins w:id="700" w:author="Aleksi Heino" w:date="2021-02-01T15:01:00Z">
        <w:r w:rsidRPr="00FB68D4">
          <w:t>Table 7.3A.</w:t>
        </w:r>
      </w:ins>
      <w:ins w:id="701" w:author="Aleksi Heino" w:date="2021-02-02T11:26:00Z">
        <w:r w:rsidR="00C45830" w:rsidRPr="00FB68D4">
          <w:t>3</w:t>
        </w:r>
      </w:ins>
      <w:ins w:id="702" w:author="Aleksi Heino" w:date="2021-02-01T15:01:00Z">
        <w:r w:rsidRPr="00FB68D4">
          <w:t xml:space="preserve">.5-1: Reference sensitivity requirement for </w:t>
        </w:r>
      </w:ins>
      <w:ins w:id="703" w:author="Aleksi Heino" w:date="2021-02-02T11:26:00Z">
        <w:r w:rsidR="00C45830" w:rsidRPr="00FB68D4">
          <w:t>4</w:t>
        </w:r>
      </w:ins>
      <w:ins w:id="704" w:author="Aleksi Heino" w:date="2021-02-01T15:01:00Z">
        <w:r w:rsidRPr="00FB68D4">
          <w:t>DL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211"/>
        <w:gridCol w:w="3211"/>
      </w:tblGrid>
      <w:tr w:rsidR="007C2A7E" w:rsidRPr="00FB68D4" w14:paraId="3E329650" w14:textId="77777777" w:rsidTr="00FB68D4">
        <w:trPr>
          <w:ins w:id="705" w:author="Aleksi Heino" w:date="2021-02-01T15:01:00Z"/>
        </w:trPr>
        <w:tc>
          <w:tcPr>
            <w:tcW w:w="3207" w:type="dxa"/>
            <w:tcBorders>
              <w:bottom w:val="single" w:sz="4" w:space="0" w:color="auto"/>
            </w:tcBorders>
            <w:shd w:val="clear" w:color="auto" w:fill="auto"/>
          </w:tcPr>
          <w:p w14:paraId="43A62CDF" w14:textId="77777777" w:rsidR="007C2A7E" w:rsidRPr="00FB68D4" w:rsidRDefault="007C2A7E" w:rsidP="009555E7">
            <w:pPr>
              <w:pStyle w:val="TAH"/>
              <w:rPr>
                <w:ins w:id="706" w:author="Aleksi Heino" w:date="2021-02-01T15:01:00Z"/>
              </w:rPr>
            </w:pPr>
            <w:ins w:id="707" w:author="Aleksi Heino" w:date="2021-02-01T15:01:00Z">
              <w:r w:rsidRPr="00FB68D4">
                <w:rPr>
                  <w:lang w:eastAsia="zh-CN"/>
                </w:rPr>
                <w:t>Carrier aggregation type</w:t>
              </w:r>
            </w:ins>
          </w:p>
        </w:tc>
        <w:tc>
          <w:tcPr>
            <w:tcW w:w="3211" w:type="dxa"/>
            <w:shd w:val="clear" w:color="auto" w:fill="auto"/>
          </w:tcPr>
          <w:p w14:paraId="59143037" w14:textId="77777777" w:rsidR="007C2A7E" w:rsidRPr="00FB68D4" w:rsidRDefault="007C2A7E" w:rsidP="009555E7">
            <w:pPr>
              <w:pStyle w:val="TAH"/>
              <w:rPr>
                <w:ins w:id="708" w:author="Aleksi Heino" w:date="2021-02-01T15:01:00Z"/>
              </w:rPr>
            </w:pPr>
            <w:ins w:id="709" w:author="Aleksi Heino" w:date="2021-02-01T15:01:00Z">
              <w:r w:rsidRPr="00FB68D4">
                <w:rPr>
                  <w:lang w:eastAsia="zh-CN"/>
                </w:rPr>
                <w:t>DL CA configuration</w:t>
              </w:r>
            </w:ins>
          </w:p>
        </w:tc>
        <w:tc>
          <w:tcPr>
            <w:tcW w:w="3211" w:type="dxa"/>
            <w:shd w:val="clear" w:color="auto" w:fill="auto"/>
          </w:tcPr>
          <w:p w14:paraId="768A9993" w14:textId="77777777" w:rsidR="007C2A7E" w:rsidRPr="00FB68D4" w:rsidRDefault="007C2A7E" w:rsidP="009555E7">
            <w:pPr>
              <w:pStyle w:val="TAH"/>
              <w:rPr>
                <w:ins w:id="710" w:author="Aleksi Heino" w:date="2021-02-01T15:01:00Z"/>
              </w:rPr>
            </w:pPr>
            <w:ins w:id="711" w:author="Aleksi Heino" w:date="2021-02-01T15:01:00Z">
              <w:r w:rsidRPr="00FB68D4">
                <w:rPr>
                  <w:lang w:eastAsia="zh-CN"/>
                </w:rPr>
                <w:t>UL CA configuration</w:t>
              </w:r>
            </w:ins>
          </w:p>
        </w:tc>
      </w:tr>
      <w:tr w:rsidR="007C2A7E" w:rsidRPr="00FB68D4" w14:paraId="5A2AFCFC" w14:textId="77777777" w:rsidTr="00FB68D4">
        <w:trPr>
          <w:ins w:id="712" w:author="Aleksi Heino" w:date="2021-02-01T15:01:00Z"/>
        </w:trPr>
        <w:tc>
          <w:tcPr>
            <w:tcW w:w="3207" w:type="dxa"/>
            <w:tcBorders>
              <w:bottom w:val="nil"/>
            </w:tcBorders>
            <w:shd w:val="clear" w:color="auto" w:fill="auto"/>
          </w:tcPr>
          <w:p w14:paraId="232D2670" w14:textId="31FC7E54" w:rsidR="007C2A7E" w:rsidRPr="00FB68D4" w:rsidRDefault="001A696F" w:rsidP="009555E7">
            <w:pPr>
              <w:pStyle w:val="TAC"/>
              <w:rPr>
                <w:ins w:id="713" w:author="Aleksi Heino" w:date="2021-02-01T15:01:00Z"/>
              </w:rPr>
            </w:pPr>
            <w:ins w:id="714" w:author="Aleksi Heino" w:date="2021-02-01T15:12:00Z">
              <w:r w:rsidRPr="00FB68D4">
                <w:rPr>
                  <w:lang w:eastAsia="zh-CN"/>
                </w:rPr>
                <w:t>Inter-band 4DL CA</w:t>
              </w:r>
            </w:ins>
          </w:p>
        </w:tc>
        <w:tc>
          <w:tcPr>
            <w:tcW w:w="3211" w:type="dxa"/>
            <w:shd w:val="clear" w:color="auto" w:fill="auto"/>
          </w:tcPr>
          <w:p w14:paraId="16285DF2" w14:textId="65BF7896" w:rsidR="007C2A7E" w:rsidRPr="00FB68D4" w:rsidRDefault="007C2A7E" w:rsidP="009555E7">
            <w:pPr>
              <w:pStyle w:val="TAC"/>
              <w:rPr>
                <w:ins w:id="715" w:author="Aleksi Heino" w:date="2021-02-01T15:01:00Z"/>
              </w:rPr>
            </w:pPr>
            <w:ins w:id="716" w:author="Aleksi Heino" w:date="2021-02-01T15:01:00Z">
              <w:r w:rsidRPr="00FB68D4">
                <w:rPr>
                  <w:bCs/>
                </w:rPr>
                <w:t>CA_n66</w:t>
              </w:r>
            </w:ins>
            <w:ins w:id="717" w:author="Aleksi Heino" w:date="2021-02-01T15:12:00Z">
              <w:r w:rsidR="001A696F" w:rsidRPr="00FB68D4">
                <w:rPr>
                  <w:bCs/>
                </w:rPr>
                <w:t>B</w:t>
              </w:r>
            </w:ins>
            <w:ins w:id="718" w:author="Aleksi Heino" w:date="2021-02-01T15:01:00Z">
              <w:r w:rsidRPr="00FB68D4">
                <w:rPr>
                  <w:bCs/>
                </w:rPr>
                <w:t>-n70A-n71A</w:t>
              </w:r>
            </w:ins>
          </w:p>
        </w:tc>
        <w:tc>
          <w:tcPr>
            <w:tcW w:w="3211" w:type="dxa"/>
            <w:shd w:val="clear" w:color="auto" w:fill="auto"/>
          </w:tcPr>
          <w:p w14:paraId="25A8DCCA" w14:textId="77777777" w:rsidR="007C2A7E" w:rsidRPr="00FB68D4" w:rsidRDefault="007C2A7E" w:rsidP="009555E7">
            <w:pPr>
              <w:pStyle w:val="TAC"/>
              <w:rPr>
                <w:ins w:id="719" w:author="Aleksi Heino" w:date="2021-02-01T15:01:00Z"/>
                <w:lang w:eastAsia="zh-CN"/>
              </w:rPr>
            </w:pPr>
            <w:ins w:id="720" w:author="Aleksi Heino" w:date="2021-02-01T15:01:00Z">
              <w:r w:rsidRPr="00FB68D4">
                <w:rPr>
                  <w:lang w:eastAsia="zh-CN"/>
                </w:rPr>
                <w:t>-</w:t>
              </w:r>
            </w:ins>
          </w:p>
        </w:tc>
      </w:tr>
      <w:tr w:rsidR="007C2A7E" w:rsidRPr="00FB68D4" w14:paraId="6152001A" w14:textId="77777777" w:rsidTr="00FB68D4">
        <w:trPr>
          <w:ins w:id="721" w:author="Aleksi Heino" w:date="2021-02-01T15:01:00Z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65569" w14:textId="77777777" w:rsidR="007C2A7E" w:rsidRPr="00FB68D4" w:rsidRDefault="007C2A7E" w:rsidP="009555E7">
            <w:pPr>
              <w:pStyle w:val="TAC"/>
              <w:rPr>
                <w:ins w:id="722" w:author="Aleksi Heino" w:date="2021-02-01T15:01:00Z"/>
              </w:rPr>
            </w:pPr>
          </w:p>
        </w:tc>
        <w:tc>
          <w:tcPr>
            <w:tcW w:w="3211" w:type="dxa"/>
            <w:shd w:val="clear" w:color="auto" w:fill="auto"/>
          </w:tcPr>
          <w:p w14:paraId="62676F30" w14:textId="7B6DD335" w:rsidR="007C2A7E" w:rsidRPr="00FB68D4" w:rsidRDefault="007C2A7E" w:rsidP="009555E7">
            <w:pPr>
              <w:pStyle w:val="TAC"/>
              <w:rPr>
                <w:ins w:id="723" w:author="Aleksi Heino" w:date="2021-02-01T15:01:00Z"/>
              </w:rPr>
            </w:pPr>
            <w:ins w:id="724" w:author="Aleksi Heino" w:date="2021-02-01T15:01:00Z">
              <w:r w:rsidRPr="00FB68D4">
                <w:rPr>
                  <w:bCs/>
                </w:rPr>
                <w:t>CA_n66</w:t>
              </w:r>
            </w:ins>
            <w:ins w:id="725" w:author="Aleksi Heino" w:date="2021-02-01T15:13:00Z">
              <w:r w:rsidR="001A696F" w:rsidRPr="00FB68D4">
                <w:rPr>
                  <w:bCs/>
                </w:rPr>
                <w:t>(2A)</w:t>
              </w:r>
            </w:ins>
            <w:ins w:id="726" w:author="Aleksi Heino" w:date="2021-02-01T15:01:00Z">
              <w:r w:rsidRPr="00FB68D4">
                <w:rPr>
                  <w:bCs/>
                </w:rPr>
                <w:t>-</w:t>
              </w:r>
            </w:ins>
            <w:ins w:id="727" w:author="Aleksi Heino" w:date="2021-02-01T15:13:00Z">
              <w:r w:rsidR="001A696F" w:rsidRPr="00FB68D4">
                <w:rPr>
                  <w:bCs/>
                </w:rPr>
                <w:t>n70A-</w:t>
              </w:r>
            </w:ins>
            <w:ins w:id="728" w:author="Aleksi Heino" w:date="2021-02-01T15:01:00Z">
              <w:r w:rsidRPr="00FB68D4">
                <w:rPr>
                  <w:bCs/>
                </w:rPr>
                <w:t>n71A</w:t>
              </w:r>
            </w:ins>
          </w:p>
        </w:tc>
        <w:tc>
          <w:tcPr>
            <w:tcW w:w="3211" w:type="dxa"/>
            <w:shd w:val="clear" w:color="auto" w:fill="auto"/>
          </w:tcPr>
          <w:p w14:paraId="352180AB" w14:textId="77777777" w:rsidR="007C2A7E" w:rsidRPr="00FB68D4" w:rsidRDefault="007C2A7E" w:rsidP="009555E7">
            <w:pPr>
              <w:pStyle w:val="TAC"/>
              <w:rPr>
                <w:ins w:id="729" w:author="Aleksi Heino" w:date="2021-02-01T15:01:00Z"/>
                <w:lang w:eastAsia="zh-CN"/>
              </w:rPr>
            </w:pPr>
            <w:ins w:id="730" w:author="Aleksi Heino" w:date="2021-02-01T15:01:00Z">
              <w:r w:rsidRPr="00FB68D4">
                <w:rPr>
                  <w:lang w:eastAsia="zh-CN"/>
                </w:rPr>
                <w:t>-</w:t>
              </w:r>
            </w:ins>
          </w:p>
        </w:tc>
      </w:tr>
      <w:tr w:rsidR="007C2A7E" w:rsidRPr="00FB68D4" w14:paraId="791856CA" w14:textId="77777777" w:rsidTr="00FB68D4">
        <w:trPr>
          <w:ins w:id="731" w:author="Aleksi Heino" w:date="2021-02-01T15:01:00Z"/>
        </w:trPr>
        <w:tc>
          <w:tcPr>
            <w:tcW w:w="3207" w:type="dxa"/>
            <w:tcBorders>
              <w:bottom w:val="nil"/>
            </w:tcBorders>
            <w:shd w:val="clear" w:color="auto" w:fill="auto"/>
          </w:tcPr>
          <w:p w14:paraId="21DAD970" w14:textId="7C8BEECE" w:rsidR="007C2A7E" w:rsidRPr="00FB68D4" w:rsidRDefault="001A696F" w:rsidP="009555E7">
            <w:pPr>
              <w:pStyle w:val="TAC"/>
              <w:rPr>
                <w:ins w:id="732" w:author="Aleksi Heino" w:date="2021-02-01T15:01:00Z"/>
              </w:rPr>
            </w:pPr>
            <w:ins w:id="733" w:author="Aleksi Heino" w:date="2021-02-01T15:12:00Z">
              <w:r w:rsidRPr="00FB68D4">
                <w:rPr>
                  <w:lang w:eastAsia="zh-CN"/>
                </w:rPr>
                <w:t>SDL configuration</w:t>
              </w:r>
            </w:ins>
          </w:p>
        </w:tc>
        <w:tc>
          <w:tcPr>
            <w:tcW w:w="3211" w:type="dxa"/>
            <w:shd w:val="clear" w:color="auto" w:fill="auto"/>
          </w:tcPr>
          <w:p w14:paraId="63D4580E" w14:textId="0F51C2E8" w:rsidR="007C2A7E" w:rsidRPr="00FB68D4" w:rsidRDefault="007C2A7E" w:rsidP="009555E7">
            <w:pPr>
              <w:pStyle w:val="TAC"/>
              <w:rPr>
                <w:ins w:id="734" w:author="Aleksi Heino" w:date="2021-02-01T15:01:00Z"/>
              </w:rPr>
            </w:pPr>
            <w:ins w:id="735" w:author="Aleksi Heino" w:date="2021-02-01T15:01:00Z">
              <w:r w:rsidRPr="00FB68D4">
                <w:t>CA_n29A-n66</w:t>
              </w:r>
            </w:ins>
            <w:ins w:id="736" w:author="Aleksi Heino" w:date="2021-02-01T15:09:00Z">
              <w:r w:rsidR="00D50E31" w:rsidRPr="00FB68D4">
                <w:t>B</w:t>
              </w:r>
            </w:ins>
            <w:ins w:id="737" w:author="Aleksi Heino" w:date="2021-02-01T15:01:00Z">
              <w:r w:rsidRPr="00FB68D4">
                <w:t>-n70A</w:t>
              </w:r>
            </w:ins>
          </w:p>
        </w:tc>
        <w:tc>
          <w:tcPr>
            <w:tcW w:w="3211" w:type="dxa"/>
            <w:shd w:val="clear" w:color="auto" w:fill="auto"/>
          </w:tcPr>
          <w:p w14:paraId="6442FE08" w14:textId="77777777" w:rsidR="007C2A7E" w:rsidRPr="00FB68D4" w:rsidRDefault="007C2A7E" w:rsidP="009555E7">
            <w:pPr>
              <w:pStyle w:val="TAC"/>
              <w:rPr>
                <w:ins w:id="738" w:author="Aleksi Heino" w:date="2021-02-01T15:01:00Z"/>
                <w:lang w:eastAsia="zh-CN"/>
              </w:rPr>
            </w:pPr>
            <w:ins w:id="739" w:author="Aleksi Heino" w:date="2021-02-01T15:01:00Z">
              <w:r w:rsidRPr="00FB68D4">
                <w:rPr>
                  <w:lang w:eastAsia="zh-CN"/>
                </w:rPr>
                <w:t>-</w:t>
              </w:r>
            </w:ins>
          </w:p>
        </w:tc>
      </w:tr>
      <w:tr w:rsidR="001A696F" w:rsidRPr="00FB68D4" w14:paraId="25276FA1" w14:textId="77777777" w:rsidTr="00FB68D4">
        <w:trPr>
          <w:ins w:id="740" w:author="Aleksi Heino" w:date="2021-02-01T15:01:00Z"/>
        </w:trPr>
        <w:tc>
          <w:tcPr>
            <w:tcW w:w="3207" w:type="dxa"/>
            <w:tcBorders>
              <w:top w:val="nil"/>
            </w:tcBorders>
            <w:shd w:val="clear" w:color="auto" w:fill="auto"/>
          </w:tcPr>
          <w:p w14:paraId="5808F0C7" w14:textId="77777777" w:rsidR="001A696F" w:rsidRPr="00FB68D4" w:rsidRDefault="001A696F" w:rsidP="001A696F">
            <w:pPr>
              <w:pStyle w:val="TAC"/>
              <w:rPr>
                <w:ins w:id="741" w:author="Aleksi Heino" w:date="2021-02-01T15:01:00Z"/>
              </w:rPr>
            </w:pPr>
          </w:p>
        </w:tc>
        <w:tc>
          <w:tcPr>
            <w:tcW w:w="3211" w:type="dxa"/>
            <w:shd w:val="clear" w:color="auto" w:fill="auto"/>
          </w:tcPr>
          <w:p w14:paraId="6A09D53D" w14:textId="72FC42E6" w:rsidR="001A696F" w:rsidRPr="00FB68D4" w:rsidRDefault="001A696F" w:rsidP="001A696F">
            <w:pPr>
              <w:pStyle w:val="TAC"/>
              <w:rPr>
                <w:ins w:id="742" w:author="Aleksi Heino" w:date="2021-02-01T15:01:00Z"/>
              </w:rPr>
            </w:pPr>
            <w:ins w:id="743" w:author="Aleksi Heino" w:date="2021-02-01T15:12:00Z">
              <w:r w:rsidRPr="00FB68D4">
                <w:t>CA_n29A-n66(2A)-n70</w:t>
              </w:r>
            </w:ins>
          </w:p>
        </w:tc>
        <w:tc>
          <w:tcPr>
            <w:tcW w:w="3211" w:type="dxa"/>
            <w:shd w:val="clear" w:color="auto" w:fill="auto"/>
          </w:tcPr>
          <w:p w14:paraId="164661ED" w14:textId="529F622C" w:rsidR="001A696F" w:rsidRPr="00FB68D4" w:rsidRDefault="001A696F" w:rsidP="001A696F">
            <w:pPr>
              <w:pStyle w:val="TAC"/>
              <w:rPr>
                <w:ins w:id="744" w:author="Aleksi Heino" w:date="2021-02-01T15:01:00Z"/>
                <w:lang w:eastAsia="zh-CN"/>
              </w:rPr>
            </w:pPr>
            <w:ins w:id="745" w:author="Aleksi Heino" w:date="2021-02-01T15:12:00Z">
              <w:r w:rsidRPr="00FB68D4">
                <w:rPr>
                  <w:lang w:eastAsia="zh-CN"/>
                </w:rPr>
                <w:t>-</w:t>
              </w:r>
            </w:ins>
          </w:p>
        </w:tc>
      </w:tr>
    </w:tbl>
    <w:p w14:paraId="74F2459B" w14:textId="77777777" w:rsidR="007C2A7E" w:rsidRPr="004B5D5C" w:rsidRDefault="007C2A7E" w:rsidP="007C2A7E">
      <w:pPr>
        <w:rPr>
          <w:ins w:id="746" w:author="Aleksi Heino" w:date="2021-02-01T15:01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8FFE0E" w14:textId="77777777" w:rsidR="00311DCA" w:rsidRDefault="00311DCA">
      <w:r>
        <w:separator/>
      </w:r>
    </w:p>
  </w:endnote>
  <w:endnote w:type="continuationSeparator" w:id="0">
    <w:p w14:paraId="3D4974CF" w14:textId="77777777" w:rsidR="00311DCA" w:rsidRDefault="0031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AAD7A" w14:textId="77777777" w:rsidR="00311DCA" w:rsidRDefault="00311DCA">
      <w:r>
        <w:separator/>
      </w:r>
    </w:p>
  </w:footnote>
  <w:footnote w:type="continuationSeparator" w:id="0">
    <w:p w14:paraId="75C54288" w14:textId="77777777" w:rsidR="00311DCA" w:rsidRDefault="00311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F5B"/>
    <w:rsid w:val="00145D43"/>
    <w:rsid w:val="00192C46"/>
    <w:rsid w:val="001A08B3"/>
    <w:rsid w:val="001A696F"/>
    <w:rsid w:val="001A7B60"/>
    <w:rsid w:val="001B52F0"/>
    <w:rsid w:val="001B7A65"/>
    <w:rsid w:val="001E41F3"/>
    <w:rsid w:val="001E7A62"/>
    <w:rsid w:val="001F3704"/>
    <w:rsid w:val="00226F4B"/>
    <w:rsid w:val="0026004D"/>
    <w:rsid w:val="0026216A"/>
    <w:rsid w:val="002640DD"/>
    <w:rsid w:val="00275D12"/>
    <w:rsid w:val="00284FEB"/>
    <w:rsid w:val="002860C4"/>
    <w:rsid w:val="002B5741"/>
    <w:rsid w:val="002E472E"/>
    <w:rsid w:val="00305409"/>
    <w:rsid w:val="003070E9"/>
    <w:rsid w:val="00311DCA"/>
    <w:rsid w:val="003609EF"/>
    <w:rsid w:val="0036231A"/>
    <w:rsid w:val="00374167"/>
    <w:rsid w:val="00374DD4"/>
    <w:rsid w:val="003E1A36"/>
    <w:rsid w:val="003E59EB"/>
    <w:rsid w:val="00410371"/>
    <w:rsid w:val="004242F1"/>
    <w:rsid w:val="0047225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2A7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6BC"/>
    <w:rsid w:val="00B23524"/>
    <w:rsid w:val="00B258BB"/>
    <w:rsid w:val="00B67B97"/>
    <w:rsid w:val="00B968C8"/>
    <w:rsid w:val="00B9715D"/>
    <w:rsid w:val="00BA3EC5"/>
    <w:rsid w:val="00BA51D9"/>
    <w:rsid w:val="00BB5DFC"/>
    <w:rsid w:val="00BD279D"/>
    <w:rsid w:val="00BD6BB8"/>
    <w:rsid w:val="00C36069"/>
    <w:rsid w:val="00C45830"/>
    <w:rsid w:val="00C66BA2"/>
    <w:rsid w:val="00C95985"/>
    <w:rsid w:val="00CB38E6"/>
    <w:rsid w:val="00CC5026"/>
    <w:rsid w:val="00CC68D0"/>
    <w:rsid w:val="00D03F9A"/>
    <w:rsid w:val="00D06D51"/>
    <w:rsid w:val="00D24991"/>
    <w:rsid w:val="00D50255"/>
    <w:rsid w:val="00D50E31"/>
    <w:rsid w:val="00D66520"/>
    <w:rsid w:val="00DC3371"/>
    <w:rsid w:val="00DE34CF"/>
    <w:rsid w:val="00DF0B4B"/>
    <w:rsid w:val="00E10E44"/>
    <w:rsid w:val="00E13F3D"/>
    <w:rsid w:val="00E34898"/>
    <w:rsid w:val="00E63FD0"/>
    <w:rsid w:val="00E71663"/>
    <w:rsid w:val="00E72D7F"/>
    <w:rsid w:val="00E87326"/>
    <w:rsid w:val="00EB09B7"/>
    <w:rsid w:val="00EE7D7C"/>
    <w:rsid w:val="00F25D98"/>
    <w:rsid w:val="00F300FB"/>
    <w:rsid w:val="00F446E0"/>
    <w:rsid w:val="00F613D9"/>
    <w:rsid w:val="00FB6386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2A7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C2A7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C2A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2A7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C2A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2A7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2A7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C2A7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1768</Words>
  <Characters>10080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 Heino</cp:lastModifiedBy>
  <cp:revision>2</cp:revision>
  <cp:lastPrinted>1899-12-31T23:00:00Z</cp:lastPrinted>
  <dcterms:created xsi:type="dcterms:W3CDTF">2021-02-08T11:48:00Z</dcterms:created>
  <dcterms:modified xsi:type="dcterms:W3CDTF">2021-02-08T11:48:00Z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