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BD6D18" w:rsidR="001E41F3" w:rsidRPr="00665E7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5E78">
        <w:rPr>
          <w:b/>
          <w:noProof/>
          <w:sz w:val="24"/>
        </w:rPr>
        <w:t>3GPP TSG-</w:t>
      </w:r>
      <w:r w:rsidR="00F83DC8" w:rsidRPr="00665E78">
        <w:fldChar w:fldCharType="begin"/>
      </w:r>
      <w:r w:rsidR="00F83DC8" w:rsidRPr="00665E78">
        <w:instrText xml:space="preserve"> DOCPROPERTY  TSG/WGRef  \* MERGEFORMAT </w:instrText>
      </w:r>
      <w:r w:rsidR="00F83DC8" w:rsidRPr="00665E78">
        <w:fldChar w:fldCharType="separate"/>
      </w:r>
      <w:r w:rsidR="000A25F4" w:rsidRPr="00665E78">
        <w:rPr>
          <w:b/>
          <w:noProof/>
          <w:sz w:val="24"/>
        </w:rPr>
        <w:t>RAN5</w:t>
      </w:r>
      <w:r w:rsidR="00F83DC8" w:rsidRPr="00665E78">
        <w:rPr>
          <w:b/>
          <w:noProof/>
          <w:sz w:val="24"/>
        </w:rPr>
        <w:fldChar w:fldCharType="end"/>
      </w:r>
      <w:r w:rsidR="00C66BA2" w:rsidRPr="00665E78">
        <w:rPr>
          <w:b/>
          <w:noProof/>
          <w:sz w:val="24"/>
        </w:rPr>
        <w:t xml:space="preserve"> </w:t>
      </w:r>
      <w:r w:rsidRPr="00665E78">
        <w:rPr>
          <w:b/>
          <w:noProof/>
          <w:sz w:val="24"/>
        </w:rPr>
        <w:t>Meeting #</w:t>
      </w:r>
      <w:r w:rsidR="00F83DC8" w:rsidRPr="00665E78">
        <w:fldChar w:fldCharType="begin"/>
      </w:r>
      <w:r w:rsidR="00F83DC8" w:rsidRPr="00665E78">
        <w:instrText xml:space="preserve"> DOCPROPERTY  MtgSeq  \* MERGEFORMAT </w:instrText>
      </w:r>
      <w:r w:rsidR="00F83DC8" w:rsidRPr="00665E78">
        <w:fldChar w:fldCharType="separate"/>
      </w:r>
      <w:r w:rsidR="000A25F4" w:rsidRPr="00665E78">
        <w:rPr>
          <w:b/>
          <w:noProof/>
          <w:sz w:val="24"/>
        </w:rPr>
        <w:t>90</w:t>
      </w:r>
      <w:r w:rsidR="00F83DC8" w:rsidRPr="00665E78">
        <w:rPr>
          <w:b/>
          <w:noProof/>
          <w:sz w:val="24"/>
        </w:rPr>
        <w:fldChar w:fldCharType="end"/>
      </w:r>
      <w:r w:rsidR="00F83DC8" w:rsidRPr="00665E78">
        <w:fldChar w:fldCharType="begin"/>
      </w:r>
      <w:r w:rsidR="00F83DC8" w:rsidRPr="00665E78">
        <w:instrText xml:space="preserve"> DOCPROPERTY  MtgTitle  \* MERGEFORMAT </w:instrText>
      </w:r>
      <w:r w:rsidR="00F83DC8" w:rsidRPr="00665E78">
        <w:fldChar w:fldCharType="separate"/>
      </w:r>
      <w:r w:rsidR="000A25F4" w:rsidRPr="00665E78">
        <w:rPr>
          <w:b/>
          <w:noProof/>
          <w:sz w:val="24"/>
        </w:rPr>
        <w:t>-e</w:t>
      </w:r>
      <w:r w:rsidR="00F83DC8" w:rsidRPr="00665E78">
        <w:rPr>
          <w:b/>
          <w:noProof/>
          <w:sz w:val="24"/>
        </w:rPr>
        <w:fldChar w:fldCharType="end"/>
      </w:r>
      <w:r w:rsidRPr="00665E78">
        <w:rPr>
          <w:b/>
          <w:i/>
          <w:noProof/>
          <w:sz w:val="28"/>
        </w:rPr>
        <w:tab/>
      </w:r>
      <w:r w:rsidR="00F83DC8" w:rsidRPr="00665E78">
        <w:fldChar w:fldCharType="begin"/>
      </w:r>
      <w:r w:rsidR="00F83DC8" w:rsidRPr="00665E78">
        <w:instrText xml:space="preserve"> DOCPROPERTY  Tdoc#  \* MERGEFORMAT </w:instrText>
      </w:r>
      <w:r w:rsidR="00F83DC8" w:rsidRPr="00665E78">
        <w:fldChar w:fldCharType="separate"/>
      </w:r>
      <w:r w:rsidR="00324AE0" w:rsidRPr="00665E78">
        <w:rPr>
          <w:b/>
          <w:i/>
          <w:noProof/>
          <w:sz w:val="28"/>
        </w:rPr>
        <w:t>R5-21</w:t>
      </w:r>
      <w:r w:rsidR="00665E78" w:rsidRPr="00665E78">
        <w:rPr>
          <w:b/>
          <w:i/>
          <w:noProof/>
          <w:sz w:val="28"/>
        </w:rPr>
        <w:t>1675</w:t>
      </w:r>
      <w:r w:rsidR="00F83DC8" w:rsidRPr="00665E78">
        <w:rPr>
          <w:b/>
          <w:i/>
          <w:noProof/>
          <w:sz w:val="28"/>
        </w:rPr>
        <w:fldChar w:fldCharType="end"/>
      </w:r>
    </w:p>
    <w:p w14:paraId="7CB45193" w14:textId="0E88367B" w:rsidR="001E41F3" w:rsidRPr="00665E78" w:rsidRDefault="00F83DC8" w:rsidP="005E2C44">
      <w:pPr>
        <w:pStyle w:val="CRCoverPage"/>
        <w:outlineLvl w:val="0"/>
        <w:rPr>
          <w:b/>
          <w:noProof/>
          <w:sz w:val="24"/>
        </w:rPr>
      </w:pPr>
      <w:r w:rsidRPr="00665E78">
        <w:fldChar w:fldCharType="begin"/>
      </w:r>
      <w:r w:rsidRPr="00665E78">
        <w:instrText xml:space="preserve"> DOCPROPERTY  Location  \* MERGEFORMAT </w:instrText>
      </w:r>
      <w:r w:rsidRPr="00665E78">
        <w:fldChar w:fldCharType="separate"/>
      </w:r>
      <w:r w:rsidR="000A25F4" w:rsidRPr="00665E78">
        <w:rPr>
          <w:b/>
          <w:noProof/>
          <w:sz w:val="24"/>
        </w:rPr>
        <w:t>Online</w:t>
      </w:r>
      <w:r w:rsidRPr="00665E78">
        <w:rPr>
          <w:b/>
          <w:noProof/>
          <w:sz w:val="24"/>
        </w:rPr>
        <w:fldChar w:fldCharType="end"/>
      </w:r>
      <w:r w:rsidR="001E41F3" w:rsidRPr="00665E78">
        <w:rPr>
          <w:b/>
          <w:noProof/>
          <w:sz w:val="24"/>
        </w:rPr>
        <w:t xml:space="preserve">, </w:t>
      </w:r>
      <w:r w:rsidR="00A125B0" w:rsidRPr="00665E78">
        <w:fldChar w:fldCharType="begin"/>
      </w:r>
      <w:r w:rsidR="00A125B0" w:rsidRPr="00665E78">
        <w:instrText xml:space="preserve"> DOCPROPERTY  Country  \* MERGEFORMAT </w:instrText>
      </w:r>
      <w:r w:rsidR="00A125B0" w:rsidRPr="00665E78">
        <w:fldChar w:fldCharType="end"/>
      </w:r>
      <w:r w:rsidR="001E41F3" w:rsidRPr="00665E78">
        <w:rPr>
          <w:b/>
          <w:noProof/>
          <w:sz w:val="24"/>
        </w:rPr>
        <w:t xml:space="preserve">, </w:t>
      </w:r>
      <w:r w:rsidRPr="00665E78">
        <w:fldChar w:fldCharType="begin"/>
      </w:r>
      <w:r w:rsidRPr="00665E78">
        <w:instrText xml:space="preserve"> DOCPROPERTY  StartDate  \* MERGEFORMAT </w:instrText>
      </w:r>
      <w:r w:rsidRPr="00665E78">
        <w:fldChar w:fldCharType="separate"/>
      </w:r>
      <w:r w:rsidR="000A25F4" w:rsidRPr="00665E78">
        <w:rPr>
          <w:b/>
          <w:noProof/>
          <w:sz w:val="24"/>
        </w:rPr>
        <w:t>22nd Feb 2021</w:t>
      </w:r>
      <w:r w:rsidRPr="00665E78">
        <w:rPr>
          <w:b/>
          <w:noProof/>
          <w:sz w:val="24"/>
        </w:rPr>
        <w:fldChar w:fldCharType="end"/>
      </w:r>
      <w:r w:rsidR="00547111" w:rsidRPr="00665E78">
        <w:rPr>
          <w:b/>
          <w:noProof/>
          <w:sz w:val="24"/>
        </w:rPr>
        <w:t xml:space="preserve"> - </w:t>
      </w:r>
      <w:r w:rsidRPr="00665E78">
        <w:fldChar w:fldCharType="begin"/>
      </w:r>
      <w:r w:rsidRPr="00665E78">
        <w:instrText xml:space="preserve"> DOCPROPERTY  EndDate  \* MERGEFORMAT </w:instrText>
      </w:r>
      <w:r w:rsidRPr="00665E78">
        <w:fldChar w:fldCharType="separate"/>
      </w:r>
      <w:r w:rsidR="000A25F4" w:rsidRPr="00665E78">
        <w:rPr>
          <w:b/>
          <w:noProof/>
          <w:sz w:val="24"/>
        </w:rPr>
        <w:t>5th Mar 2021</w:t>
      </w:r>
      <w:r w:rsidRPr="00665E7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5E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665E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5E78">
              <w:rPr>
                <w:i/>
                <w:noProof/>
                <w:sz w:val="14"/>
              </w:rPr>
              <w:t>CR-Form-v</w:t>
            </w:r>
            <w:r w:rsidR="008863B9" w:rsidRPr="00665E78">
              <w:rPr>
                <w:i/>
                <w:noProof/>
                <w:sz w:val="14"/>
              </w:rPr>
              <w:t>12.</w:t>
            </w:r>
            <w:r w:rsidR="002E472E" w:rsidRPr="00665E78">
              <w:rPr>
                <w:i/>
                <w:noProof/>
                <w:sz w:val="14"/>
              </w:rPr>
              <w:t>1</w:t>
            </w:r>
          </w:p>
        </w:tc>
      </w:tr>
      <w:tr w:rsidR="001E41F3" w:rsidRPr="00665E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665E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E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E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665E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E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E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E7673" w:rsidR="001E41F3" w:rsidRPr="00665E78" w:rsidRDefault="00F83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E78">
              <w:fldChar w:fldCharType="begin"/>
            </w:r>
            <w:r w:rsidRPr="00665E78">
              <w:instrText xml:space="preserve"> DOCPROPERTY  Spec#  \* MERGEFORMAT </w:instrText>
            </w:r>
            <w:r w:rsidRPr="00665E78">
              <w:fldChar w:fldCharType="separate"/>
            </w:r>
            <w:r w:rsidR="0088573B" w:rsidRPr="00665E78">
              <w:rPr>
                <w:b/>
                <w:noProof/>
                <w:sz w:val="28"/>
              </w:rPr>
              <w:t>38.50</w:t>
            </w:r>
            <w:r w:rsidR="008B70A6" w:rsidRPr="00665E78">
              <w:rPr>
                <w:b/>
                <w:noProof/>
                <w:sz w:val="28"/>
              </w:rPr>
              <w:t>9</w:t>
            </w:r>
            <w:r w:rsidRPr="00665E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65E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E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71D06" w:rsidR="001E41F3" w:rsidRPr="00665E78" w:rsidRDefault="00F83DC8" w:rsidP="00547111">
            <w:pPr>
              <w:pStyle w:val="CRCoverPage"/>
              <w:spacing w:after="0"/>
              <w:rPr>
                <w:noProof/>
              </w:rPr>
            </w:pPr>
            <w:r w:rsidRPr="00665E78">
              <w:fldChar w:fldCharType="begin"/>
            </w:r>
            <w:r w:rsidRPr="00665E78">
              <w:instrText xml:space="preserve"> DOCPROPERTY  Cr#  \* MERGEFORMAT </w:instrText>
            </w:r>
            <w:r w:rsidRPr="00665E78">
              <w:fldChar w:fldCharType="separate"/>
            </w:r>
            <w:r w:rsidR="00324AE0" w:rsidRPr="00665E78">
              <w:rPr>
                <w:b/>
                <w:noProof/>
                <w:sz w:val="28"/>
              </w:rPr>
              <w:t>0033</w:t>
            </w:r>
            <w:r w:rsidRPr="00665E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65E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E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BBF28" w:rsidR="001E41F3" w:rsidRPr="00665E78" w:rsidRDefault="00172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665E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E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15A98" w:rsidR="001E41F3" w:rsidRPr="00665E78" w:rsidRDefault="00F83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5E78">
              <w:fldChar w:fldCharType="begin"/>
            </w:r>
            <w:r w:rsidRPr="00665E78">
              <w:instrText xml:space="preserve"> DOCPROPERTY  Version  \* MERGEFORMAT </w:instrText>
            </w:r>
            <w:r w:rsidRPr="00665E78">
              <w:fldChar w:fldCharType="separate"/>
            </w:r>
            <w:r w:rsidR="000A25F4" w:rsidRPr="00665E78">
              <w:rPr>
                <w:b/>
                <w:noProof/>
                <w:sz w:val="28"/>
              </w:rPr>
              <w:t>1</w:t>
            </w:r>
            <w:r w:rsidR="008B70A6" w:rsidRPr="00665E78">
              <w:rPr>
                <w:b/>
                <w:noProof/>
                <w:sz w:val="28"/>
              </w:rPr>
              <w:t>5</w:t>
            </w:r>
            <w:r w:rsidR="000A25F4" w:rsidRPr="00665E78">
              <w:rPr>
                <w:b/>
                <w:noProof/>
                <w:sz w:val="28"/>
              </w:rPr>
              <w:t>.</w:t>
            </w:r>
            <w:r w:rsidR="008B70A6" w:rsidRPr="00665E78">
              <w:rPr>
                <w:b/>
                <w:noProof/>
                <w:sz w:val="28"/>
              </w:rPr>
              <w:t>9</w:t>
            </w:r>
            <w:r w:rsidR="000A25F4" w:rsidRPr="00665E78">
              <w:rPr>
                <w:b/>
                <w:noProof/>
                <w:sz w:val="28"/>
              </w:rPr>
              <w:t>.0</w:t>
            </w:r>
            <w:r w:rsidRPr="00665E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E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E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665E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E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665E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E7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5E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5E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5E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E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E78">
              <w:rPr>
                <w:rFonts w:cs="Arial"/>
                <w:i/>
                <w:noProof/>
              </w:rPr>
              <w:t>on using this form</w:t>
            </w:r>
            <w:r w:rsidR="0051580D" w:rsidRPr="00665E78">
              <w:rPr>
                <w:rFonts w:cs="Arial"/>
                <w:i/>
                <w:noProof/>
              </w:rPr>
              <w:t>: c</w:t>
            </w:r>
            <w:r w:rsidR="00F25D98" w:rsidRPr="00665E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E7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5E7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E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E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E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665E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E78" w14:paraId="0EE45D52" w14:textId="77777777" w:rsidTr="00A7671C">
        <w:tc>
          <w:tcPr>
            <w:tcW w:w="2835" w:type="dxa"/>
          </w:tcPr>
          <w:p w14:paraId="59860FA1" w14:textId="77777777" w:rsidR="00F25D98" w:rsidRPr="00665E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Proposed change</w:t>
            </w:r>
            <w:r w:rsidR="00A7671C" w:rsidRPr="00665E78">
              <w:rPr>
                <w:b/>
                <w:i/>
                <w:noProof/>
              </w:rPr>
              <w:t xml:space="preserve"> </w:t>
            </w:r>
            <w:r w:rsidRPr="00665E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E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E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5E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E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E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3E0E2" w:rsidR="00F25D98" w:rsidRPr="00665E78" w:rsidRDefault="00D355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665E78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65E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E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65E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E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E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65E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65E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E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E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:rsidRPr="00665E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6073" w:rsidRPr="00665E78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Title:</w:t>
            </w:r>
            <w:r w:rsidRPr="00665E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10DD7" w:rsidR="00886073" w:rsidRPr="00665E78" w:rsidRDefault="00F83DC8" w:rsidP="00886073">
            <w:pPr>
              <w:pStyle w:val="CRCoverPage"/>
              <w:spacing w:after="0"/>
              <w:ind w:left="100"/>
              <w:rPr>
                <w:noProof/>
              </w:rPr>
            </w:pPr>
            <w:r w:rsidRPr="00665E78">
              <w:fldChar w:fldCharType="begin"/>
            </w:r>
            <w:r w:rsidRPr="00665E78">
              <w:instrText xml:space="preserve"> DOCPROPERTY  CrTitle  \* MERGEFORMAT </w:instrText>
            </w:r>
            <w:r w:rsidRPr="00665E78">
              <w:fldChar w:fldCharType="separate"/>
            </w:r>
            <w:r w:rsidR="00886073" w:rsidRPr="00665E78">
              <w:t xml:space="preserve">Clarification of DRB </w:t>
            </w:r>
            <w:r w:rsidR="00D05312" w:rsidRPr="00665E78">
              <w:t>identity</w:t>
            </w:r>
            <w:r w:rsidR="00886073" w:rsidRPr="00665E78">
              <w:t xml:space="preserve"> in CLOSE UE TEST LOOP message</w:t>
            </w:r>
            <w:r w:rsidRPr="00665E78">
              <w:fldChar w:fldCharType="end"/>
            </w:r>
            <w:r w:rsidR="00886073" w:rsidRPr="00665E78">
              <w:t xml:space="preserve"> in 38.509</w:t>
            </w:r>
          </w:p>
        </w:tc>
      </w:tr>
      <w:tr w:rsidR="00886073" w:rsidRPr="00665E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86073" w:rsidRPr="00665E78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:rsidRPr="00665E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86073" w:rsidRPr="00665E78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886073" w:rsidRPr="00665E78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6073" w:rsidRPr="00665E78">
                <w:rPr>
                  <w:noProof/>
                </w:rPr>
                <w:t>Anritsu</w:t>
              </w:r>
            </w:fldSimple>
          </w:p>
        </w:tc>
      </w:tr>
      <w:tr w:rsidR="00886073" w:rsidRPr="00665E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86073" w:rsidRPr="00665E78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886073" w:rsidRPr="00665E78" w:rsidRDefault="00886073" w:rsidP="00886073">
            <w:pPr>
              <w:pStyle w:val="CRCoverPage"/>
              <w:spacing w:after="0"/>
              <w:ind w:left="100"/>
              <w:rPr>
                <w:noProof/>
              </w:rPr>
            </w:pPr>
            <w:r w:rsidRPr="00665E78">
              <w:t>R5</w:t>
            </w:r>
            <w:r w:rsidRPr="00665E78">
              <w:fldChar w:fldCharType="begin"/>
            </w:r>
            <w:r w:rsidRPr="00665E78">
              <w:instrText xml:space="preserve"> DOCPROPERTY  SourceIfTsg  \* MERGEFORMAT </w:instrText>
            </w:r>
            <w:r w:rsidRPr="00665E78">
              <w:fldChar w:fldCharType="end"/>
            </w:r>
          </w:p>
        </w:tc>
      </w:tr>
      <w:tr w:rsidR="00886073" w:rsidRPr="00665E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86073" w:rsidRPr="00665E78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:rsidRPr="00665E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6073" w:rsidRPr="00665E78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886073" w:rsidRPr="00665E78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86073" w:rsidRPr="00665E78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6073" w:rsidRPr="00665E78" w:rsidRDefault="00886073" w:rsidP="008860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6073" w:rsidRPr="00665E78" w:rsidRDefault="00886073" w:rsidP="00886073">
            <w:pPr>
              <w:pStyle w:val="CRCoverPage"/>
              <w:spacing w:after="0"/>
              <w:jc w:val="right"/>
              <w:rPr>
                <w:noProof/>
              </w:rPr>
            </w:pPr>
            <w:r w:rsidRPr="00665E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886073" w:rsidRPr="00665E78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6073" w:rsidRPr="00665E78">
                <w:rPr>
                  <w:noProof/>
                </w:rPr>
                <w:t>2021-02-08</w:t>
              </w:r>
            </w:fldSimple>
          </w:p>
        </w:tc>
      </w:tr>
      <w:tr w:rsidR="00886073" w:rsidRPr="00665E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86073" w:rsidRPr="00665E78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:rsidRPr="00665E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86073" w:rsidRPr="00665E78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886073" w:rsidRPr="00665E78" w:rsidRDefault="002F1C70" w:rsidP="008860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6073" w:rsidRPr="00665E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86073" w:rsidRPr="00665E78" w:rsidRDefault="00886073" w:rsidP="008860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86073" w:rsidRPr="00665E78" w:rsidRDefault="00886073" w:rsidP="008860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A0C82" w:rsidR="00886073" w:rsidRPr="00665E78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6073" w:rsidRPr="00665E78">
                <w:rPr>
                  <w:noProof/>
                </w:rPr>
                <w:t>Rel-15</w:t>
              </w:r>
            </w:fldSimple>
          </w:p>
        </w:tc>
      </w:tr>
      <w:tr w:rsidR="00886073" w:rsidRPr="00665E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6073" w:rsidRPr="00665E78" w:rsidRDefault="00886073" w:rsidP="008860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86073" w:rsidRPr="00665E78" w:rsidRDefault="00886073" w:rsidP="008860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E78">
              <w:rPr>
                <w:i/>
                <w:noProof/>
                <w:sz w:val="18"/>
              </w:rPr>
              <w:t xml:space="preserve">Use </w:t>
            </w:r>
            <w:r w:rsidRPr="00665E78">
              <w:rPr>
                <w:i/>
                <w:noProof/>
                <w:sz w:val="18"/>
                <w:u w:val="single"/>
              </w:rPr>
              <w:t>one</w:t>
            </w:r>
            <w:r w:rsidRPr="00665E78">
              <w:rPr>
                <w:i/>
                <w:noProof/>
                <w:sz w:val="18"/>
              </w:rPr>
              <w:t xml:space="preserve"> of the following categories:</w:t>
            </w:r>
            <w:r w:rsidRPr="00665E78">
              <w:rPr>
                <w:b/>
                <w:i/>
                <w:noProof/>
                <w:sz w:val="18"/>
              </w:rPr>
              <w:br/>
              <w:t>F</w:t>
            </w:r>
            <w:r w:rsidRPr="00665E78">
              <w:rPr>
                <w:i/>
                <w:noProof/>
                <w:sz w:val="18"/>
              </w:rPr>
              <w:t xml:space="preserve">  (correction)</w:t>
            </w:r>
            <w:r w:rsidRPr="00665E78">
              <w:rPr>
                <w:i/>
                <w:noProof/>
                <w:sz w:val="18"/>
              </w:rPr>
              <w:br/>
            </w:r>
            <w:r w:rsidRPr="00665E78">
              <w:rPr>
                <w:b/>
                <w:i/>
                <w:noProof/>
                <w:sz w:val="18"/>
              </w:rPr>
              <w:t>A</w:t>
            </w:r>
            <w:r w:rsidRPr="00665E7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</w:r>
            <w:r w:rsidRPr="00665E78">
              <w:rPr>
                <w:i/>
                <w:noProof/>
                <w:sz w:val="18"/>
              </w:rPr>
              <w:tab/>
              <w:t>release)</w:t>
            </w:r>
            <w:r w:rsidRPr="00665E78">
              <w:rPr>
                <w:i/>
                <w:noProof/>
                <w:sz w:val="18"/>
              </w:rPr>
              <w:br/>
            </w:r>
            <w:r w:rsidRPr="00665E78">
              <w:rPr>
                <w:b/>
                <w:i/>
                <w:noProof/>
                <w:sz w:val="18"/>
              </w:rPr>
              <w:t>B</w:t>
            </w:r>
            <w:r w:rsidRPr="00665E78">
              <w:rPr>
                <w:i/>
                <w:noProof/>
                <w:sz w:val="18"/>
              </w:rPr>
              <w:t xml:space="preserve">  (addition of feature), </w:t>
            </w:r>
            <w:r w:rsidRPr="00665E78">
              <w:rPr>
                <w:i/>
                <w:noProof/>
                <w:sz w:val="18"/>
              </w:rPr>
              <w:br/>
            </w:r>
            <w:r w:rsidRPr="00665E78">
              <w:rPr>
                <w:b/>
                <w:i/>
                <w:noProof/>
                <w:sz w:val="18"/>
              </w:rPr>
              <w:t>C</w:t>
            </w:r>
            <w:r w:rsidRPr="00665E78">
              <w:rPr>
                <w:i/>
                <w:noProof/>
                <w:sz w:val="18"/>
              </w:rPr>
              <w:t xml:space="preserve">  (functional modification of feature)</w:t>
            </w:r>
            <w:r w:rsidRPr="00665E78">
              <w:rPr>
                <w:i/>
                <w:noProof/>
                <w:sz w:val="18"/>
              </w:rPr>
              <w:br/>
            </w:r>
            <w:r w:rsidRPr="00665E78">
              <w:rPr>
                <w:b/>
                <w:i/>
                <w:noProof/>
                <w:sz w:val="18"/>
              </w:rPr>
              <w:t>D</w:t>
            </w:r>
            <w:r w:rsidRPr="00665E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886073" w:rsidRPr="00665E78" w:rsidRDefault="00886073" w:rsidP="00886073">
            <w:pPr>
              <w:pStyle w:val="CRCoverPage"/>
              <w:rPr>
                <w:noProof/>
              </w:rPr>
            </w:pPr>
            <w:r w:rsidRPr="00665E78">
              <w:rPr>
                <w:noProof/>
                <w:sz w:val="18"/>
              </w:rPr>
              <w:t>Detailed explanations of the above categories can</w:t>
            </w:r>
            <w:r w:rsidRPr="00665E7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5E78">
                <w:rPr>
                  <w:rStyle w:val="aa"/>
                  <w:noProof/>
                  <w:sz w:val="18"/>
                </w:rPr>
                <w:t>TR 21.900</w:t>
              </w:r>
            </w:hyperlink>
            <w:r w:rsidRPr="00665E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886073" w:rsidRPr="00665E78" w:rsidRDefault="00886073" w:rsidP="008860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E78">
              <w:rPr>
                <w:i/>
                <w:noProof/>
                <w:sz w:val="18"/>
              </w:rPr>
              <w:t xml:space="preserve">Use </w:t>
            </w:r>
            <w:r w:rsidRPr="00665E78">
              <w:rPr>
                <w:i/>
                <w:noProof/>
                <w:sz w:val="18"/>
                <w:u w:val="single"/>
              </w:rPr>
              <w:t>one</w:t>
            </w:r>
            <w:r w:rsidRPr="00665E78">
              <w:rPr>
                <w:i/>
                <w:noProof/>
                <w:sz w:val="18"/>
              </w:rPr>
              <w:t xml:space="preserve"> of the following releases:</w:t>
            </w:r>
            <w:r w:rsidRPr="00665E78">
              <w:rPr>
                <w:i/>
                <w:noProof/>
                <w:sz w:val="18"/>
              </w:rPr>
              <w:br/>
              <w:t>Rel-8</w:t>
            </w:r>
            <w:r w:rsidRPr="00665E78">
              <w:rPr>
                <w:i/>
                <w:noProof/>
                <w:sz w:val="18"/>
              </w:rPr>
              <w:tab/>
              <w:t>(Release 8)</w:t>
            </w:r>
            <w:r w:rsidRPr="00665E78">
              <w:rPr>
                <w:i/>
                <w:noProof/>
                <w:sz w:val="18"/>
              </w:rPr>
              <w:br/>
              <w:t>Rel-9</w:t>
            </w:r>
            <w:r w:rsidRPr="00665E78">
              <w:rPr>
                <w:i/>
                <w:noProof/>
                <w:sz w:val="18"/>
              </w:rPr>
              <w:tab/>
              <w:t>(Release 9)</w:t>
            </w:r>
            <w:r w:rsidRPr="00665E78">
              <w:rPr>
                <w:i/>
                <w:noProof/>
                <w:sz w:val="18"/>
              </w:rPr>
              <w:br/>
              <w:t>Rel-10</w:t>
            </w:r>
            <w:r w:rsidRPr="00665E78">
              <w:rPr>
                <w:i/>
                <w:noProof/>
                <w:sz w:val="18"/>
              </w:rPr>
              <w:tab/>
              <w:t>(Release 10)</w:t>
            </w:r>
            <w:r w:rsidRPr="00665E78">
              <w:rPr>
                <w:i/>
                <w:noProof/>
                <w:sz w:val="18"/>
              </w:rPr>
              <w:br/>
              <w:t>Rel-11</w:t>
            </w:r>
            <w:r w:rsidRPr="00665E78">
              <w:rPr>
                <w:i/>
                <w:noProof/>
                <w:sz w:val="18"/>
              </w:rPr>
              <w:tab/>
              <w:t>(Release 11)</w:t>
            </w:r>
            <w:r w:rsidRPr="00665E78">
              <w:rPr>
                <w:i/>
                <w:noProof/>
                <w:sz w:val="18"/>
              </w:rPr>
              <w:br/>
              <w:t>…</w:t>
            </w:r>
            <w:r w:rsidRPr="00665E78">
              <w:rPr>
                <w:i/>
                <w:noProof/>
                <w:sz w:val="18"/>
              </w:rPr>
              <w:br/>
              <w:t>Rel-15</w:t>
            </w:r>
            <w:r w:rsidRPr="00665E78">
              <w:rPr>
                <w:i/>
                <w:noProof/>
                <w:sz w:val="18"/>
              </w:rPr>
              <w:tab/>
              <w:t>(Release 15)</w:t>
            </w:r>
            <w:r w:rsidRPr="00665E78">
              <w:rPr>
                <w:i/>
                <w:noProof/>
                <w:sz w:val="18"/>
              </w:rPr>
              <w:br/>
              <w:t>Rel-16</w:t>
            </w:r>
            <w:r w:rsidRPr="00665E78">
              <w:rPr>
                <w:i/>
                <w:noProof/>
                <w:sz w:val="18"/>
              </w:rPr>
              <w:tab/>
              <w:t>(Release 16)</w:t>
            </w:r>
            <w:r w:rsidRPr="00665E78">
              <w:rPr>
                <w:i/>
                <w:noProof/>
                <w:sz w:val="18"/>
              </w:rPr>
              <w:br/>
              <w:t>Rel-17</w:t>
            </w:r>
            <w:r w:rsidRPr="00665E78">
              <w:rPr>
                <w:i/>
                <w:noProof/>
                <w:sz w:val="18"/>
              </w:rPr>
              <w:tab/>
              <w:t>(Release 17)</w:t>
            </w:r>
            <w:r w:rsidRPr="00665E78">
              <w:rPr>
                <w:i/>
                <w:noProof/>
                <w:sz w:val="18"/>
              </w:rPr>
              <w:br/>
              <w:t>Rel-18</w:t>
            </w:r>
            <w:r w:rsidRPr="00665E7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86073" w:rsidRPr="00665E78" w14:paraId="7FBEB8E7" w14:textId="77777777" w:rsidTr="00547111">
        <w:tc>
          <w:tcPr>
            <w:tcW w:w="1843" w:type="dxa"/>
          </w:tcPr>
          <w:p w14:paraId="44A3A604" w14:textId="77777777" w:rsidR="00886073" w:rsidRPr="00665E78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:rsidRPr="00665E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73" w:rsidRPr="00665E78" w:rsidRDefault="00886073" w:rsidP="00886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9D6D0" w:rsidR="00886073" w:rsidRPr="00665E78" w:rsidRDefault="00EE2CE4" w:rsidP="00886073">
            <w:pPr>
              <w:pStyle w:val="CRCoverPage"/>
              <w:spacing w:after="0"/>
              <w:ind w:left="100"/>
              <w:rPr>
                <w:noProof/>
              </w:rPr>
            </w:pPr>
            <w:r w:rsidRPr="00665E78">
              <w:rPr>
                <w:rFonts w:eastAsia="Times New Roman"/>
              </w:rPr>
              <w:t xml:space="preserve">In the explanation of Q4..Q0 in LB Setup </w:t>
            </w:r>
            <w:proofErr w:type="spellStart"/>
            <w:r w:rsidRPr="00665E78">
              <w:rPr>
                <w:rFonts w:eastAsia="Times New Roman"/>
              </w:rPr>
              <w:t>DRB#k</w:t>
            </w:r>
            <w:proofErr w:type="spellEnd"/>
            <w:r w:rsidRPr="00665E78">
              <w:rPr>
                <w:rFonts w:eastAsia="Times New Roman"/>
              </w:rPr>
              <w:t xml:space="preserve"> IE in CLOSE UE TEST LOOP section, binary bits Q4..Q0 is specified as if it ranges 1..32, which is misleading.</w:t>
            </w:r>
          </w:p>
        </w:tc>
      </w:tr>
      <w:tr w:rsidR="00886073" w:rsidRPr="00665E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73" w:rsidRPr="00665E78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73" w:rsidRPr="00665E78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:rsidRPr="00665E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404" w:rsidRPr="00665E78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6731B" w:rsidR="00396404" w:rsidRPr="00665E78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 w:rsidRPr="00665E78">
              <w:rPr>
                <w:noProof/>
              </w:rPr>
              <w:t>Clarify the range of Q4..Q0 as 0..31, which is data radio bearer identify(DRB-Identigy in 38.331, 1..32) minus 1.</w:t>
            </w:r>
          </w:p>
        </w:tc>
      </w:tr>
      <w:tr w:rsidR="00396404" w:rsidRPr="00665E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404" w:rsidRPr="00665E78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404" w:rsidRPr="00665E78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:rsidRPr="00665E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404" w:rsidRPr="00665E78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DEA5C" w:rsidR="00396404" w:rsidRPr="00665E78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 w:rsidRPr="00665E78">
              <w:rPr>
                <w:noProof/>
                <w:lang w:eastAsia="ja-JP"/>
              </w:rPr>
              <w:t>DRB to be in test loop cannot be correctly specified.</w:t>
            </w:r>
          </w:p>
        </w:tc>
      </w:tr>
      <w:tr w:rsidR="00396404" w:rsidRPr="00665E78" w14:paraId="034AF533" w14:textId="77777777" w:rsidTr="00547111">
        <w:tc>
          <w:tcPr>
            <w:tcW w:w="2694" w:type="dxa"/>
            <w:gridSpan w:val="2"/>
          </w:tcPr>
          <w:p w14:paraId="39D9EB5B" w14:textId="77777777" w:rsidR="00396404" w:rsidRPr="00665E78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404" w:rsidRPr="00665E78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:rsidRPr="00665E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404" w:rsidRPr="00665E78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CADEC" w:rsidR="00396404" w:rsidRPr="00665E78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 w:rsidRPr="00665E78">
              <w:rPr>
                <w:noProof/>
                <w:lang w:eastAsia="ja-JP"/>
              </w:rPr>
              <w:t>6.3.1</w:t>
            </w:r>
          </w:p>
        </w:tc>
      </w:tr>
      <w:tr w:rsidR="00396404" w:rsidRPr="00665E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404" w:rsidRPr="00665E78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404" w:rsidRPr="00665E78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:rsidRPr="00665E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404" w:rsidRPr="00665E78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E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E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404" w:rsidRPr="00665E78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404" w:rsidRPr="00665E78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404" w:rsidRPr="00665E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404" w:rsidRPr="00665E78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96404" w:rsidRPr="00665E78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E78">
              <w:rPr>
                <w:noProof/>
              </w:rPr>
              <w:t xml:space="preserve"> Other core specifications</w:t>
            </w:r>
            <w:r w:rsidRPr="00665E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404" w:rsidRPr="00665E78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 w:rsidRPr="00665E78">
              <w:rPr>
                <w:noProof/>
              </w:rPr>
              <w:t xml:space="preserve">TS/TR ... CR ... </w:t>
            </w:r>
          </w:p>
        </w:tc>
      </w:tr>
      <w:tr w:rsidR="00396404" w:rsidRPr="00665E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404" w:rsidRPr="00665E78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6404" w:rsidRPr="00665E78" w:rsidRDefault="00396404" w:rsidP="00396404">
            <w:pPr>
              <w:pStyle w:val="CRCoverPage"/>
              <w:spacing w:after="0"/>
              <w:rPr>
                <w:noProof/>
              </w:rPr>
            </w:pPr>
            <w:r w:rsidRPr="00665E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404" w:rsidRPr="00665E78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 w:rsidRPr="00665E78">
              <w:rPr>
                <w:noProof/>
              </w:rPr>
              <w:t xml:space="preserve">TS/TR ... CR ... </w:t>
            </w:r>
          </w:p>
        </w:tc>
      </w:tr>
      <w:tr w:rsidR="00396404" w:rsidRPr="00665E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404" w:rsidRPr="00665E78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96404" w:rsidRPr="00665E78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96404" w:rsidRPr="00665E78" w:rsidRDefault="00396404" w:rsidP="00396404">
            <w:pPr>
              <w:pStyle w:val="CRCoverPage"/>
              <w:spacing w:after="0"/>
              <w:rPr>
                <w:noProof/>
              </w:rPr>
            </w:pPr>
            <w:r w:rsidRPr="00665E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404" w:rsidRPr="00665E78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 w:rsidRPr="00665E78">
              <w:rPr>
                <w:noProof/>
              </w:rPr>
              <w:t xml:space="preserve">TS/TR ... CR ... </w:t>
            </w:r>
          </w:p>
        </w:tc>
      </w:tr>
      <w:tr w:rsidR="00396404" w:rsidRPr="00665E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404" w:rsidRPr="00665E78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404" w:rsidRPr="00665E78" w:rsidRDefault="00396404" w:rsidP="00396404">
            <w:pPr>
              <w:pStyle w:val="CRCoverPage"/>
              <w:spacing w:after="0"/>
              <w:rPr>
                <w:noProof/>
              </w:rPr>
            </w:pPr>
          </w:p>
        </w:tc>
      </w:tr>
      <w:tr w:rsidR="00396404" w:rsidRPr="00665E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404" w:rsidRPr="00665E78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BC050A" w:rsidR="00396404" w:rsidRPr="00665E78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404" w:rsidRPr="00665E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404" w:rsidRPr="00665E78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404" w:rsidRPr="00665E78" w:rsidRDefault="00396404" w:rsidP="003964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5B1" w:rsidRPr="00665E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55B1" w:rsidRPr="00665E78" w:rsidRDefault="00D355B1" w:rsidP="00D35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E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E53A" w14:textId="77777777" w:rsidR="00D355B1" w:rsidRPr="00665E78" w:rsidRDefault="00D355B1" w:rsidP="00D355B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65E78">
              <w:rPr>
                <w:noProof/>
                <w:lang w:eastAsia="ja-JP"/>
              </w:rPr>
              <w:t>R1 : Check “ME” colunmn of “Proposed change affects” in the coversheet.</w:t>
            </w:r>
          </w:p>
          <w:p w14:paraId="58BE9F83" w14:textId="77777777" w:rsidR="00D7024E" w:rsidRPr="00665E78" w:rsidRDefault="00D7024E" w:rsidP="00D702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65E78">
              <w:rPr>
                <w:noProof/>
                <w:lang w:eastAsia="ja-JP"/>
              </w:rPr>
              <w:t xml:space="preserve">R2 : </w:t>
            </w:r>
          </w:p>
          <w:p w14:paraId="6ACA4173" w14:textId="1E89E793" w:rsidR="00D7024E" w:rsidRPr="00665E78" w:rsidRDefault="00D7024E" w:rsidP="00D702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65E78">
              <w:rPr>
                <w:noProof/>
                <w:lang w:eastAsia="ja-JP"/>
              </w:rPr>
              <w:t>Update the wording of explanation of Q4…Q0 in LB Setup DRB IE.</w:t>
            </w:r>
          </w:p>
        </w:tc>
      </w:tr>
    </w:tbl>
    <w:p w14:paraId="17759814" w14:textId="77777777" w:rsidR="001E41F3" w:rsidRPr="00665E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5E78" w:rsidRDefault="001E41F3">
      <w:pPr>
        <w:rPr>
          <w:noProof/>
        </w:rPr>
        <w:sectPr w:rsidR="001E41F3" w:rsidRPr="00665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Pr="00665E78" w:rsidRDefault="009B376A" w:rsidP="009B376A">
      <w:pPr>
        <w:pStyle w:val="2"/>
        <w:rPr>
          <w:noProof/>
          <w:color w:val="FF0000"/>
          <w:lang w:eastAsia="ja-JP"/>
        </w:rPr>
      </w:pPr>
      <w:r w:rsidRPr="00665E78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5190948" w14:textId="77777777" w:rsidR="008B70A6" w:rsidRPr="00665E78" w:rsidRDefault="008B70A6" w:rsidP="008B70A6">
      <w:pPr>
        <w:pStyle w:val="3"/>
        <w:rPr>
          <w:lang w:eastAsia="en-GB"/>
        </w:rPr>
      </w:pPr>
      <w:bookmarkStart w:id="1" w:name="_Toc20936526"/>
      <w:r w:rsidRPr="00665E78">
        <w:t>6.3.1</w:t>
      </w:r>
      <w:r w:rsidRPr="00665E78">
        <w:tab/>
        <w:t>CLOSE UE TEST LOOP</w:t>
      </w:r>
      <w:bookmarkEnd w:id="1"/>
    </w:p>
    <w:p w14:paraId="6C85DE0E" w14:textId="77777777" w:rsidR="008B70A6" w:rsidRPr="00665E78" w:rsidRDefault="008B70A6" w:rsidP="008B70A6">
      <w:r w:rsidRPr="00665E78">
        <w:t>Same as TS 36.509 [6], subclause 6.1 with the following exception:</w:t>
      </w:r>
    </w:p>
    <w:p w14:paraId="66A4BA31" w14:textId="77777777" w:rsidR="008B70A6" w:rsidRPr="00665E78" w:rsidRDefault="008B70A6" w:rsidP="008B70A6">
      <w:pPr>
        <w:pStyle w:val="B1"/>
      </w:pPr>
      <w:r w:rsidRPr="00665E78">
        <w:t>-</w:t>
      </w:r>
      <w:r w:rsidRPr="00665E78">
        <w:tab/>
        <w:t>The supported test modes for 5GS are limited to those specified in subclause 5.3.4.</w:t>
      </w:r>
    </w:p>
    <w:p w14:paraId="5887D46C" w14:textId="77777777" w:rsidR="008B70A6" w:rsidRPr="00665E78" w:rsidRDefault="008B70A6" w:rsidP="008B70A6">
      <w:pPr>
        <w:pStyle w:val="B1"/>
      </w:pPr>
      <w:r w:rsidRPr="00665E78">
        <w:t>-</w:t>
      </w:r>
      <w:r w:rsidRPr="00665E78">
        <w:tab/>
        <w:t xml:space="preserve">LB Setup </w:t>
      </w:r>
      <w:proofErr w:type="spellStart"/>
      <w:r w:rsidRPr="00665E78">
        <w:t>DRB#k</w:t>
      </w:r>
      <w:proofErr w:type="spellEnd"/>
      <w:r w:rsidRPr="00665E78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B70A6" w:rsidRPr="00665E78" w14:paraId="1251EAFA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ED1F47" w14:textId="77777777" w:rsidR="008B70A6" w:rsidRPr="00665E78" w:rsidRDefault="008B70A6">
            <w:pPr>
              <w:pStyle w:val="TAC"/>
            </w:pPr>
            <w:r w:rsidRPr="00665E78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D5E426" w14:textId="77777777" w:rsidR="008B70A6" w:rsidRPr="00665E78" w:rsidRDefault="008B70A6">
            <w:pPr>
              <w:pStyle w:val="TAC"/>
            </w:pPr>
            <w:r w:rsidRPr="00665E78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E5B4C" w14:textId="77777777" w:rsidR="008B70A6" w:rsidRPr="00665E78" w:rsidRDefault="008B70A6">
            <w:pPr>
              <w:pStyle w:val="TAC"/>
            </w:pPr>
            <w:r w:rsidRPr="00665E78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21561C" w14:textId="77777777" w:rsidR="008B70A6" w:rsidRPr="00665E78" w:rsidRDefault="008B70A6">
            <w:pPr>
              <w:pStyle w:val="TAC"/>
            </w:pPr>
            <w:r w:rsidRPr="00665E78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F178C4" w14:textId="77777777" w:rsidR="008B70A6" w:rsidRPr="00665E78" w:rsidRDefault="008B70A6">
            <w:pPr>
              <w:pStyle w:val="TAC"/>
            </w:pPr>
            <w:r w:rsidRPr="00665E78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B2D624" w14:textId="77777777" w:rsidR="008B70A6" w:rsidRPr="00665E78" w:rsidRDefault="008B70A6">
            <w:pPr>
              <w:pStyle w:val="TAC"/>
            </w:pPr>
            <w:r w:rsidRPr="00665E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CDDBF3" w14:textId="77777777" w:rsidR="008B70A6" w:rsidRPr="00665E78" w:rsidRDefault="008B70A6">
            <w:pPr>
              <w:pStyle w:val="TAC"/>
            </w:pPr>
            <w:r w:rsidRPr="00665E7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7BCDF3" w14:textId="77777777" w:rsidR="008B70A6" w:rsidRPr="00665E78" w:rsidRDefault="008B70A6">
            <w:pPr>
              <w:pStyle w:val="TAC"/>
            </w:pPr>
            <w:r w:rsidRPr="00665E78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98A07E" w14:textId="77777777" w:rsidR="008B70A6" w:rsidRPr="00665E78" w:rsidRDefault="008B70A6">
            <w:pPr>
              <w:pStyle w:val="TAC"/>
            </w:pPr>
            <w:proofErr w:type="spellStart"/>
            <w:r w:rsidRPr="00665E78">
              <w:t>bit</w:t>
            </w:r>
            <w:proofErr w:type="spellEnd"/>
            <w:r w:rsidRPr="00665E78">
              <w:t xml:space="preserve"> no.</w:t>
            </w:r>
          </w:p>
        </w:tc>
      </w:tr>
      <w:tr w:rsidR="008B70A6" w:rsidRPr="00665E78" w14:paraId="2E22056A" w14:textId="77777777" w:rsidTr="008B70A6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B02D31" w14:textId="77777777" w:rsidR="008B70A6" w:rsidRPr="00665E78" w:rsidRDefault="008B70A6">
            <w:pPr>
              <w:pStyle w:val="TAC"/>
            </w:pPr>
            <w:r w:rsidRPr="00665E78">
              <w:t>Z15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C2AFBA" w14:textId="77777777" w:rsidR="008B70A6" w:rsidRPr="00665E78" w:rsidRDefault="008B70A6">
            <w:pPr>
              <w:pStyle w:val="TAC"/>
            </w:pPr>
            <w:r w:rsidRPr="00665E78">
              <w:t>Z14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DC6763" w14:textId="77777777" w:rsidR="008B70A6" w:rsidRPr="00665E78" w:rsidRDefault="008B70A6">
            <w:pPr>
              <w:pStyle w:val="TAC"/>
            </w:pPr>
            <w:r w:rsidRPr="00665E78">
              <w:t>Z13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76FB42" w14:textId="77777777" w:rsidR="008B70A6" w:rsidRPr="00665E78" w:rsidRDefault="008B70A6">
            <w:pPr>
              <w:pStyle w:val="TAC"/>
            </w:pPr>
            <w:r w:rsidRPr="00665E78">
              <w:t>Z12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91F8F4" w14:textId="77777777" w:rsidR="008B70A6" w:rsidRPr="00665E78" w:rsidRDefault="008B70A6">
            <w:pPr>
              <w:pStyle w:val="TAC"/>
            </w:pPr>
            <w:r w:rsidRPr="00665E78">
              <w:t>Z11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88AA6" w14:textId="77777777" w:rsidR="008B70A6" w:rsidRPr="00665E78" w:rsidRDefault="008B70A6">
            <w:pPr>
              <w:pStyle w:val="TAC"/>
            </w:pPr>
            <w:r w:rsidRPr="00665E78">
              <w:t>Z10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BCC42" w14:textId="77777777" w:rsidR="008B70A6" w:rsidRPr="00665E78" w:rsidRDefault="008B70A6">
            <w:pPr>
              <w:pStyle w:val="TAC"/>
            </w:pPr>
            <w:r w:rsidRPr="00665E78">
              <w:t>Z9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7E487" w14:textId="77777777" w:rsidR="008B70A6" w:rsidRPr="00665E78" w:rsidRDefault="008B70A6">
            <w:pPr>
              <w:pStyle w:val="TAC"/>
            </w:pPr>
            <w:r w:rsidRPr="00665E78">
              <w:t>Z8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7061C" w14:textId="77777777" w:rsidR="008B70A6" w:rsidRPr="00665E78" w:rsidRDefault="008B70A6">
            <w:pPr>
              <w:pStyle w:val="TAC"/>
            </w:pPr>
            <w:r w:rsidRPr="00665E78">
              <w:t>octet 1</w:t>
            </w:r>
          </w:p>
        </w:tc>
      </w:tr>
      <w:tr w:rsidR="008B70A6" w:rsidRPr="00665E78" w14:paraId="0365DA95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6718C" w14:textId="77777777" w:rsidR="008B70A6" w:rsidRPr="00665E78" w:rsidRDefault="008B70A6">
            <w:pPr>
              <w:pStyle w:val="TAC"/>
            </w:pPr>
            <w:r w:rsidRPr="00665E78">
              <w:t>Z7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F07FD" w14:textId="77777777" w:rsidR="008B70A6" w:rsidRPr="00665E78" w:rsidRDefault="008B70A6">
            <w:pPr>
              <w:pStyle w:val="TAC"/>
            </w:pPr>
            <w:r w:rsidRPr="00665E78">
              <w:t>Z6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23F9D" w14:textId="77777777" w:rsidR="008B70A6" w:rsidRPr="00665E78" w:rsidRDefault="008B70A6">
            <w:pPr>
              <w:pStyle w:val="TAC"/>
            </w:pPr>
            <w:r w:rsidRPr="00665E78">
              <w:t>Z5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DF478C" w14:textId="77777777" w:rsidR="008B70A6" w:rsidRPr="00665E78" w:rsidRDefault="008B70A6">
            <w:pPr>
              <w:pStyle w:val="TAC"/>
            </w:pPr>
            <w:r w:rsidRPr="00665E78">
              <w:t>Z4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C893B6" w14:textId="77777777" w:rsidR="008B70A6" w:rsidRPr="00665E78" w:rsidRDefault="008B70A6">
            <w:pPr>
              <w:pStyle w:val="TAC"/>
            </w:pPr>
            <w:r w:rsidRPr="00665E78">
              <w:t>Z3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77C63" w14:textId="77777777" w:rsidR="008B70A6" w:rsidRPr="00665E78" w:rsidRDefault="008B70A6">
            <w:pPr>
              <w:pStyle w:val="TAC"/>
            </w:pPr>
            <w:r w:rsidRPr="00665E78">
              <w:t>Z2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CBE8EA" w14:textId="77777777" w:rsidR="008B70A6" w:rsidRPr="00665E78" w:rsidRDefault="008B70A6">
            <w:pPr>
              <w:pStyle w:val="TAC"/>
            </w:pPr>
            <w:r w:rsidRPr="00665E78">
              <w:t>Z1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311BB" w14:textId="77777777" w:rsidR="008B70A6" w:rsidRPr="00665E78" w:rsidRDefault="008B70A6">
            <w:pPr>
              <w:pStyle w:val="TAC"/>
            </w:pPr>
            <w:r w:rsidRPr="00665E78">
              <w:t>Z0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BF9AA" w14:textId="77777777" w:rsidR="008B70A6" w:rsidRPr="00665E78" w:rsidRDefault="008B70A6">
            <w:pPr>
              <w:pStyle w:val="TAC"/>
            </w:pPr>
            <w:r w:rsidRPr="00665E78">
              <w:t>octet 2</w:t>
            </w:r>
          </w:p>
        </w:tc>
      </w:tr>
      <w:tr w:rsidR="008B70A6" w:rsidRPr="00665E78" w14:paraId="016391A4" w14:textId="77777777" w:rsidTr="008B70A6">
        <w:trPr>
          <w:cantSplit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F4836" w14:textId="77777777" w:rsidR="008B70A6" w:rsidRPr="00665E78" w:rsidRDefault="008B70A6">
            <w:pPr>
              <w:pStyle w:val="TAC"/>
            </w:pPr>
            <w:r w:rsidRPr="00665E78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0247C3" w14:textId="77777777" w:rsidR="008B70A6" w:rsidRPr="00665E78" w:rsidRDefault="008B70A6">
            <w:pPr>
              <w:pStyle w:val="TAC"/>
            </w:pPr>
            <w:r w:rsidRPr="00665E78">
              <w:t>Q5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87DF55" w14:textId="77777777" w:rsidR="008B70A6" w:rsidRPr="00665E78" w:rsidRDefault="008B70A6">
            <w:pPr>
              <w:pStyle w:val="TAC"/>
            </w:pPr>
            <w:r w:rsidRPr="00665E78">
              <w:t>Q4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8F6B0A" w14:textId="77777777" w:rsidR="008B70A6" w:rsidRPr="00665E78" w:rsidRDefault="008B70A6">
            <w:pPr>
              <w:pStyle w:val="TAC"/>
            </w:pPr>
            <w:r w:rsidRPr="00665E78"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A2A16" w14:textId="77777777" w:rsidR="008B70A6" w:rsidRPr="00665E78" w:rsidRDefault="008B70A6">
            <w:pPr>
              <w:pStyle w:val="TAC"/>
            </w:pPr>
            <w:r w:rsidRPr="00665E78">
              <w:t>Q2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D6476" w14:textId="77777777" w:rsidR="008B70A6" w:rsidRPr="00665E78" w:rsidRDefault="008B70A6">
            <w:pPr>
              <w:pStyle w:val="TAC"/>
            </w:pPr>
            <w:r w:rsidRPr="00665E78"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03CDDF" w14:textId="77777777" w:rsidR="008B70A6" w:rsidRPr="00665E78" w:rsidRDefault="008B70A6">
            <w:pPr>
              <w:pStyle w:val="TAC"/>
            </w:pPr>
            <w:r w:rsidRPr="00665E78">
              <w:t>Q0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DB708" w14:textId="77777777" w:rsidR="008B70A6" w:rsidRPr="00665E78" w:rsidRDefault="008B70A6">
            <w:pPr>
              <w:pStyle w:val="TAC"/>
            </w:pPr>
            <w:r w:rsidRPr="00665E78">
              <w:t>octet 3</w:t>
            </w:r>
          </w:p>
        </w:tc>
      </w:tr>
    </w:tbl>
    <w:p w14:paraId="63D6EAFC" w14:textId="77777777" w:rsidR="008B70A6" w:rsidRPr="00665E78" w:rsidRDefault="008B70A6" w:rsidP="008B70A6">
      <w:pPr>
        <w:rPr>
          <w:rFonts w:eastAsia="Calibri"/>
          <w:lang w:eastAsia="en-GB"/>
        </w:rPr>
      </w:pPr>
    </w:p>
    <w:p w14:paraId="4701BE68" w14:textId="77777777" w:rsidR="008B70A6" w:rsidRPr="00665E78" w:rsidRDefault="008B70A6" w:rsidP="008B70A6">
      <w:pPr>
        <w:rPr>
          <w:rFonts w:ascii="Calibri" w:eastAsia="Times New Roman" w:hAnsi="Calibri" w:cs="Calibri"/>
          <w:sz w:val="22"/>
          <w:szCs w:val="22"/>
          <w:lang w:eastAsia="sv-SE"/>
        </w:rPr>
      </w:pPr>
      <w:r w:rsidRPr="00665E78">
        <w:t>Z15..Z0 = Uplink PDCP SDU size in bits 0.. 12160 (binary coded, Z15 is most significant bit and Z0 least significant bit). See Note 1.</w:t>
      </w:r>
      <w:r w:rsidRPr="00665E78">
        <w:br/>
        <w:t>Q5 = 0 for E-UTRA Data Radio Bearers and Q5 = 1 for NR Data Radio Bearers</w:t>
      </w:r>
    </w:p>
    <w:p w14:paraId="28F28090" w14:textId="0229C13B" w:rsidR="008B70A6" w:rsidRPr="00665E78" w:rsidRDefault="008B70A6" w:rsidP="008B70A6">
      <w:pPr>
        <w:rPr>
          <w:lang w:eastAsia="en-GB"/>
        </w:rPr>
      </w:pPr>
      <w:r w:rsidRPr="00665E78">
        <w:t xml:space="preserve">Q4..Q0 = </w:t>
      </w:r>
      <w:ins w:id="2" w:author="Anritsu" w:date="2021-02-16T12:58:00Z">
        <w:r w:rsidR="00C71854" w:rsidRPr="00665E78">
          <w:t>0..31 representing DRB-Identity -1, where DRB-Identity identifies the data radio bearer in accordance to TS 36.331 [10] for E-UTRA Data Radio Bearers and TS 38.331 [11] for NR Data Radio Bearers [11]</w:t>
        </w:r>
      </w:ins>
      <w:del w:id="3" w:author="Anritsu" w:date="2021-02-16T12:58:00Z">
        <w:r w:rsidRPr="00665E78" w:rsidDel="00C71854">
          <w:rPr>
            <w:rPrChange w:id="4" w:author="Anritsu" w:date="2021-02-16T12:59:00Z">
              <w:rPr/>
            </w:rPrChange>
          </w:rPr>
          <w:delText xml:space="preserve">Data Radio Bearer identity number, </w:delText>
        </w:r>
      </w:del>
      <w:del w:id="5" w:author="Anritsu" w:date="2021-01-21T17:15:00Z">
        <w:r w:rsidRPr="00665E78" w:rsidDel="008B70A6">
          <w:rPr>
            <w:rPrChange w:id="6" w:author="Anritsu" w:date="2021-02-16T12:59:00Z">
              <w:rPr/>
            </w:rPrChange>
          </w:rPr>
          <w:delText>1..32</w:delText>
        </w:r>
      </w:del>
      <w:r w:rsidRPr="00665E78">
        <w:t xml:space="preserve"> (binary coded</w:t>
      </w:r>
      <w:del w:id="7" w:author="Anritsu" w:date="2021-02-16T12:59:00Z">
        <w:r w:rsidRPr="00665E78" w:rsidDel="00C71854">
          <w:rPr>
            <w:rPrChange w:id="8" w:author="Anritsu" w:date="2021-02-16T12:59:00Z">
              <w:rPr/>
            </w:rPrChange>
          </w:rPr>
          <w:delText xml:space="preserve"> value of ‘DRB-Identity’ -1</w:delText>
        </w:r>
      </w:del>
      <w:r w:rsidRPr="00665E78">
        <w:t>, Q4 is most significant bit and Q0 least significant bit)</w:t>
      </w:r>
      <w:del w:id="9" w:author="Anritsu" w:date="2021-02-16T12:59:00Z">
        <w:r w:rsidRPr="00665E78" w:rsidDel="00C71854">
          <w:rPr>
            <w:rPrChange w:id="10" w:author="Anritsu" w:date="2021-02-16T12:59:00Z">
              <w:rPr/>
            </w:rPrChange>
          </w:rPr>
          <w:delText>, where Data Radio Bearer identity identifies the radio bearer, see TS 36.331 [10] for E-UTRA Data Radio Bearers and TS 38.331 [11] for NR Data Radio Bearers</w:delText>
        </w:r>
      </w:del>
      <w:r w:rsidRPr="00665E78">
        <w:t>.</w:t>
      </w:r>
    </w:p>
    <w:p w14:paraId="7A3AD38C" w14:textId="77777777" w:rsidR="008B70A6" w:rsidRPr="00665E78" w:rsidRDefault="008B70A6" w:rsidP="008B70A6">
      <w:pPr>
        <w:pStyle w:val="NO"/>
      </w:pPr>
      <w:r w:rsidRPr="00665E78">
        <w:t>NOTE 1:</w:t>
      </w:r>
      <w:r w:rsidRPr="00665E78">
        <w:tab/>
        <w:t>The UL PDCP SDU size is limited to 12160 bits (1520 octets).</w:t>
      </w:r>
    </w:p>
    <w:p w14:paraId="3DD2ADC0" w14:textId="77777777" w:rsidR="008B70A6" w:rsidRPr="00665E78" w:rsidRDefault="008B70A6" w:rsidP="008B70A6">
      <w:pPr>
        <w:pStyle w:val="NO"/>
      </w:pPr>
      <w:r w:rsidRPr="00665E78">
        <w:t>NOTE 2:</w:t>
      </w:r>
      <w:r w:rsidRPr="00665E78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56607D62" w14:textId="77777777" w:rsidR="008B70A6" w:rsidRPr="00665E78" w:rsidRDefault="008B70A6" w:rsidP="008B70A6">
      <w:pPr>
        <w:pStyle w:val="NO"/>
      </w:pPr>
      <w:r w:rsidRPr="00665E78">
        <w:t>NOTE 3:</w:t>
      </w:r>
      <w:r w:rsidRPr="00665E78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665E78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7727A" w14:textId="77777777" w:rsidR="00F83DC8" w:rsidRDefault="00F83DC8">
      <w:r>
        <w:separator/>
      </w:r>
    </w:p>
  </w:endnote>
  <w:endnote w:type="continuationSeparator" w:id="0">
    <w:p w14:paraId="359D7211" w14:textId="77777777" w:rsidR="00F83DC8" w:rsidRDefault="00F8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5D490" w14:textId="77777777" w:rsidR="00F83DC8" w:rsidRDefault="00F83DC8">
      <w:r>
        <w:separator/>
      </w:r>
    </w:p>
  </w:footnote>
  <w:footnote w:type="continuationSeparator" w:id="0">
    <w:p w14:paraId="5762D29A" w14:textId="77777777" w:rsidR="00F83DC8" w:rsidRDefault="00F83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2458D6"/>
    <w:multiLevelType w:val="hybridMultilevel"/>
    <w:tmpl w:val="83CA830A"/>
    <w:lvl w:ilvl="0" w:tplc="ED00C63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A206983"/>
    <w:multiLevelType w:val="hybridMultilevel"/>
    <w:tmpl w:val="D4FEBFD6"/>
    <w:lvl w:ilvl="0" w:tplc="487C468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72D94"/>
    <w:rsid w:val="00192C46"/>
    <w:rsid w:val="001A08B3"/>
    <w:rsid w:val="001A7B60"/>
    <w:rsid w:val="001B52F0"/>
    <w:rsid w:val="001B7A65"/>
    <w:rsid w:val="001E41F3"/>
    <w:rsid w:val="00213271"/>
    <w:rsid w:val="0026004D"/>
    <w:rsid w:val="002640DD"/>
    <w:rsid w:val="00272B6C"/>
    <w:rsid w:val="00275D12"/>
    <w:rsid w:val="00284FEB"/>
    <w:rsid w:val="002860C4"/>
    <w:rsid w:val="002B5741"/>
    <w:rsid w:val="002E472E"/>
    <w:rsid w:val="002F1C70"/>
    <w:rsid w:val="00305409"/>
    <w:rsid w:val="00324AE0"/>
    <w:rsid w:val="003609EF"/>
    <w:rsid w:val="0036231A"/>
    <w:rsid w:val="00374DD4"/>
    <w:rsid w:val="00396404"/>
    <w:rsid w:val="003E1A36"/>
    <w:rsid w:val="00410371"/>
    <w:rsid w:val="00413E5F"/>
    <w:rsid w:val="004242F1"/>
    <w:rsid w:val="004B75B7"/>
    <w:rsid w:val="004D3DA5"/>
    <w:rsid w:val="0051580D"/>
    <w:rsid w:val="00547111"/>
    <w:rsid w:val="005564BC"/>
    <w:rsid w:val="00592D74"/>
    <w:rsid w:val="005E2C44"/>
    <w:rsid w:val="00621188"/>
    <w:rsid w:val="006257ED"/>
    <w:rsid w:val="00665C47"/>
    <w:rsid w:val="00665E7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073"/>
    <w:rsid w:val="008863B9"/>
    <w:rsid w:val="008A45A6"/>
    <w:rsid w:val="008B70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1854"/>
    <w:rsid w:val="00C95985"/>
    <w:rsid w:val="00CC5026"/>
    <w:rsid w:val="00CC68D0"/>
    <w:rsid w:val="00D03F9A"/>
    <w:rsid w:val="00D05312"/>
    <w:rsid w:val="00D06D51"/>
    <w:rsid w:val="00D24991"/>
    <w:rsid w:val="00D355B1"/>
    <w:rsid w:val="00D50255"/>
    <w:rsid w:val="00D66520"/>
    <w:rsid w:val="00D7024E"/>
    <w:rsid w:val="00DE34CF"/>
    <w:rsid w:val="00E11ADB"/>
    <w:rsid w:val="00E13F3D"/>
    <w:rsid w:val="00E34898"/>
    <w:rsid w:val="00EB09B7"/>
    <w:rsid w:val="00EE2CE4"/>
    <w:rsid w:val="00EE7D7C"/>
    <w:rsid w:val="00F25D98"/>
    <w:rsid w:val="00F300FB"/>
    <w:rsid w:val="00F83DC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B70A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locked/>
    <w:rsid w:val="008B70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B7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0CB7B-1DB8-4E77-A969-C42E2871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2021-03-05T09:56:00Z</dcterms:created>
  <dcterms:modified xsi:type="dcterms:W3CDTF">2021-03-05T09:57:00Z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R5-210519</vt:lpwstr>
  </property>
  <property fmtid="{D5CDD505-2E9C-101B-9397-08002B2CF9AE}" pid="10" name="Spec#">
    <vt:lpwstr>38.508-1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