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7B74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4F28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54F28">
          <w:rPr>
            <w:b/>
            <w:noProof/>
            <w:sz w:val="24"/>
          </w:rPr>
          <w:t>90-e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54F28">
          <w:rPr>
            <w:b/>
            <w:i/>
            <w:noProof/>
            <w:sz w:val="28"/>
          </w:rPr>
          <w:t>R5-21</w:t>
        </w:r>
        <w:r w:rsidR="00835E55">
          <w:rPr>
            <w:b/>
            <w:i/>
            <w:noProof/>
            <w:sz w:val="28"/>
          </w:rPr>
          <w:t>0599</w:t>
        </w:r>
      </w:fldSimple>
    </w:p>
    <w:p w14:paraId="7CB45193" w14:textId="0F086860" w:rsidR="001E41F3" w:rsidRDefault="004A384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54F2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54F28">
          <w:rPr>
            <w:b/>
            <w:noProof/>
            <w:sz w:val="24"/>
          </w:rPr>
          <w:t>22</w:t>
        </w:r>
        <w:r w:rsidR="00754F28" w:rsidRPr="00754F28">
          <w:rPr>
            <w:b/>
            <w:noProof/>
            <w:sz w:val="24"/>
            <w:vertAlign w:val="superscript"/>
          </w:rPr>
          <w:t>nd</w:t>
        </w:r>
        <w:r w:rsidR="00754F28">
          <w:rPr>
            <w:b/>
            <w:noProof/>
            <w:sz w:val="24"/>
          </w:rPr>
          <w:t xml:space="preserve">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54F28">
          <w:rPr>
            <w:b/>
            <w:noProof/>
            <w:sz w:val="24"/>
          </w:rPr>
          <w:t>5</w:t>
        </w:r>
        <w:r w:rsidR="00754F28" w:rsidRPr="00754F28">
          <w:rPr>
            <w:b/>
            <w:noProof/>
            <w:sz w:val="24"/>
            <w:vertAlign w:val="superscript"/>
          </w:rPr>
          <w:t>th</w:t>
        </w:r>
        <w:r w:rsidR="00754F28">
          <w:rPr>
            <w:b/>
            <w:noProof/>
            <w:sz w:val="24"/>
          </w:rPr>
          <w:t xml:space="preserve"> </w:t>
        </w:r>
        <w:r w:rsidR="00754F28">
          <w:rPr>
            <w:rFonts w:hint="eastAsia"/>
            <w:b/>
            <w:noProof/>
            <w:sz w:val="24"/>
            <w:lang w:eastAsia="ko-KR"/>
          </w:rPr>
          <w:t>M</w:t>
        </w:r>
        <w:r w:rsidR="00754F28">
          <w:rPr>
            <w:b/>
            <w:noProof/>
            <w:sz w:val="24"/>
            <w:lang w:eastAsia="ko-KR"/>
          </w:rPr>
          <w:t>arch</w:t>
        </w:r>
      </w:fldSimple>
      <w:r w:rsidR="00754F28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D60A1" w:rsidR="001E41F3" w:rsidRPr="00410371" w:rsidRDefault="004A38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E5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F2C4A" w:rsidR="001E41F3" w:rsidRPr="00410371" w:rsidRDefault="004A38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5E55">
                <w:rPr>
                  <w:b/>
                  <w:noProof/>
                  <w:sz w:val="28"/>
                </w:rPr>
                <w:t>1711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4C7ED" w:rsidR="001E41F3" w:rsidRPr="00410371" w:rsidRDefault="004A3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6E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5FFD0" w:rsidR="001E41F3" w:rsidRPr="00410371" w:rsidRDefault="004A3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E58">
                <w:rPr>
                  <w:b/>
                  <w:noProof/>
                  <w:sz w:val="28"/>
                </w:rPr>
                <w:t>16.</w:t>
              </w:r>
              <w:r w:rsidR="00C8611A">
                <w:rPr>
                  <w:b/>
                  <w:noProof/>
                  <w:sz w:val="28"/>
                </w:rPr>
                <w:t>6</w:t>
              </w:r>
              <w:r w:rsidR="00066E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403B3" w:rsidR="001E41F3" w:rsidRDefault="00835E55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A265B1">
              <w:t>ditorial correction on numbering of several Tables in 38.508-1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C0BB3" w:rsidR="001E41F3" w:rsidRDefault="004A3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6E58">
                <w:rPr>
                  <w:noProof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4AA9B" w:rsidR="001E41F3" w:rsidRDefault="004A38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6E58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08D09" w:rsidR="001E41F3" w:rsidRDefault="004A3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A4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FDB08" w:rsidR="001E41F3" w:rsidRDefault="004A3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6E58">
                <w:rPr>
                  <w:noProof/>
                </w:rPr>
                <w:t>2021-0</w:t>
              </w:r>
              <w:r w:rsidR="005C6C67">
                <w:rPr>
                  <w:noProof/>
                </w:rPr>
                <w:t>2</w:t>
              </w:r>
              <w:r w:rsidR="00066E58">
                <w:rPr>
                  <w:noProof/>
                </w:rPr>
                <w:t>-</w:t>
              </w:r>
              <w:r w:rsidR="005C6C67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BC8A5" w:rsidR="001E41F3" w:rsidRDefault="004A38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6E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7BF1E" w:rsidR="001E41F3" w:rsidRDefault="004A38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6E5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AEED7" w:rsidR="001E41F3" w:rsidRDefault="00B44D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numbering of several Tables are overlapped in section 4.9.6.2 and section 5.4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C63F5" w:rsidR="001E41F3" w:rsidRDefault="00B44D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Corrected numbering of Tables in section 4.9.6.2 and section 5.4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A0E75" w:rsidR="001E41F3" w:rsidRDefault="00B44D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Table numbering would be remain confused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817AE" w:rsidR="001E41F3" w:rsidRDefault="00E07B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.9.6.2,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CC686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8D5FF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6973D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91373" w14:textId="77777777" w:rsidR="0036175B" w:rsidRPr="005521DC" w:rsidRDefault="0036175B" w:rsidP="0036175B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2" w:name="_Toc4420617"/>
    </w:p>
    <w:p w14:paraId="3D13A1F9" w14:textId="77777777" w:rsidR="001E6457" w:rsidRPr="00B4600B" w:rsidRDefault="001E6457" w:rsidP="001E6457">
      <w:pPr>
        <w:pStyle w:val="4"/>
      </w:pPr>
      <w:bookmarkStart w:id="3" w:name="_Toc21354158"/>
      <w:bookmarkStart w:id="4" w:name="_Toc27749780"/>
      <w:bookmarkEnd w:id="2"/>
      <w:r w:rsidRPr="00B4600B">
        <w:t>4.9.6.2</w:t>
      </w:r>
      <w:r w:rsidRPr="00B4600B">
        <w:tab/>
        <w:t>Switch off / Power off procedure in RRC_INACTIVE</w:t>
      </w:r>
      <w:bookmarkEnd w:id="3"/>
      <w:bookmarkEnd w:id="4"/>
    </w:p>
    <w:p w14:paraId="3539946A" w14:textId="77777777" w:rsidR="001E6457" w:rsidRPr="00B4600B" w:rsidRDefault="001E6457" w:rsidP="001E6457">
      <w:pPr>
        <w:pStyle w:val="H6"/>
      </w:pPr>
      <w:r w:rsidRPr="00B4600B">
        <w:t>4.9.6.2.1</w:t>
      </w:r>
      <w:r w:rsidRPr="00B4600B">
        <w:tab/>
        <w:t>Procedure</w:t>
      </w:r>
    </w:p>
    <w:p w14:paraId="7CFF80DE" w14:textId="77777777" w:rsidR="001E6457" w:rsidRPr="00B4600B" w:rsidRDefault="001E6457" w:rsidP="001E6457">
      <w:pPr>
        <w:pStyle w:val="TH"/>
      </w:pPr>
      <w:r w:rsidRPr="00B4600B">
        <w:t xml:space="preserve">Table </w:t>
      </w:r>
      <w:r w:rsidRPr="00B4600B">
        <w:rPr>
          <w:lang w:eastAsia="zh-CN"/>
        </w:rPr>
        <w:t>4.9.6.2.1</w:t>
      </w:r>
      <w:r w:rsidRPr="00B4600B">
        <w:t>-1: Switch off procedure in RRC_INACTIVE</w:t>
      </w: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3862"/>
        <w:gridCol w:w="35"/>
      </w:tblGrid>
      <w:tr w:rsidR="001E6457" w:rsidRPr="00B4600B" w14:paraId="25DF13B4" w14:textId="77777777" w:rsidTr="00F43513">
        <w:trPr>
          <w:jc w:val="center"/>
        </w:trPr>
        <w:tc>
          <w:tcPr>
            <w:tcW w:w="709" w:type="dxa"/>
            <w:vMerge w:val="restart"/>
            <w:vAlign w:val="center"/>
          </w:tcPr>
          <w:p w14:paraId="70FFC719" w14:textId="77777777" w:rsidR="001E6457" w:rsidRPr="00B4600B" w:rsidRDefault="001E6457" w:rsidP="00F43513">
            <w:pPr>
              <w:pStyle w:val="TAH"/>
            </w:pPr>
            <w:r w:rsidRPr="00B4600B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1F85ED11" w14:textId="77777777" w:rsidR="001E6457" w:rsidRPr="00B4600B" w:rsidRDefault="001E6457" w:rsidP="00F43513">
            <w:pPr>
              <w:pStyle w:val="TAH"/>
            </w:pPr>
            <w:r w:rsidRPr="00B4600B">
              <w:t>Procedure</w:t>
            </w:r>
          </w:p>
        </w:tc>
        <w:tc>
          <w:tcPr>
            <w:tcW w:w="4606" w:type="dxa"/>
            <w:gridSpan w:val="3"/>
            <w:tcBorders>
              <w:bottom w:val="single" w:sz="4" w:space="0" w:color="auto"/>
            </w:tcBorders>
          </w:tcPr>
          <w:p w14:paraId="6FE456B3" w14:textId="77777777" w:rsidR="001E6457" w:rsidRPr="00B4600B" w:rsidRDefault="001E6457" w:rsidP="00F43513">
            <w:pPr>
              <w:pStyle w:val="TAH"/>
            </w:pPr>
            <w:r w:rsidRPr="00B4600B">
              <w:t>Message Sequence</w:t>
            </w:r>
          </w:p>
        </w:tc>
      </w:tr>
      <w:tr w:rsidR="001E6457" w:rsidRPr="00B4600B" w14:paraId="205E9031" w14:textId="77777777" w:rsidTr="00F43513">
        <w:trPr>
          <w:gridAfter w:val="1"/>
          <w:wAfter w:w="35" w:type="dxa"/>
          <w:jc w:val="center"/>
        </w:trPr>
        <w:tc>
          <w:tcPr>
            <w:tcW w:w="709" w:type="dxa"/>
            <w:vMerge/>
          </w:tcPr>
          <w:p w14:paraId="7A03B1D6" w14:textId="77777777" w:rsidR="001E6457" w:rsidRPr="00B4600B" w:rsidRDefault="001E6457" w:rsidP="00F43513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7ACA4996" w14:textId="77777777" w:rsidR="001E6457" w:rsidRPr="00B4600B" w:rsidRDefault="001E6457" w:rsidP="00F4351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D760098" w14:textId="77777777" w:rsidR="001E6457" w:rsidRPr="00B4600B" w:rsidRDefault="001E6457" w:rsidP="00F43513">
            <w:pPr>
              <w:pStyle w:val="TAH"/>
            </w:pPr>
            <w:r w:rsidRPr="00B4600B">
              <w:t>U - S</w:t>
            </w:r>
          </w:p>
        </w:tc>
        <w:tc>
          <w:tcPr>
            <w:tcW w:w="3862" w:type="dxa"/>
            <w:tcBorders>
              <w:top w:val="single" w:sz="4" w:space="0" w:color="auto"/>
            </w:tcBorders>
          </w:tcPr>
          <w:p w14:paraId="73019FDB" w14:textId="77777777" w:rsidR="001E6457" w:rsidRPr="00B4600B" w:rsidRDefault="001E6457" w:rsidP="00F43513">
            <w:pPr>
              <w:pStyle w:val="TAH"/>
            </w:pPr>
            <w:r w:rsidRPr="00B4600B">
              <w:t>Message</w:t>
            </w:r>
          </w:p>
        </w:tc>
      </w:tr>
      <w:tr w:rsidR="001E6457" w:rsidRPr="00B4600B" w14:paraId="36989EFA" w14:textId="77777777" w:rsidTr="00F43513">
        <w:trPr>
          <w:jc w:val="center"/>
        </w:trPr>
        <w:tc>
          <w:tcPr>
            <w:tcW w:w="709" w:type="dxa"/>
          </w:tcPr>
          <w:p w14:paraId="66CE768C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  <w:tc>
          <w:tcPr>
            <w:tcW w:w="3827" w:type="dxa"/>
          </w:tcPr>
          <w:p w14:paraId="19A6D565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EXCEPTION: Steps 1a1 to 1b1 describe behaviour that depends on the UE capability; the "lower case letter" identifies a step sequence that take place if [36] </w:t>
            </w:r>
            <w:proofErr w:type="spellStart"/>
            <w:r w:rsidRPr="00B4600B">
              <w:rPr>
                <w:lang w:eastAsia="ja-JP"/>
              </w:rPr>
              <w:t>pc_SwitchOnOff</w:t>
            </w:r>
            <w:proofErr w:type="spellEnd"/>
            <w:r w:rsidRPr="00B4600B">
              <w:rPr>
                <w:lang w:eastAsia="ja-JP"/>
              </w:rPr>
              <w:t xml:space="preserve"> </w:t>
            </w:r>
            <w:r w:rsidRPr="00B4600B">
              <w:rPr>
                <w:lang w:eastAsia="zh-CN"/>
              </w:rPr>
              <w:t>or</w:t>
            </w:r>
            <w:r w:rsidRPr="00B4600B">
              <w:rPr>
                <w:lang w:eastAsia="ja-JP"/>
              </w:rPr>
              <w:t xml:space="preserve"> [37] </w:t>
            </w:r>
            <w:proofErr w:type="spellStart"/>
            <w:r w:rsidRPr="00B4600B">
              <w:t>pc_USIM_Removal</w:t>
            </w:r>
            <w:proofErr w:type="spellEnd"/>
            <w:r w:rsidRPr="00B4600B">
              <w:rPr>
                <w:lang w:eastAsia="ja-JP"/>
              </w:rPr>
              <w:t xml:space="preserve"> is supported</w:t>
            </w:r>
          </w:p>
        </w:tc>
        <w:tc>
          <w:tcPr>
            <w:tcW w:w="709" w:type="dxa"/>
          </w:tcPr>
          <w:p w14:paraId="305532D3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4F8B85CB" w14:textId="77777777" w:rsidR="001E6457" w:rsidRPr="00B4600B" w:rsidRDefault="001E6457" w:rsidP="00F43513">
            <w:pPr>
              <w:pStyle w:val="TAL"/>
            </w:pPr>
            <w:r w:rsidRPr="00B4600B">
              <w:t>-</w:t>
            </w:r>
          </w:p>
        </w:tc>
      </w:tr>
      <w:tr w:rsidR="001E6457" w:rsidRPr="00B4600B" w14:paraId="13E6CB65" w14:textId="77777777" w:rsidTr="00F43513">
        <w:trPr>
          <w:jc w:val="center"/>
        </w:trPr>
        <w:tc>
          <w:tcPr>
            <w:tcW w:w="709" w:type="dxa"/>
          </w:tcPr>
          <w:p w14:paraId="1817BBAF" w14:textId="77777777" w:rsidR="001E6457" w:rsidRPr="00B4600B" w:rsidRDefault="001E6457" w:rsidP="00F43513">
            <w:pPr>
              <w:pStyle w:val="TAC"/>
              <w:rPr>
                <w:rFonts w:eastAsia="Yu Mincho"/>
                <w:lang w:eastAsia="ja-JP"/>
              </w:rPr>
            </w:pPr>
            <w:r w:rsidRPr="00B4600B">
              <w:rPr>
                <w:lang w:eastAsia="zh-CN"/>
              </w:rPr>
              <w:t>1a1</w:t>
            </w:r>
          </w:p>
        </w:tc>
        <w:tc>
          <w:tcPr>
            <w:tcW w:w="3827" w:type="dxa"/>
          </w:tcPr>
          <w:p w14:paraId="6187DA66" w14:textId="77777777" w:rsidR="001E6457" w:rsidRPr="00B4600B" w:rsidRDefault="001E6457" w:rsidP="00F43513">
            <w:pPr>
              <w:pStyle w:val="TAL"/>
            </w:pPr>
            <w:r w:rsidRPr="00B4600B">
              <w:t xml:space="preserve">IF </w:t>
            </w:r>
            <w:proofErr w:type="spellStart"/>
            <w:r w:rsidRPr="00B4600B">
              <w:rPr>
                <w:lang w:eastAsia="ja-JP"/>
              </w:rPr>
              <w:t>pc_SwitchOnOff</w:t>
            </w:r>
            <w:proofErr w:type="spellEnd"/>
            <w:r w:rsidRPr="00B4600B">
              <w:rPr>
                <w:lang w:eastAsia="ja-JP"/>
              </w:rPr>
              <w:t xml:space="preserve"> </w:t>
            </w:r>
            <w:r w:rsidRPr="00B4600B">
              <w:rPr>
                <w:lang w:eastAsia="zh-CN"/>
              </w:rPr>
              <w:t>THEN</w:t>
            </w:r>
            <w:r w:rsidRPr="00B4600B">
              <w:rPr>
                <w:lang w:eastAsia="ja-JP"/>
              </w:rPr>
              <w:t xml:space="preserve"> </w:t>
            </w:r>
            <w:r w:rsidRPr="00B4600B">
              <w:rPr>
                <w:lang w:eastAsia="zh-CN"/>
              </w:rPr>
              <w:t>switch</w:t>
            </w:r>
            <w:r w:rsidRPr="00B4600B">
              <w:rPr>
                <w:lang w:eastAsia="ja-JP"/>
              </w:rPr>
              <w:t xml:space="preserve"> off UE,</w:t>
            </w:r>
            <w:r w:rsidRPr="00B4600B">
              <w:t xml:space="preserve"> IF </w:t>
            </w:r>
            <w:proofErr w:type="spellStart"/>
            <w:r w:rsidRPr="00B4600B">
              <w:t>pc_USIM_Removal</w:t>
            </w:r>
            <w:proofErr w:type="spellEnd"/>
            <w:r w:rsidRPr="00B4600B">
              <w:t xml:space="preserve"> THEN </w:t>
            </w:r>
            <w:r w:rsidRPr="00B4600B">
              <w:rPr>
                <w:lang w:eastAsia="zh-CN"/>
              </w:rPr>
              <w:t>remove</w:t>
            </w:r>
            <w:r w:rsidRPr="00B4600B">
              <w:t xml:space="preserve"> the USIM (Note 1</w:t>
            </w:r>
            <w:r w:rsidRPr="00B4600B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33D2733E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2B9BD27D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</w:tr>
      <w:tr w:rsidR="001E6457" w:rsidRPr="00B4600B" w14:paraId="61B0610C" w14:textId="77777777" w:rsidTr="00F43513">
        <w:trPr>
          <w:jc w:val="center"/>
        </w:trPr>
        <w:tc>
          <w:tcPr>
            <w:tcW w:w="709" w:type="dxa"/>
          </w:tcPr>
          <w:p w14:paraId="1815AE32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1a2</w:t>
            </w:r>
          </w:p>
        </w:tc>
        <w:tc>
          <w:tcPr>
            <w:tcW w:w="3827" w:type="dxa"/>
          </w:tcPr>
          <w:p w14:paraId="12C8791A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 xml:space="preserve">UE transmits an </w:t>
            </w:r>
            <w:proofErr w:type="spellStart"/>
            <w:r w:rsidRPr="00B4600B">
              <w:rPr>
                <w:i/>
                <w:iCs/>
              </w:rPr>
              <w:t>RRCResumeRequest</w:t>
            </w:r>
            <w:proofErr w:type="spellEnd"/>
            <w:r w:rsidRPr="00B4600B">
              <w:rPr>
                <w:i/>
              </w:rPr>
              <w:t xml:space="preserve"> </w:t>
            </w:r>
            <w:r w:rsidRPr="00B4600B">
              <w:t>message</w:t>
            </w:r>
            <w:r w:rsidRPr="00B4600B">
              <w:rPr>
                <w:lang w:eastAsia="ja-JP"/>
              </w:rPr>
              <w:t>.</w:t>
            </w:r>
          </w:p>
        </w:tc>
        <w:tc>
          <w:tcPr>
            <w:tcW w:w="709" w:type="dxa"/>
          </w:tcPr>
          <w:p w14:paraId="2FDA921E" w14:textId="77777777" w:rsidR="001E6457" w:rsidRPr="00B4600B" w:rsidRDefault="001E6457" w:rsidP="00F43513">
            <w:pPr>
              <w:pStyle w:val="TAC"/>
            </w:pPr>
            <w:r w:rsidRPr="00B4600B">
              <w:t>--&gt;</w:t>
            </w:r>
          </w:p>
        </w:tc>
        <w:tc>
          <w:tcPr>
            <w:tcW w:w="3897" w:type="dxa"/>
            <w:gridSpan w:val="2"/>
          </w:tcPr>
          <w:p w14:paraId="6F246129" w14:textId="77777777" w:rsidR="001E6457" w:rsidRPr="00B4600B" w:rsidRDefault="001E6457" w:rsidP="00F43513">
            <w:pPr>
              <w:pStyle w:val="TAL"/>
            </w:pPr>
            <w:r w:rsidRPr="00B4600B">
              <w:rPr>
                <w:lang w:eastAsia="ja-JP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lang w:eastAsia="ja-JP"/>
                </w:rPr>
                <w:t>RRC</w:t>
              </w:r>
            </w:smartTag>
            <w:r w:rsidRPr="00B4600B">
              <w:rPr>
                <w:lang w:eastAsia="ja-JP"/>
              </w:rPr>
              <w:t xml:space="preserve">: </w:t>
            </w:r>
            <w:proofErr w:type="spellStart"/>
            <w:r w:rsidRPr="00B4600B">
              <w:rPr>
                <w:i/>
                <w:iCs/>
              </w:rPr>
              <w:t>RRCResumeRequest</w:t>
            </w:r>
            <w:proofErr w:type="spellEnd"/>
          </w:p>
        </w:tc>
      </w:tr>
      <w:tr w:rsidR="001E6457" w:rsidRPr="00B4600B" w14:paraId="6CB850D3" w14:textId="77777777" w:rsidTr="00F43513">
        <w:trPr>
          <w:jc w:val="center"/>
        </w:trPr>
        <w:tc>
          <w:tcPr>
            <w:tcW w:w="709" w:type="dxa"/>
          </w:tcPr>
          <w:p w14:paraId="4687ECA4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1a3</w:t>
            </w:r>
          </w:p>
        </w:tc>
        <w:tc>
          <w:tcPr>
            <w:tcW w:w="3827" w:type="dxa"/>
          </w:tcPr>
          <w:p w14:paraId="678E1CE7" w14:textId="77777777" w:rsidR="001E6457" w:rsidRPr="00B4600B" w:rsidRDefault="001E6457" w:rsidP="00F43513">
            <w:pPr>
              <w:pStyle w:val="TAL"/>
            </w:pPr>
            <w:r w:rsidRPr="00B4600B">
              <w:t xml:space="preserve">SS transmit an </w:t>
            </w:r>
            <w:proofErr w:type="spellStart"/>
            <w:r w:rsidRPr="00B4600B">
              <w:rPr>
                <w:i/>
                <w:iCs/>
              </w:rPr>
              <w:t>RRCResume</w:t>
            </w:r>
            <w:proofErr w:type="spellEnd"/>
            <w:r w:rsidRPr="00B4600B">
              <w:rPr>
                <w:i/>
                <w:iCs/>
              </w:rPr>
              <w:t xml:space="preserve"> </w:t>
            </w:r>
            <w:r w:rsidRPr="00B4600B">
              <w:t>message.</w:t>
            </w:r>
          </w:p>
        </w:tc>
        <w:tc>
          <w:tcPr>
            <w:tcW w:w="709" w:type="dxa"/>
            <w:vAlign w:val="center"/>
          </w:tcPr>
          <w:p w14:paraId="51F7B524" w14:textId="77777777" w:rsidR="001E6457" w:rsidRPr="00B4600B" w:rsidRDefault="001E6457" w:rsidP="00F43513">
            <w:pPr>
              <w:pStyle w:val="TAC"/>
            </w:pPr>
            <w:r w:rsidRPr="00B4600B">
              <w:t>&lt;--</w:t>
            </w:r>
          </w:p>
        </w:tc>
        <w:tc>
          <w:tcPr>
            <w:tcW w:w="3897" w:type="dxa"/>
            <w:gridSpan w:val="2"/>
          </w:tcPr>
          <w:p w14:paraId="26ECFD26" w14:textId="77777777" w:rsidR="001E6457" w:rsidRPr="00B4600B" w:rsidRDefault="001E6457" w:rsidP="00F43513">
            <w:pPr>
              <w:pStyle w:val="TAL"/>
            </w:pPr>
            <w:r w:rsidRPr="00B4600B">
              <w:rPr>
                <w:lang w:eastAsia="ja-JP"/>
              </w:rPr>
              <w:t xml:space="preserve">NR RRC: </w:t>
            </w:r>
            <w:proofErr w:type="spellStart"/>
            <w:r w:rsidRPr="00B4600B">
              <w:rPr>
                <w:i/>
                <w:iCs/>
              </w:rPr>
              <w:t>RRCResume</w:t>
            </w:r>
            <w:proofErr w:type="spellEnd"/>
          </w:p>
        </w:tc>
      </w:tr>
      <w:tr w:rsidR="001E6457" w:rsidRPr="00B4600B" w14:paraId="66449A5E" w14:textId="77777777" w:rsidTr="00F43513">
        <w:trPr>
          <w:jc w:val="center"/>
        </w:trPr>
        <w:tc>
          <w:tcPr>
            <w:tcW w:w="709" w:type="dxa"/>
          </w:tcPr>
          <w:p w14:paraId="7601AD6E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  <w:tc>
          <w:tcPr>
            <w:tcW w:w="3827" w:type="dxa"/>
          </w:tcPr>
          <w:p w14:paraId="39673BB0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>EXCEPTION: Steps 1a4Aa1 to 1a4Aa6 specify optional behaviour if the UE has previously performed IMS registration</w:t>
            </w:r>
          </w:p>
        </w:tc>
        <w:tc>
          <w:tcPr>
            <w:tcW w:w="709" w:type="dxa"/>
          </w:tcPr>
          <w:p w14:paraId="4869A9FA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18AAA9E6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</w:tr>
      <w:tr w:rsidR="001E6457" w:rsidRPr="00B4600B" w14:paraId="6E2F7E8B" w14:textId="77777777" w:rsidTr="00F43513">
        <w:trPr>
          <w:jc w:val="center"/>
        </w:trPr>
        <w:tc>
          <w:tcPr>
            <w:tcW w:w="709" w:type="dxa"/>
          </w:tcPr>
          <w:p w14:paraId="70E302BA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1a4Aa1</w:t>
            </w:r>
          </w:p>
        </w:tc>
        <w:tc>
          <w:tcPr>
            <w:tcW w:w="3827" w:type="dxa"/>
          </w:tcPr>
          <w:p w14:paraId="4FECA011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</w:t>
            </w:r>
            <w:r w:rsidRPr="00B4600B">
              <w:t xml:space="preserve">he UE transmits an </w:t>
            </w:r>
            <w:proofErr w:type="spellStart"/>
            <w:r w:rsidRPr="00B4600B">
              <w:rPr>
                <w:i/>
              </w:rPr>
              <w:t>RRCResumeComplete</w:t>
            </w:r>
            <w:proofErr w:type="spellEnd"/>
            <w:r w:rsidRPr="00B4600B">
              <w:t xml:space="preserve"> message to confirm the successful completion of the connection establishment and</w:t>
            </w:r>
            <w:r w:rsidRPr="00B4600B">
              <w:rPr>
                <w:lang w:eastAsia="ja-JP"/>
              </w:rPr>
              <w:t xml:space="preserve"> to initiate the IMS signalling procedure by including the SERVICE REQUEST message.</w:t>
            </w:r>
          </w:p>
        </w:tc>
        <w:tc>
          <w:tcPr>
            <w:tcW w:w="709" w:type="dxa"/>
          </w:tcPr>
          <w:p w14:paraId="43C587D0" w14:textId="77777777" w:rsidR="001E6457" w:rsidRPr="00B4600B" w:rsidRDefault="001E6457" w:rsidP="00F43513">
            <w:pPr>
              <w:pStyle w:val="TAC"/>
            </w:pPr>
            <w:r w:rsidRPr="00B4600B">
              <w:t>--&gt;</w:t>
            </w:r>
          </w:p>
        </w:tc>
        <w:tc>
          <w:tcPr>
            <w:tcW w:w="3897" w:type="dxa"/>
            <w:gridSpan w:val="2"/>
          </w:tcPr>
          <w:p w14:paraId="0BF81606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smartTag w:uri="urn:schemas-microsoft-com:office:smarttags" w:element="stockticker">
              <w:r w:rsidRPr="00B4600B">
                <w:rPr>
                  <w:lang w:eastAsia="ja-JP"/>
                </w:rPr>
                <w:t>RRC</w:t>
              </w:r>
            </w:smartTag>
            <w:r w:rsidRPr="00B4600B">
              <w:rPr>
                <w:lang w:eastAsia="ja-JP"/>
              </w:rPr>
              <w:t xml:space="preserve">: </w:t>
            </w:r>
            <w:proofErr w:type="spellStart"/>
            <w:r w:rsidRPr="00B4600B">
              <w:rPr>
                <w:i/>
              </w:rPr>
              <w:t>RRCResumeComplete</w:t>
            </w:r>
            <w:proofErr w:type="spellEnd"/>
          </w:p>
          <w:p w14:paraId="4771A764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5GMM: SERVICE REQUEST</w:t>
            </w:r>
          </w:p>
        </w:tc>
      </w:tr>
      <w:tr w:rsidR="001E6457" w:rsidRPr="00B4600B" w14:paraId="15BD484B" w14:textId="77777777" w:rsidTr="00F43513">
        <w:trPr>
          <w:jc w:val="center"/>
        </w:trPr>
        <w:tc>
          <w:tcPr>
            <w:tcW w:w="709" w:type="dxa"/>
          </w:tcPr>
          <w:p w14:paraId="2F1684D2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1a4Aa2</w:t>
            </w:r>
          </w:p>
        </w:tc>
        <w:tc>
          <w:tcPr>
            <w:tcW w:w="3827" w:type="dxa"/>
          </w:tcPr>
          <w:p w14:paraId="0DF23C8A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The </w:t>
            </w:r>
            <w:r w:rsidRPr="00B4600B">
              <w:t xml:space="preserve">SS transmits a </w:t>
            </w:r>
            <w:proofErr w:type="spellStart"/>
            <w:r w:rsidRPr="00B4600B">
              <w:rPr>
                <w:i/>
              </w:rPr>
              <w:t>SecurityModeCommand</w:t>
            </w:r>
            <w:proofErr w:type="spellEnd"/>
            <w:r w:rsidRPr="00B4600B">
              <w:t xml:space="preserve"> message to activate AS security.</w:t>
            </w:r>
          </w:p>
        </w:tc>
        <w:tc>
          <w:tcPr>
            <w:tcW w:w="709" w:type="dxa"/>
          </w:tcPr>
          <w:p w14:paraId="21094237" w14:textId="77777777" w:rsidR="001E6457" w:rsidRPr="00B4600B" w:rsidRDefault="001E6457" w:rsidP="00F43513">
            <w:pPr>
              <w:pStyle w:val="TAC"/>
            </w:pPr>
            <w:r w:rsidRPr="00B4600B">
              <w:t>&lt;--</w:t>
            </w:r>
          </w:p>
        </w:tc>
        <w:tc>
          <w:tcPr>
            <w:tcW w:w="3897" w:type="dxa"/>
            <w:gridSpan w:val="2"/>
          </w:tcPr>
          <w:p w14:paraId="7B3E07C7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smartTag w:uri="urn:schemas-microsoft-com:office:smarttags" w:element="stockticker">
              <w:r w:rsidRPr="00B4600B">
                <w:rPr>
                  <w:lang w:eastAsia="ja-JP"/>
                </w:rPr>
                <w:t>RRC</w:t>
              </w:r>
            </w:smartTag>
            <w:r w:rsidRPr="00B4600B">
              <w:rPr>
                <w:lang w:eastAsia="ja-JP"/>
              </w:rPr>
              <w:t xml:space="preserve">: </w:t>
            </w:r>
            <w:proofErr w:type="spellStart"/>
            <w:r w:rsidRPr="00B4600B">
              <w:rPr>
                <w:i/>
              </w:rPr>
              <w:t>SecurityModeCommand</w:t>
            </w:r>
            <w:proofErr w:type="spellEnd"/>
          </w:p>
        </w:tc>
      </w:tr>
      <w:tr w:rsidR="001E6457" w:rsidRPr="00B4600B" w14:paraId="509AD10E" w14:textId="77777777" w:rsidTr="00F43513">
        <w:trPr>
          <w:jc w:val="center"/>
        </w:trPr>
        <w:tc>
          <w:tcPr>
            <w:tcW w:w="709" w:type="dxa"/>
          </w:tcPr>
          <w:p w14:paraId="198B2769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1a4Aa3</w:t>
            </w:r>
          </w:p>
        </w:tc>
        <w:tc>
          <w:tcPr>
            <w:tcW w:w="3827" w:type="dxa"/>
          </w:tcPr>
          <w:p w14:paraId="0A73A989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 xml:space="preserve">The UE transmits a </w:t>
            </w:r>
            <w:proofErr w:type="spellStart"/>
            <w:r w:rsidRPr="00B4600B">
              <w:rPr>
                <w:i/>
              </w:rPr>
              <w:t>SecurityModeComplete</w:t>
            </w:r>
            <w:proofErr w:type="spellEnd"/>
            <w:r w:rsidRPr="00B4600B">
              <w:t xml:space="preserve"> message and establishes the initial security configuration.</w:t>
            </w:r>
          </w:p>
        </w:tc>
        <w:tc>
          <w:tcPr>
            <w:tcW w:w="709" w:type="dxa"/>
          </w:tcPr>
          <w:p w14:paraId="123B9DB3" w14:textId="77777777" w:rsidR="001E6457" w:rsidRPr="00B4600B" w:rsidRDefault="001E6457" w:rsidP="00F43513">
            <w:pPr>
              <w:pStyle w:val="TAC"/>
            </w:pPr>
            <w:r w:rsidRPr="00B4600B">
              <w:t>--&gt;</w:t>
            </w:r>
          </w:p>
        </w:tc>
        <w:tc>
          <w:tcPr>
            <w:tcW w:w="3897" w:type="dxa"/>
            <w:gridSpan w:val="2"/>
          </w:tcPr>
          <w:p w14:paraId="141DA6F5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smartTag w:uri="urn:schemas-microsoft-com:office:smarttags" w:element="stockticker">
              <w:r w:rsidRPr="00B4600B">
                <w:rPr>
                  <w:lang w:eastAsia="ja-JP"/>
                </w:rPr>
                <w:t>RRC</w:t>
              </w:r>
            </w:smartTag>
            <w:r w:rsidRPr="00B4600B">
              <w:rPr>
                <w:lang w:eastAsia="ja-JP"/>
              </w:rPr>
              <w:t xml:space="preserve">: </w:t>
            </w:r>
            <w:proofErr w:type="spellStart"/>
            <w:r w:rsidRPr="00B4600B">
              <w:rPr>
                <w:i/>
              </w:rPr>
              <w:t>SecurityModeComplete</w:t>
            </w:r>
            <w:proofErr w:type="spellEnd"/>
          </w:p>
        </w:tc>
      </w:tr>
      <w:tr w:rsidR="001E6457" w:rsidRPr="00B4600B" w14:paraId="4F502EEC" w14:textId="77777777" w:rsidTr="00F43513">
        <w:trPr>
          <w:jc w:val="center"/>
        </w:trPr>
        <w:tc>
          <w:tcPr>
            <w:tcW w:w="709" w:type="dxa"/>
          </w:tcPr>
          <w:p w14:paraId="5E52EDEF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1a4Aa4</w:t>
            </w:r>
          </w:p>
        </w:tc>
        <w:tc>
          <w:tcPr>
            <w:tcW w:w="3827" w:type="dxa"/>
          </w:tcPr>
          <w:p w14:paraId="2E7EE096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</w:rPr>
              <w:t>RRCReconfiguration</w:t>
            </w:r>
            <w:proofErr w:type="spellEnd"/>
            <w:r w:rsidRPr="00B4600B">
              <w:rPr>
                <w:i/>
              </w:rPr>
              <w:t xml:space="preserve"> </w:t>
            </w:r>
            <w:r w:rsidRPr="00B4600B">
              <w:t>message and a SERVICE ACCEPT message to establish SRB2 and DRB.</w:t>
            </w:r>
          </w:p>
        </w:tc>
        <w:tc>
          <w:tcPr>
            <w:tcW w:w="709" w:type="dxa"/>
          </w:tcPr>
          <w:p w14:paraId="547AB082" w14:textId="77777777" w:rsidR="001E6457" w:rsidRPr="00B4600B" w:rsidRDefault="001E6457" w:rsidP="00F43513">
            <w:pPr>
              <w:pStyle w:val="TAC"/>
            </w:pPr>
            <w:r w:rsidRPr="00B4600B">
              <w:t>&lt;--</w:t>
            </w:r>
          </w:p>
        </w:tc>
        <w:tc>
          <w:tcPr>
            <w:tcW w:w="3897" w:type="dxa"/>
            <w:gridSpan w:val="2"/>
          </w:tcPr>
          <w:p w14:paraId="01D25927" w14:textId="77777777" w:rsidR="001E6457" w:rsidRPr="00B4600B" w:rsidRDefault="001E6457" w:rsidP="00F435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B4600B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7DB2CC2F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>5GMM: SERVICE ACCEPT</w:t>
            </w:r>
          </w:p>
        </w:tc>
      </w:tr>
      <w:tr w:rsidR="001E6457" w:rsidRPr="00B4600B" w14:paraId="2C4E4459" w14:textId="77777777" w:rsidTr="00F43513">
        <w:trPr>
          <w:jc w:val="center"/>
        </w:trPr>
        <w:tc>
          <w:tcPr>
            <w:tcW w:w="709" w:type="dxa"/>
          </w:tcPr>
          <w:p w14:paraId="5224EA47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  <w:tc>
          <w:tcPr>
            <w:tcW w:w="3827" w:type="dxa"/>
          </w:tcPr>
          <w:p w14:paraId="6D3C77C3" w14:textId="77777777" w:rsidR="001E6457" w:rsidRPr="00B4600B" w:rsidRDefault="001E6457" w:rsidP="00F43513">
            <w:pPr>
              <w:pStyle w:val="TAL"/>
              <w:rPr>
                <w:color w:val="FF0000"/>
                <w:lang w:eastAsia="ja-JP"/>
              </w:rPr>
            </w:pPr>
            <w:r w:rsidRPr="00B4600B">
              <w:t>EXCEPTION: In parallel to the event described in step 1a4Aa5 below, the generic test procedure in</w:t>
            </w:r>
            <w:r w:rsidRPr="00B4600B" w:rsidDel="006D4CE0">
              <w:t xml:space="preserve"> </w:t>
            </w:r>
            <w:r w:rsidRPr="00B4600B">
              <w:t>TS 34.229-5 [47] Annex A.11 may be performed.</w:t>
            </w:r>
          </w:p>
        </w:tc>
        <w:tc>
          <w:tcPr>
            <w:tcW w:w="709" w:type="dxa"/>
          </w:tcPr>
          <w:p w14:paraId="43CB691A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6D8BEE9F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</w:tr>
      <w:tr w:rsidR="001E6457" w:rsidRPr="00B4600B" w14:paraId="271438B1" w14:textId="77777777" w:rsidTr="00F43513">
        <w:trPr>
          <w:jc w:val="center"/>
        </w:trPr>
        <w:tc>
          <w:tcPr>
            <w:tcW w:w="709" w:type="dxa"/>
          </w:tcPr>
          <w:p w14:paraId="51A0C41A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1a4Aa5</w:t>
            </w:r>
          </w:p>
        </w:tc>
        <w:tc>
          <w:tcPr>
            <w:tcW w:w="3827" w:type="dxa"/>
          </w:tcPr>
          <w:p w14:paraId="1F8FF503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t xml:space="preserve">The UE transmits an </w:t>
            </w:r>
            <w:proofErr w:type="spellStart"/>
            <w:r w:rsidRPr="00B4600B">
              <w:rPr>
                <w:i/>
              </w:rPr>
              <w:t>RRCReconfigurationComplete</w:t>
            </w:r>
            <w:proofErr w:type="spellEnd"/>
            <w:r w:rsidRPr="00B4600B">
              <w:rPr>
                <w:i/>
              </w:rPr>
              <w:t xml:space="preserve"> </w:t>
            </w:r>
            <w:r w:rsidRPr="00B4600B">
              <w:t>message.</w:t>
            </w:r>
          </w:p>
        </w:tc>
        <w:tc>
          <w:tcPr>
            <w:tcW w:w="709" w:type="dxa"/>
          </w:tcPr>
          <w:p w14:paraId="70B72637" w14:textId="77777777" w:rsidR="001E6457" w:rsidRPr="00B4600B" w:rsidRDefault="001E6457" w:rsidP="00F43513">
            <w:pPr>
              <w:pStyle w:val="TAC"/>
            </w:pPr>
            <w:r w:rsidRPr="00B4600B">
              <w:t>--&gt;</w:t>
            </w:r>
          </w:p>
        </w:tc>
        <w:tc>
          <w:tcPr>
            <w:tcW w:w="3897" w:type="dxa"/>
            <w:gridSpan w:val="2"/>
          </w:tcPr>
          <w:p w14:paraId="3D41F9AD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proofErr w:type="spellStart"/>
            <w:r w:rsidRPr="00B4600B">
              <w:rPr>
                <w:i/>
              </w:rPr>
              <w:t>RRCReconfigurationComplete</w:t>
            </w:r>
            <w:proofErr w:type="spellEnd"/>
          </w:p>
        </w:tc>
      </w:tr>
      <w:tr w:rsidR="001E6457" w:rsidRPr="00B4600B" w14:paraId="589202AF" w14:textId="77777777" w:rsidTr="00F43513">
        <w:trPr>
          <w:jc w:val="center"/>
        </w:trPr>
        <w:tc>
          <w:tcPr>
            <w:tcW w:w="709" w:type="dxa"/>
          </w:tcPr>
          <w:p w14:paraId="4DCFA5C8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1a4Aa6</w:t>
            </w:r>
          </w:p>
        </w:tc>
        <w:tc>
          <w:tcPr>
            <w:tcW w:w="3827" w:type="dxa"/>
          </w:tcPr>
          <w:p w14:paraId="3217CE70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The UE transmits a DEREGISTRATION REQUEST message</w:t>
            </w:r>
          </w:p>
        </w:tc>
        <w:tc>
          <w:tcPr>
            <w:tcW w:w="709" w:type="dxa"/>
          </w:tcPr>
          <w:p w14:paraId="56575DED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70BB329F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5GMM: DEREGISTRATION REQUEST</w:t>
            </w:r>
          </w:p>
        </w:tc>
      </w:tr>
      <w:tr w:rsidR="001E6457" w:rsidRPr="00B4600B" w14:paraId="22E0704D" w14:textId="77777777" w:rsidTr="00F43513">
        <w:trPr>
          <w:jc w:val="center"/>
        </w:trPr>
        <w:tc>
          <w:tcPr>
            <w:tcW w:w="709" w:type="dxa"/>
          </w:tcPr>
          <w:p w14:paraId="747DD667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  <w:tc>
          <w:tcPr>
            <w:tcW w:w="3827" w:type="dxa"/>
          </w:tcPr>
          <w:p w14:paraId="1A971DAA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EXCEPTION: Step 1a4Ab1 below specifies the behaviour if the UE has not previously performed IMS registration</w:t>
            </w:r>
          </w:p>
        </w:tc>
        <w:tc>
          <w:tcPr>
            <w:tcW w:w="709" w:type="dxa"/>
          </w:tcPr>
          <w:p w14:paraId="3259BA22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374666BF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</w:tr>
      <w:tr w:rsidR="001E6457" w:rsidRPr="00B4600B" w14:paraId="23B7C455" w14:textId="77777777" w:rsidTr="00F43513">
        <w:trPr>
          <w:jc w:val="center"/>
        </w:trPr>
        <w:tc>
          <w:tcPr>
            <w:tcW w:w="709" w:type="dxa"/>
          </w:tcPr>
          <w:p w14:paraId="1740F552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1a4</w:t>
            </w:r>
          </w:p>
        </w:tc>
        <w:tc>
          <w:tcPr>
            <w:tcW w:w="3827" w:type="dxa"/>
          </w:tcPr>
          <w:p w14:paraId="320FF8DF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Void</w:t>
            </w:r>
          </w:p>
        </w:tc>
        <w:tc>
          <w:tcPr>
            <w:tcW w:w="709" w:type="dxa"/>
          </w:tcPr>
          <w:p w14:paraId="29CB51B0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78099C22" w14:textId="77777777" w:rsidR="001E6457" w:rsidRPr="00B4600B" w:rsidRDefault="001E6457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-</w:t>
            </w:r>
          </w:p>
        </w:tc>
      </w:tr>
      <w:tr w:rsidR="001E6457" w:rsidRPr="00B4600B" w14:paraId="30266BBF" w14:textId="77777777" w:rsidTr="00F43513">
        <w:trPr>
          <w:jc w:val="center"/>
        </w:trPr>
        <w:tc>
          <w:tcPr>
            <w:tcW w:w="709" w:type="dxa"/>
          </w:tcPr>
          <w:p w14:paraId="5BF3ADA5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1a5</w:t>
            </w:r>
          </w:p>
        </w:tc>
        <w:tc>
          <w:tcPr>
            <w:tcW w:w="3827" w:type="dxa"/>
          </w:tcPr>
          <w:p w14:paraId="2E5978B2" w14:textId="77777777" w:rsidR="001E6457" w:rsidRPr="00B4600B" w:rsidRDefault="001E6457" w:rsidP="00F43513">
            <w:pPr>
              <w:pStyle w:val="TAL"/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</w:rPr>
              <w:t>RRCRelease</w:t>
            </w:r>
            <w:proofErr w:type="spellEnd"/>
            <w:r w:rsidRPr="00B4600B">
              <w:t xml:space="preserve"> message</w:t>
            </w:r>
          </w:p>
        </w:tc>
        <w:tc>
          <w:tcPr>
            <w:tcW w:w="709" w:type="dxa"/>
          </w:tcPr>
          <w:p w14:paraId="397811C4" w14:textId="77777777" w:rsidR="001E6457" w:rsidRPr="00B4600B" w:rsidRDefault="001E6457" w:rsidP="00F43513">
            <w:pPr>
              <w:pStyle w:val="TAC"/>
            </w:pPr>
            <w:r w:rsidRPr="00B4600B">
              <w:t>&lt;--</w:t>
            </w:r>
          </w:p>
        </w:tc>
        <w:tc>
          <w:tcPr>
            <w:tcW w:w="3897" w:type="dxa"/>
            <w:gridSpan w:val="2"/>
          </w:tcPr>
          <w:p w14:paraId="4E4E6285" w14:textId="77777777" w:rsidR="001E6457" w:rsidRPr="00B4600B" w:rsidRDefault="001E6457" w:rsidP="00F43513">
            <w:pPr>
              <w:pStyle w:val="TAL"/>
            </w:pPr>
            <w:r w:rsidRPr="00B4600B">
              <w:rPr>
                <w:lang w:eastAsia="ja-JP"/>
              </w:rPr>
              <w:t xml:space="preserve">NR </w:t>
            </w:r>
            <w:r w:rsidRPr="00B4600B">
              <w:t xml:space="preserve">RRC: </w:t>
            </w:r>
            <w:proofErr w:type="spellStart"/>
            <w:r w:rsidRPr="00B4600B">
              <w:rPr>
                <w:i/>
              </w:rPr>
              <w:t>RRCRelease</w:t>
            </w:r>
            <w:proofErr w:type="spellEnd"/>
          </w:p>
        </w:tc>
      </w:tr>
      <w:tr w:rsidR="001E6457" w:rsidRPr="00B4600B" w14:paraId="334BA810" w14:textId="77777777" w:rsidTr="00F43513">
        <w:trPr>
          <w:jc w:val="center"/>
        </w:trPr>
        <w:tc>
          <w:tcPr>
            <w:tcW w:w="709" w:type="dxa"/>
          </w:tcPr>
          <w:p w14:paraId="4D0059A6" w14:textId="77777777" w:rsidR="001E6457" w:rsidRPr="00B4600B" w:rsidRDefault="001E6457" w:rsidP="00F43513">
            <w:pPr>
              <w:pStyle w:val="TAC"/>
              <w:rPr>
                <w:lang w:eastAsia="ja-JP"/>
              </w:rPr>
            </w:pPr>
            <w:r w:rsidRPr="00B4600B">
              <w:rPr>
                <w:lang w:eastAsia="ja-JP"/>
              </w:rPr>
              <w:t>1b1</w:t>
            </w:r>
          </w:p>
        </w:tc>
        <w:tc>
          <w:tcPr>
            <w:tcW w:w="3827" w:type="dxa"/>
          </w:tcPr>
          <w:p w14:paraId="217C184A" w14:textId="77777777" w:rsidR="001E6457" w:rsidRPr="00B4600B" w:rsidRDefault="001E6457" w:rsidP="00F43513">
            <w:pPr>
              <w:pStyle w:val="TAL"/>
            </w:pPr>
            <w:r w:rsidRPr="00B4600B">
              <w:t xml:space="preserve">ELSE power off UE </w:t>
            </w:r>
            <w:r w:rsidRPr="00B4600B">
              <w:rPr>
                <w:lang w:eastAsia="ja-JP"/>
              </w:rPr>
              <w:t>(Note 2)</w:t>
            </w:r>
          </w:p>
        </w:tc>
        <w:tc>
          <w:tcPr>
            <w:tcW w:w="709" w:type="dxa"/>
          </w:tcPr>
          <w:p w14:paraId="30BC8056" w14:textId="77777777" w:rsidR="001E6457" w:rsidRPr="00B4600B" w:rsidRDefault="001E6457" w:rsidP="00F43513">
            <w:pPr>
              <w:pStyle w:val="TAC"/>
            </w:pPr>
            <w:r w:rsidRPr="00B4600B">
              <w:t>-</w:t>
            </w:r>
          </w:p>
        </w:tc>
        <w:tc>
          <w:tcPr>
            <w:tcW w:w="3897" w:type="dxa"/>
            <w:gridSpan w:val="2"/>
          </w:tcPr>
          <w:p w14:paraId="4A943896" w14:textId="77777777" w:rsidR="001E6457" w:rsidRPr="00B4600B" w:rsidRDefault="001E6457" w:rsidP="00F43513">
            <w:pPr>
              <w:pStyle w:val="TAL"/>
            </w:pPr>
            <w:r w:rsidRPr="00B4600B">
              <w:t>-</w:t>
            </w:r>
          </w:p>
        </w:tc>
      </w:tr>
      <w:tr w:rsidR="001E6457" w:rsidRPr="00B4600B" w14:paraId="3F5B25B4" w14:textId="77777777" w:rsidTr="00F43513">
        <w:trPr>
          <w:jc w:val="center"/>
        </w:trPr>
        <w:tc>
          <w:tcPr>
            <w:tcW w:w="9142" w:type="dxa"/>
            <w:gridSpan w:val="5"/>
          </w:tcPr>
          <w:p w14:paraId="787B31EB" w14:textId="77777777" w:rsidR="001E6457" w:rsidRPr="00B4600B" w:rsidRDefault="001E6457" w:rsidP="00F43513">
            <w:pPr>
              <w:pStyle w:val="TAN"/>
              <w:rPr>
                <w:lang w:eastAsia="zh-CN"/>
              </w:rPr>
            </w:pPr>
            <w:r w:rsidRPr="00B4600B">
              <w:rPr>
                <w:lang w:eastAsia="zh-CN"/>
              </w:rPr>
              <w:t>Note 1: USIM removal is a feasible alternative to switch off UE.</w:t>
            </w:r>
          </w:p>
          <w:p w14:paraId="293708D9" w14:textId="77777777" w:rsidR="001E6457" w:rsidRPr="00B4600B" w:rsidRDefault="001E6457" w:rsidP="00F43513">
            <w:pPr>
              <w:pStyle w:val="TAN"/>
              <w:rPr>
                <w:lang w:eastAsia="zh-CN"/>
              </w:rPr>
            </w:pPr>
            <w:r w:rsidRPr="00B4600B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26C23F10" w14:textId="77777777" w:rsidR="001E6457" w:rsidRPr="00B4600B" w:rsidRDefault="001E6457" w:rsidP="001E6457"/>
    <w:p w14:paraId="04FA0608" w14:textId="77777777" w:rsidR="001E6457" w:rsidRPr="00B4600B" w:rsidRDefault="001E6457" w:rsidP="001E6457">
      <w:pPr>
        <w:pStyle w:val="H6"/>
      </w:pPr>
      <w:r w:rsidRPr="00B4600B">
        <w:lastRenderedPageBreak/>
        <w:t>4.9.6.2.2</w:t>
      </w:r>
      <w:r w:rsidRPr="00B4600B">
        <w:tab/>
        <w:t>Specific Message contents</w:t>
      </w:r>
    </w:p>
    <w:p w14:paraId="06C623BF" w14:textId="2501D57F" w:rsidR="001E6457" w:rsidRPr="00B4600B" w:rsidRDefault="001E6457" w:rsidP="001E6457">
      <w:pPr>
        <w:pStyle w:val="TH"/>
      </w:pPr>
      <w:r w:rsidRPr="00B4600B">
        <w:t xml:space="preserve">Table </w:t>
      </w:r>
      <w:r w:rsidRPr="00B4600B">
        <w:rPr>
          <w:lang w:eastAsia="zh-CN"/>
        </w:rPr>
        <w:t>4.9.6.2.</w:t>
      </w:r>
      <w:ins w:id="5" w:author="Song Huayue" w:date="2021-02-06T17:03:00Z">
        <w:r w:rsidR="005B362A">
          <w:rPr>
            <w:lang w:eastAsia="zh-CN"/>
          </w:rPr>
          <w:t>2</w:t>
        </w:r>
      </w:ins>
      <w:del w:id="6" w:author="Song Huayue" w:date="2021-02-06T17:03:00Z">
        <w:r w:rsidRPr="00B4600B" w:rsidDel="005B362A">
          <w:rPr>
            <w:lang w:eastAsia="zh-CN"/>
          </w:rPr>
          <w:delText>1</w:delText>
        </w:r>
      </w:del>
      <w:r w:rsidRPr="00B4600B">
        <w:t xml:space="preserve">-1: </w:t>
      </w:r>
      <w:proofErr w:type="spellStart"/>
      <w:r w:rsidRPr="00B4600B">
        <w:t>RRCResumeRequest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E6457" w:rsidRPr="00B4600B" w14:paraId="51E7B368" w14:textId="77777777" w:rsidTr="00F4351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A560AC2" w14:textId="77777777" w:rsidR="001E6457" w:rsidRPr="00B4600B" w:rsidRDefault="001E6457" w:rsidP="00F43513">
            <w:pPr>
              <w:pStyle w:val="TAL"/>
            </w:pPr>
            <w:r w:rsidRPr="00B4600B">
              <w:t>Derivation Path: TS 38.331 [6], clause 6.2.2</w:t>
            </w:r>
          </w:p>
        </w:tc>
      </w:tr>
      <w:tr w:rsidR="001E6457" w:rsidRPr="00B4600B" w14:paraId="14493F6C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DA6B3B" w14:textId="77777777" w:rsidR="001E6457" w:rsidRPr="00B4600B" w:rsidRDefault="001E6457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6509718" w14:textId="77777777" w:rsidR="001E6457" w:rsidRPr="00B4600B" w:rsidRDefault="001E6457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CC13356" w14:textId="77777777" w:rsidR="001E6457" w:rsidRPr="00B4600B" w:rsidRDefault="001E6457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0ADB25E4" w14:textId="77777777" w:rsidR="001E6457" w:rsidRPr="00B4600B" w:rsidRDefault="001E6457" w:rsidP="00F43513">
            <w:pPr>
              <w:pStyle w:val="TAH"/>
            </w:pPr>
            <w:r w:rsidRPr="00B4600B">
              <w:t>Condition</w:t>
            </w:r>
          </w:p>
        </w:tc>
      </w:tr>
      <w:tr w:rsidR="001E6457" w:rsidRPr="00B4600B" w14:paraId="3BCC400D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12D06C" w14:textId="77777777" w:rsidR="001E6457" w:rsidRPr="00B4600B" w:rsidRDefault="001E6457" w:rsidP="00F43513">
            <w:pPr>
              <w:pStyle w:val="TAL"/>
            </w:pPr>
            <w:proofErr w:type="spellStart"/>
            <w:proofErr w:type="gramStart"/>
            <w:r w:rsidRPr="00B4600B">
              <w:t>RRCResumeRequest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41D2B64C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700" w:type="dxa"/>
          </w:tcPr>
          <w:p w14:paraId="4BA84D23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12A41527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26C62687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C2061F" w14:textId="77777777" w:rsidR="001E6457" w:rsidRPr="00B4600B" w:rsidRDefault="001E6457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rrcResumeRequest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1F718D1C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700" w:type="dxa"/>
          </w:tcPr>
          <w:p w14:paraId="623F2756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2BD508FA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4FB305EB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C0DC5E" w14:textId="77777777" w:rsidR="001E6457" w:rsidRPr="00B4600B" w:rsidRDefault="001E6457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resumeIdentity</w:t>
            </w:r>
            <w:proofErr w:type="spellEnd"/>
          </w:p>
        </w:tc>
        <w:tc>
          <w:tcPr>
            <w:tcW w:w="2267" w:type="dxa"/>
          </w:tcPr>
          <w:p w14:paraId="73D2B506" w14:textId="77777777" w:rsidR="001E6457" w:rsidRPr="00B4600B" w:rsidDel="007833AD" w:rsidRDefault="001E6457" w:rsidP="00F43513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75778DD4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0688F887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0F1692E3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F6EF06" w14:textId="77777777" w:rsidR="001E6457" w:rsidRPr="00B4600B" w:rsidRDefault="001E6457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resumeMAC</w:t>
            </w:r>
            <w:proofErr w:type="spellEnd"/>
            <w:r w:rsidRPr="00B4600B">
              <w:t>-I</w:t>
            </w:r>
          </w:p>
        </w:tc>
        <w:tc>
          <w:tcPr>
            <w:tcW w:w="2267" w:type="dxa"/>
          </w:tcPr>
          <w:p w14:paraId="193C8D2D" w14:textId="77777777" w:rsidR="001E6457" w:rsidRPr="00B4600B" w:rsidDel="007833AD" w:rsidRDefault="001E6457" w:rsidP="00F43513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300C293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0F356955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349E6E57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0DB9FF" w14:textId="77777777" w:rsidR="001E6457" w:rsidRPr="00B4600B" w:rsidRDefault="001E6457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resumeCause</w:t>
            </w:r>
            <w:proofErr w:type="spellEnd"/>
          </w:p>
        </w:tc>
        <w:tc>
          <w:tcPr>
            <w:tcW w:w="2267" w:type="dxa"/>
          </w:tcPr>
          <w:p w14:paraId="59A559EE" w14:textId="77777777" w:rsidR="001E6457" w:rsidRPr="00B4600B" w:rsidDel="007833AD" w:rsidRDefault="001E6457" w:rsidP="00F43513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3777E7B0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0E0017D1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2A1574F6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FBC909" w14:textId="77777777" w:rsidR="001E6457" w:rsidRPr="00B4600B" w:rsidRDefault="001E6457" w:rsidP="00F43513">
            <w:pPr>
              <w:pStyle w:val="TAL"/>
            </w:pPr>
            <w:r w:rsidRPr="00B4600B">
              <w:t xml:space="preserve">    spare</w:t>
            </w:r>
          </w:p>
        </w:tc>
        <w:tc>
          <w:tcPr>
            <w:tcW w:w="2267" w:type="dxa"/>
          </w:tcPr>
          <w:p w14:paraId="225C3869" w14:textId="77777777" w:rsidR="001E6457" w:rsidRPr="00B4600B" w:rsidDel="007833AD" w:rsidRDefault="001E6457" w:rsidP="00F43513">
            <w:pPr>
              <w:pStyle w:val="TAL"/>
            </w:pPr>
            <w:r w:rsidRPr="00B4600B">
              <w:t>Not checked</w:t>
            </w:r>
          </w:p>
        </w:tc>
        <w:tc>
          <w:tcPr>
            <w:tcW w:w="1700" w:type="dxa"/>
          </w:tcPr>
          <w:p w14:paraId="46ECDB54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07A6EE6D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2091453A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4BF09" w14:textId="77777777" w:rsidR="001E6457" w:rsidRPr="00B4600B" w:rsidRDefault="001E6457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4691828D" w14:textId="77777777" w:rsidR="001E6457" w:rsidRPr="00B4600B" w:rsidDel="007833AD" w:rsidRDefault="001E6457" w:rsidP="00F43513">
            <w:pPr>
              <w:pStyle w:val="TAL"/>
            </w:pPr>
          </w:p>
        </w:tc>
        <w:tc>
          <w:tcPr>
            <w:tcW w:w="1700" w:type="dxa"/>
          </w:tcPr>
          <w:p w14:paraId="574A4399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57101F65" w14:textId="77777777" w:rsidR="001E6457" w:rsidRPr="00B4600B" w:rsidRDefault="001E6457" w:rsidP="00F43513">
            <w:pPr>
              <w:pStyle w:val="TAL"/>
            </w:pPr>
          </w:p>
        </w:tc>
      </w:tr>
      <w:tr w:rsidR="001E6457" w:rsidRPr="00B4600B" w14:paraId="65586B01" w14:textId="77777777" w:rsidTr="00F4351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198C41" w14:textId="77777777" w:rsidR="001E6457" w:rsidRPr="00B4600B" w:rsidRDefault="001E6457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F264658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700" w:type="dxa"/>
          </w:tcPr>
          <w:p w14:paraId="2A6588AB" w14:textId="77777777" w:rsidR="001E6457" w:rsidRPr="00B4600B" w:rsidRDefault="001E6457" w:rsidP="00F43513">
            <w:pPr>
              <w:pStyle w:val="TAL"/>
            </w:pPr>
          </w:p>
        </w:tc>
        <w:tc>
          <w:tcPr>
            <w:tcW w:w="1245" w:type="dxa"/>
          </w:tcPr>
          <w:p w14:paraId="1438E290" w14:textId="77777777" w:rsidR="001E6457" w:rsidRPr="00B4600B" w:rsidRDefault="001E6457" w:rsidP="00F43513">
            <w:pPr>
              <w:pStyle w:val="TAL"/>
            </w:pPr>
          </w:p>
        </w:tc>
      </w:tr>
    </w:tbl>
    <w:p w14:paraId="0C0DE427" w14:textId="77777777" w:rsidR="001E6457" w:rsidRPr="00B4600B" w:rsidRDefault="001E6457" w:rsidP="001E6457"/>
    <w:p w14:paraId="3C708404" w14:textId="77777777" w:rsidR="002D0918" w:rsidRPr="00592BE8" w:rsidRDefault="002D0918" w:rsidP="002D0918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1B6C39CB" w14:textId="77777777" w:rsidR="00DD2BAF" w:rsidRPr="00B4600B" w:rsidRDefault="00DD2BAF" w:rsidP="00DD2BAF">
      <w:pPr>
        <w:pStyle w:val="3"/>
      </w:pPr>
      <w:bookmarkStart w:id="7" w:name="_Toc21354188"/>
      <w:bookmarkStart w:id="8" w:name="_Toc27749828"/>
      <w:r w:rsidRPr="00B4600B">
        <w:t>5.4.1</w:t>
      </w:r>
      <w:r w:rsidRPr="00B4600B">
        <w:tab/>
        <w:t>Radio resource control information elements</w:t>
      </w:r>
      <w:bookmarkEnd w:id="7"/>
      <w:bookmarkEnd w:id="8"/>
    </w:p>
    <w:p w14:paraId="21F1E156" w14:textId="77777777" w:rsidR="00DD2BAF" w:rsidRPr="00B4600B" w:rsidRDefault="00DD2BAF" w:rsidP="00DD2BAF">
      <w:r w:rsidRPr="00B4600B">
        <w:t xml:space="preserve">As defined in </w:t>
      </w:r>
      <w:r w:rsidRPr="00B4600B">
        <w:rPr>
          <w:rFonts w:eastAsia="SimSun"/>
          <w:lang w:eastAsia="zh-CN"/>
        </w:rPr>
        <w:t>clause 4.6.3</w:t>
      </w:r>
      <w:r w:rsidRPr="00B4600B">
        <w:t xml:space="preserve"> with the following exceptions:</w:t>
      </w:r>
    </w:p>
    <w:p w14:paraId="575E69BF" w14:textId="77777777" w:rsidR="00DD2BAF" w:rsidRPr="00B4600B" w:rsidRDefault="00DD2BAF" w:rsidP="00DD2BAF">
      <w:r w:rsidRPr="00B4600B">
        <w:t>For Tx test cases in which Power Class 3 UEs verifying Power Class 3 requirements, refer to Table 5.4.1-1; For Tx test cases in which Power Class 2 UEs verifying Power Class 2 requirements, refer to Table 5.4.1-2; And for Tx test cases in which Power Class 2 UEs verifying Power Class 3 requirements, refer to Table 5.4.1-3.</w:t>
      </w:r>
    </w:p>
    <w:p w14:paraId="5C0BA57E" w14:textId="77777777" w:rsidR="00DD2BAF" w:rsidRPr="00B4600B" w:rsidRDefault="00DD2BAF" w:rsidP="00DD2BAF">
      <w:pPr>
        <w:pStyle w:val="TH"/>
        <w:rPr>
          <w:i/>
          <w:iCs/>
        </w:rPr>
      </w:pPr>
      <w:bookmarkStart w:id="9" w:name="_Hlk44513694"/>
      <w:r w:rsidRPr="00B4600B">
        <w:t xml:space="preserve">Table 5.4.1-1: </w:t>
      </w:r>
      <w:r w:rsidRPr="00B4600B">
        <w:rPr>
          <w:i/>
          <w:iCs/>
        </w:rPr>
        <w:t>P-Max-PC3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D2BAF" w:rsidRPr="00B4600B" w14:paraId="26B8B9CF" w14:textId="77777777" w:rsidTr="00F43513">
        <w:tc>
          <w:tcPr>
            <w:tcW w:w="9747" w:type="dxa"/>
          </w:tcPr>
          <w:p w14:paraId="45D8BC33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4.6.3-89 with condition FR1_RF_PC3</w:t>
            </w:r>
          </w:p>
        </w:tc>
      </w:tr>
    </w:tbl>
    <w:p w14:paraId="17BD0667" w14:textId="77777777" w:rsidR="00DD2BAF" w:rsidRPr="00B4600B" w:rsidRDefault="00DD2BAF" w:rsidP="00DD2BAF"/>
    <w:bookmarkEnd w:id="9"/>
    <w:p w14:paraId="49AB6CD7" w14:textId="77777777" w:rsidR="00DD2BAF" w:rsidRPr="00B4600B" w:rsidRDefault="00DD2BAF" w:rsidP="00DD2BAF">
      <w:pPr>
        <w:pStyle w:val="TH"/>
        <w:rPr>
          <w:i/>
          <w:iCs/>
        </w:rPr>
      </w:pPr>
      <w:r w:rsidRPr="00B4600B">
        <w:t xml:space="preserve">Table 5.4.1-2: </w:t>
      </w:r>
      <w:r w:rsidRPr="00B4600B">
        <w:rPr>
          <w:i/>
          <w:iCs/>
        </w:rPr>
        <w:t>P-Max-PC2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D2BAF" w:rsidRPr="00B4600B" w14:paraId="28836AE5" w14:textId="77777777" w:rsidTr="00F43513">
        <w:tc>
          <w:tcPr>
            <w:tcW w:w="9747" w:type="dxa"/>
          </w:tcPr>
          <w:p w14:paraId="507B62A0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4.6.3-89 with condition FR1_RF_PC2</w:t>
            </w:r>
          </w:p>
        </w:tc>
      </w:tr>
    </w:tbl>
    <w:p w14:paraId="54A893B4" w14:textId="77777777" w:rsidR="00DD2BAF" w:rsidRPr="00B4600B" w:rsidRDefault="00DD2BAF" w:rsidP="00DD2BAF">
      <w:pPr>
        <w:rPr>
          <w:lang w:eastAsia="ko-KR"/>
        </w:rPr>
      </w:pPr>
    </w:p>
    <w:p w14:paraId="6237494A" w14:textId="77777777" w:rsidR="00DD2BAF" w:rsidRPr="00B4600B" w:rsidRDefault="00DD2BAF" w:rsidP="00DD2BAF">
      <w:pPr>
        <w:pStyle w:val="TH"/>
        <w:rPr>
          <w:i/>
          <w:iCs/>
        </w:rPr>
      </w:pPr>
      <w:r w:rsidRPr="00B4600B">
        <w:t xml:space="preserve">Table 5.4.1-3: </w:t>
      </w:r>
      <w:r w:rsidRPr="00B4600B">
        <w:rPr>
          <w:i/>
          <w:iCs/>
        </w:rPr>
        <w:t>P-Max-PC2_Testing_PC3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D2BAF" w:rsidRPr="00B4600B" w14:paraId="677CF838" w14:textId="77777777" w:rsidTr="00F43513">
        <w:tc>
          <w:tcPr>
            <w:tcW w:w="9747" w:type="dxa"/>
          </w:tcPr>
          <w:p w14:paraId="7E03811C" w14:textId="77777777" w:rsidR="00DD2BAF" w:rsidRPr="00B4600B" w:rsidRDefault="00DD2BAF" w:rsidP="00F43513">
            <w:pPr>
              <w:pStyle w:val="TAL"/>
            </w:pPr>
            <w:r w:rsidRPr="00B4600B">
              <w:t>Derivation Path: Table 4.6.3-89 with condition FR1_RF_PC2_Testing_PC3</w:t>
            </w:r>
          </w:p>
        </w:tc>
      </w:tr>
    </w:tbl>
    <w:p w14:paraId="404B6FA9" w14:textId="77777777" w:rsidR="00DD2BAF" w:rsidRPr="00B4600B" w:rsidRDefault="00DD2BAF" w:rsidP="00DD2BAF"/>
    <w:p w14:paraId="29076EC7" w14:textId="77777777" w:rsidR="00DD2BAF" w:rsidRPr="00B4600B" w:rsidRDefault="00DD2BAF" w:rsidP="00DD2BAF">
      <w:pPr>
        <w:pStyle w:val="TH"/>
      </w:pPr>
      <w:r w:rsidRPr="00B4600B">
        <w:t xml:space="preserve">Table </w:t>
      </w:r>
      <w:r w:rsidRPr="00B4600B">
        <w:rPr>
          <w:lang w:eastAsia="zh-CN"/>
        </w:rPr>
        <w:t>5.4.1</w:t>
      </w:r>
      <w:r w:rsidRPr="00B4600B">
        <w:t>-</w:t>
      </w:r>
      <w:r w:rsidRPr="00B4600B">
        <w:rPr>
          <w:lang w:eastAsia="zh-CN"/>
        </w:rPr>
        <w:t>4</w:t>
      </w:r>
      <w:r w:rsidRPr="00B4600B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DD2BAF" w:rsidRPr="00B4600B" w14:paraId="11122776" w14:textId="77777777" w:rsidTr="00F43513">
        <w:tc>
          <w:tcPr>
            <w:tcW w:w="9747" w:type="dxa"/>
            <w:gridSpan w:val="4"/>
          </w:tcPr>
          <w:p w14:paraId="1D318D9B" w14:textId="77777777" w:rsidR="00DD2BAF" w:rsidRPr="00B4600B" w:rsidRDefault="00DD2BAF" w:rsidP="00F43513">
            <w:pPr>
              <w:pStyle w:val="TAL"/>
            </w:pPr>
            <w:r w:rsidRPr="00B4600B">
              <w:t>Derivation Path: Clause 4.6.3 Table 4.6.3-118</w:t>
            </w:r>
          </w:p>
        </w:tc>
      </w:tr>
      <w:tr w:rsidR="00DD2BAF" w:rsidRPr="00B4600B" w14:paraId="72939F74" w14:textId="77777777" w:rsidTr="00F43513">
        <w:tc>
          <w:tcPr>
            <w:tcW w:w="3794" w:type="dxa"/>
            <w:tcBorders>
              <w:bottom w:val="single" w:sz="4" w:space="0" w:color="auto"/>
            </w:tcBorders>
          </w:tcPr>
          <w:p w14:paraId="00809D88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1417" w:type="dxa"/>
          </w:tcPr>
          <w:p w14:paraId="61281EB4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843" w:type="dxa"/>
          </w:tcPr>
          <w:p w14:paraId="5B2ED75A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2693" w:type="dxa"/>
          </w:tcPr>
          <w:p w14:paraId="2F087595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41BF472B" w14:textId="77777777" w:rsidTr="00F43513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24592C8A" w14:textId="77777777" w:rsidR="00DD2BAF" w:rsidRPr="00B4600B" w:rsidRDefault="00DD2BAF" w:rsidP="00F43513">
            <w:pPr>
              <w:pStyle w:val="TAL"/>
            </w:pPr>
            <w:r w:rsidRPr="00B4600B">
              <w:t>PUSCH-</w:t>
            </w:r>
            <w:proofErr w:type="gramStart"/>
            <w:r w:rsidRPr="00B4600B">
              <w:t>Config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C0E664E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776C58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438433AD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</w:p>
        </w:tc>
      </w:tr>
      <w:tr w:rsidR="00DD2BAF" w:rsidRPr="00B4600B" w14:paraId="1B636416" w14:textId="77777777" w:rsidTr="00F43513">
        <w:tc>
          <w:tcPr>
            <w:tcW w:w="3794" w:type="dxa"/>
            <w:tcBorders>
              <w:bottom w:val="nil"/>
            </w:tcBorders>
            <w:vAlign w:val="center"/>
          </w:tcPr>
          <w:p w14:paraId="621A15DC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maxRank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DC57F93" w14:textId="77777777" w:rsidR="00DD2BAF" w:rsidRPr="00B4600B" w:rsidRDefault="00DD2BAF" w:rsidP="00F43513">
            <w:pPr>
              <w:pStyle w:val="TAH"/>
              <w:jc w:val="left"/>
              <w:rPr>
                <w:b w:val="0"/>
                <w:lang w:eastAsia="zh-CN"/>
              </w:rPr>
            </w:pPr>
            <w:r w:rsidRPr="00B4600B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CBBFE66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31B5A49" w14:textId="77777777" w:rsidR="00DD2BAF" w:rsidRPr="00B4600B" w:rsidRDefault="00DD2BAF" w:rsidP="00F43513">
            <w:pPr>
              <w:pStyle w:val="TAL"/>
              <w:rPr>
                <w:b/>
                <w:lang w:eastAsia="zh-CN"/>
              </w:rPr>
            </w:pPr>
            <w:bookmarkStart w:id="10" w:name="OLE_LINK42"/>
            <w:bookmarkStart w:id="11" w:name="OLE_LINK43"/>
            <w:r w:rsidRPr="00B4600B">
              <w:t>2TX_UL_MIMO</w:t>
            </w:r>
            <w:bookmarkEnd w:id="10"/>
            <w:bookmarkEnd w:id="11"/>
          </w:p>
        </w:tc>
      </w:tr>
      <w:tr w:rsidR="00DD2BAF" w:rsidRPr="00B4600B" w14:paraId="08E4F87E" w14:textId="77777777" w:rsidTr="00F4351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4F0350FF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D471888" w14:textId="77777777" w:rsidR="00DD2BAF" w:rsidRPr="00B4600B" w:rsidRDefault="00DD2BAF" w:rsidP="00F43513">
            <w:pPr>
              <w:pStyle w:val="TAH"/>
              <w:jc w:val="left"/>
              <w:rPr>
                <w:b w:val="0"/>
                <w:lang w:eastAsia="zh-CN"/>
              </w:rPr>
            </w:pPr>
            <w:r w:rsidRPr="00B4600B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8507B4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854640" w14:textId="77777777" w:rsidR="00DD2BAF" w:rsidRPr="00B4600B" w:rsidRDefault="00DD2BAF" w:rsidP="00F43513">
            <w:pPr>
              <w:pStyle w:val="TAL"/>
            </w:pPr>
            <w:r w:rsidRPr="00B4600B">
              <w:t xml:space="preserve">ULFPTx_Mode1 or ULFPTx_Mode2 or </w:t>
            </w:r>
            <w:proofErr w:type="spellStart"/>
            <w:r w:rsidRPr="00B4600B">
              <w:t>ULFPTx_ModeFull</w:t>
            </w:r>
            <w:proofErr w:type="spellEnd"/>
          </w:p>
        </w:tc>
      </w:tr>
      <w:tr w:rsidR="00DD2BAF" w:rsidRPr="00B4600B" w14:paraId="1261A952" w14:textId="77777777" w:rsidTr="00F43513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531DBB56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  </w:t>
            </w:r>
            <w:r w:rsidRPr="00B4600B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8A99C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F7F9791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CE683F8" w14:textId="77777777" w:rsidR="00DD2BAF" w:rsidRPr="00B4600B" w:rsidRDefault="00DD2BAF" w:rsidP="00F43513">
            <w:pPr>
              <w:pStyle w:val="TAL"/>
            </w:pPr>
            <w:r w:rsidRPr="00B4600B">
              <w:t>2TX_UL_MIMO</w:t>
            </w:r>
          </w:p>
        </w:tc>
      </w:tr>
      <w:tr w:rsidR="00DD2BAF" w:rsidRPr="00B4600B" w14:paraId="59A4164D" w14:textId="77777777" w:rsidTr="00F4351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47A97BAA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bookmarkStart w:id="12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A1088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3592133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D5B7BAB" w14:textId="77777777" w:rsidR="00DD2BAF" w:rsidRPr="00B4600B" w:rsidRDefault="00DD2BAF" w:rsidP="00F43513">
            <w:pPr>
              <w:pStyle w:val="TAL"/>
            </w:pPr>
            <w:r w:rsidRPr="00B4600B">
              <w:t>ULFPTx</w:t>
            </w:r>
            <w:r w:rsidRPr="00B4600B">
              <w:rPr>
                <w:lang w:eastAsia="zh-CN"/>
              </w:rPr>
              <w:t>_Mode1</w:t>
            </w:r>
          </w:p>
        </w:tc>
      </w:tr>
      <w:tr w:rsidR="00DD2BAF" w:rsidRPr="00B4600B" w14:paraId="4A277531" w14:textId="77777777" w:rsidTr="00F4351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06F8773F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35540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BEA35EA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3233EA8" w14:textId="77777777" w:rsidR="00DD2BAF" w:rsidRPr="00B4600B" w:rsidRDefault="00DD2BAF" w:rsidP="00F43513">
            <w:pPr>
              <w:pStyle w:val="TAL"/>
            </w:pPr>
            <w:r w:rsidRPr="00B4600B">
              <w:t>ULFPTx</w:t>
            </w:r>
            <w:r w:rsidRPr="00B4600B">
              <w:rPr>
                <w:lang w:eastAsia="zh-CN"/>
              </w:rPr>
              <w:t>_Mode2</w:t>
            </w:r>
          </w:p>
        </w:tc>
      </w:tr>
      <w:bookmarkEnd w:id="12"/>
      <w:tr w:rsidR="00DD2BAF" w:rsidRPr="00B4600B" w14:paraId="0FC48D06" w14:textId="77777777" w:rsidTr="00F4351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66C7C18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91584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proofErr w:type="spellStart"/>
            <w:r w:rsidRPr="00B4600B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C9B33E2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9223127" w14:textId="77777777" w:rsidR="00DD2BAF" w:rsidRPr="00B4600B" w:rsidRDefault="00DD2BAF" w:rsidP="00F43513">
            <w:pPr>
              <w:pStyle w:val="TAL"/>
            </w:pPr>
            <w:proofErr w:type="spellStart"/>
            <w:r w:rsidRPr="00B4600B">
              <w:t>ULFPTx</w:t>
            </w:r>
            <w:r w:rsidRPr="00B4600B">
              <w:rPr>
                <w:lang w:eastAsia="zh-CN"/>
              </w:rPr>
              <w:t>_ModeFull</w:t>
            </w:r>
            <w:proofErr w:type="spellEnd"/>
          </w:p>
        </w:tc>
      </w:tr>
      <w:tr w:rsidR="00DD2BAF" w:rsidRPr="00B4600B" w14:paraId="7F0C59A7" w14:textId="77777777" w:rsidTr="00F43513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0262C938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2CE1900" w14:textId="77777777" w:rsidR="00DD2BAF" w:rsidRPr="00B4600B" w:rsidRDefault="00DD2BAF" w:rsidP="00F43513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A1DC8F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973655" w14:textId="77777777" w:rsidR="00DD2BAF" w:rsidRPr="00B4600B" w:rsidRDefault="00DD2BAF" w:rsidP="00F43513">
            <w:pPr>
              <w:pStyle w:val="TAL"/>
            </w:pPr>
          </w:p>
        </w:tc>
      </w:tr>
    </w:tbl>
    <w:p w14:paraId="17D868C3" w14:textId="77777777" w:rsidR="00DD2BAF" w:rsidRPr="00B4600B" w:rsidRDefault="00DD2BAF" w:rsidP="00DD2BAF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DD2BAF" w:rsidRPr="00B4600B" w14:paraId="27868BB9" w14:textId="77777777" w:rsidTr="00F43513">
        <w:tc>
          <w:tcPr>
            <w:tcW w:w="4535" w:type="dxa"/>
          </w:tcPr>
          <w:p w14:paraId="6437B583" w14:textId="77777777" w:rsidR="00DD2BAF" w:rsidRPr="00B4600B" w:rsidRDefault="00DD2BAF" w:rsidP="00F43513">
            <w:pPr>
              <w:pStyle w:val="TAH"/>
              <w:keepNext w:val="0"/>
              <w:keepLines w:val="0"/>
            </w:pPr>
            <w:r w:rsidRPr="00B4600B">
              <w:t>Condition</w:t>
            </w:r>
          </w:p>
        </w:tc>
        <w:tc>
          <w:tcPr>
            <w:tcW w:w="5212" w:type="dxa"/>
          </w:tcPr>
          <w:p w14:paraId="483B5707" w14:textId="77777777" w:rsidR="00DD2BAF" w:rsidRPr="00B4600B" w:rsidRDefault="00DD2BAF" w:rsidP="00F43513">
            <w:pPr>
              <w:pStyle w:val="TAH"/>
              <w:keepNext w:val="0"/>
              <w:keepLines w:val="0"/>
            </w:pPr>
            <w:r w:rsidRPr="00B4600B">
              <w:t>Explanation</w:t>
            </w:r>
          </w:p>
        </w:tc>
      </w:tr>
      <w:tr w:rsidR="00DD2BAF" w:rsidRPr="00B4600B" w14:paraId="33CB8E92" w14:textId="77777777" w:rsidTr="00F43513">
        <w:tc>
          <w:tcPr>
            <w:tcW w:w="4535" w:type="dxa"/>
          </w:tcPr>
          <w:p w14:paraId="6FAB0C6D" w14:textId="77777777" w:rsidR="00DD2BAF" w:rsidRPr="00B4600B" w:rsidRDefault="00DD2BAF" w:rsidP="00F43513">
            <w:pPr>
              <w:pStyle w:val="TAL"/>
            </w:pPr>
            <w:r w:rsidRPr="00B4600B">
              <w:lastRenderedPageBreak/>
              <w:t>2TX_UL_MIMO</w:t>
            </w:r>
          </w:p>
        </w:tc>
        <w:tc>
          <w:tcPr>
            <w:tcW w:w="5212" w:type="dxa"/>
          </w:tcPr>
          <w:p w14:paraId="100891BC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zh-CN"/>
              </w:rPr>
              <w:t>UL-MIMO test cases with 2 Tx antenna ports</w:t>
            </w:r>
          </w:p>
        </w:tc>
      </w:tr>
      <w:tr w:rsidR="00DD2BAF" w:rsidRPr="00B4600B" w14:paraId="7D7B3055" w14:textId="77777777" w:rsidTr="00F43513">
        <w:tc>
          <w:tcPr>
            <w:tcW w:w="4535" w:type="dxa"/>
          </w:tcPr>
          <w:p w14:paraId="23295680" w14:textId="77777777" w:rsidR="00DD2BAF" w:rsidRPr="00B4600B" w:rsidDel="007A1A0A" w:rsidRDefault="00DD2BAF" w:rsidP="00F43513">
            <w:pPr>
              <w:pStyle w:val="TAL"/>
            </w:pPr>
            <w:r w:rsidRPr="00B4600B">
              <w:t>ULFPTx</w:t>
            </w:r>
            <w:r w:rsidRPr="00B4600B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03E82FB7" w14:textId="77777777" w:rsidR="00DD2BAF" w:rsidRPr="00B4600B" w:rsidDel="007A1A0A" w:rsidRDefault="00DD2BAF" w:rsidP="00F43513">
            <w:pPr>
              <w:pStyle w:val="TAL"/>
            </w:pPr>
            <w:r w:rsidRPr="00B4600B">
              <w:rPr>
                <w:lang w:eastAsia="zh-CN"/>
              </w:rPr>
              <w:t>UL-MIMO test cases</w:t>
            </w:r>
            <w:r w:rsidRPr="00B4600B">
              <w:t xml:space="preserve"> with UEs supporting UL full power transmission Mode-1</w:t>
            </w:r>
          </w:p>
        </w:tc>
      </w:tr>
      <w:tr w:rsidR="00DD2BAF" w:rsidRPr="00B4600B" w14:paraId="11E78B3D" w14:textId="77777777" w:rsidTr="00F43513">
        <w:tc>
          <w:tcPr>
            <w:tcW w:w="4535" w:type="dxa"/>
          </w:tcPr>
          <w:p w14:paraId="79FA1733" w14:textId="77777777" w:rsidR="00DD2BAF" w:rsidRPr="00B4600B" w:rsidRDefault="00DD2BAF" w:rsidP="00F43513">
            <w:pPr>
              <w:pStyle w:val="TAL"/>
            </w:pPr>
            <w:r w:rsidRPr="00B4600B">
              <w:t>ULFPTx</w:t>
            </w:r>
            <w:r w:rsidRPr="00B4600B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0A58F624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bookmarkStart w:id="13" w:name="OLE_LINK71"/>
            <w:bookmarkStart w:id="14" w:name="OLE_LINK72"/>
            <w:r w:rsidRPr="00B4600B">
              <w:rPr>
                <w:lang w:eastAsia="zh-CN"/>
              </w:rPr>
              <w:t>UL-MIMO test cases</w:t>
            </w:r>
            <w:r w:rsidRPr="00B4600B">
              <w:t xml:space="preserve"> with UEs supporting UL full power transmission Mode-2</w:t>
            </w:r>
            <w:bookmarkEnd w:id="13"/>
            <w:bookmarkEnd w:id="14"/>
          </w:p>
        </w:tc>
      </w:tr>
      <w:tr w:rsidR="00DD2BAF" w:rsidRPr="00B4600B" w14:paraId="71A1F469" w14:textId="77777777" w:rsidTr="00F43513">
        <w:tc>
          <w:tcPr>
            <w:tcW w:w="4535" w:type="dxa"/>
          </w:tcPr>
          <w:p w14:paraId="7AD55390" w14:textId="77777777" w:rsidR="00DD2BAF" w:rsidRPr="00B4600B" w:rsidRDefault="00DD2BAF" w:rsidP="00F43513">
            <w:pPr>
              <w:pStyle w:val="TAL"/>
            </w:pPr>
            <w:proofErr w:type="spellStart"/>
            <w:r w:rsidRPr="00B4600B">
              <w:t>ULFPTx</w:t>
            </w:r>
            <w:r w:rsidRPr="00B4600B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64F3A230" w14:textId="77777777" w:rsidR="00DD2BAF" w:rsidRPr="00B4600B" w:rsidRDefault="00DD2BAF" w:rsidP="00F43513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UL-MIMO test cases</w:t>
            </w:r>
            <w:r w:rsidRPr="00B4600B">
              <w:t xml:space="preserve"> with UEs supporting UL full power transmission Mode-full power</w:t>
            </w:r>
          </w:p>
        </w:tc>
      </w:tr>
    </w:tbl>
    <w:p w14:paraId="6D2A4C57" w14:textId="77777777" w:rsidR="00DD2BAF" w:rsidRPr="00B4600B" w:rsidRDefault="00DD2BAF" w:rsidP="00DD2BAF"/>
    <w:p w14:paraId="0ABF8A8A" w14:textId="77777777" w:rsidR="00DD2BAF" w:rsidRPr="00B4600B" w:rsidRDefault="00DD2BAF" w:rsidP="00DD2BAF">
      <w:pPr>
        <w:pStyle w:val="4"/>
      </w:pPr>
      <w:r w:rsidRPr="00B4600B">
        <w:t>CSI-RS for Tracking</w:t>
      </w:r>
    </w:p>
    <w:p w14:paraId="71327705" w14:textId="024080A1" w:rsidR="00DD2BAF" w:rsidRPr="00B4600B" w:rsidRDefault="00DD2BAF" w:rsidP="00DD2BAF">
      <w:pPr>
        <w:pStyle w:val="TH"/>
      </w:pPr>
      <w:r w:rsidRPr="00B4600B">
        <w:t>Table 5.4.1-</w:t>
      </w:r>
      <w:ins w:id="15" w:author="Song Huayue" w:date="2021-02-06T17:03:00Z">
        <w:r w:rsidR="005B362A">
          <w:t>5</w:t>
        </w:r>
      </w:ins>
      <w:del w:id="16" w:author="Song Huayue" w:date="2021-02-06T17:03:00Z">
        <w:r w:rsidRPr="00B4600B" w:rsidDel="005B362A">
          <w:delText>4</w:delText>
        </w:r>
      </w:del>
      <w:r w:rsidRPr="00B4600B">
        <w:t>: CSI-RS-</w:t>
      </w:r>
      <w:proofErr w:type="spellStart"/>
      <w:r w:rsidRPr="00B4600B">
        <w:t>ResourceMapping</w:t>
      </w:r>
      <w:proofErr w:type="spellEnd"/>
      <w:r w:rsidRPr="00B4600B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D2BAF" w:rsidRPr="00B4600B" w14:paraId="60D690E0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DF12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DD2BAF" w:rsidRPr="00B4600B" w14:paraId="523527EF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CB53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02D9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148D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3745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475820BF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DBCE" w14:textId="77777777" w:rsidR="00DD2BAF" w:rsidRPr="00B4600B" w:rsidRDefault="00DD2BAF" w:rsidP="00F43513">
            <w:pPr>
              <w:pStyle w:val="TAL"/>
            </w:pPr>
            <w:r w:rsidRPr="00B4600B">
              <w:t>CSI-RS-</w:t>
            </w:r>
            <w:proofErr w:type="spellStart"/>
            <w:proofErr w:type="gramStart"/>
            <w:r w:rsidRPr="00B4600B">
              <w:t>ResourceMapping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1D4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C6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88B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FDEEF09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09CB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frequencyDomainAllocation</w:t>
            </w:r>
            <w:proofErr w:type="spellEnd"/>
            <w:r w:rsidRPr="00B4600B">
              <w:t xml:space="preserve">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726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F7F0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7FF6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19E636F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110D" w14:textId="77777777" w:rsidR="00DD2BAF" w:rsidRPr="00B4600B" w:rsidRDefault="00DD2BAF" w:rsidP="00F43513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DEF6" w14:textId="77777777" w:rsidR="00DD2BAF" w:rsidRPr="00B4600B" w:rsidRDefault="00DD2BAF" w:rsidP="00F43513">
            <w:pPr>
              <w:pStyle w:val="TAL"/>
            </w:pPr>
            <w:r w:rsidRPr="00B4600B">
              <w:t>1000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8E6" w14:textId="77777777" w:rsidR="00DD2BAF" w:rsidRPr="00B4600B" w:rsidRDefault="00DD2BAF" w:rsidP="00F43513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7C1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DD2BAF" w:rsidRPr="00B4600B" w14:paraId="60418DC2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5545" w14:textId="77777777" w:rsidR="00DD2BAF" w:rsidRPr="00B4600B" w:rsidRDefault="00DD2BAF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F78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07A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A85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2E6CE7E" w14:textId="77777777" w:rsidTr="00F4351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E82338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firstOFDMSymbolInTimeDomain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E9B8" w14:textId="77777777" w:rsidR="00DD2BAF" w:rsidRPr="00B4600B" w:rsidRDefault="00DD2BAF" w:rsidP="00F43513">
            <w:pPr>
              <w:pStyle w:val="TAL"/>
            </w:pPr>
            <w:r w:rsidRPr="00B4600B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188" w14:textId="77777777" w:rsidR="00DD2BAF" w:rsidRPr="00B4600B" w:rsidRDefault="00DD2BAF" w:rsidP="00F43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B4600B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B4600B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B4600B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7881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 AND FR1</w:t>
            </w:r>
          </w:p>
        </w:tc>
      </w:tr>
      <w:tr w:rsidR="00DD2BAF" w:rsidRPr="00B4600B" w14:paraId="3117B1CF" w14:textId="77777777" w:rsidTr="00F4351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CAB9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78D4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5247" w14:textId="77777777" w:rsidR="00DD2BAF" w:rsidRPr="00B4600B" w:rsidRDefault="00DD2BAF" w:rsidP="00F43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B4600B">
              <w:rPr>
                <w:rFonts w:ascii="Arial" w:hAnsi="Arial" w:cs="Arial"/>
                <w:lang w:eastAsia="fr-FR"/>
              </w:rPr>
              <w:t>l</w:t>
            </w:r>
            <w:r w:rsidRPr="00B4600B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B4600B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1E5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 AND FR1</w:t>
            </w:r>
          </w:p>
        </w:tc>
      </w:tr>
      <w:tr w:rsidR="00DD2BAF" w:rsidRPr="00B4600B" w14:paraId="38F9E61E" w14:textId="77777777" w:rsidTr="00F4351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D1016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D8C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3995" w14:textId="77777777" w:rsidR="00DD2BAF" w:rsidRPr="00B4600B" w:rsidRDefault="00DD2BAF" w:rsidP="00F43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B4600B">
              <w:rPr>
                <w:rFonts w:ascii="Arial" w:hAnsi="Arial" w:cs="Arial"/>
              </w:rPr>
              <w:t>l</w:t>
            </w:r>
            <w:r w:rsidRPr="00B4600B">
              <w:rPr>
                <w:rFonts w:ascii="Arial" w:hAnsi="Arial" w:cs="Arial"/>
                <w:vertAlign w:val="subscript"/>
              </w:rPr>
              <w:t>0</w:t>
            </w:r>
            <w:r w:rsidRPr="00B4600B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EC0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 AND FR2</w:t>
            </w:r>
          </w:p>
        </w:tc>
      </w:tr>
      <w:tr w:rsidR="00DD2BAF" w:rsidRPr="00B4600B" w14:paraId="596F8527" w14:textId="77777777" w:rsidTr="00F4351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E65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52FA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ED2" w14:textId="77777777" w:rsidR="00DD2BAF" w:rsidRPr="00B4600B" w:rsidRDefault="00DD2BAF" w:rsidP="00F43513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l</w:t>
            </w:r>
            <w:r w:rsidRPr="00B4600B">
              <w:rPr>
                <w:rFonts w:cs="Arial"/>
                <w:vertAlign w:val="subscript"/>
              </w:rPr>
              <w:t>0</w:t>
            </w:r>
            <w:r w:rsidRPr="00B4600B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D44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 AND FR2</w:t>
            </w:r>
          </w:p>
        </w:tc>
      </w:tr>
      <w:tr w:rsidR="00DD2BAF" w:rsidRPr="00B4600B" w14:paraId="15AC4F97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F72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nrofPorts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5FEF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D4B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C4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DD2BAF" w:rsidRPr="00B4600B" w14:paraId="2EABCFD9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10A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Cdm</w:t>
            </w:r>
            <w:proofErr w:type="spellEnd"/>
            <w:r w:rsidRPr="00B4600B">
              <w:t>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983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proofErr w:type="spellStart"/>
            <w:r w:rsidRPr="00B4600B">
              <w:rPr>
                <w:lang w:eastAsia="ja-JP"/>
              </w:rPr>
              <w:t>noCDM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A0E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A167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DD2BAF" w:rsidRPr="00B4600B" w14:paraId="7499437F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32C" w14:textId="77777777" w:rsidR="00DD2BAF" w:rsidRPr="00B4600B" w:rsidRDefault="00DD2BAF" w:rsidP="00F43513">
            <w:pPr>
              <w:pStyle w:val="TAL"/>
            </w:pPr>
            <w:r w:rsidRPr="00B4600B">
              <w:t xml:space="preserve">  Density </w:t>
            </w:r>
            <w:proofErr w:type="gramStart"/>
            <w:r w:rsidRPr="00B4600B">
              <w:t>CHOICE{</w:t>
            </w:r>
            <w:proofErr w:type="gram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92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2EBD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804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37992F93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5B5E" w14:textId="77777777" w:rsidR="00DD2BAF" w:rsidRPr="00B4600B" w:rsidRDefault="00DD2BAF" w:rsidP="00F43513">
            <w:pPr>
              <w:pStyle w:val="TAL"/>
            </w:pPr>
            <w:r w:rsidRPr="00B4600B">
              <w:t xml:space="preserve">   </w:t>
            </w:r>
            <w:r w:rsidRPr="00B4600B">
              <w:rPr>
                <w:lang w:eastAsia="ja-JP"/>
              </w:rPr>
              <w:t>t</w:t>
            </w:r>
            <w:r w:rsidRPr="00B4600B">
              <w:t>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54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6B9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956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DD2BAF" w:rsidRPr="00B4600B" w14:paraId="4763E08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F13F" w14:textId="77777777" w:rsidR="00DD2BAF" w:rsidRPr="00B4600B" w:rsidRDefault="00DD2BAF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C55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BED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8C7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54A176FE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6FE8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freqBand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F63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CSI-</w:t>
            </w:r>
            <w:proofErr w:type="spellStart"/>
            <w:r w:rsidRPr="00B4600B">
              <w:rPr>
                <w:lang w:eastAsia="ja-JP"/>
              </w:rPr>
              <w:t>FrequencyOccupation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B24" w14:textId="77777777" w:rsidR="00DD2BAF" w:rsidRPr="00B4600B" w:rsidRDefault="00DD2BAF" w:rsidP="00F4351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1C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TRS</w:t>
            </w:r>
          </w:p>
        </w:tc>
      </w:tr>
      <w:tr w:rsidR="00DD2BAF" w:rsidRPr="00B4600B" w14:paraId="29019B2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D719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858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CEC7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4B8" w14:textId="77777777" w:rsidR="00DD2BAF" w:rsidRPr="00B4600B" w:rsidRDefault="00DD2BAF" w:rsidP="00F43513">
            <w:pPr>
              <w:pStyle w:val="TAL"/>
            </w:pPr>
          </w:p>
        </w:tc>
      </w:tr>
    </w:tbl>
    <w:p w14:paraId="3DAAC924" w14:textId="77777777" w:rsidR="00DD2BAF" w:rsidRPr="00B4600B" w:rsidRDefault="00DD2BAF" w:rsidP="00DD2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D2BAF" w:rsidRPr="00B4600B" w14:paraId="31279E3B" w14:textId="77777777" w:rsidTr="00F43513">
        <w:tc>
          <w:tcPr>
            <w:tcW w:w="3936" w:type="dxa"/>
          </w:tcPr>
          <w:p w14:paraId="5BF341F8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1E36A368" w14:textId="77777777" w:rsidR="00DD2BAF" w:rsidRPr="00B4600B" w:rsidRDefault="00DD2BAF" w:rsidP="00F43513">
            <w:pPr>
              <w:pStyle w:val="TAH"/>
            </w:pPr>
            <w:r w:rsidRPr="00B4600B">
              <w:t xml:space="preserve">Explanation </w:t>
            </w:r>
          </w:p>
        </w:tc>
      </w:tr>
      <w:tr w:rsidR="00DD2BAF" w:rsidRPr="00B4600B" w14:paraId="1DC99E00" w14:textId="77777777" w:rsidTr="00F43513">
        <w:tc>
          <w:tcPr>
            <w:tcW w:w="3936" w:type="dxa"/>
          </w:tcPr>
          <w:p w14:paraId="57EE01EB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60CC6EF5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Tracking-Reference Signal</w:t>
            </w:r>
          </w:p>
        </w:tc>
      </w:tr>
    </w:tbl>
    <w:p w14:paraId="5ABF162D" w14:textId="77777777" w:rsidR="00DD2BAF" w:rsidRPr="00B4600B" w:rsidRDefault="00DD2BAF" w:rsidP="00DD2BAF"/>
    <w:p w14:paraId="6FC2B4AE" w14:textId="5222DB3D" w:rsidR="00DD2BAF" w:rsidRPr="00B4600B" w:rsidRDefault="00DD2BAF" w:rsidP="00DD2BAF">
      <w:pPr>
        <w:pStyle w:val="TH"/>
      </w:pPr>
      <w:r w:rsidRPr="00B4600B">
        <w:t>Table 5.4.1-</w:t>
      </w:r>
      <w:ins w:id="17" w:author="Song Huayue" w:date="2021-02-06T17:03:00Z">
        <w:r w:rsidR="005B362A">
          <w:t>6</w:t>
        </w:r>
      </w:ins>
      <w:del w:id="18" w:author="Song Huayue" w:date="2021-02-06T17:03:00Z">
        <w:r w:rsidRPr="00B4600B" w:rsidDel="005B362A">
          <w:delText>5</w:delText>
        </w:r>
      </w:del>
      <w:r w:rsidRPr="00B4600B">
        <w:t>: CSI-</w:t>
      </w:r>
      <w:proofErr w:type="spellStart"/>
      <w:r w:rsidRPr="00B4600B">
        <w:t>ResourcePeriodicityAndOffset</w:t>
      </w:r>
      <w:proofErr w:type="spellEnd"/>
      <w:r w:rsidRPr="00B4600B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DD2BAF" w:rsidRPr="00B4600B" w14:paraId="0E404224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6C7A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DD2BAF" w:rsidRPr="00B4600B" w14:paraId="77973DB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0CEF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CF4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E92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951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3C5C840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A445" w14:textId="77777777" w:rsidR="00DD2BAF" w:rsidRPr="00B4600B" w:rsidRDefault="00DD2BAF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ResourcePeriodicityAndOffset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8D0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A6E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EAFB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2A4D2CF" w14:textId="77777777" w:rsidTr="00F4351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239D7" w14:textId="77777777" w:rsidR="00DD2BAF" w:rsidRPr="00B4600B" w:rsidRDefault="00DD2BAF" w:rsidP="00F43513">
            <w:pPr>
              <w:pStyle w:val="TAL"/>
            </w:pPr>
            <w:r w:rsidRPr="00B4600B">
              <w:t xml:space="preserve">  slots10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CE83" w14:textId="77777777" w:rsidR="00DD2BAF" w:rsidRPr="00B4600B" w:rsidRDefault="00DD2BAF" w:rsidP="00F43513">
            <w:pPr>
              <w:pStyle w:val="TAL"/>
            </w:pPr>
            <w:r w:rsidRPr="00B4600B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686" w14:textId="77777777" w:rsidR="00DD2BAF" w:rsidRPr="00B4600B" w:rsidRDefault="00DD2BAF" w:rsidP="00F435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600B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31D7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FR1_15kHz</w:t>
            </w:r>
          </w:p>
        </w:tc>
      </w:tr>
      <w:tr w:rsidR="00DD2BAF" w:rsidRPr="00B4600B" w14:paraId="3E24D772" w14:textId="77777777" w:rsidTr="00F4351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108A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4098" w14:textId="77777777" w:rsidR="00DD2BAF" w:rsidRPr="00B4600B" w:rsidRDefault="00DD2BAF" w:rsidP="00F43513">
            <w:pPr>
              <w:pStyle w:val="TAL"/>
            </w:pPr>
            <w:r w:rsidRPr="00B4600B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C79" w14:textId="77777777" w:rsidR="00DD2BAF" w:rsidRPr="00B4600B" w:rsidRDefault="00DD2BAF" w:rsidP="00F43513">
            <w:pPr>
              <w:pStyle w:val="TAL"/>
            </w:pPr>
            <w:r w:rsidRPr="00B4600B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2C6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FR1_15kHz</w:t>
            </w:r>
          </w:p>
        </w:tc>
      </w:tr>
      <w:tr w:rsidR="00DD2BAF" w:rsidRPr="00B4600B" w14:paraId="23F79831" w14:textId="77777777" w:rsidTr="00F4351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6A1173" w14:textId="77777777" w:rsidR="00DD2BAF" w:rsidRPr="00B4600B" w:rsidRDefault="00DD2BAF" w:rsidP="00F43513">
            <w:pPr>
              <w:pStyle w:val="TAL"/>
            </w:pPr>
            <w:r w:rsidRPr="00B4600B"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4DF" w14:textId="77777777" w:rsidR="00DD2BAF" w:rsidRPr="00B4600B" w:rsidRDefault="00DD2BAF" w:rsidP="00F43513">
            <w:pPr>
              <w:pStyle w:val="TAL"/>
            </w:pPr>
            <w:r w:rsidRPr="00B4600B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C6A" w14:textId="77777777" w:rsidR="00DD2BAF" w:rsidRPr="00B4600B" w:rsidRDefault="00DD2BAF" w:rsidP="00F43513">
            <w:pPr>
              <w:pStyle w:val="TAL"/>
            </w:pPr>
            <w:r w:rsidRPr="00B4600B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4A56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FR1_30kHz</w:t>
            </w:r>
          </w:p>
        </w:tc>
      </w:tr>
      <w:tr w:rsidR="00DD2BAF" w:rsidRPr="00B4600B" w14:paraId="613A05F1" w14:textId="77777777" w:rsidTr="00F4351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63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76B" w14:textId="77777777" w:rsidR="00DD2BAF" w:rsidRPr="00B4600B" w:rsidRDefault="00DD2BAF" w:rsidP="00F43513">
            <w:pPr>
              <w:pStyle w:val="TAL"/>
            </w:pPr>
            <w:r w:rsidRPr="00B4600B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EC6E" w14:textId="77777777" w:rsidR="00DD2BAF" w:rsidRPr="00B4600B" w:rsidRDefault="00DD2BAF" w:rsidP="00F43513">
            <w:pPr>
              <w:pStyle w:val="TAL"/>
            </w:pPr>
            <w:r w:rsidRPr="00B4600B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1BC5" w14:textId="77777777" w:rsidR="00DD2BAF" w:rsidRPr="00B4600B" w:rsidRDefault="00DD2BAF" w:rsidP="00F43513">
            <w:pPr>
              <w:pStyle w:val="TAL"/>
            </w:pPr>
            <w:r w:rsidRPr="00B4600B">
              <w:t>TRS AND FR1_30kHz</w:t>
            </w:r>
          </w:p>
        </w:tc>
      </w:tr>
      <w:tr w:rsidR="00DD2BAF" w:rsidRPr="00B4600B" w14:paraId="554829CF" w14:textId="77777777" w:rsidTr="00F4351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E34B" w14:textId="77777777" w:rsidR="00DD2BAF" w:rsidRPr="00B4600B" w:rsidRDefault="00DD2BAF" w:rsidP="00F43513">
            <w:pPr>
              <w:pStyle w:val="TAL"/>
            </w:pPr>
            <w:r w:rsidRPr="00B4600B"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6793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623" w14:textId="77777777" w:rsidR="00DD2BAF" w:rsidRPr="00B4600B" w:rsidRDefault="00DD2BAF" w:rsidP="00F43513">
            <w:pPr>
              <w:pStyle w:val="TAL"/>
            </w:pPr>
            <w:r w:rsidRPr="00B4600B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BE59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FR1_60kHz</w:t>
            </w:r>
          </w:p>
        </w:tc>
      </w:tr>
      <w:tr w:rsidR="00DD2BAF" w:rsidRPr="00B4600B" w14:paraId="2CFD4C2E" w14:textId="77777777" w:rsidTr="00F4351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BCFF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176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902" w14:textId="77777777" w:rsidR="00DD2BAF" w:rsidRPr="00B4600B" w:rsidRDefault="00DD2BAF" w:rsidP="00F43513">
            <w:pPr>
              <w:pStyle w:val="TAL"/>
            </w:pPr>
            <w:r w:rsidRPr="00B4600B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CBD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FR1_60kHz</w:t>
            </w:r>
          </w:p>
        </w:tc>
      </w:tr>
      <w:tr w:rsidR="00DD2BAF" w:rsidRPr="00B4600B" w14:paraId="4D1C3F9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448F" w14:textId="77777777" w:rsidR="00DD2BAF" w:rsidRPr="00B4600B" w:rsidRDefault="00DD2BAF" w:rsidP="00F43513">
            <w:pPr>
              <w:pStyle w:val="TAL"/>
            </w:pPr>
            <w:r w:rsidRPr="00B4600B"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CD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715" w14:textId="77777777" w:rsidR="00DD2BAF" w:rsidRPr="00B4600B" w:rsidRDefault="00DD2BAF" w:rsidP="00F43513">
            <w:pPr>
              <w:pStyle w:val="TAL"/>
            </w:pPr>
            <w:r w:rsidRPr="00B4600B"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3BF1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FR2_60kHz</w:t>
            </w:r>
          </w:p>
        </w:tc>
      </w:tr>
      <w:tr w:rsidR="00DD2BAF" w:rsidRPr="00B4600B" w14:paraId="18E4CE2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EFD" w14:textId="77777777" w:rsidR="00DD2BAF" w:rsidRPr="00B4600B" w:rsidRDefault="00DD2BAF" w:rsidP="00F43513">
            <w:pPr>
              <w:pStyle w:val="TAL"/>
            </w:pPr>
            <w:r w:rsidRPr="00B4600B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207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285" w14:textId="77777777" w:rsidR="00DD2BAF" w:rsidRPr="00B4600B" w:rsidRDefault="00DD2BAF" w:rsidP="00F43513">
            <w:pPr>
              <w:pStyle w:val="TAL"/>
            </w:pPr>
            <w:r w:rsidRPr="00B4600B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5932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TRS AND </w:t>
            </w:r>
            <w:r w:rsidRPr="00B4600B">
              <w:t>FR2_120kHz</w:t>
            </w:r>
          </w:p>
        </w:tc>
      </w:tr>
      <w:tr w:rsidR="00DD2BAF" w:rsidRPr="00B4600B" w14:paraId="36FB36F2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57F3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D334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82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CD1" w14:textId="77777777" w:rsidR="00DD2BAF" w:rsidRPr="00B4600B" w:rsidRDefault="00DD2BAF" w:rsidP="00F43513">
            <w:pPr>
              <w:pStyle w:val="TAL"/>
            </w:pPr>
          </w:p>
        </w:tc>
      </w:tr>
    </w:tbl>
    <w:p w14:paraId="5E77C485" w14:textId="77777777" w:rsidR="00DD2BAF" w:rsidRPr="00B4600B" w:rsidRDefault="00DD2BAF" w:rsidP="00DD2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D2BAF" w:rsidRPr="00B4600B" w14:paraId="07265619" w14:textId="77777777" w:rsidTr="00F43513">
        <w:tc>
          <w:tcPr>
            <w:tcW w:w="3936" w:type="dxa"/>
          </w:tcPr>
          <w:p w14:paraId="33BAFDA8" w14:textId="77777777" w:rsidR="00DD2BAF" w:rsidRPr="00B4600B" w:rsidRDefault="00DD2BAF" w:rsidP="00F43513">
            <w:pPr>
              <w:pStyle w:val="TAH"/>
            </w:pPr>
            <w:r w:rsidRPr="00B4600B">
              <w:lastRenderedPageBreak/>
              <w:t>Condition</w:t>
            </w:r>
          </w:p>
        </w:tc>
        <w:tc>
          <w:tcPr>
            <w:tcW w:w="5811" w:type="dxa"/>
          </w:tcPr>
          <w:p w14:paraId="27A1D99E" w14:textId="77777777" w:rsidR="00DD2BAF" w:rsidRPr="00B4600B" w:rsidRDefault="00DD2BAF" w:rsidP="00F43513">
            <w:pPr>
              <w:pStyle w:val="TAH"/>
            </w:pPr>
            <w:r w:rsidRPr="00B4600B">
              <w:t xml:space="preserve">Explanation </w:t>
            </w:r>
          </w:p>
        </w:tc>
      </w:tr>
      <w:tr w:rsidR="00DD2BAF" w:rsidRPr="00B4600B" w14:paraId="45D2002A" w14:textId="77777777" w:rsidTr="00F43513">
        <w:tc>
          <w:tcPr>
            <w:tcW w:w="3936" w:type="dxa"/>
          </w:tcPr>
          <w:p w14:paraId="64C1AC6F" w14:textId="77777777" w:rsidR="00DD2BAF" w:rsidRPr="00B4600B" w:rsidRDefault="00DD2BAF" w:rsidP="00F43513">
            <w:pPr>
              <w:pStyle w:val="TAL"/>
            </w:pPr>
            <w:r w:rsidRPr="00B4600B">
              <w:t>FR1_15kHz</w:t>
            </w:r>
          </w:p>
        </w:tc>
        <w:tc>
          <w:tcPr>
            <w:tcW w:w="5811" w:type="dxa"/>
          </w:tcPr>
          <w:p w14:paraId="750116BB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FR1 is used under the test. SCS is set to 15kHz.</w:t>
            </w:r>
          </w:p>
        </w:tc>
      </w:tr>
      <w:tr w:rsidR="00DD2BAF" w:rsidRPr="00B4600B" w14:paraId="011BE153" w14:textId="77777777" w:rsidTr="00F43513">
        <w:tc>
          <w:tcPr>
            <w:tcW w:w="3936" w:type="dxa"/>
          </w:tcPr>
          <w:p w14:paraId="245D2B65" w14:textId="77777777" w:rsidR="00DD2BAF" w:rsidRPr="00B4600B" w:rsidRDefault="00DD2BAF" w:rsidP="00F43513">
            <w:pPr>
              <w:pStyle w:val="TAL"/>
            </w:pPr>
            <w:r w:rsidRPr="00B4600B">
              <w:t>FR1_30kHz</w:t>
            </w:r>
          </w:p>
        </w:tc>
        <w:tc>
          <w:tcPr>
            <w:tcW w:w="5811" w:type="dxa"/>
          </w:tcPr>
          <w:p w14:paraId="255676E4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 is used under the test. SCS is set to 30kHz.</w:t>
            </w:r>
          </w:p>
        </w:tc>
      </w:tr>
      <w:tr w:rsidR="00DD2BAF" w:rsidRPr="00B4600B" w14:paraId="4061A8CB" w14:textId="77777777" w:rsidTr="00F43513">
        <w:tc>
          <w:tcPr>
            <w:tcW w:w="3936" w:type="dxa"/>
          </w:tcPr>
          <w:p w14:paraId="259FCE1F" w14:textId="77777777" w:rsidR="00DD2BAF" w:rsidRPr="00B4600B" w:rsidRDefault="00DD2BAF" w:rsidP="00F43513">
            <w:pPr>
              <w:pStyle w:val="TAL"/>
            </w:pPr>
            <w:r w:rsidRPr="00B4600B">
              <w:t>FR1_60kHz</w:t>
            </w:r>
          </w:p>
        </w:tc>
        <w:tc>
          <w:tcPr>
            <w:tcW w:w="5811" w:type="dxa"/>
          </w:tcPr>
          <w:p w14:paraId="7EB3521A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FR1 is used under the test. SCS is set to 60kHz.</w:t>
            </w:r>
          </w:p>
        </w:tc>
      </w:tr>
      <w:tr w:rsidR="00DD2BAF" w:rsidRPr="00B4600B" w14:paraId="407DE43C" w14:textId="77777777" w:rsidTr="00F43513">
        <w:tc>
          <w:tcPr>
            <w:tcW w:w="3936" w:type="dxa"/>
          </w:tcPr>
          <w:p w14:paraId="7D9540D8" w14:textId="77777777" w:rsidR="00DD2BAF" w:rsidRPr="00B4600B" w:rsidRDefault="00DD2BAF" w:rsidP="00F43513">
            <w:pPr>
              <w:pStyle w:val="TAL"/>
            </w:pPr>
            <w:r w:rsidRPr="00B4600B">
              <w:t>FR2_60kHz</w:t>
            </w:r>
          </w:p>
        </w:tc>
        <w:tc>
          <w:tcPr>
            <w:tcW w:w="5811" w:type="dxa"/>
          </w:tcPr>
          <w:p w14:paraId="61E59B26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 is used under the test. SCS is set to 60kHz.</w:t>
            </w:r>
          </w:p>
        </w:tc>
      </w:tr>
      <w:tr w:rsidR="00DD2BAF" w:rsidRPr="00B4600B" w14:paraId="039A82C8" w14:textId="77777777" w:rsidTr="00F43513">
        <w:tc>
          <w:tcPr>
            <w:tcW w:w="3936" w:type="dxa"/>
          </w:tcPr>
          <w:p w14:paraId="38A9AD0F" w14:textId="77777777" w:rsidR="00DD2BAF" w:rsidRPr="00B4600B" w:rsidRDefault="00DD2BAF" w:rsidP="00F43513">
            <w:pPr>
              <w:pStyle w:val="TAL"/>
            </w:pPr>
            <w:r w:rsidRPr="00B4600B">
              <w:t>FR2_120kHz</w:t>
            </w:r>
          </w:p>
        </w:tc>
        <w:tc>
          <w:tcPr>
            <w:tcW w:w="5811" w:type="dxa"/>
          </w:tcPr>
          <w:p w14:paraId="6060FB6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FR2 is used under the test. SCS is set to 120kHz.</w:t>
            </w:r>
          </w:p>
        </w:tc>
      </w:tr>
      <w:tr w:rsidR="00DD2BAF" w:rsidRPr="00B4600B" w14:paraId="57DC8621" w14:textId="77777777" w:rsidTr="00F43513">
        <w:tc>
          <w:tcPr>
            <w:tcW w:w="3936" w:type="dxa"/>
          </w:tcPr>
          <w:p w14:paraId="5997E1A3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TRS</w:t>
            </w:r>
          </w:p>
        </w:tc>
        <w:tc>
          <w:tcPr>
            <w:tcW w:w="5811" w:type="dxa"/>
          </w:tcPr>
          <w:p w14:paraId="32B7FFC9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Tracking-Reference Signal</w:t>
            </w:r>
          </w:p>
        </w:tc>
      </w:tr>
    </w:tbl>
    <w:p w14:paraId="42127E19" w14:textId="77777777" w:rsidR="00DD2BAF" w:rsidRPr="00B4600B" w:rsidRDefault="00DD2BAF" w:rsidP="00DD2BAF"/>
    <w:p w14:paraId="5A7C6451" w14:textId="03EA7767" w:rsidR="00DD2BAF" w:rsidRPr="00B4600B" w:rsidRDefault="00DD2BAF" w:rsidP="00DD2BAF">
      <w:pPr>
        <w:pStyle w:val="TH"/>
        <w:ind w:left="2348" w:firstLine="208"/>
        <w:jc w:val="left"/>
        <w:rPr>
          <w:i/>
          <w:iCs/>
        </w:rPr>
      </w:pPr>
      <w:r w:rsidRPr="00B4600B">
        <w:t>Table 5.4.1-</w:t>
      </w:r>
      <w:ins w:id="19" w:author="Song Huayue" w:date="2021-02-06T17:04:00Z">
        <w:r w:rsidR="005B362A">
          <w:t>7</w:t>
        </w:r>
      </w:ins>
      <w:del w:id="20" w:author="Song Huayue" w:date="2021-02-06T17:04:00Z">
        <w:r w:rsidRPr="00B4600B" w:rsidDel="005B362A">
          <w:delText>6</w:delText>
        </w:r>
      </w:del>
      <w:r w:rsidRPr="00B4600B">
        <w:t xml:space="preserve">: </w:t>
      </w:r>
      <w:r w:rsidRPr="00B4600B">
        <w:rPr>
          <w:i/>
          <w:iCs/>
        </w:rPr>
        <w:t>CSI-</w:t>
      </w:r>
      <w:proofErr w:type="spellStart"/>
      <w:r w:rsidRPr="00B4600B">
        <w:rPr>
          <w:i/>
          <w:iCs/>
        </w:rPr>
        <w:t>MeasConfig</w:t>
      </w:r>
      <w:proofErr w:type="spellEnd"/>
      <w:r w:rsidRPr="00B4600B">
        <w:rPr>
          <w:i/>
          <w:iCs/>
        </w:rPr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2BAF" w:rsidRPr="00B4600B" w14:paraId="2571184D" w14:textId="77777777" w:rsidTr="00F43513">
        <w:tc>
          <w:tcPr>
            <w:tcW w:w="9747" w:type="dxa"/>
            <w:gridSpan w:val="4"/>
          </w:tcPr>
          <w:p w14:paraId="71214C18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38.508-1 Table 4.6.3-38</w:t>
            </w:r>
          </w:p>
        </w:tc>
      </w:tr>
      <w:tr w:rsidR="00DD2BAF" w:rsidRPr="00B4600B" w14:paraId="0C78449A" w14:textId="77777777" w:rsidTr="00F43513">
        <w:tc>
          <w:tcPr>
            <w:tcW w:w="4535" w:type="dxa"/>
          </w:tcPr>
          <w:p w14:paraId="7EBE04E1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ACE33CF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33A660A5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0D6689F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60F169A7" w14:textId="77777777" w:rsidTr="00F43513">
        <w:tc>
          <w:tcPr>
            <w:tcW w:w="4535" w:type="dxa"/>
          </w:tcPr>
          <w:p w14:paraId="7CEC7B31" w14:textId="77777777" w:rsidR="00DD2BAF" w:rsidRPr="00B4600B" w:rsidRDefault="00DD2BAF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MeasConfig</w:t>
            </w:r>
            <w:proofErr w:type="spellEnd"/>
            <w:r w:rsidRPr="00B4600B">
              <w:t>::</w:t>
            </w:r>
            <w:proofErr w:type="gramEnd"/>
            <w:r w:rsidRPr="00B4600B">
              <w:t xml:space="preserve">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173F104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6960F31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4759F3F9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7BC7060" w14:textId="77777777" w:rsidTr="00F43513">
        <w:tc>
          <w:tcPr>
            <w:tcW w:w="4535" w:type="dxa"/>
          </w:tcPr>
          <w:p w14:paraId="286F0F79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ResourceToAddModList</w:t>
            </w:r>
            <w:proofErr w:type="spellEnd"/>
            <w:r w:rsidRPr="00B4600B">
              <w:rPr>
                <w:lang w:eastAsia="ja-JP"/>
              </w:rPr>
              <w:t xml:space="preserve"> SEQUENCE </w:t>
            </w:r>
            <w:r w:rsidRPr="00B4600B">
              <w:t>(SIZE (</w:t>
            </w:r>
            <w:proofErr w:type="gramStart"/>
            <w:r w:rsidRPr="00B4600B">
              <w:t>1..</w:t>
            </w:r>
            <w:proofErr w:type="gramEnd"/>
            <w:r w:rsidRPr="00B4600B">
              <w:t xml:space="preserve">maxNrofNZP-CSI-RS-Resources)) OF NZP-CSI-RS-Resource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47B16CB3" w14:textId="77777777" w:rsidR="00DD2BAF" w:rsidRPr="00B4600B" w:rsidRDefault="00DD2BAF" w:rsidP="00F43513">
            <w:pPr>
              <w:pStyle w:val="TAL"/>
            </w:pPr>
            <w:r w:rsidRPr="00B4600B">
              <w:t>2 entries in case of FR2</w:t>
            </w:r>
          </w:p>
          <w:p w14:paraId="7CA3DD66" w14:textId="77777777" w:rsidR="00DD2BAF" w:rsidRPr="00B4600B" w:rsidRDefault="00DD2BAF" w:rsidP="00F43513">
            <w:pPr>
              <w:pStyle w:val="TAL"/>
            </w:pPr>
            <w:r w:rsidRPr="00B4600B">
              <w:t>4 entries in case of FR1</w:t>
            </w:r>
          </w:p>
        </w:tc>
        <w:tc>
          <w:tcPr>
            <w:tcW w:w="1700" w:type="dxa"/>
          </w:tcPr>
          <w:p w14:paraId="3571921C" w14:textId="77777777" w:rsidR="00DD2BAF" w:rsidRPr="00B4600B" w:rsidRDefault="00DD2BAF" w:rsidP="00F43513">
            <w:pPr>
              <w:pStyle w:val="TAL"/>
            </w:pPr>
            <w:r w:rsidRPr="00B4600B">
              <w:t>2 entries in case of FR2</w:t>
            </w:r>
          </w:p>
          <w:p w14:paraId="60FEFFFB" w14:textId="77777777" w:rsidR="00DD2BAF" w:rsidRPr="00B4600B" w:rsidRDefault="00DD2BAF" w:rsidP="00F43513">
            <w:pPr>
              <w:pStyle w:val="TAL"/>
            </w:pPr>
            <w:r w:rsidRPr="00B4600B">
              <w:t>4 entries in case of FR1</w:t>
            </w:r>
          </w:p>
        </w:tc>
        <w:tc>
          <w:tcPr>
            <w:tcW w:w="1245" w:type="dxa"/>
          </w:tcPr>
          <w:p w14:paraId="31AF28C9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70D6382E" w14:textId="77777777" w:rsidTr="00F43513">
        <w:tc>
          <w:tcPr>
            <w:tcW w:w="4535" w:type="dxa"/>
          </w:tcPr>
          <w:p w14:paraId="032FE60D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</w:t>
            </w:r>
            <w:proofErr w:type="gramStart"/>
            <w:r w:rsidRPr="00B4600B">
              <w:t>Resource</w:t>
            </w:r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1]</w:t>
            </w:r>
          </w:p>
        </w:tc>
        <w:tc>
          <w:tcPr>
            <w:tcW w:w="2267" w:type="dxa"/>
          </w:tcPr>
          <w:p w14:paraId="5F9925A9" w14:textId="77777777" w:rsidR="00DD2BAF" w:rsidRPr="00B4600B" w:rsidRDefault="00DD2BAF" w:rsidP="00F43513">
            <w:pPr>
              <w:pStyle w:val="TAL"/>
            </w:pPr>
            <w:r w:rsidRPr="00B4600B">
              <w:t>NZP-CSI-RS-Resource for TRS (1)</w:t>
            </w:r>
          </w:p>
        </w:tc>
        <w:tc>
          <w:tcPr>
            <w:tcW w:w="1700" w:type="dxa"/>
          </w:tcPr>
          <w:p w14:paraId="1146B34B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60590821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299C98E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7F9E8A5" w14:textId="77777777" w:rsidTr="00F43513">
        <w:tc>
          <w:tcPr>
            <w:tcW w:w="4535" w:type="dxa"/>
          </w:tcPr>
          <w:p w14:paraId="6536369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 xml:space="preserve">    NZP-CSI-RS-</w:t>
            </w:r>
            <w:proofErr w:type="gramStart"/>
            <w:r w:rsidRPr="00B4600B">
              <w:t>Resource</w:t>
            </w:r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2]</w:t>
            </w:r>
          </w:p>
        </w:tc>
        <w:tc>
          <w:tcPr>
            <w:tcW w:w="2267" w:type="dxa"/>
          </w:tcPr>
          <w:p w14:paraId="6BDA399E" w14:textId="77777777" w:rsidR="00DD2BAF" w:rsidRPr="00B4600B" w:rsidRDefault="00DD2BAF" w:rsidP="00F43513">
            <w:pPr>
              <w:pStyle w:val="TAL"/>
            </w:pPr>
            <w:r w:rsidRPr="00B4600B">
              <w:t>NZP-CSI-RS-Resource for TRS (2)</w:t>
            </w:r>
          </w:p>
        </w:tc>
        <w:tc>
          <w:tcPr>
            <w:tcW w:w="1700" w:type="dxa"/>
          </w:tcPr>
          <w:p w14:paraId="2DE143A8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35ED552E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6CE994AF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15C1809" w14:textId="77777777" w:rsidTr="00F43513">
        <w:tc>
          <w:tcPr>
            <w:tcW w:w="4535" w:type="dxa"/>
          </w:tcPr>
          <w:p w14:paraId="295EF183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 xml:space="preserve">    NZP-CSI-RS-</w:t>
            </w:r>
            <w:proofErr w:type="gramStart"/>
            <w:r w:rsidRPr="00B4600B">
              <w:t>Resource</w:t>
            </w:r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3]</w:t>
            </w:r>
          </w:p>
        </w:tc>
        <w:tc>
          <w:tcPr>
            <w:tcW w:w="2267" w:type="dxa"/>
          </w:tcPr>
          <w:p w14:paraId="3A63F3D3" w14:textId="77777777" w:rsidR="00DD2BAF" w:rsidRPr="00B4600B" w:rsidRDefault="00DD2BAF" w:rsidP="00F43513">
            <w:pPr>
              <w:pStyle w:val="TAL"/>
            </w:pPr>
            <w:r w:rsidRPr="00B4600B">
              <w:t>NZP-CSI-RS-Resource for TRS (3)</w:t>
            </w:r>
          </w:p>
        </w:tc>
        <w:tc>
          <w:tcPr>
            <w:tcW w:w="1700" w:type="dxa"/>
          </w:tcPr>
          <w:p w14:paraId="278DB933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0306A150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30672DFD" w14:textId="77777777" w:rsidR="00DD2BAF" w:rsidRPr="00B4600B" w:rsidRDefault="00DD2BAF" w:rsidP="00F43513">
            <w:pPr>
              <w:pStyle w:val="TAL"/>
            </w:pPr>
            <w:r w:rsidRPr="00B4600B">
              <w:t>FR1</w:t>
            </w:r>
          </w:p>
        </w:tc>
      </w:tr>
      <w:tr w:rsidR="00DD2BAF" w:rsidRPr="00B4600B" w14:paraId="045A0255" w14:textId="77777777" w:rsidTr="00F43513">
        <w:tc>
          <w:tcPr>
            <w:tcW w:w="4535" w:type="dxa"/>
          </w:tcPr>
          <w:p w14:paraId="4512C293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 xml:space="preserve">    NZP-CSI-RS-</w:t>
            </w:r>
            <w:proofErr w:type="gramStart"/>
            <w:r w:rsidRPr="00B4600B">
              <w:t>Resource</w:t>
            </w:r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4]</w:t>
            </w:r>
          </w:p>
        </w:tc>
        <w:tc>
          <w:tcPr>
            <w:tcW w:w="2267" w:type="dxa"/>
          </w:tcPr>
          <w:p w14:paraId="7BBF48CF" w14:textId="77777777" w:rsidR="00DD2BAF" w:rsidRPr="00B4600B" w:rsidRDefault="00DD2BAF" w:rsidP="00F43513">
            <w:pPr>
              <w:pStyle w:val="TAL"/>
            </w:pPr>
            <w:r w:rsidRPr="00B4600B">
              <w:t>NZP-CSI-RS-Resource for TRS (4)</w:t>
            </w:r>
          </w:p>
        </w:tc>
        <w:tc>
          <w:tcPr>
            <w:tcW w:w="1700" w:type="dxa"/>
          </w:tcPr>
          <w:p w14:paraId="74591678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18C001BE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190F8B26" w14:textId="77777777" w:rsidR="00DD2BAF" w:rsidRPr="00B4600B" w:rsidRDefault="00DD2BAF" w:rsidP="00F43513">
            <w:pPr>
              <w:pStyle w:val="TAL"/>
            </w:pPr>
            <w:r w:rsidRPr="00B4600B">
              <w:t>FR1</w:t>
            </w:r>
          </w:p>
        </w:tc>
      </w:tr>
      <w:tr w:rsidR="00DD2BAF" w:rsidRPr="00B4600B" w14:paraId="4157F925" w14:textId="77777777" w:rsidTr="00F43513">
        <w:tc>
          <w:tcPr>
            <w:tcW w:w="4535" w:type="dxa"/>
          </w:tcPr>
          <w:p w14:paraId="0C181BF9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13F5CF90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58289251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27820073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6360AFD4" w14:textId="77777777" w:rsidTr="00F43513">
        <w:tc>
          <w:tcPr>
            <w:tcW w:w="4535" w:type="dxa"/>
          </w:tcPr>
          <w:p w14:paraId="66FDD136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ResourceSetToAddModList</w:t>
            </w:r>
            <w:proofErr w:type="spellEnd"/>
            <w:r w:rsidRPr="00B4600B">
              <w:rPr>
                <w:lang w:eastAsia="ja-JP"/>
              </w:rPr>
              <w:t xml:space="preserve"> SEQUENCE</w:t>
            </w:r>
            <w:r w:rsidRPr="00B4600B">
              <w:t xml:space="preserve">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maxNrofNZP-CSI-RS-ResourceSets)) OF NZP-CSI-RS-</w:t>
            </w:r>
            <w:proofErr w:type="spellStart"/>
            <w:r w:rsidRPr="00B4600B">
              <w:t>ResourceSet</w:t>
            </w:r>
            <w:proofErr w:type="spellEnd"/>
            <w:r w:rsidRPr="00B4600B">
              <w:rPr>
                <w:lang w:eastAsia="ja-JP"/>
              </w:rPr>
              <w:t xml:space="preserve"> {</w:t>
            </w:r>
          </w:p>
        </w:tc>
        <w:tc>
          <w:tcPr>
            <w:tcW w:w="2267" w:type="dxa"/>
          </w:tcPr>
          <w:p w14:paraId="324FFD7A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1BC0AA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65F0D678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DE1044E" w14:textId="77777777" w:rsidTr="00F43513">
        <w:tc>
          <w:tcPr>
            <w:tcW w:w="4535" w:type="dxa"/>
          </w:tcPr>
          <w:p w14:paraId="0F4649F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NZP-CSI-RS-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1]</w:t>
            </w:r>
          </w:p>
        </w:tc>
        <w:tc>
          <w:tcPr>
            <w:tcW w:w="2267" w:type="dxa"/>
          </w:tcPr>
          <w:p w14:paraId="16910697" w14:textId="77777777" w:rsidR="00DD2BAF" w:rsidRPr="00B4600B" w:rsidRDefault="00DD2BAF" w:rsidP="00F43513">
            <w:pPr>
              <w:pStyle w:val="TAL"/>
            </w:pPr>
            <w:r w:rsidRPr="00B4600B">
              <w:t>NZP-CSI-RS-</w:t>
            </w:r>
            <w:proofErr w:type="spellStart"/>
            <w:r w:rsidRPr="00B4600B">
              <w:t>ResourceSet</w:t>
            </w:r>
            <w:proofErr w:type="spellEnd"/>
            <w:r w:rsidRPr="00B4600B">
              <w:t xml:space="preserve"> for TRS</w:t>
            </w:r>
          </w:p>
        </w:tc>
        <w:tc>
          <w:tcPr>
            <w:tcW w:w="1700" w:type="dxa"/>
          </w:tcPr>
          <w:p w14:paraId="54B6919E" w14:textId="77777777" w:rsidR="00DD2BAF" w:rsidRPr="00B4600B" w:rsidRDefault="00DD2BAF" w:rsidP="00F43513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7AFD2E2A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DC29CEF" w14:textId="77777777" w:rsidTr="00F43513">
        <w:tc>
          <w:tcPr>
            <w:tcW w:w="4535" w:type="dxa"/>
          </w:tcPr>
          <w:p w14:paraId="1C6F18B4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6D13683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1C92C481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45894255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1AEFA91A" w14:textId="77777777" w:rsidTr="00F43513">
        <w:tc>
          <w:tcPr>
            <w:tcW w:w="4535" w:type="dxa"/>
          </w:tcPr>
          <w:p w14:paraId="6E0B3F6F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-IM-</w:t>
            </w:r>
            <w:proofErr w:type="spellStart"/>
            <w:r w:rsidRPr="00B4600B">
              <w:t>ResourceToAddModList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408D7185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D48E040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3FCF9E10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A076433" w14:textId="77777777" w:rsidTr="00F43513">
        <w:tc>
          <w:tcPr>
            <w:tcW w:w="4535" w:type="dxa"/>
          </w:tcPr>
          <w:p w14:paraId="77370363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-IM-</w:t>
            </w:r>
            <w:proofErr w:type="spellStart"/>
            <w:r w:rsidRPr="00B4600B">
              <w:t>ResourceSetToAddModList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1489EEF8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AA15945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6AEA4FE1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7C3E440E" w14:textId="77777777" w:rsidTr="00F43513">
        <w:tc>
          <w:tcPr>
            <w:tcW w:w="4535" w:type="dxa"/>
          </w:tcPr>
          <w:p w14:paraId="489BBCF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-SSB-</w:t>
            </w:r>
            <w:proofErr w:type="spellStart"/>
            <w:r w:rsidRPr="00B4600B">
              <w:t>ResourceSetToAddModList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</w:p>
        </w:tc>
        <w:tc>
          <w:tcPr>
            <w:tcW w:w="2267" w:type="dxa"/>
          </w:tcPr>
          <w:p w14:paraId="19AC16CF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9F3D1F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19CA2D73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BC5DC96" w14:textId="77777777" w:rsidTr="00F43513">
        <w:tc>
          <w:tcPr>
            <w:tcW w:w="4535" w:type="dxa"/>
          </w:tcPr>
          <w:p w14:paraId="7BC5BE86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csi-ResourceConfigToAddModList</w:t>
            </w:r>
            <w:proofErr w:type="spellEnd"/>
            <w:r w:rsidRPr="00B4600B">
              <w:t xml:space="preserve"> </w:t>
            </w:r>
            <w:r w:rsidRPr="00B4600B">
              <w:rPr>
                <w:lang w:eastAsia="ja-JP"/>
              </w:rPr>
              <w:t xml:space="preserve">SEQUENCE </w:t>
            </w:r>
            <w:r w:rsidRPr="00B4600B">
              <w:t>(SIZE (</w:t>
            </w:r>
            <w:proofErr w:type="gramStart"/>
            <w:r w:rsidRPr="00B4600B">
              <w:t>1..</w:t>
            </w:r>
            <w:proofErr w:type="gramEnd"/>
            <w:r w:rsidRPr="00B4600B">
              <w:t>maxNrofCSI-ResourceConfigurations)) OF CSI-</w:t>
            </w:r>
            <w:proofErr w:type="spellStart"/>
            <w:r w:rsidRPr="00B4600B">
              <w:t>ResourceConfig</w:t>
            </w:r>
            <w:proofErr w:type="spellEnd"/>
            <w:r w:rsidRPr="00B4600B">
              <w:t xml:space="preserve"> </w:t>
            </w:r>
            <w:r w:rsidRPr="00B4600B">
              <w:rPr>
                <w:lang w:eastAsia="ja-JP"/>
              </w:rPr>
              <w:t>{</w:t>
            </w:r>
          </w:p>
        </w:tc>
        <w:tc>
          <w:tcPr>
            <w:tcW w:w="2267" w:type="dxa"/>
          </w:tcPr>
          <w:p w14:paraId="6C2B1B2E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CBEA155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484009D4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20240B3" w14:textId="77777777" w:rsidTr="00F43513">
        <w:tc>
          <w:tcPr>
            <w:tcW w:w="4535" w:type="dxa"/>
          </w:tcPr>
          <w:p w14:paraId="50AC46C6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    </w:t>
            </w:r>
            <w:r w:rsidRPr="00B4600B">
              <w:t>CSI-</w:t>
            </w:r>
            <w:proofErr w:type="spellStart"/>
            <w:proofErr w:type="gramStart"/>
            <w:r w:rsidRPr="00B4600B">
              <w:t>ResourceConfig</w:t>
            </w:r>
            <w:proofErr w:type="spellEnd"/>
            <w:r w:rsidRPr="00B4600B">
              <w:rPr>
                <w:lang w:eastAsia="ja-JP"/>
              </w:rPr>
              <w:t>[</w:t>
            </w:r>
            <w:proofErr w:type="gramEnd"/>
            <w:r w:rsidRPr="00B4600B">
              <w:rPr>
                <w:lang w:eastAsia="ja-JP"/>
              </w:rPr>
              <w:t>1]</w:t>
            </w:r>
          </w:p>
        </w:tc>
        <w:tc>
          <w:tcPr>
            <w:tcW w:w="2267" w:type="dxa"/>
          </w:tcPr>
          <w:p w14:paraId="7C24036D" w14:textId="77777777" w:rsidR="00DD2BAF" w:rsidRPr="00B4600B" w:rsidRDefault="00DD2BAF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ResourceConfig</w:t>
            </w:r>
            <w:proofErr w:type="spellEnd"/>
            <w:r w:rsidRPr="00B4600B">
              <w:t xml:space="preserve"> for TRS</w:t>
            </w:r>
          </w:p>
        </w:tc>
        <w:tc>
          <w:tcPr>
            <w:tcW w:w="1700" w:type="dxa"/>
          </w:tcPr>
          <w:p w14:paraId="0CA46336" w14:textId="77777777" w:rsidR="00DD2BAF" w:rsidRPr="00B4600B" w:rsidRDefault="00DD2BAF" w:rsidP="00F43513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97ED6C7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4FBEA738" w14:textId="77777777" w:rsidTr="00F43513">
        <w:tc>
          <w:tcPr>
            <w:tcW w:w="4535" w:type="dxa"/>
          </w:tcPr>
          <w:p w14:paraId="1B78D38B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 xml:space="preserve">  }</w:t>
            </w:r>
          </w:p>
        </w:tc>
        <w:tc>
          <w:tcPr>
            <w:tcW w:w="2267" w:type="dxa"/>
          </w:tcPr>
          <w:p w14:paraId="05583E0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25509E2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20CF6767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4EA3D463" w14:textId="77777777" w:rsidTr="00F43513">
        <w:tc>
          <w:tcPr>
            <w:tcW w:w="4535" w:type="dxa"/>
          </w:tcPr>
          <w:p w14:paraId="6021F026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reportTriggerSize</w:t>
            </w:r>
            <w:proofErr w:type="spellEnd"/>
          </w:p>
        </w:tc>
        <w:tc>
          <w:tcPr>
            <w:tcW w:w="2267" w:type="dxa"/>
          </w:tcPr>
          <w:p w14:paraId="1106D5B9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>Not present</w:t>
            </w:r>
          </w:p>
        </w:tc>
        <w:tc>
          <w:tcPr>
            <w:tcW w:w="1700" w:type="dxa"/>
          </w:tcPr>
          <w:p w14:paraId="4E41CD9B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4D79A460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3CF147F" w14:textId="77777777" w:rsidTr="00F43513">
        <w:tc>
          <w:tcPr>
            <w:tcW w:w="4535" w:type="dxa"/>
          </w:tcPr>
          <w:p w14:paraId="7E17A7D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aperiodicTriggerStateList</w:t>
            </w:r>
            <w:proofErr w:type="spellEnd"/>
            <w:r w:rsidRPr="00B4600B">
              <w:t xml:space="preserve"> </w:t>
            </w:r>
            <w:proofErr w:type="spellStart"/>
            <w:r w:rsidRPr="00B4600B">
              <w:t>SetupRelease</w:t>
            </w:r>
            <w:proofErr w:type="spellEnd"/>
          </w:p>
        </w:tc>
        <w:tc>
          <w:tcPr>
            <w:tcW w:w="2267" w:type="dxa"/>
          </w:tcPr>
          <w:p w14:paraId="6C8DCC33" w14:textId="77777777" w:rsidR="00DD2BAF" w:rsidRPr="00B4600B" w:rsidRDefault="00DD2BAF" w:rsidP="00F43513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6DFA14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1C3A4E00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6CA49E11" w14:textId="77777777" w:rsidTr="00F43513">
        <w:tc>
          <w:tcPr>
            <w:tcW w:w="4535" w:type="dxa"/>
          </w:tcPr>
          <w:p w14:paraId="3A51EBFB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73D6DD96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14FFC8CB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33C6CC9E" w14:textId="77777777" w:rsidR="00DD2BAF" w:rsidRPr="00B4600B" w:rsidRDefault="00DD2BAF" w:rsidP="00F43513">
            <w:pPr>
              <w:pStyle w:val="TAL"/>
            </w:pPr>
          </w:p>
        </w:tc>
      </w:tr>
    </w:tbl>
    <w:p w14:paraId="0250D5C2" w14:textId="77777777" w:rsidR="00DD2BAF" w:rsidRPr="00B4600B" w:rsidRDefault="00DD2BAF" w:rsidP="00DD2BAF"/>
    <w:p w14:paraId="72253663" w14:textId="14832D1A" w:rsidR="00DD2BAF" w:rsidRPr="00B4600B" w:rsidRDefault="00DD2BAF" w:rsidP="00DD2BAF">
      <w:pPr>
        <w:pStyle w:val="TH"/>
      </w:pPr>
      <w:r w:rsidRPr="00B4600B">
        <w:lastRenderedPageBreak/>
        <w:t>Table 5.4.1-</w:t>
      </w:r>
      <w:ins w:id="21" w:author="Song Huayue" w:date="2021-02-06T17:04:00Z">
        <w:r w:rsidR="005B362A">
          <w:t>8</w:t>
        </w:r>
      </w:ins>
      <w:del w:id="22" w:author="Song Huayue" w:date="2021-02-06T17:04:00Z">
        <w:r w:rsidRPr="00B4600B" w:rsidDel="005B362A">
          <w:delText>7</w:delText>
        </w:r>
      </w:del>
      <w:r w:rsidRPr="00B4600B">
        <w:t>: NZP-CSI-RS-Resource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6"/>
        <w:gridCol w:w="1179"/>
      </w:tblGrid>
      <w:tr w:rsidR="00DD2BAF" w:rsidRPr="00B4600B" w14:paraId="73779301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55AD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38.508-1 Table 4.6.3-85</w:t>
            </w:r>
          </w:p>
        </w:tc>
      </w:tr>
      <w:tr w:rsidR="00DD2BAF" w:rsidRPr="00B4600B" w14:paraId="4445B0F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804E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C62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49D0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77A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5950BB2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A031" w14:textId="77777777" w:rsidR="00DD2BAF" w:rsidRPr="00B4600B" w:rsidRDefault="00DD2BAF" w:rsidP="00F43513">
            <w:pPr>
              <w:pStyle w:val="TAL"/>
            </w:pPr>
            <w:r w:rsidRPr="00B4600B">
              <w:t>NZP-CSI-RS-</w:t>
            </w:r>
            <w:proofErr w:type="gramStart"/>
            <w:r w:rsidRPr="00B4600B">
              <w:t>Resource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02D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792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96E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AEFA158" w14:textId="77777777" w:rsidTr="00F4351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28272D" w14:textId="77777777" w:rsidR="00DD2BAF" w:rsidRPr="00B4600B" w:rsidRDefault="00DD2BAF" w:rsidP="00F43513">
            <w:pPr>
              <w:pStyle w:val="TAL"/>
            </w:pPr>
            <w:r w:rsidRPr="00B4600B">
              <w:t xml:space="preserve">  NZP-CSI-RS-</w:t>
            </w:r>
            <w:proofErr w:type="spellStart"/>
            <w:r w:rsidRPr="00B4600B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DAE" w14:textId="77777777" w:rsidR="00DD2BAF" w:rsidRPr="00B4600B" w:rsidRDefault="00DD2BAF" w:rsidP="00F43513">
            <w:pPr>
              <w:pStyle w:val="TAL"/>
            </w:pPr>
            <w:r w:rsidRPr="00B4600B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DF3A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6F2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31365A3" w14:textId="77777777" w:rsidTr="00F4351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D85F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64C" w14:textId="77777777" w:rsidR="00DD2BAF" w:rsidRPr="00B4600B" w:rsidRDefault="00DD2BAF" w:rsidP="00F43513">
            <w:pPr>
              <w:pStyle w:val="TAL"/>
            </w:pPr>
            <w:r w:rsidRPr="00B4600B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AB9B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369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D774685" w14:textId="77777777" w:rsidTr="00F4351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EE6A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20C3" w14:textId="77777777" w:rsidR="00DD2BAF" w:rsidRPr="00B4600B" w:rsidRDefault="00DD2BAF" w:rsidP="00F43513">
            <w:pPr>
              <w:pStyle w:val="TAL"/>
            </w:pPr>
            <w:r w:rsidRPr="00B4600B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AF3C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4D5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4C3E80AE" w14:textId="77777777" w:rsidTr="00F4351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3FAC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7DC8" w14:textId="77777777" w:rsidR="00DD2BAF" w:rsidRPr="00B4600B" w:rsidRDefault="00DD2BAF" w:rsidP="00F43513">
            <w:pPr>
              <w:pStyle w:val="TAL"/>
            </w:pPr>
            <w:r w:rsidRPr="00B4600B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265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5423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8D1E24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55F" w14:textId="77777777" w:rsidR="00DD2BAF" w:rsidRPr="00B4600B" w:rsidRDefault="00DD2BAF" w:rsidP="00F43513">
            <w:pPr>
              <w:pStyle w:val="TAL"/>
            </w:pPr>
            <w:r w:rsidRPr="00B4600B">
              <w:t xml:space="preserve">  CSI-RS-</w:t>
            </w:r>
            <w:proofErr w:type="spellStart"/>
            <w:r w:rsidRPr="00B4600B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7A81" w14:textId="77777777" w:rsidR="00DD2BAF" w:rsidRPr="00B4600B" w:rsidRDefault="00DD2BAF" w:rsidP="00F43513">
            <w:pPr>
              <w:pStyle w:val="TAL"/>
            </w:pPr>
            <w:r w:rsidRPr="00B4600B">
              <w:t>CSI-RS-</w:t>
            </w:r>
            <w:proofErr w:type="spellStart"/>
            <w:r w:rsidRPr="00B4600B">
              <w:t>ResourceMapping</w:t>
            </w:r>
            <w:proofErr w:type="spellEnd"/>
            <w:r w:rsidRPr="00B4600B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B2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94A1" w14:textId="77777777" w:rsidR="00DD2BAF" w:rsidRPr="00B4600B" w:rsidRDefault="00DD2BAF" w:rsidP="00F43513">
            <w:pPr>
              <w:pStyle w:val="TAL"/>
            </w:pPr>
            <w:r w:rsidRPr="00B4600B">
              <w:t xml:space="preserve">Content conditioned by the </w:t>
            </w:r>
            <w:r w:rsidRPr="00B4600B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D2BAF" w:rsidRPr="00B4600B" w14:paraId="26C5233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03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C38" w14:textId="77777777" w:rsidR="00DD2BAF" w:rsidRPr="00B4600B" w:rsidRDefault="00DD2BAF" w:rsidP="00F43513">
            <w:pPr>
              <w:pStyle w:val="TAL"/>
            </w:pPr>
            <w:r w:rsidRPr="00B4600B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E75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99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29D309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6B7E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B18A" w14:textId="77777777" w:rsidR="00DD2BAF" w:rsidRPr="00B4600B" w:rsidRDefault="00DD2BAF" w:rsidP="00F43513">
            <w:pPr>
              <w:pStyle w:val="TAL"/>
            </w:pPr>
            <w:r w:rsidRPr="00B4600B"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335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D8F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7FCF3E1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72FC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519" w14:textId="77777777" w:rsidR="00DD2BAF" w:rsidRPr="00B4600B" w:rsidRDefault="00DD2BAF" w:rsidP="00F43513">
            <w:pPr>
              <w:pStyle w:val="TAL"/>
            </w:pPr>
            <w:proofErr w:type="spellStart"/>
            <w:r w:rsidRPr="00B4600B">
              <w:t>ScramblingId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3D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A1C8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1FE7CFB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AD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41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>CSI-</w:t>
            </w:r>
            <w:proofErr w:type="spellStart"/>
            <w:r w:rsidRPr="00B4600B">
              <w:t>ResourcePeriodicityAndOffset</w:t>
            </w:r>
            <w:proofErr w:type="spellEnd"/>
            <w:r w:rsidRPr="00B4600B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1C8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F48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 xml:space="preserve">Content conditioned by the </w:t>
            </w:r>
            <w:r w:rsidRPr="00B4600B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D2BAF" w:rsidRPr="00B4600B" w14:paraId="37BC74F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868E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qcl</w:t>
            </w:r>
            <w:proofErr w:type="spellEnd"/>
            <w:r w:rsidRPr="00B4600B">
              <w:t>-</w:t>
            </w:r>
            <w:proofErr w:type="spellStart"/>
            <w:r w:rsidRPr="00B4600B">
              <w:t>InfoPeriodicCSI</w:t>
            </w:r>
            <w:proofErr w:type="spellEnd"/>
            <w:r w:rsidRPr="00B4600B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B379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TCI-</w:t>
            </w:r>
            <w:proofErr w:type="spellStart"/>
            <w:r w:rsidRPr="00B4600B">
              <w:rPr>
                <w:lang w:eastAsia="ja-JP"/>
              </w:rPr>
              <w:t>StateId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2A8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9951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0C611D8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1EF1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DD04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B7A5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22F0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</w:tbl>
    <w:p w14:paraId="04B7147F" w14:textId="77777777" w:rsidR="00DD2BAF" w:rsidRPr="00B4600B" w:rsidRDefault="00DD2BAF" w:rsidP="00DD2BAF"/>
    <w:p w14:paraId="7E9A0C0C" w14:textId="706B74F6" w:rsidR="00DD2BAF" w:rsidRPr="00B4600B" w:rsidRDefault="00DD2BAF" w:rsidP="00DD2BAF">
      <w:pPr>
        <w:pStyle w:val="TH"/>
      </w:pPr>
      <w:r w:rsidRPr="00B4600B">
        <w:t>Table 5.4.1-</w:t>
      </w:r>
      <w:ins w:id="23" w:author="Song Huayue" w:date="2021-02-06T17:04:00Z">
        <w:r w:rsidR="005B362A">
          <w:t>9</w:t>
        </w:r>
      </w:ins>
      <w:del w:id="24" w:author="Song Huayue" w:date="2021-02-06T17:04:00Z">
        <w:r w:rsidRPr="00B4600B" w:rsidDel="005B362A">
          <w:delText>8</w:delText>
        </w:r>
      </w:del>
      <w:r w:rsidRPr="00B4600B">
        <w:t>: NZP-CSI-RS-</w:t>
      </w:r>
      <w:proofErr w:type="spellStart"/>
      <w:r w:rsidRPr="00B4600B">
        <w:t>ResourceSet</w:t>
      </w:r>
      <w:proofErr w:type="spellEnd"/>
      <w:r w:rsidRPr="00B4600B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D2BAF" w:rsidRPr="00B4600B" w14:paraId="3740D1FF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263C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DD2BAF" w:rsidRPr="00B4600B" w14:paraId="68BE90E3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E366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000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B1B7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786B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7A08FDB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4381" w14:textId="77777777" w:rsidR="00DD2BAF" w:rsidRPr="00B4600B" w:rsidRDefault="00DD2BAF" w:rsidP="00F43513">
            <w:pPr>
              <w:pStyle w:val="TAL"/>
            </w:pPr>
            <w:r w:rsidRPr="00B4600B">
              <w:t>NZP-CSI-RS-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368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D40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C61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C5598A2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1F1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3119" w14:textId="77777777" w:rsidR="00DD2BAF" w:rsidRPr="00B4600B" w:rsidRDefault="00DD2BAF" w:rsidP="00F43513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37B1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034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F118E7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C1A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gramStart"/>
            <w:r w:rsidRPr="00B4600B">
              <w:t>Resources  SEQUENCE</w:t>
            </w:r>
            <w:proofErr w:type="gramEnd"/>
            <w:r w:rsidRPr="00B4600B">
              <w:t xml:space="preserve"> (SIZE (1..maxNrofNZP-CSI-RS-ResourcesPerSet)) OF NZP-CSI-RS-</w:t>
            </w:r>
            <w:proofErr w:type="spellStart"/>
            <w:r w:rsidRPr="00B4600B">
              <w:t>ResourceId</w:t>
            </w:r>
            <w:proofErr w:type="spellEnd"/>
            <w:r w:rsidRPr="00B4600B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5B2" w14:textId="77777777" w:rsidR="00DD2BAF" w:rsidRPr="00B4600B" w:rsidRDefault="00DD2BAF" w:rsidP="00F43513">
            <w:pPr>
              <w:pStyle w:val="TAL"/>
            </w:pPr>
            <w:r w:rsidRPr="00B4600B">
              <w:t>2 entries in case of FR2</w:t>
            </w:r>
          </w:p>
          <w:p w14:paraId="5E635F37" w14:textId="77777777" w:rsidR="00DD2BAF" w:rsidRPr="00B4600B" w:rsidRDefault="00DD2BAF" w:rsidP="00F43513">
            <w:pPr>
              <w:pStyle w:val="TAL"/>
            </w:pPr>
            <w:r w:rsidRPr="00B4600B"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D12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814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959BF7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7DD" w14:textId="77777777" w:rsidR="00DD2BAF" w:rsidRPr="00B4600B" w:rsidRDefault="00DD2BAF" w:rsidP="00F43513">
            <w:pPr>
              <w:pStyle w:val="TAL"/>
            </w:pPr>
            <w:r w:rsidRPr="00B4600B">
              <w:t xml:space="preserve"> 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F16" w14:textId="77777777" w:rsidR="00DD2BAF" w:rsidRPr="00B4600B" w:rsidRDefault="00DD2BAF" w:rsidP="00F43513">
            <w:pPr>
              <w:pStyle w:val="TAL"/>
            </w:pPr>
            <w:r w:rsidRPr="00B4600B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281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04899B98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533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3A48C59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1D9" w14:textId="77777777" w:rsidR="00DD2BAF" w:rsidRPr="00B4600B" w:rsidRDefault="00DD2BAF" w:rsidP="00F43513">
            <w:pPr>
              <w:pStyle w:val="TAL"/>
              <w:rPr>
                <w:b/>
              </w:rPr>
            </w:pPr>
            <w:r w:rsidRPr="00B4600B">
              <w:t xml:space="preserve"> 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334" w14:textId="77777777" w:rsidR="00DD2BAF" w:rsidRPr="00B4600B" w:rsidRDefault="00DD2BAF" w:rsidP="00F43513">
            <w:pPr>
              <w:pStyle w:val="TAL"/>
            </w:pPr>
            <w:r w:rsidRPr="00B4600B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A20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2</w:t>
            </w:r>
          </w:p>
          <w:p w14:paraId="51FB14FF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D65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782992AE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A3F4" w14:textId="77777777" w:rsidR="00DD2BAF" w:rsidRPr="00B4600B" w:rsidRDefault="00DD2BAF" w:rsidP="00F43513">
            <w:pPr>
              <w:pStyle w:val="TAL"/>
            </w:pPr>
            <w:r w:rsidRPr="00B4600B">
              <w:t xml:space="preserve"> 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68C" w14:textId="77777777" w:rsidR="00DD2BAF" w:rsidRPr="00B4600B" w:rsidRDefault="00DD2BAF" w:rsidP="00F43513">
            <w:pPr>
              <w:pStyle w:val="TAL"/>
            </w:pPr>
            <w:r w:rsidRPr="00B4600B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A777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3</w:t>
            </w:r>
          </w:p>
          <w:p w14:paraId="38D82219" w14:textId="77777777" w:rsidR="00DD2BAF" w:rsidRPr="00B4600B" w:rsidRDefault="00DD2BAF" w:rsidP="00F4351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B4600B"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 w:rsidRPr="00B4600B"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6D1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>FR1</w:t>
            </w:r>
          </w:p>
        </w:tc>
      </w:tr>
      <w:tr w:rsidR="00DD2BAF" w:rsidRPr="00B4600B" w14:paraId="2B37366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67C" w14:textId="77777777" w:rsidR="00DD2BAF" w:rsidRPr="00B4600B" w:rsidRDefault="00DD2BAF" w:rsidP="00F43513">
            <w:pPr>
              <w:pStyle w:val="TAL"/>
            </w:pPr>
            <w:r w:rsidRPr="00B4600B">
              <w:t xml:space="preserve"> 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A4D4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3480" w14:textId="77777777" w:rsidR="00DD2BAF" w:rsidRPr="00B4600B" w:rsidRDefault="00DD2BAF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4</w:t>
            </w:r>
          </w:p>
          <w:p w14:paraId="6E390A62" w14:textId="77777777" w:rsidR="00DD2BAF" w:rsidRPr="00B4600B" w:rsidRDefault="00DD2BAF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36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>FR1</w:t>
            </w:r>
          </w:p>
        </w:tc>
      </w:tr>
      <w:tr w:rsidR="00DD2BAF" w:rsidRPr="00B4600B" w14:paraId="6E2671C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27C" w14:textId="77777777" w:rsidR="00DD2BAF" w:rsidRPr="00B4600B" w:rsidRDefault="00DD2BAF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796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33C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070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762ADA12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F3B" w14:textId="77777777" w:rsidR="00DD2BAF" w:rsidRPr="00B4600B" w:rsidRDefault="00DD2BAF" w:rsidP="00F43513">
            <w:pPr>
              <w:pStyle w:val="TAL"/>
            </w:pPr>
            <w:r w:rsidRPr="00B4600B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81BB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780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058D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66F77E43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B73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aperiodicTriggeringOffset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AEC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17B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40F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0FFD902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FE0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E8D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0AF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4DF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  <w:tr w:rsidR="00DD2BAF" w:rsidRPr="00B4600B" w14:paraId="46B6114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9060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62AD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82B4" w14:textId="77777777" w:rsidR="00DD2BAF" w:rsidRPr="00B4600B" w:rsidRDefault="00DD2BAF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6F8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</w:tr>
    </w:tbl>
    <w:p w14:paraId="51C244FC" w14:textId="77777777" w:rsidR="00DD2BAF" w:rsidRPr="00B4600B" w:rsidRDefault="00DD2BAF" w:rsidP="00DD2BAF"/>
    <w:p w14:paraId="24DD501D" w14:textId="680B1BA7" w:rsidR="00DD2BAF" w:rsidRPr="00B4600B" w:rsidRDefault="00DD2BAF" w:rsidP="00DD2BAF">
      <w:pPr>
        <w:pStyle w:val="TH"/>
      </w:pPr>
      <w:r w:rsidRPr="00B4600B">
        <w:lastRenderedPageBreak/>
        <w:t>Table 5.4.1-</w:t>
      </w:r>
      <w:ins w:id="25" w:author="Song Huayue" w:date="2021-02-06T17:04:00Z">
        <w:r w:rsidR="005B362A">
          <w:t>10</w:t>
        </w:r>
      </w:ins>
      <w:del w:id="26" w:author="Song Huayue" w:date="2021-02-06T17:04:00Z">
        <w:r w:rsidRPr="00B4600B" w:rsidDel="005B362A">
          <w:delText>9</w:delText>
        </w:r>
      </w:del>
      <w:r w:rsidRPr="00B4600B">
        <w:t>: CSI-</w:t>
      </w:r>
      <w:proofErr w:type="spellStart"/>
      <w:r w:rsidRPr="00B4600B">
        <w:t>ResourceConfig</w:t>
      </w:r>
      <w:proofErr w:type="spellEnd"/>
      <w:r w:rsidRPr="00B4600B"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D2BAF" w:rsidRPr="00B4600B" w14:paraId="01DF8278" w14:textId="77777777" w:rsidTr="00F43513">
        <w:tc>
          <w:tcPr>
            <w:tcW w:w="9747" w:type="dxa"/>
            <w:gridSpan w:val="4"/>
          </w:tcPr>
          <w:p w14:paraId="595736D6" w14:textId="77777777" w:rsidR="00DD2BAF" w:rsidRPr="00B4600B" w:rsidRDefault="00DD2BAF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38.508-1 Table 4.6.3-41</w:t>
            </w:r>
          </w:p>
        </w:tc>
      </w:tr>
      <w:tr w:rsidR="00DD2BAF" w:rsidRPr="00B4600B" w14:paraId="69653207" w14:textId="77777777" w:rsidTr="00F43513">
        <w:tc>
          <w:tcPr>
            <w:tcW w:w="4535" w:type="dxa"/>
          </w:tcPr>
          <w:p w14:paraId="769CD715" w14:textId="77777777" w:rsidR="00DD2BAF" w:rsidRPr="00B4600B" w:rsidRDefault="00DD2BAF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9F44840" w14:textId="77777777" w:rsidR="00DD2BAF" w:rsidRPr="00B4600B" w:rsidRDefault="00DD2BAF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B84A754" w14:textId="77777777" w:rsidR="00DD2BAF" w:rsidRPr="00B4600B" w:rsidRDefault="00DD2BAF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B140088" w14:textId="77777777" w:rsidR="00DD2BAF" w:rsidRPr="00B4600B" w:rsidRDefault="00DD2BAF" w:rsidP="00F43513">
            <w:pPr>
              <w:pStyle w:val="TAH"/>
            </w:pPr>
            <w:r w:rsidRPr="00B4600B">
              <w:t>Condition</w:t>
            </w:r>
          </w:p>
        </w:tc>
      </w:tr>
      <w:tr w:rsidR="00DD2BAF" w:rsidRPr="00B4600B" w14:paraId="4245ECD6" w14:textId="77777777" w:rsidTr="00F43513">
        <w:tc>
          <w:tcPr>
            <w:tcW w:w="4535" w:type="dxa"/>
          </w:tcPr>
          <w:p w14:paraId="6A3D2177" w14:textId="77777777" w:rsidR="00DD2BAF" w:rsidRPr="00B4600B" w:rsidRDefault="00DD2BAF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639B3C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2EB312E4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26E88BBF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F21A0ED" w14:textId="77777777" w:rsidTr="00F43513">
        <w:tc>
          <w:tcPr>
            <w:tcW w:w="4535" w:type="dxa"/>
          </w:tcPr>
          <w:p w14:paraId="0F9BAE67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csi-ResourceConfigId</w:t>
            </w:r>
            <w:proofErr w:type="spellEnd"/>
          </w:p>
        </w:tc>
        <w:tc>
          <w:tcPr>
            <w:tcW w:w="2267" w:type="dxa"/>
          </w:tcPr>
          <w:p w14:paraId="627E6508" w14:textId="77777777" w:rsidR="00DD2BAF" w:rsidRPr="00B4600B" w:rsidRDefault="00DD2BAF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ResourceConfigId</w:t>
            </w:r>
            <w:proofErr w:type="spellEnd"/>
          </w:p>
        </w:tc>
        <w:tc>
          <w:tcPr>
            <w:tcW w:w="1700" w:type="dxa"/>
          </w:tcPr>
          <w:p w14:paraId="25F6C5EA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07136BF7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7E84FB2" w14:textId="77777777" w:rsidTr="00F43513">
        <w:tc>
          <w:tcPr>
            <w:tcW w:w="4535" w:type="dxa"/>
          </w:tcPr>
          <w:p w14:paraId="18274E6F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-RS-</w:t>
            </w:r>
            <w:proofErr w:type="spellStart"/>
            <w:r w:rsidRPr="00B4600B">
              <w:t>ResourceSetList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36F8C3DA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007E5FA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0B2790BD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A028F4E" w14:textId="77777777" w:rsidTr="00F43513">
        <w:tc>
          <w:tcPr>
            <w:tcW w:w="4535" w:type="dxa"/>
          </w:tcPr>
          <w:p w14:paraId="76462502" w14:textId="77777777" w:rsidR="00DD2BAF" w:rsidRPr="00B4600B" w:rsidRDefault="00DD2BAF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nzp</w:t>
            </w:r>
            <w:proofErr w:type="spellEnd"/>
            <w:r w:rsidRPr="00B4600B">
              <w:t>-CSI-RS-SSB SEQUENCE {</w:t>
            </w:r>
          </w:p>
        </w:tc>
        <w:tc>
          <w:tcPr>
            <w:tcW w:w="2267" w:type="dxa"/>
          </w:tcPr>
          <w:p w14:paraId="7C06AEE7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2770CF2D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2DC8C38C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F31672F" w14:textId="77777777" w:rsidTr="00F43513">
        <w:tc>
          <w:tcPr>
            <w:tcW w:w="4535" w:type="dxa"/>
          </w:tcPr>
          <w:p w14:paraId="1F4054B7" w14:textId="77777777" w:rsidR="00DD2BAF" w:rsidRPr="00B4600B" w:rsidRDefault="00DD2BAF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ResourceSetList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  <w:r w:rsidRPr="00B4600B">
              <w:t>SEQUENCE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maxNrofNZP-CSI-RS-ResourceSetsPerConfig)) OF NZP-CSI-RS-</w:t>
            </w:r>
            <w:proofErr w:type="spellStart"/>
            <w:r w:rsidRPr="00B4600B">
              <w:t>ResourceSetId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01FEBED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24ECB140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2758A7FD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319C1735" w14:textId="77777777" w:rsidTr="00F43513">
        <w:tc>
          <w:tcPr>
            <w:tcW w:w="4535" w:type="dxa"/>
          </w:tcPr>
          <w:p w14:paraId="75503A7B" w14:textId="77777777" w:rsidR="00DD2BAF" w:rsidRPr="00B4600B" w:rsidRDefault="00DD2BAF" w:rsidP="00F43513">
            <w:pPr>
              <w:pStyle w:val="TAL"/>
            </w:pPr>
            <w:r w:rsidRPr="00B4600B">
              <w:t xml:space="preserve">        NZP-CSI-RS-</w:t>
            </w:r>
            <w:proofErr w:type="spellStart"/>
            <w:proofErr w:type="gramStart"/>
            <w:r w:rsidRPr="00B4600B">
              <w:t>ResourceSetId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21E07AAB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t>0</w:t>
            </w:r>
          </w:p>
        </w:tc>
        <w:tc>
          <w:tcPr>
            <w:tcW w:w="1700" w:type="dxa"/>
          </w:tcPr>
          <w:p w14:paraId="3BCEC0DF" w14:textId="77777777" w:rsidR="00DD2BAF" w:rsidRPr="00B4600B" w:rsidRDefault="00DD2BAF" w:rsidP="00F43513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5CA012F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0EC7D9F8" w14:textId="77777777" w:rsidTr="00F43513">
        <w:tc>
          <w:tcPr>
            <w:tcW w:w="4535" w:type="dxa"/>
          </w:tcPr>
          <w:p w14:paraId="4C330965" w14:textId="77777777" w:rsidR="00DD2BAF" w:rsidRPr="00B4600B" w:rsidRDefault="00DD2BAF" w:rsidP="00F4351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5CFC49EC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5ACC198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5F8BBC68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8EA2442" w14:textId="77777777" w:rsidTr="00F43513">
        <w:tc>
          <w:tcPr>
            <w:tcW w:w="4535" w:type="dxa"/>
          </w:tcPr>
          <w:p w14:paraId="2401C00F" w14:textId="77777777" w:rsidR="00DD2BAF" w:rsidRPr="00B4600B" w:rsidRDefault="00DD2BAF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csi</w:t>
            </w:r>
            <w:proofErr w:type="spellEnd"/>
            <w:r w:rsidRPr="00B4600B">
              <w:t>-SSB-</w:t>
            </w:r>
            <w:proofErr w:type="spellStart"/>
            <w:r w:rsidRPr="00B4600B">
              <w:t>ResourceSetList</w:t>
            </w:r>
            <w:proofErr w:type="spellEnd"/>
          </w:p>
        </w:tc>
        <w:tc>
          <w:tcPr>
            <w:tcW w:w="2267" w:type="dxa"/>
          </w:tcPr>
          <w:p w14:paraId="7231C56E" w14:textId="77777777" w:rsidR="00DD2BAF" w:rsidRPr="00B4600B" w:rsidRDefault="00DD2BAF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A6FFFD3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35B62D07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5AC5FE99" w14:textId="77777777" w:rsidTr="00F43513">
        <w:tc>
          <w:tcPr>
            <w:tcW w:w="4535" w:type="dxa"/>
          </w:tcPr>
          <w:p w14:paraId="397DD317" w14:textId="77777777" w:rsidR="00DD2BAF" w:rsidRPr="00B4600B" w:rsidRDefault="00DD2BAF" w:rsidP="00F43513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2B17EE67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50219F1D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34E1F021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1D024798" w14:textId="77777777" w:rsidTr="00F43513">
        <w:tc>
          <w:tcPr>
            <w:tcW w:w="4535" w:type="dxa"/>
          </w:tcPr>
          <w:p w14:paraId="78C520E6" w14:textId="77777777" w:rsidR="00DD2BAF" w:rsidRPr="00B4600B" w:rsidRDefault="00DD2BAF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D8C1848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428C5E65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1E0E132C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469371C1" w14:textId="77777777" w:rsidTr="00F43513">
        <w:tc>
          <w:tcPr>
            <w:tcW w:w="4535" w:type="dxa"/>
          </w:tcPr>
          <w:p w14:paraId="7B814611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2969EEB1" w14:textId="77777777" w:rsidR="00DD2BAF" w:rsidRPr="00B4600B" w:rsidRDefault="00DD2BAF" w:rsidP="00F43513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5FF6C12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185D18F7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21FB7F8" w14:textId="77777777" w:rsidTr="00F43513">
        <w:tc>
          <w:tcPr>
            <w:tcW w:w="4535" w:type="dxa"/>
          </w:tcPr>
          <w:p w14:paraId="217FD188" w14:textId="77777777" w:rsidR="00DD2BAF" w:rsidRPr="00B4600B" w:rsidRDefault="00DD2BAF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resourceType</w:t>
            </w:r>
            <w:proofErr w:type="spellEnd"/>
          </w:p>
        </w:tc>
        <w:tc>
          <w:tcPr>
            <w:tcW w:w="2267" w:type="dxa"/>
          </w:tcPr>
          <w:p w14:paraId="3F960EC5" w14:textId="77777777" w:rsidR="00DD2BAF" w:rsidRPr="00B4600B" w:rsidRDefault="00DD2BAF" w:rsidP="00F43513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7AC17687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6AED0683" w14:textId="77777777" w:rsidR="00DD2BAF" w:rsidRPr="00B4600B" w:rsidRDefault="00DD2BAF" w:rsidP="00F43513">
            <w:pPr>
              <w:pStyle w:val="TAL"/>
            </w:pPr>
          </w:p>
        </w:tc>
      </w:tr>
      <w:tr w:rsidR="00DD2BAF" w:rsidRPr="00B4600B" w14:paraId="2FFC2336" w14:textId="77777777" w:rsidTr="00F43513">
        <w:tc>
          <w:tcPr>
            <w:tcW w:w="4535" w:type="dxa"/>
          </w:tcPr>
          <w:p w14:paraId="35E1599F" w14:textId="77777777" w:rsidR="00DD2BAF" w:rsidRPr="00B4600B" w:rsidRDefault="00DD2BAF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2137E8E7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700" w:type="dxa"/>
          </w:tcPr>
          <w:p w14:paraId="78EEABF9" w14:textId="77777777" w:rsidR="00DD2BAF" w:rsidRPr="00B4600B" w:rsidRDefault="00DD2BAF" w:rsidP="00F43513">
            <w:pPr>
              <w:pStyle w:val="TAL"/>
            </w:pPr>
          </w:p>
        </w:tc>
        <w:tc>
          <w:tcPr>
            <w:tcW w:w="1245" w:type="dxa"/>
          </w:tcPr>
          <w:p w14:paraId="7748694A" w14:textId="77777777" w:rsidR="00DD2BAF" w:rsidRPr="00B4600B" w:rsidRDefault="00DD2BAF" w:rsidP="00F43513">
            <w:pPr>
              <w:pStyle w:val="TAL"/>
            </w:pPr>
          </w:p>
        </w:tc>
      </w:tr>
    </w:tbl>
    <w:p w14:paraId="76DF94AC" w14:textId="77777777" w:rsidR="00DD2BAF" w:rsidRPr="00B4600B" w:rsidRDefault="00DD2BAF" w:rsidP="00DD2BAF"/>
    <w:p w14:paraId="0A7BFEC1" w14:textId="77777777" w:rsidR="00DD2BAF" w:rsidRPr="00592BE8" w:rsidRDefault="00DD2BAF" w:rsidP="00DD2BAF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18B09F84" w14:textId="77777777" w:rsidR="007669D6" w:rsidRPr="00B4600B" w:rsidRDefault="007669D6" w:rsidP="007669D6">
      <w:pPr>
        <w:pStyle w:val="5"/>
      </w:pPr>
      <w:r w:rsidRPr="00B4600B">
        <w:t>CSI-RS for beam refinement</w:t>
      </w:r>
    </w:p>
    <w:p w14:paraId="4AE4514F" w14:textId="77777777" w:rsidR="007669D6" w:rsidRPr="00B4600B" w:rsidRDefault="007669D6" w:rsidP="007669D6">
      <w:pPr>
        <w:pStyle w:val="6"/>
      </w:pPr>
      <w:r w:rsidRPr="00B4600B">
        <w:t>NZP-CSI-RS-Resource</w:t>
      </w:r>
    </w:p>
    <w:p w14:paraId="3410330B" w14:textId="77777777" w:rsidR="007669D6" w:rsidRPr="00B4600B" w:rsidRDefault="007669D6" w:rsidP="007669D6">
      <w:pPr>
        <w:pStyle w:val="TH"/>
      </w:pPr>
      <w:r w:rsidRPr="00B4600B">
        <w:t>Table 5.4.2.0-29: 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69D6" w:rsidRPr="00B4600B" w14:paraId="793156D8" w14:textId="77777777" w:rsidTr="00F43513">
        <w:tc>
          <w:tcPr>
            <w:tcW w:w="9747" w:type="dxa"/>
            <w:gridSpan w:val="4"/>
          </w:tcPr>
          <w:p w14:paraId="6C8303B0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4.6.3-85</w:t>
            </w:r>
          </w:p>
        </w:tc>
      </w:tr>
      <w:tr w:rsidR="007669D6" w:rsidRPr="00B4600B" w14:paraId="0F88A6A0" w14:textId="77777777" w:rsidTr="00F43513">
        <w:tc>
          <w:tcPr>
            <w:tcW w:w="4535" w:type="dxa"/>
          </w:tcPr>
          <w:p w14:paraId="74DD897D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1F06556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E6C87DC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4A4C0E4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5E72CDFB" w14:textId="77777777" w:rsidTr="00F43513">
        <w:tc>
          <w:tcPr>
            <w:tcW w:w="4535" w:type="dxa"/>
            <w:tcBorders>
              <w:bottom w:val="single" w:sz="4" w:space="0" w:color="auto"/>
            </w:tcBorders>
          </w:tcPr>
          <w:p w14:paraId="086CF9A8" w14:textId="77777777" w:rsidR="007669D6" w:rsidRPr="00B4600B" w:rsidRDefault="007669D6" w:rsidP="00F43513">
            <w:pPr>
              <w:pStyle w:val="TAL"/>
            </w:pPr>
            <w:r w:rsidRPr="00B4600B">
              <w:t>NZP-CSI-RS-</w:t>
            </w:r>
            <w:proofErr w:type="gramStart"/>
            <w:r w:rsidRPr="00B4600B">
              <w:t>Resource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7B257F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6FE609A1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670C5055" w14:textId="77777777" w:rsidR="007669D6" w:rsidRPr="00B4600B" w:rsidRDefault="007669D6" w:rsidP="00F43513">
            <w:pPr>
              <w:pStyle w:val="TAL"/>
            </w:pPr>
            <w:r w:rsidRPr="00B4600B">
              <w:t>DEMOD_FR2</w:t>
            </w:r>
          </w:p>
        </w:tc>
      </w:tr>
      <w:tr w:rsidR="007669D6" w:rsidRPr="00B4600B" w14:paraId="2896CA37" w14:textId="77777777" w:rsidTr="00F43513">
        <w:tc>
          <w:tcPr>
            <w:tcW w:w="4535" w:type="dxa"/>
            <w:tcBorders>
              <w:bottom w:val="nil"/>
            </w:tcBorders>
          </w:tcPr>
          <w:p w14:paraId="7554EEBF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ResourceId</w:t>
            </w:r>
            <w:proofErr w:type="spellEnd"/>
          </w:p>
        </w:tc>
        <w:tc>
          <w:tcPr>
            <w:tcW w:w="2267" w:type="dxa"/>
          </w:tcPr>
          <w:p w14:paraId="56580A0D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5</w:t>
            </w:r>
          </w:p>
        </w:tc>
        <w:tc>
          <w:tcPr>
            <w:tcW w:w="1700" w:type="dxa"/>
          </w:tcPr>
          <w:p w14:paraId="0A866786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613E2824" w14:textId="77777777" w:rsidR="007669D6" w:rsidRPr="00B4600B" w:rsidRDefault="007669D6" w:rsidP="00F43513">
            <w:pPr>
              <w:pStyle w:val="TAL"/>
            </w:pPr>
            <w:r w:rsidRPr="00B4600B">
              <w:t>Beam refinement</w:t>
            </w:r>
          </w:p>
        </w:tc>
      </w:tr>
      <w:tr w:rsidR="007669D6" w:rsidRPr="00B4600B" w14:paraId="7B543085" w14:textId="77777777" w:rsidTr="00F43513">
        <w:tc>
          <w:tcPr>
            <w:tcW w:w="4535" w:type="dxa"/>
            <w:tcBorders>
              <w:top w:val="nil"/>
            </w:tcBorders>
          </w:tcPr>
          <w:p w14:paraId="3BD8715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7" w:type="dxa"/>
          </w:tcPr>
          <w:p w14:paraId="79816D92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6</w:t>
            </w:r>
          </w:p>
        </w:tc>
        <w:tc>
          <w:tcPr>
            <w:tcW w:w="1700" w:type="dxa"/>
          </w:tcPr>
          <w:p w14:paraId="75557F1C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CSI-RS resource 7</w:t>
            </w:r>
          </w:p>
        </w:tc>
        <w:tc>
          <w:tcPr>
            <w:tcW w:w="1245" w:type="dxa"/>
          </w:tcPr>
          <w:p w14:paraId="6BFA45C9" w14:textId="77777777" w:rsidR="007669D6" w:rsidRPr="00B4600B" w:rsidRDefault="007669D6" w:rsidP="00F43513">
            <w:pPr>
              <w:pStyle w:val="TAL"/>
            </w:pPr>
            <w:r w:rsidRPr="00B4600B">
              <w:t>Beam refinement</w:t>
            </w:r>
          </w:p>
        </w:tc>
      </w:tr>
      <w:tr w:rsidR="007669D6" w:rsidRPr="00B4600B" w14:paraId="48FAA90C" w14:textId="77777777" w:rsidTr="00F43513">
        <w:tc>
          <w:tcPr>
            <w:tcW w:w="4535" w:type="dxa"/>
          </w:tcPr>
          <w:p w14:paraId="67D64BEF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resourceMapping</w:t>
            </w:r>
            <w:proofErr w:type="spellEnd"/>
          </w:p>
        </w:tc>
        <w:tc>
          <w:tcPr>
            <w:tcW w:w="2267" w:type="dxa"/>
          </w:tcPr>
          <w:p w14:paraId="232C0623" w14:textId="77777777" w:rsidR="007669D6" w:rsidRPr="00B4600B" w:rsidRDefault="007669D6" w:rsidP="00F43513">
            <w:pPr>
              <w:pStyle w:val="TAL"/>
            </w:pPr>
            <w:r w:rsidRPr="00B4600B">
              <w:t>CSI-RS-</w:t>
            </w:r>
            <w:proofErr w:type="spellStart"/>
            <w:r w:rsidRPr="00B4600B">
              <w:t>ResourceMapping</w:t>
            </w:r>
            <w:proofErr w:type="spellEnd"/>
          </w:p>
        </w:tc>
        <w:tc>
          <w:tcPr>
            <w:tcW w:w="1700" w:type="dxa"/>
          </w:tcPr>
          <w:p w14:paraId="6AF43F4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372CB3CE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E35866B" w14:textId="77777777" w:rsidTr="00F43513">
        <w:tc>
          <w:tcPr>
            <w:tcW w:w="4535" w:type="dxa"/>
          </w:tcPr>
          <w:p w14:paraId="53340893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powerControlOffset</w:t>
            </w:r>
            <w:proofErr w:type="spellEnd"/>
          </w:p>
        </w:tc>
        <w:tc>
          <w:tcPr>
            <w:tcW w:w="2267" w:type="dxa"/>
          </w:tcPr>
          <w:p w14:paraId="0E39D9BB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5C6284BE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A8B5480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A921FF1" w14:textId="77777777" w:rsidTr="00F43513">
        <w:tc>
          <w:tcPr>
            <w:tcW w:w="4535" w:type="dxa"/>
          </w:tcPr>
          <w:p w14:paraId="4672A17E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periodicityAndOffset</w:t>
            </w:r>
            <w:proofErr w:type="spellEnd"/>
          </w:p>
        </w:tc>
        <w:tc>
          <w:tcPr>
            <w:tcW w:w="2267" w:type="dxa"/>
          </w:tcPr>
          <w:p w14:paraId="36AA4AD2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ResourcePeriodicityAndOffset</w:t>
            </w:r>
            <w:proofErr w:type="spellEnd"/>
          </w:p>
        </w:tc>
        <w:tc>
          <w:tcPr>
            <w:tcW w:w="1700" w:type="dxa"/>
          </w:tcPr>
          <w:p w14:paraId="3E05314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68406C93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09FF809" w14:textId="77777777" w:rsidTr="00F43513">
        <w:tc>
          <w:tcPr>
            <w:tcW w:w="4535" w:type="dxa"/>
          </w:tcPr>
          <w:p w14:paraId="22E0208B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qcl</w:t>
            </w:r>
            <w:proofErr w:type="spellEnd"/>
            <w:r w:rsidRPr="00B4600B">
              <w:t>-</w:t>
            </w:r>
            <w:proofErr w:type="spellStart"/>
            <w:r w:rsidRPr="00B4600B">
              <w:t>InfoPeriodicCSI</w:t>
            </w:r>
            <w:proofErr w:type="spellEnd"/>
            <w:r w:rsidRPr="00B4600B">
              <w:t>-RS</w:t>
            </w:r>
          </w:p>
        </w:tc>
        <w:tc>
          <w:tcPr>
            <w:tcW w:w="2267" w:type="dxa"/>
          </w:tcPr>
          <w:p w14:paraId="0B4D2C9F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TCI-State #1</w:t>
            </w:r>
          </w:p>
        </w:tc>
        <w:tc>
          <w:tcPr>
            <w:tcW w:w="1700" w:type="dxa"/>
          </w:tcPr>
          <w:p w14:paraId="2AB5851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10C0699A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65BA7A4" w14:textId="77777777" w:rsidTr="00F43513">
        <w:tc>
          <w:tcPr>
            <w:tcW w:w="4535" w:type="dxa"/>
          </w:tcPr>
          <w:p w14:paraId="53FB48DC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A2706B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7639C92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21E62D11" w14:textId="77777777" w:rsidR="007669D6" w:rsidRPr="00B4600B" w:rsidRDefault="007669D6" w:rsidP="00F43513">
            <w:pPr>
              <w:pStyle w:val="TAL"/>
            </w:pPr>
          </w:p>
        </w:tc>
      </w:tr>
    </w:tbl>
    <w:p w14:paraId="553AF679" w14:textId="77777777" w:rsidR="007669D6" w:rsidRPr="00B4600B" w:rsidRDefault="007669D6" w:rsidP="007669D6"/>
    <w:p w14:paraId="520E6D20" w14:textId="77777777" w:rsidR="007669D6" w:rsidRPr="00B4600B" w:rsidRDefault="007669D6" w:rsidP="007669D6">
      <w:pPr>
        <w:pStyle w:val="6"/>
      </w:pPr>
      <w:r w:rsidRPr="00B4600B">
        <w:lastRenderedPageBreak/>
        <w:t>CSI-RS-</w:t>
      </w:r>
      <w:proofErr w:type="spellStart"/>
      <w:r w:rsidRPr="00B4600B">
        <w:t>ResourceMapping</w:t>
      </w:r>
      <w:proofErr w:type="spellEnd"/>
    </w:p>
    <w:p w14:paraId="0E7D576B" w14:textId="77777777" w:rsidR="007669D6" w:rsidRPr="00B4600B" w:rsidRDefault="007669D6" w:rsidP="007669D6">
      <w:pPr>
        <w:pStyle w:val="TH"/>
      </w:pPr>
      <w:r w:rsidRPr="00B4600B">
        <w:t>Table 5.4.2.0-30: CSI-RS-</w:t>
      </w:r>
      <w:proofErr w:type="spellStart"/>
      <w:r w:rsidRPr="00B4600B">
        <w:t>ResourceMapping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7669D6" w:rsidRPr="00B4600B" w14:paraId="0CA930E7" w14:textId="77777777" w:rsidTr="00F43513">
        <w:tc>
          <w:tcPr>
            <w:tcW w:w="9747" w:type="dxa"/>
            <w:gridSpan w:val="4"/>
          </w:tcPr>
          <w:p w14:paraId="798F61D5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7669D6" w:rsidRPr="00B4600B" w14:paraId="2BA2A44D" w14:textId="77777777" w:rsidTr="00F43513">
        <w:tc>
          <w:tcPr>
            <w:tcW w:w="4535" w:type="dxa"/>
          </w:tcPr>
          <w:p w14:paraId="51C5BF98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2A541478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76A208CC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413865B5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01FD8FA9" w14:textId="77777777" w:rsidTr="00F43513">
        <w:tc>
          <w:tcPr>
            <w:tcW w:w="4535" w:type="dxa"/>
          </w:tcPr>
          <w:p w14:paraId="1985E5C2" w14:textId="77777777" w:rsidR="007669D6" w:rsidRPr="00B4600B" w:rsidRDefault="007669D6" w:rsidP="00F43513">
            <w:pPr>
              <w:pStyle w:val="TAL"/>
            </w:pPr>
            <w:r w:rsidRPr="00B4600B">
              <w:t>CSI-RS-</w:t>
            </w:r>
            <w:proofErr w:type="spellStart"/>
            <w:proofErr w:type="gramStart"/>
            <w:r w:rsidRPr="00B4600B">
              <w:t>ResourceMapping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40CBF767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</w:tcPr>
          <w:p w14:paraId="6BDEFF8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64FE11CB" w14:textId="77777777" w:rsidR="007669D6" w:rsidRPr="00B4600B" w:rsidRDefault="007669D6" w:rsidP="00F43513">
            <w:pPr>
              <w:pStyle w:val="TAL"/>
            </w:pPr>
            <w:r w:rsidRPr="00B4600B">
              <w:t>DEMOD_FR2</w:t>
            </w:r>
          </w:p>
        </w:tc>
      </w:tr>
      <w:tr w:rsidR="007669D6" w:rsidRPr="00B4600B" w14:paraId="46879601" w14:textId="77777777" w:rsidTr="00F43513">
        <w:tc>
          <w:tcPr>
            <w:tcW w:w="4535" w:type="dxa"/>
          </w:tcPr>
          <w:p w14:paraId="777D03FC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frequencyDomainAllocation</w:t>
            </w:r>
            <w:proofErr w:type="spellEnd"/>
            <w:r w:rsidRPr="00B4600B">
              <w:t xml:space="preserve"> CHOICE {</w:t>
            </w:r>
          </w:p>
        </w:tc>
        <w:tc>
          <w:tcPr>
            <w:tcW w:w="2094" w:type="dxa"/>
          </w:tcPr>
          <w:p w14:paraId="120EC03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</w:tcPr>
          <w:p w14:paraId="5AF14E34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7652189F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78ABC980" w14:textId="77777777" w:rsidTr="00F43513">
        <w:tc>
          <w:tcPr>
            <w:tcW w:w="4535" w:type="dxa"/>
          </w:tcPr>
          <w:p w14:paraId="5A928325" w14:textId="77777777" w:rsidR="007669D6" w:rsidRPr="00B4600B" w:rsidRDefault="007669D6" w:rsidP="00F43513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094" w:type="dxa"/>
          </w:tcPr>
          <w:p w14:paraId="41BE1A07" w14:textId="77777777" w:rsidR="007669D6" w:rsidRPr="00B4600B" w:rsidRDefault="007669D6" w:rsidP="00F43513">
            <w:pPr>
              <w:pStyle w:val="TAL"/>
            </w:pPr>
            <w:r w:rsidRPr="00B4600B">
              <w:t>0001</w:t>
            </w:r>
          </w:p>
        </w:tc>
        <w:tc>
          <w:tcPr>
            <w:tcW w:w="1701" w:type="dxa"/>
          </w:tcPr>
          <w:p w14:paraId="34F9547D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t>K0 = 0</w:t>
            </w:r>
            <w:r w:rsidRPr="00B4600B">
              <w:rPr>
                <w:lang w:eastAsia="ja-JP"/>
              </w:rPr>
              <w:t xml:space="preserve">, row1 </w:t>
            </w:r>
            <w:proofErr w:type="gramStart"/>
            <w:r w:rsidRPr="00B4600B">
              <w:rPr>
                <w:lang w:eastAsia="ja-JP"/>
              </w:rPr>
              <w:t>for  resource</w:t>
            </w:r>
            <w:proofErr w:type="gramEnd"/>
            <w:r w:rsidRPr="00B4600B">
              <w:rPr>
                <w:lang w:eastAsia="ja-JP"/>
              </w:rPr>
              <w:t xml:space="preserve"> 1 and 2</w:t>
            </w:r>
          </w:p>
        </w:tc>
        <w:tc>
          <w:tcPr>
            <w:tcW w:w="1417" w:type="dxa"/>
          </w:tcPr>
          <w:p w14:paraId="5C2AFFF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36C1F556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3AF8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258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28A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1A7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738571F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CD9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nrofPorts</w:t>
            </w:r>
            <w:proofErr w:type="spellEnd"/>
            <w:r w:rsidRPr="00B4600B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B0C" w14:textId="77777777" w:rsidR="007669D6" w:rsidRPr="00B4600B" w:rsidRDefault="007669D6" w:rsidP="00F43513">
            <w:pPr>
              <w:pStyle w:val="TAL"/>
            </w:pPr>
            <w:r w:rsidRPr="00B4600B"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298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B6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2043A75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23DF7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4C5" w14:textId="77777777" w:rsidR="007669D6" w:rsidRPr="00B4600B" w:rsidRDefault="007669D6" w:rsidP="00F43513">
            <w:pPr>
              <w:pStyle w:val="TAL"/>
            </w:pPr>
            <w:r w:rsidRPr="00B4600B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3D1" w14:textId="77777777" w:rsidR="007669D6" w:rsidRPr="00B4600B" w:rsidRDefault="007669D6" w:rsidP="00F43513">
            <w:pPr>
              <w:pStyle w:val="TAL"/>
            </w:pPr>
            <w:r w:rsidRPr="00B4600B">
              <w:t>I0 = 8 for resource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9248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6900B68" w14:textId="77777777" w:rsidTr="00F4351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CD1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CD3" w14:textId="77777777" w:rsidR="007669D6" w:rsidRPr="00B4600B" w:rsidRDefault="007669D6" w:rsidP="00F43513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78A" w14:textId="77777777" w:rsidR="007669D6" w:rsidRPr="00B4600B" w:rsidRDefault="007669D6" w:rsidP="00F43513">
            <w:pPr>
              <w:pStyle w:val="TAL"/>
            </w:pPr>
            <w:r w:rsidRPr="00B4600B">
              <w:t>I0 = 9 for resource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50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E1CC3E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867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cdm</w:t>
            </w:r>
            <w:proofErr w:type="spellEnd"/>
            <w:r w:rsidRPr="00B4600B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062B" w14:textId="77777777" w:rsidR="007669D6" w:rsidRPr="00B4600B" w:rsidRDefault="007669D6" w:rsidP="00F43513">
            <w:pPr>
              <w:pStyle w:val="TAL"/>
            </w:pPr>
            <w:proofErr w:type="spellStart"/>
            <w:r w:rsidRPr="00B4600B"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5C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BE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AA154B9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0F8" w14:textId="77777777" w:rsidR="007669D6" w:rsidRPr="00B4600B" w:rsidRDefault="007669D6" w:rsidP="00F43513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8F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0D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FD46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8CA7A57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256F" w14:textId="77777777" w:rsidR="007669D6" w:rsidRPr="00B4600B" w:rsidRDefault="007669D6" w:rsidP="00F43513">
            <w:pPr>
              <w:pStyle w:val="TAL"/>
            </w:pPr>
            <w:r w:rsidRPr="00B4600B">
              <w:t xml:space="preserve">    three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E033" w14:textId="77777777" w:rsidR="007669D6" w:rsidRPr="00B4600B" w:rsidRDefault="007669D6" w:rsidP="00F43513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EC4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35C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528210D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927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61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76A1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C27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671EDD1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416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8BE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3851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65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0E503D27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306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AD9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DCC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293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</w:tbl>
    <w:p w14:paraId="3746BC4A" w14:textId="77777777" w:rsidR="007669D6" w:rsidRPr="00B4600B" w:rsidRDefault="007669D6" w:rsidP="007669D6"/>
    <w:p w14:paraId="2FB2226C" w14:textId="77777777" w:rsidR="007669D6" w:rsidRPr="00B4600B" w:rsidRDefault="007669D6" w:rsidP="007669D6">
      <w:pPr>
        <w:pStyle w:val="6"/>
      </w:pPr>
      <w:r w:rsidRPr="00B4600B">
        <w:t>CSI-</w:t>
      </w:r>
      <w:proofErr w:type="spellStart"/>
      <w:r w:rsidRPr="00B4600B">
        <w:t>ResourcePeriodicityAndOffset</w:t>
      </w:r>
      <w:proofErr w:type="spellEnd"/>
    </w:p>
    <w:p w14:paraId="5FDF6445" w14:textId="77777777" w:rsidR="007669D6" w:rsidRPr="00B4600B" w:rsidRDefault="007669D6" w:rsidP="007669D6">
      <w:pPr>
        <w:pStyle w:val="TH"/>
      </w:pPr>
      <w:r w:rsidRPr="00B4600B">
        <w:t>Table 5.4.2.0-31: CSI-</w:t>
      </w:r>
      <w:proofErr w:type="spellStart"/>
      <w:r w:rsidRPr="00B4600B">
        <w:t>ResourcePeriodicityAndOffset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69D6" w:rsidRPr="00B4600B" w14:paraId="36F1FC0B" w14:textId="77777777" w:rsidTr="00F43513">
        <w:tc>
          <w:tcPr>
            <w:tcW w:w="9747" w:type="dxa"/>
            <w:gridSpan w:val="4"/>
          </w:tcPr>
          <w:p w14:paraId="18169F82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7669D6" w:rsidRPr="00B4600B" w14:paraId="5A9763A0" w14:textId="77777777" w:rsidTr="00F43513">
        <w:tc>
          <w:tcPr>
            <w:tcW w:w="4535" w:type="dxa"/>
          </w:tcPr>
          <w:p w14:paraId="7C5F0636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47E4C1D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C3AD02C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7510771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18315B54" w14:textId="77777777" w:rsidTr="00F43513">
        <w:tc>
          <w:tcPr>
            <w:tcW w:w="4535" w:type="dxa"/>
          </w:tcPr>
          <w:p w14:paraId="7CD5C857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ResourcePeriodicityAndOffset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30739BEE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5E31C9B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37141333" w14:textId="77777777" w:rsidR="007669D6" w:rsidRPr="00B4600B" w:rsidRDefault="007669D6" w:rsidP="00F43513">
            <w:pPr>
              <w:pStyle w:val="TAL"/>
            </w:pPr>
            <w:r w:rsidRPr="00B4600B">
              <w:t>DEMOD_FR2</w:t>
            </w:r>
          </w:p>
        </w:tc>
      </w:tr>
      <w:tr w:rsidR="007669D6" w:rsidRPr="00B4600B" w14:paraId="67E4CF90" w14:textId="77777777" w:rsidTr="00F43513">
        <w:tc>
          <w:tcPr>
            <w:tcW w:w="4535" w:type="dxa"/>
          </w:tcPr>
          <w:p w14:paraId="38896A27" w14:textId="77777777" w:rsidR="007669D6" w:rsidRPr="00B4600B" w:rsidRDefault="007669D6" w:rsidP="00F43513">
            <w:pPr>
              <w:pStyle w:val="TAL"/>
            </w:pPr>
            <w:r w:rsidRPr="00B4600B">
              <w:t xml:space="preserve">  Slots80</w:t>
            </w:r>
          </w:p>
        </w:tc>
        <w:tc>
          <w:tcPr>
            <w:tcW w:w="2267" w:type="dxa"/>
          </w:tcPr>
          <w:p w14:paraId="0ABA1C5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20DDAB4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730026F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SCS 60kHz</w:t>
            </w:r>
          </w:p>
        </w:tc>
      </w:tr>
      <w:tr w:rsidR="007669D6" w:rsidRPr="00B4600B" w14:paraId="090D8192" w14:textId="77777777" w:rsidTr="00F43513">
        <w:tc>
          <w:tcPr>
            <w:tcW w:w="4535" w:type="dxa"/>
          </w:tcPr>
          <w:p w14:paraId="4FFBB9BA" w14:textId="77777777" w:rsidR="007669D6" w:rsidRPr="00B4600B" w:rsidRDefault="007669D6" w:rsidP="00F43513">
            <w:pPr>
              <w:pStyle w:val="TAL"/>
            </w:pPr>
            <w:r w:rsidRPr="00B4600B">
              <w:t xml:space="preserve">  Slots160</w:t>
            </w:r>
          </w:p>
        </w:tc>
        <w:tc>
          <w:tcPr>
            <w:tcW w:w="2267" w:type="dxa"/>
          </w:tcPr>
          <w:p w14:paraId="0710FC6D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31B08BA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5CE99BD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SCS 120kHz</w:t>
            </w:r>
          </w:p>
        </w:tc>
      </w:tr>
      <w:tr w:rsidR="007669D6" w:rsidRPr="00B4600B" w14:paraId="0E3628A8" w14:textId="77777777" w:rsidTr="00F43513">
        <w:tc>
          <w:tcPr>
            <w:tcW w:w="4535" w:type="dxa"/>
          </w:tcPr>
          <w:p w14:paraId="6630836C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E2EA7B7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0EE4FD6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01D973A5" w14:textId="77777777" w:rsidR="007669D6" w:rsidRPr="00B4600B" w:rsidRDefault="007669D6" w:rsidP="00F43513">
            <w:pPr>
              <w:pStyle w:val="TAL"/>
            </w:pPr>
          </w:p>
        </w:tc>
      </w:tr>
    </w:tbl>
    <w:p w14:paraId="4EC272D9" w14:textId="77777777" w:rsidR="007669D6" w:rsidRPr="00B4600B" w:rsidRDefault="007669D6" w:rsidP="007669D6"/>
    <w:p w14:paraId="14BCDA0F" w14:textId="77777777" w:rsidR="007669D6" w:rsidRPr="00B4600B" w:rsidRDefault="007669D6" w:rsidP="007669D6">
      <w:pPr>
        <w:pStyle w:val="6"/>
      </w:pPr>
      <w:r w:rsidRPr="00B4600B">
        <w:t>CSI-</w:t>
      </w:r>
      <w:proofErr w:type="spellStart"/>
      <w:r w:rsidRPr="00B4600B">
        <w:t>FrequencyOccupation</w:t>
      </w:r>
      <w:proofErr w:type="spellEnd"/>
    </w:p>
    <w:p w14:paraId="2C062227" w14:textId="77777777" w:rsidR="007669D6" w:rsidRPr="00B4600B" w:rsidRDefault="007669D6" w:rsidP="007669D6">
      <w:pPr>
        <w:pStyle w:val="TH"/>
      </w:pPr>
      <w:r w:rsidRPr="00B4600B">
        <w:t>Table 5.4.2.0-32: CSI-</w:t>
      </w:r>
      <w:proofErr w:type="spellStart"/>
      <w:r w:rsidRPr="00B4600B">
        <w:t>FrequencyOccupation</w:t>
      </w:r>
      <w:proofErr w:type="spellEnd"/>
      <w:r w:rsidRPr="00B4600B">
        <w:t xml:space="preserve"> for beam refinement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1275"/>
        <w:gridCol w:w="2268"/>
      </w:tblGrid>
      <w:tr w:rsidR="007669D6" w:rsidRPr="00B4600B" w14:paraId="2D903601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0E8F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4.6.3-33</w:t>
            </w:r>
          </w:p>
        </w:tc>
      </w:tr>
      <w:tr w:rsidR="007669D6" w:rsidRPr="00B4600B" w14:paraId="6296880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4BB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C589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FD2C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6A1B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62C0709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2F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FrequencyOccupation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0CD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35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6E8" w14:textId="77777777" w:rsidR="007669D6" w:rsidRPr="00B4600B" w:rsidRDefault="007669D6" w:rsidP="00F43513">
            <w:pPr>
              <w:pStyle w:val="TAL"/>
            </w:pPr>
            <w:r w:rsidRPr="00B4600B">
              <w:t>DEMOD_FR2</w:t>
            </w:r>
          </w:p>
        </w:tc>
      </w:tr>
      <w:tr w:rsidR="007669D6" w:rsidRPr="00B4600B" w14:paraId="5343621C" w14:textId="77777777" w:rsidTr="00F43513">
        <w:trPr>
          <w:trHeight w:val="129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BD6DA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nrofRBs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10D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A0F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8E2F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BW 100MHz SCS 120kHz</w:t>
            </w:r>
          </w:p>
        </w:tc>
      </w:tr>
      <w:tr w:rsidR="007669D6" w:rsidRPr="00B4600B" w14:paraId="59EC159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BF7C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6C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BF0E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5699" w14:textId="77777777" w:rsidR="007669D6" w:rsidRPr="00B4600B" w:rsidRDefault="007669D6" w:rsidP="00F43513">
            <w:pPr>
              <w:pStyle w:val="TAL"/>
            </w:pPr>
          </w:p>
        </w:tc>
      </w:tr>
    </w:tbl>
    <w:p w14:paraId="5105B60C" w14:textId="77777777" w:rsidR="007669D6" w:rsidRPr="00B4600B" w:rsidRDefault="007669D6" w:rsidP="007669D6"/>
    <w:p w14:paraId="6325C2EC" w14:textId="77777777" w:rsidR="007669D6" w:rsidRPr="00B4600B" w:rsidRDefault="007669D6" w:rsidP="007669D6">
      <w:pPr>
        <w:pStyle w:val="6"/>
      </w:pPr>
      <w:r w:rsidRPr="00B4600B">
        <w:lastRenderedPageBreak/>
        <w:t>NZP-CSI-RS-</w:t>
      </w:r>
      <w:proofErr w:type="spellStart"/>
      <w:r w:rsidRPr="00B4600B">
        <w:t>ResourceSet</w:t>
      </w:r>
      <w:proofErr w:type="spellEnd"/>
    </w:p>
    <w:p w14:paraId="3AB3CC66" w14:textId="77777777" w:rsidR="007669D6" w:rsidRPr="00B4600B" w:rsidRDefault="007669D6" w:rsidP="007669D6">
      <w:pPr>
        <w:pStyle w:val="TH"/>
      </w:pPr>
      <w:r w:rsidRPr="00B4600B">
        <w:t>Table 5.4.2.0-33: NZP-CSI-RS-</w:t>
      </w:r>
      <w:proofErr w:type="spellStart"/>
      <w:r w:rsidRPr="00B4600B">
        <w:t>ResourceSet</w:t>
      </w:r>
      <w:proofErr w:type="spellEnd"/>
      <w:r w:rsidRPr="00B4600B">
        <w:t xml:space="preserve"> for beam refinement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7669D6" w:rsidRPr="00B4600B" w14:paraId="29299527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37C7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7669D6" w:rsidRPr="00B4600B" w14:paraId="6AE5EE02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B410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9ACF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DE99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86E5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64BE16C9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B572" w14:textId="77777777" w:rsidR="007669D6" w:rsidRPr="00B4600B" w:rsidRDefault="007669D6" w:rsidP="00F43513">
            <w:pPr>
              <w:pStyle w:val="TAL"/>
            </w:pPr>
            <w:r w:rsidRPr="00B4600B">
              <w:t>NZP-CSI-RS-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D7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B4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FFA3" w14:textId="77777777" w:rsidR="007669D6" w:rsidRPr="00B4600B" w:rsidRDefault="007669D6" w:rsidP="00F43513">
            <w:pPr>
              <w:pStyle w:val="TAL"/>
            </w:pPr>
            <w:r w:rsidRPr="00B4600B">
              <w:t>DEMOD_FR2</w:t>
            </w:r>
          </w:p>
        </w:tc>
      </w:tr>
      <w:tr w:rsidR="007669D6" w:rsidRPr="00B4600B" w14:paraId="6F9AC70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FF8C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9898" w14:textId="77777777" w:rsidR="007669D6" w:rsidRPr="00B4600B" w:rsidRDefault="007669D6" w:rsidP="00F43513">
            <w:pPr>
              <w:pStyle w:val="TAL"/>
            </w:pPr>
            <w:r w:rsidRPr="00B4600B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C71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0529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64C652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BFF9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-CSI-RS-Resources SEQUENCE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maxNrofNZP-CSI-RS-ResourcesPerSet)) OF NZP-CSI-RS-</w:t>
            </w:r>
            <w:proofErr w:type="spellStart"/>
            <w:r w:rsidRPr="00B4600B">
              <w:t>ResourceId</w:t>
            </w:r>
            <w:proofErr w:type="spellEnd"/>
            <w:r w:rsidRPr="00B4600B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7850" w14:textId="77777777" w:rsidR="007669D6" w:rsidRPr="00B4600B" w:rsidRDefault="007669D6" w:rsidP="00F43513">
            <w:pPr>
              <w:pStyle w:val="TAL"/>
            </w:pPr>
            <w:r w:rsidRPr="00B4600B">
              <w:t>2 entries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27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C84F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E87E7A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214" w14:textId="77777777" w:rsidR="007669D6" w:rsidRPr="00B4600B" w:rsidRDefault="007669D6" w:rsidP="00F43513">
            <w:pPr>
              <w:pStyle w:val="TAL"/>
            </w:pPr>
            <w:r w:rsidRPr="00B4600B">
              <w:t xml:space="preserve">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0DB" w14:textId="77777777" w:rsidR="007669D6" w:rsidRPr="00B4600B" w:rsidRDefault="007669D6" w:rsidP="00F43513">
            <w:pPr>
              <w:pStyle w:val="TAL"/>
            </w:pPr>
            <w:r w:rsidRPr="00B4600B"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85C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C15735B" w14:textId="77777777" w:rsidR="007669D6" w:rsidRPr="00B4600B" w:rsidRDefault="007669D6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2D0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20EBB66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81E3" w14:textId="77777777" w:rsidR="007669D6" w:rsidRPr="00B4600B" w:rsidRDefault="007669D6" w:rsidP="00F43513">
            <w:pPr>
              <w:pStyle w:val="TAL"/>
            </w:pPr>
            <w:r w:rsidRPr="00B4600B">
              <w:t xml:space="preserve">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11E" w14:textId="77777777" w:rsidR="007669D6" w:rsidRPr="00B4600B" w:rsidRDefault="007669D6" w:rsidP="00F43513">
            <w:pPr>
              <w:pStyle w:val="TAL"/>
            </w:pPr>
            <w:r w:rsidRPr="00B4600B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9D1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5EED52AC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21D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2A2EEA6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3AD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BC5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FFD5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61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1E4F336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37" w14:textId="77777777" w:rsidR="007669D6" w:rsidRPr="00B4600B" w:rsidRDefault="007669D6" w:rsidP="00F43513">
            <w:pPr>
              <w:pStyle w:val="TAL"/>
            </w:pPr>
            <w:r w:rsidRPr="00B4600B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59A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8A5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D88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4F1F4BF1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6630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aperiodicTriggeringOffset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2D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9E9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2A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09412BD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31E4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F3C2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4419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F3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0C2F881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B7F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93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918E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EE0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</w:tbl>
    <w:p w14:paraId="1685452F" w14:textId="77777777" w:rsidR="007669D6" w:rsidRPr="00B4600B" w:rsidRDefault="007669D6" w:rsidP="007669D6"/>
    <w:p w14:paraId="11BBD998" w14:textId="77777777" w:rsidR="007669D6" w:rsidRPr="00B4600B" w:rsidRDefault="007669D6" w:rsidP="007669D6">
      <w:pPr>
        <w:pStyle w:val="6"/>
      </w:pPr>
      <w:r w:rsidRPr="00B4600B">
        <w:t>CSI-</w:t>
      </w:r>
      <w:proofErr w:type="spellStart"/>
      <w:r w:rsidRPr="00B4600B">
        <w:t>ResourceConfig</w:t>
      </w:r>
      <w:proofErr w:type="spellEnd"/>
    </w:p>
    <w:p w14:paraId="6E975490" w14:textId="77777777" w:rsidR="007669D6" w:rsidRPr="00B4600B" w:rsidRDefault="007669D6" w:rsidP="007669D6">
      <w:pPr>
        <w:pStyle w:val="TH"/>
      </w:pPr>
      <w:r w:rsidRPr="00B4600B">
        <w:t>Table 5.4.2.0-34: CSI-</w:t>
      </w:r>
      <w:proofErr w:type="spellStart"/>
      <w:r w:rsidRPr="00B4600B">
        <w:t>ResourceConfig</w:t>
      </w:r>
      <w:proofErr w:type="spellEnd"/>
      <w:r w:rsidRPr="00B4600B">
        <w:t xml:space="preserve"> for beam refinement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69D6" w:rsidRPr="00B4600B" w14:paraId="50276C99" w14:textId="77777777" w:rsidTr="00F43513">
        <w:tc>
          <w:tcPr>
            <w:tcW w:w="9747" w:type="dxa"/>
            <w:gridSpan w:val="4"/>
          </w:tcPr>
          <w:p w14:paraId="3E9408EE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4.6.3-41</w:t>
            </w:r>
          </w:p>
        </w:tc>
      </w:tr>
      <w:tr w:rsidR="007669D6" w:rsidRPr="00B4600B" w14:paraId="5052CFEA" w14:textId="77777777" w:rsidTr="00F43513">
        <w:tc>
          <w:tcPr>
            <w:tcW w:w="4535" w:type="dxa"/>
          </w:tcPr>
          <w:p w14:paraId="137E1721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74A15E4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036C1EB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FBA1209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2B62E02F" w14:textId="77777777" w:rsidTr="00F43513">
        <w:tc>
          <w:tcPr>
            <w:tcW w:w="4535" w:type="dxa"/>
          </w:tcPr>
          <w:p w14:paraId="13FF2C89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3F5C462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51FC43D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55C2C094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BC44CD0" w14:textId="77777777" w:rsidTr="00F43513">
        <w:tc>
          <w:tcPr>
            <w:tcW w:w="4535" w:type="dxa"/>
          </w:tcPr>
          <w:p w14:paraId="0B3F2C91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csi-ResourceConfigId</w:t>
            </w:r>
            <w:proofErr w:type="spellEnd"/>
          </w:p>
        </w:tc>
        <w:tc>
          <w:tcPr>
            <w:tcW w:w="2267" w:type="dxa"/>
          </w:tcPr>
          <w:p w14:paraId="119D60B7" w14:textId="77777777" w:rsidR="007669D6" w:rsidRPr="00B4600B" w:rsidRDefault="007669D6" w:rsidP="00F43513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5D93FC2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113C9246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76715492" w14:textId="77777777" w:rsidTr="00F43513">
        <w:tc>
          <w:tcPr>
            <w:tcW w:w="4535" w:type="dxa"/>
          </w:tcPr>
          <w:p w14:paraId="14C3A90C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-RS-</w:t>
            </w:r>
            <w:proofErr w:type="spellStart"/>
            <w:r w:rsidRPr="00B4600B">
              <w:t>ResourceSetList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3138F0E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707E8297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064CF4B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34683471" w14:textId="77777777" w:rsidTr="00F43513">
        <w:tc>
          <w:tcPr>
            <w:tcW w:w="4535" w:type="dxa"/>
          </w:tcPr>
          <w:p w14:paraId="74C66D8E" w14:textId="77777777" w:rsidR="007669D6" w:rsidRPr="00B4600B" w:rsidRDefault="007669D6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gramStart"/>
            <w:r w:rsidRPr="00B4600B">
              <w:t>SSB  SEQUENCE</w:t>
            </w:r>
            <w:proofErr w:type="gramEnd"/>
            <w:r w:rsidRPr="00B4600B">
              <w:t xml:space="preserve"> {</w:t>
            </w:r>
          </w:p>
        </w:tc>
        <w:tc>
          <w:tcPr>
            <w:tcW w:w="2267" w:type="dxa"/>
          </w:tcPr>
          <w:p w14:paraId="7B65DEF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0E287A3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1E6200C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8707565" w14:textId="77777777" w:rsidTr="00F43513">
        <w:tc>
          <w:tcPr>
            <w:tcW w:w="4535" w:type="dxa"/>
          </w:tcPr>
          <w:p w14:paraId="1CB0A2DA" w14:textId="77777777" w:rsidR="007669D6" w:rsidRPr="00B4600B" w:rsidRDefault="007669D6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ResourceSetList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  <w:r w:rsidRPr="00B4600B">
              <w:t>SEQUENCE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maxNrofNZP-CSI-RS-ResourceSetsPerConfig)) OF NZP-CSI-RS-</w:t>
            </w:r>
            <w:proofErr w:type="spellStart"/>
            <w:r w:rsidRPr="00B4600B">
              <w:t>ResourceSetId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3F6449D4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0571328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62ACC0E1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2EC9184D" w14:textId="77777777" w:rsidTr="00F43513">
        <w:tc>
          <w:tcPr>
            <w:tcW w:w="4535" w:type="dxa"/>
          </w:tcPr>
          <w:p w14:paraId="2D546E9F" w14:textId="77777777" w:rsidR="007669D6" w:rsidRPr="00B4600B" w:rsidRDefault="007669D6" w:rsidP="00F43513">
            <w:pPr>
              <w:pStyle w:val="TAL"/>
            </w:pPr>
            <w:r w:rsidRPr="00B4600B">
              <w:t xml:space="preserve">        NZP-CSI-RS-</w:t>
            </w:r>
            <w:proofErr w:type="spellStart"/>
            <w:proofErr w:type="gramStart"/>
            <w:r w:rsidRPr="00B4600B">
              <w:t>ResourceSetId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1B2495D1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t>2</w:t>
            </w:r>
          </w:p>
        </w:tc>
        <w:tc>
          <w:tcPr>
            <w:tcW w:w="1700" w:type="dxa"/>
          </w:tcPr>
          <w:p w14:paraId="65943469" w14:textId="77777777" w:rsidR="007669D6" w:rsidRPr="00B4600B" w:rsidRDefault="007669D6" w:rsidP="00F43513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01AB96E9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0AF059D" w14:textId="77777777" w:rsidTr="00F43513">
        <w:tc>
          <w:tcPr>
            <w:tcW w:w="4535" w:type="dxa"/>
          </w:tcPr>
          <w:p w14:paraId="73B60987" w14:textId="77777777" w:rsidR="007669D6" w:rsidRPr="00B4600B" w:rsidRDefault="007669D6" w:rsidP="00F4351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299882C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ADE7E3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249DB17E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175C619" w14:textId="77777777" w:rsidTr="00F43513">
        <w:tc>
          <w:tcPr>
            <w:tcW w:w="4535" w:type="dxa"/>
          </w:tcPr>
          <w:p w14:paraId="657745E1" w14:textId="77777777" w:rsidR="007669D6" w:rsidRPr="00B4600B" w:rsidRDefault="007669D6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csi</w:t>
            </w:r>
            <w:proofErr w:type="spellEnd"/>
            <w:r w:rsidRPr="00B4600B">
              <w:t>-SSB-</w:t>
            </w:r>
            <w:proofErr w:type="spellStart"/>
            <w:r w:rsidRPr="00B4600B">
              <w:t>ResourceSetList</w:t>
            </w:r>
            <w:proofErr w:type="spellEnd"/>
          </w:p>
        </w:tc>
        <w:tc>
          <w:tcPr>
            <w:tcW w:w="2267" w:type="dxa"/>
          </w:tcPr>
          <w:p w14:paraId="2BC0AD8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9CD868F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7CAFDB1C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7E471EF9" w14:textId="77777777" w:rsidTr="00F43513">
        <w:tc>
          <w:tcPr>
            <w:tcW w:w="4535" w:type="dxa"/>
          </w:tcPr>
          <w:p w14:paraId="1E3D698D" w14:textId="77777777" w:rsidR="007669D6" w:rsidRPr="00B4600B" w:rsidRDefault="007669D6" w:rsidP="00F43513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3507101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6B019E8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382BAAE0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0F74C72" w14:textId="77777777" w:rsidTr="00F43513">
        <w:tc>
          <w:tcPr>
            <w:tcW w:w="4535" w:type="dxa"/>
          </w:tcPr>
          <w:p w14:paraId="097C413A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7EDF10D4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4E958F2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5AA181A4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EAF6AB0" w14:textId="77777777" w:rsidTr="00F43513">
        <w:tc>
          <w:tcPr>
            <w:tcW w:w="4535" w:type="dxa"/>
          </w:tcPr>
          <w:p w14:paraId="2A3C590E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683124EF" w14:textId="77777777" w:rsidR="007669D6" w:rsidRPr="00B4600B" w:rsidRDefault="007669D6" w:rsidP="00F43513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4062C8A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28B91034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4C1754AA" w14:textId="77777777" w:rsidTr="00F43513">
        <w:tc>
          <w:tcPr>
            <w:tcW w:w="4535" w:type="dxa"/>
          </w:tcPr>
          <w:p w14:paraId="0A9CCCF0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resourceType</w:t>
            </w:r>
            <w:proofErr w:type="spellEnd"/>
          </w:p>
        </w:tc>
        <w:tc>
          <w:tcPr>
            <w:tcW w:w="2267" w:type="dxa"/>
          </w:tcPr>
          <w:p w14:paraId="3C6ED55A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02FBA01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0A391CED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660A2FF" w14:textId="77777777" w:rsidTr="00F43513">
        <w:tc>
          <w:tcPr>
            <w:tcW w:w="4535" w:type="dxa"/>
          </w:tcPr>
          <w:p w14:paraId="3617E0CE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D180E5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2EEAC85E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001590CC" w14:textId="77777777" w:rsidR="007669D6" w:rsidRPr="00B4600B" w:rsidRDefault="007669D6" w:rsidP="00F43513">
            <w:pPr>
              <w:pStyle w:val="TAL"/>
            </w:pPr>
          </w:p>
        </w:tc>
      </w:tr>
    </w:tbl>
    <w:p w14:paraId="5459F604" w14:textId="77777777" w:rsidR="007669D6" w:rsidRPr="00B4600B" w:rsidRDefault="007669D6" w:rsidP="007669D6"/>
    <w:p w14:paraId="1A3FD5B7" w14:textId="77777777" w:rsidR="007669D6" w:rsidRPr="00B4600B" w:rsidRDefault="007669D6" w:rsidP="007669D6">
      <w:pPr>
        <w:pStyle w:val="5"/>
      </w:pPr>
      <w:r w:rsidRPr="00B4600B">
        <w:lastRenderedPageBreak/>
        <w:t>CSI-RS for beam management</w:t>
      </w:r>
    </w:p>
    <w:p w14:paraId="1DF6944A" w14:textId="77777777" w:rsidR="007669D6" w:rsidRPr="00B4600B" w:rsidRDefault="007669D6" w:rsidP="007669D6">
      <w:pPr>
        <w:pStyle w:val="6"/>
      </w:pPr>
      <w:r w:rsidRPr="00B4600B">
        <w:t>NZP-CSI-RS-Resource</w:t>
      </w:r>
    </w:p>
    <w:p w14:paraId="17A3A750" w14:textId="1158D29C" w:rsidR="007669D6" w:rsidRPr="00B4600B" w:rsidRDefault="007669D6" w:rsidP="007669D6">
      <w:pPr>
        <w:pStyle w:val="TH"/>
      </w:pPr>
      <w:r w:rsidRPr="00B4600B">
        <w:t>Table 5.4.2.0-</w:t>
      </w:r>
      <w:ins w:id="27" w:author="Song Huayue" w:date="2021-02-06T17:05:00Z">
        <w:r w:rsidR="005B362A">
          <w:t>35</w:t>
        </w:r>
      </w:ins>
      <w:del w:id="28" w:author="Song Huayue" w:date="2021-02-06T17:05:00Z">
        <w:r w:rsidRPr="00B4600B" w:rsidDel="005B362A">
          <w:delText>29</w:delText>
        </w:r>
      </w:del>
      <w:r w:rsidRPr="00B4600B">
        <w:t>: NZP-CSI-RS-Resource for beam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7669D6" w:rsidRPr="00B4600B" w14:paraId="1994FCB4" w14:textId="77777777" w:rsidTr="00F43513">
        <w:tc>
          <w:tcPr>
            <w:tcW w:w="9747" w:type="dxa"/>
            <w:gridSpan w:val="4"/>
          </w:tcPr>
          <w:p w14:paraId="7C566606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4.6.3-85</w:t>
            </w:r>
          </w:p>
        </w:tc>
      </w:tr>
      <w:tr w:rsidR="007669D6" w:rsidRPr="00B4600B" w14:paraId="5DF1BCF4" w14:textId="77777777" w:rsidTr="00F43513">
        <w:tc>
          <w:tcPr>
            <w:tcW w:w="4535" w:type="dxa"/>
          </w:tcPr>
          <w:p w14:paraId="03AF3712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3E0716C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046C2BCE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44D94325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28F47DD2" w14:textId="77777777" w:rsidTr="00F43513">
        <w:tc>
          <w:tcPr>
            <w:tcW w:w="4535" w:type="dxa"/>
            <w:tcBorders>
              <w:bottom w:val="single" w:sz="4" w:space="0" w:color="auto"/>
            </w:tcBorders>
          </w:tcPr>
          <w:p w14:paraId="1DEAC6AB" w14:textId="77777777" w:rsidR="007669D6" w:rsidRPr="00B4600B" w:rsidRDefault="007669D6" w:rsidP="00F43513">
            <w:pPr>
              <w:pStyle w:val="TAL"/>
            </w:pPr>
            <w:r w:rsidRPr="00B4600B">
              <w:t>NZP-CSI-RS-</w:t>
            </w:r>
            <w:proofErr w:type="gramStart"/>
            <w:r w:rsidRPr="00B4600B">
              <w:t>Resource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52D4426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528" w:type="dxa"/>
          </w:tcPr>
          <w:p w14:paraId="3404FAD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3E178FCD" w14:textId="77777777" w:rsidR="007669D6" w:rsidRPr="00B4600B" w:rsidRDefault="007669D6" w:rsidP="00F43513">
            <w:pPr>
              <w:pStyle w:val="TAL"/>
            </w:pPr>
            <w:r w:rsidRPr="00B4600B">
              <w:t>PDCCH_FR2</w:t>
            </w:r>
          </w:p>
        </w:tc>
      </w:tr>
      <w:tr w:rsidR="007669D6" w:rsidRPr="00B4600B" w14:paraId="7E0FFD6C" w14:textId="77777777" w:rsidTr="00F43513">
        <w:tc>
          <w:tcPr>
            <w:tcW w:w="4535" w:type="dxa"/>
            <w:tcBorders>
              <w:bottom w:val="nil"/>
            </w:tcBorders>
          </w:tcPr>
          <w:p w14:paraId="468BACAB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ResourceId</w:t>
            </w:r>
            <w:proofErr w:type="spellEnd"/>
          </w:p>
        </w:tc>
        <w:tc>
          <w:tcPr>
            <w:tcW w:w="2267" w:type="dxa"/>
          </w:tcPr>
          <w:p w14:paraId="776BEB9E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4</w:t>
            </w:r>
          </w:p>
        </w:tc>
        <w:tc>
          <w:tcPr>
            <w:tcW w:w="1528" w:type="dxa"/>
          </w:tcPr>
          <w:p w14:paraId="023B01E4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fr-FR"/>
              </w:rPr>
              <w:t>CSI-RS resource 5</w:t>
            </w:r>
          </w:p>
        </w:tc>
        <w:tc>
          <w:tcPr>
            <w:tcW w:w="1417" w:type="dxa"/>
          </w:tcPr>
          <w:p w14:paraId="2CC4341D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3DCC6A51" w14:textId="77777777" w:rsidTr="00F43513">
        <w:tc>
          <w:tcPr>
            <w:tcW w:w="4535" w:type="dxa"/>
            <w:tcBorders>
              <w:top w:val="nil"/>
            </w:tcBorders>
          </w:tcPr>
          <w:p w14:paraId="467A149E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7" w:type="dxa"/>
          </w:tcPr>
          <w:p w14:paraId="5475B8F4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5</w:t>
            </w:r>
          </w:p>
        </w:tc>
        <w:tc>
          <w:tcPr>
            <w:tcW w:w="1528" w:type="dxa"/>
          </w:tcPr>
          <w:p w14:paraId="43455463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  <w:r w:rsidRPr="00B4600B">
              <w:rPr>
                <w:lang w:eastAsia="fr-FR"/>
              </w:rPr>
              <w:t>CSI-RS resource 6</w:t>
            </w:r>
          </w:p>
        </w:tc>
        <w:tc>
          <w:tcPr>
            <w:tcW w:w="1417" w:type="dxa"/>
          </w:tcPr>
          <w:p w14:paraId="55C33B72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4245071E" w14:textId="77777777" w:rsidTr="00F43513">
        <w:tc>
          <w:tcPr>
            <w:tcW w:w="4535" w:type="dxa"/>
          </w:tcPr>
          <w:p w14:paraId="66178076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resourceMapping</w:t>
            </w:r>
            <w:proofErr w:type="spellEnd"/>
          </w:p>
        </w:tc>
        <w:tc>
          <w:tcPr>
            <w:tcW w:w="2267" w:type="dxa"/>
          </w:tcPr>
          <w:p w14:paraId="2EA8234F" w14:textId="77777777" w:rsidR="007669D6" w:rsidRPr="00B4600B" w:rsidRDefault="007669D6" w:rsidP="00F43513">
            <w:pPr>
              <w:pStyle w:val="TAL"/>
            </w:pPr>
            <w:r w:rsidRPr="00B4600B">
              <w:t>CSI-RS-</w:t>
            </w:r>
            <w:proofErr w:type="spellStart"/>
            <w:r w:rsidRPr="00B4600B">
              <w:t>ResourceMapping</w:t>
            </w:r>
            <w:proofErr w:type="spellEnd"/>
            <w:r w:rsidRPr="00B4600B">
              <w:t xml:space="preserve"> for beam management</w:t>
            </w:r>
          </w:p>
        </w:tc>
        <w:tc>
          <w:tcPr>
            <w:tcW w:w="1528" w:type="dxa"/>
          </w:tcPr>
          <w:p w14:paraId="035F4B8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79E0DB2B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2AFE4BA3" w14:textId="77777777" w:rsidTr="00F43513">
        <w:tc>
          <w:tcPr>
            <w:tcW w:w="4535" w:type="dxa"/>
          </w:tcPr>
          <w:p w14:paraId="6D2EE589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powerControlOffset</w:t>
            </w:r>
            <w:proofErr w:type="spellEnd"/>
          </w:p>
        </w:tc>
        <w:tc>
          <w:tcPr>
            <w:tcW w:w="2267" w:type="dxa"/>
          </w:tcPr>
          <w:p w14:paraId="3B28983B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1F64D2C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79F79AE5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7A78FC87" w14:textId="77777777" w:rsidTr="00F43513">
        <w:tc>
          <w:tcPr>
            <w:tcW w:w="4535" w:type="dxa"/>
          </w:tcPr>
          <w:p w14:paraId="78A87D36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periodicityAndOffset</w:t>
            </w:r>
            <w:proofErr w:type="spellEnd"/>
          </w:p>
        </w:tc>
        <w:tc>
          <w:tcPr>
            <w:tcW w:w="2267" w:type="dxa"/>
          </w:tcPr>
          <w:p w14:paraId="72D86804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ResourcePeriodicityAndOffset</w:t>
            </w:r>
            <w:proofErr w:type="spellEnd"/>
            <w:r w:rsidRPr="00B4600B">
              <w:t xml:space="preserve"> for beam management</w:t>
            </w:r>
          </w:p>
        </w:tc>
        <w:tc>
          <w:tcPr>
            <w:tcW w:w="1528" w:type="dxa"/>
          </w:tcPr>
          <w:p w14:paraId="731B54C4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7A8FD20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5932040B" w14:textId="77777777" w:rsidTr="00F43513">
        <w:tc>
          <w:tcPr>
            <w:tcW w:w="4535" w:type="dxa"/>
          </w:tcPr>
          <w:p w14:paraId="0E7CCAD8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qcl</w:t>
            </w:r>
            <w:proofErr w:type="spellEnd"/>
            <w:r w:rsidRPr="00B4600B">
              <w:t>-</w:t>
            </w:r>
            <w:proofErr w:type="spellStart"/>
            <w:r w:rsidRPr="00B4600B">
              <w:t>InfoPeriodicCSI</w:t>
            </w:r>
            <w:proofErr w:type="spellEnd"/>
            <w:r w:rsidRPr="00B4600B">
              <w:t>-RS</w:t>
            </w:r>
          </w:p>
        </w:tc>
        <w:tc>
          <w:tcPr>
            <w:tcW w:w="2267" w:type="dxa"/>
          </w:tcPr>
          <w:p w14:paraId="647E876D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TCI-State #1</w:t>
            </w:r>
          </w:p>
        </w:tc>
        <w:tc>
          <w:tcPr>
            <w:tcW w:w="1528" w:type="dxa"/>
          </w:tcPr>
          <w:p w14:paraId="651E3AF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53C8CB74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B6E16D7" w14:textId="77777777" w:rsidTr="00F43513">
        <w:tc>
          <w:tcPr>
            <w:tcW w:w="4535" w:type="dxa"/>
          </w:tcPr>
          <w:p w14:paraId="6ED21134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BEAF7B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528" w:type="dxa"/>
          </w:tcPr>
          <w:p w14:paraId="502E233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1508BE02" w14:textId="77777777" w:rsidR="007669D6" w:rsidRPr="00B4600B" w:rsidRDefault="007669D6" w:rsidP="00F43513">
            <w:pPr>
              <w:pStyle w:val="TAL"/>
            </w:pPr>
          </w:p>
        </w:tc>
      </w:tr>
    </w:tbl>
    <w:p w14:paraId="196EEDDB" w14:textId="77777777" w:rsidR="007669D6" w:rsidRPr="00B4600B" w:rsidRDefault="007669D6" w:rsidP="007669D6"/>
    <w:p w14:paraId="4FA7A36E" w14:textId="77777777" w:rsidR="007669D6" w:rsidRPr="00B4600B" w:rsidRDefault="007669D6" w:rsidP="007669D6">
      <w:pPr>
        <w:pStyle w:val="6"/>
      </w:pPr>
      <w:r w:rsidRPr="00B4600B">
        <w:t>CSI-RS-</w:t>
      </w:r>
      <w:proofErr w:type="spellStart"/>
      <w:r w:rsidRPr="00B4600B">
        <w:t>ResourceMapping</w:t>
      </w:r>
      <w:proofErr w:type="spellEnd"/>
    </w:p>
    <w:p w14:paraId="6D3587A1" w14:textId="308B1963" w:rsidR="007669D6" w:rsidRPr="00B4600B" w:rsidRDefault="007669D6" w:rsidP="007669D6">
      <w:pPr>
        <w:pStyle w:val="TH"/>
      </w:pPr>
      <w:r w:rsidRPr="00B4600B">
        <w:t>Table 5.4.2.0-3</w:t>
      </w:r>
      <w:del w:id="29" w:author="Song Huayue" w:date="2021-02-06T17:05:00Z">
        <w:r w:rsidRPr="00B4600B" w:rsidDel="005B362A">
          <w:delText>0</w:delText>
        </w:r>
      </w:del>
      <w:ins w:id="30" w:author="Song Huayue" w:date="2021-02-06T17:05:00Z">
        <w:r w:rsidR="005B362A">
          <w:t>6</w:t>
        </w:r>
      </w:ins>
      <w:r w:rsidRPr="00B4600B">
        <w:t>: CSI-RS-</w:t>
      </w:r>
      <w:proofErr w:type="spellStart"/>
      <w:r w:rsidRPr="00B4600B">
        <w:t>ResourceMapping</w:t>
      </w:r>
      <w:proofErr w:type="spellEnd"/>
      <w:r w:rsidRPr="00B4600B">
        <w:t xml:space="preserve"> for beam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7669D6" w:rsidRPr="00B4600B" w14:paraId="72CBE872" w14:textId="77777777" w:rsidTr="00F43513">
        <w:tc>
          <w:tcPr>
            <w:tcW w:w="9747" w:type="dxa"/>
            <w:gridSpan w:val="4"/>
          </w:tcPr>
          <w:p w14:paraId="39A10F12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4.6.3-45</w:t>
            </w:r>
          </w:p>
        </w:tc>
      </w:tr>
      <w:tr w:rsidR="007669D6" w:rsidRPr="00B4600B" w14:paraId="1E74A470" w14:textId="77777777" w:rsidTr="00F43513">
        <w:tc>
          <w:tcPr>
            <w:tcW w:w="4535" w:type="dxa"/>
          </w:tcPr>
          <w:p w14:paraId="13A1657D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094" w:type="dxa"/>
          </w:tcPr>
          <w:p w14:paraId="31BF1A7E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1" w:type="dxa"/>
          </w:tcPr>
          <w:p w14:paraId="0B682274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34FE64FA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0F7C8C87" w14:textId="77777777" w:rsidTr="00F43513">
        <w:tc>
          <w:tcPr>
            <w:tcW w:w="4535" w:type="dxa"/>
          </w:tcPr>
          <w:p w14:paraId="7BD51973" w14:textId="77777777" w:rsidR="007669D6" w:rsidRPr="00B4600B" w:rsidRDefault="007669D6" w:rsidP="00F43513">
            <w:pPr>
              <w:pStyle w:val="TAL"/>
            </w:pPr>
            <w:r w:rsidRPr="00B4600B">
              <w:t>CSI-RS-</w:t>
            </w:r>
            <w:proofErr w:type="spellStart"/>
            <w:proofErr w:type="gramStart"/>
            <w:r w:rsidRPr="00B4600B">
              <w:t>ResourceMapping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094" w:type="dxa"/>
          </w:tcPr>
          <w:p w14:paraId="393E5CE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</w:tcPr>
          <w:p w14:paraId="287E8A7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1991F54F" w14:textId="77777777" w:rsidR="007669D6" w:rsidRPr="00B4600B" w:rsidRDefault="007669D6" w:rsidP="00F43513">
            <w:pPr>
              <w:pStyle w:val="TAL"/>
            </w:pPr>
            <w:r w:rsidRPr="00B4600B">
              <w:t>PDCCH_FR2</w:t>
            </w:r>
          </w:p>
        </w:tc>
      </w:tr>
      <w:tr w:rsidR="007669D6" w:rsidRPr="00B4600B" w14:paraId="46A48E0E" w14:textId="77777777" w:rsidTr="00F43513">
        <w:tc>
          <w:tcPr>
            <w:tcW w:w="4535" w:type="dxa"/>
          </w:tcPr>
          <w:p w14:paraId="3827CCB1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frequencyDomainAllocation</w:t>
            </w:r>
            <w:proofErr w:type="spellEnd"/>
            <w:r w:rsidRPr="00B4600B">
              <w:t xml:space="preserve"> CHOICE {</w:t>
            </w:r>
          </w:p>
        </w:tc>
        <w:tc>
          <w:tcPr>
            <w:tcW w:w="2094" w:type="dxa"/>
          </w:tcPr>
          <w:p w14:paraId="69E47E3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</w:tcPr>
          <w:p w14:paraId="7DCBBF2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0C702E15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468E9C4F" w14:textId="77777777" w:rsidTr="00F43513">
        <w:tc>
          <w:tcPr>
            <w:tcW w:w="4535" w:type="dxa"/>
          </w:tcPr>
          <w:p w14:paraId="31EA924B" w14:textId="77777777" w:rsidR="007669D6" w:rsidRPr="00B4600B" w:rsidRDefault="007669D6" w:rsidP="00F43513">
            <w:pPr>
              <w:pStyle w:val="TAL"/>
            </w:pPr>
            <w:r w:rsidRPr="00B4600B">
              <w:t xml:space="preserve">    row1</w:t>
            </w:r>
          </w:p>
        </w:tc>
        <w:tc>
          <w:tcPr>
            <w:tcW w:w="2094" w:type="dxa"/>
          </w:tcPr>
          <w:p w14:paraId="0EFB0D9B" w14:textId="77777777" w:rsidR="007669D6" w:rsidRPr="00B4600B" w:rsidRDefault="007669D6" w:rsidP="00F43513">
            <w:pPr>
              <w:pStyle w:val="TAL"/>
            </w:pPr>
            <w:r w:rsidRPr="00B4600B">
              <w:t>0001</w:t>
            </w:r>
          </w:p>
        </w:tc>
        <w:tc>
          <w:tcPr>
            <w:tcW w:w="1701" w:type="dxa"/>
          </w:tcPr>
          <w:p w14:paraId="5045BC4A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t>K0 = 0</w:t>
            </w:r>
            <w:r w:rsidRPr="00B4600B">
              <w:rPr>
                <w:lang w:eastAsia="ja-JP"/>
              </w:rPr>
              <w:t xml:space="preserve">, row1 </w:t>
            </w:r>
            <w:proofErr w:type="gramStart"/>
            <w:r w:rsidRPr="00B4600B">
              <w:rPr>
                <w:lang w:eastAsia="ja-JP"/>
              </w:rPr>
              <w:t>for  resource</w:t>
            </w:r>
            <w:proofErr w:type="gramEnd"/>
            <w:r w:rsidRPr="00B4600B">
              <w:rPr>
                <w:lang w:eastAsia="ja-JP"/>
              </w:rPr>
              <w:t xml:space="preserve"> 1 and 2</w:t>
            </w:r>
          </w:p>
        </w:tc>
        <w:tc>
          <w:tcPr>
            <w:tcW w:w="1417" w:type="dxa"/>
          </w:tcPr>
          <w:p w14:paraId="1E553994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2A31BFD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6FB8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CAB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FB3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E34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13CAEDC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0CF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nrofPorts</w:t>
            </w:r>
            <w:proofErr w:type="spellEnd"/>
            <w:r w:rsidRPr="00B4600B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943" w14:textId="77777777" w:rsidR="007669D6" w:rsidRPr="00B4600B" w:rsidRDefault="007669D6" w:rsidP="00F43513">
            <w:pPr>
              <w:pStyle w:val="TAL"/>
            </w:pPr>
            <w:r w:rsidRPr="00B4600B"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70B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376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54F4071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03F02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2284" w14:textId="77777777" w:rsidR="007669D6" w:rsidRPr="00B4600B" w:rsidRDefault="007669D6" w:rsidP="00F43513">
            <w:pPr>
              <w:pStyle w:val="TAL"/>
            </w:pPr>
            <w:r w:rsidRPr="00B4600B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647" w14:textId="77777777" w:rsidR="007669D6" w:rsidRPr="00B4600B" w:rsidRDefault="007669D6" w:rsidP="00F43513">
            <w:pPr>
              <w:pStyle w:val="TAL"/>
            </w:pPr>
            <w:r w:rsidRPr="00B4600B">
              <w:t>I0 = 8 for resource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A51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243D911C" w14:textId="77777777" w:rsidTr="00F4351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AB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27DF" w14:textId="77777777" w:rsidR="007669D6" w:rsidRPr="00B4600B" w:rsidRDefault="007669D6" w:rsidP="00F43513">
            <w:pPr>
              <w:pStyle w:val="TAL"/>
            </w:pPr>
            <w:r w:rsidRPr="00B4600B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B40" w14:textId="77777777" w:rsidR="007669D6" w:rsidRPr="00B4600B" w:rsidRDefault="007669D6" w:rsidP="00F43513">
            <w:pPr>
              <w:pStyle w:val="TAL"/>
            </w:pPr>
            <w:r w:rsidRPr="00B4600B">
              <w:t>I0 = 9 for resource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6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0CA695F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9E8F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cdm</w:t>
            </w:r>
            <w:proofErr w:type="spellEnd"/>
            <w:r w:rsidRPr="00B4600B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76B" w14:textId="77777777" w:rsidR="007669D6" w:rsidRPr="00B4600B" w:rsidRDefault="007669D6" w:rsidP="00F43513">
            <w:pPr>
              <w:pStyle w:val="TAL"/>
            </w:pPr>
            <w:proofErr w:type="spellStart"/>
            <w:r w:rsidRPr="00B4600B"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3D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91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60720C1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EAD" w14:textId="77777777" w:rsidR="007669D6" w:rsidRPr="00B4600B" w:rsidRDefault="007669D6" w:rsidP="00F43513">
            <w:pPr>
              <w:pStyle w:val="TAL"/>
            </w:pPr>
            <w:r w:rsidRPr="00B4600B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CE7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261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7FF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39B1BC2A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A505" w14:textId="77777777" w:rsidR="007669D6" w:rsidRPr="00B4600B" w:rsidRDefault="007669D6" w:rsidP="00F43513">
            <w:pPr>
              <w:pStyle w:val="TAL"/>
            </w:pPr>
            <w:r w:rsidRPr="00B4600B">
              <w:t xml:space="preserve">    three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72D" w14:textId="77777777" w:rsidR="007669D6" w:rsidRPr="00B4600B" w:rsidRDefault="007669D6" w:rsidP="00F43513">
            <w:pPr>
              <w:pStyle w:val="TAL"/>
            </w:pPr>
            <w:r w:rsidRPr="00B4600B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54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73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69D3286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5DEA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ED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AA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4E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79FE4605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D81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EAE3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r w:rsidRPr="00B4600B">
              <w:t>FrequencyOccupation</w:t>
            </w:r>
            <w:proofErr w:type="spellEnd"/>
            <w:r w:rsidRPr="00B4600B">
              <w:t xml:space="preserve"> for beam management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C4F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136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3FC46913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31E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EC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03D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61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</w:tbl>
    <w:p w14:paraId="6CFFD8A3" w14:textId="77777777" w:rsidR="007669D6" w:rsidRPr="00B4600B" w:rsidRDefault="007669D6" w:rsidP="007669D6"/>
    <w:p w14:paraId="2E26E425" w14:textId="77777777" w:rsidR="007669D6" w:rsidRPr="00B4600B" w:rsidRDefault="007669D6" w:rsidP="007669D6">
      <w:pPr>
        <w:pStyle w:val="6"/>
      </w:pPr>
      <w:r w:rsidRPr="00B4600B">
        <w:t>CSI-</w:t>
      </w:r>
      <w:proofErr w:type="spellStart"/>
      <w:r w:rsidRPr="00B4600B">
        <w:t>ResourcePeriodicityAndOffset</w:t>
      </w:r>
      <w:proofErr w:type="spellEnd"/>
    </w:p>
    <w:p w14:paraId="250B2DE5" w14:textId="01483968" w:rsidR="007669D6" w:rsidRPr="00B4600B" w:rsidRDefault="007669D6" w:rsidP="007669D6">
      <w:pPr>
        <w:pStyle w:val="TH"/>
      </w:pPr>
      <w:r w:rsidRPr="00B4600B">
        <w:t>Table 5.4.2.0-3</w:t>
      </w:r>
      <w:ins w:id="31" w:author="Song Huayue" w:date="2021-02-06T17:05:00Z">
        <w:r w:rsidR="005B362A">
          <w:t>7</w:t>
        </w:r>
      </w:ins>
      <w:del w:id="32" w:author="Song Huayue" w:date="2021-02-06T17:05:00Z">
        <w:r w:rsidRPr="00B4600B" w:rsidDel="005B362A">
          <w:delText>1</w:delText>
        </w:r>
      </w:del>
      <w:r w:rsidRPr="00B4600B">
        <w:t>: CSI-</w:t>
      </w:r>
      <w:proofErr w:type="spellStart"/>
      <w:r w:rsidRPr="00B4600B">
        <w:t>ResourcePeriodicityAndOffset</w:t>
      </w:r>
      <w:proofErr w:type="spellEnd"/>
      <w:r w:rsidRPr="00B4600B">
        <w:t xml:space="preserve"> for beam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7669D6" w:rsidRPr="00B4600B" w14:paraId="5FD7CF06" w14:textId="77777777" w:rsidTr="00F43513">
        <w:tc>
          <w:tcPr>
            <w:tcW w:w="9747" w:type="dxa"/>
            <w:gridSpan w:val="4"/>
          </w:tcPr>
          <w:p w14:paraId="38EC647D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4.6.3-43</w:t>
            </w:r>
          </w:p>
        </w:tc>
      </w:tr>
      <w:tr w:rsidR="007669D6" w:rsidRPr="00B4600B" w14:paraId="6380E387" w14:textId="77777777" w:rsidTr="00F43513">
        <w:tc>
          <w:tcPr>
            <w:tcW w:w="4535" w:type="dxa"/>
          </w:tcPr>
          <w:p w14:paraId="752DFB2F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000A2A65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210922F6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768EE8AB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0ECA1B34" w14:textId="77777777" w:rsidTr="00F43513">
        <w:tc>
          <w:tcPr>
            <w:tcW w:w="4535" w:type="dxa"/>
          </w:tcPr>
          <w:p w14:paraId="62A5922D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ResourcePeriodicityAndOffset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CHOICE </w:t>
            </w:r>
            <w:r w:rsidRPr="00B4600B">
              <w:t>{</w:t>
            </w:r>
          </w:p>
        </w:tc>
        <w:tc>
          <w:tcPr>
            <w:tcW w:w="2267" w:type="dxa"/>
          </w:tcPr>
          <w:p w14:paraId="04E5A3E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528" w:type="dxa"/>
          </w:tcPr>
          <w:p w14:paraId="78CDFA2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1101D80D" w14:textId="77777777" w:rsidR="007669D6" w:rsidRPr="00B4600B" w:rsidRDefault="007669D6" w:rsidP="00F43513">
            <w:pPr>
              <w:pStyle w:val="TAL"/>
            </w:pPr>
            <w:r w:rsidRPr="00B4600B">
              <w:t>PDCCH_FR2</w:t>
            </w:r>
          </w:p>
        </w:tc>
      </w:tr>
      <w:tr w:rsidR="007669D6" w:rsidRPr="00B4600B" w14:paraId="14A033BA" w14:textId="77777777" w:rsidTr="00F43513">
        <w:tc>
          <w:tcPr>
            <w:tcW w:w="4535" w:type="dxa"/>
          </w:tcPr>
          <w:p w14:paraId="7A82615E" w14:textId="77777777" w:rsidR="007669D6" w:rsidRPr="00B4600B" w:rsidRDefault="007669D6" w:rsidP="00F43513">
            <w:pPr>
              <w:pStyle w:val="TAL"/>
            </w:pPr>
            <w:r w:rsidRPr="00B4600B">
              <w:t xml:space="preserve">  Slots80</w:t>
            </w:r>
          </w:p>
        </w:tc>
        <w:tc>
          <w:tcPr>
            <w:tcW w:w="2267" w:type="dxa"/>
          </w:tcPr>
          <w:p w14:paraId="76DE5E4A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4BD4228F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243EB486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SCS 60kHz</w:t>
            </w:r>
          </w:p>
        </w:tc>
      </w:tr>
      <w:tr w:rsidR="007669D6" w:rsidRPr="00B4600B" w14:paraId="519A9B96" w14:textId="77777777" w:rsidTr="00F43513">
        <w:tc>
          <w:tcPr>
            <w:tcW w:w="4535" w:type="dxa"/>
          </w:tcPr>
          <w:p w14:paraId="60ED1F24" w14:textId="77777777" w:rsidR="007669D6" w:rsidRPr="00B4600B" w:rsidRDefault="007669D6" w:rsidP="00F43513">
            <w:pPr>
              <w:pStyle w:val="TAL"/>
            </w:pPr>
            <w:r w:rsidRPr="00B4600B">
              <w:t xml:space="preserve">  Slots160</w:t>
            </w:r>
          </w:p>
        </w:tc>
        <w:tc>
          <w:tcPr>
            <w:tcW w:w="2267" w:type="dxa"/>
          </w:tcPr>
          <w:p w14:paraId="03D0873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0</w:t>
            </w:r>
          </w:p>
        </w:tc>
        <w:tc>
          <w:tcPr>
            <w:tcW w:w="1528" w:type="dxa"/>
          </w:tcPr>
          <w:p w14:paraId="71E0FCD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5F516B9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SCS 120kHz</w:t>
            </w:r>
          </w:p>
        </w:tc>
      </w:tr>
      <w:tr w:rsidR="007669D6" w:rsidRPr="00B4600B" w14:paraId="23417CDD" w14:textId="77777777" w:rsidTr="00F43513">
        <w:tc>
          <w:tcPr>
            <w:tcW w:w="4535" w:type="dxa"/>
          </w:tcPr>
          <w:p w14:paraId="334FA7C1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1E35DE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528" w:type="dxa"/>
          </w:tcPr>
          <w:p w14:paraId="5A96F32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</w:tcPr>
          <w:p w14:paraId="6BFB5039" w14:textId="77777777" w:rsidR="007669D6" w:rsidRPr="00B4600B" w:rsidRDefault="007669D6" w:rsidP="00F43513">
            <w:pPr>
              <w:pStyle w:val="TAL"/>
            </w:pPr>
          </w:p>
        </w:tc>
      </w:tr>
    </w:tbl>
    <w:p w14:paraId="22600254" w14:textId="77777777" w:rsidR="007669D6" w:rsidRPr="00B4600B" w:rsidRDefault="007669D6" w:rsidP="007669D6"/>
    <w:p w14:paraId="58461466" w14:textId="77777777" w:rsidR="007669D6" w:rsidRPr="00B4600B" w:rsidRDefault="007669D6" w:rsidP="007669D6">
      <w:pPr>
        <w:pStyle w:val="6"/>
      </w:pPr>
      <w:r w:rsidRPr="00B4600B">
        <w:lastRenderedPageBreak/>
        <w:t>CSI-</w:t>
      </w:r>
      <w:proofErr w:type="spellStart"/>
      <w:r w:rsidRPr="00B4600B">
        <w:t>FrequencyOccupation</w:t>
      </w:r>
      <w:proofErr w:type="spellEnd"/>
    </w:p>
    <w:p w14:paraId="13897CA0" w14:textId="018CE0B3" w:rsidR="007669D6" w:rsidRPr="00B4600B" w:rsidRDefault="007669D6" w:rsidP="007669D6">
      <w:pPr>
        <w:pStyle w:val="TH"/>
      </w:pPr>
      <w:r w:rsidRPr="00B4600B">
        <w:t>Table 5.4.2.0-3</w:t>
      </w:r>
      <w:del w:id="33" w:author="Song Huayue" w:date="2021-02-06T17:06:00Z">
        <w:r w:rsidRPr="00B4600B" w:rsidDel="005B362A">
          <w:delText>2</w:delText>
        </w:r>
      </w:del>
      <w:ins w:id="34" w:author="Song Huayue" w:date="2021-02-06T17:06:00Z">
        <w:r w:rsidR="005B362A">
          <w:t>8</w:t>
        </w:r>
      </w:ins>
      <w:r w:rsidRPr="00B4600B">
        <w:t>: CSI-</w:t>
      </w:r>
      <w:proofErr w:type="spellStart"/>
      <w:r w:rsidRPr="00B4600B">
        <w:t>FrequencyOccupation</w:t>
      </w:r>
      <w:proofErr w:type="spellEnd"/>
      <w:r w:rsidRPr="00B4600B">
        <w:t xml:space="preserve"> for beam management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1275"/>
        <w:gridCol w:w="2268"/>
      </w:tblGrid>
      <w:tr w:rsidR="007669D6" w:rsidRPr="00B4600B" w14:paraId="474C5BF8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CB5C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4.6.3-33</w:t>
            </w:r>
          </w:p>
        </w:tc>
      </w:tr>
      <w:tr w:rsidR="007669D6" w:rsidRPr="00B4600B" w14:paraId="02382CF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00E0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6BAA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2DE0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D167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03061C05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E3AF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FrequencyOccupation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64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18C1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F32" w14:textId="77777777" w:rsidR="007669D6" w:rsidRPr="00B4600B" w:rsidRDefault="007669D6" w:rsidP="00F43513">
            <w:pPr>
              <w:pStyle w:val="TAL"/>
            </w:pPr>
            <w:r w:rsidRPr="00B4600B">
              <w:t>PDCCH_FR2</w:t>
            </w:r>
          </w:p>
        </w:tc>
      </w:tr>
      <w:tr w:rsidR="007669D6" w:rsidRPr="00B4600B" w14:paraId="40584EC7" w14:textId="77777777" w:rsidTr="00F43513">
        <w:trPr>
          <w:trHeight w:val="129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D90C2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nrofRBs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B03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5F9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A106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BW 100MHz SCS 120kHz</w:t>
            </w:r>
          </w:p>
        </w:tc>
      </w:tr>
      <w:tr w:rsidR="007669D6" w:rsidRPr="00B4600B" w14:paraId="00EE0F77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FBD7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EE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4C2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53B" w14:textId="77777777" w:rsidR="007669D6" w:rsidRPr="00B4600B" w:rsidRDefault="007669D6" w:rsidP="00F43513">
            <w:pPr>
              <w:pStyle w:val="TAL"/>
            </w:pPr>
          </w:p>
        </w:tc>
      </w:tr>
    </w:tbl>
    <w:p w14:paraId="47D3F257" w14:textId="77777777" w:rsidR="007669D6" w:rsidRPr="00B4600B" w:rsidRDefault="007669D6" w:rsidP="007669D6"/>
    <w:p w14:paraId="2904D098" w14:textId="77777777" w:rsidR="007669D6" w:rsidRPr="00B4600B" w:rsidRDefault="007669D6" w:rsidP="007669D6">
      <w:pPr>
        <w:pStyle w:val="6"/>
      </w:pPr>
      <w:r w:rsidRPr="00B4600B">
        <w:t>NZP-CSI-RS-</w:t>
      </w:r>
      <w:proofErr w:type="spellStart"/>
      <w:r w:rsidRPr="00B4600B">
        <w:t>ResourceSet</w:t>
      </w:r>
      <w:proofErr w:type="spellEnd"/>
    </w:p>
    <w:p w14:paraId="38C3261E" w14:textId="2C595732" w:rsidR="007669D6" w:rsidRPr="00B4600B" w:rsidRDefault="007669D6" w:rsidP="007669D6">
      <w:pPr>
        <w:pStyle w:val="TH"/>
      </w:pPr>
      <w:r w:rsidRPr="00B4600B">
        <w:t>Table 5.4.2.0-3</w:t>
      </w:r>
      <w:del w:id="35" w:author="Song Huayue" w:date="2021-02-06T17:06:00Z">
        <w:r w:rsidRPr="00B4600B" w:rsidDel="005B362A">
          <w:delText>3</w:delText>
        </w:r>
      </w:del>
      <w:ins w:id="36" w:author="Song Huayue" w:date="2021-02-06T17:06:00Z">
        <w:r w:rsidR="005B362A">
          <w:t>9</w:t>
        </w:r>
      </w:ins>
      <w:r w:rsidRPr="00B4600B">
        <w:t>: NZP-CSI-RS-</w:t>
      </w:r>
      <w:proofErr w:type="spellStart"/>
      <w:r w:rsidRPr="00B4600B">
        <w:t>ResourceSet</w:t>
      </w:r>
      <w:proofErr w:type="spellEnd"/>
      <w:r w:rsidRPr="00B4600B">
        <w:t xml:space="preserve"> for beam management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652"/>
        <w:gridCol w:w="1417"/>
      </w:tblGrid>
      <w:tr w:rsidR="007669D6" w:rsidRPr="00B4600B" w14:paraId="0356C09E" w14:textId="77777777" w:rsidTr="00F435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101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4.6.3-87</w:t>
            </w:r>
          </w:p>
        </w:tc>
      </w:tr>
      <w:tr w:rsidR="007669D6" w:rsidRPr="00B4600B" w14:paraId="5DA635D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2B4A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9112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3B8E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6C2A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69336848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3860" w14:textId="77777777" w:rsidR="007669D6" w:rsidRPr="00B4600B" w:rsidRDefault="007669D6" w:rsidP="00F43513">
            <w:pPr>
              <w:pStyle w:val="TAL"/>
            </w:pPr>
            <w:r w:rsidRPr="00B4600B">
              <w:t>NZP-CSI-RS-</w:t>
            </w:r>
            <w:proofErr w:type="spellStart"/>
            <w:proofErr w:type="gramStart"/>
            <w:r w:rsidRPr="00B4600B">
              <w:t>ResourceSet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939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417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33" w14:textId="77777777" w:rsidR="007669D6" w:rsidRPr="00B4600B" w:rsidRDefault="007669D6" w:rsidP="00F43513">
            <w:pPr>
              <w:pStyle w:val="TAL"/>
            </w:pPr>
            <w:r w:rsidRPr="00B4600B">
              <w:t>PDCCH_FR2</w:t>
            </w:r>
          </w:p>
        </w:tc>
      </w:tr>
      <w:tr w:rsidR="007669D6" w:rsidRPr="00B4600B" w14:paraId="5E3B2C4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7A4E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E9C" w14:textId="77777777" w:rsidR="007669D6" w:rsidRPr="00B4600B" w:rsidRDefault="007669D6" w:rsidP="00F43513">
            <w:pPr>
              <w:pStyle w:val="TAL"/>
            </w:pPr>
            <w:r w:rsidRPr="00B4600B"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C4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462D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8B98B49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6F7D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nzp</w:t>
            </w:r>
            <w:proofErr w:type="spellEnd"/>
            <w:r w:rsidRPr="00B4600B">
              <w:t>-CSI-RS-Resources SEQUENCE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maxNrofNZP-CSI-RS-ResourcesPerSet)) OF NZP-CSI-RS-</w:t>
            </w:r>
            <w:proofErr w:type="spellStart"/>
            <w:r w:rsidRPr="00B4600B">
              <w:t>ResourceId</w:t>
            </w:r>
            <w:proofErr w:type="spellEnd"/>
            <w:r w:rsidRPr="00B4600B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8E4" w14:textId="77777777" w:rsidR="007669D6" w:rsidRPr="00B4600B" w:rsidRDefault="007669D6" w:rsidP="00F43513">
            <w:pPr>
              <w:pStyle w:val="TAL"/>
            </w:pPr>
            <w:r w:rsidRPr="00B4600B">
              <w:t>2 entries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B7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B89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2EC776C4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344E" w14:textId="77777777" w:rsidR="007669D6" w:rsidRPr="00B4600B" w:rsidRDefault="007669D6" w:rsidP="00F43513">
            <w:pPr>
              <w:pStyle w:val="TAL"/>
            </w:pPr>
            <w:r w:rsidRPr="00B4600B">
              <w:t xml:space="preserve">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470" w14:textId="77777777" w:rsidR="007669D6" w:rsidRPr="00B4600B" w:rsidRDefault="007669D6" w:rsidP="00F43513">
            <w:pPr>
              <w:pStyle w:val="TAL"/>
            </w:pPr>
            <w:r w:rsidRPr="00B4600B"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D6D6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1533816D" w14:textId="77777777" w:rsidR="007669D6" w:rsidRPr="00B4600B" w:rsidRDefault="007669D6" w:rsidP="00F43513">
            <w:pPr>
              <w:pStyle w:val="TAL"/>
            </w:pPr>
            <w:r w:rsidRPr="00B4600B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71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5BB65EE3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0343" w14:textId="77777777" w:rsidR="007669D6" w:rsidRPr="00B4600B" w:rsidRDefault="007669D6" w:rsidP="00F43513">
            <w:pPr>
              <w:pStyle w:val="TAL"/>
            </w:pPr>
            <w:r w:rsidRPr="00B4600B">
              <w:t xml:space="preserve">   NZP-CSI-RS-</w:t>
            </w:r>
            <w:proofErr w:type="spellStart"/>
            <w:proofErr w:type="gramStart"/>
            <w:r w:rsidRPr="00B4600B">
              <w:t>ResourceId</w:t>
            </w:r>
            <w:proofErr w:type="spellEnd"/>
            <w:r w:rsidRPr="00B4600B">
              <w:t>[</w:t>
            </w:r>
            <w:proofErr w:type="gramEnd"/>
            <w:r w:rsidRPr="00B4600B">
              <w:t>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4CF" w14:textId="77777777" w:rsidR="007669D6" w:rsidRPr="00B4600B" w:rsidRDefault="007669D6" w:rsidP="00F43513">
            <w:pPr>
              <w:pStyle w:val="TAL"/>
            </w:pPr>
            <w:r w:rsidRPr="00B4600B"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060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entry 1</w:t>
            </w:r>
          </w:p>
          <w:p w14:paraId="2D409149" w14:textId="77777777" w:rsidR="007669D6" w:rsidRPr="00B4600B" w:rsidRDefault="007669D6" w:rsidP="00F4351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B4600B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7244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08E465BB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F8A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229C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FB8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3F8A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79AF4DD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6D2F" w14:textId="77777777" w:rsidR="007669D6" w:rsidRPr="00B4600B" w:rsidRDefault="007669D6" w:rsidP="00F43513">
            <w:pPr>
              <w:pStyle w:val="TAL"/>
            </w:pPr>
            <w:r w:rsidRPr="00B4600B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B07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off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EC45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F4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18210020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1388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aperiodicTriggeringOffset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2B1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DBC8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EAF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355F1BBD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937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E8A8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6187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527B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  <w:tr w:rsidR="007669D6" w:rsidRPr="00B4600B" w14:paraId="7E30A88C" w14:textId="77777777" w:rsidTr="00F435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072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6A3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D128" w14:textId="77777777" w:rsidR="007669D6" w:rsidRPr="00B4600B" w:rsidRDefault="007669D6" w:rsidP="00F43513">
            <w:pPr>
              <w:pStyle w:val="TAL"/>
              <w:rPr>
                <w:lang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27C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</w:tr>
    </w:tbl>
    <w:p w14:paraId="2BBF0A55" w14:textId="77777777" w:rsidR="007669D6" w:rsidRPr="00B4600B" w:rsidRDefault="007669D6" w:rsidP="007669D6"/>
    <w:p w14:paraId="5AFC21F0" w14:textId="77777777" w:rsidR="007669D6" w:rsidRPr="00B4600B" w:rsidRDefault="007669D6" w:rsidP="007669D6">
      <w:pPr>
        <w:pStyle w:val="6"/>
      </w:pPr>
      <w:r w:rsidRPr="00B4600B">
        <w:t>CSI-</w:t>
      </w:r>
      <w:proofErr w:type="spellStart"/>
      <w:r w:rsidRPr="00B4600B">
        <w:t>ResourceConfig</w:t>
      </w:r>
      <w:proofErr w:type="spellEnd"/>
    </w:p>
    <w:p w14:paraId="15AEE3D5" w14:textId="7A72F5F6" w:rsidR="007669D6" w:rsidRPr="00B4600B" w:rsidRDefault="007669D6" w:rsidP="007669D6">
      <w:pPr>
        <w:pStyle w:val="TH"/>
      </w:pPr>
      <w:r w:rsidRPr="00B4600B">
        <w:t>Table 5.4.2.0-</w:t>
      </w:r>
      <w:del w:id="37" w:author="Song Huayue" w:date="2021-02-06T17:06:00Z">
        <w:r w:rsidRPr="00B4600B" w:rsidDel="005B362A">
          <w:delText>3</w:delText>
        </w:r>
      </w:del>
      <w:r w:rsidRPr="00B4600B">
        <w:t>4</w:t>
      </w:r>
      <w:ins w:id="38" w:author="Song Huayue" w:date="2021-02-06T17:06:00Z">
        <w:r w:rsidR="005B362A">
          <w:t>0</w:t>
        </w:r>
      </w:ins>
      <w:r w:rsidRPr="00B4600B">
        <w:t>: CSI-</w:t>
      </w:r>
      <w:proofErr w:type="spellStart"/>
      <w:r w:rsidRPr="00B4600B">
        <w:t>ResourceConfig</w:t>
      </w:r>
      <w:proofErr w:type="spellEnd"/>
      <w:r w:rsidRPr="00B4600B">
        <w:t xml:space="preserve"> for beam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69D6" w:rsidRPr="00B4600B" w14:paraId="1E72D98E" w14:textId="77777777" w:rsidTr="00F43513">
        <w:tc>
          <w:tcPr>
            <w:tcW w:w="9747" w:type="dxa"/>
            <w:gridSpan w:val="4"/>
          </w:tcPr>
          <w:p w14:paraId="71672E94" w14:textId="77777777" w:rsidR="007669D6" w:rsidRPr="00B4600B" w:rsidRDefault="007669D6" w:rsidP="00F43513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4.6.3-41</w:t>
            </w:r>
          </w:p>
        </w:tc>
      </w:tr>
      <w:tr w:rsidR="007669D6" w:rsidRPr="00B4600B" w14:paraId="082CCD9B" w14:textId="77777777" w:rsidTr="00F43513">
        <w:tc>
          <w:tcPr>
            <w:tcW w:w="4535" w:type="dxa"/>
          </w:tcPr>
          <w:p w14:paraId="3710E4BE" w14:textId="77777777" w:rsidR="007669D6" w:rsidRPr="00B4600B" w:rsidRDefault="007669D6" w:rsidP="00F43513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E2423CB" w14:textId="77777777" w:rsidR="007669D6" w:rsidRPr="00B4600B" w:rsidRDefault="007669D6" w:rsidP="00F43513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B7DE342" w14:textId="77777777" w:rsidR="007669D6" w:rsidRPr="00B4600B" w:rsidRDefault="007669D6" w:rsidP="00F43513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78443E0" w14:textId="77777777" w:rsidR="007669D6" w:rsidRPr="00B4600B" w:rsidRDefault="007669D6" w:rsidP="00F43513">
            <w:pPr>
              <w:pStyle w:val="TAH"/>
            </w:pPr>
            <w:r w:rsidRPr="00B4600B">
              <w:t>Condition</w:t>
            </w:r>
          </w:p>
        </w:tc>
      </w:tr>
      <w:tr w:rsidR="007669D6" w:rsidRPr="00B4600B" w14:paraId="4285DFB4" w14:textId="77777777" w:rsidTr="00F43513">
        <w:tc>
          <w:tcPr>
            <w:tcW w:w="4535" w:type="dxa"/>
          </w:tcPr>
          <w:p w14:paraId="39D875FF" w14:textId="77777777" w:rsidR="007669D6" w:rsidRPr="00B4600B" w:rsidRDefault="007669D6" w:rsidP="00F43513">
            <w:pPr>
              <w:pStyle w:val="TAL"/>
            </w:pPr>
            <w:r w:rsidRPr="00B4600B">
              <w:t>CSI-</w:t>
            </w:r>
            <w:proofErr w:type="spellStart"/>
            <w:proofErr w:type="gramStart"/>
            <w:r w:rsidRPr="00B4600B">
              <w:t>ResourceConfig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14:paraId="4033847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136C9D7F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8E2DEB0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B7E017B" w14:textId="77777777" w:rsidTr="00F43513">
        <w:tc>
          <w:tcPr>
            <w:tcW w:w="4535" w:type="dxa"/>
          </w:tcPr>
          <w:p w14:paraId="24E3C719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csi-ResourceConfigId</w:t>
            </w:r>
            <w:proofErr w:type="spellEnd"/>
          </w:p>
        </w:tc>
        <w:tc>
          <w:tcPr>
            <w:tcW w:w="2267" w:type="dxa"/>
          </w:tcPr>
          <w:p w14:paraId="5159C13B" w14:textId="77777777" w:rsidR="007669D6" w:rsidRPr="00B4600B" w:rsidRDefault="007669D6" w:rsidP="00F43513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7B56C24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A6839CB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41B72544" w14:textId="77777777" w:rsidTr="00F43513">
        <w:tc>
          <w:tcPr>
            <w:tcW w:w="4535" w:type="dxa"/>
          </w:tcPr>
          <w:p w14:paraId="4C0B9244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csi</w:t>
            </w:r>
            <w:proofErr w:type="spellEnd"/>
            <w:r w:rsidRPr="00B4600B">
              <w:t>-RS-</w:t>
            </w:r>
            <w:proofErr w:type="spellStart"/>
            <w:r w:rsidRPr="00B4600B">
              <w:t>ResourceSetList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72F7189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0C77233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518DA31B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51AF70ED" w14:textId="77777777" w:rsidTr="00F43513">
        <w:tc>
          <w:tcPr>
            <w:tcW w:w="4535" w:type="dxa"/>
          </w:tcPr>
          <w:p w14:paraId="2A1D6F1B" w14:textId="77777777" w:rsidR="007669D6" w:rsidRPr="00B4600B" w:rsidRDefault="007669D6" w:rsidP="00F43513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gramStart"/>
            <w:r w:rsidRPr="00B4600B">
              <w:t>SSB  SEQUENCE</w:t>
            </w:r>
            <w:proofErr w:type="gramEnd"/>
            <w:r w:rsidRPr="00B4600B">
              <w:t xml:space="preserve"> {</w:t>
            </w:r>
          </w:p>
        </w:tc>
        <w:tc>
          <w:tcPr>
            <w:tcW w:w="2267" w:type="dxa"/>
          </w:tcPr>
          <w:p w14:paraId="463C2AA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0D3C822A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655A3BA7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699098A0" w14:textId="77777777" w:rsidTr="00F43513">
        <w:tc>
          <w:tcPr>
            <w:tcW w:w="4535" w:type="dxa"/>
          </w:tcPr>
          <w:p w14:paraId="528C0638" w14:textId="77777777" w:rsidR="007669D6" w:rsidRPr="00B4600B" w:rsidRDefault="007669D6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nzp</w:t>
            </w:r>
            <w:proofErr w:type="spellEnd"/>
            <w:r w:rsidRPr="00B4600B">
              <w:t>-CSI-RS-</w:t>
            </w:r>
            <w:proofErr w:type="spellStart"/>
            <w:r w:rsidRPr="00B4600B">
              <w:t>ResourceSetList</w:t>
            </w:r>
            <w:proofErr w:type="spellEnd"/>
            <w:r w:rsidRPr="00B4600B">
              <w:rPr>
                <w:lang w:eastAsia="ja-JP"/>
              </w:rPr>
              <w:t xml:space="preserve"> </w:t>
            </w:r>
            <w:r w:rsidRPr="00B4600B">
              <w:t>SEQUENCE (SIZE (</w:t>
            </w:r>
            <w:proofErr w:type="gramStart"/>
            <w:r w:rsidRPr="00B4600B">
              <w:t>1..</w:t>
            </w:r>
            <w:proofErr w:type="gramEnd"/>
            <w:r w:rsidRPr="00B4600B">
              <w:t>maxNrofNZP-CSI-RS-ResourceSetsPerConfig)) OF NZP-CSI-RS-</w:t>
            </w:r>
            <w:proofErr w:type="spellStart"/>
            <w:r w:rsidRPr="00B4600B">
              <w:t>ResourceSetId</w:t>
            </w:r>
            <w:proofErr w:type="spellEnd"/>
            <w:r w:rsidRPr="00B4600B">
              <w:t xml:space="preserve"> {</w:t>
            </w:r>
          </w:p>
        </w:tc>
        <w:tc>
          <w:tcPr>
            <w:tcW w:w="2267" w:type="dxa"/>
          </w:tcPr>
          <w:p w14:paraId="60D76F2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1 entry</w:t>
            </w:r>
          </w:p>
        </w:tc>
        <w:tc>
          <w:tcPr>
            <w:tcW w:w="1700" w:type="dxa"/>
          </w:tcPr>
          <w:p w14:paraId="43D1139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46E8BC67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138118D" w14:textId="77777777" w:rsidTr="00F43513">
        <w:tc>
          <w:tcPr>
            <w:tcW w:w="4535" w:type="dxa"/>
          </w:tcPr>
          <w:p w14:paraId="6B3C30D4" w14:textId="77777777" w:rsidR="007669D6" w:rsidRPr="00B4600B" w:rsidRDefault="007669D6" w:rsidP="00F43513">
            <w:pPr>
              <w:pStyle w:val="TAL"/>
            </w:pPr>
            <w:r w:rsidRPr="00B4600B">
              <w:t xml:space="preserve">        NZP-CSI-RS-</w:t>
            </w:r>
            <w:proofErr w:type="spellStart"/>
            <w:proofErr w:type="gramStart"/>
            <w:r w:rsidRPr="00B4600B">
              <w:t>ResourceSetId</w:t>
            </w:r>
            <w:proofErr w:type="spellEnd"/>
            <w:r w:rsidRPr="00B4600B">
              <w:t>[</w:t>
            </w:r>
            <w:proofErr w:type="gramEnd"/>
            <w:r w:rsidRPr="00B4600B">
              <w:t>1]</w:t>
            </w:r>
          </w:p>
        </w:tc>
        <w:tc>
          <w:tcPr>
            <w:tcW w:w="2267" w:type="dxa"/>
          </w:tcPr>
          <w:p w14:paraId="7F2A14C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t>1</w:t>
            </w:r>
          </w:p>
        </w:tc>
        <w:tc>
          <w:tcPr>
            <w:tcW w:w="1700" w:type="dxa"/>
          </w:tcPr>
          <w:p w14:paraId="0C6BCF2B" w14:textId="77777777" w:rsidR="007669D6" w:rsidRPr="00B4600B" w:rsidRDefault="007669D6" w:rsidP="00F43513">
            <w:pPr>
              <w:pStyle w:val="TAL"/>
            </w:pPr>
            <w:r w:rsidRPr="00B4600B">
              <w:t>entry 1</w:t>
            </w:r>
          </w:p>
        </w:tc>
        <w:tc>
          <w:tcPr>
            <w:tcW w:w="1245" w:type="dxa"/>
          </w:tcPr>
          <w:p w14:paraId="1EF75301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2908E830" w14:textId="77777777" w:rsidTr="00F43513">
        <w:tc>
          <w:tcPr>
            <w:tcW w:w="4535" w:type="dxa"/>
          </w:tcPr>
          <w:p w14:paraId="2F060CF0" w14:textId="77777777" w:rsidR="007669D6" w:rsidRPr="00B4600B" w:rsidRDefault="007669D6" w:rsidP="00F43513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14:paraId="162B2E4E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119C150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2BDF1A83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6BCA4063" w14:textId="77777777" w:rsidTr="00F43513">
        <w:tc>
          <w:tcPr>
            <w:tcW w:w="4535" w:type="dxa"/>
          </w:tcPr>
          <w:p w14:paraId="55C02FAF" w14:textId="77777777" w:rsidR="007669D6" w:rsidRPr="00B4600B" w:rsidRDefault="007669D6" w:rsidP="00F43513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csi</w:t>
            </w:r>
            <w:proofErr w:type="spellEnd"/>
            <w:r w:rsidRPr="00B4600B">
              <w:t>-SSB-</w:t>
            </w:r>
            <w:proofErr w:type="spellStart"/>
            <w:r w:rsidRPr="00B4600B">
              <w:t>ResourceSetList</w:t>
            </w:r>
            <w:proofErr w:type="spellEnd"/>
          </w:p>
        </w:tc>
        <w:tc>
          <w:tcPr>
            <w:tcW w:w="2267" w:type="dxa"/>
          </w:tcPr>
          <w:p w14:paraId="48F239E5" w14:textId="77777777" w:rsidR="007669D6" w:rsidRPr="00B4600B" w:rsidRDefault="007669D6" w:rsidP="00F43513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FA3E08F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1CEA83AD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13E10CE" w14:textId="77777777" w:rsidTr="00F43513">
        <w:tc>
          <w:tcPr>
            <w:tcW w:w="4535" w:type="dxa"/>
          </w:tcPr>
          <w:p w14:paraId="49150D2D" w14:textId="77777777" w:rsidR="007669D6" w:rsidRPr="00B4600B" w:rsidRDefault="007669D6" w:rsidP="00F43513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14:paraId="47A750E3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78D6F0A0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68DA13FF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1B67FF54" w14:textId="77777777" w:rsidTr="00F43513">
        <w:tc>
          <w:tcPr>
            <w:tcW w:w="4535" w:type="dxa"/>
          </w:tcPr>
          <w:p w14:paraId="15176948" w14:textId="77777777" w:rsidR="007669D6" w:rsidRPr="00B4600B" w:rsidRDefault="007669D6" w:rsidP="00F43513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3E2EBCB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220A4585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7F19CA04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05BEF1BD" w14:textId="77777777" w:rsidTr="00F43513">
        <w:tc>
          <w:tcPr>
            <w:tcW w:w="4535" w:type="dxa"/>
          </w:tcPr>
          <w:p w14:paraId="7FBB075D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bwp</w:t>
            </w:r>
            <w:proofErr w:type="spellEnd"/>
            <w:r w:rsidRPr="00B4600B">
              <w:t>-Id</w:t>
            </w:r>
          </w:p>
        </w:tc>
        <w:tc>
          <w:tcPr>
            <w:tcW w:w="2267" w:type="dxa"/>
          </w:tcPr>
          <w:p w14:paraId="4516706C" w14:textId="77777777" w:rsidR="007669D6" w:rsidRPr="00B4600B" w:rsidRDefault="007669D6" w:rsidP="00F43513">
            <w:pPr>
              <w:pStyle w:val="TAL"/>
            </w:pPr>
            <w:r w:rsidRPr="00B4600B">
              <w:t>BWP-Id</w:t>
            </w:r>
          </w:p>
        </w:tc>
        <w:tc>
          <w:tcPr>
            <w:tcW w:w="1700" w:type="dxa"/>
          </w:tcPr>
          <w:p w14:paraId="08E3BFF8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244853AE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68DD5DF6" w14:textId="77777777" w:rsidTr="00F43513">
        <w:tc>
          <w:tcPr>
            <w:tcW w:w="4535" w:type="dxa"/>
          </w:tcPr>
          <w:p w14:paraId="094C83A1" w14:textId="77777777" w:rsidR="007669D6" w:rsidRPr="00B4600B" w:rsidRDefault="007669D6" w:rsidP="00F43513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resourceType</w:t>
            </w:r>
            <w:proofErr w:type="spellEnd"/>
          </w:p>
        </w:tc>
        <w:tc>
          <w:tcPr>
            <w:tcW w:w="2267" w:type="dxa"/>
          </w:tcPr>
          <w:p w14:paraId="57627228" w14:textId="77777777" w:rsidR="007669D6" w:rsidRPr="00B4600B" w:rsidRDefault="007669D6" w:rsidP="00F43513">
            <w:pPr>
              <w:pStyle w:val="TAL"/>
            </w:pPr>
            <w:r w:rsidRPr="00B4600B">
              <w:rPr>
                <w:lang w:eastAsia="ja-JP"/>
              </w:rPr>
              <w:t>periodic</w:t>
            </w:r>
          </w:p>
        </w:tc>
        <w:tc>
          <w:tcPr>
            <w:tcW w:w="1700" w:type="dxa"/>
          </w:tcPr>
          <w:p w14:paraId="76C24AFC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16C39950" w14:textId="77777777" w:rsidR="007669D6" w:rsidRPr="00B4600B" w:rsidRDefault="007669D6" w:rsidP="00F43513">
            <w:pPr>
              <w:pStyle w:val="TAL"/>
            </w:pPr>
          </w:p>
        </w:tc>
      </w:tr>
      <w:tr w:rsidR="007669D6" w:rsidRPr="00B4600B" w14:paraId="714BE142" w14:textId="77777777" w:rsidTr="00F43513">
        <w:tc>
          <w:tcPr>
            <w:tcW w:w="4535" w:type="dxa"/>
          </w:tcPr>
          <w:p w14:paraId="0F6AA6A6" w14:textId="77777777" w:rsidR="007669D6" w:rsidRPr="00B4600B" w:rsidRDefault="007669D6" w:rsidP="00F43513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987E09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700" w:type="dxa"/>
          </w:tcPr>
          <w:p w14:paraId="3CBF8966" w14:textId="77777777" w:rsidR="007669D6" w:rsidRPr="00B4600B" w:rsidRDefault="007669D6" w:rsidP="00F43513">
            <w:pPr>
              <w:pStyle w:val="TAL"/>
            </w:pPr>
          </w:p>
        </w:tc>
        <w:tc>
          <w:tcPr>
            <w:tcW w:w="1245" w:type="dxa"/>
          </w:tcPr>
          <w:p w14:paraId="1B06DCA8" w14:textId="77777777" w:rsidR="007669D6" w:rsidRPr="00B4600B" w:rsidRDefault="007669D6" w:rsidP="00F43513">
            <w:pPr>
              <w:pStyle w:val="TAL"/>
            </w:pPr>
          </w:p>
        </w:tc>
      </w:tr>
    </w:tbl>
    <w:p w14:paraId="070DA514" w14:textId="77777777" w:rsidR="007669D6" w:rsidRPr="00B4600B" w:rsidRDefault="007669D6" w:rsidP="007669D6"/>
    <w:p w14:paraId="64BFF6BA" w14:textId="7B14B034" w:rsidR="0036175B" w:rsidRDefault="0036175B">
      <w:pPr>
        <w:rPr>
          <w:noProof/>
        </w:rPr>
      </w:pPr>
    </w:p>
    <w:p w14:paraId="3D482392" w14:textId="77777777" w:rsidR="0036175B" w:rsidRPr="00592BE8" w:rsidRDefault="0036175B" w:rsidP="0036175B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bookmarkStart w:id="39" w:name="OLE_LINK1"/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39"/>
    <w:p w14:paraId="63B8A2BD" w14:textId="77777777" w:rsidR="0036175B" w:rsidRDefault="0036175B">
      <w:pPr>
        <w:rPr>
          <w:noProof/>
        </w:rPr>
      </w:pPr>
    </w:p>
    <w:sectPr w:rsidR="003617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C3870" w14:textId="77777777" w:rsidR="00CB0F4D" w:rsidRDefault="00CB0F4D">
      <w:r>
        <w:separator/>
      </w:r>
    </w:p>
  </w:endnote>
  <w:endnote w:type="continuationSeparator" w:id="0">
    <w:p w14:paraId="3ECC7301" w14:textId="77777777" w:rsidR="00CB0F4D" w:rsidRDefault="00CB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7EBF4" w14:textId="77777777" w:rsidR="00CB0F4D" w:rsidRDefault="00CB0F4D">
      <w:r>
        <w:separator/>
      </w:r>
    </w:p>
  </w:footnote>
  <w:footnote w:type="continuationSeparator" w:id="0">
    <w:p w14:paraId="618CB64C" w14:textId="77777777" w:rsidR="00CB0F4D" w:rsidRDefault="00CB0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5E55" w:rsidRDefault="00835E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5E55" w:rsidRDefault="00835E5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5E55" w:rsidRDefault="00835E5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5E55" w:rsidRDefault="00835E5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ng Huayue">
    <w15:presenceInfo w15:providerId="Windows Live" w15:userId="c085f3affdc4bc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58"/>
    <w:rsid w:val="000A6394"/>
    <w:rsid w:val="000B7FED"/>
    <w:rsid w:val="000C038A"/>
    <w:rsid w:val="000C6598"/>
    <w:rsid w:val="000D44B3"/>
    <w:rsid w:val="000D5495"/>
    <w:rsid w:val="00145D43"/>
    <w:rsid w:val="00192C46"/>
    <w:rsid w:val="001A08B3"/>
    <w:rsid w:val="001A7B60"/>
    <w:rsid w:val="001B52F0"/>
    <w:rsid w:val="001B7A65"/>
    <w:rsid w:val="001E41F3"/>
    <w:rsid w:val="001E6457"/>
    <w:rsid w:val="00232AD4"/>
    <w:rsid w:val="0026004D"/>
    <w:rsid w:val="002640DD"/>
    <w:rsid w:val="00275D12"/>
    <w:rsid w:val="00284FEB"/>
    <w:rsid w:val="002860C4"/>
    <w:rsid w:val="002B5741"/>
    <w:rsid w:val="002D0918"/>
    <w:rsid w:val="002E472E"/>
    <w:rsid w:val="00305409"/>
    <w:rsid w:val="003609EF"/>
    <w:rsid w:val="0036175B"/>
    <w:rsid w:val="0036231A"/>
    <w:rsid w:val="00366281"/>
    <w:rsid w:val="00374DD4"/>
    <w:rsid w:val="003E1A36"/>
    <w:rsid w:val="00410371"/>
    <w:rsid w:val="004242F1"/>
    <w:rsid w:val="004A3849"/>
    <w:rsid w:val="004B75B7"/>
    <w:rsid w:val="0051580D"/>
    <w:rsid w:val="00547111"/>
    <w:rsid w:val="00561306"/>
    <w:rsid w:val="00592D74"/>
    <w:rsid w:val="005B362A"/>
    <w:rsid w:val="005C6C67"/>
    <w:rsid w:val="005E2C44"/>
    <w:rsid w:val="00621188"/>
    <w:rsid w:val="006257ED"/>
    <w:rsid w:val="00665C47"/>
    <w:rsid w:val="00695808"/>
    <w:rsid w:val="006B46FB"/>
    <w:rsid w:val="006E21FB"/>
    <w:rsid w:val="007146A6"/>
    <w:rsid w:val="00754F28"/>
    <w:rsid w:val="00766274"/>
    <w:rsid w:val="007669D6"/>
    <w:rsid w:val="00792342"/>
    <w:rsid w:val="007977A8"/>
    <w:rsid w:val="007B512A"/>
    <w:rsid w:val="007C2097"/>
    <w:rsid w:val="007D6A07"/>
    <w:rsid w:val="007F7259"/>
    <w:rsid w:val="008040A8"/>
    <w:rsid w:val="008279FA"/>
    <w:rsid w:val="00835E55"/>
    <w:rsid w:val="008626E7"/>
    <w:rsid w:val="00870EE7"/>
    <w:rsid w:val="008863B9"/>
    <w:rsid w:val="008A45A6"/>
    <w:rsid w:val="008A61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5B1"/>
    <w:rsid w:val="00A47E70"/>
    <w:rsid w:val="00A50CF0"/>
    <w:rsid w:val="00A7671C"/>
    <w:rsid w:val="00A97F55"/>
    <w:rsid w:val="00AA2CBC"/>
    <w:rsid w:val="00AC5820"/>
    <w:rsid w:val="00AD1CD8"/>
    <w:rsid w:val="00B258BB"/>
    <w:rsid w:val="00B44D9D"/>
    <w:rsid w:val="00B67B97"/>
    <w:rsid w:val="00B968C8"/>
    <w:rsid w:val="00BA3EC5"/>
    <w:rsid w:val="00BA51D9"/>
    <w:rsid w:val="00BB5DFC"/>
    <w:rsid w:val="00BD279D"/>
    <w:rsid w:val="00BD6BB8"/>
    <w:rsid w:val="00C66BA2"/>
    <w:rsid w:val="00C8611A"/>
    <w:rsid w:val="00C95985"/>
    <w:rsid w:val="00CB0F4D"/>
    <w:rsid w:val="00CC5026"/>
    <w:rsid w:val="00CC68D0"/>
    <w:rsid w:val="00D03F9A"/>
    <w:rsid w:val="00D06D51"/>
    <w:rsid w:val="00D24991"/>
    <w:rsid w:val="00D50255"/>
    <w:rsid w:val="00D66520"/>
    <w:rsid w:val="00D74095"/>
    <w:rsid w:val="00D74A4A"/>
    <w:rsid w:val="00DD2BAF"/>
    <w:rsid w:val="00DE34CF"/>
    <w:rsid w:val="00E07B29"/>
    <w:rsid w:val="00E13F3D"/>
    <w:rsid w:val="00E34898"/>
    <w:rsid w:val="00EB09B7"/>
    <w:rsid w:val="00EE3A9A"/>
    <w:rsid w:val="00EE7D7C"/>
    <w:rsid w:val="00F143BE"/>
    <w:rsid w:val="00F14B22"/>
    <w:rsid w:val="00F25D98"/>
    <w:rsid w:val="00F300FB"/>
    <w:rsid w:val="00F435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1E6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645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E6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645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1E645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E64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7504A-4F64-499D-9540-CB379D4F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11</Pages>
  <Words>2587</Words>
  <Characters>14747</Characters>
  <Application>Microsoft Office Word</Application>
  <DocSecurity>0</DocSecurity>
  <Lines>122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Huayue</cp:lastModifiedBy>
  <cp:revision>21</cp:revision>
  <cp:lastPrinted>1899-12-31T23:00:00Z</cp:lastPrinted>
  <dcterms:created xsi:type="dcterms:W3CDTF">2021-01-19T05:10:00Z</dcterms:created>
  <dcterms:modified xsi:type="dcterms:W3CDTF">2021-02-08T01:27:00Z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