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73958" w14:textId="6B67259F" w:rsidR="00047521" w:rsidRPr="00832696" w:rsidRDefault="00047521" w:rsidP="00047521">
      <w:pPr>
        <w:pStyle w:val="CRCoverPage"/>
        <w:tabs>
          <w:tab w:val="right" w:pos="9639"/>
        </w:tabs>
        <w:spacing w:after="0"/>
        <w:rPr>
          <w:b/>
          <w:i/>
          <w:noProof/>
          <w:sz w:val="28"/>
        </w:rPr>
      </w:pPr>
      <w:bookmarkStart w:id="0" w:name="_Toc21354162"/>
      <w:bookmarkStart w:id="1" w:name="_Toc27749784"/>
      <w:r w:rsidRPr="00832696">
        <w:rPr>
          <w:b/>
          <w:noProof/>
          <w:sz w:val="24"/>
        </w:rPr>
        <w:t>3GPP TSG-</w:t>
      </w:r>
      <w:r w:rsidR="00427001" w:rsidRPr="00832696">
        <w:fldChar w:fldCharType="begin"/>
      </w:r>
      <w:r w:rsidR="00427001" w:rsidRPr="00832696">
        <w:instrText xml:space="preserve"> DOCPROPERTY  TSG/WGRef  \* MERGEFORMAT </w:instrText>
      </w:r>
      <w:r w:rsidR="00427001" w:rsidRPr="00832696">
        <w:fldChar w:fldCharType="separate"/>
      </w:r>
      <w:r w:rsidRPr="00832696">
        <w:rPr>
          <w:b/>
          <w:noProof/>
          <w:sz w:val="24"/>
        </w:rPr>
        <w:t>RAN5</w:t>
      </w:r>
      <w:r w:rsidR="00427001" w:rsidRPr="00832696">
        <w:rPr>
          <w:b/>
          <w:noProof/>
          <w:sz w:val="24"/>
        </w:rPr>
        <w:fldChar w:fldCharType="end"/>
      </w:r>
      <w:r w:rsidRPr="00832696">
        <w:rPr>
          <w:b/>
          <w:noProof/>
          <w:sz w:val="24"/>
        </w:rPr>
        <w:t xml:space="preserve"> Meeting #</w:t>
      </w:r>
      <w:r w:rsidR="00427001" w:rsidRPr="00832696">
        <w:fldChar w:fldCharType="begin"/>
      </w:r>
      <w:r w:rsidR="00427001" w:rsidRPr="00832696">
        <w:instrText xml:space="preserve"> DOCPROPERTY  MtgSeq  \* MERGEFORMAT </w:instrText>
      </w:r>
      <w:r w:rsidR="00427001" w:rsidRPr="00832696">
        <w:fldChar w:fldCharType="separate"/>
      </w:r>
      <w:r w:rsidRPr="00832696">
        <w:rPr>
          <w:b/>
          <w:noProof/>
          <w:sz w:val="24"/>
        </w:rPr>
        <w:t>90</w:t>
      </w:r>
      <w:r w:rsidR="00427001" w:rsidRPr="00832696">
        <w:rPr>
          <w:b/>
          <w:noProof/>
          <w:sz w:val="24"/>
        </w:rPr>
        <w:fldChar w:fldCharType="end"/>
      </w:r>
      <w:r w:rsidR="00427001" w:rsidRPr="00832696">
        <w:fldChar w:fldCharType="begin"/>
      </w:r>
      <w:r w:rsidR="00427001" w:rsidRPr="00832696">
        <w:instrText xml:space="preserve"> DOCPROPERTY  MtgTitle  \* MERGEFORMAT </w:instrText>
      </w:r>
      <w:r w:rsidR="00427001" w:rsidRPr="00832696">
        <w:fldChar w:fldCharType="separate"/>
      </w:r>
      <w:r w:rsidRPr="00832696">
        <w:rPr>
          <w:b/>
          <w:noProof/>
          <w:sz w:val="24"/>
        </w:rPr>
        <w:t>-e</w:t>
      </w:r>
      <w:r w:rsidR="00427001" w:rsidRPr="00832696">
        <w:rPr>
          <w:b/>
          <w:noProof/>
          <w:sz w:val="24"/>
        </w:rPr>
        <w:fldChar w:fldCharType="end"/>
      </w:r>
      <w:r w:rsidRPr="00832696">
        <w:rPr>
          <w:b/>
          <w:i/>
          <w:noProof/>
          <w:sz w:val="28"/>
        </w:rPr>
        <w:tab/>
      </w:r>
      <w:r w:rsidR="00427001" w:rsidRPr="00832696">
        <w:fldChar w:fldCharType="begin"/>
      </w:r>
      <w:r w:rsidR="00427001" w:rsidRPr="00832696">
        <w:instrText xml:space="preserve"> DOCPROPERTY  Tdoc#  \* MERGEFORMAT </w:instrText>
      </w:r>
      <w:r w:rsidR="00427001" w:rsidRPr="00832696">
        <w:fldChar w:fldCharType="separate"/>
      </w:r>
      <w:r w:rsidRPr="00832696">
        <w:rPr>
          <w:b/>
          <w:i/>
          <w:noProof/>
          <w:sz w:val="28"/>
        </w:rPr>
        <w:t>R5-21</w:t>
      </w:r>
      <w:r w:rsidR="00832696" w:rsidRPr="00832696">
        <w:rPr>
          <w:b/>
          <w:i/>
          <w:noProof/>
          <w:sz w:val="28"/>
        </w:rPr>
        <w:t>1371</w:t>
      </w:r>
      <w:r w:rsidR="00427001" w:rsidRPr="00832696">
        <w:rPr>
          <w:b/>
          <w:i/>
          <w:noProof/>
          <w:sz w:val="28"/>
        </w:rPr>
        <w:fldChar w:fldCharType="end"/>
      </w:r>
    </w:p>
    <w:p w14:paraId="642FBECE" w14:textId="77777777" w:rsidR="00047521" w:rsidRPr="00832696" w:rsidRDefault="00427001" w:rsidP="00047521">
      <w:pPr>
        <w:pStyle w:val="CRCoverPage"/>
        <w:outlineLvl w:val="0"/>
        <w:rPr>
          <w:b/>
          <w:noProof/>
          <w:sz w:val="24"/>
        </w:rPr>
      </w:pPr>
      <w:r w:rsidRPr="00832696">
        <w:fldChar w:fldCharType="begin"/>
      </w:r>
      <w:r w:rsidRPr="00832696">
        <w:instrText xml:space="preserve"> DOCPROPERTY  Location  \* MERGEFORMAT </w:instrText>
      </w:r>
      <w:r w:rsidRPr="00832696">
        <w:fldChar w:fldCharType="separate"/>
      </w:r>
      <w:r w:rsidR="00047521" w:rsidRPr="00832696">
        <w:rPr>
          <w:b/>
          <w:noProof/>
          <w:sz w:val="24"/>
        </w:rPr>
        <w:t>Online</w:t>
      </w:r>
      <w:r w:rsidRPr="00832696">
        <w:rPr>
          <w:b/>
          <w:noProof/>
          <w:sz w:val="24"/>
        </w:rPr>
        <w:fldChar w:fldCharType="end"/>
      </w:r>
      <w:r w:rsidR="00047521" w:rsidRPr="00832696">
        <w:rPr>
          <w:b/>
          <w:noProof/>
          <w:sz w:val="24"/>
        </w:rPr>
        <w:t xml:space="preserve">, </w:t>
      </w:r>
      <w:r w:rsidR="00047521" w:rsidRPr="00832696">
        <w:fldChar w:fldCharType="begin"/>
      </w:r>
      <w:r w:rsidR="00047521" w:rsidRPr="00832696">
        <w:instrText xml:space="preserve"> DOCPROPERTY  Country  \* MERGEFORMAT </w:instrText>
      </w:r>
      <w:r w:rsidR="00047521" w:rsidRPr="00832696">
        <w:fldChar w:fldCharType="end"/>
      </w:r>
      <w:r w:rsidR="00047521" w:rsidRPr="00832696">
        <w:rPr>
          <w:b/>
          <w:noProof/>
          <w:sz w:val="24"/>
        </w:rPr>
        <w:t xml:space="preserve">, </w:t>
      </w:r>
      <w:r w:rsidRPr="00832696">
        <w:fldChar w:fldCharType="begin"/>
      </w:r>
      <w:r w:rsidRPr="00832696">
        <w:instrText xml:space="preserve"> DOCPROPERTY  StartDate  \* MERGEFORMAT </w:instrText>
      </w:r>
      <w:r w:rsidRPr="00832696">
        <w:fldChar w:fldCharType="separate"/>
      </w:r>
      <w:r w:rsidR="00047521" w:rsidRPr="00832696">
        <w:rPr>
          <w:b/>
          <w:noProof/>
          <w:sz w:val="24"/>
        </w:rPr>
        <w:t>22nd Feb 2021</w:t>
      </w:r>
      <w:r w:rsidRPr="00832696">
        <w:rPr>
          <w:b/>
          <w:noProof/>
          <w:sz w:val="24"/>
        </w:rPr>
        <w:fldChar w:fldCharType="end"/>
      </w:r>
      <w:r w:rsidR="00047521" w:rsidRPr="00832696">
        <w:rPr>
          <w:b/>
          <w:noProof/>
          <w:sz w:val="24"/>
        </w:rPr>
        <w:t xml:space="preserve"> - </w:t>
      </w:r>
      <w:r w:rsidRPr="00832696">
        <w:fldChar w:fldCharType="begin"/>
      </w:r>
      <w:r w:rsidRPr="00832696">
        <w:instrText xml:space="preserve"> DOCPROPERTY  EndDate  \* MERGEFORMAT </w:instrText>
      </w:r>
      <w:r w:rsidRPr="00832696">
        <w:fldChar w:fldCharType="separate"/>
      </w:r>
      <w:r w:rsidR="00047521" w:rsidRPr="00832696">
        <w:rPr>
          <w:b/>
          <w:noProof/>
          <w:sz w:val="24"/>
        </w:rPr>
        <w:t>5th Mar 2021</w:t>
      </w:r>
      <w:r w:rsidRPr="0083269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7521" w:rsidRPr="00832696" w14:paraId="26A13067" w14:textId="77777777" w:rsidTr="00CB7D74">
        <w:tc>
          <w:tcPr>
            <w:tcW w:w="9641" w:type="dxa"/>
            <w:gridSpan w:val="9"/>
            <w:tcBorders>
              <w:top w:val="single" w:sz="4" w:space="0" w:color="auto"/>
              <w:left w:val="single" w:sz="4" w:space="0" w:color="auto"/>
              <w:right w:val="single" w:sz="4" w:space="0" w:color="auto"/>
            </w:tcBorders>
          </w:tcPr>
          <w:p w14:paraId="16B7DCE0" w14:textId="77777777" w:rsidR="00047521" w:rsidRPr="00832696" w:rsidRDefault="00047521" w:rsidP="00CB7D74">
            <w:pPr>
              <w:pStyle w:val="CRCoverPage"/>
              <w:spacing w:after="0"/>
              <w:jc w:val="right"/>
              <w:rPr>
                <w:i/>
                <w:noProof/>
              </w:rPr>
            </w:pPr>
            <w:r w:rsidRPr="00832696">
              <w:rPr>
                <w:i/>
                <w:noProof/>
                <w:sz w:val="14"/>
              </w:rPr>
              <w:t>CR-Form-v12.1</w:t>
            </w:r>
          </w:p>
        </w:tc>
      </w:tr>
      <w:tr w:rsidR="00047521" w:rsidRPr="00832696" w14:paraId="4A745EB2" w14:textId="77777777" w:rsidTr="00CB7D74">
        <w:tc>
          <w:tcPr>
            <w:tcW w:w="9641" w:type="dxa"/>
            <w:gridSpan w:val="9"/>
            <w:tcBorders>
              <w:left w:val="single" w:sz="4" w:space="0" w:color="auto"/>
              <w:right w:val="single" w:sz="4" w:space="0" w:color="auto"/>
            </w:tcBorders>
          </w:tcPr>
          <w:p w14:paraId="10CAADA5" w14:textId="77777777" w:rsidR="00047521" w:rsidRPr="00832696" w:rsidRDefault="00047521" w:rsidP="00CB7D74">
            <w:pPr>
              <w:pStyle w:val="CRCoverPage"/>
              <w:spacing w:after="0"/>
              <w:jc w:val="center"/>
              <w:rPr>
                <w:noProof/>
              </w:rPr>
            </w:pPr>
            <w:r w:rsidRPr="00832696">
              <w:rPr>
                <w:b/>
                <w:noProof/>
                <w:sz w:val="32"/>
              </w:rPr>
              <w:t>CHANGE REQUEST</w:t>
            </w:r>
          </w:p>
        </w:tc>
      </w:tr>
      <w:tr w:rsidR="00047521" w:rsidRPr="00832696" w14:paraId="550FDA76" w14:textId="77777777" w:rsidTr="00CB7D74">
        <w:tc>
          <w:tcPr>
            <w:tcW w:w="9641" w:type="dxa"/>
            <w:gridSpan w:val="9"/>
            <w:tcBorders>
              <w:left w:val="single" w:sz="4" w:space="0" w:color="auto"/>
              <w:right w:val="single" w:sz="4" w:space="0" w:color="auto"/>
            </w:tcBorders>
          </w:tcPr>
          <w:p w14:paraId="6D619EA4" w14:textId="77777777" w:rsidR="00047521" w:rsidRPr="00832696" w:rsidRDefault="00047521" w:rsidP="00CB7D74">
            <w:pPr>
              <w:pStyle w:val="CRCoverPage"/>
              <w:spacing w:after="0"/>
              <w:rPr>
                <w:noProof/>
                <w:sz w:val="8"/>
                <w:szCs w:val="8"/>
              </w:rPr>
            </w:pPr>
          </w:p>
        </w:tc>
      </w:tr>
      <w:tr w:rsidR="00047521" w:rsidRPr="00832696" w14:paraId="530E0DDA" w14:textId="77777777" w:rsidTr="00CB7D74">
        <w:tc>
          <w:tcPr>
            <w:tcW w:w="142" w:type="dxa"/>
            <w:tcBorders>
              <w:left w:val="single" w:sz="4" w:space="0" w:color="auto"/>
            </w:tcBorders>
          </w:tcPr>
          <w:p w14:paraId="5C3CB576" w14:textId="77777777" w:rsidR="00047521" w:rsidRPr="00832696" w:rsidRDefault="00047521" w:rsidP="00CB7D74">
            <w:pPr>
              <w:pStyle w:val="CRCoverPage"/>
              <w:spacing w:after="0"/>
              <w:jc w:val="right"/>
              <w:rPr>
                <w:noProof/>
              </w:rPr>
            </w:pPr>
          </w:p>
        </w:tc>
        <w:tc>
          <w:tcPr>
            <w:tcW w:w="1559" w:type="dxa"/>
            <w:shd w:val="pct30" w:color="FFFF00" w:fill="auto"/>
          </w:tcPr>
          <w:p w14:paraId="200A4C7B" w14:textId="7E8B5D89" w:rsidR="00047521" w:rsidRPr="00832696" w:rsidRDefault="00427001" w:rsidP="00CB7D74">
            <w:pPr>
              <w:pStyle w:val="CRCoverPage"/>
              <w:spacing w:after="0"/>
              <w:jc w:val="right"/>
              <w:rPr>
                <w:b/>
                <w:noProof/>
                <w:sz w:val="28"/>
              </w:rPr>
            </w:pPr>
            <w:r w:rsidRPr="00832696">
              <w:fldChar w:fldCharType="begin"/>
            </w:r>
            <w:r w:rsidRPr="00832696">
              <w:instrText xml:space="preserve"> DOCPROPERTY  Spec#  \* MERGEFORMAT </w:instrText>
            </w:r>
            <w:r w:rsidRPr="00832696">
              <w:fldChar w:fldCharType="separate"/>
            </w:r>
            <w:r w:rsidR="00047521" w:rsidRPr="00832696">
              <w:rPr>
                <w:b/>
                <w:noProof/>
                <w:sz w:val="28"/>
              </w:rPr>
              <w:t>38.508-1</w:t>
            </w:r>
            <w:r w:rsidRPr="00832696">
              <w:rPr>
                <w:b/>
                <w:noProof/>
                <w:sz w:val="28"/>
              </w:rPr>
              <w:fldChar w:fldCharType="end"/>
            </w:r>
          </w:p>
        </w:tc>
        <w:tc>
          <w:tcPr>
            <w:tcW w:w="709" w:type="dxa"/>
          </w:tcPr>
          <w:p w14:paraId="4624D1A4" w14:textId="77777777" w:rsidR="00047521" w:rsidRPr="00832696" w:rsidRDefault="00047521" w:rsidP="00CB7D74">
            <w:pPr>
              <w:pStyle w:val="CRCoverPage"/>
              <w:spacing w:after="0"/>
              <w:jc w:val="center"/>
              <w:rPr>
                <w:noProof/>
              </w:rPr>
            </w:pPr>
            <w:r w:rsidRPr="00832696">
              <w:rPr>
                <w:b/>
                <w:noProof/>
                <w:sz w:val="28"/>
              </w:rPr>
              <w:t>CR</w:t>
            </w:r>
          </w:p>
        </w:tc>
        <w:tc>
          <w:tcPr>
            <w:tcW w:w="1276" w:type="dxa"/>
            <w:shd w:val="pct30" w:color="FFFF00" w:fill="auto"/>
          </w:tcPr>
          <w:p w14:paraId="0D8B5AF2" w14:textId="4ADF42A9" w:rsidR="00047521" w:rsidRPr="00832696" w:rsidRDefault="00427001" w:rsidP="00CB7D74">
            <w:pPr>
              <w:pStyle w:val="CRCoverPage"/>
              <w:spacing w:after="0"/>
              <w:rPr>
                <w:noProof/>
              </w:rPr>
            </w:pPr>
            <w:r w:rsidRPr="00832696">
              <w:fldChar w:fldCharType="begin"/>
            </w:r>
            <w:r w:rsidRPr="00832696">
              <w:instrText xml:space="preserve"> DOCPROPERTY  Cr#  \* MERGEFORMAT </w:instrText>
            </w:r>
            <w:r w:rsidRPr="00832696">
              <w:fldChar w:fldCharType="separate"/>
            </w:r>
            <w:r w:rsidR="003872AD" w:rsidRPr="00832696">
              <w:rPr>
                <w:b/>
                <w:noProof/>
                <w:sz w:val="28"/>
              </w:rPr>
              <w:t>1680</w:t>
            </w:r>
            <w:r w:rsidRPr="00832696">
              <w:rPr>
                <w:b/>
                <w:noProof/>
                <w:sz w:val="28"/>
              </w:rPr>
              <w:fldChar w:fldCharType="end"/>
            </w:r>
          </w:p>
        </w:tc>
        <w:tc>
          <w:tcPr>
            <w:tcW w:w="709" w:type="dxa"/>
          </w:tcPr>
          <w:p w14:paraId="362CABA3" w14:textId="77777777" w:rsidR="00047521" w:rsidRPr="00832696" w:rsidRDefault="00047521" w:rsidP="00CB7D74">
            <w:pPr>
              <w:pStyle w:val="CRCoverPage"/>
              <w:tabs>
                <w:tab w:val="right" w:pos="625"/>
              </w:tabs>
              <w:spacing w:after="0"/>
              <w:jc w:val="center"/>
              <w:rPr>
                <w:noProof/>
              </w:rPr>
            </w:pPr>
            <w:r w:rsidRPr="00832696">
              <w:rPr>
                <w:b/>
                <w:bCs/>
                <w:noProof/>
                <w:sz w:val="28"/>
              </w:rPr>
              <w:t>rev</w:t>
            </w:r>
          </w:p>
        </w:tc>
        <w:tc>
          <w:tcPr>
            <w:tcW w:w="992" w:type="dxa"/>
            <w:shd w:val="pct30" w:color="FFFF00" w:fill="auto"/>
          </w:tcPr>
          <w:p w14:paraId="6AC16F1E" w14:textId="02FDF73F" w:rsidR="00047521" w:rsidRPr="00832696" w:rsidRDefault="00832696" w:rsidP="00CB7D74">
            <w:pPr>
              <w:pStyle w:val="CRCoverPage"/>
              <w:spacing w:after="0"/>
              <w:jc w:val="center"/>
              <w:rPr>
                <w:b/>
                <w:noProof/>
              </w:rPr>
            </w:pPr>
            <w:r w:rsidRPr="00832696">
              <w:rPr>
                <w:b/>
                <w:noProof/>
                <w:sz w:val="28"/>
              </w:rPr>
              <w:t>1</w:t>
            </w:r>
          </w:p>
        </w:tc>
        <w:tc>
          <w:tcPr>
            <w:tcW w:w="2410" w:type="dxa"/>
          </w:tcPr>
          <w:p w14:paraId="19D0C91D" w14:textId="77777777" w:rsidR="00047521" w:rsidRPr="00832696" w:rsidRDefault="00047521" w:rsidP="00CB7D74">
            <w:pPr>
              <w:pStyle w:val="CRCoverPage"/>
              <w:tabs>
                <w:tab w:val="right" w:pos="1825"/>
              </w:tabs>
              <w:spacing w:after="0"/>
              <w:jc w:val="center"/>
              <w:rPr>
                <w:noProof/>
              </w:rPr>
            </w:pPr>
            <w:r w:rsidRPr="00832696">
              <w:rPr>
                <w:b/>
                <w:noProof/>
                <w:sz w:val="28"/>
                <w:szCs w:val="28"/>
              </w:rPr>
              <w:t>Current version:</w:t>
            </w:r>
          </w:p>
        </w:tc>
        <w:tc>
          <w:tcPr>
            <w:tcW w:w="1701" w:type="dxa"/>
            <w:shd w:val="pct30" w:color="FFFF00" w:fill="auto"/>
          </w:tcPr>
          <w:p w14:paraId="79C010A2" w14:textId="77777777" w:rsidR="00047521" w:rsidRPr="00832696" w:rsidRDefault="00427001" w:rsidP="00CB7D74">
            <w:pPr>
              <w:pStyle w:val="CRCoverPage"/>
              <w:spacing w:after="0"/>
              <w:jc w:val="center"/>
              <w:rPr>
                <w:noProof/>
                <w:sz w:val="28"/>
              </w:rPr>
            </w:pPr>
            <w:r w:rsidRPr="00832696">
              <w:fldChar w:fldCharType="begin"/>
            </w:r>
            <w:r w:rsidRPr="00832696">
              <w:instrText xml:space="preserve"> DOCPROPERTY  Version  \* MERGEFORMAT </w:instrText>
            </w:r>
            <w:r w:rsidRPr="00832696">
              <w:fldChar w:fldCharType="separate"/>
            </w:r>
            <w:r w:rsidR="00047521" w:rsidRPr="00832696">
              <w:rPr>
                <w:b/>
                <w:noProof/>
                <w:sz w:val="28"/>
              </w:rPr>
              <w:t>16.6.0</w:t>
            </w:r>
            <w:r w:rsidRPr="00832696">
              <w:rPr>
                <w:b/>
                <w:noProof/>
                <w:sz w:val="28"/>
              </w:rPr>
              <w:fldChar w:fldCharType="end"/>
            </w:r>
          </w:p>
        </w:tc>
        <w:tc>
          <w:tcPr>
            <w:tcW w:w="143" w:type="dxa"/>
            <w:tcBorders>
              <w:right w:val="single" w:sz="4" w:space="0" w:color="auto"/>
            </w:tcBorders>
          </w:tcPr>
          <w:p w14:paraId="584B1268" w14:textId="77777777" w:rsidR="00047521" w:rsidRPr="00832696" w:rsidRDefault="00047521" w:rsidP="00CB7D74">
            <w:pPr>
              <w:pStyle w:val="CRCoverPage"/>
              <w:spacing w:after="0"/>
              <w:rPr>
                <w:noProof/>
              </w:rPr>
            </w:pPr>
          </w:p>
        </w:tc>
      </w:tr>
      <w:tr w:rsidR="00047521" w:rsidRPr="00832696" w14:paraId="03FC9C32" w14:textId="77777777" w:rsidTr="00CB7D74">
        <w:tc>
          <w:tcPr>
            <w:tcW w:w="9641" w:type="dxa"/>
            <w:gridSpan w:val="9"/>
            <w:tcBorders>
              <w:left w:val="single" w:sz="4" w:space="0" w:color="auto"/>
              <w:right w:val="single" w:sz="4" w:space="0" w:color="auto"/>
            </w:tcBorders>
          </w:tcPr>
          <w:p w14:paraId="5D363784" w14:textId="77777777" w:rsidR="00047521" w:rsidRPr="00832696" w:rsidRDefault="00047521" w:rsidP="00CB7D74">
            <w:pPr>
              <w:pStyle w:val="CRCoverPage"/>
              <w:spacing w:after="0"/>
              <w:rPr>
                <w:noProof/>
              </w:rPr>
            </w:pPr>
          </w:p>
        </w:tc>
      </w:tr>
      <w:tr w:rsidR="00047521" w:rsidRPr="00832696" w14:paraId="772F3822" w14:textId="77777777" w:rsidTr="00CB7D74">
        <w:tc>
          <w:tcPr>
            <w:tcW w:w="9641" w:type="dxa"/>
            <w:gridSpan w:val="9"/>
            <w:tcBorders>
              <w:top w:val="single" w:sz="4" w:space="0" w:color="auto"/>
            </w:tcBorders>
          </w:tcPr>
          <w:p w14:paraId="0D00EA75" w14:textId="77777777" w:rsidR="00047521" w:rsidRPr="00832696" w:rsidRDefault="00047521" w:rsidP="00CB7D74">
            <w:pPr>
              <w:pStyle w:val="CRCoverPage"/>
              <w:spacing w:after="0"/>
              <w:jc w:val="center"/>
              <w:rPr>
                <w:rFonts w:cs="Arial"/>
                <w:i/>
                <w:noProof/>
              </w:rPr>
            </w:pPr>
            <w:r w:rsidRPr="00832696">
              <w:rPr>
                <w:rFonts w:cs="Arial"/>
                <w:i/>
                <w:noProof/>
              </w:rPr>
              <w:t xml:space="preserve">For </w:t>
            </w:r>
            <w:hyperlink r:id="rId12" w:anchor="_blank" w:history="1">
              <w:r w:rsidRPr="00832696">
                <w:rPr>
                  <w:rStyle w:val="Hyperlink"/>
                  <w:rFonts w:cs="Arial"/>
                  <w:b/>
                  <w:i/>
                  <w:noProof/>
                  <w:color w:val="FF0000"/>
                </w:rPr>
                <w:t>HE</w:t>
              </w:r>
              <w:bookmarkStart w:id="2" w:name="_Hlt497126619"/>
              <w:r w:rsidRPr="00832696">
                <w:rPr>
                  <w:rStyle w:val="Hyperlink"/>
                  <w:rFonts w:cs="Arial"/>
                  <w:b/>
                  <w:i/>
                  <w:noProof/>
                  <w:color w:val="FF0000"/>
                </w:rPr>
                <w:t>L</w:t>
              </w:r>
              <w:bookmarkEnd w:id="2"/>
              <w:r w:rsidRPr="00832696">
                <w:rPr>
                  <w:rStyle w:val="Hyperlink"/>
                  <w:rFonts w:cs="Arial"/>
                  <w:b/>
                  <w:i/>
                  <w:noProof/>
                  <w:color w:val="FF0000"/>
                </w:rPr>
                <w:t>P</w:t>
              </w:r>
            </w:hyperlink>
            <w:r w:rsidRPr="00832696">
              <w:rPr>
                <w:rFonts w:cs="Arial"/>
                <w:b/>
                <w:i/>
                <w:noProof/>
                <w:color w:val="FF0000"/>
              </w:rPr>
              <w:t xml:space="preserve"> </w:t>
            </w:r>
            <w:r w:rsidRPr="00832696">
              <w:rPr>
                <w:rFonts w:cs="Arial"/>
                <w:i/>
                <w:noProof/>
              </w:rPr>
              <w:t xml:space="preserve">on using this form: comprehensive instructions can be found at </w:t>
            </w:r>
            <w:r w:rsidRPr="00832696">
              <w:rPr>
                <w:rFonts w:cs="Arial"/>
                <w:i/>
                <w:noProof/>
              </w:rPr>
              <w:br/>
            </w:r>
            <w:hyperlink r:id="rId13" w:history="1">
              <w:r w:rsidRPr="00832696">
                <w:rPr>
                  <w:rStyle w:val="Hyperlink"/>
                  <w:rFonts w:cs="Arial"/>
                  <w:i/>
                  <w:noProof/>
                </w:rPr>
                <w:t>http://www.3gpp.org/Change-Requests</w:t>
              </w:r>
            </w:hyperlink>
            <w:r w:rsidRPr="00832696">
              <w:rPr>
                <w:rFonts w:cs="Arial"/>
                <w:i/>
                <w:noProof/>
              </w:rPr>
              <w:t>.</w:t>
            </w:r>
          </w:p>
        </w:tc>
      </w:tr>
      <w:tr w:rsidR="00047521" w:rsidRPr="00832696" w14:paraId="567F427A" w14:textId="77777777" w:rsidTr="00CB7D74">
        <w:tc>
          <w:tcPr>
            <w:tcW w:w="9641" w:type="dxa"/>
            <w:gridSpan w:val="9"/>
          </w:tcPr>
          <w:p w14:paraId="698961F1" w14:textId="77777777" w:rsidR="00047521" w:rsidRPr="00832696" w:rsidRDefault="00047521" w:rsidP="00CB7D74">
            <w:pPr>
              <w:pStyle w:val="CRCoverPage"/>
              <w:spacing w:after="0"/>
              <w:rPr>
                <w:noProof/>
                <w:sz w:val="8"/>
                <w:szCs w:val="8"/>
              </w:rPr>
            </w:pPr>
          </w:p>
        </w:tc>
      </w:tr>
    </w:tbl>
    <w:p w14:paraId="6B2619AF" w14:textId="77777777" w:rsidR="00047521" w:rsidRPr="00832696" w:rsidRDefault="00047521" w:rsidP="00047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7521" w:rsidRPr="00832696" w14:paraId="1B57DDFD" w14:textId="77777777" w:rsidTr="00CB7D74">
        <w:tc>
          <w:tcPr>
            <w:tcW w:w="2835" w:type="dxa"/>
          </w:tcPr>
          <w:p w14:paraId="2FB446D6" w14:textId="77777777" w:rsidR="00047521" w:rsidRPr="00832696" w:rsidRDefault="00047521" w:rsidP="00CB7D74">
            <w:pPr>
              <w:pStyle w:val="CRCoverPage"/>
              <w:tabs>
                <w:tab w:val="right" w:pos="2751"/>
              </w:tabs>
              <w:spacing w:after="0"/>
              <w:rPr>
                <w:b/>
                <w:i/>
                <w:noProof/>
              </w:rPr>
            </w:pPr>
            <w:r w:rsidRPr="00832696">
              <w:rPr>
                <w:b/>
                <w:i/>
                <w:noProof/>
              </w:rPr>
              <w:t>Proposed change affects:</w:t>
            </w:r>
          </w:p>
        </w:tc>
        <w:tc>
          <w:tcPr>
            <w:tcW w:w="1418" w:type="dxa"/>
          </w:tcPr>
          <w:p w14:paraId="320E47C0" w14:textId="77777777" w:rsidR="00047521" w:rsidRPr="00832696" w:rsidRDefault="00047521" w:rsidP="00CB7D74">
            <w:pPr>
              <w:pStyle w:val="CRCoverPage"/>
              <w:spacing w:after="0"/>
              <w:jc w:val="right"/>
              <w:rPr>
                <w:noProof/>
              </w:rPr>
            </w:pPr>
            <w:r w:rsidRPr="008326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35994" w14:textId="77777777" w:rsidR="00047521" w:rsidRPr="00832696" w:rsidRDefault="00047521" w:rsidP="00CB7D74">
            <w:pPr>
              <w:pStyle w:val="CRCoverPage"/>
              <w:spacing w:after="0"/>
              <w:jc w:val="center"/>
              <w:rPr>
                <w:b/>
                <w:caps/>
                <w:noProof/>
              </w:rPr>
            </w:pPr>
          </w:p>
        </w:tc>
        <w:tc>
          <w:tcPr>
            <w:tcW w:w="709" w:type="dxa"/>
            <w:tcBorders>
              <w:left w:val="single" w:sz="4" w:space="0" w:color="auto"/>
            </w:tcBorders>
          </w:tcPr>
          <w:p w14:paraId="74F071E2" w14:textId="77777777" w:rsidR="00047521" w:rsidRPr="00832696" w:rsidRDefault="00047521" w:rsidP="00CB7D74">
            <w:pPr>
              <w:pStyle w:val="CRCoverPage"/>
              <w:spacing w:after="0"/>
              <w:jc w:val="right"/>
              <w:rPr>
                <w:noProof/>
                <w:u w:val="single"/>
              </w:rPr>
            </w:pPr>
            <w:r w:rsidRPr="008326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DD340" w14:textId="77777777" w:rsidR="00047521" w:rsidRPr="00832696" w:rsidRDefault="00047521" w:rsidP="00CB7D74">
            <w:pPr>
              <w:pStyle w:val="CRCoverPage"/>
              <w:spacing w:after="0"/>
              <w:jc w:val="center"/>
              <w:rPr>
                <w:b/>
                <w:caps/>
                <w:noProof/>
              </w:rPr>
            </w:pPr>
          </w:p>
        </w:tc>
        <w:tc>
          <w:tcPr>
            <w:tcW w:w="2126" w:type="dxa"/>
          </w:tcPr>
          <w:p w14:paraId="0FAE2AAD" w14:textId="77777777" w:rsidR="00047521" w:rsidRPr="00832696" w:rsidRDefault="00047521" w:rsidP="00CB7D74">
            <w:pPr>
              <w:pStyle w:val="CRCoverPage"/>
              <w:spacing w:after="0"/>
              <w:jc w:val="right"/>
              <w:rPr>
                <w:noProof/>
                <w:u w:val="single"/>
              </w:rPr>
            </w:pPr>
            <w:r w:rsidRPr="008326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DBF5" w14:textId="77777777" w:rsidR="00047521" w:rsidRPr="00832696" w:rsidRDefault="00047521" w:rsidP="00CB7D74">
            <w:pPr>
              <w:pStyle w:val="CRCoverPage"/>
              <w:spacing w:after="0"/>
              <w:jc w:val="center"/>
              <w:rPr>
                <w:b/>
                <w:caps/>
                <w:noProof/>
              </w:rPr>
            </w:pPr>
          </w:p>
        </w:tc>
        <w:tc>
          <w:tcPr>
            <w:tcW w:w="1418" w:type="dxa"/>
            <w:tcBorders>
              <w:left w:val="nil"/>
            </w:tcBorders>
          </w:tcPr>
          <w:p w14:paraId="6DAE06D0" w14:textId="77777777" w:rsidR="00047521" w:rsidRPr="00832696" w:rsidRDefault="00047521" w:rsidP="00CB7D74">
            <w:pPr>
              <w:pStyle w:val="CRCoverPage"/>
              <w:spacing w:after="0"/>
              <w:jc w:val="right"/>
              <w:rPr>
                <w:noProof/>
              </w:rPr>
            </w:pPr>
            <w:r w:rsidRPr="008326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85E56" w14:textId="77777777" w:rsidR="00047521" w:rsidRPr="00832696" w:rsidRDefault="00047521" w:rsidP="00CB7D74">
            <w:pPr>
              <w:pStyle w:val="CRCoverPage"/>
              <w:spacing w:after="0"/>
              <w:jc w:val="center"/>
              <w:rPr>
                <w:b/>
                <w:bCs/>
                <w:caps/>
                <w:noProof/>
              </w:rPr>
            </w:pPr>
          </w:p>
        </w:tc>
      </w:tr>
    </w:tbl>
    <w:p w14:paraId="14EBF719" w14:textId="77777777" w:rsidR="00047521" w:rsidRPr="00832696" w:rsidRDefault="00047521" w:rsidP="00047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7521" w:rsidRPr="00832696" w14:paraId="4E56C539" w14:textId="77777777" w:rsidTr="00CB7D74">
        <w:tc>
          <w:tcPr>
            <w:tcW w:w="9640" w:type="dxa"/>
            <w:gridSpan w:val="11"/>
          </w:tcPr>
          <w:p w14:paraId="3B7338CC" w14:textId="77777777" w:rsidR="00047521" w:rsidRPr="00832696" w:rsidRDefault="00047521" w:rsidP="00CB7D74">
            <w:pPr>
              <w:pStyle w:val="CRCoverPage"/>
              <w:spacing w:after="0"/>
              <w:rPr>
                <w:noProof/>
                <w:sz w:val="8"/>
                <w:szCs w:val="8"/>
              </w:rPr>
            </w:pPr>
          </w:p>
        </w:tc>
      </w:tr>
      <w:tr w:rsidR="00047521" w:rsidRPr="00832696" w14:paraId="444F3AF1" w14:textId="77777777" w:rsidTr="00CB7D74">
        <w:tc>
          <w:tcPr>
            <w:tcW w:w="1843" w:type="dxa"/>
            <w:tcBorders>
              <w:top w:val="single" w:sz="4" w:space="0" w:color="auto"/>
              <w:left w:val="single" w:sz="4" w:space="0" w:color="auto"/>
            </w:tcBorders>
          </w:tcPr>
          <w:p w14:paraId="71D8F0BF" w14:textId="77777777" w:rsidR="00047521" w:rsidRPr="00832696" w:rsidRDefault="00047521" w:rsidP="00CB7D74">
            <w:pPr>
              <w:pStyle w:val="CRCoverPage"/>
              <w:tabs>
                <w:tab w:val="right" w:pos="1759"/>
              </w:tabs>
              <w:spacing w:after="0"/>
              <w:rPr>
                <w:b/>
                <w:i/>
                <w:noProof/>
              </w:rPr>
            </w:pPr>
            <w:r w:rsidRPr="00832696">
              <w:rPr>
                <w:b/>
                <w:i/>
                <w:noProof/>
              </w:rPr>
              <w:t>Title:</w:t>
            </w:r>
            <w:r w:rsidRPr="00832696">
              <w:rPr>
                <w:b/>
                <w:i/>
                <w:noProof/>
              </w:rPr>
              <w:tab/>
            </w:r>
          </w:p>
        </w:tc>
        <w:tc>
          <w:tcPr>
            <w:tcW w:w="7797" w:type="dxa"/>
            <w:gridSpan w:val="10"/>
            <w:tcBorders>
              <w:top w:val="single" w:sz="4" w:space="0" w:color="auto"/>
              <w:right w:val="single" w:sz="4" w:space="0" w:color="auto"/>
            </w:tcBorders>
            <w:shd w:val="pct30" w:color="FFFF00" w:fill="auto"/>
          </w:tcPr>
          <w:p w14:paraId="2A98D5CF" w14:textId="78B07AB0" w:rsidR="00047521" w:rsidRPr="00832696" w:rsidRDefault="00427001" w:rsidP="00CB7D74">
            <w:pPr>
              <w:pStyle w:val="CRCoverPage"/>
              <w:spacing w:after="0"/>
              <w:ind w:left="100"/>
              <w:rPr>
                <w:noProof/>
              </w:rPr>
            </w:pPr>
            <w:r w:rsidRPr="00832696">
              <w:fldChar w:fldCharType="begin"/>
            </w:r>
            <w:r w:rsidRPr="00832696">
              <w:instrText xml:space="preserve"> DOCPROPERTY  CrTitle  \* MERGEFORMAT </w:instrText>
            </w:r>
            <w:r w:rsidRPr="00832696">
              <w:fldChar w:fldCharType="separate"/>
            </w:r>
            <w:r w:rsidR="00047521" w:rsidRPr="00832696">
              <w:t>Correction to test procedure 4.9.7</w:t>
            </w:r>
            <w:r w:rsidRPr="00832696">
              <w:fldChar w:fldCharType="end"/>
            </w:r>
          </w:p>
        </w:tc>
      </w:tr>
      <w:tr w:rsidR="00047521" w:rsidRPr="00832696" w14:paraId="75B9FE01" w14:textId="77777777" w:rsidTr="00CB7D74">
        <w:tc>
          <w:tcPr>
            <w:tcW w:w="1843" w:type="dxa"/>
            <w:tcBorders>
              <w:left w:val="single" w:sz="4" w:space="0" w:color="auto"/>
            </w:tcBorders>
          </w:tcPr>
          <w:p w14:paraId="2E951A1A" w14:textId="77777777" w:rsidR="00047521" w:rsidRPr="00832696" w:rsidRDefault="00047521" w:rsidP="00CB7D74">
            <w:pPr>
              <w:pStyle w:val="CRCoverPage"/>
              <w:spacing w:after="0"/>
              <w:rPr>
                <w:b/>
                <w:i/>
                <w:noProof/>
                <w:sz w:val="8"/>
                <w:szCs w:val="8"/>
              </w:rPr>
            </w:pPr>
          </w:p>
        </w:tc>
        <w:tc>
          <w:tcPr>
            <w:tcW w:w="7797" w:type="dxa"/>
            <w:gridSpan w:val="10"/>
            <w:tcBorders>
              <w:right w:val="single" w:sz="4" w:space="0" w:color="auto"/>
            </w:tcBorders>
          </w:tcPr>
          <w:p w14:paraId="29171629" w14:textId="77777777" w:rsidR="00047521" w:rsidRPr="00832696" w:rsidRDefault="00047521" w:rsidP="00CB7D74">
            <w:pPr>
              <w:pStyle w:val="CRCoverPage"/>
              <w:spacing w:after="0"/>
              <w:rPr>
                <w:noProof/>
                <w:sz w:val="8"/>
                <w:szCs w:val="8"/>
              </w:rPr>
            </w:pPr>
          </w:p>
        </w:tc>
      </w:tr>
      <w:tr w:rsidR="00047521" w:rsidRPr="00832696" w14:paraId="474A3EAA" w14:textId="77777777" w:rsidTr="00CB7D74">
        <w:tc>
          <w:tcPr>
            <w:tcW w:w="1843" w:type="dxa"/>
            <w:tcBorders>
              <w:left w:val="single" w:sz="4" w:space="0" w:color="auto"/>
            </w:tcBorders>
          </w:tcPr>
          <w:p w14:paraId="7B5267C4" w14:textId="77777777" w:rsidR="00047521" w:rsidRPr="00832696" w:rsidRDefault="00047521" w:rsidP="00CB7D74">
            <w:pPr>
              <w:pStyle w:val="CRCoverPage"/>
              <w:tabs>
                <w:tab w:val="right" w:pos="1759"/>
              </w:tabs>
              <w:spacing w:after="0"/>
              <w:rPr>
                <w:b/>
                <w:i/>
                <w:noProof/>
              </w:rPr>
            </w:pPr>
            <w:r w:rsidRPr="00832696">
              <w:rPr>
                <w:b/>
                <w:i/>
                <w:noProof/>
              </w:rPr>
              <w:t>Source to WG:</w:t>
            </w:r>
          </w:p>
        </w:tc>
        <w:tc>
          <w:tcPr>
            <w:tcW w:w="7797" w:type="dxa"/>
            <w:gridSpan w:val="10"/>
            <w:tcBorders>
              <w:right w:val="single" w:sz="4" w:space="0" w:color="auto"/>
            </w:tcBorders>
            <w:shd w:val="pct30" w:color="FFFF00" w:fill="auto"/>
          </w:tcPr>
          <w:p w14:paraId="2363D0B4" w14:textId="77777777" w:rsidR="00047521" w:rsidRPr="00832696" w:rsidRDefault="00427001" w:rsidP="00CB7D74">
            <w:pPr>
              <w:pStyle w:val="CRCoverPage"/>
              <w:spacing w:after="0"/>
              <w:ind w:left="100"/>
              <w:rPr>
                <w:noProof/>
              </w:rPr>
            </w:pPr>
            <w:r w:rsidRPr="00832696">
              <w:fldChar w:fldCharType="begin"/>
            </w:r>
            <w:r w:rsidRPr="00832696">
              <w:instrText xml:space="preserve"> DOCPROPERTY  SourceIfWg  \* MERGEFORMAT </w:instrText>
            </w:r>
            <w:r w:rsidRPr="00832696">
              <w:fldChar w:fldCharType="separate"/>
            </w:r>
            <w:r w:rsidR="00047521" w:rsidRPr="00832696">
              <w:rPr>
                <w:noProof/>
              </w:rPr>
              <w:t>MCC TF160</w:t>
            </w:r>
            <w:r w:rsidRPr="00832696">
              <w:rPr>
                <w:noProof/>
              </w:rPr>
              <w:fldChar w:fldCharType="end"/>
            </w:r>
          </w:p>
        </w:tc>
      </w:tr>
      <w:tr w:rsidR="00047521" w:rsidRPr="00832696" w14:paraId="1C4F60CE" w14:textId="77777777" w:rsidTr="00CB7D74">
        <w:tc>
          <w:tcPr>
            <w:tcW w:w="1843" w:type="dxa"/>
            <w:tcBorders>
              <w:left w:val="single" w:sz="4" w:space="0" w:color="auto"/>
            </w:tcBorders>
          </w:tcPr>
          <w:p w14:paraId="0652DF38" w14:textId="77777777" w:rsidR="00047521" w:rsidRPr="00832696" w:rsidRDefault="00047521" w:rsidP="00CB7D74">
            <w:pPr>
              <w:pStyle w:val="CRCoverPage"/>
              <w:tabs>
                <w:tab w:val="right" w:pos="1759"/>
              </w:tabs>
              <w:spacing w:after="0"/>
              <w:rPr>
                <w:b/>
                <w:i/>
                <w:noProof/>
              </w:rPr>
            </w:pPr>
            <w:r w:rsidRPr="00832696">
              <w:rPr>
                <w:b/>
                <w:i/>
                <w:noProof/>
              </w:rPr>
              <w:t>Source to TSG:</w:t>
            </w:r>
          </w:p>
        </w:tc>
        <w:tc>
          <w:tcPr>
            <w:tcW w:w="7797" w:type="dxa"/>
            <w:gridSpan w:val="10"/>
            <w:tcBorders>
              <w:right w:val="single" w:sz="4" w:space="0" w:color="auto"/>
            </w:tcBorders>
            <w:shd w:val="pct30" w:color="FFFF00" w:fill="auto"/>
          </w:tcPr>
          <w:p w14:paraId="344A2A8E" w14:textId="77777777" w:rsidR="00047521" w:rsidRPr="00832696" w:rsidRDefault="00047521" w:rsidP="00CB7D74">
            <w:pPr>
              <w:pStyle w:val="CRCoverPage"/>
              <w:spacing w:after="0"/>
              <w:ind w:left="100"/>
              <w:rPr>
                <w:noProof/>
              </w:rPr>
            </w:pPr>
            <w:r w:rsidRPr="00832696">
              <w:t>R5</w:t>
            </w:r>
            <w:r w:rsidRPr="00832696">
              <w:fldChar w:fldCharType="begin"/>
            </w:r>
            <w:r w:rsidRPr="00832696">
              <w:instrText xml:space="preserve"> DOCPROPERTY  SourceIfTsg  \* MERGEFORMAT </w:instrText>
            </w:r>
            <w:r w:rsidRPr="00832696">
              <w:fldChar w:fldCharType="end"/>
            </w:r>
          </w:p>
        </w:tc>
      </w:tr>
      <w:tr w:rsidR="00047521" w:rsidRPr="00832696" w14:paraId="04CF5DA3" w14:textId="77777777" w:rsidTr="00CB7D74">
        <w:tc>
          <w:tcPr>
            <w:tcW w:w="1843" w:type="dxa"/>
            <w:tcBorders>
              <w:left w:val="single" w:sz="4" w:space="0" w:color="auto"/>
            </w:tcBorders>
          </w:tcPr>
          <w:p w14:paraId="2C4182CC" w14:textId="77777777" w:rsidR="00047521" w:rsidRPr="00832696" w:rsidRDefault="00047521" w:rsidP="00CB7D74">
            <w:pPr>
              <w:pStyle w:val="CRCoverPage"/>
              <w:spacing w:after="0"/>
              <w:rPr>
                <w:b/>
                <w:i/>
                <w:noProof/>
                <w:sz w:val="8"/>
                <w:szCs w:val="8"/>
              </w:rPr>
            </w:pPr>
          </w:p>
        </w:tc>
        <w:tc>
          <w:tcPr>
            <w:tcW w:w="7797" w:type="dxa"/>
            <w:gridSpan w:val="10"/>
            <w:tcBorders>
              <w:right w:val="single" w:sz="4" w:space="0" w:color="auto"/>
            </w:tcBorders>
          </w:tcPr>
          <w:p w14:paraId="68439C48" w14:textId="77777777" w:rsidR="00047521" w:rsidRPr="00832696" w:rsidRDefault="00047521" w:rsidP="00CB7D74">
            <w:pPr>
              <w:pStyle w:val="CRCoverPage"/>
              <w:spacing w:after="0"/>
              <w:rPr>
                <w:noProof/>
                <w:sz w:val="8"/>
                <w:szCs w:val="8"/>
              </w:rPr>
            </w:pPr>
          </w:p>
        </w:tc>
      </w:tr>
      <w:tr w:rsidR="00047521" w:rsidRPr="00832696" w14:paraId="594CA442" w14:textId="77777777" w:rsidTr="00CB7D74">
        <w:tc>
          <w:tcPr>
            <w:tcW w:w="1843" w:type="dxa"/>
            <w:tcBorders>
              <w:left w:val="single" w:sz="4" w:space="0" w:color="auto"/>
            </w:tcBorders>
          </w:tcPr>
          <w:p w14:paraId="2247E3C6" w14:textId="77777777" w:rsidR="00047521" w:rsidRPr="00832696" w:rsidRDefault="00047521" w:rsidP="00CB7D74">
            <w:pPr>
              <w:pStyle w:val="CRCoverPage"/>
              <w:tabs>
                <w:tab w:val="right" w:pos="1759"/>
              </w:tabs>
              <w:spacing w:after="0"/>
              <w:rPr>
                <w:b/>
                <w:i/>
                <w:noProof/>
              </w:rPr>
            </w:pPr>
            <w:r w:rsidRPr="00832696">
              <w:rPr>
                <w:b/>
                <w:i/>
                <w:noProof/>
              </w:rPr>
              <w:t>Work item code:</w:t>
            </w:r>
          </w:p>
        </w:tc>
        <w:tc>
          <w:tcPr>
            <w:tcW w:w="3686" w:type="dxa"/>
            <w:gridSpan w:val="5"/>
            <w:shd w:val="pct30" w:color="FFFF00" w:fill="auto"/>
          </w:tcPr>
          <w:p w14:paraId="3AF9E731" w14:textId="4CD40F3B" w:rsidR="00047521" w:rsidRPr="00832696" w:rsidRDefault="00427001" w:rsidP="00CB7D74">
            <w:pPr>
              <w:pStyle w:val="CRCoverPage"/>
              <w:spacing w:after="0"/>
              <w:ind w:left="100"/>
              <w:rPr>
                <w:noProof/>
              </w:rPr>
            </w:pPr>
            <w:r w:rsidRPr="00832696">
              <w:fldChar w:fldCharType="begin"/>
            </w:r>
            <w:r w:rsidRPr="00832696">
              <w:instrText xml:space="preserve"> DOCPROPERTY  RelatedWis  \* MERGEFORMAT </w:instrText>
            </w:r>
            <w:r w:rsidRPr="00832696">
              <w:fldChar w:fldCharType="separate"/>
            </w:r>
            <w:r w:rsidR="00047521" w:rsidRPr="00832696">
              <w:rPr>
                <w:noProof/>
              </w:rPr>
              <w:t>5GS_NR_LTE-UEConTest</w:t>
            </w:r>
            <w:r w:rsidRPr="00832696">
              <w:rPr>
                <w:noProof/>
              </w:rPr>
              <w:fldChar w:fldCharType="end"/>
            </w:r>
          </w:p>
        </w:tc>
        <w:tc>
          <w:tcPr>
            <w:tcW w:w="567" w:type="dxa"/>
            <w:tcBorders>
              <w:left w:val="nil"/>
            </w:tcBorders>
          </w:tcPr>
          <w:p w14:paraId="2027087D" w14:textId="77777777" w:rsidR="00047521" w:rsidRPr="00832696" w:rsidRDefault="00047521" w:rsidP="00CB7D74">
            <w:pPr>
              <w:pStyle w:val="CRCoverPage"/>
              <w:spacing w:after="0"/>
              <w:ind w:right="100"/>
              <w:rPr>
                <w:noProof/>
              </w:rPr>
            </w:pPr>
          </w:p>
        </w:tc>
        <w:tc>
          <w:tcPr>
            <w:tcW w:w="1417" w:type="dxa"/>
            <w:gridSpan w:val="3"/>
            <w:tcBorders>
              <w:left w:val="nil"/>
            </w:tcBorders>
          </w:tcPr>
          <w:p w14:paraId="147D540B" w14:textId="77777777" w:rsidR="00047521" w:rsidRPr="00832696" w:rsidRDefault="00047521" w:rsidP="00CB7D74">
            <w:pPr>
              <w:pStyle w:val="CRCoverPage"/>
              <w:spacing w:after="0"/>
              <w:jc w:val="right"/>
              <w:rPr>
                <w:noProof/>
              </w:rPr>
            </w:pPr>
            <w:r w:rsidRPr="00832696">
              <w:rPr>
                <w:b/>
                <w:i/>
                <w:noProof/>
              </w:rPr>
              <w:t>Date:</w:t>
            </w:r>
          </w:p>
        </w:tc>
        <w:tc>
          <w:tcPr>
            <w:tcW w:w="2127" w:type="dxa"/>
            <w:tcBorders>
              <w:right w:val="single" w:sz="4" w:space="0" w:color="auto"/>
            </w:tcBorders>
            <w:shd w:val="pct30" w:color="FFFF00" w:fill="auto"/>
          </w:tcPr>
          <w:p w14:paraId="270DD90E" w14:textId="77777777" w:rsidR="00047521" w:rsidRPr="00832696" w:rsidRDefault="00427001" w:rsidP="00CB7D74">
            <w:pPr>
              <w:pStyle w:val="CRCoverPage"/>
              <w:spacing w:after="0"/>
              <w:ind w:left="100"/>
              <w:rPr>
                <w:noProof/>
              </w:rPr>
            </w:pPr>
            <w:r w:rsidRPr="00832696">
              <w:fldChar w:fldCharType="begin"/>
            </w:r>
            <w:r w:rsidRPr="00832696">
              <w:instrText xml:space="preserve"> DOCPROPERTY  ResDate  \* MERGEFORMAT </w:instrText>
            </w:r>
            <w:r w:rsidRPr="00832696">
              <w:fldChar w:fldCharType="separate"/>
            </w:r>
            <w:r w:rsidR="00047521" w:rsidRPr="00832696">
              <w:rPr>
                <w:noProof/>
              </w:rPr>
              <w:t>2021-01-22</w:t>
            </w:r>
            <w:r w:rsidRPr="00832696">
              <w:rPr>
                <w:noProof/>
              </w:rPr>
              <w:fldChar w:fldCharType="end"/>
            </w:r>
          </w:p>
        </w:tc>
      </w:tr>
      <w:tr w:rsidR="00047521" w:rsidRPr="00832696" w14:paraId="299B2513" w14:textId="77777777" w:rsidTr="00CB7D74">
        <w:tc>
          <w:tcPr>
            <w:tcW w:w="1843" w:type="dxa"/>
            <w:tcBorders>
              <w:left w:val="single" w:sz="4" w:space="0" w:color="auto"/>
            </w:tcBorders>
          </w:tcPr>
          <w:p w14:paraId="6C465E54" w14:textId="77777777" w:rsidR="00047521" w:rsidRPr="00832696" w:rsidRDefault="00047521" w:rsidP="00CB7D74">
            <w:pPr>
              <w:pStyle w:val="CRCoverPage"/>
              <w:spacing w:after="0"/>
              <w:rPr>
                <w:b/>
                <w:i/>
                <w:noProof/>
                <w:sz w:val="8"/>
                <w:szCs w:val="8"/>
              </w:rPr>
            </w:pPr>
          </w:p>
        </w:tc>
        <w:tc>
          <w:tcPr>
            <w:tcW w:w="1986" w:type="dxa"/>
            <w:gridSpan w:val="4"/>
          </w:tcPr>
          <w:p w14:paraId="629D9B00" w14:textId="77777777" w:rsidR="00047521" w:rsidRPr="00832696" w:rsidRDefault="00047521" w:rsidP="00CB7D74">
            <w:pPr>
              <w:pStyle w:val="CRCoverPage"/>
              <w:spacing w:after="0"/>
              <w:rPr>
                <w:noProof/>
                <w:sz w:val="8"/>
                <w:szCs w:val="8"/>
              </w:rPr>
            </w:pPr>
          </w:p>
        </w:tc>
        <w:tc>
          <w:tcPr>
            <w:tcW w:w="2267" w:type="dxa"/>
            <w:gridSpan w:val="2"/>
          </w:tcPr>
          <w:p w14:paraId="53502AC9" w14:textId="77777777" w:rsidR="00047521" w:rsidRPr="00832696" w:rsidRDefault="00047521" w:rsidP="00CB7D74">
            <w:pPr>
              <w:pStyle w:val="CRCoverPage"/>
              <w:spacing w:after="0"/>
              <w:rPr>
                <w:noProof/>
                <w:sz w:val="8"/>
                <w:szCs w:val="8"/>
              </w:rPr>
            </w:pPr>
          </w:p>
        </w:tc>
        <w:tc>
          <w:tcPr>
            <w:tcW w:w="1417" w:type="dxa"/>
            <w:gridSpan w:val="3"/>
          </w:tcPr>
          <w:p w14:paraId="45864E6A" w14:textId="77777777" w:rsidR="00047521" w:rsidRPr="00832696" w:rsidRDefault="00047521" w:rsidP="00CB7D74">
            <w:pPr>
              <w:pStyle w:val="CRCoverPage"/>
              <w:spacing w:after="0"/>
              <w:rPr>
                <w:noProof/>
                <w:sz w:val="8"/>
                <w:szCs w:val="8"/>
              </w:rPr>
            </w:pPr>
          </w:p>
        </w:tc>
        <w:tc>
          <w:tcPr>
            <w:tcW w:w="2127" w:type="dxa"/>
            <w:tcBorders>
              <w:right w:val="single" w:sz="4" w:space="0" w:color="auto"/>
            </w:tcBorders>
          </w:tcPr>
          <w:p w14:paraId="4C7B19D7" w14:textId="77777777" w:rsidR="00047521" w:rsidRPr="00832696" w:rsidRDefault="00047521" w:rsidP="00CB7D74">
            <w:pPr>
              <w:pStyle w:val="CRCoverPage"/>
              <w:spacing w:after="0"/>
              <w:rPr>
                <w:noProof/>
                <w:sz w:val="8"/>
                <w:szCs w:val="8"/>
              </w:rPr>
            </w:pPr>
          </w:p>
        </w:tc>
      </w:tr>
      <w:tr w:rsidR="00047521" w:rsidRPr="00832696" w14:paraId="5A5771C2" w14:textId="77777777" w:rsidTr="00CB7D74">
        <w:trPr>
          <w:cantSplit/>
        </w:trPr>
        <w:tc>
          <w:tcPr>
            <w:tcW w:w="1843" w:type="dxa"/>
            <w:tcBorders>
              <w:left w:val="single" w:sz="4" w:space="0" w:color="auto"/>
            </w:tcBorders>
          </w:tcPr>
          <w:p w14:paraId="3FEA06D2" w14:textId="77777777" w:rsidR="00047521" w:rsidRPr="00832696" w:rsidRDefault="00047521" w:rsidP="00CB7D74">
            <w:pPr>
              <w:pStyle w:val="CRCoverPage"/>
              <w:tabs>
                <w:tab w:val="right" w:pos="1759"/>
              </w:tabs>
              <w:spacing w:after="0"/>
              <w:rPr>
                <w:b/>
                <w:i/>
                <w:noProof/>
              </w:rPr>
            </w:pPr>
            <w:r w:rsidRPr="00832696">
              <w:rPr>
                <w:b/>
                <w:i/>
                <w:noProof/>
              </w:rPr>
              <w:t>Category:</w:t>
            </w:r>
          </w:p>
        </w:tc>
        <w:tc>
          <w:tcPr>
            <w:tcW w:w="851" w:type="dxa"/>
            <w:shd w:val="pct30" w:color="FFFF00" w:fill="auto"/>
          </w:tcPr>
          <w:p w14:paraId="1014739E" w14:textId="77777777" w:rsidR="00047521" w:rsidRPr="00832696" w:rsidRDefault="00427001" w:rsidP="00CB7D74">
            <w:pPr>
              <w:pStyle w:val="CRCoverPage"/>
              <w:spacing w:after="0"/>
              <w:ind w:left="100" w:right="-609"/>
              <w:rPr>
                <w:b/>
                <w:noProof/>
              </w:rPr>
            </w:pPr>
            <w:r w:rsidRPr="00832696">
              <w:fldChar w:fldCharType="begin"/>
            </w:r>
            <w:r w:rsidRPr="00832696">
              <w:instrText xml:space="preserve"> DOCPROPERTY  Cat  \* MERGEFORMAT </w:instrText>
            </w:r>
            <w:r w:rsidRPr="00832696">
              <w:fldChar w:fldCharType="separate"/>
            </w:r>
            <w:r w:rsidR="00047521" w:rsidRPr="00832696">
              <w:rPr>
                <w:b/>
                <w:noProof/>
              </w:rPr>
              <w:t>F</w:t>
            </w:r>
            <w:r w:rsidRPr="00832696">
              <w:rPr>
                <w:b/>
                <w:noProof/>
              </w:rPr>
              <w:fldChar w:fldCharType="end"/>
            </w:r>
          </w:p>
        </w:tc>
        <w:tc>
          <w:tcPr>
            <w:tcW w:w="3402" w:type="dxa"/>
            <w:gridSpan w:val="5"/>
            <w:tcBorders>
              <w:left w:val="nil"/>
            </w:tcBorders>
          </w:tcPr>
          <w:p w14:paraId="7BA43941" w14:textId="77777777" w:rsidR="00047521" w:rsidRPr="00832696" w:rsidRDefault="00047521" w:rsidP="00CB7D74">
            <w:pPr>
              <w:pStyle w:val="CRCoverPage"/>
              <w:spacing w:after="0"/>
              <w:rPr>
                <w:noProof/>
              </w:rPr>
            </w:pPr>
          </w:p>
        </w:tc>
        <w:tc>
          <w:tcPr>
            <w:tcW w:w="1417" w:type="dxa"/>
            <w:gridSpan w:val="3"/>
            <w:tcBorders>
              <w:left w:val="nil"/>
            </w:tcBorders>
          </w:tcPr>
          <w:p w14:paraId="6635700B" w14:textId="77777777" w:rsidR="00047521" w:rsidRPr="00832696" w:rsidRDefault="00047521" w:rsidP="00CB7D74">
            <w:pPr>
              <w:pStyle w:val="CRCoverPage"/>
              <w:spacing w:after="0"/>
              <w:jc w:val="right"/>
              <w:rPr>
                <w:b/>
                <w:i/>
                <w:noProof/>
              </w:rPr>
            </w:pPr>
            <w:r w:rsidRPr="00832696">
              <w:rPr>
                <w:b/>
                <w:i/>
                <w:noProof/>
              </w:rPr>
              <w:t>Release:</w:t>
            </w:r>
          </w:p>
        </w:tc>
        <w:tc>
          <w:tcPr>
            <w:tcW w:w="2127" w:type="dxa"/>
            <w:tcBorders>
              <w:right w:val="single" w:sz="4" w:space="0" w:color="auto"/>
            </w:tcBorders>
            <w:shd w:val="pct30" w:color="FFFF00" w:fill="auto"/>
          </w:tcPr>
          <w:p w14:paraId="2B183289" w14:textId="77777777" w:rsidR="00047521" w:rsidRPr="00832696" w:rsidRDefault="00427001" w:rsidP="00CB7D74">
            <w:pPr>
              <w:pStyle w:val="CRCoverPage"/>
              <w:spacing w:after="0"/>
              <w:ind w:left="100"/>
              <w:rPr>
                <w:noProof/>
              </w:rPr>
            </w:pPr>
            <w:r w:rsidRPr="00832696">
              <w:fldChar w:fldCharType="begin"/>
            </w:r>
            <w:r w:rsidRPr="00832696">
              <w:instrText xml:space="preserve"> DOCPROPERTY  Release  \* MERGEFORMAT </w:instrText>
            </w:r>
            <w:r w:rsidRPr="00832696">
              <w:fldChar w:fldCharType="separate"/>
            </w:r>
            <w:r w:rsidR="00047521" w:rsidRPr="00832696">
              <w:rPr>
                <w:noProof/>
              </w:rPr>
              <w:t>Rel-16</w:t>
            </w:r>
            <w:r w:rsidRPr="00832696">
              <w:rPr>
                <w:noProof/>
              </w:rPr>
              <w:fldChar w:fldCharType="end"/>
            </w:r>
          </w:p>
        </w:tc>
      </w:tr>
      <w:tr w:rsidR="00047521" w:rsidRPr="00832696" w14:paraId="392979A7" w14:textId="77777777" w:rsidTr="00CB7D74">
        <w:tc>
          <w:tcPr>
            <w:tcW w:w="1843" w:type="dxa"/>
            <w:tcBorders>
              <w:left w:val="single" w:sz="4" w:space="0" w:color="auto"/>
              <w:bottom w:val="single" w:sz="4" w:space="0" w:color="auto"/>
            </w:tcBorders>
          </w:tcPr>
          <w:p w14:paraId="67B3FDF6" w14:textId="77777777" w:rsidR="00047521" w:rsidRPr="00832696" w:rsidRDefault="00047521" w:rsidP="00CB7D74">
            <w:pPr>
              <w:pStyle w:val="CRCoverPage"/>
              <w:spacing w:after="0"/>
              <w:rPr>
                <w:b/>
                <w:i/>
                <w:noProof/>
              </w:rPr>
            </w:pPr>
          </w:p>
        </w:tc>
        <w:tc>
          <w:tcPr>
            <w:tcW w:w="4677" w:type="dxa"/>
            <w:gridSpan w:val="8"/>
            <w:tcBorders>
              <w:bottom w:val="single" w:sz="4" w:space="0" w:color="auto"/>
            </w:tcBorders>
          </w:tcPr>
          <w:p w14:paraId="7F22A213" w14:textId="77777777" w:rsidR="00047521" w:rsidRPr="00832696" w:rsidRDefault="00047521" w:rsidP="00CB7D74">
            <w:pPr>
              <w:pStyle w:val="CRCoverPage"/>
              <w:spacing w:after="0"/>
              <w:ind w:left="383" w:hanging="383"/>
              <w:rPr>
                <w:i/>
                <w:noProof/>
                <w:sz w:val="18"/>
              </w:rPr>
            </w:pPr>
            <w:r w:rsidRPr="00832696">
              <w:rPr>
                <w:i/>
                <w:noProof/>
                <w:sz w:val="18"/>
              </w:rPr>
              <w:t xml:space="preserve">Use </w:t>
            </w:r>
            <w:r w:rsidRPr="00832696">
              <w:rPr>
                <w:i/>
                <w:noProof/>
                <w:sz w:val="18"/>
                <w:u w:val="single"/>
              </w:rPr>
              <w:t>one</w:t>
            </w:r>
            <w:r w:rsidRPr="00832696">
              <w:rPr>
                <w:i/>
                <w:noProof/>
                <w:sz w:val="18"/>
              </w:rPr>
              <w:t xml:space="preserve"> of the following categories:</w:t>
            </w:r>
            <w:r w:rsidRPr="00832696">
              <w:rPr>
                <w:b/>
                <w:i/>
                <w:noProof/>
                <w:sz w:val="18"/>
              </w:rPr>
              <w:br/>
              <w:t>F</w:t>
            </w:r>
            <w:r w:rsidRPr="00832696">
              <w:rPr>
                <w:i/>
                <w:noProof/>
                <w:sz w:val="18"/>
              </w:rPr>
              <w:t xml:space="preserve">  (correction)</w:t>
            </w:r>
            <w:r w:rsidRPr="00832696">
              <w:rPr>
                <w:i/>
                <w:noProof/>
                <w:sz w:val="18"/>
              </w:rPr>
              <w:br/>
            </w:r>
            <w:r w:rsidRPr="00832696">
              <w:rPr>
                <w:b/>
                <w:i/>
                <w:noProof/>
                <w:sz w:val="18"/>
              </w:rPr>
              <w:t>A</w:t>
            </w:r>
            <w:r w:rsidRPr="00832696">
              <w:rPr>
                <w:i/>
                <w:noProof/>
                <w:sz w:val="18"/>
              </w:rPr>
              <w:t xml:space="preserve">  (mirror corresponding to a change in an earlier </w:t>
            </w:r>
            <w:r w:rsidRPr="00832696">
              <w:rPr>
                <w:i/>
                <w:noProof/>
                <w:sz w:val="18"/>
              </w:rPr>
              <w:tab/>
            </w:r>
            <w:r w:rsidRPr="00832696">
              <w:rPr>
                <w:i/>
                <w:noProof/>
                <w:sz w:val="18"/>
              </w:rPr>
              <w:tab/>
            </w:r>
            <w:r w:rsidRPr="00832696">
              <w:rPr>
                <w:i/>
                <w:noProof/>
                <w:sz w:val="18"/>
              </w:rPr>
              <w:tab/>
            </w:r>
            <w:r w:rsidRPr="00832696">
              <w:rPr>
                <w:i/>
                <w:noProof/>
                <w:sz w:val="18"/>
              </w:rPr>
              <w:tab/>
            </w:r>
            <w:r w:rsidRPr="00832696">
              <w:rPr>
                <w:i/>
                <w:noProof/>
                <w:sz w:val="18"/>
              </w:rPr>
              <w:tab/>
            </w:r>
            <w:r w:rsidRPr="00832696">
              <w:rPr>
                <w:i/>
                <w:noProof/>
                <w:sz w:val="18"/>
              </w:rPr>
              <w:tab/>
            </w:r>
            <w:r w:rsidRPr="00832696">
              <w:rPr>
                <w:i/>
                <w:noProof/>
                <w:sz w:val="18"/>
              </w:rPr>
              <w:tab/>
            </w:r>
            <w:r w:rsidRPr="00832696">
              <w:rPr>
                <w:i/>
                <w:noProof/>
                <w:sz w:val="18"/>
              </w:rPr>
              <w:tab/>
            </w:r>
            <w:r w:rsidRPr="00832696">
              <w:rPr>
                <w:i/>
                <w:noProof/>
                <w:sz w:val="18"/>
              </w:rPr>
              <w:tab/>
            </w:r>
            <w:r w:rsidRPr="00832696">
              <w:rPr>
                <w:i/>
                <w:noProof/>
                <w:sz w:val="18"/>
              </w:rPr>
              <w:tab/>
            </w:r>
            <w:r w:rsidRPr="00832696">
              <w:rPr>
                <w:i/>
                <w:noProof/>
                <w:sz w:val="18"/>
              </w:rPr>
              <w:tab/>
            </w:r>
            <w:r w:rsidRPr="00832696">
              <w:rPr>
                <w:i/>
                <w:noProof/>
                <w:sz w:val="18"/>
              </w:rPr>
              <w:tab/>
            </w:r>
            <w:r w:rsidRPr="00832696">
              <w:rPr>
                <w:i/>
                <w:noProof/>
                <w:sz w:val="18"/>
              </w:rPr>
              <w:tab/>
              <w:t>release)</w:t>
            </w:r>
            <w:r w:rsidRPr="00832696">
              <w:rPr>
                <w:i/>
                <w:noProof/>
                <w:sz w:val="18"/>
              </w:rPr>
              <w:br/>
            </w:r>
            <w:r w:rsidRPr="00832696">
              <w:rPr>
                <w:b/>
                <w:i/>
                <w:noProof/>
                <w:sz w:val="18"/>
              </w:rPr>
              <w:t>B</w:t>
            </w:r>
            <w:r w:rsidRPr="00832696">
              <w:rPr>
                <w:i/>
                <w:noProof/>
                <w:sz w:val="18"/>
              </w:rPr>
              <w:t xml:space="preserve">  (addition of feature), </w:t>
            </w:r>
            <w:r w:rsidRPr="00832696">
              <w:rPr>
                <w:i/>
                <w:noProof/>
                <w:sz w:val="18"/>
              </w:rPr>
              <w:br/>
            </w:r>
            <w:r w:rsidRPr="00832696">
              <w:rPr>
                <w:b/>
                <w:i/>
                <w:noProof/>
                <w:sz w:val="18"/>
              </w:rPr>
              <w:t>C</w:t>
            </w:r>
            <w:r w:rsidRPr="00832696">
              <w:rPr>
                <w:i/>
                <w:noProof/>
                <w:sz w:val="18"/>
              </w:rPr>
              <w:t xml:space="preserve">  (functional modification of feature)</w:t>
            </w:r>
            <w:r w:rsidRPr="00832696">
              <w:rPr>
                <w:i/>
                <w:noProof/>
                <w:sz w:val="18"/>
              </w:rPr>
              <w:br/>
            </w:r>
            <w:r w:rsidRPr="00832696">
              <w:rPr>
                <w:b/>
                <w:i/>
                <w:noProof/>
                <w:sz w:val="18"/>
              </w:rPr>
              <w:t>D</w:t>
            </w:r>
            <w:r w:rsidRPr="00832696">
              <w:rPr>
                <w:i/>
                <w:noProof/>
                <w:sz w:val="18"/>
              </w:rPr>
              <w:t xml:space="preserve">  (editorial modification)</w:t>
            </w:r>
          </w:p>
          <w:p w14:paraId="6EB0BFB1" w14:textId="77777777" w:rsidR="00047521" w:rsidRPr="00832696" w:rsidRDefault="00047521" w:rsidP="00CB7D74">
            <w:pPr>
              <w:pStyle w:val="CRCoverPage"/>
              <w:rPr>
                <w:noProof/>
              </w:rPr>
            </w:pPr>
            <w:r w:rsidRPr="00832696">
              <w:rPr>
                <w:noProof/>
                <w:sz w:val="18"/>
              </w:rPr>
              <w:t>Detailed explanations of the above categories can</w:t>
            </w:r>
            <w:r w:rsidRPr="00832696">
              <w:rPr>
                <w:noProof/>
                <w:sz w:val="18"/>
              </w:rPr>
              <w:br/>
              <w:t xml:space="preserve">be found in 3GPP </w:t>
            </w:r>
            <w:hyperlink r:id="rId14" w:history="1">
              <w:r w:rsidRPr="00832696">
                <w:rPr>
                  <w:rStyle w:val="Hyperlink"/>
                  <w:noProof/>
                </w:rPr>
                <w:t>TR 21.900</w:t>
              </w:r>
            </w:hyperlink>
            <w:r w:rsidRPr="00832696">
              <w:rPr>
                <w:noProof/>
                <w:sz w:val="18"/>
              </w:rPr>
              <w:t>.</w:t>
            </w:r>
          </w:p>
        </w:tc>
        <w:tc>
          <w:tcPr>
            <w:tcW w:w="3120" w:type="dxa"/>
            <w:gridSpan w:val="2"/>
            <w:tcBorders>
              <w:bottom w:val="single" w:sz="4" w:space="0" w:color="auto"/>
              <w:right w:val="single" w:sz="4" w:space="0" w:color="auto"/>
            </w:tcBorders>
          </w:tcPr>
          <w:p w14:paraId="0DB6CED5" w14:textId="77777777" w:rsidR="00047521" w:rsidRPr="00832696" w:rsidRDefault="00047521" w:rsidP="00CB7D74">
            <w:pPr>
              <w:pStyle w:val="CRCoverPage"/>
              <w:tabs>
                <w:tab w:val="left" w:pos="950"/>
              </w:tabs>
              <w:spacing w:after="0"/>
              <w:ind w:left="241" w:hanging="241"/>
              <w:rPr>
                <w:i/>
                <w:noProof/>
                <w:sz w:val="18"/>
              </w:rPr>
            </w:pPr>
            <w:r w:rsidRPr="00832696">
              <w:rPr>
                <w:i/>
                <w:noProof/>
                <w:sz w:val="18"/>
              </w:rPr>
              <w:t xml:space="preserve">Use </w:t>
            </w:r>
            <w:r w:rsidRPr="00832696">
              <w:rPr>
                <w:i/>
                <w:noProof/>
                <w:sz w:val="18"/>
                <w:u w:val="single"/>
              </w:rPr>
              <w:t>one</w:t>
            </w:r>
            <w:r w:rsidRPr="00832696">
              <w:rPr>
                <w:i/>
                <w:noProof/>
                <w:sz w:val="18"/>
              </w:rPr>
              <w:t xml:space="preserve"> of the following releases:</w:t>
            </w:r>
            <w:r w:rsidRPr="00832696">
              <w:rPr>
                <w:i/>
                <w:noProof/>
                <w:sz w:val="18"/>
              </w:rPr>
              <w:br/>
              <w:t>Rel-8</w:t>
            </w:r>
            <w:r w:rsidRPr="00832696">
              <w:rPr>
                <w:i/>
                <w:noProof/>
                <w:sz w:val="18"/>
              </w:rPr>
              <w:tab/>
              <w:t>(Release 8)</w:t>
            </w:r>
            <w:r w:rsidRPr="00832696">
              <w:rPr>
                <w:i/>
                <w:noProof/>
                <w:sz w:val="18"/>
              </w:rPr>
              <w:br/>
              <w:t>Rel-9</w:t>
            </w:r>
            <w:r w:rsidRPr="00832696">
              <w:rPr>
                <w:i/>
                <w:noProof/>
                <w:sz w:val="18"/>
              </w:rPr>
              <w:tab/>
              <w:t>(Release 9)</w:t>
            </w:r>
            <w:r w:rsidRPr="00832696">
              <w:rPr>
                <w:i/>
                <w:noProof/>
                <w:sz w:val="18"/>
              </w:rPr>
              <w:br/>
              <w:t>Rel-10</w:t>
            </w:r>
            <w:r w:rsidRPr="00832696">
              <w:rPr>
                <w:i/>
                <w:noProof/>
                <w:sz w:val="18"/>
              </w:rPr>
              <w:tab/>
              <w:t>(Release 10)</w:t>
            </w:r>
            <w:r w:rsidRPr="00832696">
              <w:rPr>
                <w:i/>
                <w:noProof/>
                <w:sz w:val="18"/>
              </w:rPr>
              <w:br/>
              <w:t>Rel-11</w:t>
            </w:r>
            <w:r w:rsidRPr="00832696">
              <w:rPr>
                <w:i/>
                <w:noProof/>
                <w:sz w:val="18"/>
              </w:rPr>
              <w:tab/>
              <w:t>(Release 11)</w:t>
            </w:r>
            <w:r w:rsidRPr="00832696">
              <w:rPr>
                <w:i/>
                <w:noProof/>
                <w:sz w:val="18"/>
              </w:rPr>
              <w:br/>
              <w:t>…</w:t>
            </w:r>
            <w:r w:rsidRPr="00832696">
              <w:rPr>
                <w:i/>
                <w:noProof/>
                <w:sz w:val="18"/>
              </w:rPr>
              <w:br/>
              <w:t>Rel-15</w:t>
            </w:r>
            <w:r w:rsidRPr="00832696">
              <w:rPr>
                <w:i/>
                <w:noProof/>
                <w:sz w:val="18"/>
              </w:rPr>
              <w:tab/>
              <w:t>(Release 15)</w:t>
            </w:r>
            <w:r w:rsidRPr="00832696">
              <w:rPr>
                <w:i/>
                <w:noProof/>
                <w:sz w:val="18"/>
              </w:rPr>
              <w:br/>
              <w:t>Rel-16</w:t>
            </w:r>
            <w:r w:rsidRPr="00832696">
              <w:rPr>
                <w:i/>
                <w:noProof/>
                <w:sz w:val="18"/>
              </w:rPr>
              <w:tab/>
              <w:t>(Release 16)</w:t>
            </w:r>
            <w:r w:rsidRPr="00832696">
              <w:rPr>
                <w:i/>
                <w:noProof/>
                <w:sz w:val="18"/>
              </w:rPr>
              <w:br/>
              <w:t>Rel-17</w:t>
            </w:r>
            <w:r w:rsidRPr="00832696">
              <w:rPr>
                <w:i/>
                <w:noProof/>
                <w:sz w:val="18"/>
              </w:rPr>
              <w:tab/>
              <w:t>(Release 17)</w:t>
            </w:r>
            <w:r w:rsidRPr="00832696">
              <w:rPr>
                <w:i/>
                <w:noProof/>
                <w:sz w:val="18"/>
              </w:rPr>
              <w:br/>
              <w:t>Rel-18</w:t>
            </w:r>
            <w:r w:rsidRPr="00832696">
              <w:rPr>
                <w:i/>
                <w:noProof/>
                <w:sz w:val="18"/>
              </w:rPr>
              <w:tab/>
              <w:t>(Release 18)</w:t>
            </w:r>
          </w:p>
        </w:tc>
      </w:tr>
      <w:tr w:rsidR="00047521" w:rsidRPr="00832696" w14:paraId="3EDCA8DB" w14:textId="77777777" w:rsidTr="00CB7D74">
        <w:tc>
          <w:tcPr>
            <w:tcW w:w="1843" w:type="dxa"/>
          </w:tcPr>
          <w:p w14:paraId="072CBEF5" w14:textId="77777777" w:rsidR="00047521" w:rsidRPr="00832696" w:rsidRDefault="00047521" w:rsidP="00CB7D74">
            <w:pPr>
              <w:pStyle w:val="CRCoverPage"/>
              <w:spacing w:after="0"/>
              <w:rPr>
                <w:b/>
                <w:i/>
                <w:noProof/>
                <w:sz w:val="8"/>
                <w:szCs w:val="8"/>
              </w:rPr>
            </w:pPr>
          </w:p>
        </w:tc>
        <w:tc>
          <w:tcPr>
            <w:tcW w:w="7797" w:type="dxa"/>
            <w:gridSpan w:val="10"/>
          </w:tcPr>
          <w:p w14:paraId="5AA674D3" w14:textId="77777777" w:rsidR="00047521" w:rsidRPr="00832696" w:rsidRDefault="00047521" w:rsidP="00CB7D74">
            <w:pPr>
              <w:pStyle w:val="CRCoverPage"/>
              <w:spacing w:after="0"/>
              <w:rPr>
                <w:noProof/>
                <w:sz w:val="8"/>
                <w:szCs w:val="8"/>
              </w:rPr>
            </w:pPr>
          </w:p>
        </w:tc>
      </w:tr>
      <w:tr w:rsidR="00047521" w:rsidRPr="00832696" w14:paraId="6EC86B84" w14:textId="77777777" w:rsidTr="00CB7D74">
        <w:tc>
          <w:tcPr>
            <w:tcW w:w="2694" w:type="dxa"/>
            <w:gridSpan w:val="2"/>
            <w:tcBorders>
              <w:top w:val="single" w:sz="4" w:space="0" w:color="auto"/>
              <w:left w:val="single" w:sz="4" w:space="0" w:color="auto"/>
            </w:tcBorders>
          </w:tcPr>
          <w:p w14:paraId="3246AA1C" w14:textId="77777777" w:rsidR="00047521" w:rsidRPr="00832696" w:rsidRDefault="00047521" w:rsidP="00CB7D74">
            <w:pPr>
              <w:pStyle w:val="CRCoverPage"/>
              <w:tabs>
                <w:tab w:val="right" w:pos="2184"/>
              </w:tabs>
              <w:spacing w:after="0"/>
              <w:rPr>
                <w:b/>
                <w:i/>
                <w:noProof/>
              </w:rPr>
            </w:pPr>
            <w:r w:rsidRPr="00832696">
              <w:rPr>
                <w:b/>
                <w:i/>
                <w:noProof/>
              </w:rPr>
              <w:t>Reason for change:</w:t>
            </w:r>
          </w:p>
        </w:tc>
        <w:tc>
          <w:tcPr>
            <w:tcW w:w="6946" w:type="dxa"/>
            <w:gridSpan w:val="9"/>
            <w:tcBorders>
              <w:top w:val="single" w:sz="4" w:space="0" w:color="auto"/>
              <w:right w:val="single" w:sz="4" w:space="0" w:color="auto"/>
            </w:tcBorders>
            <w:shd w:val="pct30" w:color="FFFF00" w:fill="auto"/>
          </w:tcPr>
          <w:p w14:paraId="25DF6DE0" w14:textId="769166E5" w:rsidR="00047521" w:rsidRPr="00832696" w:rsidRDefault="00084C35" w:rsidP="00047521">
            <w:pPr>
              <w:pStyle w:val="CRCoverPage"/>
              <w:spacing w:after="0"/>
              <w:ind w:left="100"/>
            </w:pPr>
            <w:r w:rsidRPr="00832696">
              <w:rPr>
                <w:noProof/>
              </w:rPr>
              <w:t xml:space="preserve">1) </w:t>
            </w:r>
            <w:r w:rsidR="00047521" w:rsidRPr="00832696">
              <w:rPr>
                <w:noProof/>
              </w:rPr>
              <w:t xml:space="preserve">In the generic test procedure </w:t>
            </w:r>
            <w:r w:rsidR="00047521" w:rsidRPr="00832696">
              <w:t>for UE for Tracking area updating / Inter-system change from N1 mode to S1 mode in 5GMM/EMM-IDLE mode</w:t>
            </w:r>
            <w:r w:rsidR="00047521" w:rsidRPr="00832696">
              <w:rPr>
                <w:noProof/>
              </w:rPr>
              <w:t xml:space="preserve">, the Table 4.9.7.2.3-1 allows the IE EPS update Type to have values </w:t>
            </w:r>
            <w:r w:rsidR="00047521" w:rsidRPr="00832696">
              <w:t>'000'B or '001'B or '010'B or ‘100’B or ‘101’B.</w:t>
            </w:r>
          </w:p>
          <w:p w14:paraId="0786F72E" w14:textId="77777777" w:rsidR="00047521" w:rsidRPr="00832696" w:rsidRDefault="00047521" w:rsidP="00047521">
            <w:pPr>
              <w:pStyle w:val="CRCoverPage"/>
              <w:spacing w:after="0"/>
              <w:ind w:left="100"/>
              <w:rPr>
                <w:noProof/>
              </w:rPr>
            </w:pPr>
          </w:p>
          <w:p w14:paraId="5FC55A27" w14:textId="16CA2695" w:rsidR="00047521" w:rsidRPr="00832696" w:rsidRDefault="00047521" w:rsidP="00047521">
            <w:pPr>
              <w:pStyle w:val="CRCoverPage"/>
              <w:spacing w:after="0"/>
              <w:ind w:left="100"/>
              <w:rPr>
                <w:noProof/>
              </w:rPr>
            </w:pPr>
            <w:r w:rsidRPr="00832696">
              <w:rPr>
                <w:noProof/>
              </w:rPr>
              <w:t xml:space="preserve">According to </w:t>
            </w:r>
            <w:r w:rsidR="002F00EA" w:rsidRPr="00832696">
              <w:rPr>
                <w:noProof/>
              </w:rPr>
              <w:t xml:space="preserve">TS </w:t>
            </w:r>
            <w:r w:rsidRPr="00832696">
              <w:rPr>
                <w:noProof/>
              </w:rPr>
              <w:t>24.301 cl</w:t>
            </w:r>
            <w:r w:rsidR="002F00EA" w:rsidRPr="00832696">
              <w:rPr>
                <w:noProof/>
              </w:rPr>
              <w:t>ause</w:t>
            </w:r>
            <w:r w:rsidRPr="00832696">
              <w:rPr>
                <w:noProof/>
              </w:rPr>
              <w:t xml:space="preserve"> 9.9</w:t>
            </w:r>
            <w:r w:rsidR="00144720" w:rsidRPr="00832696">
              <w:rPr>
                <w:noProof/>
              </w:rPr>
              <w:t>.</w:t>
            </w:r>
            <w:r w:rsidRPr="00832696">
              <w:rPr>
                <w:noProof/>
              </w:rPr>
              <w:t>3.14, EPS Update Type values ‘100’B and ‘101’B are stated as unused.</w:t>
            </w:r>
          </w:p>
          <w:p w14:paraId="31207E15" w14:textId="77777777" w:rsidR="00047521" w:rsidRPr="00832696" w:rsidRDefault="00047521" w:rsidP="00047521">
            <w:pPr>
              <w:pStyle w:val="CRCoverPage"/>
              <w:spacing w:after="0"/>
              <w:ind w:left="100"/>
              <w:rPr>
                <w:noProof/>
              </w:rPr>
            </w:pPr>
          </w:p>
          <w:p w14:paraId="267DA258" w14:textId="616C5A85" w:rsidR="00047521" w:rsidRPr="00832696" w:rsidRDefault="00047521" w:rsidP="00047521">
            <w:pPr>
              <w:pStyle w:val="CRCoverPage"/>
              <w:spacing w:after="0"/>
              <w:ind w:left="100"/>
              <w:rPr>
                <w:noProof/>
              </w:rPr>
            </w:pPr>
            <w:r w:rsidRPr="00832696">
              <w:rPr>
                <w:noProof/>
              </w:rPr>
              <w:t xml:space="preserve">Hence it is proposed to remove these from </w:t>
            </w:r>
            <w:r w:rsidR="002F00EA" w:rsidRPr="00832696">
              <w:rPr>
                <w:noProof/>
              </w:rPr>
              <w:t xml:space="preserve">TS </w:t>
            </w:r>
            <w:r w:rsidRPr="00832696">
              <w:rPr>
                <w:noProof/>
              </w:rPr>
              <w:t>38.508 Table 4.9.7.2.3-1.</w:t>
            </w:r>
          </w:p>
          <w:p w14:paraId="14D987CC" w14:textId="783B4AAA" w:rsidR="00084C35" w:rsidRPr="00832696" w:rsidRDefault="00084C35" w:rsidP="00047521">
            <w:pPr>
              <w:pStyle w:val="CRCoverPage"/>
              <w:spacing w:after="0"/>
              <w:ind w:left="100"/>
              <w:rPr>
                <w:noProof/>
              </w:rPr>
            </w:pPr>
          </w:p>
          <w:p w14:paraId="397AD07F" w14:textId="030FFDAA" w:rsidR="00084C35" w:rsidRPr="00832696" w:rsidRDefault="00084C35" w:rsidP="00084C35">
            <w:pPr>
              <w:pStyle w:val="CRCoverPage"/>
              <w:spacing w:after="0"/>
              <w:ind w:left="100"/>
              <w:rPr>
                <w:noProof/>
              </w:rPr>
            </w:pPr>
            <w:r w:rsidRPr="00832696">
              <w:rPr>
                <w:noProof/>
              </w:rPr>
              <w:t xml:space="preserve">2) According to </w:t>
            </w:r>
            <w:r w:rsidR="00AB34BF" w:rsidRPr="00832696">
              <w:rPr>
                <w:noProof/>
              </w:rPr>
              <w:t xml:space="preserve">TS </w:t>
            </w:r>
            <w:r w:rsidRPr="00832696">
              <w:rPr>
                <w:noProof/>
              </w:rPr>
              <w:t>24.301, cl</w:t>
            </w:r>
            <w:r w:rsidR="00AB34BF" w:rsidRPr="00832696">
              <w:rPr>
                <w:noProof/>
              </w:rPr>
              <w:t>a</w:t>
            </w:r>
            <w:r w:rsidRPr="00832696">
              <w:rPr>
                <w:noProof/>
              </w:rPr>
              <w:t>use 5.5.3.2.2:</w:t>
            </w:r>
          </w:p>
          <w:p w14:paraId="5E3998C8" w14:textId="77777777" w:rsidR="00084C35" w:rsidRPr="00832696" w:rsidRDefault="00084C35" w:rsidP="00084C35">
            <w:pPr>
              <w:pStyle w:val="CRCoverPage"/>
              <w:spacing w:after="0"/>
              <w:ind w:left="100"/>
              <w:rPr>
                <w:noProof/>
              </w:rPr>
            </w:pPr>
          </w:p>
          <w:p w14:paraId="15AC4662" w14:textId="379D6577" w:rsidR="00084C35" w:rsidRPr="00832696" w:rsidRDefault="00084C35" w:rsidP="00084C35">
            <w:pPr>
              <w:pStyle w:val="CRCoverPage"/>
              <w:spacing w:after="0"/>
              <w:ind w:left="100"/>
              <w:rPr>
                <w:noProof/>
              </w:rPr>
            </w:pPr>
            <w:r w:rsidRPr="00832696">
              <w:rPr>
                <w:noProof/>
              </w:rPr>
              <w:t>If a UE has established PDN connection(s) and uplink user data pending to be sent via user plane when it initiates the tracking area updating procedure, or uplink signalling not related to the tracking area updating procedure when the UE does not support control plane CIoT EPS optimization, it may set the "active" flag in the TRACKING AREA UPDATE REQUEST message to indicate the request to establish the user plane to the network and to keep the NAS signalling connection after the completion of the tracking area updating procedure.</w:t>
            </w:r>
          </w:p>
          <w:p w14:paraId="5BF8B1C3" w14:textId="7C7FAB1D" w:rsidR="00047521" w:rsidRPr="00832696" w:rsidRDefault="00047521" w:rsidP="00047521">
            <w:pPr>
              <w:pStyle w:val="CRCoverPage"/>
              <w:spacing w:after="0"/>
              <w:ind w:left="100"/>
              <w:rPr>
                <w:noProof/>
              </w:rPr>
            </w:pPr>
          </w:p>
        </w:tc>
      </w:tr>
      <w:tr w:rsidR="00047521" w:rsidRPr="00832696" w14:paraId="185A8A0A" w14:textId="77777777" w:rsidTr="00CB7D74">
        <w:tc>
          <w:tcPr>
            <w:tcW w:w="2694" w:type="dxa"/>
            <w:gridSpan w:val="2"/>
            <w:tcBorders>
              <w:left w:val="single" w:sz="4" w:space="0" w:color="auto"/>
            </w:tcBorders>
          </w:tcPr>
          <w:p w14:paraId="19D19374" w14:textId="77777777" w:rsidR="00047521" w:rsidRPr="00832696" w:rsidRDefault="00047521" w:rsidP="00CB7D74">
            <w:pPr>
              <w:pStyle w:val="CRCoverPage"/>
              <w:spacing w:after="0"/>
              <w:rPr>
                <w:b/>
                <w:i/>
                <w:noProof/>
                <w:sz w:val="8"/>
                <w:szCs w:val="8"/>
              </w:rPr>
            </w:pPr>
          </w:p>
        </w:tc>
        <w:tc>
          <w:tcPr>
            <w:tcW w:w="6946" w:type="dxa"/>
            <w:gridSpan w:val="9"/>
            <w:tcBorders>
              <w:right w:val="single" w:sz="4" w:space="0" w:color="auto"/>
            </w:tcBorders>
          </w:tcPr>
          <w:p w14:paraId="18127D38" w14:textId="77777777" w:rsidR="00047521" w:rsidRPr="00832696" w:rsidRDefault="00047521" w:rsidP="00CB7D74">
            <w:pPr>
              <w:pStyle w:val="CRCoverPage"/>
              <w:spacing w:after="0"/>
              <w:rPr>
                <w:noProof/>
                <w:sz w:val="8"/>
                <w:szCs w:val="8"/>
              </w:rPr>
            </w:pPr>
          </w:p>
        </w:tc>
      </w:tr>
      <w:tr w:rsidR="00047521" w:rsidRPr="00832696" w14:paraId="1F5658A5" w14:textId="77777777" w:rsidTr="00CB7D74">
        <w:tc>
          <w:tcPr>
            <w:tcW w:w="2694" w:type="dxa"/>
            <w:gridSpan w:val="2"/>
            <w:tcBorders>
              <w:left w:val="single" w:sz="4" w:space="0" w:color="auto"/>
            </w:tcBorders>
          </w:tcPr>
          <w:p w14:paraId="646E5A0D" w14:textId="77777777" w:rsidR="00047521" w:rsidRPr="00832696" w:rsidRDefault="00047521" w:rsidP="00CB7D74">
            <w:pPr>
              <w:pStyle w:val="CRCoverPage"/>
              <w:tabs>
                <w:tab w:val="right" w:pos="2184"/>
              </w:tabs>
              <w:spacing w:after="0"/>
              <w:rPr>
                <w:b/>
                <w:i/>
                <w:noProof/>
              </w:rPr>
            </w:pPr>
            <w:r w:rsidRPr="00832696">
              <w:rPr>
                <w:b/>
                <w:i/>
                <w:noProof/>
              </w:rPr>
              <w:t>Summary of change:</w:t>
            </w:r>
          </w:p>
        </w:tc>
        <w:tc>
          <w:tcPr>
            <w:tcW w:w="6946" w:type="dxa"/>
            <w:gridSpan w:val="9"/>
            <w:tcBorders>
              <w:right w:val="single" w:sz="4" w:space="0" w:color="auto"/>
            </w:tcBorders>
            <w:shd w:val="pct30" w:color="FFFF00" w:fill="auto"/>
          </w:tcPr>
          <w:p w14:paraId="519EF9A8" w14:textId="6F91739E" w:rsidR="00047521" w:rsidRPr="00832696" w:rsidRDefault="00084C35" w:rsidP="00CB7D74">
            <w:pPr>
              <w:pStyle w:val="CRCoverPage"/>
              <w:spacing w:after="0"/>
              <w:ind w:left="100"/>
              <w:rPr>
                <w:noProof/>
              </w:rPr>
            </w:pPr>
            <w:r w:rsidRPr="00832696">
              <w:rPr>
                <w:noProof/>
                <w:lang w:val="en-US"/>
              </w:rPr>
              <w:t xml:space="preserve">1) </w:t>
            </w:r>
            <w:r w:rsidR="00047521" w:rsidRPr="00832696">
              <w:rPr>
                <w:noProof/>
                <w:lang w:val="en-US"/>
              </w:rPr>
              <w:t xml:space="preserve">Updated </w:t>
            </w:r>
            <w:r w:rsidR="002F00EA" w:rsidRPr="00832696">
              <w:rPr>
                <w:noProof/>
                <w:lang w:val="en-US"/>
              </w:rPr>
              <w:t>TS</w:t>
            </w:r>
            <w:r w:rsidR="00047521" w:rsidRPr="00832696">
              <w:rPr>
                <w:noProof/>
                <w:lang w:val="en-US"/>
              </w:rPr>
              <w:t xml:space="preserve"> 38.508-1 Table </w:t>
            </w:r>
            <w:r w:rsidR="00047521" w:rsidRPr="00832696">
              <w:rPr>
                <w:noProof/>
              </w:rPr>
              <w:t>4.9.7.3.2-1 to expect values ‘000’B, ‘001’B and ‘010’B for the EPS Update type IE.</w:t>
            </w:r>
          </w:p>
          <w:p w14:paraId="3EA03FCB" w14:textId="77777777" w:rsidR="00047521" w:rsidRPr="00832696" w:rsidRDefault="00084C35" w:rsidP="00CB7D74">
            <w:pPr>
              <w:pStyle w:val="CRCoverPage"/>
              <w:spacing w:after="0"/>
              <w:ind w:left="100"/>
              <w:rPr>
                <w:noProof/>
              </w:rPr>
            </w:pPr>
            <w:r w:rsidRPr="00832696">
              <w:rPr>
                <w:noProof/>
              </w:rPr>
              <w:t>2) Updated the “active” flag to allow any value</w:t>
            </w:r>
            <w:r w:rsidR="00AB34BF" w:rsidRPr="00832696">
              <w:rPr>
                <w:noProof/>
              </w:rPr>
              <w:t>.</w:t>
            </w:r>
          </w:p>
          <w:p w14:paraId="78819C4E" w14:textId="190A63B8" w:rsidR="00AB34BF" w:rsidRPr="00832696" w:rsidRDefault="00AB34BF" w:rsidP="00CB7D74">
            <w:pPr>
              <w:pStyle w:val="CRCoverPage"/>
              <w:spacing w:after="0"/>
              <w:ind w:left="100"/>
              <w:rPr>
                <w:noProof/>
              </w:rPr>
            </w:pPr>
          </w:p>
        </w:tc>
      </w:tr>
      <w:tr w:rsidR="00047521" w:rsidRPr="00832696" w14:paraId="6BACF9A4" w14:textId="77777777" w:rsidTr="00CB7D74">
        <w:tc>
          <w:tcPr>
            <w:tcW w:w="2694" w:type="dxa"/>
            <w:gridSpan w:val="2"/>
            <w:tcBorders>
              <w:left w:val="single" w:sz="4" w:space="0" w:color="auto"/>
            </w:tcBorders>
          </w:tcPr>
          <w:p w14:paraId="4E93729B" w14:textId="77777777" w:rsidR="00047521" w:rsidRPr="00832696" w:rsidRDefault="00047521" w:rsidP="00CB7D74">
            <w:pPr>
              <w:pStyle w:val="CRCoverPage"/>
              <w:spacing w:after="0"/>
              <w:rPr>
                <w:b/>
                <w:i/>
                <w:noProof/>
                <w:sz w:val="8"/>
                <w:szCs w:val="8"/>
              </w:rPr>
            </w:pPr>
          </w:p>
        </w:tc>
        <w:tc>
          <w:tcPr>
            <w:tcW w:w="6946" w:type="dxa"/>
            <w:gridSpan w:val="9"/>
            <w:tcBorders>
              <w:right w:val="single" w:sz="4" w:space="0" w:color="auto"/>
            </w:tcBorders>
          </w:tcPr>
          <w:p w14:paraId="09A074C9" w14:textId="77777777" w:rsidR="00047521" w:rsidRPr="00832696" w:rsidRDefault="00047521" w:rsidP="00CB7D74">
            <w:pPr>
              <w:pStyle w:val="CRCoverPage"/>
              <w:spacing w:after="0"/>
              <w:rPr>
                <w:noProof/>
                <w:sz w:val="8"/>
                <w:szCs w:val="8"/>
              </w:rPr>
            </w:pPr>
          </w:p>
        </w:tc>
      </w:tr>
      <w:tr w:rsidR="00047521" w:rsidRPr="00832696" w14:paraId="3A536C99" w14:textId="77777777" w:rsidTr="00CB7D74">
        <w:tc>
          <w:tcPr>
            <w:tcW w:w="2694" w:type="dxa"/>
            <w:gridSpan w:val="2"/>
            <w:tcBorders>
              <w:left w:val="single" w:sz="4" w:space="0" w:color="auto"/>
              <w:bottom w:val="single" w:sz="4" w:space="0" w:color="auto"/>
            </w:tcBorders>
          </w:tcPr>
          <w:p w14:paraId="65F1F260" w14:textId="77777777" w:rsidR="00047521" w:rsidRPr="00832696" w:rsidRDefault="00047521" w:rsidP="00CB7D74">
            <w:pPr>
              <w:pStyle w:val="CRCoverPage"/>
              <w:tabs>
                <w:tab w:val="right" w:pos="2184"/>
              </w:tabs>
              <w:spacing w:after="0"/>
              <w:rPr>
                <w:b/>
                <w:i/>
                <w:noProof/>
              </w:rPr>
            </w:pPr>
            <w:r w:rsidRPr="008326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10CCB" w14:textId="77777777" w:rsidR="00047521" w:rsidRPr="00832696" w:rsidRDefault="00084C35" w:rsidP="00CB7D74">
            <w:pPr>
              <w:pStyle w:val="CRCoverPage"/>
              <w:spacing w:after="0"/>
              <w:ind w:left="100"/>
              <w:rPr>
                <w:noProof/>
              </w:rPr>
            </w:pPr>
            <w:r w:rsidRPr="00832696">
              <w:rPr>
                <w:noProof/>
              </w:rPr>
              <w:t xml:space="preserve">1) </w:t>
            </w:r>
            <w:r w:rsidR="002F00EA" w:rsidRPr="00832696">
              <w:rPr>
                <w:noProof/>
              </w:rPr>
              <w:t xml:space="preserve">TS </w:t>
            </w:r>
            <w:r w:rsidR="00047521" w:rsidRPr="00832696">
              <w:rPr>
                <w:noProof/>
              </w:rPr>
              <w:t xml:space="preserve">38.508-1 will not be in-line with </w:t>
            </w:r>
            <w:r w:rsidR="002F00EA" w:rsidRPr="00832696">
              <w:rPr>
                <w:noProof/>
              </w:rPr>
              <w:t xml:space="preserve">3GPP </w:t>
            </w:r>
            <w:r w:rsidR="00047521" w:rsidRPr="00832696">
              <w:rPr>
                <w:noProof/>
              </w:rPr>
              <w:t>core specification</w:t>
            </w:r>
            <w:r w:rsidR="002F00EA" w:rsidRPr="00832696">
              <w:rPr>
                <w:noProof/>
              </w:rPr>
              <w:t>s</w:t>
            </w:r>
          </w:p>
          <w:p w14:paraId="602BE2A6" w14:textId="77777777" w:rsidR="00084C35" w:rsidRPr="00832696" w:rsidRDefault="00084C35" w:rsidP="00CB7D74">
            <w:pPr>
              <w:pStyle w:val="CRCoverPage"/>
              <w:spacing w:after="0"/>
              <w:ind w:left="100"/>
              <w:rPr>
                <w:noProof/>
              </w:rPr>
            </w:pPr>
            <w:r w:rsidRPr="00832696">
              <w:rPr>
                <w:noProof/>
              </w:rPr>
              <w:t>2) UE may fail if it has uplink data or signalling pending after the TAU</w:t>
            </w:r>
          </w:p>
          <w:p w14:paraId="0DEC3900" w14:textId="24BC2032" w:rsidR="00AB34BF" w:rsidRPr="00832696" w:rsidRDefault="00AB34BF" w:rsidP="00CB7D74">
            <w:pPr>
              <w:pStyle w:val="CRCoverPage"/>
              <w:spacing w:after="0"/>
              <w:ind w:left="100"/>
              <w:rPr>
                <w:noProof/>
              </w:rPr>
            </w:pPr>
          </w:p>
        </w:tc>
      </w:tr>
      <w:tr w:rsidR="00047521" w:rsidRPr="00832696" w14:paraId="2D60D123" w14:textId="77777777" w:rsidTr="00CB7D74">
        <w:tc>
          <w:tcPr>
            <w:tcW w:w="2694" w:type="dxa"/>
            <w:gridSpan w:val="2"/>
          </w:tcPr>
          <w:p w14:paraId="2D79FAE1" w14:textId="77777777" w:rsidR="00047521" w:rsidRPr="00832696" w:rsidRDefault="00047521" w:rsidP="00CB7D74">
            <w:pPr>
              <w:pStyle w:val="CRCoverPage"/>
              <w:spacing w:after="0"/>
              <w:rPr>
                <w:b/>
                <w:i/>
                <w:noProof/>
                <w:sz w:val="8"/>
                <w:szCs w:val="8"/>
              </w:rPr>
            </w:pPr>
          </w:p>
        </w:tc>
        <w:tc>
          <w:tcPr>
            <w:tcW w:w="6946" w:type="dxa"/>
            <w:gridSpan w:val="9"/>
          </w:tcPr>
          <w:p w14:paraId="3B9A66A6" w14:textId="77777777" w:rsidR="00047521" w:rsidRPr="00832696" w:rsidRDefault="00047521" w:rsidP="00CB7D74">
            <w:pPr>
              <w:pStyle w:val="CRCoverPage"/>
              <w:spacing w:after="0"/>
              <w:rPr>
                <w:noProof/>
                <w:sz w:val="8"/>
                <w:szCs w:val="8"/>
              </w:rPr>
            </w:pPr>
          </w:p>
        </w:tc>
      </w:tr>
      <w:tr w:rsidR="00047521" w:rsidRPr="00832696" w14:paraId="13B2A4BC" w14:textId="77777777" w:rsidTr="00CB7D74">
        <w:tc>
          <w:tcPr>
            <w:tcW w:w="2694" w:type="dxa"/>
            <w:gridSpan w:val="2"/>
            <w:tcBorders>
              <w:top w:val="single" w:sz="4" w:space="0" w:color="auto"/>
              <w:left w:val="single" w:sz="4" w:space="0" w:color="auto"/>
            </w:tcBorders>
          </w:tcPr>
          <w:p w14:paraId="7643F597" w14:textId="77777777" w:rsidR="00047521" w:rsidRPr="00832696" w:rsidRDefault="00047521" w:rsidP="00CB7D74">
            <w:pPr>
              <w:pStyle w:val="CRCoverPage"/>
              <w:tabs>
                <w:tab w:val="right" w:pos="2184"/>
              </w:tabs>
              <w:spacing w:after="0"/>
              <w:rPr>
                <w:b/>
                <w:i/>
                <w:noProof/>
              </w:rPr>
            </w:pPr>
            <w:r w:rsidRPr="00832696">
              <w:rPr>
                <w:b/>
                <w:i/>
                <w:noProof/>
              </w:rPr>
              <w:t>Clauses affected:</w:t>
            </w:r>
          </w:p>
        </w:tc>
        <w:tc>
          <w:tcPr>
            <w:tcW w:w="6946" w:type="dxa"/>
            <w:gridSpan w:val="9"/>
            <w:tcBorders>
              <w:top w:val="single" w:sz="4" w:space="0" w:color="auto"/>
              <w:right w:val="single" w:sz="4" w:space="0" w:color="auto"/>
            </w:tcBorders>
            <w:shd w:val="pct30" w:color="FFFF00" w:fill="auto"/>
          </w:tcPr>
          <w:p w14:paraId="2831A5CE" w14:textId="1420AF13" w:rsidR="00047521" w:rsidRPr="00832696" w:rsidRDefault="00047521" w:rsidP="00CB7D74">
            <w:pPr>
              <w:pStyle w:val="CRCoverPage"/>
              <w:spacing w:after="0"/>
              <w:ind w:left="100"/>
              <w:rPr>
                <w:noProof/>
              </w:rPr>
            </w:pPr>
            <w:r w:rsidRPr="00832696">
              <w:rPr>
                <w:noProof/>
              </w:rPr>
              <w:t>4.9.7</w:t>
            </w:r>
          </w:p>
        </w:tc>
      </w:tr>
      <w:tr w:rsidR="00047521" w:rsidRPr="00832696" w14:paraId="69240698" w14:textId="77777777" w:rsidTr="00CB7D74">
        <w:tc>
          <w:tcPr>
            <w:tcW w:w="2694" w:type="dxa"/>
            <w:gridSpan w:val="2"/>
            <w:tcBorders>
              <w:left w:val="single" w:sz="4" w:space="0" w:color="auto"/>
            </w:tcBorders>
          </w:tcPr>
          <w:p w14:paraId="47666C0E" w14:textId="77777777" w:rsidR="00047521" w:rsidRPr="00832696" w:rsidRDefault="00047521" w:rsidP="00CB7D74">
            <w:pPr>
              <w:pStyle w:val="CRCoverPage"/>
              <w:spacing w:after="0"/>
              <w:rPr>
                <w:b/>
                <w:i/>
                <w:noProof/>
                <w:sz w:val="8"/>
                <w:szCs w:val="8"/>
              </w:rPr>
            </w:pPr>
          </w:p>
        </w:tc>
        <w:tc>
          <w:tcPr>
            <w:tcW w:w="6946" w:type="dxa"/>
            <w:gridSpan w:val="9"/>
            <w:tcBorders>
              <w:right w:val="single" w:sz="4" w:space="0" w:color="auto"/>
            </w:tcBorders>
          </w:tcPr>
          <w:p w14:paraId="3F4C31EC" w14:textId="77777777" w:rsidR="00047521" w:rsidRPr="00832696" w:rsidRDefault="00047521" w:rsidP="00CB7D74">
            <w:pPr>
              <w:pStyle w:val="CRCoverPage"/>
              <w:spacing w:after="0"/>
              <w:rPr>
                <w:noProof/>
                <w:sz w:val="8"/>
                <w:szCs w:val="8"/>
              </w:rPr>
            </w:pPr>
          </w:p>
        </w:tc>
      </w:tr>
      <w:tr w:rsidR="00047521" w:rsidRPr="00832696" w14:paraId="339E2EC6" w14:textId="77777777" w:rsidTr="00CB7D74">
        <w:tc>
          <w:tcPr>
            <w:tcW w:w="2694" w:type="dxa"/>
            <w:gridSpan w:val="2"/>
            <w:tcBorders>
              <w:left w:val="single" w:sz="4" w:space="0" w:color="auto"/>
            </w:tcBorders>
          </w:tcPr>
          <w:p w14:paraId="261DE996" w14:textId="77777777" w:rsidR="00047521" w:rsidRPr="00832696" w:rsidRDefault="00047521" w:rsidP="00CB7D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6D656" w14:textId="77777777" w:rsidR="00047521" w:rsidRPr="00832696" w:rsidRDefault="00047521" w:rsidP="00CB7D74">
            <w:pPr>
              <w:pStyle w:val="CRCoverPage"/>
              <w:spacing w:after="0"/>
              <w:jc w:val="center"/>
              <w:rPr>
                <w:b/>
                <w:caps/>
                <w:noProof/>
              </w:rPr>
            </w:pPr>
            <w:r w:rsidRPr="008326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99FF3" w14:textId="77777777" w:rsidR="00047521" w:rsidRPr="00832696" w:rsidRDefault="00047521" w:rsidP="00CB7D74">
            <w:pPr>
              <w:pStyle w:val="CRCoverPage"/>
              <w:spacing w:after="0"/>
              <w:jc w:val="center"/>
              <w:rPr>
                <w:b/>
                <w:caps/>
                <w:noProof/>
              </w:rPr>
            </w:pPr>
            <w:r w:rsidRPr="00832696">
              <w:rPr>
                <w:b/>
                <w:caps/>
                <w:noProof/>
              </w:rPr>
              <w:t>N</w:t>
            </w:r>
          </w:p>
        </w:tc>
        <w:tc>
          <w:tcPr>
            <w:tcW w:w="2977" w:type="dxa"/>
            <w:gridSpan w:val="4"/>
          </w:tcPr>
          <w:p w14:paraId="4B69E6AC" w14:textId="77777777" w:rsidR="00047521" w:rsidRPr="00832696" w:rsidRDefault="00047521" w:rsidP="00CB7D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33392" w14:textId="77777777" w:rsidR="00047521" w:rsidRPr="00832696" w:rsidRDefault="00047521" w:rsidP="00CB7D74">
            <w:pPr>
              <w:pStyle w:val="CRCoverPage"/>
              <w:spacing w:after="0"/>
              <w:ind w:left="99"/>
              <w:rPr>
                <w:noProof/>
              </w:rPr>
            </w:pPr>
          </w:p>
        </w:tc>
      </w:tr>
      <w:tr w:rsidR="00047521" w:rsidRPr="00832696" w14:paraId="3807DFD5" w14:textId="77777777" w:rsidTr="00CB7D74">
        <w:tc>
          <w:tcPr>
            <w:tcW w:w="2694" w:type="dxa"/>
            <w:gridSpan w:val="2"/>
            <w:tcBorders>
              <w:left w:val="single" w:sz="4" w:space="0" w:color="auto"/>
            </w:tcBorders>
          </w:tcPr>
          <w:p w14:paraId="56752763" w14:textId="77777777" w:rsidR="00047521" w:rsidRPr="00832696" w:rsidRDefault="00047521" w:rsidP="00CB7D74">
            <w:pPr>
              <w:pStyle w:val="CRCoverPage"/>
              <w:tabs>
                <w:tab w:val="right" w:pos="2184"/>
              </w:tabs>
              <w:spacing w:after="0"/>
              <w:rPr>
                <w:b/>
                <w:i/>
                <w:noProof/>
              </w:rPr>
            </w:pPr>
            <w:r w:rsidRPr="00832696">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74E96A" w14:textId="77777777" w:rsidR="00047521" w:rsidRPr="00832696" w:rsidRDefault="00047521" w:rsidP="00CB7D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B694B" w14:textId="77777777" w:rsidR="00047521" w:rsidRPr="00832696" w:rsidRDefault="00047521" w:rsidP="00CB7D74">
            <w:pPr>
              <w:pStyle w:val="CRCoverPage"/>
              <w:spacing w:after="0"/>
              <w:jc w:val="center"/>
              <w:rPr>
                <w:b/>
                <w:caps/>
                <w:noProof/>
              </w:rPr>
            </w:pPr>
            <w:r w:rsidRPr="00832696">
              <w:rPr>
                <w:b/>
                <w:caps/>
                <w:noProof/>
              </w:rPr>
              <w:t>X</w:t>
            </w:r>
          </w:p>
        </w:tc>
        <w:tc>
          <w:tcPr>
            <w:tcW w:w="2977" w:type="dxa"/>
            <w:gridSpan w:val="4"/>
          </w:tcPr>
          <w:p w14:paraId="1B73174C" w14:textId="77777777" w:rsidR="00047521" w:rsidRPr="00832696" w:rsidRDefault="00047521" w:rsidP="00CB7D74">
            <w:pPr>
              <w:pStyle w:val="CRCoverPage"/>
              <w:tabs>
                <w:tab w:val="right" w:pos="2893"/>
              </w:tabs>
              <w:spacing w:after="0"/>
              <w:rPr>
                <w:noProof/>
              </w:rPr>
            </w:pPr>
            <w:r w:rsidRPr="00832696">
              <w:rPr>
                <w:noProof/>
              </w:rPr>
              <w:t xml:space="preserve"> Other core specifications</w:t>
            </w:r>
            <w:r w:rsidRPr="00832696">
              <w:rPr>
                <w:noProof/>
              </w:rPr>
              <w:tab/>
            </w:r>
          </w:p>
        </w:tc>
        <w:tc>
          <w:tcPr>
            <w:tcW w:w="3401" w:type="dxa"/>
            <w:gridSpan w:val="3"/>
            <w:tcBorders>
              <w:right w:val="single" w:sz="4" w:space="0" w:color="auto"/>
            </w:tcBorders>
            <w:shd w:val="pct30" w:color="FFFF00" w:fill="auto"/>
          </w:tcPr>
          <w:p w14:paraId="2951892A" w14:textId="77777777" w:rsidR="00047521" w:rsidRPr="00832696" w:rsidRDefault="00047521" w:rsidP="00CB7D74">
            <w:pPr>
              <w:pStyle w:val="CRCoverPage"/>
              <w:spacing w:after="0"/>
              <w:ind w:left="99"/>
              <w:rPr>
                <w:noProof/>
              </w:rPr>
            </w:pPr>
            <w:r w:rsidRPr="00832696">
              <w:rPr>
                <w:noProof/>
              </w:rPr>
              <w:t xml:space="preserve">TS/TR ... CR ... </w:t>
            </w:r>
          </w:p>
        </w:tc>
      </w:tr>
      <w:tr w:rsidR="00047521" w:rsidRPr="00832696" w14:paraId="3FB51F45" w14:textId="77777777" w:rsidTr="00CB7D74">
        <w:tc>
          <w:tcPr>
            <w:tcW w:w="2694" w:type="dxa"/>
            <w:gridSpan w:val="2"/>
            <w:tcBorders>
              <w:left w:val="single" w:sz="4" w:space="0" w:color="auto"/>
            </w:tcBorders>
          </w:tcPr>
          <w:p w14:paraId="2122C479" w14:textId="77777777" w:rsidR="00047521" w:rsidRPr="00832696" w:rsidRDefault="00047521" w:rsidP="00CB7D74">
            <w:pPr>
              <w:pStyle w:val="CRCoverPage"/>
              <w:spacing w:after="0"/>
              <w:rPr>
                <w:b/>
                <w:i/>
                <w:noProof/>
              </w:rPr>
            </w:pPr>
            <w:r w:rsidRPr="008326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8247B" w14:textId="77777777" w:rsidR="00047521" w:rsidRPr="00832696" w:rsidRDefault="00047521" w:rsidP="00CB7D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6A4E" w14:textId="77777777" w:rsidR="00047521" w:rsidRPr="00832696" w:rsidRDefault="00047521" w:rsidP="00CB7D74">
            <w:pPr>
              <w:pStyle w:val="CRCoverPage"/>
              <w:spacing w:after="0"/>
              <w:jc w:val="center"/>
              <w:rPr>
                <w:b/>
                <w:caps/>
                <w:noProof/>
              </w:rPr>
            </w:pPr>
            <w:r w:rsidRPr="00832696">
              <w:rPr>
                <w:b/>
                <w:caps/>
                <w:noProof/>
              </w:rPr>
              <w:t>X</w:t>
            </w:r>
          </w:p>
        </w:tc>
        <w:tc>
          <w:tcPr>
            <w:tcW w:w="2977" w:type="dxa"/>
            <w:gridSpan w:val="4"/>
          </w:tcPr>
          <w:p w14:paraId="29873A8F" w14:textId="77777777" w:rsidR="00047521" w:rsidRPr="00832696" w:rsidRDefault="00047521" w:rsidP="00CB7D74">
            <w:pPr>
              <w:pStyle w:val="CRCoverPage"/>
              <w:spacing w:after="0"/>
              <w:rPr>
                <w:noProof/>
              </w:rPr>
            </w:pPr>
            <w:r w:rsidRPr="00832696">
              <w:rPr>
                <w:noProof/>
              </w:rPr>
              <w:t xml:space="preserve"> Test specifications</w:t>
            </w:r>
          </w:p>
        </w:tc>
        <w:tc>
          <w:tcPr>
            <w:tcW w:w="3401" w:type="dxa"/>
            <w:gridSpan w:val="3"/>
            <w:tcBorders>
              <w:right w:val="single" w:sz="4" w:space="0" w:color="auto"/>
            </w:tcBorders>
            <w:shd w:val="pct30" w:color="FFFF00" w:fill="auto"/>
          </w:tcPr>
          <w:p w14:paraId="43DE3C1E" w14:textId="77777777" w:rsidR="00047521" w:rsidRPr="00832696" w:rsidRDefault="00047521" w:rsidP="00CB7D74">
            <w:pPr>
              <w:pStyle w:val="CRCoverPage"/>
              <w:spacing w:after="0"/>
              <w:ind w:left="99"/>
              <w:rPr>
                <w:noProof/>
              </w:rPr>
            </w:pPr>
            <w:r w:rsidRPr="00832696">
              <w:rPr>
                <w:noProof/>
              </w:rPr>
              <w:t xml:space="preserve">TS/TR ... CR ... </w:t>
            </w:r>
          </w:p>
        </w:tc>
      </w:tr>
      <w:tr w:rsidR="00047521" w:rsidRPr="00832696" w14:paraId="2BA3636E" w14:textId="77777777" w:rsidTr="00CB7D74">
        <w:tc>
          <w:tcPr>
            <w:tcW w:w="2694" w:type="dxa"/>
            <w:gridSpan w:val="2"/>
            <w:tcBorders>
              <w:left w:val="single" w:sz="4" w:space="0" w:color="auto"/>
            </w:tcBorders>
          </w:tcPr>
          <w:p w14:paraId="227D61C6" w14:textId="77777777" w:rsidR="00047521" w:rsidRPr="00832696" w:rsidRDefault="00047521" w:rsidP="00CB7D74">
            <w:pPr>
              <w:pStyle w:val="CRCoverPage"/>
              <w:spacing w:after="0"/>
              <w:rPr>
                <w:b/>
                <w:i/>
                <w:noProof/>
              </w:rPr>
            </w:pPr>
            <w:r w:rsidRPr="0083269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CBC40" w14:textId="77777777" w:rsidR="00047521" w:rsidRPr="00832696" w:rsidRDefault="00047521" w:rsidP="00CB7D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EBC7D" w14:textId="77777777" w:rsidR="00047521" w:rsidRPr="00832696" w:rsidRDefault="00047521" w:rsidP="00CB7D74">
            <w:pPr>
              <w:pStyle w:val="CRCoverPage"/>
              <w:spacing w:after="0"/>
              <w:jc w:val="center"/>
              <w:rPr>
                <w:b/>
                <w:caps/>
                <w:noProof/>
              </w:rPr>
            </w:pPr>
            <w:r w:rsidRPr="00832696">
              <w:rPr>
                <w:b/>
                <w:caps/>
                <w:noProof/>
              </w:rPr>
              <w:t>X</w:t>
            </w:r>
          </w:p>
        </w:tc>
        <w:tc>
          <w:tcPr>
            <w:tcW w:w="2977" w:type="dxa"/>
            <w:gridSpan w:val="4"/>
          </w:tcPr>
          <w:p w14:paraId="4F41EE10" w14:textId="77777777" w:rsidR="00047521" w:rsidRPr="00832696" w:rsidRDefault="00047521" w:rsidP="00CB7D74">
            <w:pPr>
              <w:pStyle w:val="CRCoverPage"/>
              <w:spacing w:after="0"/>
              <w:rPr>
                <w:noProof/>
              </w:rPr>
            </w:pPr>
            <w:r w:rsidRPr="00832696">
              <w:rPr>
                <w:noProof/>
              </w:rPr>
              <w:t xml:space="preserve"> O&amp;M Specifications</w:t>
            </w:r>
          </w:p>
        </w:tc>
        <w:tc>
          <w:tcPr>
            <w:tcW w:w="3401" w:type="dxa"/>
            <w:gridSpan w:val="3"/>
            <w:tcBorders>
              <w:right w:val="single" w:sz="4" w:space="0" w:color="auto"/>
            </w:tcBorders>
            <w:shd w:val="pct30" w:color="FFFF00" w:fill="auto"/>
          </w:tcPr>
          <w:p w14:paraId="2F56AFCF" w14:textId="77777777" w:rsidR="00047521" w:rsidRPr="00832696" w:rsidRDefault="00047521" w:rsidP="00CB7D74">
            <w:pPr>
              <w:pStyle w:val="CRCoverPage"/>
              <w:spacing w:after="0"/>
              <w:ind w:left="99"/>
              <w:rPr>
                <w:noProof/>
              </w:rPr>
            </w:pPr>
            <w:r w:rsidRPr="00832696">
              <w:rPr>
                <w:noProof/>
              </w:rPr>
              <w:t xml:space="preserve">TS/TR ... CR ... </w:t>
            </w:r>
          </w:p>
        </w:tc>
      </w:tr>
      <w:tr w:rsidR="00047521" w:rsidRPr="00832696" w14:paraId="54932E41" w14:textId="77777777" w:rsidTr="00CB7D74">
        <w:tc>
          <w:tcPr>
            <w:tcW w:w="2694" w:type="dxa"/>
            <w:gridSpan w:val="2"/>
            <w:tcBorders>
              <w:left w:val="single" w:sz="4" w:space="0" w:color="auto"/>
            </w:tcBorders>
          </w:tcPr>
          <w:p w14:paraId="362A3486" w14:textId="77777777" w:rsidR="00047521" w:rsidRPr="00832696" w:rsidRDefault="00047521" w:rsidP="00CB7D74">
            <w:pPr>
              <w:pStyle w:val="CRCoverPage"/>
              <w:spacing w:after="0"/>
              <w:rPr>
                <w:b/>
                <w:i/>
                <w:noProof/>
              </w:rPr>
            </w:pPr>
          </w:p>
        </w:tc>
        <w:tc>
          <w:tcPr>
            <w:tcW w:w="6946" w:type="dxa"/>
            <w:gridSpan w:val="9"/>
            <w:tcBorders>
              <w:right w:val="single" w:sz="4" w:space="0" w:color="auto"/>
            </w:tcBorders>
          </w:tcPr>
          <w:p w14:paraId="0C2DD00D" w14:textId="77777777" w:rsidR="00047521" w:rsidRPr="00832696" w:rsidRDefault="00047521" w:rsidP="00CB7D74">
            <w:pPr>
              <w:pStyle w:val="CRCoverPage"/>
              <w:spacing w:after="0"/>
              <w:rPr>
                <w:noProof/>
              </w:rPr>
            </w:pPr>
          </w:p>
        </w:tc>
      </w:tr>
      <w:tr w:rsidR="00047521" w:rsidRPr="00832696" w14:paraId="31D4ED1B" w14:textId="77777777" w:rsidTr="00CB7D74">
        <w:tc>
          <w:tcPr>
            <w:tcW w:w="2694" w:type="dxa"/>
            <w:gridSpan w:val="2"/>
            <w:tcBorders>
              <w:left w:val="single" w:sz="4" w:space="0" w:color="auto"/>
              <w:bottom w:val="single" w:sz="4" w:space="0" w:color="auto"/>
            </w:tcBorders>
          </w:tcPr>
          <w:p w14:paraId="2D6261E9" w14:textId="77777777" w:rsidR="00047521" w:rsidRPr="00832696" w:rsidRDefault="00047521" w:rsidP="00CB7D74">
            <w:pPr>
              <w:pStyle w:val="CRCoverPage"/>
              <w:tabs>
                <w:tab w:val="right" w:pos="2184"/>
              </w:tabs>
              <w:spacing w:after="0"/>
              <w:rPr>
                <w:b/>
                <w:i/>
                <w:noProof/>
              </w:rPr>
            </w:pPr>
            <w:r w:rsidRPr="00832696">
              <w:rPr>
                <w:b/>
                <w:i/>
                <w:noProof/>
              </w:rPr>
              <w:t>Other comments:</w:t>
            </w:r>
          </w:p>
        </w:tc>
        <w:tc>
          <w:tcPr>
            <w:tcW w:w="6946" w:type="dxa"/>
            <w:gridSpan w:val="9"/>
            <w:tcBorders>
              <w:bottom w:val="single" w:sz="4" w:space="0" w:color="auto"/>
              <w:right w:val="single" w:sz="4" w:space="0" w:color="auto"/>
            </w:tcBorders>
            <w:shd w:val="pct30" w:color="FFFF00" w:fill="auto"/>
          </w:tcPr>
          <w:p w14:paraId="3252E982" w14:textId="77777777" w:rsidR="00047521" w:rsidRPr="00832696" w:rsidRDefault="00047521" w:rsidP="00CB7D74">
            <w:pPr>
              <w:pStyle w:val="CRCoverPage"/>
              <w:spacing w:after="0"/>
              <w:ind w:left="100"/>
              <w:rPr>
                <w:noProof/>
              </w:rPr>
            </w:pPr>
          </w:p>
        </w:tc>
      </w:tr>
      <w:tr w:rsidR="00047521" w:rsidRPr="00832696" w14:paraId="602432DA" w14:textId="77777777" w:rsidTr="00CB7D74">
        <w:tc>
          <w:tcPr>
            <w:tcW w:w="2694" w:type="dxa"/>
            <w:gridSpan w:val="2"/>
            <w:tcBorders>
              <w:top w:val="single" w:sz="4" w:space="0" w:color="auto"/>
              <w:bottom w:val="single" w:sz="4" w:space="0" w:color="auto"/>
            </w:tcBorders>
          </w:tcPr>
          <w:p w14:paraId="5098E638" w14:textId="77777777" w:rsidR="00047521" w:rsidRPr="00832696" w:rsidRDefault="00047521" w:rsidP="00CB7D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4E224" w14:textId="77777777" w:rsidR="00047521" w:rsidRPr="00832696" w:rsidRDefault="00047521" w:rsidP="00CB7D74">
            <w:pPr>
              <w:pStyle w:val="CRCoverPage"/>
              <w:spacing w:after="0"/>
              <w:ind w:left="100"/>
              <w:rPr>
                <w:noProof/>
                <w:sz w:val="8"/>
                <w:szCs w:val="8"/>
              </w:rPr>
            </w:pPr>
          </w:p>
        </w:tc>
      </w:tr>
      <w:tr w:rsidR="00047521" w:rsidRPr="00832696" w14:paraId="5E9C692F" w14:textId="77777777" w:rsidTr="00CB7D74">
        <w:tc>
          <w:tcPr>
            <w:tcW w:w="2694" w:type="dxa"/>
            <w:gridSpan w:val="2"/>
            <w:tcBorders>
              <w:top w:val="single" w:sz="4" w:space="0" w:color="auto"/>
              <w:left w:val="single" w:sz="4" w:space="0" w:color="auto"/>
              <w:bottom w:val="single" w:sz="4" w:space="0" w:color="auto"/>
            </w:tcBorders>
          </w:tcPr>
          <w:p w14:paraId="67BFC2BD" w14:textId="77777777" w:rsidR="00047521" w:rsidRPr="00832696" w:rsidRDefault="00047521" w:rsidP="00CB7D74">
            <w:pPr>
              <w:pStyle w:val="CRCoverPage"/>
              <w:tabs>
                <w:tab w:val="right" w:pos="2184"/>
              </w:tabs>
              <w:spacing w:after="0"/>
              <w:rPr>
                <w:b/>
                <w:i/>
                <w:noProof/>
              </w:rPr>
            </w:pPr>
            <w:r w:rsidRPr="008326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EBBEE" w14:textId="0CFFFF74" w:rsidR="00047521" w:rsidRPr="00832696" w:rsidRDefault="00832696" w:rsidP="00CB7D74">
            <w:pPr>
              <w:pStyle w:val="CRCoverPage"/>
              <w:spacing w:after="0"/>
              <w:ind w:left="100"/>
              <w:rPr>
                <w:noProof/>
              </w:rPr>
            </w:pPr>
            <w:r w:rsidRPr="00832696">
              <w:rPr>
                <w:noProof/>
              </w:rPr>
              <w:t>This is the outcome of 1 revision of R5-210194.</w:t>
            </w:r>
          </w:p>
        </w:tc>
      </w:tr>
    </w:tbl>
    <w:p w14:paraId="317C141B" w14:textId="77777777" w:rsidR="00047521" w:rsidRPr="00832696" w:rsidRDefault="00047521" w:rsidP="00047521">
      <w:pPr>
        <w:pStyle w:val="CRCoverPage"/>
        <w:spacing w:after="0"/>
        <w:rPr>
          <w:noProof/>
          <w:sz w:val="8"/>
          <w:szCs w:val="8"/>
        </w:rPr>
      </w:pPr>
    </w:p>
    <w:p w14:paraId="001C1618" w14:textId="77777777" w:rsidR="00047521" w:rsidRPr="00832696" w:rsidRDefault="00047521" w:rsidP="00047521">
      <w:pPr>
        <w:rPr>
          <w:noProof/>
        </w:rPr>
        <w:sectPr w:rsidR="00047521" w:rsidRPr="00832696">
          <w:headerReference w:type="even" r:id="rId15"/>
          <w:footnotePr>
            <w:numRestart w:val="eachSect"/>
          </w:footnotePr>
          <w:pgSz w:w="11907" w:h="16840" w:code="9"/>
          <w:pgMar w:top="1418" w:right="1134" w:bottom="1134" w:left="1134" w:header="680" w:footer="567" w:gutter="0"/>
          <w:cols w:space="720"/>
        </w:sectPr>
      </w:pPr>
    </w:p>
    <w:p w14:paraId="602AC620" w14:textId="77777777" w:rsidR="00FB3082" w:rsidRPr="00832696" w:rsidRDefault="00FB3082" w:rsidP="003760F5">
      <w:pPr>
        <w:pStyle w:val="Heading3"/>
        <w:rPr>
          <w:lang w:eastAsia="en-US"/>
        </w:rPr>
      </w:pPr>
      <w:r w:rsidRPr="00832696">
        <w:rPr>
          <w:lang w:eastAsia="en-US"/>
        </w:rPr>
        <w:lastRenderedPageBreak/>
        <w:t>4.9.7</w:t>
      </w:r>
      <w:r w:rsidRPr="00832696">
        <w:rPr>
          <w:lang w:eastAsia="en-US"/>
        </w:rPr>
        <w:tab/>
        <w:t>Test procedure for UE for Tracking area updating / Inter-system change from N1 mode to S1 mode in 5GMM/EMM-IDLE mode</w:t>
      </w:r>
      <w:bookmarkEnd w:id="0"/>
      <w:bookmarkEnd w:id="1"/>
    </w:p>
    <w:p w14:paraId="63FFADB0" w14:textId="77777777" w:rsidR="00FB3082" w:rsidRPr="00832696" w:rsidRDefault="00FB3082" w:rsidP="003760F5">
      <w:pPr>
        <w:pStyle w:val="H6"/>
        <w:rPr>
          <w:lang w:eastAsia="en-US"/>
        </w:rPr>
      </w:pPr>
      <w:r w:rsidRPr="00832696">
        <w:rPr>
          <w:lang w:eastAsia="en-US"/>
        </w:rPr>
        <w:t>4.9.7.1</w:t>
      </w:r>
      <w:r w:rsidRPr="00832696">
        <w:rPr>
          <w:lang w:eastAsia="en-US"/>
        </w:rPr>
        <w:tab/>
        <w:t>Scope</w:t>
      </w:r>
    </w:p>
    <w:p w14:paraId="62B720A3" w14:textId="77777777" w:rsidR="00FB3082" w:rsidRPr="00832696" w:rsidRDefault="00FB3082" w:rsidP="00FB3082">
      <w:pPr>
        <w:overflowPunct/>
        <w:autoSpaceDE/>
        <w:autoSpaceDN/>
        <w:adjustRightInd/>
        <w:textAlignment w:val="auto"/>
        <w:rPr>
          <w:lang w:eastAsia="en-US"/>
        </w:rPr>
      </w:pPr>
      <w:r w:rsidRPr="00832696">
        <w:rPr>
          <w:lang w:eastAsia="en-US"/>
        </w:rPr>
        <w:t>This procedure aims at verifying that the UE performs a Tracking Area Update (TAU) procedure when it performs inter-system change from N1 mode to S1 mode in 5GMM/EMM-IDLE.</w:t>
      </w:r>
    </w:p>
    <w:p w14:paraId="266BF60B" w14:textId="77777777" w:rsidR="00FB3082" w:rsidRPr="00832696" w:rsidRDefault="00FB3082" w:rsidP="00FB3082">
      <w:pPr>
        <w:overflowPunct/>
        <w:autoSpaceDE/>
        <w:autoSpaceDN/>
        <w:adjustRightInd/>
        <w:textAlignment w:val="auto"/>
        <w:rPr>
          <w:lang w:eastAsia="en-US"/>
        </w:rPr>
      </w:pPr>
      <w:r w:rsidRPr="00832696">
        <w:rPr>
          <w:lang w:eastAsia="en-US"/>
        </w:rPr>
        <w:t>The procedure provides different security context handling options based on the condition parameters defined in Table 4.9.7.1-1.</w:t>
      </w:r>
    </w:p>
    <w:p w14:paraId="16CABBE5" w14:textId="77777777" w:rsidR="00FB3082" w:rsidRPr="00832696" w:rsidRDefault="00FB3082" w:rsidP="003760F5">
      <w:pPr>
        <w:pStyle w:val="TH"/>
        <w:rPr>
          <w:lang w:eastAsia="en-US"/>
        </w:rPr>
      </w:pPr>
      <w:r w:rsidRPr="00832696">
        <w:rPr>
          <w:lang w:eastAsia="en-US"/>
        </w:rPr>
        <w:t>Table 4.9.7.1-1: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FB3082" w:rsidRPr="00832696" w14:paraId="4ECAD4ED" w14:textId="77777777" w:rsidTr="00FB3082">
        <w:trPr>
          <w:jc w:val="center"/>
        </w:trPr>
        <w:tc>
          <w:tcPr>
            <w:tcW w:w="3190" w:type="dxa"/>
          </w:tcPr>
          <w:p w14:paraId="7A9706FF" w14:textId="77777777" w:rsidR="00FB3082" w:rsidRPr="00832696" w:rsidRDefault="00FB3082" w:rsidP="003760F5">
            <w:pPr>
              <w:pStyle w:val="TAH"/>
              <w:rPr>
                <w:lang w:eastAsia="en-US"/>
              </w:rPr>
            </w:pPr>
            <w:r w:rsidRPr="00832696">
              <w:rPr>
                <w:lang w:eastAsia="en-US"/>
              </w:rPr>
              <w:t>Condition</w:t>
            </w:r>
          </w:p>
        </w:tc>
        <w:tc>
          <w:tcPr>
            <w:tcW w:w="5740" w:type="dxa"/>
          </w:tcPr>
          <w:p w14:paraId="0EF4576E" w14:textId="77777777" w:rsidR="00FB3082" w:rsidRPr="00832696" w:rsidRDefault="00FB3082" w:rsidP="003760F5">
            <w:pPr>
              <w:pStyle w:val="TAH"/>
              <w:rPr>
                <w:lang w:eastAsia="en-US"/>
              </w:rPr>
            </w:pPr>
            <w:r w:rsidRPr="00832696">
              <w:rPr>
                <w:lang w:eastAsia="en-US"/>
              </w:rPr>
              <w:t>Explanation</w:t>
            </w:r>
          </w:p>
        </w:tc>
      </w:tr>
      <w:tr w:rsidR="00FB3082" w:rsidRPr="00832696" w14:paraId="36568C2D" w14:textId="77777777" w:rsidTr="00FB3082">
        <w:trPr>
          <w:jc w:val="center"/>
        </w:trPr>
        <w:tc>
          <w:tcPr>
            <w:tcW w:w="3190" w:type="dxa"/>
          </w:tcPr>
          <w:p w14:paraId="56576A41" w14:textId="77777777" w:rsidR="00FB3082" w:rsidRPr="00832696" w:rsidRDefault="00FB3082" w:rsidP="003760F5">
            <w:pPr>
              <w:pStyle w:val="TAL"/>
              <w:rPr>
                <w:lang w:eastAsia="en-US"/>
              </w:rPr>
            </w:pPr>
            <w:r w:rsidRPr="00832696">
              <w:rPr>
                <w:lang w:eastAsia="en-US"/>
              </w:rPr>
              <w:t>new security context</w:t>
            </w:r>
          </w:p>
        </w:tc>
        <w:tc>
          <w:tcPr>
            <w:tcW w:w="5740" w:type="dxa"/>
          </w:tcPr>
          <w:p w14:paraId="72941780" w14:textId="77777777" w:rsidR="00FB3082" w:rsidRPr="00832696" w:rsidRDefault="00FB3082" w:rsidP="003760F5">
            <w:pPr>
              <w:pStyle w:val="TAL"/>
              <w:rPr>
                <w:lang w:eastAsia="en-US"/>
              </w:rPr>
            </w:pPr>
            <w:r w:rsidRPr="00832696">
              <w:rPr>
                <w:lang w:eastAsia="en-US"/>
              </w:rPr>
              <w:t>When this parameter is present the SS will establish and take into account a new security context.</w:t>
            </w:r>
          </w:p>
        </w:tc>
      </w:tr>
      <w:tr w:rsidR="00FB3082" w:rsidRPr="00832696" w14:paraId="5DA4E2CE" w14:textId="77777777" w:rsidTr="00FB3082">
        <w:trPr>
          <w:jc w:val="center"/>
        </w:trPr>
        <w:tc>
          <w:tcPr>
            <w:tcW w:w="3190" w:type="dxa"/>
          </w:tcPr>
          <w:p w14:paraId="314C6BCC" w14:textId="77777777" w:rsidR="00FB3082" w:rsidRPr="00832696" w:rsidRDefault="00FB3082" w:rsidP="003760F5">
            <w:pPr>
              <w:pStyle w:val="TAL"/>
              <w:rPr>
                <w:lang w:eastAsia="en-US"/>
              </w:rPr>
            </w:pPr>
            <w:r w:rsidRPr="00832696">
              <w:rPr>
                <w:lang w:eastAsia="en-US"/>
              </w:rPr>
              <w:t>existing EPS security context</w:t>
            </w:r>
          </w:p>
        </w:tc>
        <w:tc>
          <w:tcPr>
            <w:tcW w:w="5740" w:type="dxa"/>
          </w:tcPr>
          <w:p w14:paraId="5BD03598" w14:textId="77777777" w:rsidR="00FB3082" w:rsidRPr="00832696" w:rsidRDefault="00FB3082" w:rsidP="003760F5">
            <w:pPr>
              <w:pStyle w:val="TAL"/>
              <w:rPr>
                <w:lang w:eastAsia="en-US"/>
              </w:rPr>
            </w:pPr>
            <w:r w:rsidRPr="00832696">
              <w:rPr>
                <w:lang w:eastAsia="en-US"/>
              </w:rPr>
              <w:t>When this parameter is present the SS will take into account an existing EPS security context. A prerequisite for using this condition is the existence of an EPS security context</w:t>
            </w:r>
          </w:p>
        </w:tc>
      </w:tr>
      <w:tr w:rsidR="00FB3082" w:rsidRPr="00832696" w14:paraId="5A20408E" w14:textId="77777777" w:rsidTr="00FB3082">
        <w:trPr>
          <w:jc w:val="center"/>
        </w:trPr>
        <w:tc>
          <w:tcPr>
            <w:tcW w:w="8930" w:type="dxa"/>
            <w:gridSpan w:val="2"/>
          </w:tcPr>
          <w:p w14:paraId="199DE9D5" w14:textId="77777777" w:rsidR="00FB3082" w:rsidRPr="00832696" w:rsidRDefault="00FB3082" w:rsidP="003760F5">
            <w:pPr>
              <w:pStyle w:val="TAN"/>
              <w:rPr>
                <w:lang w:eastAsia="en-US"/>
              </w:rPr>
            </w:pPr>
            <w:r w:rsidRPr="00832696">
              <w:rPr>
                <w:lang w:eastAsia="en-US"/>
              </w:rPr>
              <w:t>NOTE 1:</w:t>
            </w:r>
            <w:r w:rsidRPr="00832696">
              <w:rPr>
                <w:lang w:eastAsia="en-US"/>
              </w:rPr>
              <w:tab/>
              <w:t>If none of the defined condition parameters is present when the procedure is referred to then the SS will apply mapped 5G security context. A prerequisite for using this condition is the existence of 5G security context.</w:t>
            </w:r>
          </w:p>
        </w:tc>
      </w:tr>
    </w:tbl>
    <w:p w14:paraId="22597FEC" w14:textId="77777777" w:rsidR="00FB3082" w:rsidRPr="00832696" w:rsidRDefault="00FB3082" w:rsidP="00FB3082">
      <w:pPr>
        <w:overflowPunct/>
        <w:autoSpaceDE/>
        <w:autoSpaceDN/>
        <w:adjustRightInd/>
        <w:textAlignment w:val="auto"/>
        <w:rPr>
          <w:lang w:eastAsia="en-US"/>
        </w:rPr>
      </w:pPr>
    </w:p>
    <w:p w14:paraId="5E8D4FA2" w14:textId="77777777" w:rsidR="00FB3082" w:rsidRPr="00832696" w:rsidRDefault="00FB3082" w:rsidP="003760F5">
      <w:pPr>
        <w:pStyle w:val="H6"/>
        <w:rPr>
          <w:lang w:eastAsia="en-US"/>
        </w:rPr>
      </w:pPr>
      <w:r w:rsidRPr="00832696">
        <w:rPr>
          <w:lang w:eastAsia="en-US"/>
        </w:rPr>
        <w:t>4.9.7.2</w:t>
      </w:r>
      <w:r w:rsidRPr="00832696">
        <w:rPr>
          <w:lang w:eastAsia="en-US"/>
        </w:rPr>
        <w:tab/>
        <w:t>Procedure description</w:t>
      </w:r>
    </w:p>
    <w:p w14:paraId="6E34DDF4" w14:textId="77777777" w:rsidR="00FB3082" w:rsidRPr="00832696" w:rsidRDefault="00FB3082" w:rsidP="003760F5">
      <w:pPr>
        <w:pStyle w:val="H6"/>
        <w:rPr>
          <w:lang w:eastAsia="en-US"/>
        </w:rPr>
      </w:pPr>
      <w:r w:rsidRPr="00832696">
        <w:rPr>
          <w:lang w:eastAsia="en-US"/>
        </w:rPr>
        <w:t>4.9.7.2.1</w:t>
      </w:r>
      <w:r w:rsidRPr="00832696">
        <w:rPr>
          <w:lang w:eastAsia="en-US"/>
        </w:rPr>
        <w:tab/>
        <w:t>Initial conditions</w:t>
      </w:r>
    </w:p>
    <w:p w14:paraId="7D33CD40" w14:textId="77777777" w:rsidR="00FB3082" w:rsidRPr="00832696" w:rsidRDefault="00FB3082" w:rsidP="003760F5">
      <w:pPr>
        <w:pStyle w:val="H6"/>
        <w:rPr>
          <w:lang w:eastAsia="en-US"/>
        </w:rPr>
      </w:pPr>
      <w:r w:rsidRPr="00832696">
        <w:rPr>
          <w:lang w:eastAsia="en-US"/>
        </w:rPr>
        <w:t>System Simulator:</w:t>
      </w:r>
    </w:p>
    <w:p w14:paraId="47561AF1" w14:textId="77777777" w:rsidR="00FB3082" w:rsidRPr="00832696" w:rsidRDefault="00FB3082" w:rsidP="003760F5">
      <w:pPr>
        <w:pStyle w:val="B1"/>
        <w:rPr>
          <w:lang w:eastAsia="en-US"/>
        </w:rPr>
      </w:pPr>
      <w:r w:rsidRPr="00832696">
        <w:rPr>
          <w:lang w:eastAsia="en-US"/>
        </w:rPr>
        <w:t>-</w:t>
      </w:r>
      <w:r w:rsidRPr="00832696">
        <w:rPr>
          <w:lang w:eastAsia="en-US"/>
        </w:rPr>
        <w:tab/>
        <w:t>1 E-UTRA cell connected to EPC, default parameters</w:t>
      </w:r>
      <w:r w:rsidR="00B4633F" w:rsidRPr="00832696">
        <w:t>, system information combination 31 as defined in TS 36.508 [2], subclause 4.4.3.1.1.</w:t>
      </w:r>
    </w:p>
    <w:p w14:paraId="4D5471C8" w14:textId="77777777" w:rsidR="00FB3082" w:rsidRPr="00832696" w:rsidRDefault="00FB3082" w:rsidP="003760F5">
      <w:pPr>
        <w:pStyle w:val="NO"/>
        <w:rPr>
          <w:lang w:eastAsia="en-US"/>
        </w:rPr>
      </w:pPr>
      <w:r w:rsidRPr="00832696">
        <w:rPr>
          <w:lang w:eastAsia="en-US"/>
        </w:rPr>
        <w:t>NOTE:</w:t>
      </w:r>
      <w:r w:rsidRPr="00832696">
        <w:rPr>
          <w:lang w:eastAsia="en-US"/>
        </w:rPr>
        <w:tab/>
        <w:t>Details about the NGC cell from which the UE will move to the E-UTRA cell are to be specified in the test.</w:t>
      </w:r>
    </w:p>
    <w:p w14:paraId="3B9DE484" w14:textId="77777777" w:rsidR="00FB3082" w:rsidRPr="00832696" w:rsidRDefault="00FB3082" w:rsidP="003760F5">
      <w:pPr>
        <w:pStyle w:val="H6"/>
        <w:rPr>
          <w:lang w:eastAsia="en-US"/>
        </w:rPr>
      </w:pPr>
      <w:r w:rsidRPr="00832696">
        <w:rPr>
          <w:lang w:eastAsia="en-US"/>
        </w:rPr>
        <w:t>User Equipment:</w:t>
      </w:r>
    </w:p>
    <w:p w14:paraId="33547425" w14:textId="77777777" w:rsidR="00FB3082" w:rsidRPr="00832696" w:rsidRDefault="00FB3082" w:rsidP="003760F5">
      <w:pPr>
        <w:pStyle w:val="B1"/>
        <w:rPr>
          <w:snapToGrid w:val="0"/>
          <w:lang w:eastAsia="en-US"/>
        </w:rPr>
      </w:pPr>
      <w:r w:rsidRPr="00832696">
        <w:rPr>
          <w:lang w:eastAsia="en-US"/>
        </w:rPr>
        <w:t>-</w:t>
      </w:r>
      <w:r w:rsidRPr="00832696">
        <w:rPr>
          <w:lang w:eastAsia="en-US"/>
        </w:rPr>
        <w:tab/>
        <w:t>The Test UICC shall be inserted. It shall provide relevant details on the EPC and 5GC</w:t>
      </w:r>
      <w:r w:rsidRPr="00832696">
        <w:rPr>
          <w:snapToGrid w:val="0"/>
          <w:lang w:eastAsia="en-US"/>
        </w:rPr>
        <w:t>.</w:t>
      </w:r>
    </w:p>
    <w:p w14:paraId="49F88143" w14:textId="77777777" w:rsidR="00FB3082" w:rsidRPr="00832696" w:rsidRDefault="00FB3082" w:rsidP="00FB3082">
      <w:pPr>
        <w:overflowPunct/>
        <w:autoSpaceDE/>
        <w:autoSpaceDN/>
        <w:adjustRightInd/>
        <w:textAlignment w:val="auto"/>
        <w:rPr>
          <w:lang w:eastAsia="en-US"/>
        </w:rPr>
      </w:pPr>
      <w:r w:rsidRPr="00832696">
        <w:rPr>
          <w:lang w:eastAsia="en-US"/>
        </w:rPr>
        <w:t>All details required shall be explicitly specified in the TC which calls the procedure in its entirety or refers to parts of it.</w:t>
      </w:r>
    </w:p>
    <w:p w14:paraId="5D83CEAA" w14:textId="77777777" w:rsidR="00FB3082" w:rsidRPr="00832696" w:rsidRDefault="00FB3082" w:rsidP="003760F5">
      <w:pPr>
        <w:pStyle w:val="H6"/>
        <w:rPr>
          <w:lang w:eastAsia="en-US"/>
        </w:rPr>
      </w:pPr>
      <w:r w:rsidRPr="00832696">
        <w:rPr>
          <w:lang w:eastAsia="en-US"/>
        </w:rPr>
        <w:lastRenderedPageBreak/>
        <w:t>4.9.7.2.2</w:t>
      </w:r>
      <w:r w:rsidRPr="00832696">
        <w:rPr>
          <w:lang w:eastAsia="en-US"/>
        </w:rPr>
        <w:tab/>
        <w:t>Procedure sequence</w:t>
      </w:r>
    </w:p>
    <w:p w14:paraId="249C3C1B" w14:textId="77777777" w:rsidR="00FB3082" w:rsidRPr="00832696" w:rsidRDefault="00FB3082" w:rsidP="003760F5">
      <w:pPr>
        <w:pStyle w:val="TH"/>
        <w:rPr>
          <w:lang w:eastAsia="en-US"/>
        </w:rPr>
      </w:pPr>
      <w:r w:rsidRPr="00832696">
        <w:rPr>
          <w:lang w:eastAsia="en-US"/>
        </w:rPr>
        <w:t>Table 4.9.7.2.2-1: Test procedure sequence UE Tracking area updating / inter-system change from N1 mode to S1 mode in 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832696" w14:paraId="6A61CE56" w14:textId="77777777" w:rsidTr="00FB3082">
        <w:tc>
          <w:tcPr>
            <w:tcW w:w="675" w:type="dxa"/>
            <w:tcBorders>
              <w:bottom w:val="nil"/>
            </w:tcBorders>
          </w:tcPr>
          <w:p w14:paraId="18BAA450" w14:textId="77777777" w:rsidR="00FB3082" w:rsidRPr="00832696" w:rsidRDefault="00FB3082" w:rsidP="003760F5">
            <w:pPr>
              <w:pStyle w:val="TAH"/>
              <w:rPr>
                <w:lang w:eastAsia="en-US"/>
              </w:rPr>
            </w:pPr>
            <w:r w:rsidRPr="00832696">
              <w:rPr>
                <w:lang w:eastAsia="en-US"/>
              </w:rPr>
              <w:lastRenderedPageBreak/>
              <w:t>St</w:t>
            </w:r>
          </w:p>
        </w:tc>
        <w:tc>
          <w:tcPr>
            <w:tcW w:w="3969" w:type="dxa"/>
            <w:tcBorders>
              <w:bottom w:val="nil"/>
            </w:tcBorders>
          </w:tcPr>
          <w:p w14:paraId="4B3E55FF" w14:textId="77777777" w:rsidR="00FB3082" w:rsidRPr="00832696" w:rsidRDefault="00FB3082" w:rsidP="003760F5">
            <w:pPr>
              <w:pStyle w:val="TAH"/>
              <w:rPr>
                <w:lang w:eastAsia="en-US"/>
              </w:rPr>
            </w:pPr>
            <w:r w:rsidRPr="00832696">
              <w:rPr>
                <w:lang w:eastAsia="en-US"/>
              </w:rPr>
              <w:t>Procedure</w:t>
            </w:r>
          </w:p>
        </w:tc>
        <w:tc>
          <w:tcPr>
            <w:tcW w:w="3686" w:type="dxa"/>
            <w:gridSpan w:val="2"/>
          </w:tcPr>
          <w:p w14:paraId="3175F5AC" w14:textId="77777777" w:rsidR="00FB3082" w:rsidRPr="00832696" w:rsidRDefault="00FB3082" w:rsidP="003760F5">
            <w:pPr>
              <w:pStyle w:val="TAH"/>
              <w:rPr>
                <w:lang w:eastAsia="en-US"/>
              </w:rPr>
            </w:pPr>
            <w:r w:rsidRPr="00832696">
              <w:rPr>
                <w:lang w:eastAsia="en-US"/>
              </w:rPr>
              <w:t>Message Sequence</w:t>
            </w:r>
          </w:p>
        </w:tc>
        <w:tc>
          <w:tcPr>
            <w:tcW w:w="567" w:type="dxa"/>
            <w:tcBorders>
              <w:bottom w:val="nil"/>
            </w:tcBorders>
          </w:tcPr>
          <w:p w14:paraId="155E9FC1" w14:textId="77777777" w:rsidR="00FB3082" w:rsidRPr="00832696" w:rsidRDefault="00FB3082" w:rsidP="003760F5">
            <w:pPr>
              <w:pStyle w:val="TAH"/>
              <w:rPr>
                <w:lang w:eastAsia="en-US"/>
              </w:rPr>
            </w:pPr>
            <w:r w:rsidRPr="00832696">
              <w:rPr>
                <w:lang w:eastAsia="en-US"/>
              </w:rPr>
              <w:t>TP</w:t>
            </w:r>
          </w:p>
        </w:tc>
        <w:tc>
          <w:tcPr>
            <w:tcW w:w="850" w:type="dxa"/>
            <w:tcBorders>
              <w:bottom w:val="nil"/>
            </w:tcBorders>
          </w:tcPr>
          <w:p w14:paraId="6A23618A" w14:textId="77777777" w:rsidR="00FB3082" w:rsidRPr="00832696" w:rsidRDefault="00FB3082" w:rsidP="003760F5">
            <w:pPr>
              <w:pStyle w:val="TAH"/>
              <w:rPr>
                <w:lang w:eastAsia="en-US"/>
              </w:rPr>
            </w:pPr>
            <w:r w:rsidRPr="00832696">
              <w:rPr>
                <w:lang w:eastAsia="en-US"/>
              </w:rPr>
              <w:t>Verdict</w:t>
            </w:r>
          </w:p>
        </w:tc>
      </w:tr>
      <w:tr w:rsidR="00FB3082" w:rsidRPr="00832696" w14:paraId="43E5A7B9" w14:textId="77777777" w:rsidTr="00FB3082">
        <w:tc>
          <w:tcPr>
            <w:tcW w:w="675" w:type="dxa"/>
            <w:tcBorders>
              <w:top w:val="nil"/>
            </w:tcBorders>
          </w:tcPr>
          <w:p w14:paraId="4535A5F7" w14:textId="77777777" w:rsidR="00FB3082" w:rsidRPr="00832696" w:rsidRDefault="00FB3082" w:rsidP="003760F5">
            <w:pPr>
              <w:pStyle w:val="TAH"/>
              <w:rPr>
                <w:lang w:eastAsia="en-US"/>
              </w:rPr>
            </w:pPr>
          </w:p>
        </w:tc>
        <w:tc>
          <w:tcPr>
            <w:tcW w:w="3969" w:type="dxa"/>
            <w:tcBorders>
              <w:top w:val="nil"/>
            </w:tcBorders>
          </w:tcPr>
          <w:p w14:paraId="362CBDB6" w14:textId="77777777" w:rsidR="00FB3082" w:rsidRPr="00832696" w:rsidRDefault="00FB3082" w:rsidP="003760F5">
            <w:pPr>
              <w:pStyle w:val="TAH"/>
              <w:rPr>
                <w:lang w:eastAsia="en-US"/>
              </w:rPr>
            </w:pPr>
          </w:p>
        </w:tc>
        <w:tc>
          <w:tcPr>
            <w:tcW w:w="709" w:type="dxa"/>
          </w:tcPr>
          <w:p w14:paraId="6D76C5CF" w14:textId="77777777" w:rsidR="00FB3082" w:rsidRPr="00832696" w:rsidRDefault="00FB3082" w:rsidP="003760F5">
            <w:pPr>
              <w:pStyle w:val="TAH"/>
              <w:rPr>
                <w:lang w:eastAsia="en-US"/>
              </w:rPr>
            </w:pPr>
            <w:r w:rsidRPr="00832696">
              <w:rPr>
                <w:lang w:eastAsia="en-US"/>
              </w:rPr>
              <w:t>U - S</w:t>
            </w:r>
          </w:p>
        </w:tc>
        <w:tc>
          <w:tcPr>
            <w:tcW w:w="2977" w:type="dxa"/>
          </w:tcPr>
          <w:p w14:paraId="008F761D" w14:textId="77777777" w:rsidR="00FB3082" w:rsidRPr="00832696" w:rsidRDefault="00FB3082" w:rsidP="003760F5">
            <w:pPr>
              <w:pStyle w:val="TAH"/>
              <w:rPr>
                <w:lang w:eastAsia="en-US"/>
              </w:rPr>
            </w:pPr>
            <w:r w:rsidRPr="00832696">
              <w:rPr>
                <w:lang w:eastAsia="en-US"/>
              </w:rPr>
              <w:t>Message/PDU/SDU</w:t>
            </w:r>
          </w:p>
        </w:tc>
        <w:tc>
          <w:tcPr>
            <w:tcW w:w="567" w:type="dxa"/>
            <w:tcBorders>
              <w:top w:val="nil"/>
            </w:tcBorders>
          </w:tcPr>
          <w:p w14:paraId="1AB2D6D5" w14:textId="77777777" w:rsidR="00FB3082" w:rsidRPr="00832696" w:rsidRDefault="00FB3082" w:rsidP="003760F5">
            <w:pPr>
              <w:pStyle w:val="TAH"/>
              <w:rPr>
                <w:lang w:eastAsia="en-US"/>
              </w:rPr>
            </w:pPr>
          </w:p>
        </w:tc>
        <w:tc>
          <w:tcPr>
            <w:tcW w:w="850" w:type="dxa"/>
            <w:tcBorders>
              <w:top w:val="nil"/>
            </w:tcBorders>
          </w:tcPr>
          <w:p w14:paraId="59E867DE" w14:textId="77777777" w:rsidR="00FB3082" w:rsidRPr="00832696" w:rsidRDefault="00FB3082" w:rsidP="003760F5">
            <w:pPr>
              <w:pStyle w:val="TAH"/>
              <w:rPr>
                <w:lang w:eastAsia="en-US"/>
              </w:rPr>
            </w:pPr>
          </w:p>
        </w:tc>
      </w:tr>
      <w:tr w:rsidR="00FB3082" w:rsidRPr="00832696" w14:paraId="580A169D" w14:textId="77777777" w:rsidTr="00FB3082">
        <w:tc>
          <w:tcPr>
            <w:tcW w:w="675" w:type="dxa"/>
          </w:tcPr>
          <w:p w14:paraId="5C602DEF" w14:textId="77777777" w:rsidR="00FB3082" w:rsidRPr="00832696" w:rsidRDefault="00FB3082" w:rsidP="003760F5">
            <w:pPr>
              <w:pStyle w:val="TAC"/>
              <w:rPr>
                <w:lang w:eastAsia="en-US"/>
              </w:rPr>
            </w:pPr>
            <w:r w:rsidRPr="00832696">
              <w:rPr>
                <w:lang w:eastAsia="en-US"/>
              </w:rPr>
              <w:t>-</w:t>
            </w:r>
          </w:p>
        </w:tc>
        <w:tc>
          <w:tcPr>
            <w:tcW w:w="3969" w:type="dxa"/>
          </w:tcPr>
          <w:p w14:paraId="70CF1FD5" w14:textId="77777777" w:rsidR="00FB3082" w:rsidRPr="00832696" w:rsidRDefault="00FB3082" w:rsidP="003760F5">
            <w:pPr>
              <w:pStyle w:val="TAL"/>
              <w:rPr>
                <w:lang w:eastAsia="en-US"/>
              </w:rPr>
            </w:pPr>
            <w:r w:rsidRPr="00832696">
              <w:rPr>
                <w:lang w:eastAsia="en-US"/>
              </w:rPr>
              <w:t>EXCEPTION: Unless otherwise stated all the messages below are transmitted on the cell specified in the test case.</w:t>
            </w:r>
          </w:p>
        </w:tc>
        <w:tc>
          <w:tcPr>
            <w:tcW w:w="709" w:type="dxa"/>
          </w:tcPr>
          <w:p w14:paraId="550531CD" w14:textId="77777777" w:rsidR="00FB3082" w:rsidRPr="00832696" w:rsidRDefault="00FB3082" w:rsidP="003760F5">
            <w:pPr>
              <w:pStyle w:val="TAC"/>
              <w:rPr>
                <w:lang w:eastAsia="en-US"/>
              </w:rPr>
            </w:pPr>
            <w:r w:rsidRPr="00832696">
              <w:rPr>
                <w:lang w:eastAsia="en-US"/>
              </w:rPr>
              <w:t>-</w:t>
            </w:r>
          </w:p>
        </w:tc>
        <w:tc>
          <w:tcPr>
            <w:tcW w:w="2977" w:type="dxa"/>
          </w:tcPr>
          <w:p w14:paraId="43547664" w14:textId="77777777" w:rsidR="00FB3082" w:rsidRPr="00832696" w:rsidRDefault="00FB3082" w:rsidP="003760F5">
            <w:pPr>
              <w:pStyle w:val="TAL"/>
              <w:rPr>
                <w:lang w:eastAsia="en-US"/>
              </w:rPr>
            </w:pPr>
            <w:r w:rsidRPr="00832696">
              <w:rPr>
                <w:lang w:eastAsia="en-US"/>
              </w:rPr>
              <w:t>-</w:t>
            </w:r>
          </w:p>
        </w:tc>
        <w:tc>
          <w:tcPr>
            <w:tcW w:w="567" w:type="dxa"/>
          </w:tcPr>
          <w:p w14:paraId="1A4EA9E8" w14:textId="77777777" w:rsidR="00FB3082" w:rsidRPr="00832696" w:rsidRDefault="00FB3082" w:rsidP="003760F5">
            <w:pPr>
              <w:pStyle w:val="TAC"/>
              <w:rPr>
                <w:lang w:eastAsia="en-US"/>
              </w:rPr>
            </w:pPr>
            <w:r w:rsidRPr="00832696">
              <w:rPr>
                <w:lang w:eastAsia="en-US"/>
              </w:rPr>
              <w:t>-</w:t>
            </w:r>
          </w:p>
        </w:tc>
        <w:tc>
          <w:tcPr>
            <w:tcW w:w="850" w:type="dxa"/>
          </w:tcPr>
          <w:p w14:paraId="56D8D902" w14:textId="77777777" w:rsidR="00FB3082" w:rsidRPr="00832696" w:rsidRDefault="00FB3082" w:rsidP="003760F5">
            <w:pPr>
              <w:pStyle w:val="TAC"/>
              <w:rPr>
                <w:lang w:eastAsia="en-US"/>
              </w:rPr>
            </w:pPr>
            <w:r w:rsidRPr="00832696">
              <w:rPr>
                <w:lang w:eastAsia="en-US"/>
              </w:rPr>
              <w:t>-</w:t>
            </w:r>
          </w:p>
        </w:tc>
      </w:tr>
      <w:tr w:rsidR="00FB3082" w:rsidRPr="00832696" w14:paraId="01FE688B" w14:textId="77777777" w:rsidTr="00FB3082">
        <w:tc>
          <w:tcPr>
            <w:tcW w:w="675" w:type="dxa"/>
          </w:tcPr>
          <w:p w14:paraId="16126CAA" w14:textId="77777777" w:rsidR="00FB3082" w:rsidRPr="00832696" w:rsidRDefault="00FB3082" w:rsidP="003760F5">
            <w:pPr>
              <w:pStyle w:val="TAC"/>
              <w:rPr>
                <w:lang w:eastAsia="en-US"/>
              </w:rPr>
            </w:pPr>
            <w:r w:rsidRPr="00832696">
              <w:rPr>
                <w:lang w:eastAsia="en-US"/>
              </w:rPr>
              <w:t>1</w:t>
            </w:r>
          </w:p>
        </w:tc>
        <w:tc>
          <w:tcPr>
            <w:tcW w:w="3969" w:type="dxa"/>
          </w:tcPr>
          <w:p w14:paraId="5BDF7140" w14:textId="77777777" w:rsidR="00FB3082" w:rsidRPr="00832696" w:rsidRDefault="00FB3082" w:rsidP="003760F5">
            <w:pPr>
              <w:pStyle w:val="TAL"/>
              <w:rPr>
                <w:lang w:eastAsia="en-US"/>
              </w:rPr>
            </w:pPr>
            <w:r w:rsidRPr="00832696">
              <w:rPr>
                <w:lang w:eastAsia="en-US"/>
              </w:rPr>
              <w:t xml:space="preserve">The UE transmits an </w:t>
            </w:r>
            <w:proofErr w:type="spellStart"/>
            <w:r w:rsidRPr="00832696">
              <w:rPr>
                <w:i/>
                <w:iCs/>
                <w:lang w:eastAsia="en-US"/>
              </w:rPr>
              <w:t>RRCConnectionRequest</w:t>
            </w:r>
            <w:proofErr w:type="spellEnd"/>
            <w:r w:rsidRPr="00832696">
              <w:rPr>
                <w:i/>
                <w:lang w:eastAsia="en-US"/>
              </w:rPr>
              <w:t xml:space="preserve"> </w:t>
            </w:r>
            <w:r w:rsidRPr="00832696">
              <w:rPr>
                <w:lang w:eastAsia="en-US"/>
              </w:rPr>
              <w:t>message on the cell specified in the test case.</w:t>
            </w:r>
          </w:p>
        </w:tc>
        <w:tc>
          <w:tcPr>
            <w:tcW w:w="709" w:type="dxa"/>
          </w:tcPr>
          <w:p w14:paraId="260886A2" w14:textId="77777777" w:rsidR="00FB3082" w:rsidRPr="00832696" w:rsidRDefault="00FB3082" w:rsidP="003760F5">
            <w:pPr>
              <w:pStyle w:val="TAC"/>
              <w:rPr>
                <w:lang w:eastAsia="en-US"/>
              </w:rPr>
            </w:pPr>
            <w:r w:rsidRPr="00832696">
              <w:rPr>
                <w:lang w:eastAsia="en-US"/>
              </w:rPr>
              <w:t>--&gt;</w:t>
            </w:r>
          </w:p>
        </w:tc>
        <w:tc>
          <w:tcPr>
            <w:tcW w:w="2977" w:type="dxa"/>
          </w:tcPr>
          <w:p w14:paraId="3021BB49" w14:textId="77777777" w:rsidR="00FB3082" w:rsidRPr="00832696" w:rsidRDefault="00FB3082" w:rsidP="003760F5">
            <w:pPr>
              <w:pStyle w:val="TAL"/>
              <w:rPr>
                <w:i/>
                <w:lang w:eastAsia="en-US"/>
              </w:rPr>
            </w:pPr>
            <w:r w:rsidRPr="00832696">
              <w:rPr>
                <w:lang w:eastAsia="en-US"/>
              </w:rPr>
              <w:t xml:space="preserve">RRC: </w:t>
            </w:r>
            <w:proofErr w:type="spellStart"/>
            <w:r w:rsidRPr="00832696">
              <w:rPr>
                <w:i/>
                <w:iCs/>
                <w:lang w:eastAsia="en-US"/>
              </w:rPr>
              <w:t>RRCConnectionRequest</w:t>
            </w:r>
            <w:proofErr w:type="spellEnd"/>
          </w:p>
        </w:tc>
        <w:tc>
          <w:tcPr>
            <w:tcW w:w="567" w:type="dxa"/>
          </w:tcPr>
          <w:p w14:paraId="191AAF79" w14:textId="77777777" w:rsidR="00FB3082" w:rsidRPr="00832696" w:rsidRDefault="00FB3082" w:rsidP="003760F5">
            <w:pPr>
              <w:pStyle w:val="TAC"/>
              <w:rPr>
                <w:lang w:eastAsia="en-US"/>
              </w:rPr>
            </w:pPr>
            <w:r w:rsidRPr="00832696">
              <w:rPr>
                <w:lang w:eastAsia="en-US"/>
              </w:rPr>
              <w:t>-</w:t>
            </w:r>
          </w:p>
        </w:tc>
        <w:tc>
          <w:tcPr>
            <w:tcW w:w="850" w:type="dxa"/>
          </w:tcPr>
          <w:p w14:paraId="2FCA612B" w14:textId="77777777" w:rsidR="00FB3082" w:rsidRPr="00832696" w:rsidRDefault="00FB3082" w:rsidP="003760F5">
            <w:pPr>
              <w:pStyle w:val="TAC"/>
              <w:rPr>
                <w:lang w:eastAsia="en-US"/>
              </w:rPr>
            </w:pPr>
            <w:r w:rsidRPr="00832696">
              <w:rPr>
                <w:lang w:eastAsia="en-US"/>
              </w:rPr>
              <w:t>-</w:t>
            </w:r>
          </w:p>
        </w:tc>
      </w:tr>
      <w:tr w:rsidR="00FB3082" w:rsidRPr="00832696" w14:paraId="3F069E54" w14:textId="77777777" w:rsidTr="003760F5">
        <w:tc>
          <w:tcPr>
            <w:tcW w:w="675" w:type="dxa"/>
          </w:tcPr>
          <w:p w14:paraId="17FD5FA2" w14:textId="77777777" w:rsidR="00FB3082" w:rsidRPr="00832696" w:rsidRDefault="00FB3082" w:rsidP="003760F5">
            <w:pPr>
              <w:pStyle w:val="TAC"/>
              <w:rPr>
                <w:lang w:eastAsia="en-US"/>
              </w:rPr>
            </w:pPr>
            <w:r w:rsidRPr="00832696">
              <w:rPr>
                <w:lang w:eastAsia="en-US"/>
              </w:rPr>
              <w:t>2</w:t>
            </w:r>
          </w:p>
        </w:tc>
        <w:tc>
          <w:tcPr>
            <w:tcW w:w="3969" w:type="dxa"/>
          </w:tcPr>
          <w:p w14:paraId="6E4A9A19" w14:textId="77777777" w:rsidR="00FB3082" w:rsidRPr="00832696" w:rsidRDefault="00FB3082" w:rsidP="003760F5">
            <w:pPr>
              <w:pStyle w:val="TAL"/>
              <w:rPr>
                <w:lang w:eastAsia="en-US"/>
              </w:rPr>
            </w:pPr>
            <w:r w:rsidRPr="00832696">
              <w:rPr>
                <w:lang w:eastAsia="en-US"/>
              </w:rPr>
              <w:t xml:space="preserve">SS transmits an </w:t>
            </w:r>
            <w:proofErr w:type="spellStart"/>
            <w:r w:rsidRPr="00832696">
              <w:rPr>
                <w:i/>
                <w:iCs/>
                <w:lang w:eastAsia="en-US"/>
              </w:rPr>
              <w:t>RRCConnectionSetup</w:t>
            </w:r>
            <w:proofErr w:type="spellEnd"/>
            <w:r w:rsidRPr="00832696">
              <w:rPr>
                <w:lang w:eastAsia="en-US"/>
              </w:rPr>
              <w:t xml:space="preserve"> message.</w:t>
            </w:r>
          </w:p>
        </w:tc>
        <w:tc>
          <w:tcPr>
            <w:tcW w:w="709" w:type="dxa"/>
            <w:vAlign w:val="center"/>
          </w:tcPr>
          <w:p w14:paraId="3F06B688" w14:textId="77777777" w:rsidR="00FB3082" w:rsidRPr="00832696" w:rsidRDefault="00FB3082" w:rsidP="003760F5">
            <w:pPr>
              <w:pStyle w:val="TAC"/>
              <w:rPr>
                <w:lang w:eastAsia="en-US"/>
              </w:rPr>
            </w:pPr>
            <w:r w:rsidRPr="00832696">
              <w:rPr>
                <w:lang w:eastAsia="en-US"/>
              </w:rPr>
              <w:t>&lt;--</w:t>
            </w:r>
          </w:p>
        </w:tc>
        <w:tc>
          <w:tcPr>
            <w:tcW w:w="2977" w:type="dxa"/>
          </w:tcPr>
          <w:p w14:paraId="7F954636" w14:textId="77777777" w:rsidR="00FB3082" w:rsidRPr="00832696" w:rsidRDefault="00FB3082" w:rsidP="003760F5">
            <w:pPr>
              <w:pStyle w:val="TAL"/>
              <w:rPr>
                <w:i/>
                <w:lang w:eastAsia="en-US"/>
              </w:rPr>
            </w:pPr>
            <w:r w:rsidRPr="00832696">
              <w:rPr>
                <w:lang w:eastAsia="en-US"/>
              </w:rPr>
              <w:t xml:space="preserve">RRC: </w:t>
            </w:r>
            <w:proofErr w:type="spellStart"/>
            <w:r w:rsidRPr="00832696">
              <w:rPr>
                <w:i/>
                <w:iCs/>
                <w:lang w:eastAsia="en-US"/>
              </w:rPr>
              <w:t>RRCConnectionSetup</w:t>
            </w:r>
            <w:proofErr w:type="spellEnd"/>
          </w:p>
        </w:tc>
        <w:tc>
          <w:tcPr>
            <w:tcW w:w="567" w:type="dxa"/>
          </w:tcPr>
          <w:p w14:paraId="1CB37869" w14:textId="77777777" w:rsidR="00FB3082" w:rsidRPr="00832696" w:rsidRDefault="00FB3082" w:rsidP="003760F5">
            <w:pPr>
              <w:pStyle w:val="TAC"/>
              <w:rPr>
                <w:lang w:eastAsia="en-US"/>
              </w:rPr>
            </w:pPr>
            <w:r w:rsidRPr="00832696">
              <w:rPr>
                <w:lang w:eastAsia="en-US"/>
              </w:rPr>
              <w:t>-</w:t>
            </w:r>
          </w:p>
        </w:tc>
        <w:tc>
          <w:tcPr>
            <w:tcW w:w="850" w:type="dxa"/>
          </w:tcPr>
          <w:p w14:paraId="2C1F121D" w14:textId="77777777" w:rsidR="00FB3082" w:rsidRPr="00832696" w:rsidRDefault="00FB3082" w:rsidP="003760F5">
            <w:pPr>
              <w:pStyle w:val="TAC"/>
              <w:rPr>
                <w:lang w:eastAsia="en-US"/>
              </w:rPr>
            </w:pPr>
            <w:r w:rsidRPr="00832696">
              <w:rPr>
                <w:lang w:eastAsia="en-US"/>
              </w:rPr>
              <w:t>-</w:t>
            </w:r>
          </w:p>
        </w:tc>
      </w:tr>
      <w:tr w:rsidR="00FB3082" w:rsidRPr="00832696" w14:paraId="3E016F71" w14:textId="77777777" w:rsidTr="00FB3082">
        <w:tc>
          <w:tcPr>
            <w:tcW w:w="675" w:type="dxa"/>
          </w:tcPr>
          <w:p w14:paraId="7BF4D467" w14:textId="77777777" w:rsidR="00FB3082" w:rsidRPr="00832696" w:rsidRDefault="00FB3082" w:rsidP="003760F5">
            <w:pPr>
              <w:pStyle w:val="TAC"/>
              <w:rPr>
                <w:lang w:eastAsia="en-US"/>
              </w:rPr>
            </w:pPr>
            <w:r w:rsidRPr="00832696">
              <w:rPr>
                <w:lang w:eastAsia="en-US"/>
              </w:rPr>
              <w:t>3</w:t>
            </w:r>
          </w:p>
        </w:tc>
        <w:tc>
          <w:tcPr>
            <w:tcW w:w="3969" w:type="dxa"/>
          </w:tcPr>
          <w:p w14:paraId="7A857617" w14:textId="77777777" w:rsidR="00761B69" w:rsidRPr="00832696" w:rsidRDefault="00FB3082" w:rsidP="00761B69">
            <w:pPr>
              <w:pStyle w:val="TAL"/>
            </w:pPr>
            <w:r w:rsidRPr="00832696">
              <w:rPr>
                <w:lang w:eastAsia="en-US"/>
              </w:rPr>
              <w:t xml:space="preserve">The UE transmits an </w:t>
            </w:r>
            <w:proofErr w:type="spellStart"/>
            <w:r w:rsidRPr="00832696">
              <w:rPr>
                <w:i/>
                <w:lang w:eastAsia="en-US"/>
              </w:rPr>
              <w:t>RRCConnectionSetupComplete</w:t>
            </w:r>
            <w:proofErr w:type="spellEnd"/>
            <w:r w:rsidRPr="00832696">
              <w:rPr>
                <w:lang w:eastAsia="en-US"/>
              </w:rPr>
              <w:t xml:space="preserve"> message to confirm the successful completion of the connection establishment and a TRACKING AREA UPDATE REQUEST message is sent to update the registration of the actual tracking area.</w:t>
            </w:r>
          </w:p>
          <w:p w14:paraId="6D10482A" w14:textId="77777777" w:rsidR="00FB3082" w:rsidRPr="00832696" w:rsidRDefault="00761B69" w:rsidP="00761B69">
            <w:pPr>
              <w:pStyle w:val="TAL"/>
              <w:rPr>
                <w:lang w:eastAsia="en-US"/>
              </w:rPr>
            </w:pPr>
            <w:r w:rsidRPr="00832696">
              <w:t xml:space="preserve">For some consequences related to the content of the TRACKING AREA UPDATE REQUEST message see the Notes in </w:t>
            </w:r>
            <w:r w:rsidRPr="00832696">
              <w:rPr>
                <w:lang w:eastAsia="en-US"/>
              </w:rPr>
              <w:t>Table 4.9.7.2.3-1</w:t>
            </w:r>
            <w:r w:rsidRPr="00832696">
              <w:t>.</w:t>
            </w:r>
          </w:p>
        </w:tc>
        <w:tc>
          <w:tcPr>
            <w:tcW w:w="709" w:type="dxa"/>
          </w:tcPr>
          <w:p w14:paraId="24AD5E2F" w14:textId="77777777" w:rsidR="00FB3082" w:rsidRPr="00832696" w:rsidRDefault="00FB3082" w:rsidP="003760F5">
            <w:pPr>
              <w:pStyle w:val="TAC"/>
              <w:rPr>
                <w:lang w:eastAsia="en-US"/>
              </w:rPr>
            </w:pPr>
            <w:r w:rsidRPr="00832696">
              <w:rPr>
                <w:lang w:eastAsia="en-US"/>
              </w:rPr>
              <w:t>--&gt;</w:t>
            </w:r>
          </w:p>
        </w:tc>
        <w:tc>
          <w:tcPr>
            <w:tcW w:w="2977" w:type="dxa"/>
          </w:tcPr>
          <w:p w14:paraId="2A02EC58" w14:textId="77777777" w:rsidR="00FB3082" w:rsidRPr="00832696" w:rsidRDefault="00FB3082" w:rsidP="003760F5">
            <w:pPr>
              <w:pStyle w:val="TAL"/>
              <w:rPr>
                <w:i/>
                <w:lang w:eastAsia="en-US"/>
              </w:rPr>
            </w:pPr>
            <w:r w:rsidRPr="00832696">
              <w:rPr>
                <w:lang w:eastAsia="en-US"/>
              </w:rPr>
              <w:t xml:space="preserve">RRC: </w:t>
            </w:r>
            <w:proofErr w:type="spellStart"/>
            <w:r w:rsidRPr="00832696">
              <w:rPr>
                <w:i/>
                <w:lang w:eastAsia="en-US"/>
              </w:rPr>
              <w:t>RRCConnectionSetupComplete</w:t>
            </w:r>
            <w:proofErr w:type="spellEnd"/>
            <w:r w:rsidRPr="00832696">
              <w:rPr>
                <w:lang w:eastAsia="en-US"/>
              </w:rPr>
              <w:t xml:space="preserve"> NAS: TRACKING AREA UPDATE REQUEST</w:t>
            </w:r>
          </w:p>
        </w:tc>
        <w:tc>
          <w:tcPr>
            <w:tcW w:w="567" w:type="dxa"/>
          </w:tcPr>
          <w:p w14:paraId="4D31B972" w14:textId="77777777" w:rsidR="00FB3082" w:rsidRPr="00832696" w:rsidRDefault="00FB3082" w:rsidP="003760F5">
            <w:pPr>
              <w:pStyle w:val="TAC"/>
              <w:rPr>
                <w:lang w:eastAsia="en-US"/>
              </w:rPr>
            </w:pPr>
            <w:r w:rsidRPr="00832696">
              <w:rPr>
                <w:lang w:eastAsia="en-US"/>
              </w:rPr>
              <w:t>-</w:t>
            </w:r>
          </w:p>
        </w:tc>
        <w:tc>
          <w:tcPr>
            <w:tcW w:w="850" w:type="dxa"/>
          </w:tcPr>
          <w:p w14:paraId="07A41D37" w14:textId="77777777" w:rsidR="00FB3082" w:rsidRPr="00832696" w:rsidRDefault="00FB3082" w:rsidP="003760F5">
            <w:pPr>
              <w:pStyle w:val="TAC"/>
              <w:rPr>
                <w:lang w:eastAsia="en-US"/>
              </w:rPr>
            </w:pPr>
            <w:r w:rsidRPr="00832696">
              <w:rPr>
                <w:lang w:eastAsia="en-US"/>
              </w:rPr>
              <w:t>-</w:t>
            </w:r>
          </w:p>
        </w:tc>
      </w:tr>
      <w:tr w:rsidR="00FB3082" w:rsidRPr="00832696" w14:paraId="45A55883" w14:textId="77777777" w:rsidTr="00FB3082">
        <w:tc>
          <w:tcPr>
            <w:tcW w:w="675" w:type="dxa"/>
          </w:tcPr>
          <w:p w14:paraId="581D1F2F" w14:textId="77777777" w:rsidR="00FB3082" w:rsidRPr="00832696" w:rsidRDefault="00FB3082" w:rsidP="003760F5">
            <w:pPr>
              <w:pStyle w:val="TAC"/>
              <w:rPr>
                <w:lang w:eastAsia="en-US"/>
              </w:rPr>
            </w:pPr>
            <w:r w:rsidRPr="00832696">
              <w:rPr>
                <w:lang w:eastAsia="en-US"/>
              </w:rPr>
              <w:t>-</w:t>
            </w:r>
          </w:p>
        </w:tc>
        <w:tc>
          <w:tcPr>
            <w:tcW w:w="3969" w:type="dxa"/>
          </w:tcPr>
          <w:p w14:paraId="704245CF" w14:textId="77777777" w:rsidR="00FB3082" w:rsidRPr="00832696" w:rsidRDefault="00FB3082" w:rsidP="003760F5">
            <w:pPr>
              <w:pStyle w:val="TAL"/>
              <w:rPr>
                <w:lang w:eastAsia="en-US"/>
              </w:rPr>
            </w:pPr>
            <w:r w:rsidRPr="00832696">
              <w:rPr>
                <w:lang w:eastAsia="en-US"/>
              </w:rPr>
              <w:t>EXCEPTION: Steps 4a1-4b2 describe a step sequence depending on procedure parameters; the "lower case letter" identifies a step sequence that take place if a procedure parameter has a particular value</w:t>
            </w:r>
          </w:p>
        </w:tc>
        <w:tc>
          <w:tcPr>
            <w:tcW w:w="709" w:type="dxa"/>
          </w:tcPr>
          <w:p w14:paraId="397CFA14" w14:textId="77777777" w:rsidR="00FB3082" w:rsidRPr="00832696" w:rsidRDefault="00FB3082" w:rsidP="003760F5">
            <w:pPr>
              <w:pStyle w:val="TAC"/>
              <w:rPr>
                <w:lang w:eastAsia="en-US"/>
              </w:rPr>
            </w:pPr>
            <w:r w:rsidRPr="00832696">
              <w:rPr>
                <w:lang w:eastAsia="en-US"/>
              </w:rPr>
              <w:t>-</w:t>
            </w:r>
          </w:p>
        </w:tc>
        <w:tc>
          <w:tcPr>
            <w:tcW w:w="2977" w:type="dxa"/>
          </w:tcPr>
          <w:p w14:paraId="0A92B00E" w14:textId="77777777" w:rsidR="00FB3082" w:rsidRPr="00832696" w:rsidRDefault="00FB3082" w:rsidP="003760F5">
            <w:pPr>
              <w:pStyle w:val="TAL"/>
              <w:rPr>
                <w:lang w:eastAsia="en-US"/>
              </w:rPr>
            </w:pPr>
            <w:r w:rsidRPr="00832696">
              <w:rPr>
                <w:lang w:eastAsia="en-US"/>
              </w:rPr>
              <w:t>-</w:t>
            </w:r>
          </w:p>
        </w:tc>
        <w:tc>
          <w:tcPr>
            <w:tcW w:w="567" w:type="dxa"/>
          </w:tcPr>
          <w:p w14:paraId="3878B3F2" w14:textId="77777777" w:rsidR="00FB3082" w:rsidRPr="00832696" w:rsidRDefault="00FB3082" w:rsidP="003760F5">
            <w:pPr>
              <w:pStyle w:val="TAC"/>
              <w:rPr>
                <w:lang w:eastAsia="en-US"/>
              </w:rPr>
            </w:pPr>
            <w:r w:rsidRPr="00832696">
              <w:rPr>
                <w:lang w:eastAsia="en-US"/>
              </w:rPr>
              <w:t>-</w:t>
            </w:r>
          </w:p>
        </w:tc>
        <w:tc>
          <w:tcPr>
            <w:tcW w:w="850" w:type="dxa"/>
          </w:tcPr>
          <w:p w14:paraId="099C20DC" w14:textId="77777777" w:rsidR="00FB3082" w:rsidRPr="00832696" w:rsidRDefault="00FB3082" w:rsidP="003760F5">
            <w:pPr>
              <w:pStyle w:val="TAC"/>
              <w:rPr>
                <w:lang w:eastAsia="en-US"/>
              </w:rPr>
            </w:pPr>
            <w:r w:rsidRPr="00832696">
              <w:rPr>
                <w:lang w:eastAsia="en-US"/>
              </w:rPr>
              <w:t>-</w:t>
            </w:r>
          </w:p>
        </w:tc>
      </w:tr>
      <w:tr w:rsidR="00FB3082" w:rsidRPr="00832696" w14:paraId="6A945631" w14:textId="77777777" w:rsidTr="00FB3082">
        <w:tc>
          <w:tcPr>
            <w:tcW w:w="675" w:type="dxa"/>
          </w:tcPr>
          <w:p w14:paraId="73416317" w14:textId="77777777" w:rsidR="00FB3082" w:rsidRPr="00832696" w:rsidRDefault="00FB3082" w:rsidP="003760F5">
            <w:pPr>
              <w:pStyle w:val="TAC"/>
              <w:rPr>
                <w:lang w:eastAsia="en-US"/>
              </w:rPr>
            </w:pPr>
            <w:r w:rsidRPr="00832696">
              <w:rPr>
                <w:lang w:eastAsia="en-US"/>
              </w:rPr>
              <w:t>4a1</w:t>
            </w:r>
          </w:p>
        </w:tc>
        <w:tc>
          <w:tcPr>
            <w:tcW w:w="3969" w:type="dxa"/>
          </w:tcPr>
          <w:p w14:paraId="2E8370D4" w14:textId="77777777" w:rsidR="00FB3082" w:rsidRPr="00832696" w:rsidRDefault="00FB3082" w:rsidP="003760F5">
            <w:pPr>
              <w:pStyle w:val="TAL"/>
              <w:rPr>
                <w:lang w:eastAsia="en-US"/>
              </w:rPr>
            </w:pPr>
            <w:r w:rsidRPr="00832696">
              <w:rPr>
                <w:lang w:eastAsia="en-US"/>
              </w:rPr>
              <w:t xml:space="preserve">IF </w:t>
            </w:r>
            <w:r w:rsidRPr="00832696">
              <w:rPr>
                <w:i/>
                <w:lang w:eastAsia="en-US"/>
              </w:rPr>
              <w:t>'new security context</w:t>
            </w:r>
            <w:r w:rsidRPr="00832696">
              <w:rPr>
                <w:lang w:eastAsia="en-US"/>
              </w:rPr>
              <w:t>' THEN the SS transmits an AUTHENTICATION REQUEST message to initiate the EPS authentication and AKA procedure.</w:t>
            </w:r>
          </w:p>
        </w:tc>
        <w:tc>
          <w:tcPr>
            <w:tcW w:w="709" w:type="dxa"/>
            <w:vAlign w:val="center"/>
          </w:tcPr>
          <w:p w14:paraId="038C3815" w14:textId="77777777" w:rsidR="00FB3082" w:rsidRPr="00832696" w:rsidRDefault="00FB3082" w:rsidP="003760F5">
            <w:pPr>
              <w:pStyle w:val="TAC"/>
              <w:rPr>
                <w:lang w:eastAsia="en-US"/>
              </w:rPr>
            </w:pPr>
            <w:r w:rsidRPr="00832696">
              <w:rPr>
                <w:lang w:eastAsia="en-US"/>
              </w:rPr>
              <w:t>&lt;--</w:t>
            </w:r>
          </w:p>
        </w:tc>
        <w:tc>
          <w:tcPr>
            <w:tcW w:w="2977" w:type="dxa"/>
          </w:tcPr>
          <w:p w14:paraId="3550208C" w14:textId="77777777" w:rsidR="00FB3082" w:rsidRPr="00832696" w:rsidRDefault="00FB3082" w:rsidP="003760F5">
            <w:pPr>
              <w:pStyle w:val="TAL"/>
              <w:rPr>
                <w:lang w:eastAsia="en-US"/>
              </w:rPr>
            </w:pPr>
            <w:smartTag w:uri="urn:schemas-microsoft-com:office:smarttags" w:element="stockticker">
              <w:r w:rsidRPr="00832696">
                <w:rPr>
                  <w:lang w:eastAsia="en-US"/>
                </w:rPr>
                <w:t>RRC</w:t>
              </w:r>
            </w:smartTag>
            <w:r w:rsidRPr="00832696">
              <w:rPr>
                <w:lang w:eastAsia="en-US"/>
              </w:rPr>
              <w:t xml:space="preserve">: </w:t>
            </w:r>
            <w:proofErr w:type="spellStart"/>
            <w:r w:rsidRPr="00832696">
              <w:rPr>
                <w:i/>
                <w:lang w:eastAsia="en-US"/>
              </w:rPr>
              <w:t>DLInformationTransfer</w:t>
            </w:r>
            <w:proofErr w:type="spellEnd"/>
            <w:r w:rsidRPr="00832696">
              <w:rPr>
                <w:lang w:eastAsia="en-US"/>
              </w:rPr>
              <w:t xml:space="preserve"> </w:t>
            </w:r>
          </w:p>
          <w:p w14:paraId="5DFD670F" w14:textId="77777777" w:rsidR="00FB3082" w:rsidRPr="00832696" w:rsidRDefault="00FB3082" w:rsidP="003760F5">
            <w:pPr>
              <w:pStyle w:val="TAL"/>
              <w:rPr>
                <w:lang w:eastAsia="en-US"/>
              </w:rPr>
            </w:pPr>
            <w:r w:rsidRPr="00832696">
              <w:rPr>
                <w:lang w:eastAsia="en-US"/>
              </w:rPr>
              <w:t>NAS: AUTHENTICATION REQUEST</w:t>
            </w:r>
          </w:p>
        </w:tc>
        <w:tc>
          <w:tcPr>
            <w:tcW w:w="567" w:type="dxa"/>
          </w:tcPr>
          <w:p w14:paraId="5D67A03C" w14:textId="77777777" w:rsidR="00FB3082" w:rsidRPr="00832696" w:rsidRDefault="00FB3082" w:rsidP="003760F5">
            <w:pPr>
              <w:pStyle w:val="TAC"/>
              <w:rPr>
                <w:lang w:eastAsia="en-US"/>
              </w:rPr>
            </w:pPr>
            <w:r w:rsidRPr="00832696">
              <w:rPr>
                <w:lang w:eastAsia="en-US"/>
              </w:rPr>
              <w:t>-</w:t>
            </w:r>
          </w:p>
        </w:tc>
        <w:tc>
          <w:tcPr>
            <w:tcW w:w="850" w:type="dxa"/>
          </w:tcPr>
          <w:p w14:paraId="6B7B0C50" w14:textId="77777777" w:rsidR="00FB3082" w:rsidRPr="00832696" w:rsidRDefault="00FB3082" w:rsidP="003760F5">
            <w:pPr>
              <w:pStyle w:val="TAC"/>
              <w:rPr>
                <w:lang w:eastAsia="en-US"/>
              </w:rPr>
            </w:pPr>
            <w:r w:rsidRPr="00832696">
              <w:rPr>
                <w:lang w:eastAsia="en-US"/>
              </w:rPr>
              <w:t>-</w:t>
            </w:r>
          </w:p>
        </w:tc>
      </w:tr>
      <w:tr w:rsidR="00FB3082" w:rsidRPr="00832696" w14:paraId="02D13E38" w14:textId="77777777" w:rsidTr="00FB3082">
        <w:tc>
          <w:tcPr>
            <w:tcW w:w="675" w:type="dxa"/>
          </w:tcPr>
          <w:p w14:paraId="57BB7CD3" w14:textId="77777777" w:rsidR="00FB3082" w:rsidRPr="00832696" w:rsidRDefault="00FB3082" w:rsidP="003760F5">
            <w:pPr>
              <w:pStyle w:val="TAC"/>
              <w:rPr>
                <w:lang w:eastAsia="en-US"/>
              </w:rPr>
            </w:pPr>
            <w:r w:rsidRPr="00832696">
              <w:rPr>
                <w:lang w:eastAsia="en-US"/>
              </w:rPr>
              <w:t>4a2</w:t>
            </w:r>
          </w:p>
        </w:tc>
        <w:tc>
          <w:tcPr>
            <w:tcW w:w="3969" w:type="dxa"/>
          </w:tcPr>
          <w:p w14:paraId="4EB0A17D" w14:textId="77777777" w:rsidR="00FB3082" w:rsidRPr="00832696" w:rsidRDefault="00FB3082" w:rsidP="003760F5">
            <w:pPr>
              <w:pStyle w:val="TAL"/>
              <w:rPr>
                <w:lang w:eastAsia="en-US"/>
              </w:rPr>
            </w:pPr>
            <w:r w:rsidRPr="00832696">
              <w:rPr>
                <w:lang w:eastAsia="en-US"/>
              </w:rPr>
              <w:t>The UE transmits an AUTHENTICATION RESPONSE message and establishes mutual authentication.</w:t>
            </w:r>
          </w:p>
        </w:tc>
        <w:tc>
          <w:tcPr>
            <w:tcW w:w="709" w:type="dxa"/>
          </w:tcPr>
          <w:p w14:paraId="69301565" w14:textId="77777777" w:rsidR="00FB3082" w:rsidRPr="00832696" w:rsidRDefault="00FB3082" w:rsidP="003760F5">
            <w:pPr>
              <w:pStyle w:val="TAC"/>
              <w:rPr>
                <w:lang w:eastAsia="en-US"/>
              </w:rPr>
            </w:pPr>
            <w:r w:rsidRPr="00832696">
              <w:rPr>
                <w:lang w:eastAsia="en-US"/>
              </w:rPr>
              <w:t>--&gt;</w:t>
            </w:r>
          </w:p>
        </w:tc>
        <w:tc>
          <w:tcPr>
            <w:tcW w:w="2977" w:type="dxa"/>
          </w:tcPr>
          <w:p w14:paraId="74B1AD7D" w14:textId="77777777" w:rsidR="00FB3082" w:rsidRPr="00832696" w:rsidRDefault="00FB3082" w:rsidP="003760F5">
            <w:pPr>
              <w:pStyle w:val="TAL"/>
              <w:rPr>
                <w:lang w:eastAsia="en-US"/>
              </w:rPr>
            </w:pPr>
            <w:smartTag w:uri="urn:schemas-microsoft-com:office:smarttags" w:element="stockticker">
              <w:r w:rsidRPr="00832696">
                <w:rPr>
                  <w:lang w:eastAsia="en-US"/>
                </w:rPr>
                <w:t>RRC</w:t>
              </w:r>
            </w:smartTag>
            <w:r w:rsidRPr="00832696">
              <w:rPr>
                <w:lang w:eastAsia="en-US"/>
              </w:rPr>
              <w:t xml:space="preserve">: </w:t>
            </w:r>
            <w:proofErr w:type="spellStart"/>
            <w:r w:rsidRPr="00832696">
              <w:rPr>
                <w:i/>
                <w:lang w:eastAsia="en-US"/>
              </w:rPr>
              <w:t>ULInformationTransfer</w:t>
            </w:r>
            <w:proofErr w:type="spellEnd"/>
          </w:p>
          <w:p w14:paraId="5F598088" w14:textId="77777777" w:rsidR="00FB3082" w:rsidRPr="00832696" w:rsidRDefault="00FB3082" w:rsidP="003760F5">
            <w:pPr>
              <w:pStyle w:val="TAL"/>
              <w:rPr>
                <w:i/>
                <w:lang w:eastAsia="en-US"/>
              </w:rPr>
            </w:pPr>
            <w:r w:rsidRPr="00832696">
              <w:rPr>
                <w:lang w:eastAsia="en-US"/>
              </w:rPr>
              <w:t>NAS: AUTHENTICATION RESPONSE</w:t>
            </w:r>
          </w:p>
        </w:tc>
        <w:tc>
          <w:tcPr>
            <w:tcW w:w="567" w:type="dxa"/>
          </w:tcPr>
          <w:p w14:paraId="07A4BF72" w14:textId="77777777" w:rsidR="00FB3082" w:rsidRPr="00832696" w:rsidRDefault="00FB3082" w:rsidP="003760F5">
            <w:pPr>
              <w:pStyle w:val="TAC"/>
              <w:rPr>
                <w:lang w:eastAsia="en-US"/>
              </w:rPr>
            </w:pPr>
            <w:r w:rsidRPr="00832696">
              <w:rPr>
                <w:lang w:eastAsia="en-US"/>
              </w:rPr>
              <w:t>-</w:t>
            </w:r>
          </w:p>
        </w:tc>
        <w:tc>
          <w:tcPr>
            <w:tcW w:w="850" w:type="dxa"/>
          </w:tcPr>
          <w:p w14:paraId="56512A51" w14:textId="77777777" w:rsidR="00FB3082" w:rsidRPr="00832696" w:rsidRDefault="00FB3082" w:rsidP="003760F5">
            <w:pPr>
              <w:pStyle w:val="TAC"/>
              <w:rPr>
                <w:lang w:eastAsia="en-US"/>
              </w:rPr>
            </w:pPr>
            <w:r w:rsidRPr="00832696">
              <w:rPr>
                <w:lang w:eastAsia="en-US"/>
              </w:rPr>
              <w:t>-</w:t>
            </w:r>
          </w:p>
        </w:tc>
      </w:tr>
      <w:tr w:rsidR="00FB3082" w:rsidRPr="00832696" w14:paraId="7936994B" w14:textId="77777777" w:rsidTr="00FB3082">
        <w:tc>
          <w:tcPr>
            <w:tcW w:w="675" w:type="dxa"/>
          </w:tcPr>
          <w:p w14:paraId="304CA730" w14:textId="77777777" w:rsidR="00FB3082" w:rsidRPr="00832696" w:rsidRDefault="00FB3082" w:rsidP="003760F5">
            <w:pPr>
              <w:pStyle w:val="TAC"/>
              <w:rPr>
                <w:lang w:eastAsia="en-US"/>
              </w:rPr>
            </w:pPr>
            <w:r w:rsidRPr="00832696">
              <w:rPr>
                <w:lang w:eastAsia="en-US"/>
              </w:rPr>
              <w:t>4a3</w:t>
            </w:r>
          </w:p>
        </w:tc>
        <w:tc>
          <w:tcPr>
            <w:tcW w:w="3969" w:type="dxa"/>
          </w:tcPr>
          <w:p w14:paraId="07B6A2CD" w14:textId="77777777" w:rsidR="00FB3082" w:rsidRPr="00832696" w:rsidRDefault="00FB3082" w:rsidP="003760F5">
            <w:pPr>
              <w:pStyle w:val="TAL"/>
              <w:rPr>
                <w:lang w:eastAsia="en-US"/>
              </w:rPr>
            </w:pPr>
            <w:r w:rsidRPr="00832696">
              <w:rPr>
                <w:lang w:eastAsia="en-US"/>
              </w:rPr>
              <w:t>The SS transmits a NAS SECURITY MODE COMMAND message to activate NAS security.</w:t>
            </w:r>
          </w:p>
        </w:tc>
        <w:tc>
          <w:tcPr>
            <w:tcW w:w="709" w:type="dxa"/>
            <w:vAlign w:val="center"/>
          </w:tcPr>
          <w:p w14:paraId="04904C19" w14:textId="77777777" w:rsidR="00FB3082" w:rsidRPr="00832696" w:rsidRDefault="00FB3082" w:rsidP="003760F5">
            <w:pPr>
              <w:pStyle w:val="TAC"/>
              <w:rPr>
                <w:lang w:eastAsia="en-US"/>
              </w:rPr>
            </w:pPr>
            <w:r w:rsidRPr="00832696">
              <w:rPr>
                <w:lang w:eastAsia="en-US"/>
              </w:rPr>
              <w:t>&lt;--</w:t>
            </w:r>
          </w:p>
        </w:tc>
        <w:tc>
          <w:tcPr>
            <w:tcW w:w="2977" w:type="dxa"/>
          </w:tcPr>
          <w:p w14:paraId="2EC40259" w14:textId="77777777" w:rsidR="00FB3082" w:rsidRPr="00832696" w:rsidRDefault="00FB3082" w:rsidP="003760F5">
            <w:pPr>
              <w:pStyle w:val="TAL"/>
              <w:rPr>
                <w:lang w:eastAsia="en-US"/>
              </w:rPr>
            </w:pPr>
            <w:smartTag w:uri="urn:schemas-microsoft-com:office:smarttags" w:element="stockticker">
              <w:r w:rsidRPr="00832696">
                <w:rPr>
                  <w:lang w:eastAsia="en-US"/>
                </w:rPr>
                <w:t>RRC</w:t>
              </w:r>
            </w:smartTag>
            <w:r w:rsidRPr="00832696">
              <w:rPr>
                <w:lang w:eastAsia="en-US"/>
              </w:rPr>
              <w:t xml:space="preserve">: </w:t>
            </w:r>
            <w:proofErr w:type="spellStart"/>
            <w:r w:rsidRPr="00832696">
              <w:rPr>
                <w:i/>
                <w:lang w:eastAsia="en-US"/>
              </w:rPr>
              <w:t>DLInformationTransfer</w:t>
            </w:r>
            <w:proofErr w:type="spellEnd"/>
          </w:p>
          <w:p w14:paraId="309ACAB4" w14:textId="77777777" w:rsidR="00FB3082" w:rsidRPr="00832696" w:rsidRDefault="00FB3082" w:rsidP="003760F5">
            <w:pPr>
              <w:pStyle w:val="TAL"/>
              <w:rPr>
                <w:i/>
                <w:lang w:eastAsia="en-US"/>
              </w:rPr>
            </w:pPr>
            <w:r w:rsidRPr="00832696">
              <w:rPr>
                <w:lang w:eastAsia="en-US"/>
              </w:rPr>
              <w:t>NAS: SECURITY MODE COMMAND</w:t>
            </w:r>
          </w:p>
        </w:tc>
        <w:tc>
          <w:tcPr>
            <w:tcW w:w="567" w:type="dxa"/>
          </w:tcPr>
          <w:p w14:paraId="3D5F21F9" w14:textId="77777777" w:rsidR="00FB3082" w:rsidRPr="00832696" w:rsidRDefault="00FB3082" w:rsidP="003760F5">
            <w:pPr>
              <w:pStyle w:val="TAC"/>
              <w:rPr>
                <w:lang w:eastAsia="en-US"/>
              </w:rPr>
            </w:pPr>
            <w:r w:rsidRPr="00832696">
              <w:rPr>
                <w:lang w:eastAsia="en-US"/>
              </w:rPr>
              <w:t>-</w:t>
            </w:r>
          </w:p>
        </w:tc>
        <w:tc>
          <w:tcPr>
            <w:tcW w:w="850" w:type="dxa"/>
          </w:tcPr>
          <w:p w14:paraId="05A72B59" w14:textId="77777777" w:rsidR="00FB3082" w:rsidRPr="00832696" w:rsidRDefault="00FB3082" w:rsidP="003760F5">
            <w:pPr>
              <w:pStyle w:val="TAC"/>
              <w:rPr>
                <w:lang w:eastAsia="en-US"/>
              </w:rPr>
            </w:pPr>
            <w:r w:rsidRPr="00832696">
              <w:rPr>
                <w:lang w:eastAsia="en-US"/>
              </w:rPr>
              <w:t>-</w:t>
            </w:r>
          </w:p>
        </w:tc>
      </w:tr>
      <w:tr w:rsidR="00FB3082" w:rsidRPr="00832696" w14:paraId="50CA667B" w14:textId="77777777" w:rsidTr="00FB3082">
        <w:tc>
          <w:tcPr>
            <w:tcW w:w="675" w:type="dxa"/>
          </w:tcPr>
          <w:p w14:paraId="3EA3D9A4" w14:textId="77777777" w:rsidR="00FB3082" w:rsidRPr="00832696" w:rsidRDefault="00FB3082" w:rsidP="003760F5">
            <w:pPr>
              <w:pStyle w:val="TAC"/>
              <w:rPr>
                <w:lang w:eastAsia="en-US"/>
              </w:rPr>
            </w:pPr>
            <w:r w:rsidRPr="00832696">
              <w:rPr>
                <w:lang w:eastAsia="en-US"/>
              </w:rPr>
              <w:t>4a4</w:t>
            </w:r>
          </w:p>
        </w:tc>
        <w:tc>
          <w:tcPr>
            <w:tcW w:w="3969" w:type="dxa"/>
          </w:tcPr>
          <w:p w14:paraId="2EE14B1C" w14:textId="77777777" w:rsidR="00FB3082" w:rsidRPr="00832696" w:rsidRDefault="00FB3082" w:rsidP="003760F5">
            <w:pPr>
              <w:pStyle w:val="TAL"/>
              <w:rPr>
                <w:lang w:eastAsia="en-US"/>
              </w:rPr>
            </w:pPr>
            <w:r w:rsidRPr="00832696">
              <w:rPr>
                <w:lang w:eastAsia="en-US"/>
              </w:rPr>
              <w:t>The UE transmits a NAS SECURITY MODE COMPLETE message and establishes the initial security configuration.</w:t>
            </w:r>
          </w:p>
        </w:tc>
        <w:tc>
          <w:tcPr>
            <w:tcW w:w="709" w:type="dxa"/>
          </w:tcPr>
          <w:p w14:paraId="140B458B" w14:textId="77777777" w:rsidR="00FB3082" w:rsidRPr="00832696" w:rsidRDefault="00FB3082" w:rsidP="003760F5">
            <w:pPr>
              <w:pStyle w:val="TAC"/>
              <w:rPr>
                <w:lang w:eastAsia="en-US"/>
              </w:rPr>
            </w:pPr>
            <w:r w:rsidRPr="00832696">
              <w:rPr>
                <w:lang w:eastAsia="en-US"/>
              </w:rPr>
              <w:t>--&gt;</w:t>
            </w:r>
          </w:p>
        </w:tc>
        <w:tc>
          <w:tcPr>
            <w:tcW w:w="2977" w:type="dxa"/>
          </w:tcPr>
          <w:p w14:paraId="0F77AD35" w14:textId="77777777" w:rsidR="00FB3082" w:rsidRPr="00832696" w:rsidRDefault="00FB3082" w:rsidP="003760F5">
            <w:pPr>
              <w:pStyle w:val="TAL"/>
              <w:rPr>
                <w:lang w:eastAsia="en-US"/>
              </w:rPr>
            </w:pPr>
            <w:smartTag w:uri="urn:schemas-microsoft-com:office:smarttags" w:element="stockticker">
              <w:r w:rsidRPr="00832696">
                <w:rPr>
                  <w:lang w:eastAsia="en-US"/>
                </w:rPr>
                <w:t>RRC</w:t>
              </w:r>
            </w:smartTag>
            <w:r w:rsidRPr="00832696">
              <w:rPr>
                <w:lang w:eastAsia="en-US"/>
              </w:rPr>
              <w:t xml:space="preserve">: </w:t>
            </w:r>
            <w:proofErr w:type="spellStart"/>
            <w:r w:rsidRPr="00832696">
              <w:rPr>
                <w:i/>
                <w:lang w:eastAsia="en-US"/>
              </w:rPr>
              <w:t>ULInformationTransfer</w:t>
            </w:r>
            <w:proofErr w:type="spellEnd"/>
          </w:p>
          <w:p w14:paraId="7D3C7735" w14:textId="77777777" w:rsidR="00FB3082" w:rsidRPr="00832696" w:rsidRDefault="00FB3082" w:rsidP="003760F5">
            <w:pPr>
              <w:pStyle w:val="TAL"/>
              <w:rPr>
                <w:lang w:eastAsia="en-US"/>
              </w:rPr>
            </w:pPr>
            <w:r w:rsidRPr="00832696">
              <w:rPr>
                <w:lang w:eastAsia="en-US"/>
              </w:rPr>
              <w:t>NAS: SECURITY MODE COMPLETE</w:t>
            </w:r>
          </w:p>
        </w:tc>
        <w:tc>
          <w:tcPr>
            <w:tcW w:w="567" w:type="dxa"/>
          </w:tcPr>
          <w:p w14:paraId="13B62BDC" w14:textId="77777777" w:rsidR="00FB3082" w:rsidRPr="00832696" w:rsidRDefault="00FB3082" w:rsidP="003760F5">
            <w:pPr>
              <w:pStyle w:val="TAC"/>
              <w:rPr>
                <w:lang w:eastAsia="en-US"/>
              </w:rPr>
            </w:pPr>
            <w:r w:rsidRPr="00832696">
              <w:rPr>
                <w:lang w:eastAsia="en-US"/>
              </w:rPr>
              <w:t>-</w:t>
            </w:r>
          </w:p>
        </w:tc>
        <w:tc>
          <w:tcPr>
            <w:tcW w:w="850" w:type="dxa"/>
          </w:tcPr>
          <w:p w14:paraId="4EBD5749" w14:textId="77777777" w:rsidR="00FB3082" w:rsidRPr="00832696" w:rsidRDefault="00FB3082" w:rsidP="003760F5">
            <w:pPr>
              <w:pStyle w:val="TAC"/>
              <w:rPr>
                <w:lang w:eastAsia="en-US"/>
              </w:rPr>
            </w:pPr>
            <w:r w:rsidRPr="00832696">
              <w:rPr>
                <w:lang w:eastAsia="en-US"/>
              </w:rPr>
              <w:t>-</w:t>
            </w:r>
          </w:p>
        </w:tc>
      </w:tr>
      <w:tr w:rsidR="00FB3082" w:rsidRPr="00832696" w14:paraId="51479A40" w14:textId="77777777" w:rsidTr="00FB3082">
        <w:tc>
          <w:tcPr>
            <w:tcW w:w="675" w:type="dxa"/>
          </w:tcPr>
          <w:p w14:paraId="7FCA6A26" w14:textId="77777777" w:rsidR="00FB3082" w:rsidRPr="00832696" w:rsidRDefault="00FB3082" w:rsidP="003760F5">
            <w:pPr>
              <w:pStyle w:val="TAC"/>
              <w:rPr>
                <w:lang w:eastAsia="en-US"/>
              </w:rPr>
            </w:pPr>
            <w:r w:rsidRPr="00832696">
              <w:rPr>
                <w:lang w:eastAsia="en-US"/>
              </w:rPr>
              <w:t>4b1</w:t>
            </w:r>
          </w:p>
        </w:tc>
        <w:tc>
          <w:tcPr>
            <w:tcW w:w="3969" w:type="dxa"/>
          </w:tcPr>
          <w:p w14:paraId="13574279" w14:textId="77777777" w:rsidR="00FB3082" w:rsidRPr="00832696" w:rsidRDefault="00FB3082" w:rsidP="003760F5">
            <w:pPr>
              <w:pStyle w:val="TAL"/>
              <w:rPr>
                <w:lang w:eastAsia="en-US"/>
              </w:rPr>
            </w:pPr>
            <w:r w:rsidRPr="00832696">
              <w:rPr>
                <w:lang w:eastAsia="en-US"/>
              </w:rPr>
              <w:t xml:space="preserve">IF </w:t>
            </w:r>
            <w:r w:rsidRPr="00832696">
              <w:rPr>
                <w:i/>
                <w:lang w:eastAsia="en-US"/>
              </w:rPr>
              <w:t>'existing EPS security context</w:t>
            </w:r>
            <w:r w:rsidRPr="00832696">
              <w:rPr>
                <w:lang w:eastAsia="en-US"/>
              </w:rPr>
              <w:t>' THEN the SS transmits a NAS SECURITY MODE COMMAND message to activate NAS security.</w:t>
            </w:r>
          </w:p>
        </w:tc>
        <w:tc>
          <w:tcPr>
            <w:tcW w:w="709" w:type="dxa"/>
            <w:vAlign w:val="center"/>
          </w:tcPr>
          <w:p w14:paraId="159DC971" w14:textId="77777777" w:rsidR="00FB3082" w:rsidRPr="00832696" w:rsidRDefault="00FB3082" w:rsidP="003760F5">
            <w:pPr>
              <w:pStyle w:val="TAC"/>
              <w:rPr>
                <w:lang w:eastAsia="en-US"/>
              </w:rPr>
            </w:pPr>
            <w:r w:rsidRPr="00832696">
              <w:rPr>
                <w:lang w:eastAsia="en-US"/>
              </w:rPr>
              <w:t>&lt;--</w:t>
            </w:r>
          </w:p>
        </w:tc>
        <w:tc>
          <w:tcPr>
            <w:tcW w:w="2977" w:type="dxa"/>
          </w:tcPr>
          <w:p w14:paraId="6145B157" w14:textId="77777777" w:rsidR="00FB3082" w:rsidRPr="00832696" w:rsidRDefault="00FB3082" w:rsidP="003760F5">
            <w:pPr>
              <w:pStyle w:val="TAL"/>
              <w:rPr>
                <w:lang w:eastAsia="en-US"/>
              </w:rPr>
            </w:pPr>
            <w:smartTag w:uri="urn:schemas-microsoft-com:office:smarttags" w:element="stockticker">
              <w:r w:rsidRPr="00832696">
                <w:rPr>
                  <w:lang w:eastAsia="en-US"/>
                </w:rPr>
                <w:t>RRC</w:t>
              </w:r>
            </w:smartTag>
            <w:r w:rsidRPr="00832696">
              <w:rPr>
                <w:lang w:eastAsia="en-US"/>
              </w:rPr>
              <w:t xml:space="preserve">: </w:t>
            </w:r>
            <w:proofErr w:type="spellStart"/>
            <w:r w:rsidRPr="00832696">
              <w:rPr>
                <w:i/>
                <w:lang w:eastAsia="en-US"/>
              </w:rPr>
              <w:t>DLInformationTransfer</w:t>
            </w:r>
            <w:proofErr w:type="spellEnd"/>
          </w:p>
          <w:p w14:paraId="49B146C6" w14:textId="77777777" w:rsidR="00FB3082" w:rsidRPr="00832696" w:rsidRDefault="00FB3082" w:rsidP="003760F5">
            <w:pPr>
              <w:pStyle w:val="TAL"/>
              <w:rPr>
                <w:i/>
                <w:lang w:eastAsia="en-US"/>
              </w:rPr>
            </w:pPr>
            <w:r w:rsidRPr="00832696">
              <w:rPr>
                <w:lang w:eastAsia="en-US"/>
              </w:rPr>
              <w:t>NAS: SECURITY MODE COMMAND</w:t>
            </w:r>
          </w:p>
        </w:tc>
        <w:tc>
          <w:tcPr>
            <w:tcW w:w="567" w:type="dxa"/>
          </w:tcPr>
          <w:p w14:paraId="30F4F08C" w14:textId="77777777" w:rsidR="00FB3082" w:rsidRPr="00832696" w:rsidRDefault="00FB3082" w:rsidP="003760F5">
            <w:pPr>
              <w:pStyle w:val="TAC"/>
              <w:rPr>
                <w:lang w:eastAsia="en-US"/>
              </w:rPr>
            </w:pPr>
            <w:r w:rsidRPr="00832696">
              <w:rPr>
                <w:lang w:eastAsia="en-US"/>
              </w:rPr>
              <w:t>-</w:t>
            </w:r>
          </w:p>
        </w:tc>
        <w:tc>
          <w:tcPr>
            <w:tcW w:w="850" w:type="dxa"/>
          </w:tcPr>
          <w:p w14:paraId="3FBD03CD" w14:textId="77777777" w:rsidR="00FB3082" w:rsidRPr="00832696" w:rsidRDefault="00FB3082" w:rsidP="003760F5">
            <w:pPr>
              <w:pStyle w:val="TAC"/>
              <w:rPr>
                <w:lang w:eastAsia="en-US"/>
              </w:rPr>
            </w:pPr>
            <w:r w:rsidRPr="00832696">
              <w:rPr>
                <w:lang w:eastAsia="en-US"/>
              </w:rPr>
              <w:t>-</w:t>
            </w:r>
          </w:p>
        </w:tc>
      </w:tr>
      <w:tr w:rsidR="00FB3082" w:rsidRPr="00832696" w14:paraId="5D1DBC43" w14:textId="77777777" w:rsidTr="00FB3082">
        <w:tc>
          <w:tcPr>
            <w:tcW w:w="675" w:type="dxa"/>
          </w:tcPr>
          <w:p w14:paraId="42F56DBB" w14:textId="77777777" w:rsidR="00FB3082" w:rsidRPr="00832696" w:rsidRDefault="00FB3082" w:rsidP="003760F5">
            <w:pPr>
              <w:pStyle w:val="TAC"/>
              <w:rPr>
                <w:lang w:eastAsia="en-US"/>
              </w:rPr>
            </w:pPr>
            <w:r w:rsidRPr="00832696">
              <w:rPr>
                <w:lang w:eastAsia="en-US"/>
              </w:rPr>
              <w:t>4b2</w:t>
            </w:r>
          </w:p>
        </w:tc>
        <w:tc>
          <w:tcPr>
            <w:tcW w:w="3969" w:type="dxa"/>
          </w:tcPr>
          <w:p w14:paraId="5C7F68A9" w14:textId="77777777" w:rsidR="00FB3082" w:rsidRPr="00832696" w:rsidRDefault="00FB3082" w:rsidP="003760F5">
            <w:pPr>
              <w:pStyle w:val="TAL"/>
              <w:rPr>
                <w:lang w:eastAsia="en-US"/>
              </w:rPr>
            </w:pPr>
            <w:r w:rsidRPr="00832696">
              <w:rPr>
                <w:lang w:eastAsia="en-US"/>
              </w:rPr>
              <w:t>The UE transmits a NAS SECURITY MODE COMPLETE message and establishes the initial security configuration.</w:t>
            </w:r>
          </w:p>
        </w:tc>
        <w:tc>
          <w:tcPr>
            <w:tcW w:w="709" w:type="dxa"/>
          </w:tcPr>
          <w:p w14:paraId="1EDF1169" w14:textId="77777777" w:rsidR="00FB3082" w:rsidRPr="00832696" w:rsidRDefault="00FB3082" w:rsidP="003760F5">
            <w:pPr>
              <w:pStyle w:val="TAC"/>
              <w:rPr>
                <w:lang w:eastAsia="en-US"/>
              </w:rPr>
            </w:pPr>
            <w:r w:rsidRPr="00832696">
              <w:rPr>
                <w:lang w:eastAsia="en-US"/>
              </w:rPr>
              <w:t>--&gt;</w:t>
            </w:r>
          </w:p>
        </w:tc>
        <w:tc>
          <w:tcPr>
            <w:tcW w:w="2977" w:type="dxa"/>
          </w:tcPr>
          <w:p w14:paraId="6EAB9FD7" w14:textId="77777777" w:rsidR="00FB3082" w:rsidRPr="00832696" w:rsidRDefault="00FB3082" w:rsidP="003760F5">
            <w:pPr>
              <w:pStyle w:val="TAL"/>
              <w:rPr>
                <w:lang w:eastAsia="en-US"/>
              </w:rPr>
            </w:pPr>
            <w:smartTag w:uri="urn:schemas-microsoft-com:office:smarttags" w:element="stockticker">
              <w:r w:rsidRPr="00832696">
                <w:rPr>
                  <w:lang w:eastAsia="en-US"/>
                </w:rPr>
                <w:t>RRC</w:t>
              </w:r>
            </w:smartTag>
            <w:r w:rsidRPr="00832696">
              <w:rPr>
                <w:lang w:eastAsia="en-US"/>
              </w:rPr>
              <w:t xml:space="preserve">: </w:t>
            </w:r>
            <w:proofErr w:type="spellStart"/>
            <w:r w:rsidRPr="00832696">
              <w:rPr>
                <w:i/>
                <w:lang w:eastAsia="en-US"/>
              </w:rPr>
              <w:t>ULInformationTransfer</w:t>
            </w:r>
            <w:proofErr w:type="spellEnd"/>
          </w:p>
          <w:p w14:paraId="491FEBDF" w14:textId="77777777" w:rsidR="00FB3082" w:rsidRPr="00832696" w:rsidRDefault="00FB3082" w:rsidP="003760F5">
            <w:pPr>
              <w:pStyle w:val="TAL"/>
              <w:rPr>
                <w:lang w:eastAsia="en-US"/>
              </w:rPr>
            </w:pPr>
            <w:r w:rsidRPr="00832696">
              <w:rPr>
                <w:lang w:eastAsia="en-US"/>
              </w:rPr>
              <w:t>NAS: SECURITY MODE COMPLETE</w:t>
            </w:r>
          </w:p>
        </w:tc>
        <w:tc>
          <w:tcPr>
            <w:tcW w:w="567" w:type="dxa"/>
          </w:tcPr>
          <w:p w14:paraId="68A8B216" w14:textId="77777777" w:rsidR="00FB3082" w:rsidRPr="00832696" w:rsidRDefault="00FB3082" w:rsidP="003760F5">
            <w:pPr>
              <w:pStyle w:val="TAC"/>
              <w:rPr>
                <w:lang w:eastAsia="en-US"/>
              </w:rPr>
            </w:pPr>
            <w:r w:rsidRPr="00832696">
              <w:rPr>
                <w:lang w:eastAsia="en-US"/>
              </w:rPr>
              <w:t>-</w:t>
            </w:r>
          </w:p>
        </w:tc>
        <w:tc>
          <w:tcPr>
            <w:tcW w:w="850" w:type="dxa"/>
          </w:tcPr>
          <w:p w14:paraId="2AC4DB4C" w14:textId="77777777" w:rsidR="00FB3082" w:rsidRPr="00832696" w:rsidRDefault="00FB3082" w:rsidP="003760F5">
            <w:pPr>
              <w:pStyle w:val="TAC"/>
              <w:rPr>
                <w:lang w:eastAsia="en-US"/>
              </w:rPr>
            </w:pPr>
            <w:r w:rsidRPr="00832696">
              <w:rPr>
                <w:lang w:eastAsia="en-US"/>
              </w:rPr>
              <w:t>-</w:t>
            </w:r>
          </w:p>
        </w:tc>
      </w:tr>
      <w:tr w:rsidR="00FB3082" w:rsidRPr="00832696" w14:paraId="7EBF8872" w14:textId="77777777" w:rsidTr="00FB3082">
        <w:tc>
          <w:tcPr>
            <w:tcW w:w="675" w:type="dxa"/>
          </w:tcPr>
          <w:p w14:paraId="58CC4562" w14:textId="77777777" w:rsidR="00FB3082" w:rsidRPr="00832696" w:rsidRDefault="00FB3082" w:rsidP="003760F5">
            <w:pPr>
              <w:pStyle w:val="TAC"/>
              <w:rPr>
                <w:lang w:eastAsia="en-US"/>
              </w:rPr>
            </w:pPr>
            <w:r w:rsidRPr="00832696">
              <w:rPr>
                <w:lang w:eastAsia="en-US"/>
              </w:rPr>
              <w:t>-</w:t>
            </w:r>
          </w:p>
        </w:tc>
        <w:tc>
          <w:tcPr>
            <w:tcW w:w="3969" w:type="dxa"/>
          </w:tcPr>
          <w:p w14:paraId="2F8EA1C9" w14:textId="77777777" w:rsidR="00FB3082" w:rsidRPr="00832696" w:rsidRDefault="00FB3082" w:rsidP="003760F5">
            <w:pPr>
              <w:pStyle w:val="TAL"/>
              <w:rPr>
                <w:lang w:eastAsia="en-US"/>
              </w:rPr>
            </w:pPr>
            <w:r w:rsidRPr="00832696">
              <w:rPr>
                <w:lang w:eastAsia="en-US"/>
              </w:rPr>
              <w:t>EXCEPTION: If none of the branches 4a or 4b takes place then the SS shall apply mapped 5G security context, otherwise the SS shall apply the security context depending on the branch.</w:t>
            </w:r>
          </w:p>
        </w:tc>
        <w:tc>
          <w:tcPr>
            <w:tcW w:w="709" w:type="dxa"/>
          </w:tcPr>
          <w:p w14:paraId="0DE1660D" w14:textId="77777777" w:rsidR="00FB3082" w:rsidRPr="00832696" w:rsidRDefault="00FB3082" w:rsidP="003760F5">
            <w:pPr>
              <w:pStyle w:val="TAC"/>
              <w:rPr>
                <w:lang w:eastAsia="en-US"/>
              </w:rPr>
            </w:pPr>
            <w:r w:rsidRPr="00832696">
              <w:rPr>
                <w:lang w:eastAsia="en-US"/>
              </w:rPr>
              <w:t>-</w:t>
            </w:r>
          </w:p>
        </w:tc>
        <w:tc>
          <w:tcPr>
            <w:tcW w:w="2977" w:type="dxa"/>
          </w:tcPr>
          <w:p w14:paraId="1B14C5E2" w14:textId="77777777" w:rsidR="00FB3082" w:rsidRPr="00832696" w:rsidRDefault="00FB3082" w:rsidP="003760F5">
            <w:pPr>
              <w:pStyle w:val="TAL"/>
              <w:rPr>
                <w:lang w:eastAsia="en-US"/>
              </w:rPr>
            </w:pPr>
            <w:r w:rsidRPr="00832696">
              <w:rPr>
                <w:lang w:eastAsia="en-US"/>
              </w:rPr>
              <w:t>-</w:t>
            </w:r>
          </w:p>
        </w:tc>
        <w:tc>
          <w:tcPr>
            <w:tcW w:w="567" w:type="dxa"/>
          </w:tcPr>
          <w:p w14:paraId="06F83BAF" w14:textId="77777777" w:rsidR="00FB3082" w:rsidRPr="00832696" w:rsidRDefault="00FB3082" w:rsidP="003760F5">
            <w:pPr>
              <w:pStyle w:val="TAC"/>
              <w:rPr>
                <w:lang w:eastAsia="en-US"/>
              </w:rPr>
            </w:pPr>
            <w:r w:rsidRPr="00832696">
              <w:rPr>
                <w:lang w:eastAsia="en-US"/>
              </w:rPr>
              <w:t>-</w:t>
            </w:r>
          </w:p>
        </w:tc>
        <w:tc>
          <w:tcPr>
            <w:tcW w:w="850" w:type="dxa"/>
          </w:tcPr>
          <w:p w14:paraId="7C164E1C" w14:textId="77777777" w:rsidR="00FB3082" w:rsidRPr="00832696" w:rsidRDefault="00FB3082" w:rsidP="003760F5">
            <w:pPr>
              <w:pStyle w:val="TAC"/>
              <w:rPr>
                <w:lang w:eastAsia="en-US"/>
              </w:rPr>
            </w:pPr>
            <w:r w:rsidRPr="00832696">
              <w:rPr>
                <w:lang w:eastAsia="en-US"/>
              </w:rPr>
              <w:t>-</w:t>
            </w:r>
          </w:p>
        </w:tc>
      </w:tr>
      <w:tr w:rsidR="00FB3082" w:rsidRPr="00832696" w14:paraId="5C622EC0" w14:textId="77777777" w:rsidTr="00FB3082">
        <w:tc>
          <w:tcPr>
            <w:tcW w:w="675" w:type="dxa"/>
          </w:tcPr>
          <w:p w14:paraId="14E27C6C" w14:textId="77777777" w:rsidR="00FB3082" w:rsidRPr="00832696" w:rsidRDefault="00FB3082" w:rsidP="003760F5">
            <w:pPr>
              <w:pStyle w:val="TAC"/>
              <w:rPr>
                <w:lang w:eastAsia="en-US"/>
              </w:rPr>
            </w:pPr>
            <w:r w:rsidRPr="00832696">
              <w:rPr>
                <w:lang w:eastAsia="en-US"/>
              </w:rPr>
              <w:t>5</w:t>
            </w:r>
          </w:p>
        </w:tc>
        <w:tc>
          <w:tcPr>
            <w:tcW w:w="3969" w:type="dxa"/>
          </w:tcPr>
          <w:p w14:paraId="4FCBEA37" w14:textId="77777777" w:rsidR="00FB3082" w:rsidRPr="00832696" w:rsidRDefault="00FB3082" w:rsidP="003760F5">
            <w:pPr>
              <w:pStyle w:val="TAL"/>
              <w:rPr>
                <w:lang w:eastAsia="en-US"/>
              </w:rPr>
            </w:pPr>
            <w:r w:rsidRPr="00832696">
              <w:rPr>
                <w:lang w:eastAsia="en-US"/>
              </w:rPr>
              <w:t>SS responds with TRACKING AREA UPDATE ACCEPT</w:t>
            </w:r>
            <w:r w:rsidRPr="00832696">
              <w:rPr>
                <w:i/>
                <w:iCs/>
                <w:lang w:eastAsia="en-US"/>
              </w:rPr>
              <w:t xml:space="preserve"> </w:t>
            </w:r>
            <w:r w:rsidRPr="00832696">
              <w:rPr>
                <w:lang w:eastAsia="en-US"/>
              </w:rPr>
              <w:t>message.</w:t>
            </w:r>
          </w:p>
        </w:tc>
        <w:tc>
          <w:tcPr>
            <w:tcW w:w="709" w:type="dxa"/>
          </w:tcPr>
          <w:p w14:paraId="5CE5158C" w14:textId="77777777" w:rsidR="00FB3082" w:rsidRPr="00832696" w:rsidRDefault="00FB3082" w:rsidP="003760F5">
            <w:pPr>
              <w:pStyle w:val="TAC"/>
              <w:rPr>
                <w:lang w:eastAsia="en-US"/>
              </w:rPr>
            </w:pPr>
            <w:r w:rsidRPr="00832696">
              <w:rPr>
                <w:lang w:eastAsia="en-US"/>
              </w:rPr>
              <w:t>&lt;--</w:t>
            </w:r>
          </w:p>
        </w:tc>
        <w:tc>
          <w:tcPr>
            <w:tcW w:w="2977" w:type="dxa"/>
          </w:tcPr>
          <w:p w14:paraId="5B788655" w14:textId="77777777" w:rsidR="00FB3082" w:rsidRPr="00832696" w:rsidRDefault="00FB3082" w:rsidP="003760F5">
            <w:pPr>
              <w:pStyle w:val="TAL"/>
              <w:rPr>
                <w:lang w:eastAsia="en-US"/>
              </w:rPr>
            </w:pPr>
            <w:r w:rsidRPr="00832696">
              <w:rPr>
                <w:lang w:eastAsia="en-US"/>
              </w:rPr>
              <w:t xml:space="preserve">RRC: </w:t>
            </w:r>
            <w:proofErr w:type="spellStart"/>
            <w:r w:rsidRPr="00832696">
              <w:rPr>
                <w:i/>
                <w:lang w:eastAsia="en-US"/>
              </w:rPr>
              <w:t>DLInformationTransfer</w:t>
            </w:r>
            <w:proofErr w:type="spellEnd"/>
          </w:p>
          <w:p w14:paraId="39C648FD" w14:textId="77777777" w:rsidR="00FB3082" w:rsidRPr="00832696" w:rsidRDefault="00FB3082" w:rsidP="003760F5">
            <w:pPr>
              <w:pStyle w:val="TAL"/>
              <w:rPr>
                <w:lang w:eastAsia="en-US"/>
              </w:rPr>
            </w:pPr>
            <w:r w:rsidRPr="00832696">
              <w:rPr>
                <w:lang w:eastAsia="en-US"/>
              </w:rPr>
              <w:t>NAS: TRACKING AREA UPDATE ACCEPT</w:t>
            </w:r>
          </w:p>
        </w:tc>
        <w:tc>
          <w:tcPr>
            <w:tcW w:w="567" w:type="dxa"/>
          </w:tcPr>
          <w:p w14:paraId="06EAF126" w14:textId="77777777" w:rsidR="00FB3082" w:rsidRPr="00832696" w:rsidRDefault="00FB3082" w:rsidP="003760F5">
            <w:pPr>
              <w:pStyle w:val="TAC"/>
              <w:rPr>
                <w:lang w:eastAsia="en-US"/>
              </w:rPr>
            </w:pPr>
            <w:r w:rsidRPr="00832696">
              <w:rPr>
                <w:lang w:eastAsia="en-US"/>
              </w:rPr>
              <w:t>-</w:t>
            </w:r>
          </w:p>
        </w:tc>
        <w:tc>
          <w:tcPr>
            <w:tcW w:w="850" w:type="dxa"/>
          </w:tcPr>
          <w:p w14:paraId="7E31ED1B" w14:textId="77777777" w:rsidR="00FB3082" w:rsidRPr="00832696" w:rsidRDefault="00FB3082" w:rsidP="003760F5">
            <w:pPr>
              <w:pStyle w:val="TAC"/>
              <w:rPr>
                <w:lang w:eastAsia="en-US"/>
              </w:rPr>
            </w:pPr>
            <w:r w:rsidRPr="00832696">
              <w:rPr>
                <w:lang w:eastAsia="en-US"/>
              </w:rPr>
              <w:t>-</w:t>
            </w:r>
          </w:p>
        </w:tc>
      </w:tr>
      <w:tr w:rsidR="00FB3082" w:rsidRPr="00832696" w14:paraId="30409F4E" w14:textId="77777777" w:rsidTr="00FB3082">
        <w:tc>
          <w:tcPr>
            <w:tcW w:w="675" w:type="dxa"/>
          </w:tcPr>
          <w:p w14:paraId="3DA86506" w14:textId="77777777" w:rsidR="00FB3082" w:rsidRPr="00832696" w:rsidRDefault="00FB3082" w:rsidP="003760F5">
            <w:pPr>
              <w:pStyle w:val="TAC"/>
              <w:rPr>
                <w:lang w:eastAsia="en-US"/>
              </w:rPr>
            </w:pPr>
            <w:r w:rsidRPr="00832696">
              <w:rPr>
                <w:lang w:eastAsia="en-US"/>
              </w:rPr>
              <w:t>6</w:t>
            </w:r>
          </w:p>
        </w:tc>
        <w:tc>
          <w:tcPr>
            <w:tcW w:w="3969" w:type="dxa"/>
          </w:tcPr>
          <w:p w14:paraId="003878E4" w14:textId="77777777" w:rsidR="00FB3082" w:rsidRPr="00832696" w:rsidRDefault="00FB3082" w:rsidP="003760F5">
            <w:pPr>
              <w:pStyle w:val="TAL"/>
              <w:rPr>
                <w:lang w:eastAsia="en-US"/>
              </w:rPr>
            </w:pPr>
            <w:r w:rsidRPr="00832696">
              <w:rPr>
                <w:lang w:eastAsia="en-US"/>
              </w:rPr>
              <w:t>Check: Does the UE transmit TRACKING AREA UPDATE COMPLETE?</w:t>
            </w:r>
          </w:p>
        </w:tc>
        <w:tc>
          <w:tcPr>
            <w:tcW w:w="709" w:type="dxa"/>
          </w:tcPr>
          <w:p w14:paraId="118270EA" w14:textId="77777777" w:rsidR="00FB3082" w:rsidRPr="00832696" w:rsidRDefault="00FB3082" w:rsidP="003760F5">
            <w:pPr>
              <w:pStyle w:val="TAC"/>
              <w:rPr>
                <w:lang w:eastAsia="en-US"/>
              </w:rPr>
            </w:pPr>
            <w:r w:rsidRPr="00832696">
              <w:rPr>
                <w:lang w:eastAsia="en-US"/>
              </w:rPr>
              <w:t>--&gt;</w:t>
            </w:r>
          </w:p>
        </w:tc>
        <w:tc>
          <w:tcPr>
            <w:tcW w:w="2977" w:type="dxa"/>
          </w:tcPr>
          <w:p w14:paraId="54326952" w14:textId="77777777" w:rsidR="00FB3082" w:rsidRPr="00832696" w:rsidRDefault="00FB3082" w:rsidP="003760F5">
            <w:pPr>
              <w:pStyle w:val="TAL"/>
              <w:rPr>
                <w:lang w:eastAsia="en-US"/>
              </w:rPr>
            </w:pPr>
            <w:r w:rsidRPr="00832696">
              <w:rPr>
                <w:lang w:eastAsia="en-US"/>
              </w:rPr>
              <w:t xml:space="preserve">RRC: </w:t>
            </w:r>
            <w:proofErr w:type="spellStart"/>
            <w:r w:rsidRPr="00832696">
              <w:rPr>
                <w:i/>
                <w:lang w:eastAsia="en-US"/>
              </w:rPr>
              <w:t>ULInformationTransfer</w:t>
            </w:r>
            <w:proofErr w:type="spellEnd"/>
          </w:p>
          <w:p w14:paraId="2CFF4C5B" w14:textId="77777777" w:rsidR="00FB3082" w:rsidRPr="00832696" w:rsidRDefault="00FB3082" w:rsidP="003760F5">
            <w:pPr>
              <w:pStyle w:val="TAL"/>
              <w:rPr>
                <w:lang w:eastAsia="en-US"/>
              </w:rPr>
            </w:pPr>
            <w:r w:rsidRPr="00832696">
              <w:rPr>
                <w:lang w:eastAsia="en-US"/>
              </w:rPr>
              <w:t>NAS: TRACKING AREA UPDATE COMPLETE</w:t>
            </w:r>
          </w:p>
        </w:tc>
        <w:tc>
          <w:tcPr>
            <w:tcW w:w="567" w:type="dxa"/>
          </w:tcPr>
          <w:p w14:paraId="59211BBE" w14:textId="77777777" w:rsidR="00FB3082" w:rsidRPr="00832696" w:rsidRDefault="00FB3082" w:rsidP="003760F5">
            <w:pPr>
              <w:pStyle w:val="TAC"/>
              <w:rPr>
                <w:lang w:eastAsia="en-US"/>
              </w:rPr>
            </w:pPr>
            <w:r w:rsidRPr="00832696">
              <w:rPr>
                <w:lang w:eastAsia="en-US"/>
              </w:rPr>
              <w:t>-</w:t>
            </w:r>
          </w:p>
        </w:tc>
        <w:tc>
          <w:tcPr>
            <w:tcW w:w="850" w:type="dxa"/>
          </w:tcPr>
          <w:p w14:paraId="66323C4F" w14:textId="77777777" w:rsidR="00FB3082" w:rsidRPr="00832696" w:rsidRDefault="00FB3082" w:rsidP="003760F5">
            <w:pPr>
              <w:pStyle w:val="TAC"/>
              <w:rPr>
                <w:lang w:eastAsia="en-US"/>
              </w:rPr>
            </w:pPr>
            <w:r w:rsidRPr="00832696">
              <w:rPr>
                <w:lang w:eastAsia="en-US"/>
              </w:rPr>
              <w:t>P</w:t>
            </w:r>
          </w:p>
        </w:tc>
      </w:tr>
      <w:tr w:rsidR="00FB3082" w:rsidRPr="00832696" w14:paraId="2112670C" w14:textId="77777777" w:rsidTr="00FB3082">
        <w:tc>
          <w:tcPr>
            <w:tcW w:w="675" w:type="dxa"/>
          </w:tcPr>
          <w:p w14:paraId="3A2C4FCC" w14:textId="77777777" w:rsidR="00FB3082" w:rsidRPr="00832696" w:rsidRDefault="00FB3082" w:rsidP="003760F5">
            <w:pPr>
              <w:pStyle w:val="TAC"/>
              <w:rPr>
                <w:lang w:eastAsia="en-US"/>
              </w:rPr>
            </w:pPr>
            <w:r w:rsidRPr="00832696">
              <w:rPr>
                <w:lang w:eastAsia="en-US"/>
              </w:rPr>
              <w:t>7a1</w:t>
            </w:r>
          </w:p>
        </w:tc>
        <w:tc>
          <w:tcPr>
            <w:tcW w:w="3969" w:type="dxa"/>
          </w:tcPr>
          <w:p w14:paraId="50FE247E" w14:textId="77777777" w:rsidR="00FB3082" w:rsidRPr="00832696" w:rsidRDefault="00442835" w:rsidP="003760F5">
            <w:pPr>
              <w:pStyle w:val="TAL"/>
              <w:rPr>
                <w:lang w:eastAsia="en-US"/>
              </w:rPr>
            </w:pPr>
            <w:r w:rsidRPr="00832696">
              <w:rPr>
                <w:lang w:eastAsia="en-US"/>
              </w:rPr>
              <w:t>Void</w:t>
            </w:r>
          </w:p>
        </w:tc>
        <w:tc>
          <w:tcPr>
            <w:tcW w:w="709" w:type="dxa"/>
          </w:tcPr>
          <w:p w14:paraId="40CAD861" w14:textId="77777777" w:rsidR="00FB3082" w:rsidRPr="00832696" w:rsidRDefault="00442835" w:rsidP="003760F5">
            <w:pPr>
              <w:pStyle w:val="TAC"/>
              <w:rPr>
                <w:lang w:eastAsia="en-US"/>
              </w:rPr>
            </w:pPr>
            <w:r w:rsidRPr="00832696">
              <w:rPr>
                <w:lang w:eastAsia="en-US"/>
              </w:rPr>
              <w:t>-</w:t>
            </w:r>
          </w:p>
        </w:tc>
        <w:tc>
          <w:tcPr>
            <w:tcW w:w="2977" w:type="dxa"/>
          </w:tcPr>
          <w:p w14:paraId="40DBDC93" w14:textId="77777777" w:rsidR="00FB3082" w:rsidRPr="00832696" w:rsidRDefault="00442835" w:rsidP="003760F5">
            <w:pPr>
              <w:pStyle w:val="TAL"/>
              <w:rPr>
                <w:lang w:eastAsia="en-US"/>
              </w:rPr>
            </w:pPr>
            <w:r w:rsidRPr="00832696">
              <w:rPr>
                <w:lang w:eastAsia="en-US"/>
              </w:rPr>
              <w:t>-</w:t>
            </w:r>
          </w:p>
        </w:tc>
        <w:tc>
          <w:tcPr>
            <w:tcW w:w="567" w:type="dxa"/>
          </w:tcPr>
          <w:p w14:paraId="4DA9DD5A" w14:textId="77777777" w:rsidR="00FB3082" w:rsidRPr="00832696" w:rsidRDefault="00FB3082" w:rsidP="003760F5">
            <w:pPr>
              <w:pStyle w:val="TAC"/>
              <w:rPr>
                <w:lang w:eastAsia="en-US"/>
              </w:rPr>
            </w:pPr>
            <w:r w:rsidRPr="00832696">
              <w:rPr>
                <w:lang w:eastAsia="en-US"/>
              </w:rPr>
              <w:t>-</w:t>
            </w:r>
          </w:p>
        </w:tc>
        <w:tc>
          <w:tcPr>
            <w:tcW w:w="850" w:type="dxa"/>
          </w:tcPr>
          <w:p w14:paraId="089D9965" w14:textId="77777777" w:rsidR="00FB3082" w:rsidRPr="00832696" w:rsidRDefault="00FB3082" w:rsidP="003760F5">
            <w:pPr>
              <w:pStyle w:val="TAC"/>
              <w:rPr>
                <w:lang w:eastAsia="en-US"/>
              </w:rPr>
            </w:pPr>
            <w:r w:rsidRPr="00832696">
              <w:rPr>
                <w:lang w:eastAsia="en-US"/>
              </w:rPr>
              <w:t>-</w:t>
            </w:r>
          </w:p>
        </w:tc>
      </w:tr>
      <w:tr w:rsidR="00442835" w:rsidRPr="00832696" w14:paraId="7BDC9E36" w14:textId="77777777" w:rsidTr="00367496">
        <w:tc>
          <w:tcPr>
            <w:tcW w:w="675" w:type="dxa"/>
          </w:tcPr>
          <w:p w14:paraId="5A080968" w14:textId="77777777" w:rsidR="00442835" w:rsidRPr="00832696" w:rsidRDefault="00442835" w:rsidP="00367496">
            <w:pPr>
              <w:pStyle w:val="TAC"/>
            </w:pPr>
            <w:r w:rsidRPr="00832696">
              <w:t>-</w:t>
            </w:r>
          </w:p>
        </w:tc>
        <w:tc>
          <w:tcPr>
            <w:tcW w:w="3969" w:type="dxa"/>
          </w:tcPr>
          <w:p w14:paraId="015DB0A7" w14:textId="77777777" w:rsidR="00442835" w:rsidRPr="00832696" w:rsidRDefault="00442835" w:rsidP="00367496">
            <w:pPr>
              <w:pStyle w:val="TAL"/>
            </w:pPr>
            <w:r w:rsidRPr="00832696">
              <w:t>EXCEPTION: Steps 8a1 to 8b2a8 describe a step sequence depending on test case scenario; the left-most "lower case letter" identifies a step sequence that take place if the test procedure is called in a particular scenario.</w:t>
            </w:r>
          </w:p>
          <w:p w14:paraId="024EB04B" w14:textId="77777777" w:rsidR="00442835" w:rsidRPr="00832696" w:rsidRDefault="00442835" w:rsidP="00367496">
            <w:pPr>
              <w:pStyle w:val="TAL"/>
            </w:pPr>
            <w:r w:rsidRPr="00832696">
              <w:t>(NOTE 1)</w:t>
            </w:r>
          </w:p>
        </w:tc>
        <w:tc>
          <w:tcPr>
            <w:tcW w:w="709" w:type="dxa"/>
          </w:tcPr>
          <w:p w14:paraId="1FCDD483" w14:textId="77777777" w:rsidR="00442835" w:rsidRPr="00832696" w:rsidRDefault="00442835" w:rsidP="00367496">
            <w:pPr>
              <w:pStyle w:val="TAC"/>
            </w:pPr>
            <w:r w:rsidRPr="00832696">
              <w:t>-</w:t>
            </w:r>
          </w:p>
        </w:tc>
        <w:tc>
          <w:tcPr>
            <w:tcW w:w="2977" w:type="dxa"/>
          </w:tcPr>
          <w:p w14:paraId="365E6B76" w14:textId="77777777" w:rsidR="00442835" w:rsidRPr="00832696" w:rsidRDefault="00442835" w:rsidP="00367496">
            <w:pPr>
              <w:pStyle w:val="TAL"/>
            </w:pPr>
            <w:r w:rsidRPr="00832696">
              <w:t>-</w:t>
            </w:r>
          </w:p>
        </w:tc>
        <w:tc>
          <w:tcPr>
            <w:tcW w:w="567" w:type="dxa"/>
          </w:tcPr>
          <w:p w14:paraId="5F4D4C18" w14:textId="77777777" w:rsidR="00442835" w:rsidRPr="00832696" w:rsidRDefault="00442835" w:rsidP="00367496">
            <w:pPr>
              <w:pStyle w:val="TAC"/>
            </w:pPr>
            <w:r w:rsidRPr="00832696">
              <w:t>-</w:t>
            </w:r>
          </w:p>
        </w:tc>
        <w:tc>
          <w:tcPr>
            <w:tcW w:w="850" w:type="dxa"/>
          </w:tcPr>
          <w:p w14:paraId="336D1C1F" w14:textId="77777777" w:rsidR="00442835" w:rsidRPr="00832696" w:rsidRDefault="00442835" w:rsidP="00367496">
            <w:pPr>
              <w:pStyle w:val="TAC"/>
            </w:pPr>
            <w:r w:rsidRPr="00832696">
              <w:t>-</w:t>
            </w:r>
          </w:p>
        </w:tc>
      </w:tr>
      <w:tr w:rsidR="00442835" w:rsidRPr="00832696" w14:paraId="24854886" w14:textId="77777777" w:rsidTr="00367496">
        <w:tc>
          <w:tcPr>
            <w:tcW w:w="675" w:type="dxa"/>
          </w:tcPr>
          <w:p w14:paraId="59AE6C5C" w14:textId="77777777" w:rsidR="00442835" w:rsidRPr="00832696" w:rsidRDefault="00442835" w:rsidP="00367496">
            <w:pPr>
              <w:pStyle w:val="TAC"/>
            </w:pPr>
            <w:r w:rsidRPr="00832696">
              <w:lastRenderedPageBreak/>
              <w:t>8a1</w:t>
            </w:r>
          </w:p>
        </w:tc>
        <w:tc>
          <w:tcPr>
            <w:tcW w:w="3969" w:type="dxa"/>
          </w:tcPr>
          <w:p w14:paraId="137FF13F" w14:textId="77777777" w:rsidR="00442835" w:rsidRPr="00832696" w:rsidRDefault="00442835" w:rsidP="00367496">
            <w:pPr>
              <w:pStyle w:val="TAL"/>
            </w:pPr>
            <w:r w:rsidRPr="00832696">
              <w:t xml:space="preserve">IF </w:t>
            </w:r>
            <w:r w:rsidRPr="00832696">
              <w:rPr>
                <w:i/>
              </w:rPr>
              <w:t>Interworking without N26 interface supported</w:t>
            </w:r>
            <w:r w:rsidRPr="00832696">
              <w:t xml:space="preserve"> THEN</w:t>
            </w:r>
          </w:p>
          <w:p w14:paraId="2E56BFFA" w14:textId="77777777" w:rsidR="00442835" w:rsidRPr="00832696" w:rsidRDefault="00442835" w:rsidP="00367496">
            <w:pPr>
              <w:pStyle w:val="TAL"/>
            </w:pPr>
          </w:p>
          <w:p w14:paraId="510F953D" w14:textId="77777777" w:rsidR="00442835" w:rsidRPr="00832696" w:rsidRDefault="00442835" w:rsidP="00367496">
            <w:pPr>
              <w:pStyle w:val="TAL"/>
            </w:pPr>
            <w:r w:rsidRPr="00832696">
              <w:t xml:space="preserve">The generic procedure for UE-requested PDN connection establishment, specified in subclause 4.5A.2B, takes place performing establishment of UE-requested PDN connection(s) with </w:t>
            </w:r>
            <w:proofErr w:type="spellStart"/>
            <w:r w:rsidRPr="00832696">
              <w:t>ExpectedNumberOfNewPDNConnections</w:t>
            </w:r>
            <w:proofErr w:type="spellEnd"/>
            <w:r w:rsidRPr="00832696">
              <w:t xml:space="preserve"> = </w:t>
            </w:r>
            <w:proofErr w:type="spellStart"/>
            <w:r w:rsidRPr="00832696">
              <w:t>pc_noOf_PDNsSameConnection</w:t>
            </w:r>
            <w:proofErr w:type="spellEnd"/>
            <w:r w:rsidRPr="00832696">
              <w:t>.</w:t>
            </w:r>
          </w:p>
        </w:tc>
        <w:tc>
          <w:tcPr>
            <w:tcW w:w="709" w:type="dxa"/>
          </w:tcPr>
          <w:p w14:paraId="5DDD2092" w14:textId="77777777" w:rsidR="00442835" w:rsidRPr="00832696" w:rsidRDefault="00442835" w:rsidP="00367496">
            <w:pPr>
              <w:pStyle w:val="TAC"/>
            </w:pPr>
            <w:r w:rsidRPr="00832696">
              <w:t>-</w:t>
            </w:r>
          </w:p>
        </w:tc>
        <w:tc>
          <w:tcPr>
            <w:tcW w:w="2977" w:type="dxa"/>
          </w:tcPr>
          <w:p w14:paraId="073771F6" w14:textId="77777777" w:rsidR="00442835" w:rsidRPr="00832696" w:rsidRDefault="00442835" w:rsidP="00367496">
            <w:pPr>
              <w:pStyle w:val="TAL"/>
            </w:pPr>
            <w:r w:rsidRPr="00832696">
              <w:t>-</w:t>
            </w:r>
          </w:p>
        </w:tc>
        <w:tc>
          <w:tcPr>
            <w:tcW w:w="567" w:type="dxa"/>
          </w:tcPr>
          <w:p w14:paraId="751B9393" w14:textId="77777777" w:rsidR="00442835" w:rsidRPr="00832696" w:rsidRDefault="00442835" w:rsidP="00367496">
            <w:pPr>
              <w:pStyle w:val="TAC"/>
            </w:pPr>
            <w:r w:rsidRPr="00832696">
              <w:t>-</w:t>
            </w:r>
          </w:p>
        </w:tc>
        <w:tc>
          <w:tcPr>
            <w:tcW w:w="850" w:type="dxa"/>
          </w:tcPr>
          <w:p w14:paraId="3DF96ADC" w14:textId="77777777" w:rsidR="00442835" w:rsidRPr="00832696" w:rsidRDefault="00442835" w:rsidP="00367496">
            <w:pPr>
              <w:pStyle w:val="TAC"/>
            </w:pPr>
            <w:r w:rsidRPr="00832696">
              <w:t>-</w:t>
            </w:r>
          </w:p>
        </w:tc>
      </w:tr>
      <w:tr w:rsidR="00442835" w:rsidRPr="00832696" w14:paraId="0D5050D5" w14:textId="77777777" w:rsidTr="00367496">
        <w:tc>
          <w:tcPr>
            <w:tcW w:w="675" w:type="dxa"/>
          </w:tcPr>
          <w:p w14:paraId="283C04EA" w14:textId="77777777" w:rsidR="00442835" w:rsidRPr="00832696" w:rsidRDefault="00442835" w:rsidP="00367496">
            <w:pPr>
              <w:pStyle w:val="TAC"/>
            </w:pPr>
            <w:r w:rsidRPr="00832696">
              <w:t>-</w:t>
            </w:r>
          </w:p>
        </w:tc>
        <w:tc>
          <w:tcPr>
            <w:tcW w:w="3969" w:type="dxa"/>
          </w:tcPr>
          <w:p w14:paraId="21953C62" w14:textId="77777777" w:rsidR="00442835" w:rsidRPr="00832696" w:rsidRDefault="00442835" w:rsidP="00367496">
            <w:pPr>
              <w:pStyle w:val="TAL"/>
            </w:pPr>
            <w:r w:rsidRPr="00832696">
              <w:t>EXCEPTION: Steps 8a2a1 to 8a2b1 describe a step sequence depending on test case scenario; the right-most "lower case letter" identifies a step sequence that take place if the UE performs a specific action.</w:t>
            </w:r>
          </w:p>
        </w:tc>
        <w:tc>
          <w:tcPr>
            <w:tcW w:w="709" w:type="dxa"/>
          </w:tcPr>
          <w:p w14:paraId="753A37FE" w14:textId="77777777" w:rsidR="00442835" w:rsidRPr="00832696" w:rsidRDefault="00442835" w:rsidP="00367496">
            <w:pPr>
              <w:pStyle w:val="TAC"/>
            </w:pPr>
            <w:r w:rsidRPr="00832696">
              <w:t>-</w:t>
            </w:r>
          </w:p>
        </w:tc>
        <w:tc>
          <w:tcPr>
            <w:tcW w:w="2977" w:type="dxa"/>
          </w:tcPr>
          <w:p w14:paraId="5582F48C" w14:textId="77777777" w:rsidR="00442835" w:rsidRPr="00832696" w:rsidRDefault="00442835" w:rsidP="00367496">
            <w:pPr>
              <w:pStyle w:val="TAL"/>
            </w:pPr>
            <w:r w:rsidRPr="00832696">
              <w:t>-</w:t>
            </w:r>
          </w:p>
        </w:tc>
        <w:tc>
          <w:tcPr>
            <w:tcW w:w="567" w:type="dxa"/>
          </w:tcPr>
          <w:p w14:paraId="1BEC80A5" w14:textId="77777777" w:rsidR="00442835" w:rsidRPr="00832696" w:rsidRDefault="00442835" w:rsidP="00367496">
            <w:pPr>
              <w:pStyle w:val="TAC"/>
            </w:pPr>
            <w:r w:rsidRPr="00832696">
              <w:t>-</w:t>
            </w:r>
          </w:p>
        </w:tc>
        <w:tc>
          <w:tcPr>
            <w:tcW w:w="850" w:type="dxa"/>
          </w:tcPr>
          <w:p w14:paraId="5B0FEEFD" w14:textId="77777777" w:rsidR="00442835" w:rsidRPr="00832696" w:rsidRDefault="00442835" w:rsidP="00367496">
            <w:pPr>
              <w:pStyle w:val="TAC"/>
            </w:pPr>
            <w:r w:rsidRPr="00832696">
              <w:t>-</w:t>
            </w:r>
          </w:p>
        </w:tc>
      </w:tr>
      <w:tr w:rsidR="00442835" w:rsidRPr="00832696" w14:paraId="22333679" w14:textId="77777777" w:rsidTr="00367496">
        <w:tc>
          <w:tcPr>
            <w:tcW w:w="675" w:type="dxa"/>
          </w:tcPr>
          <w:p w14:paraId="5D39A497" w14:textId="77777777" w:rsidR="00442835" w:rsidRPr="00832696" w:rsidRDefault="00442835" w:rsidP="00367496">
            <w:pPr>
              <w:pStyle w:val="TAC"/>
            </w:pPr>
            <w:r w:rsidRPr="00832696">
              <w:t>8a2a1</w:t>
            </w:r>
          </w:p>
        </w:tc>
        <w:tc>
          <w:tcPr>
            <w:tcW w:w="3969" w:type="dxa"/>
          </w:tcPr>
          <w:p w14:paraId="076C0AF4" w14:textId="77777777" w:rsidR="00442835" w:rsidRPr="00832696" w:rsidRDefault="00442835" w:rsidP="00367496">
            <w:pPr>
              <w:pStyle w:val="TAL"/>
            </w:pPr>
            <w:r w:rsidRPr="00832696">
              <w:t xml:space="preserve">IF </w:t>
            </w:r>
            <w:proofErr w:type="spellStart"/>
            <w:r w:rsidRPr="00832696">
              <w:t>pc_noOf_PDNsNewConnection</w:t>
            </w:r>
            <w:proofErr w:type="spellEnd"/>
            <w:r w:rsidRPr="00832696">
              <w:t xml:space="preserve">&gt;0 THEN the SS transmits an </w:t>
            </w:r>
            <w:proofErr w:type="spellStart"/>
            <w:r w:rsidRPr="00832696">
              <w:rPr>
                <w:i/>
                <w:iCs/>
              </w:rPr>
              <w:t>RRCConnectionRelease</w:t>
            </w:r>
            <w:proofErr w:type="spellEnd"/>
            <w:r w:rsidRPr="00832696">
              <w:t xml:space="preserve"> message to release </w:t>
            </w:r>
            <w:smartTag w:uri="urn:schemas-microsoft-com:office:smarttags" w:element="stockticker">
              <w:r w:rsidRPr="00832696">
                <w:t>RRC</w:t>
              </w:r>
            </w:smartTag>
            <w:r w:rsidRPr="00832696">
              <w:t xml:space="preserve"> connection and moves the UE to RRC_IDLE.</w:t>
            </w:r>
          </w:p>
        </w:tc>
        <w:tc>
          <w:tcPr>
            <w:tcW w:w="709" w:type="dxa"/>
          </w:tcPr>
          <w:p w14:paraId="56ECDACD" w14:textId="77777777" w:rsidR="00442835" w:rsidRPr="00832696" w:rsidRDefault="00442835" w:rsidP="00367496">
            <w:pPr>
              <w:pStyle w:val="TAC"/>
            </w:pPr>
            <w:r w:rsidRPr="00832696">
              <w:t>&lt;--</w:t>
            </w:r>
          </w:p>
        </w:tc>
        <w:tc>
          <w:tcPr>
            <w:tcW w:w="2977" w:type="dxa"/>
          </w:tcPr>
          <w:p w14:paraId="5792D219" w14:textId="77777777" w:rsidR="00442835" w:rsidRPr="00832696" w:rsidRDefault="00442835" w:rsidP="00367496">
            <w:pPr>
              <w:pStyle w:val="TAL"/>
            </w:pPr>
            <w:r w:rsidRPr="00832696">
              <w:t xml:space="preserve">RRC: </w:t>
            </w:r>
            <w:proofErr w:type="spellStart"/>
            <w:r w:rsidRPr="00832696">
              <w:rPr>
                <w:i/>
                <w:iCs/>
              </w:rPr>
              <w:t>RRCConnectionRelease</w:t>
            </w:r>
            <w:proofErr w:type="spellEnd"/>
          </w:p>
        </w:tc>
        <w:tc>
          <w:tcPr>
            <w:tcW w:w="567" w:type="dxa"/>
          </w:tcPr>
          <w:p w14:paraId="3692EAF0" w14:textId="77777777" w:rsidR="00442835" w:rsidRPr="00832696" w:rsidRDefault="00442835" w:rsidP="00367496">
            <w:pPr>
              <w:pStyle w:val="TAC"/>
            </w:pPr>
            <w:r w:rsidRPr="00832696">
              <w:t>-</w:t>
            </w:r>
          </w:p>
        </w:tc>
        <w:tc>
          <w:tcPr>
            <w:tcW w:w="850" w:type="dxa"/>
          </w:tcPr>
          <w:p w14:paraId="3D4BDB92" w14:textId="77777777" w:rsidR="00442835" w:rsidRPr="00832696" w:rsidRDefault="00442835" w:rsidP="00367496">
            <w:pPr>
              <w:pStyle w:val="TAC"/>
            </w:pPr>
            <w:r w:rsidRPr="00832696">
              <w:t>-</w:t>
            </w:r>
          </w:p>
        </w:tc>
      </w:tr>
      <w:tr w:rsidR="00442835" w:rsidRPr="00832696" w14:paraId="396523CA" w14:textId="77777777" w:rsidTr="00367496">
        <w:tc>
          <w:tcPr>
            <w:tcW w:w="675" w:type="dxa"/>
          </w:tcPr>
          <w:p w14:paraId="21BD8FE8" w14:textId="77777777" w:rsidR="00442835" w:rsidRPr="00832696" w:rsidRDefault="00442835" w:rsidP="00367496">
            <w:pPr>
              <w:pStyle w:val="TAC"/>
            </w:pPr>
            <w:r w:rsidRPr="00832696">
              <w:t>8a2a2</w:t>
            </w:r>
          </w:p>
        </w:tc>
        <w:tc>
          <w:tcPr>
            <w:tcW w:w="3969" w:type="dxa"/>
          </w:tcPr>
          <w:p w14:paraId="004689DB" w14:textId="77777777" w:rsidR="00442835" w:rsidRPr="00832696" w:rsidRDefault="00442835" w:rsidP="00367496">
            <w:pPr>
              <w:pStyle w:val="TAL"/>
            </w:pPr>
            <w:r w:rsidRPr="00832696">
              <w:t>The procedure E-UTRA RRC_IDLE Unrestricted nr PDN Extension as specified in Table 4.5.2.2-6 takes place.</w:t>
            </w:r>
          </w:p>
        </w:tc>
        <w:tc>
          <w:tcPr>
            <w:tcW w:w="709" w:type="dxa"/>
          </w:tcPr>
          <w:p w14:paraId="2D23507B" w14:textId="77777777" w:rsidR="00442835" w:rsidRPr="00832696" w:rsidRDefault="00442835" w:rsidP="00367496">
            <w:pPr>
              <w:pStyle w:val="TAC"/>
            </w:pPr>
            <w:r w:rsidRPr="00832696">
              <w:t>-</w:t>
            </w:r>
          </w:p>
        </w:tc>
        <w:tc>
          <w:tcPr>
            <w:tcW w:w="2977" w:type="dxa"/>
          </w:tcPr>
          <w:p w14:paraId="3ED341D2" w14:textId="77777777" w:rsidR="00442835" w:rsidRPr="00832696" w:rsidRDefault="00442835" w:rsidP="00367496">
            <w:pPr>
              <w:pStyle w:val="TAL"/>
            </w:pPr>
            <w:r w:rsidRPr="00832696">
              <w:t>-</w:t>
            </w:r>
          </w:p>
        </w:tc>
        <w:tc>
          <w:tcPr>
            <w:tcW w:w="567" w:type="dxa"/>
          </w:tcPr>
          <w:p w14:paraId="4990F3EC" w14:textId="77777777" w:rsidR="00442835" w:rsidRPr="00832696" w:rsidRDefault="00442835" w:rsidP="00367496">
            <w:pPr>
              <w:pStyle w:val="TAC"/>
            </w:pPr>
            <w:r w:rsidRPr="00832696">
              <w:t>-</w:t>
            </w:r>
          </w:p>
        </w:tc>
        <w:tc>
          <w:tcPr>
            <w:tcW w:w="850" w:type="dxa"/>
          </w:tcPr>
          <w:p w14:paraId="58EA8E62" w14:textId="77777777" w:rsidR="00442835" w:rsidRPr="00832696" w:rsidRDefault="00442835" w:rsidP="00367496">
            <w:pPr>
              <w:pStyle w:val="TAC"/>
            </w:pPr>
            <w:r w:rsidRPr="00832696">
              <w:t>-</w:t>
            </w:r>
          </w:p>
        </w:tc>
      </w:tr>
      <w:tr w:rsidR="00442835" w:rsidRPr="00832696" w14:paraId="7A2A795D" w14:textId="77777777" w:rsidTr="00367496">
        <w:tc>
          <w:tcPr>
            <w:tcW w:w="675" w:type="dxa"/>
          </w:tcPr>
          <w:p w14:paraId="781ABC38" w14:textId="77777777" w:rsidR="00442835" w:rsidRPr="00832696" w:rsidRDefault="00442835" w:rsidP="00367496">
            <w:pPr>
              <w:pStyle w:val="TAC"/>
            </w:pPr>
            <w:r w:rsidRPr="00832696">
              <w:t>8a2b1</w:t>
            </w:r>
          </w:p>
        </w:tc>
        <w:tc>
          <w:tcPr>
            <w:tcW w:w="3969" w:type="dxa"/>
          </w:tcPr>
          <w:p w14:paraId="34B3A742" w14:textId="77777777" w:rsidR="00442835" w:rsidRPr="00832696" w:rsidRDefault="00442835" w:rsidP="00367496">
            <w:pPr>
              <w:pStyle w:val="TAL"/>
            </w:pPr>
            <w:r w:rsidRPr="00832696">
              <w:t xml:space="preserve">ELSE IF </w:t>
            </w:r>
            <w:r w:rsidRPr="00832696">
              <w:rPr>
                <w:i/>
              </w:rPr>
              <w:t>connected without release</w:t>
            </w:r>
            <w:r w:rsidRPr="00832696">
              <w:t xml:space="preserve"> is not present THEN, the SS transmits an </w:t>
            </w:r>
            <w:proofErr w:type="spellStart"/>
            <w:r w:rsidRPr="00832696">
              <w:rPr>
                <w:i/>
              </w:rPr>
              <w:t>RRCConnectionRelease</w:t>
            </w:r>
            <w:proofErr w:type="spellEnd"/>
            <w:r w:rsidRPr="00832696">
              <w:t xml:space="preserve"> message to release RRC connection and move to E-UTRA RRC_IDLE (State 2).</w:t>
            </w:r>
          </w:p>
        </w:tc>
        <w:tc>
          <w:tcPr>
            <w:tcW w:w="709" w:type="dxa"/>
          </w:tcPr>
          <w:p w14:paraId="6B244CA4" w14:textId="77777777" w:rsidR="00442835" w:rsidRPr="00832696" w:rsidRDefault="00442835" w:rsidP="00367496">
            <w:pPr>
              <w:pStyle w:val="TAC"/>
            </w:pPr>
            <w:r w:rsidRPr="00832696">
              <w:t>&lt;--</w:t>
            </w:r>
          </w:p>
        </w:tc>
        <w:tc>
          <w:tcPr>
            <w:tcW w:w="2977" w:type="dxa"/>
          </w:tcPr>
          <w:p w14:paraId="6A9D1C39" w14:textId="77777777" w:rsidR="00442835" w:rsidRPr="00832696" w:rsidRDefault="00442835" w:rsidP="00367496">
            <w:pPr>
              <w:pStyle w:val="TAL"/>
            </w:pPr>
            <w:smartTag w:uri="urn:schemas-microsoft-com:office:smarttags" w:element="stockticker">
              <w:r w:rsidRPr="00832696">
                <w:t>RRC</w:t>
              </w:r>
            </w:smartTag>
            <w:r w:rsidRPr="00832696">
              <w:t xml:space="preserve">: </w:t>
            </w:r>
            <w:proofErr w:type="spellStart"/>
            <w:r w:rsidRPr="00832696">
              <w:rPr>
                <w:i/>
              </w:rPr>
              <w:t>RRCConnectionRelease</w:t>
            </w:r>
            <w:proofErr w:type="spellEnd"/>
          </w:p>
        </w:tc>
        <w:tc>
          <w:tcPr>
            <w:tcW w:w="567" w:type="dxa"/>
          </w:tcPr>
          <w:p w14:paraId="28509F3C" w14:textId="77777777" w:rsidR="00442835" w:rsidRPr="00832696" w:rsidRDefault="00442835" w:rsidP="00367496">
            <w:pPr>
              <w:pStyle w:val="TAC"/>
            </w:pPr>
            <w:r w:rsidRPr="00832696">
              <w:t>-</w:t>
            </w:r>
          </w:p>
        </w:tc>
        <w:tc>
          <w:tcPr>
            <w:tcW w:w="850" w:type="dxa"/>
          </w:tcPr>
          <w:p w14:paraId="37F9832F" w14:textId="77777777" w:rsidR="00442835" w:rsidRPr="00832696" w:rsidRDefault="00442835" w:rsidP="00367496">
            <w:pPr>
              <w:pStyle w:val="TAC"/>
            </w:pPr>
            <w:r w:rsidRPr="00832696">
              <w:t>-</w:t>
            </w:r>
          </w:p>
        </w:tc>
      </w:tr>
      <w:tr w:rsidR="00442835" w:rsidRPr="00832696" w14:paraId="3F3783CE" w14:textId="77777777" w:rsidTr="00367496">
        <w:tc>
          <w:tcPr>
            <w:tcW w:w="675" w:type="dxa"/>
          </w:tcPr>
          <w:p w14:paraId="4A7ED614" w14:textId="77777777" w:rsidR="00442835" w:rsidRPr="00832696" w:rsidRDefault="00442835" w:rsidP="00367496">
            <w:pPr>
              <w:pStyle w:val="TAC"/>
            </w:pPr>
            <w:r w:rsidRPr="00832696">
              <w:t>8b1</w:t>
            </w:r>
          </w:p>
        </w:tc>
        <w:tc>
          <w:tcPr>
            <w:tcW w:w="3969" w:type="dxa"/>
          </w:tcPr>
          <w:p w14:paraId="7EE78950" w14:textId="77777777" w:rsidR="00442835" w:rsidRPr="00832696" w:rsidRDefault="00442835" w:rsidP="00367496">
            <w:pPr>
              <w:pStyle w:val="TAL"/>
            </w:pPr>
            <w:r w:rsidRPr="00832696">
              <w:t>ELSE (i.e. 'Interworking without N26 interface not supported')</w:t>
            </w:r>
          </w:p>
          <w:p w14:paraId="138BD048" w14:textId="77777777" w:rsidR="00442835" w:rsidRPr="00832696" w:rsidRDefault="00442835" w:rsidP="00367496">
            <w:pPr>
              <w:pStyle w:val="TAL"/>
            </w:pPr>
          </w:p>
          <w:p w14:paraId="75C20457" w14:textId="77777777" w:rsidR="00442835" w:rsidRPr="00832696" w:rsidRDefault="00442835" w:rsidP="00367496">
            <w:pPr>
              <w:pStyle w:val="TAL"/>
            </w:pPr>
            <w:r w:rsidRPr="00832696">
              <w:t xml:space="preserve">The generic procedure for UE-requested PDN connection establishment, specified in subclause 4.5A.2B, takes place performing establishment of UE-requested PDN connection(s) with </w:t>
            </w:r>
            <w:proofErr w:type="spellStart"/>
            <w:r w:rsidRPr="00832696">
              <w:t>ExpectedNumberOfNewPDNConnections</w:t>
            </w:r>
            <w:proofErr w:type="spellEnd"/>
            <w:r w:rsidRPr="00832696">
              <w:t xml:space="preserve"> = </w:t>
            </w:r>
            <w:proofErr w:type="spellStart"/>
            <w:r w:rsidRPr="00832696">
              <w:t>pc_noOf_PDNsSameConnection</w:t>
            </w:r>
            <w:proofErr w:type="spellEnd"/>
            <w:r w:rsidRPr="00832696">
              <w:t xml:space="preserve"> with the exception that IF step 2b1, Table 4.5A.2B.2.2-2 takes place THEN the SS shall not assign Fail but continue with the </w:t>
            </w:r>
            <w:r w:rsidR="00761B69" w:rsidRPr="00832696">
              <w:t xml:space="preserve">next </w:t>
            </w:r>
            <w:r w:rsidRPr="00832696">
              <w:t xml:space="preserve">step </w:t>
            </w:r>
            <w:r w:rsidR="00761B69" w:rsidRPr="00832696">
              <w:t>in the test sequence not expecting any additional connection establishment to take place</w:t>
            </w:r>
            <w:r w:rsidRPr="00832696">
              <w:t xml:space="preserve"> (NOTE 2).</w:t>
            </w:r>
          </w:p>
        </w:tc>
        <w:tc>
          <w:tcPr>
            <w:tcW w:w="709" w:type="dxa"/>
          </w:tcPr>
          <w:p w14:paraId="2F2D6190" w14:textId="77777777" w:rsidR="00442835" w:rsidRPr="00832696" w:rsidRDefault="00442835" w:rsidP="00367496">
            <w:pPr>
              <w:pStyle w:val="TAC"/>
            </w:pPr>
            <w:r w:rsidRPr="00832696">
              <w:t>-</w:t>
            </w:r>
          </w:p>
        </w:tc>
        <w:tc>
          <w:tcPr>
            <w:tcW w:w="2977" w:type="dxa"/>
          </w:tcPr>
          <w:p w14:paraId="7B0490C6" w14:textId="77777777" w:rsidR="00442835" w:rsidRPr="00832696" w:rsidRDefault="00442835" w:rsidP="00367496">
            <w:pPr>
              <w:pStyle w:val="TAL"/>
            </w:pPr>
            <w:r w:rsidRPr="00832696">
              <w:t>-</w:t>
            </w:r>
          </w:p>
        </w:tc>
        <w:tc>
          <w:tcPr>
            <w:tcW w:w="567" w:type="dxa"/>
          </w:tcPr>
          <w:p w14:paraId="7932F65C" w14:textId="77777777" w:rsidR="00442835" w:rsidRPr="00832696" w:rsidRDefault="00442835" w:rsidP="00367496">
            <w:pPr>
              <w:pStyle w:val="TAC"/>
            </w:pPr>
            <w:r w:rsidRPr="00832696">
              <w:t>-</w:t>
            </w:r>
          </w:p>
        </w:tc>
        <w:tc>
          <w:tcPr>
            <w:tcW w:w="850" w:type="dxa"/>
          </w:tcPr>
          <w:p w14:paraId="33222022" w14:textId="77777777" w:rsidR="00442835" w:rsidRPr="00832696" w:rsidRDefault="00442835" w:rsidP="00367496">
            <w:pPr>
              <w:pStyle w:val="TAC"/>
            </w:pPr>
            <w:r w:rsidRPr="00832696">
              <w:t>-</w:t>
            </w:r>
          </w:p>
        </w:tc>
      </w:tr>
      <w:tr w:rsidR="00442835" w:rsidRPr="00832696" w14:paraId="555A9930" w14:textId="77777777" w:rsidTr="00367496">
        <w:tc>
          <w:tcPr>
            <w:tcW w:w="675" w:type="dxa"/>
          </w:tcPr>
          <w:p w14:paraId="4FC84C4D" w14:textId="77777777" w:rsidR="00442835" w:rsidRPr="00832696" w:rsidRDefault="00442835" w:rsidP="00367496">
            <w:pPr>
              <w:pStyle w:val="TAC"/>
            </w:pPr>
            <w:r w:rsidRPr="00832696">
              <w:t>-</w:t>
            </w:r>
          </w:p>
        </w:tc>
        <w:tc>
          <w:tcPr>
            <w:tcW w:w="3969" w:type="dxa"/>
          </w:tcPr>
          <w:p w14:paraId="52241757" w14:textId="77777777" w:rsidR="00442835" w:rsidRPr="00832696" w:rsidRDefault="00442835" w:rsidP="00367496">
            <w:pPr>
              <w:pStyle w:val="TAL"/>
            </w:pPr>
            <w:r w:rsidRPr="00832696">
              <w:t>EXCEPTION: Steps 8b2a1 to 8b2b1 describe a step sequence depending on test case scenario; the right-most "lower case letter" identifies a step sequence that take place if the UE performs a specific action.</w:t>
            </w:r>
          </w:p>
        </w:tc>
        <w:tc>
          <w:tcPr>
            <w:tcW w:w="709" w:type="dxa"/>
          </w:tcPr>
          <w:p w14:paraId="4DA037A0" w14:textId="77777777" w:rsidR="00442835" w:rsidRPr="00832696" w:rsidRDefault="00442835" w:rsidP="00367496">
            <w:pPr>
              <w:pStyle w:val="TAC"/>
            </w:pPr>
            <w:r w:rsidRPr="00832696">
              <w:t>-</w:t>
            </w:r>
          </w:p>
        </w:tc>
        <w:tc>
          <w:tcPr>
            <w:tcW w:w="2977" w:type="dxa"/>
          </w:tcPr>
          <w:p w14:paraId="1682D8DB" w14:textId="77777777" w:rsidR="00442835" w:rsidRPr="00832696" w:rsidRDefault="00442835" w:rsidP="00367496">
            <w:pPr>
              <w:pStyle w:val="TAL"/>
            </w:pPr>
            <w:r w:rsidRPr="00832696">
              <w:t>-</w:t>
            </w:r>
          </w:p>
        </w:tc>
        <w:tc>
          <w:tcPr>
            <w:tcW w:w="567" w:type="dxa"/>
          </w:tcPr>
          <w:p w14:paraId="34C61A55" w14:textId="77777777" w:rsidR="00442835" w:rsidRPr="00832696" w:rsidRDefault="00442835" w:rsidP="00367496">
            <w:pPr>
              <w:pStyle w:val="TAC"/>
            </w:pPr>
            <w:r w:rsidRPr="00832696">
              <w:t>-</w:t>
            </w:r>
          </w:p>
        </w:tc>
        <w:tc>
          <w:tcPr>
            <w:tcW w:w="850" w:type="dxa"/>
          </w:tcPr>
          <w:p w14:paraId="2EED0160" w14:textId="77777777" w:rsidR="00442835" w:rsidRPr="00832696" w:rsidRDefault="00442835" w:rsidP="00367496">
            <w:pPr>
              <w:pStyle w:val="TAC"/>
            </w:pPr>
            <w:r w:rsidRPr="00832696">
              <w:t>-</w:t>
            </w:r>
          </w:p>
        </w:tc>
      </w:tr>
      <w:tr w:rsidR="00442835" w:rsidRPr="00832696" w14:paraId="5E73420C" w14:textId="77777777" w:rsidTr="00367496">
        <w:tc>
          <w:tcPr>
            <w:tcW w:w="675" w:type="dxa"/>
          </w:tcPr>
          <w:p w14:paraId="0FB3B410" w14:textId="77777777" w:rsidR="00442835" w:rsidRPr="00832696" w:rsidRDefault="00442835" w:rsidP="00367496">
            <w:pPr>
              <w:pStyle w:val="TAC"/>
            </w:pPr>
            <w:r w:rsidRPr="00832696">
              <w:t>8b2a1</w:t>
            </w:r>
          </w:p>
        </w:tc>
        <w:tc>
          <w:tcPr>
            <w:tcW w:w="3969" w:type="dxa"/>
          </w:tcPr>
          <w:p w14:paraId="7C0F7352" w14:textId="77777777" w:rsidR="00442835" w:rsidRPr="00832696" w:rsidRDefault="00442835" w:rsidP="00367496">
            <w:pPr>
              <w:pStyle w:val="TAL"/>
            </w:pPr>
            <w:r w:rsidRPr="00832696">
              <w:t xml:space="preserve">IF </w:t>
            </w:r>
            <w:proofErr w:type="spellStart"/>
            <w:r w:rsidRPr="00832696">
              <w:t>pc_noOf_PDNsNewConnection</w:t>
            </w:r>
            <w:proofErr w:type="spellEnd"/>
            <w:r w:rsidRPr="00832696">
              <w:t xml:space="preserve">&gt;0 THEN the SS transmits an </w:t>
            </w:r>
            <w:proofErr w:type="spellStart"/>
            <w:r w:rsidRPr="00832696">
              <w:rPr>
                <w:i/>
                <w:iCs/>
              </w:rPr>
              <w:t>RRCConnectionRelease</w:t>
            </w:r>
            <w:proofErr w:type="spellEnd"/>
            <w:r w:rsidRPr="00832696">
              <w:t xml:space="preserve"> message to release </w:t>
            </w:r>
            <w:smartTag w:uri="urn:schemas-microsoft-com:office:smarttags" w:element="stockticker">
              <w:r w:rsidRPr="00832696">
                <w:t>RRC</w:t>
              </w:r>
            </w:smartTag>
            <w:r w:rsidRPr="00832696">
              <w:t xml:space="preserve"> connection and moves the UE to RRC_IDLE.</w:t>
            </w:r>
          </w:p>
        </w:tc>
        <w:tc>
          <w:tcPr>
            <w:tcW w:w="709" w:type="dxa"/>
          </w:tcPr>
          <w:p w14:paraId="77C802C0" w14:textId="77777777" w:rsidR="00442835" w:rsidRPr="00832696" w:rsidRDefault="00442835" w:rsidP="00367496">
            <w:pPr>
              <w:pStyle w:val="TAC"/>
            </w:pPr>
            <w:r w:rsidRPr="00832696">
              <w:t>&lt;--</w:t>
            </w:r>
          </w:p>
        </w:tc>
        <w:tc>
          <w:tcPr>
            <w:tcW w:w="2977" w:type="dxa"/>
          </w:tcPr>
          <w:p w14:paraId="4F1E8A97" w14:textId="77777777" w:rsidR="00442835" w:rsidRPr="00832696" w:rsidRDefault="00442835" w:rsidP="00367496">
            <w:pPr>
              <w:pStyle w:val="TAL"/>
            </w:pPr>
            <w:r w:rsidRPr="00832696">
              <w:t xml:space="preserve">RRC: </w:t>
            </w:r>
            <w:proofErr w:type="spellStart"/>
            <w:r w:rsidRPr="00832696">
              <w:rPr>
                <w:i/>
                <w:iCs/>
              </w:rPr>
              <w:t>RRCConnectionRelease</w:t>
            </w:r>
            <w:proofErr w:type="spellEnd"/>
          </w:p>
        </w:tc>
        <w:tc>
          <w:tcPr>
            <w:tcW w:w="567" w:type="dxa"/>
          </w:tcPr>
          <w:p w14:paraId="61B7B305" w14:textId="77777777" w:rsidR="00442835" w:rsidRPr="00832696" w:rsidRDefault="00442835" w:rsidP="00367496">
            <w:pPr>
              <w:pStyle w:val="TAC"/>
            </w:pPr>
            <w:r w:rsidRPr="00832696">
              <w:t>-</w:t>
            </w:r>
          </w:p>
        </w:tc>
        <w:tc>
          <w:tcPr>
            <w:tcW w:w="850" w:type="dxa"/>
          </w:tcPr>
          <w:p w14:paraId="5F5BC3CC" w14:textId="77777777" w:rsidR="00442835" w:rsidRPr="00832696" w:rsidRDefault="00442835" w:rsidP="00367496">
            <w:pPr>
              <w:pStyle w:val="TAC"/>
            </w:pPr>
            <w:r w:rsidRPr="00832696">
              <w:t>-</w:t>
            </w:r>
          </w:p>
        </w:tc>
      </w:tr>
      <w:tr w:rsidR="00442835" w:rsidRPr="00832696" w14:paraId="46225807" w14:textId="77777777" w:rsidTr="00367496">
        <w:tc>
          <w:tcPr>
            <w:tcW w:w="675" w:type="dxa"/>
          </w:tcPr>
          <w:p w14:paraId="06B9B781" w14:textId="77777777" w:rsidR="00442835" w:rsidRPr="00832696" w:rsidRDefault="00442835" w:rsidP="00367496">
            <w:pPr>
              <w:pStyle w:val="TAC"/>
            </w:pPr>
            <w:r w:rsidRPr="00832696">
              <w:t>8b2a2</w:t>
            </w:r>
          </w:p>
        </w:tc>
        <w:tc>
          <w:tcPr>
            <w:tcW w:w="3969" w:type="dxa"/>
          </w:tcPr>
          <w:p w14:paraId="1DC18DFB" w14:textId="77777777" w:rsidR="00442835" w:rsidRPr="00832696" w:rsidRDefault="00442835" w:rsidP="00367496">
            <w:pPr>
              <w:pStyle w:val="TAL"/>
            </w:pPr>
            <w:r w:rsidRPr="00832696">
              <w:t>The procedure E-UTRA RRC_IDLE Unrestricted nr PDN Extension as specified in table 4.5.2.2-6 takes place.</w:t>
            </w:r>
          </w:p>
          <w:p w14:paraId="25709FEA" w14:textId="77777777" w:rsidR="00442835" w:rsidRPr="00832696" w:rsidRDefault="00442835" w:rsidP="00367496">
            <w:pPr>
              <w:pStyle w:val="TAL"/>
            </w:pPr>
          </w:p>
          <w:p w14:paraId="6CB3A3A7" w14:textId="77777777" w:rsidR="00442835" w:rsidRPr="00832696" w:rsidRDefault="00442835" w:rsidP="00367496">
            <w:pPr>
              <w:pStyle w:val="TAL"/>
            </w:pPr>
            <w:r w:rsidRPr="00832696">
              <w:t>For the referred in step 7, Table 4.5.2.2-6, generic procedure for UE-requested PDN connection establishment, specified in subclause 4.5A.2B, IF step 2b1, Table 4.5A.2B.2.2-2 takes place THEN the SS shall not assign Fail but continue with the next step</w:t>
            </w:r>
            <w:r w:rsidR="00761B69" w:rsidRPr="00832696">
              <w:t xml:space="preserve"> in the test sequence not expecting any additional connection establishment to take place</w:t>
            </w:r>
            <w:r w:rsidRPr="00832696">
              <w:t xml:space="preserve"> (NOTE 2).</w:t>
            </w:r>
          </w:p>
        </w:tc>
        <w:tc>
          <w:tcPr>
            <w:tcW w:w="709" w:type="dxa"/>
          </w:tcPr>
          <w:p w14:paraId="429A4118" w14:textId="77777777" w:rsidR="00442835" w:rsidRPr="00832696" w:rsidRDefault="00442835" w:rsidP="00367496">
            <w:pPr>
              <w:pStyle w:val="TAC"/>
            </w:pPr>
            <w:r w:rsidRPr="00832696">
              <w:t>-</w:t>
            </w:r>
          </w:p>
        </w:tc>
        <w:tc>
          <w:tcPr>
            <w:tcW w:w="2977" w:type="dxa"/>
          </w:tcPr>
          <w:p w14:paraId="32C00046" w14:textId="77777777" w:rsidR="00442835" w:rsidRPr="00832696" w:rsidRDefault="00442835" w:rsidP="00367496">
            <w:pPr>
              <w:pStyle w:val="TAL"/>
            </w:pPr>
            <w:r w:rsidRPr="00832696">
              <w:t>-</w:t>
            </w:r>
          </w:p>
        </w:tc>
        <w:tc>
          <w:tcPr>
            <w:tcW w:w="567" w:type="dxa"/>
          </w:tcPr>
          <w:p w14:paraId="0AD74D02" w14:textId="77777777" w:rsidR="00442835" w:rsidRPr="00832696" w:rsidRDefault="00442835" w:rsidP="00367496">
            <w:pPr>
              <w:pStyle w:val="TAC"/>
            </w:pPr>
            <w:r w:rsidRPr="00832696">
              <w:t>-</w:t>
            </w:r>
          </w:p>
        </w:tc>
        <w:tc>
          <w:tcPr>
            <w:tcW w:w="850" w:type="dxa"/>
          </w:tcPr>
          <w:p w14:paraId="00B1F576" w14:textId="77777777" w:rsidR="00442835" w:rsidRPr="00832696" w:rsidRDefault="00442835" w:rsidP="00367496">
            <w:pPr>
              <w:pStyle w:val="TAC"/>
            </w:pPr>
            <w:r w:rsidRPr="00832696">
              <w:t>-</w:t>
            </w:r>
          </w:p>
        </w:tc>
      </w:tr>
      <w:tr w:rsidR="00442835" w:rsidRPr="00832696" w14:paraId="7A4978EB" w14:textId="77777777" w:rsidTr="00367496">
        <w:tc>
          <w:tcPr>
            <w:tcW w:w="675" w:type="dxa"/>
          </w:tcPr>
          <w:p w14:paraId="2E97EC2C" w14:textId="77777777" w:rsidR="00442835" w:rsidRPr="00832696" w:rsidRDefault="00442835" w:rsidP="00367496">
            <w:pPr>
              <w:pStyle w:val="TAC"/>
            </w:pPr>
            <w:r w:rsidRPr="00832696">
              <w:lastRenderedPageBreak/>
              <w:t>8b2b1</w:t>
            </w:r>
          </w:p>
        </w:tc>
        <w:tc>
          <w:tcPr>
            <w:tcW w:w="3969" w:type="dxa"/>
          </w:tcPr>
          <w:p w14:paraId="154C1AF2" w14:textId="77777777" w:rsidR="00442835" w:rsidRPr="00832696" w:rsidRDefault="00442835" w:rsidP="00367496">
            <w:pPr>
              <w:pStyle w:val="TAL"/>
            </w:pPr>
            <w:r w:rsidRPr="00832696">
              <w:t xml:space="preserve">ELSE IF </w:t>
            </w:r>
            <w:r w:rsidRPr="00832696">
              <w:rPr>
                <w:i/>
              </w:rPr>
              <w:t>connected without release</w:t>
            </w:r>
            <w:r w:rsidRPr="00832696">
              <w:t xml:space="preserve"> is not present THEN, the SS transmits an </w:t>
            </w:r>
            <w:proofErr w:type="spellStart"/>
            <w:r w:rsidRPr="00832696">
              <w:rPr>
                <w:i/>
              </w:rPr>
              <w:t>RRCConnectionRelease</w:t>
            </w:r>
            <w:proofErr w:type="spellEnd"/>
            <w:r w:rsidRPr="00832696">
              <w:t xml:space="preserve"> message to release RRC connection and move to E-UTRA RRC_IDLE (State 2).</w:t>
            </w:r>
          </w:p>
        </w:tc>
        <w:tc>
          <w:tcPr>
            <w:tcW w:w="709" w:type="dxa"/>
          </w:tcPr>
          <w:p w14:paraId="23B269EB" w14:textId="77777777" w:rsidR="00442835" w:rsidRPr="00832696" w:rsidRDefault="00442835" w:rsidP="00367496">
            <w:pPr>
              <w:pStyle w:val="TAC"/>
            </w:pPr>
            <w:r w:rsidRPr="00832696">
              <w:t>&lt;--</w:t>
            </w:r>
          </w:p>
        </w:tc>
        <w:tc>
          <w:tcPr>
            <w:tcW w:w="2977" w:type="dxa"/>
          </w:tcPr>
          <w:p w14:paraId="0E961219" w14:textId="77777777" w:rsidR="00442835" w:rsidRPr="00832696" w:rsidRDefault="00442835" w:rsidP="00367496">
            <w:pPr>
              <w:pStyle w:val="TAL"/>
            </w:pPr>
            <w:smartTag w:uri="urn:schemas-microsoft-com:office:smarttags" w:element="stockticker">
              <w:r w:rsidRPr="00832696">
                <w:t>RRC</w:t>
              </w:r>
            </w:smartTag>
            <w:r w:rsidRPr="00832696">
              <w:t xml:space="preserve">: </w:t>
            </w:r>
            <w:proofErr w:type="spellStart"/>
            <w:r w:rsidRPr="00832696">
              <w:rPr>
                <w:i/>
              </w:rPr>
              <w:t>RRCConnectionRelease</w:t>
            </w:r>
            <w:proofErr w:type="spellEnd"/>
          </w:p>
        </w:tc>
        <w:tc>
          <w:tcPr>
            <w:tcW w:w="567" w:type="dxa"/>
          </w:tcPr>
          <w:p w14:paraId="2E4105A0" w14:textId="77777777" w:rsidR="00442835" w:rsidRPr="00832696" w:rsidRDefault="00442835" w:rsidP="00367496">
            <w:pPr>
              <w:pStyle w:val="TAC"/>
            </w:pPr>
            <w:r w:rsidRPr="00832696">
              <w:t>-</w:t>
            </w:r>
          </w:p>
        </w:tc>
        <w:tc>
          <w:tcPr>
            <w:tcW w:w="850" w:type="dxa"/>
          </w:tcPr>
          <w:p w14:paraId="0F819BFA" w14:textId="77777777" w:rsidR="00442835" w:rsidRPr="00832696" w:rsidRDefault="00442835" w:rsidP="00367496">
            <w:pPr>
              <w:pStyle w:val="TAC"/>
            </w:pPr>
            <w:r w:rsidRPr="00832696">
              <w:t>-</w:t>
            </w:r>
          </w:p>
        </w:tc>
      </w:tr>
      <w:tr w:rsidR="00442835" w:rsidRPr="00832696" w14:paraId="19894905" w14:textId="77777777" w:rsidTr="00367496">
        <w:tc>
          <w:tcPr>
            <w:tcW w:w="9747" w:type="dxa"/>
            <w:gridSpan w:val="6"/>
          </w:tcPr>
          <w:p w14:paraId="6FB0CAED" w14:textId="77777777" w:rsidR="00442835" w:rsidRPr="00832696" w:rsidRDefault="00442835" w:rsidP="00367496">
            <w:pPr>
              <w:pStyle w:val="TAN"/>
            </w:pPr>
            <w:r w:rsidRPr="00832696">
              <w:t>NOTE 1:</w:t>
            </w:r>
            <w:r w:rsidRPr="00832696">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6C65D42A" w14:textId="77777777" w:rsidR="00442835" w:rsidRPr="00832696" w:rsidRDefault="00442835" w:rsidP="00C67202">
            <w:pPr>
              <w:pStyle w:val="TAN"/>
            </w:pPr>
            <w:r w:rsidRPr="00832696">
              <w:t>NOTE 2:</w:t>
            </w:r>
            <w:r w:rsidRPr="00832696">
              <w:tab/>
              <w:t xml:space="preserve">Depending on UE implementation and/or NWK behaviour, the UE may transfer some PDU sessions into PDN connections without re-establishing those utilising the relevant mapped QoS provided in </w:t>
            </w:r>
            <w:r w:rsidRPr="00832696">
              <w:rPr>
                <w:rFonts w:cs="Arial"/>
                <w:szCs w:val="18"/>
              </w:rPr>
              <w:t xml:space="preserve">the </w:t>
            </w:r>
            <w:r w:rsidRPr="00832696">
              <w:t>PDU SESSION ESTABLISHMENT ACCEPT message</w:t>
            </w:r>
            <w:r w:rsidR="00761B69" w:rsidRPr="00832696">
              <w:t xml:space="preserve"> when the UE was on the NR cell</w:t>
            </w:r>
            <w:r w:rsidRPr="00832696">
              <w:t xml:space="preserve">. This will result in the number of established PDNs, if any, being lower than the </w:t>
            </w:r>
            <w:proofErr w:type="spellStart"/>
            <w:r w:rsidRPr="00832696">
              <w:t>pc_noOf_PDNsSameConnection</w:t>
            </w:r>
            <w:proofErr w:type="spellEnd"/>
            <w:r w:rsidRPr="00832696">
              <w:t xml:space="preserve"> or the </w:t>
            </w:r>
            <w:proofErr w:type="spellStart"/>
            <w:r w:rsidRPr="00832696">
              <w:t>pc_noOf_PDNsNewConnection</w:t>
            </w:r>
            <w:proofErr w:type="spellEnd"/>
            <w:r w:rsidRPr="00832696">
              <w:t xml:space="preserve"> which the UE will establish upon initial attach to the EPS.</w:t>
            </w:r>
          </w:p>
        </w:tc>
      </w:tr>
    </w:tbl>
    <w:p w14:paraId="42C2FEBC" w14:textId="77777777" w:rsidR="00FB3082" w:rsidRPr="00832696" w:rsidRDefault="00FB3082" w:rsidP="00FB3082">
      <w:pPr>
        <w:overflowPunct/>
        <w:autoSpaceDE/>
        <w:autoSpaceDN/>
        <w:adjustRightInd/>
        <w:textAlignment w:val="auto"/>
        <w:rPr>
          <w:lang w:eastAsia="en-US"/>
        </w:rPr>
      </w:pPr>
    </w:p>
    <w:p w14:paraId="4DB35BCC" w14:textId="77777777" w:rsidR="00FB3082" w:rsidRPr="00832696" w:rsidRDefault="00FB3082" w:rsidP="003760F5">
      <w:pPr>
        <w:pStyle w:val="H6"/>
        <w:rPr>
          <w:lang w:eastAsia="en-US"/>
        </w:rPr>
      </w:pPr>
      <w:r w:rsidRPr="00832696">
        <w:rPr>
          <w:lang w:eastAsia="en-US"/>
        </w:rPr>
        <w:t>4.9.7.2.3</w:t>
      </w:r>
      <w:r w:rsidRPr="00832696">
        <w:rPr>
          <w:lang w:eastAsia="en-US"/>
        </w:rPr>
        <w:tab/>
        <w:t>Specific Message content</w:t>
      </w:r>
    </w:p>
    <w:p w14:paraId="74D5715B" w14:textId="77777777" w:rsidR="00FB3082" w:rsidRPr="00832696" w:rsidRDefault="00FB3082" w:rsidP="003760F5">
      <w:pPr>
        <w:overflowPunct/>
        <w:autoSpaceDE/>
        <w:autoSpaceDN/>
        <w:adjustRightInd/>
        <w:textAlignment w:val="auto"/>
        <w:rPr>
          <w:lang w:eastAsia="en-US"/>
        </w:rPr>
      </w:pPr>
      <w:r w:rsidRPr="00832696">
        <w:rPr>
          <w:lang w:eastAsia="en-US"/>
        </w:rPr>
        <w:t>Default message contents as specified in TS 36.508 [2] with the following exceptions.</w:t>
      </w:r>
    </w:p>
    <w:p w14:paraId="3B6A9E81" w14:textId="77777777" w:rsidR="00FB3082" w:rsidRPr="00832696" w:rsidRDefault="00FB3082" w:rsidP="003760F5">
      <w:pPr>
        <w:pStyle w:val="TH"/>
        <w:rPr>
          <w:lang w:eastAsia="en-US"/>
        </w:rPr>
      </w:pPr>
      <w:r w:rsidRPr="00832696">
        <w:rPr>
          <w:lang w:eastAsia="en-US"/>
        </w:rPr>
        <w:lastRenderedPageBreak/>
        <w:t>Table 4.9.7.2.3-1: TRACKING AREA UPDATE REQUEST (Step 3,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832696" w14:paraId="7A8D2021" w14:textId="77777777" w:rsidTr="00FB3082">
        <w:tc>
          <w:tcPr>
            <w:tcW w:w="9747" w:type="dxa"/>
            <w:gridSpan w:val="4"/>
          </w:tcPr>
          <w:p w14:paraId="044F8AD1" w14:textId="77777777" w:rsidR="00FB3082" w:rsidRPr="00832696" w:rsidRDefault="00FB3082" w:rsidP="003760F5">
            <w:pPr>
              <w:pStyle w:val="TAL"/>
              <w:rPr>
                <w:lang w:eastAsia="en-US"/>
              </w:rPr>
            </w:pPr>
            <w:r w:rsidRPr="00832696">
              <w:rPr>
                <w:lang w:eastAsia="en-US"/>
              </w:rPr>
              <w:t>Derivation Path: TS 36.508 [2], Table 4.7.2-27, condition NR.</w:t>
            </w:r>
          </w:p>
        </w:tc>
      </w:tr>
      <w:tr w:rsidR="00FB3082" w:rsidRPr="00832696" w14:paraId="7E8809A2" w14:textId="77777777" w:rsidTr="00FB3082">
        <w:tc>
          <w:tcPr>
            <w:tcW w:w="4535" w:type="dxa"/>
          </w:tcPr>
          <w:p w14:paraId="131698A3" w14:textId="77777777" w:rsidR="00FB3082" w:rsidRPr="00832696" w:rsidRDefault="00FB3082" w:rsidP="003760F5">
            <w:pPr>
              <w:pStyle w:val="TAH"/>
              <w:rPr>
                <w:lang w:eastAsia="en-US"/>
              </w:rPr>
            </w:pPr>
            <w:r w:rsidRPr="00832696">
              <w:rPr>
                <w:lang w:eastAsia="en-US"/>
              </w:rPr>
              <w:t>Information Element</w:t>
            </w:r>
          </w:p>
        </w:tc>
        <w:tc>
          <w:tcPr>
            <w:tcW w:w="2267" w:type="dxa"/>
          </w:tcPr>
          <w:p w14:paraId="64EA686C" w14:textId="77777777" w:rsidR="00FB3082" w:rsidRPr="00832696" w:rsidRDefault="00FB3082" w:rsidP="003760F5">
            <w:pPr>
              <w:pStyle w:val="TAH"/>
              <w:rPr>
                <w:lang w:eastAsia="en-US"/>
              </w:rPr>
            </w:pPr>
            <w:r w:rsidRPr="00832696">
              <w:rPr>
                <w:lang w:eastAsia="en-US"/>
              </w:rPr>
              <w:t>Value/remark</w:t>
            </w:r>
          </w:p>
        </w:tc>
        <w:tc>
          <w:tcPr>
            <w:tcW w:w="1700" w:type="dxa"/>
          </w:tcPr>
          <w:p w14:paraId="0FB4F4D1" w14:textId="77777777" w:rsidR="00FB3082" w:rsidRPr="00832696" w:rsidRDefault="00FB3082" w:rsidP="003760F5">
            <w:pPr>
              <w:pStyle w:val="TAH"/>
              <w:rPr>
                <w:lang w:eastAsia="en-US"/>
              </w:rPr>
            </w:pPr>
            <w:r w:rsidRPr="00832696">
              <w:rPr>
                <w:lang w:eastAsia="en-US"/>
              </w:rPr>
              <w:t>Comment</w:t>
            </w:r>
          </w:p>
        </w:tc>
        <w:tc>
          <w:tcPr>
            <w:tcW w:w="1245" w:type="dxa"/>
          </w:tcPr>
          <w:p w14:paraId="2C20B9E3" w14:textId="77777777" w:rsidR="00FB3082" w:rsidRPr="00832696" w:rsidRDefault="00FB3082" w:rsidP="003760F5">
            <w:pPr>
              <w:pStyle w:val="TAH"/>
              <w:rPr>
                <w:lang w:eastAsia="en-US"/>
              </w:rPr>
            </w:pPr>
            <w:r w:rsidRPr="00832696">
              <w:rPr>
                <w:lang w:eastAsia="en-US"/>
              </w:rPr>
              <w:t>Condition</w:t>
            </w:r>
          </w:p>
        </w:tc>
      </w:tr>
      <w:tr w:rsidR="00FB3082" w:rsidRPr="00832696" w14:paraId="644BC0FB" w14:textId="77777777" w:rsidTr="00FB3082">
        <w:tc>
          <w:tcPr>
            <w:tcW w:w="4535" w:type="dxa"/>
          </w:tcPr>
          <w:p w14:paraId="43E699B1" w14:textId="77777777" w:rsidR="00FB3082" w:rsidRPr="00832696" w:rsidRDefault="00FB3082" w:rsidP="003760F5">
            <w:pPr>
              <w:pStyle w:val="TAL"/>
              <w:rPr>
                <w:lang w:eastAsia="en-US"/>
              </w:rPr>
            </w:pPr>
            <w:r w:rsidRPr="00832696">
              <w:rPr>
                <w:lang w:eastAsia="en-US"/>
              </w:rPr>
              <w:t>EPS update type</w:t>
            </w:r>
          </w:p>
        </w:tc>
        <w:tc>
          <w:tcPr>
            <w:tcW w:w="2267" w:type="dxa"/>
          </w:tcPr>
          <w:p w14:paraId="00A2EF4D" w14:textId="77777777" w:rsidR="00FB3082" w:rsidRPr="00832696" w:rsidRDefault="00FB3082" w:rsidP="003760F5">
            <w:pPr>
              <w:pStyle w:val="TAL"/>
              <w:rPr>
                <w:lang w:eastAsia="en-US"/>
              </w:rPr>
            </w:pPr>
          </w:p>
        </w:tc>
        <w:tc>
          <w:tcPr>
            <w:tcW w:w="1700" w:type="dxa"/>
          </w:tcPr>
          <w:p w14:paraId="05C301D7" w14:textId="77777777" w:rsidR="00FB3082" w:rsidRPr="00832696" w:rsidRDefault="00FB3082" w:rsidP="003760F5">
            <w:pPr>
              <w:pStyle w:val="TAL"/>
              <w:rPr>
                <w:lang w:eastAsia="en-US"/>
              </w:rPr>
            </w:pPr>
          </w:p>
        </w:tc>
        <w:tc>
          <w:tcPr>
            <w:tcW w:w="1245" w:type="dxa"/>
          </w:tcPr>
          <w:p w14:paraId="252A56AC" w14:textId="77777777" w:rsidR="00FB3082" w:rsidRPr="00832696" w:rsidRDefault="00FB3082" w:rsidP="003760F5">
            <w:pPr>
              <w:pStyle w:val="TAL"/>
              <w:rPr>
                <w:lang w:eastAsia="en-US"/>
              </w:rPr>
            </w:pPr>
          </w:p>
        </w:tc>
      </w:tr>
      <w:tr w:rsidR="00FB3082" w:rsidRPr="00832696" w14:paraId="41C8E575" w14:textId="77777777" w:rsidTr="00FB3082">
        <w:tc>
          <w:tcPr>
            <w:tcW w:w="4535" w:type="dxa"/>
          </w:tcPr>
          <w:p w14:paraId="49375C73" w14:textId="77777777" w:rsidR="00FB3082" w:rsidRPr="00832696" w:rsidRDefault="00FB3082" w:rsidP="003760F5">
            <w:pPr>
              <w:pStyle w:val="TAL"/>
              <w:rPr>
                <w:lang w:eastAsia="en-US"/>
              </w:rPr>
            </w:pPr>
            <w:r w:rsidRPr="00832696">
              <w:rPr>
                <w:lang w:eastAsia="en-US"/>
              </w:rPr>
              <w:t xml:space="preserve">  EPS update type Value</w:t>
            </w:r>
          </w:p>
        </w:tc>
        <w:tc>
          <w:tcPr>
            <w:tcW w:w="2267" w:type="dxa"/>
          </w:tcPr>
          <w:p w14:paraId="6BE2824A" w14:textId="77777777" w:rsidR="00FB3082" w:rsidRPr="00832696" w:rsidRDefault="00FB3082" w:rsidP="003760F5">
            <w:pPr>
              <w:pStyle w:val="TAL"/>
              <w:rPr>
                <w:lang w:eastAsia="en-US"/>
              </w:rPr>
            </w:pPr>
            <w:r w:rsidRPr="00832696">
              <w:rPr>
                <w:lang w:eastAsia="en-US"/>
              </w:rPr>
              <w:t>'000'B</w:t>
            </w:r>
            <w:r w:rsidR="009D4F24" w:rsidRPr="00832696">
              <w:t xml:space="preserve"> or '001'B or '010'B </w:t>
            </w:r>
            <w:del w:id="3" w:author="Rohde &amp; Schwarz" w:date="2021-01-21T15:05:00Z">
              <w:r w:rsidR="009D4F24" w:rsidRPr="00832696" w:rsidDel="006913A0">
                <w:delText>or '100'B or '101'B</w:delText>
              </w:r>
            </w:del>
          </w:p>
        </w:tc>
        <w:tc>
          <w:tcPr>
            <w:tcW w:w="1700" w:type="dxa"/>
          </w:tcPr>
          <w:p w14:paraId="6BAD3AE7" w14:textId="2E4334EE" w:rsidR="00FB3082" w:rsidRPr="00832696" w:rsidRDefault="00144720" w:rsidP="003760F5">
            <w:pPr>
              <w:pStyle w:val="TAL"/>
              <w:rPr>
                <w:lang w:eastAsia="en-US"/>
              </w:rPr>
            </w:pPr>
            <w:ins w:id="4" w:author="MCC TF160" w:date="2021-01-22T10:28:00Z">
              <w:r w:rsidRPr="00832696">
                <w:t>‘TA updating’ or ‘</w:t>
              </w:r>
            </w:ins>
            <w:ins w:id="5" w:author="MCC TF160" w:date="2021-01-22T10:29:00Z">
              <w:r w:rsidRPr="00832696">
                <w:t>combined TA/LA updating</w:t>
              </w:r>
            </w:ins>
            <w:ins w:id="6" w:author="MCC TF160" w:date="2021-01-22T10:28:00Z">
              <w:r w:rsidRPr="00832696">
                <w:t>’ or ‘</w:t>
              </w:r>
            </w:ins>
            <w:ins w:id="7" w:author="MCC TF160" w:date="2021-01-22T10:29:00Z">
              <w:r w:rsidRPr="00832696">
                <w:t>combined TA/LA updating with IMSI attach</w:t>
              </w:r>
            </w:ins>
            <w:ins w:id="8" w:author="MCC TF160" w:date="2021-01-22T10:28:00Z">
              <w:r w:rsidRPr="00832696">
                <w:t>’</w:t>
              </w:r>
            </w:ins>
            <w:del w:id="9" w:author="MCC TF160" w:date="2021-01-22T10:29:00Z">
              <w:r w:rsidR="009D4F24" w:rsidRPr="00832696" w:rsidDel="00144720">
                <w:delText>Any Allowed Value except periodic updating</w:delText>
              </w:r>
            </w:del>
          </w:p>
        </w:tc>
        <w:tc>
          <w:tcPr>
            <w:tcW w:w="1245" w:type="dxa"/>
          </w:tcPr>
          <w:p w14:paraId="6FB9B104" w14:textId="77777777" w:rsidR="00FB3082" w:rsidRPr="00832696" w:rsidRDefault="00FB3082" w:rsidP="003760F5">
            <w:pPr>
              <w:pStyle w:val="TAL"/>
              <w:rPr>
                <w:lang w:eastAsia="en-US"/>
              </w:rPr>
            </w:pPr>
          </w:p>
        </w:tc>
      </w:tr>
      <w:tr w:rsidR="00FB3082" w:rsidRPr="00832696" w14:paraId="3C298767" w14:textId="77777777" w:rsidTr="00FB3082">
        <w:tc>
          <w:tcPr>
            <w:tcW w:w="4535" w:type="dxa"/>
          </w:tcPr>
          <w:p w14:paraId="53178ED9" w14:textId="77777777" w:rsidR="00FB3082" w:rsidRPr="00832696" w:rsidRDefault="00FB3082" w:rsidP="003760F5">
            <w:pPr>
              <w:pStyle w:val="TAL"/>
              <w:rPr>
                <w:lang w:eastAsia="en-US"/>
              </w:rPr>
            </w:pPr>
            <w:r w:rsidRPr="00832696">
              <w:rPr>
                <w:lang w:eastAsia="en-US"/>
              </w:rPr>
              <w:t xml:space="preserve">  "Active" flag</w:t>
            </w:r>
          </w:p>
        </w:tc>
        <w:tc>
          <w:tcPr>
            <w:tcW w:w="2267" w:type="dxa"/>
          </w:tcPr>
          <w:p w14:paraId="49CFF066" w14:textId="5E82DF7F" w:rsidR="00FB3082" w:rsidRPr="00832696" w:rsidRDefault="00FB3082" w:rsidP="003760F5">
            <w:pPr>
              <w:pStyle w:val="TAL"/>
              <w:rPr>
                <w:lang w:eastAsia="en-US"/>
              </w:rPr>
            </w:pPr>
            <w:del w:id="10" w:author="MCC TF160" w:date="2021-03-02T12:34:00Z">
              <w:r w:rsidRPr="00832696" w:rsidDel="00084C35">
                <w:rPr>
                  <w:lang w:eastAsia="en-US"/>
                </w:rPr>
                <w:delText>'0'B</w:delText>
              </w:r>
            </w:del>
            <w:ins w:id="11" w:author="MCC TF160" w:date="2021-03-02T12:34:00Z">
              <w:r w:rsidR="00084C35" w:rsidRPr="00832696">
                <w:rPr>
                  <w:lang w:eastAsia="en-US"/>
                </w:rPr>
                <w:t xml:space="preserve">Any </w:t>
              </w:r>
            </w:ins>
            <w:ins w:id="12" w:author="MCC TF160" w:date="2021-03-03T10:27:00Z">
              <w:r w:rsidR="00AB34BF" w:rsidRPr="00832696">
                <w:rPr>
                  <w:lang w:eastAsia="en-US"/>
                </w:rPr>
                <w:t>v</w:t>
              </w:r>
            </w:ins>
            <w:ins w:id="13" w:author="MCC TF160" w:date="2021-03-02T12:34:00Z">
              <w:r w:rsidR="00084C35" w:rsidRPr="00832696">
                <w:rPr>
                  <w:lang w:eastAsia="en-US"/>
                </w:rPr>
                <w:t>alue</w:t>
              </w:r>
            </w:ins>
          </w:p>
        </w:tc>
        <w:tc>
          <w:tcPr>
            <w:tcW w:w="1700" w:type="dxa"/>
          </w:tcPr>
          <w:p w14:paraId="49466387" w14:textId="445DF925" w:rsidR="00FB3082" w:rsidRPr="00832696" w:rsidRDefault="00FB3082" w:rsidP="003760F5">
            <w:pPr>
              <w:pStyle w:val="TAL"/>
              <w:rPr>
                <w:lang w:eastAsia="en-US"/>
                <w:rPrChange w:id="14" w:author="MCC TF160" w:date="2021-03-02T12:35:00Z">
                  <w:rPr>
                    <w:lang w:eastAsia="en-US"/>
                  </w:rPr>
                </w:rPrChange>
              </w:rPr>
            </w:pPr>
            <w:del w:id="15" w:author="MCC TF160" w:date="2021-03-02T12:35:00Z">
              <w:r w:rsidRPr="00832696" w:rsidDel="00084C35">
                <w:rPr>
                  <w:lang w:eastAsia="en-US"/>
                  <w:rPrChange w:id="16" w:author="MCC TF160" w:date="2021-03-02T12:35:00Z">
                    <w:rPr>
                      <w:lang w:eastAsia="en-US"/>
                    </w:rPr>
                  </w:rPrChange>
                </w:rPr>
                <w:delText>No bearer establishment requested</w:delText>
              </w:r>
            </w:del>
          </w:p>
        </w:tc>
        <w:tc>
          <w:tcPr>
            <w:tcW w:w="1245" w:type="dxa"/>
          </w:tcPr>
          <w:p w14:paraId="2C651028" w14:textId="77777777" w:rsidR="00FB3082" w:rsidRPr="00832696" w:rsidRDefault="00FB3082" w:rsidP="003760F5">
            <w:pPr>
              <w:pStyle w:val="TAL"/>
              <w:rPr>
                <w:lang w:eastAsia="en-US"/>
              </w:rPr>
            </w:pPr>
          </w:p>
        </w:tc>
      </w:tr>
      <w:tr w:rsidR="00FB3082" w:rsidRPr="00832696" w14:paraId="47619A1F" w14:textId="77777777" w:rsidTr="00FB3082">
        <w:tc>
          <w:tcPr>
            <w:tcW w:w="4535" w:type="dxa"/>
          </w:tcPr>
          <w:p w14:paraId="203C4F17" w14:textId="77777777" w:rsidR="00FB3082" w:rsidRPr="00832696" w:rsidRDefault="00FB3082" w:rsidP="003760F5">
            <w:pPr>
              <w:pStyle w:val="TAL"/>
              <w:rPr>
                <w:lang w:eastAsia="en-US"/>
              </w:rPr>
            </w:pPr>
            <w:r w:rsidRPr="00832696">
              <w:rPr>
                <w:lang w:eastAsia="en-US"/>
              </w:rPr>
              <w:t>NAS key set identifier</w:t>
            </w:r>
          </w:p>
        </w:tc>
        <w:tc>
          <w:tcPr>
            <w:tcW w:w="2267" w:type="dxa"/>
          </w:tcPr>
          <w:p w14:paraId="44B2E292" w14:textId="77777777" w:rsidR="00FB3082" w:rsidRPr="00832696" w:rsidRDefault="00FB3082" w:rsidP="003760F5">
            <w:pPr>
              <w:pStyle w:val="TAL"/>
              <w:rPr>
                <w:lang w:eastAsia="en-US"/>
              </w:rPr>
            </w:pPr>
            <w:r w:rsidRPr="00832696">
              <w:rPr>
                <w:lang w:eastAsia="en-US"/>
              </w:rPr>
              <w:t xml:space="preserve">the </w:t>
            </w:r>
            <w:proofErr w:type="spellStart"/>
            <w:r w:rsidRPr="00832696">
              <w:rPr>
                <w:lang w:eastAsia="en-US"/>
              </w:rPr>
              <w:t>eKSI</w:t>
            </w:r>
            <w:proofErr w:type="spellEnd"/>
            <w:r w:rsidRPr="00832696">
              <w:rPr>
                <w:lang w:eastAsia="en-US"/>
              </w:rPr>
              <w:t xml:space="preserve"> indicating the 5G NAS security context value assigned at the initial registration when the UE entered N1</w:t>
            </w:r>
          </w:p>
        </w:tc>
        <w:tc>
          <w:tcPr>
            <w:tcW w:w="1700" w:type="dxa"/>
          </w:tcPr>
          <w:p w14:paraId="1DAAE43E" w14:textId="77777777" w:rsidR="00FB3082" w:rsidRPr="00832696" w:rsidRDefault="00FB3082" w:rsidP="003760F5">
            <w:pPr>
              <w:pStyle w:val="TAL"/>
              <w:rPr>
                <w:lang w:eastAsia="en-US"/>
              </w:rPr>
            </w:pPr>
          </w:p>
        </w:tc>
        <w:tc>
          <w:tcPr>
            <w:tcW w:w="1245" w:type="dxa"/>
          </w:tcPr>
          <w:p w14:paraId="4002D2E6" w14:textId="77777777" w:rsidR="00FB3082" w:rsidRPr="00832696" w:rsidRDefault="00FB3082" w:rsidP="003760F5">
            <w:pPr>
              <w:pStyle w:val="TAL"/>
              <w:rPr>
                <w:lang w:eastAsia="en-US"/>
              </w:rPr>
            </w:pPr>
          </w:p>
        </w:tc>
      </w:tr>
      <w:tr w:rsidR="00FB3082" w:rsidRPr="00832696" w14:paraId="15B28C1A" w14:textId="77777777" w:rsidTr="00FB3082">
        <w:tc>
          <w:tcPr>
            <w:tcW w:w="4535" w:type="dxa"/>
          </w:tcPr>
          <w:p w14:paraId="06626591" w14:textId="77777777" w:rsidR="00FB3082" w:rsidRPr="00832696" w:rsidRDefault="00FB3082" w:rsidP="003760F5">
            <w:pPr>
              <w:pStyle w:val="TAL"/>
              <w:rPr>
                <w:lang w:eastAsia="en-US"/>
              </w:rPr>
            </w:pPr>
            <w:r w:rsidRPr="00832696">
              <w:rPr>
                <w:lang w:eastAsia="en-US"/>
              </w:rPr>
              <w:t>Old GUTI</w:t>
            </w:r>
          </w:p>
        </w:tc>
        <w:tc>
          <w:tcPr>
            <w:tcW w:w="2267" w:type="dxa"/>
          </w:tcPr>
          <w:p w14:paraId="07DF1809" w14:textId="77777777" w:rsidR="00FB3082" w:rsidRPr="00832696" w:rsidRDefault="00FB3082" w:rsidP="003760F5">
            <w:pPr>
              <w:pStyle w:val="TAL"/>
              <w:rPr>
                <w:lang w:eastAsia="en-US"/>
              </w:rPr>
            </w:pPr>
            <w:r w:rsidRPr="00832696">
              <w:rPr>
                <w:lang w:eastAsia="en-US"/>
              </w:rPr>
              <w:t>GUTI, mapped from the 5G-GUTI assigned at the initial registration when the UE entered N1</w:t>
            </w:r>
          </w:p>
        </w:tc>
        <w:tc>
          <w:tcPr>
            <w:tcW w:w="1700" w:type="dxa"/>
          </w:tcPr>
          <w:p w14:paraId="14A9D921" w14:textId="77777777" w:rsidR="00FB3082" w:rsidRPr="00832696" w:rsidRDefault="00FB3082" w:rsidP="003760F5">
            <w:pPr>
              <w:pStyle w:val="TAL"/>
              <w:rPr>
                <w:lang w:eastAsia="en-US"/>
              </w:rPr>
            </w:pPr>
          </w:p>
        </w:tc>
        <w:tc>
          <w:tcPr>
            <w:tcW w:w="1245" w:type="dxa"/>
          </w:tcPr>
          <w:p w14:paraId="52FB81E2" w14:textId="77777777" w:rsidR="00FB3082" w:rsidRPr="00832696" w:rsidRDefault="00FB3082" w:rsidP="003760F5">
            <w:pPr>
              <w:pStyle w:val="TAL"/>
              <w:rPr>
                <w:lang w:eastAsia="en-US"/>
              </w:rPr>
            </w:pPr>
          </w:p>
        </w:tc>
      </w:tr>
      <w:tr w:rsidR="009D4F24" w:rsidRPr="00832696" w14:paraId="1502670D" w14:textId="77777777" w:rsidTr="00FB3082">
        <w:tc>
          <w:tcPr>
            <w:tcW w:w="4535" w:type="dxa"/>
          </w:tcPr>
          <w:p w14:paraId="7DB5827B" w14:textId="77777777" w:rsidR="009D4F24" w:rsidRPr="00832696" w:rsidRDefault="009D4F24" w:rsidP="009D4F24">
            <w:pPr>
              <w:pStyle w:val="TAL"/>
              <w:rPr>
                <w:lang w:eastAsia="en-US"/>
              </w:rPr>
            </w:pPr>
            <w:r w:rsidRPr="00832696">
              <w:t>Additional GUTI</w:t>
            </w:r>
          </w:p>
        </w:tc>
        <w:tc>
          <w:tcPr>
            <w:tcW w:w="2267" w:type="dxa"/>
          </w:tcPr>
          <w:p w14:paraId="375B9C00" w14:textId="77777777" w:rsidR="009D4F24" w:rsidRPr="00832696" w:rsidRDefault="009D4F24" w:rsidP="009D4F24">
            <w:pPr>
              <w:pStyle w:val="TAL"/>
              <w:rPr>
                <w:lang w:eastAsia="en-US"/>
              </w:rPr>
            </w:pPr>
            <w:r w:rsidRPr="00832696">
              <w:t>Not present or any allowed value</w:t>
            </w:r>
          </w:p>
        </w:tc>
        <w:tc>
          <w:tcPr>
            <w:tcW w:w="1700" w:type="dxa"/>
          </w:tcPr>
          <w:p w14:paraId="507C7474" w14:textId="77777777" w:rsidR="009D4F24" w:rsidRPr="00832696" w:rsidRDefault="009D4F24" w:rsidP="009D4F24">
            <w:pPr>
              <w:pStyle w:val="TAL"/>
              <w:rPr>
                <w:lang w:eastAsia="en-US"/>
              </w:rPr>
            </w:pPr>
          </w:p>
        </w:tc>
        <w:tc>
          <w:tcPr>
            <w:tcW w:w="1245" w:type="dxa"/>
          </w:tcPr>
          <w:p w14:paraId="518C78C8" w14:textId="77777777" w:rsidR="009D4F24" w:rsidRPr="00832696" w:rsidRDefault="009D4F24" w:rsidP="009D4F24">
            <w:pPr>
              <w:pStyle w:val="TAL"/>
              <w:rPr>
                <w:lang w:eastAsia="en-US"/>
              </w:rPr>
            </w:pPr>
          </w:p>
        </w:tc>
      </w:tr>
      <w:tr w:rsidR="00FB3082" w:rsidRPr="00832696" w14:paraId="35BFCAE2" w14:textId="77777777" w:rsidTr="00FB3082">
        <w:tc>
          <w:tcPr>
            <w:tcW w:w="4535" w:type="dxa"/>
          </w:tcPr>
          <w:p w14:paraId="183821C3" w14:textId="77777777" w:rsidR="00FB3082" w:rsidRPr="00832696" w:rsidRDefault="00FB3082" w:rsidP="003760F5">
            <w:pPr>
              <w:pStyle w:val="TAL"/>
              <w:rPr>
                <w:lang w:eastAsia="en-US"/>
              </w:rPr>
            </w:pPr>
            <w:r w:rsidRPr="00832696">
              <w:rPr>
                <w:lang w:eastAsia="en-US"/>
              </w:rPr>
              <w:t>Last visited registered TAI</w:t>
            </w:r>
          </w:p>
        </w:tc>
        <w:tc>
          <w:tcPr>
            <w:tcW w:w="2267" w:type="dxa"/>
          </w:tcPr>
          <w:p w14:paraId="3C73E69E" w14:textId="77777777" w:rsidR="00FB3082" w:rsidRPr="00832696" w:rsidRDefault="00B4633F" w:rsidP="003760F5">
            <w:pPr>
              <w:pStyle w:val="TAL"/>
              <w:rPr>
                <w:lang w:eastAsia="en-US"/>
              </w:rPr>
            </w:pPr>
            <w:r w:rsidRPr="00832696">
              <w:t xml:space="preserve">The TAI </w:t>
            </w:r>
            <w:r w:rsidRPr="00832696">
              <w:rPr>
                <w:lang w:eastAsia="en-US"/>
              </w:rPr>
              <w:t>the last visited E-UTRA</w:t>
            </w:r>
            <w:r w:rsidRPr="00832696">
              <w:t xml:space="preserve"> Cell belonged to, if any. Not included if the UE does not have last stored EPC TAI.</w:t>
            </w:r>
          </w:p>
        </w:tc>
        <w:tc>
          <w:tcPr>
            <w:tcW w:w="1700" w:type="dxa"/>
          </w:tcPr>
          <w:p w14:paraId="45631EC1" w14:textId="77777777" w:rsidR="00FB3082" w:rsidRPr="00832696" w:rsidRDefault="00FB3082" w:rsidP="003760F5">
            <w:pPr>
              <w:pStyle w:val="TAL"/>
              <w:rPr>
                <w:lang w:eastAsia="en-US"/>
              </w:rPr>
            </w:pPr>
          </w:p>
        </w:tc>
        <w:tc>
          <w:tcPr>
            <w:tcW w:w="1245" w:type="dxa"/>
          </w:tcPr>
          <w:p w14:paraId="069FA669" w14:textId="77777777" w:rsidR="00FB3082" w:rsidRPr="00832696" w:rsidRDefault="00FB3082" w:rsidP="003760F5">
            <w:pPr>
              <w:pStyle w:val="TAL"/>
              <w:rPr>
                <w:lang w:eastAsia="en-US"/>
              </w:rPr>
            </w:pPr>
          </w:p>
        </w:tc>
      </w:tr>
      <w:tr w:rsidR="00FB3082" w:rsidRPr="00832696" w14:paraId="3EE86784" w14:textId="77777777" w:rsidTr="00FB3082">
        <w:tc>
          <w:tcPr>
            <w:tcW w:w="4535" w:type="dxa"/>
          </w:tcPr>
          <w:p w14:paraId="19D7178C" w14:textId="77777777" w:rsidR="00FB3082" w:rsidRPr="00832696" w:rsidRDefault="00FB3082" w:rsidP="003760F5">
            <w:pPr>
              <w:pStyle w:val="TAL"/>
              <w:rPr>
                <w:lang w:eastAsia="en-US"/>
              </w:rPr>
            </w:pPr>
            <w:r w:rsidRPr="00832696">
              <w:rPr>
                <w:lang w:eastAsia="en-US"/>
              </w:rPr>
              <w:t>UE radio capability information update needed</w:t>
            </w:r>
          </w:p>
        </w:tc>
        <w:tc>
          <w:tcPr>
            <w:tcW w:w="2267" w:type="dxa"/>
          </w:tcPr>
          <w:p w14:paraId="6BAF085C" w14:textId="77777777" w:rsidR="00FB3082" w:rsidRPr="00832696" w:rsidRDefault="00FB3082" w:rsidP="003760F5">
            <w:pPr>
              <w:pStyle w:val="TAL"/>
              <w:rPr>
                <w:lang w:eastAsia="en-US"/>
              </w:rPr>
            </w:pPr>
            <w:r w:rsidRPr="00832696">
              <w:rPr>
                <w:lang w:eastAsia="en-US"/>
              </w:rPr>
              <w:t>'1'B</w:t>
            </w:r>
          </w:p>
        </w:tc>
        <w:tc>
          <w:tcPr>
            <w:tcW w:w="1700" w:type="dxa"/>
          </w:tcPr>
          <w:p w14:paraId="34E09B99" w14:textId="77777777" w:rsidR="00FB3082" w:rsidRPr="00832696" w:rsidRDefault="00FB3082" w:rsidP="003760F5">
            <w:pPr>
              <w:pStyle w:val="TAL"/>
              <w:rPr>
                <w:lang w:eastAsia="en-US"/>
              </w:rPr>
            </w:pPr>
            <w:r w:rsidRPr="00832696">
              <w:rPr>
                <w:lang w:eastAsia="en-US"/>
              </w:rPr>
              <w:t>UE radio capability information update needed</w:t>
            </w:r>
          </w:p>
        </w:tc>
        <w:tc>
          <w:tcPr>
            <w:tcW w:w="1245" w:type="dxa"/>
          </w:tcPr>
          <w:p w14:paraId="27BDFEE5" w14:textId="77777777" w:rsidR="00FB3082" w:rsidRPr="00832696" w:rsidRDefault="009D4F24" w:rsidP="003760F5">
            <w:pPr>
              <w:pStyle w:val="TAL"/>
              <w:rPr>
                <w:lang w:eastAsia="en-US"/>
              </w:rPr>
            </w:pPr>
            <w:r w:rsidRPr="00832696">
              <w:t>First-N1-to-S1</w:t>
            </w:r>
          </w:p>
        </w:tc>
      </w:tr>
      <w:tr w:rsidR="00FB3082" w:rsidRPr="00832696" w14:paraId="3CD1DED1" w14:textId="77777777" w:rsidTr="00FB3082">
        <w:tc>
          <w:tcPr>
            <w:tcW w:w="4535" w:type="dxa"/>
          </w:tcPr>
          <w:p w14:paraId="74D80200" w14:textId="77777777" w:rsidR="00FB3082" w:rsidRPr="00832696" w:rsidRDefault="00FB3082" w:rsidP="003760F5">
            <w:pPr>
              <w:pStyle w:val="TAL"/>
              <w:rPr>
                <w:lang w:eastAsia="en-US"/>
              </w:rPr>
            </w:pPr>
            <w:r w:rsidRPr="00832696">
              <w:rPr>
                <w:lang w:eastAsia="en-US"/>
              </w:rPr>
              <w:t>EPS bearer context status</w:t>
            </w:r>
          </w:p>
        </w:tc>
        <w:tc>
          <w:tcPr>
            <w:tcW w:w="2267" w:type="dxa"/>
          </w:tcPr>
          <w:p w14:paraId="1DD1AC0B" w14:textId="77777777" w:rsidR="00FB3082" w:rsidRPr="00832696" w:rsidRDefault="00FB3082" w:rsidP="003760F5">
            <w:pPr>
              <w:pStyle w:val="TAL"/>
              <w:rPr>
                <w:lang w:eastAsia="en-US"/>
              </w:rPr>
            </w:pPr>
            <w:r w:rsidRPr="00832696">
              <w:rPr>
                <w:lang w:eastAsia="en-US"/>
              </w:rPr>
              <w:t>Present, Content not checked</w:t>
            </w:r>
          </w:p>
        </w:tc>
        <w:tc>
          <w:tcPr>
            <w:tcW w:w="1700" w:type="dxa"/>
          </w:tcPr>
          <w:p w14:paraId="0FC1E728" w14:textId="77777777" w:rsidR="00761B69" w:rsidRPr="00832696" w:rsidRDefault="00FB3082" w:rsidP="00761B69">
            <w:pPr>
              <w:pStyle w:val="TAL"/>
              <w:rPr>
                <w:lang w:eastAsia="en-US"/>
              </w:rPr>
            </w:pPr>
            <w:r w:rsidRPr="00832696">
              <w:rPr>
                <w:lang w:eastAsia="en-US"/>
              </w:rPr>
              <w:t xml:space="preserve">EBI corresponding to active </w:t>
            </w:r>
            <w:r w:rsidR="00761B69" w:rsidRPr="00832696">
              <w:rPr>
                <w:lang w:eastAsia="en-US"/>
              </w:rPr>
              <w:t xml:space="preserve">PDN connections (transferred </w:t>
            </w:r>
            <w:r w:rsidRPr="00832696">
              <w:rPr>
                <w:lang w:eastAsia="en-US"/>
              </w:rPr>
              <w:t>PDU Sessions</w:t>
            </w:r>
            <w:r w:rsidR="00761B69" w:rsidRPr="00832696">
              <w:rPr>
                <w:lang w:eastAsia="en-US"/>
              </w:rPr>
              <w:t>)</w:t>
            </w:r>
            <w:r w:rsidRPr="00832696">
              <w:rPr>
                <w:lang w:eastAsia="en-US"/>
              </w:rPr>
              <w:t xml:space="preserve"> need to be set to 1</w:t>
            </w:r>
          </w:p>
          <w:p w14:paraId="1CCDB61C" w14:textId="77777777" w:rsidR="00FB3082" w:rsidRPr="00832696" w:rsidRDefault="00761B69" w:rsidP="00761B69">
            <w:pPr>
              <w:pStyle w:val="TAL"/>
              <w:rPr>
                <w:lang w:eastAsia="en-US"/>
              </w:rPr>
            </w:pPr>
            <w:r w:rsidRPr="00832696">
              <w:rPr>
                <w:lang w:eastAsia="en-US"/>
              </w:rPr>
              <w:t>(NOTE 2)</w:t>
            </w:r>
          </w:p>
        </w:tc>
        <w:tc>
          <w:tcPr>
            <w:tcW w:w="1245" w:type="dxa"/>
          </w:tcPr>
          <w:p w14:paraId="1AD01C14" w14:textId="77777777" w:rsidR="00FB3082" w:rsidRPr="00832696" w:rsidRDefault="00FB3082" w:rsidP="003760F5">
            <w:pPr>
              <w:pStyle w:val="TAL"/>
              <w:rPr>
                <w:lang w:eastAsia="en-US"/>
              </w:rPr>
            </w:pPr>
          </w:p>
        </w:tc>
      </w:tr>
      <w:tr w:rsidR="00FB3082" w:rsidRPr="00832696" w14:paraId="36C4F5CF" w14:textId="77777777" w:rsidTr="00FB3082">
        <w:tc>
          <w:tcPr>
            <w:tcW w:w="4535" w:type="dxa"/>
          </w:tcPr>
          <w:p w14:paraId="5A5DD091" w14:textId="77777777" w:rsidR="00FB3082" w:rsidRPr="00832696" w:rsidRDefault="00FB3082" w:rsidP="003760F5">
            <w:pPr>
              <w:pStyle w:val="TAL"/>
              <w:rPr>
                <w:lang w:eastAsia="en-US"/>
              </w:rPr>
            </w:pPr>
            <w:r w:rsidRPr="00832696">
              <w:rPr>
                <w:lang w:eastAsia="en-US"/>
              </w:rPr>
              <w:t>Old GUTI type</w:t>
            </w:r>
          </w:p>
        </w:tc>
        <w:tc>
          <w:tcPr>
            <w:tcW w:w="2267" w:type="dxa"/>
          </w:tcPr>
          <w:p w14:paraId="5C171FF1" w14:textId="77777777" w:rsidR="00FB3082" w:rsidRPr="00832696" w:rsidRDefault="00FB3082" w:rsidP="003760F5">
            <w:pPr>
              <w:pStyle w:val="TAL"/>
              <w:rPr>
                <w:lang w:eastAsia="en-US"/>
              </w:rPr>
            </w:pPr>
            <w:r w:rsidRPr="00832696">
              <w:rPr>
                <w:lang w:eastAsia="en-US"/>
              </w:rPr>
              <w:t>"Native GUTI"</w:t>
            </w:r>
          </w:p>
        </w:tc>
        <w:tc>
          <w:tcPr>
            <w:tcW w:w="1700" w:type="dxa"/>
          </w:tcPr>
          <w:p w14:paraId="7E315583" w14:textId="77777777" w:rsidR="00FB3082" w:rsidRPr="00832696" w:rsidRDefault="00FB3082" w:rsidP="003760F5">
            <w:pPr>
              <w:pStyle w:val="TAL"/>
              <w:rPr>
                <w:lang w:eastAsia="en-US"/>
              </w:rPr>
            </w:pPr>
          </w:p>
        </w:tc>
        <w:tc>
          <w:tcPr>
            <w:tcW w:w="1245" w:type="dxa"/>
          </w:tcPr>
          <w:p w14:paraId="45AA712F" w14:textId="77777777" w:rsidR="00FB3082" w:rsidRPr="00832696" w:rsidRDefault="00FB3082" w:rsidP="003760F5">
            <w:pPr>
              <w:pStyle w:val="TAL"/>
              <w:rPr>
                <w:lang w:eastAsia="en-US"/>
              </w:rPr>
            </w:pPr>
          </w:p>
        </w:tc>
      </w:tr>
      <w:tr w:rsidR="00FB3082" w:rsidRPr="00832696" w14:paraId="3F2959C6" w14:textId="77777777" w:rsidTr="00FB3082">
        <w:tc>
          <w:tcPr>
            <w:tcW w:w="4535" w:type="dxa"/>
          </w:tcPr>
          <w:p w14:paraId="3D16E8F5" w14:textId="77777777" w:rsidR="00FB3082" w:rsidRPr="00832696" w:rsidRDefault="00FB3082" w:rsidP="003760F5">
            <w:pPr>
              <w:pStyle w:val="TAL"/>
              <w:rPr>
                <w:lang w:eastAsia="en-US"/>
              </w:rPr>
            </w:pPr>
            <w:r w:rsidRPr="00832696">
              <w:rPr>
                <w:lang w:eastAsia="en-US"/>
              </w:rPr>
              <w:t>UE status</w:t>
            </w:r>
          </w:p>
        </w:tc>
        <w:tc>
          <w:tcPr>
            <w:tcW w:w="2267" w:type="dxa"/>
          </w:tcPr>
          <w:p w14:paraId="32F3C1EA" w14:textId="77777777" w:rsidR="00FB3082" w:rsidRPr="00832696" w:rsidRDefault="00FB3082" w:rsidP="003760F5">
            <w:pPr>
              <w:pStyle w:val="TAL"/>
              <w:rPr>
                <w:lang w:eastAsia="en-US"/>
              </w:rPr>
            </w:pPr>
            <w:r w:rsidRPr="00832696">
              <w:rPr>
                <w:lang w:eastAsia="en-US"/>
              </w:rPr>
              <w:t>"UE is in 5GMM-REGISTERED state"</w:t>
            </w:r>
          </w:p>
        </w:tc>
        <w:tc>
          <w:tcPr>
            <w:tcW w:w="1700" w:type="dxa"/>
          </w:tcPr>
          <w:p w14:paraId="4C630FB7" w14:textId="77777777" w:rsidR="00FB3082" w:rsidRPr="00832696" w:rsidRDefault="00FB3082" w:rsidP="003760F5">
            <w:pPr>
              <w:pStyle w:val="TAL"/>
              <w:rPr>
                <w:lang w:eastAsia="en-US"/>
              </w:rPr>
            </w:pPr>
          </w:p>
        </w:tc>
        <w:tc>
          <w:tcPr>
            <w:tcW w:w="1245" w:type="dxa"/>
          </w:tcPr>
          <w:p w14:paraId="0F5EB3EE" w14:textId="77777777" w:rsidR="00FB3082" w:rsidRPr="00832696" w:rsidRDefault="00FB3082" w:rsidP="003760F5">
            <w:pPr>
              <w:pStyle w:val="TAL"/>
              <w:rPr>
                <w:lang w:eastAsia="en-US"/>
              </w:rPr>
            </w:pPr>
          </w:p>
        </w:tc>
      </w:tr>
      <w:tr w:rsidR="00FB3082" w:rsidRPr="00832696" w14:paraId="6F3D0613" w14:textId="77777777" w:rsidTr="00FB3082">
        <w:tc>
          <w:tcPr>
            <w:tcW w:w="9747" w:type="dxa"/>
            <w:gridSpan w:val="4"/>
          </w:tcPr>
          <w:p w14:paraId="3065D021" w14:textId="77777777" w:rsidR="00761B69" w:rsidRPr="00832696" w:rsidRDefault="00B4633F" w:rsidP="00761B69">
            <w:pPr>
              <w:pStyle w:val="TAN"/>
            </w:pPr>
            <w:r w:rsidRPr="00832696">
              <w:t>NOTE</w:t>
            </w:r>
            <w:r w:rsidR="00761B69" w:rsidRPr="00832696">
              <w:t xml:space="preserve"> 1</w:t>
            </w:r>
            <w:r w:rsidRPr="00832696">
              <w:t>:</w:t>
            </w:r>
            <w:r w:rsidRPr="00832696">
              <w:tab/>
              <w:t>The message shall be integrity protected using the 5GS security context available in the UE.</w:t>
            </w:r>
          </w:p>
          <w:p w14:paraId="4CEE5B9A" w14:textId="77777777" w:rsidR="00FB3082" w:rsidRPr="00832696" w:rsidRDefault="00761B69" w:rsidP="00761B69">
            <w:pPr>
              <w:pStyle w:val="TAN"/>
              <w:rPr>
                <w:lang w:eastAsia="en-US"/>
              </w:rPr>
            </w:pPr>
            <w:r w:rsidRPr="00832696">
              <w:t>NOTE 2:</w:t>
            </w:r>
            <w:r w:rsidRPr="00832696">
              <w:tab/>
            </w:r>
            <w:r w:rsidRPr="00832696">
              <w:rPr>
                <w:lang w:eastAsia="en-US"/>
              </w:rPr>
              <w:t>There will be no PDN connection establishment nor explicit bearer configuration for the transferred PDU sessions. This means that the UE has created locally the default bearer context and the dedicated bearer context(s) based on the parameters of the mapped bearer contexts or the associations between QoS flow and mapped bearer in the PDU session. Although the contents of the IE is not required to be verified for PASS/FAIL purposes, the provided information shall be taken into account for building any subsequent RRC Reconfiguration message, and can be used e.g. for SS configuration purposes as well.</w:t>
            </w:r>
          </w:p>
        </w:tc>
      </w:tr>
    </w:tbl>
    <w:p w14:paraId="131EECA8" w14:textId="77777777" w:rsidR="00FB3082" w:rsidRPr="00832696" w:rsidRDefault="00FB3082" w:rsidP="00FB3082">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D4F24" w:rsidRPr="00832696" w14:paraId="62E8B355"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2469B649" w14:textId="77777777" w:rsidR="009D4F24" w:rsidRPr="00832696" w:rsidRDefault="009D4F24">
            <w:pPr>
              <w:pStyle w:val="TAH"/>
            </w:pPr>
            <w:r w:rsidRPr="00832696">
              <w:t>Condition</w:t>
            </w:r>
          </w:p>
        </w:tc>
        <w:tc>
          <w:tcPr>
            <w:tcW w:w="5811" w:type="dxa"/>
            <w:tcBorders>
              <w:top w:val="single" w:sz="4" w:space="0" w:color="auto"/>
              <w:left w:val="single" w:sz="4" w:space="0" w:color="auto"/>
              <w:bottom w:val="single" w:sz="4" w:space="0" w:color="auto"/>
              <w:right w:val="single" w:sz="4" w:space="0" w:color="auto"/>
            </w:tcBorders>
            <w:hideMark/>
          </w:tcPr>
          <w:p w14:paraId="0682CC6A" w14:textId="77777777" w:rsidR="009D4F24" w:rsidRPr="00832696" w:rsidRDefault="009D4F24">
            <w:pPr>
              <w:pStyle w:val="TAH"/>
            </w:pPr>
            <w:r w:rsidRPr="00832696">
              <w:t xml:space="preserve">Explanation </w:t>
            </w:r>
          </w:p>
        </w:tc>
      </w:tr>
      <w:tr w:rsidR="009D4F24" w:rsidRPr="00832696" w14:paraId="4DD7392C"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14349FE5" w14:textId="77777777" w:rsidR="009D4F24" w:rsidRPr="00832696" w:rsidRDefault="009D4F24">
            <w:pPr>
              <w:pStyle w:val="TAL"/>
            </w:pPr>
            <w:r w:rsidRPr="00832696">
              <w:t>First-N1-to-S1</w:t>
            </w:r>
          </w:p>
        </w:tc>
        <w:tc>
          <w:tcPr>
            <w:tcW w:w="5811" w:type="dxa"/>
            <w:tcBorders>
              <w:top w:val="single" w:sz="4" w:space="0" w:color="auto"/>
              <w:left w:val="single" w:sz="4" w:space="0" w:color="auto"/>
              <w:bottom w:val="single" w:sz="4" w:space="0" w:color="auto"/>
              <w:right w:val="single" w:sz="4" w:space="0" w:color="auto"/>
            </w:tcBorders>
            <w:hideMark/>
          </w:tcPr>
          <w:p w14:paraId="41E6C9C4" w14:textId="77777777" w:rsidR="009D4F24" w:rsidRPr="00832696" w:rsidRDefault="009D4F24">
            <w:pPr>
              <w:pStyle w:val="TAL"/>
            </w:pPr>
            <w:r w:rsidRPr="00832696">
              <w:t>First N1 to S1 transition following UE registration in N1 mode</w:t>
            </w:r>
          </w:p>
        </w:tc>
      </w:tr>
    </w:tbl>
    <w:p w14:paraId="54B92613" w14:textId="77777777" w:rsidR="009D4F24" w:rsidRPr="00832696" w:rsidRDefault="009D4F24" w:rsidP="00FB3082">
      <w:pPr>
        <w:overflowPunct/>
        <w:autoSpaceDE/>
        <w:autoSpaceDN/>
        <w:adjustRightInd/>
        <w:textAlignment w:val="auto"/>
        <w:rPr>
          <w:lang w:eastAsia="en-US"/>
        </w:rPr>
      </w:pPr>
    </w:p>
    <w:p w14:paraId="5DF67F9E" w14:textId="77777777" w:rsidR="00FB3082" w:rsidRPr="00832696" w:rsidRDefault="00FB3082" w:rsidP="003760F5">
      <w:pPr>
        <w:pStyle w:val="TH"/>
        <w:rPr>
          <w:lang w:eastAsia="en-US"/>
        </w:rPr>
      </w:pPr>
      <w:r w:rsidRPr="00832696">
        <w:rPr>
          <w:lang w:eastAsia="en-US"/>
        </w:rPr>
        <w:lastRenderedPageBreak/>
        <w:t>Table 4.9.7.2.3-2: AUTHENTICATION REQUEST</w:t>
      </w:r>
      <w:r w:rsidRPr="00832696">
        <w:rPr>
          <w:iCs/>
          <w:lang w:eastAsia="en-US"/>
        </w:rPr>
        <w:t xml:space="preserve"> (Step 4a1, Table </w:t>
      </w:r>
      <w:r w:rsidRPr="00832696">
        <w:rPr>
          <w:lang w:eastAsia="en-US"/>
        </w:rPr>
        <w:t>4.9.7.2.2-1</w:t>
      </w:r>
      <w:r w:rsidRPr="00832696">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832696" w14:paraId="670DB3B1" w14:textId="77777777" w:rsidTr="00FB3082">
        <w:tc>
          <w:tcPr>
            <w:tcW w:w="9747" w:type="dxa"/>
            <w:gridSpan w:val="4"/>
          </w:tcPr>
          <w:p w14:paraId="548AACA2" w14:textId="77777777" w:rsidR="00FB3082" w:rsidRPr="00832696" w:rsidRDefault="00FB3082" w:rsidP="003760F5">
            <w:pPr>
              <w:pStyle w:val="TAL"/>
              <w:rPr>
                <w:lang w:eastAsia="en-US"/>
              </w:rPr>
            </w:pPr>
            <w:r w:rsidRPr="00832696">
              <w:rPr>
                <w:lang w:eastAsia="en-US"/>
              </w:rPr>
              <w:t>Derivation Path: TS 36.508 [2], Table 4.7.2-7.</w:t>
            </w:r>
          </w:p>
        </w:tc>
      </w:tr>
      <w:tr w:rsidR="00FB3082" w:rsidRPr="00832696" w14:paraId="07F83D26" w14:textId="77777777" w:rsidTr="00FB3082">
        <w:tc>
          <w:tcPr>
            <w:tcW w:w="4535" w:type="dxa"/>
          </w:tcPr>
          <w:p w14:paraId="13B37C46" w14:textId="77777777" w:rsidR="00FB3082" w:rsidRPr="00832696" w:rsidRDefault="00FB3082" w:rsidP="003760F5">
            <w:pPr>
              <w:pStyle w:val="TAH"/>
              <w:rPr>
                <w:lang w:eastAsia="en-US"/>
              </w:rPr>
            </w:pPr>
            <w:r w:rsidRPr="00832696">
              <w:rPr>
                <w:lang w:eastAsia="en-US"/>
              </w:rPr>
              <w:t>Information Element</w:t>
            </w:r>
          </w:p>
        </w:tc>
        <w:tc>
          <w:tcPr>
            <w:tcW w:w="2267" w:type="dxa"/>
          </w:tcPr>
          <w:p w14:paraId="67B33D47" w14:textId="77777777" w:rsidR="00FB3082" w:rsidRPr="00832696" w:rsidRDefault="00FB3082" w:rsidP="003760F5">
            <w:pPr>
              <w:pStyle w:val="TAH"/>
              <w:rPr>
                <w:lang w:eastAsia="en-US"/>
              </w:rPr>
            </w:pPr>
            <w:r w:rsidRPr="00832696">
              <w:rPr>
                <w:lang w:eastAsia="en-US"/>
              </w:rPr>
              <w:t>Value/remark</w:t>
            </w:r>
          </w:p>
        </w:tc>
        <w:tc>
          <w:tcPr>
            <w:tcW w:w="1700" w:type="dxa"/>
          </w:tcPr>
          <w:p w14:paraId="6242C14E" w14:textId="77777777" w:rsidR="00FB3082" w:rsidRPr="00832696" w:rsidRDefault="00FB3082" w:rsidP="003760F5">
            <w:pPr>
              <w:pStyle w:val="TAH"/>
              <w:rPr>
                <w:lang w:eastAsia="en-US"/>
              </w:rPr>
            </w:pPr>
            <w:r w:rsidRPr="00832696">
              <w:rPr>
                <w:lang w:eastAsia="en-US"/>
              </w:rPr>
              <w:t>Comment</w:t>
            </w:r>
          </w:p>
        </w:tc>
        <w:tc>
          <w:tcPr>
            <w:tcW w:w="1245" w:type="dxa"/>
          </w:tcPr>
          <w:p w14:paraId="35FEB87C" w14:textId="77777777" w:rsidR="00FB3082" w:rsidRPr="00832696" w:rsidRDefault="00FB3082" w:rsidP="003760F5">
            <w:pPr>
              <w:pStyle w:val="TAH"/>
              <w:rPr>
                <w:lang w:eastAsia="en-US"/>
              </w:rPr>
            </w:pPr>
            <w:r w:rsidRPr="00832696">
              <w:rPr>
                <w:lang w:eastAsia="en-US"/>
              </w:rPr>
              <w:t>Condition</w:t>
            </w:r>
          </w:p>
        </w:tc>
      </w:tr>
      <w:tr w:rsidR="00FB3082" w:rsidRPr="00832696" w14:paraId="1FA04F52" w14:textId="77777777" w:rsidTr="00FB3082">
        <w:tc>
          <w:tcPr>
            <w:tcW w:w="4535" w:type="dxa"/>
          </w:tcPr>
          <w:p w14:paraId="594E94F3" w14:textId="77777777" w:rsidR="00FB3082" w:rsidRPr="00832696" w:rsidRDefault="00FB3082" w:rsidP="003760F5">
            <w:pPr>
              <w:pStyle w:val="TAL"/>
              <w:rPr>
                <w:lang w:eastAsia="en-US"/>
              </w:rPr>
            </w:pPr>
            <w:r w:rsidRPr="00832696">
              <w:rPr>
                <w:lang w:eastAsia="en-US"/>
              </w:rPr>
              <w:t xml:space="preserve">NAS key set </w:t>
            </w:r>
            <w:proofErr w:type="spellStart"/>
            <w:r w:rsidRPr="00832696">
              <w:rPr>
                <w:lang w:eastAsia="en-US"/>
              </w:rPr>
              <w:t>identifier</w:t>
            </w:r>
            <w:r w:rsidRPr="00832696">
              <w:rPr>
                <w:vertAlign w:val="subscript"/>
                <w:lang w:eastAsia="en-US"/>
              </w:rPr>
              <w:t>ASME</w:t>
            </w:r>
            <w:proofErr w:type="spellEnd"/>
          </w:p>
        </w:tc>
        <w:tc>
          <w:tcPr>
            <w:tcW w:w="2267" w:type="dxa"/>
          </w:tcPr>
          <w:p w14:paraId="36B50652" w14:textId="77777777" w:rsidR="00FB3082" w:rsidRPr="00832696" w:rsidRDefault="00FB3082" w:rsidP="003760F5">
            <w:pPr>
              <w:pStyle w:val="TAL"/>
              <w:rPr>
                <w:lang w:eastAsia="en-US"/>
              </w:rPr>
            </w:pPr>
          </w:p>
        </w:tc>
        <w:tc>
          <w:tcPr>
            <w:tcW w:w="1700" w:type="dxa"/>
          </w:tcPr>
          <w:p w14:paraId="59C03BAC" w14:textId="77777777" w:rsidR="00FB3082" w:rsidRPr="00832696" w:rsidRDefault="00FB3082" w:rsidP="003760F5">
            <w:pPr>
              <w:pStyle w:val="TAL"/>
              <w:rPr>
                <w:lang w:eastAsia="en-US"/>
              </w:rPr>
            </w:pPr>
          </w:p>
        </w:tc>
        <w:tc>
          <w:tcPr>
            <w:tcW w:w="1245" w:type="dxa"/>
          </w:tcPr>
          <w:p w14:paraId="3EBE250E" w14:textId="77777777" w:rsidR="00FB3082" w:rsidRPr="00832696" w:rsidRDefault="00FB3082" w:rsidP="003760F5">
            <w:pPr>
              <w:pStyle w:val="TAL"/>
              <w:rPr>
                <w:lang w:eastAsia="en-US"/>
              </w:rPr>
            </w:pPr>
          </w:p>
        </w:tc>
      </w:tr>
      <w:tr w:rsidR="00FB3082" w:rsidRPr="00832696" w14:paraId="4076A425" w14:textId="77777777" w:rsidTr="00FB3082">
        <w:tc>
          <w:tcPr>
            <w:tcW w:w="4535" w:type="dxa"/>
          </w:tcPr>
          <w:p w14:paraId="640FD055" w14:textId="77777777" w:rsidR="00FB3082" w:rsidRPr="00832696" w:rsidRDefault="00FB3082" w:rsidP="003760F5">
            <w:pPr>
              <w:pStyle w:val="TAL"/>
              <w:rPr>
                <w:lang w:eastAsia="en-US"/>
              </w:rPr>
            </w:pPr>
            <w:r w:rsidRPr="00832696">
              <w:rPr>
                <w:lang w:eastAsia="en-US"/>
              </w:rPr>
              <w:t xml:space="preserve">  NAS key set identifier</w:t>
            </w:r>
          </w:p>
        </w:tc>
        <w:tc>
          <w:tcPr>
            <w:tcW w:w="2267" w:type="dxa"/>
          </w:tcPr>
          <w:p w14:paraId="4DB83B06" w14:textId="77777777" w:rsidR="00FB3082" w:rsidRPr="00832696" w:rsidRDefault="00FB3082" w:rsidP="003760F5">
            <w:pPr>
              <w:pStyle w:val="TAL"/>
              <w:rPr>
                <w:lang w:eastAsia="en-US"/>
              </w:rPr>
            </w:pPr>
            <w:r w:rsidRPr="00832696">
              <w:rPr>
                <w:lang w:eastAsia="en-US"/>
              </w:rPr>
              <w:t>An arbitrarily selected value between '000'B and '110'B, different from the valid NAS key set identifier of the UE if such a value exists.</w:t>
            </w:r>
          </w:p>
        </w:tc>
        <w:tc>
          <w:tcPr>
            <w:tcW w:w="1700" w:type="dxa"/>
          </w:tcPr>
          <w:p w14:paraId="2FBD2F78" w14:textId="77777777" w:rsidR="00FB3082" w:rsidRPr="00832696" w:rsidRDefault="00FB3082" w:rsidP="003760F5">
            <w:pPr>
              <w:pStyle w:val="TAL"/>
              <w:rPr>
                <w:lang w:eastAsia="en-US"/>
              </w:rPr>
            </w:pPr>
            <w:r w:rsidRPr="00832696">
              <w:rPr>
                <w:lang w:eastAsia="en-US"/>
              </w:rPr>
              <w:t>Value shall be different to the 5G NAS security context value if there is one assigned</w:t>
            </w:r>
          </w:p>
        </w:tc>
        <w:tc>
          <w:tcPr>
            <w:tcW w:w="1245" w:type="dxa"/>
          </w:tcPr>
          <w:p w14:paraId="07D2E3B7" w14:textId="77777777" w:rsidR="00FB3082" w:rsidRPr="00832696" w:rsidRDefault="00FB3082" w:rsidP="003760F5">
            <w:pPr>
              <w:pStyle w:val="TAL"/>
              <w:rPr>
                <w:lang w:eastAsia="en-US"/>
              </w:rPr>
            </w:pPr>
          </w:p>
        </w:tc>
      </w:tr>
    </w:tbl>
    <w:p w14:paraId="2283EFEB" w14:textId="77777777" w:rsidR="00FB3082" w:rsidRPr="00832696" w:rsidRDefault="00FB3082" w:rsidP="00FB3082">
      <w:pPr>
        <w:overflowPunct/>
        <w:autoSpaceDE/>
        <w:autoSpaceDN/>
        <w:adjustRightInd/>
        <w:textAlignment w:val="auto"/>
        <w:rPr>
          <w:lang w:eastAsia="en-US"/>
        </w:rPr>
      </w:pPr>
    </w:p>
    <w:p w14:paraId="3A97C0FF" w14:textId="77777777" w:rsidR="00FB3082" w:rsidRPr="00832696" w:rsidRDefault="00FB3082" w:rsidP="003760F5">
      <w:pPr>
        <w:pStyle w:val="TH"/>
        <w:rPr>
          <w:lang w:eastAsia="en-US"/>
        </w:rPr>
      </w:pPr>
      <w:r w:rsidRPr="00832696">
        <w:rPr>
          <w:lang w:eastAsia="en-US"/>
        </w:rPr>
        <w:t>Table 4.9.7.2.3-3: SECURITY MODE COMMAND</w:t>
      </w:r>
      <w:r w:rsidRPr="00832696">
        <w:rPr>
          <w:iCs/>
          <w:lang w:eastAsia="en-US"/>
        </w:rPr>
        <w:t xml:space="preserve"> (Step 4a3, Table </w:t>
      </w:r>
      <w:r w:rsidRPr="00832696">
        <w:rPr>
          <w:lang w:eastAsia="en-US"/>
        </w:rPr>
        <w:t>4.9.7.2.2-1</w:t>
      </w:r>
      <w:r w:rsidRPr="00832696">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832696" w14:paraId="579630A9" w14:textId="77777777" w:rsidTr="00FB3082">
        <w:tc>
          <w:tcPr>
            <w:tcW w:w="9747" w:type="dxa"/>
            <w:gridSpan w:val="4"/>
          </w:tcPr>
          <w:p w14:paraId="6AD3BA12" w14:textId="77777777" w:rsidR="00FB3082" w:rsidRPr="00832696" w:rsidRDefault="00FB3082" w:rsidP="003760F5">
            <w:pPr>
              <w:pStyle w:val="TAL"/>
              <w:rPr>
                <w:lang w:eastAsia="en-US"/>
              </w:rPr>
            </w:pPr>
            <w:r w:rsidRPr="00832696">
              <w:rPr>
                <w:lang w:eastAsia="en-US"/>
              </w:rPr>
              <w:t>Derivation Path: TS 36.508 [2], Table 4.7.2-19.</w:t>
            </w:r>
          </w:p>
        </w:tc>
      </w:tr>
      <w:tr w:rsidR="00FB3082" w:rsidRPr="00832696" w14:paraId="00ABED5A" w14:textId="77777777" w:rsidTr="00FB3082">
        <w:tc>
          <w:tcPr>
            <w:tcW w:w="4535" w:type="dxa"/>
          </w:tcPr>
          <w:p w14:paraId="37D5A16E" w14:textId="77777777" w:rsidR="00FB3082" w:rsidRPr="00832696" w:rsidRDefault="00FB3082" w:rsidP="003760F5">
            <w:pPr>
              <w:pStyle w:val="TAH"/>
              <w:rPr>
                <w:lang w:eastAsia="en-US"/>
              </w:rPr>
            </w:pPr>
            <w:r w:rsidRPr="00832696">
              <w:rPr>
                <w:lang w:eastAsia="en-US"/>
              </w:rPr>
              <w:t>Information Element</w:t>
            </w:r>
          </w:p>
        </w:tc>
        <w:tc>
          <w:tcPr>
            <w:tcW w:w="2267" w:type="dxa"/>
          </w:tcPr>
          <w:p w14:paraId="199ED13B" w14:textId="77777777" w:rsidR="00FB3082" w:rsidRPr="00832696" w:rsidRDefault="00FB3082" w:rsidP="003760F5">
            <w:pPr>
              <w:pStyle w:val="TAH"/>
              <w:rPr>
                <w:lang w:eastAsia="en-US"/>
              </w:rPr>
            </w:pPr>
            <w:r w:rsidRPr="00832696">
              <w:rPr>
                <w:lang w:eastAsia="en-US"/>
              </w:rPr>
              <w:t>Value/remark</w:t>
            </w:r>
          </w:p>
        </w:tc>
        <w:tc>
          <w:tcPr>
            <w:tcW w:w="1700" w:type="dxa"/>
          </w:tcPr>
          <w:p w14:paraId="7CCD76DB" w14:textId="77777777" w:rsidR="00FB3082" w:rsidRPr="00832696" w:rsidRDefault="00FB3082" w:rsidP="003760F5">
            <w:pPr>
              <w:pStyle w:val="TAH"/>
              <w:rPr>
                <w:lang w:eastAsia="en-US"/>
              </w:rPr>
            </w:pPr>
            <w:r w:rsidRPr="00832696">
              <w:rPr>
                <w:lang w:eastAsia="en-US"/>
              </w:rPr>
              <w:t>Comment</w:t>
            </w:r>
          </w:p>
        </w:tc>
        <w:tc>
          <w:tcPr>
            <w:tcW w:w="1245" w:type="dxa"/>
          </w:tcPr>
          <w:p w14:paraId="7155B920" w14:textId="77777777" w:rsidR="00FB3082" w:rsidRPr="00832696" w:rsidRDefault="00FB3082" w:rsidP="003760F5">
            <w:pPr>
              <w:pStyle w:val="TAH"/>
              <w:rPr>
                <w:lang w:eastAsia="en-US"/>
              </w:rPr>
            </w:pPr>
            <w:r w:rsidRPr="00832696">
              <w:rPr>
                <w:lang w:eastAsia="en-US"/>
              </w:rPr>
              <w:t>Condition</w:t>
            </w:r>
          </w:p>
        </w:tc>
      </w:tr>
      <w:tr w:rsidR="00FB3082" w:rsidRPr="00832696" w14:paraId="18269650" w14:textId="77777777" w:rsidTr="00FB3082">
        <w:tc>
          <w:tcPr>
            <w:tcW w:w="4535" w:type="dxa"/>
          </w:tcPr>
          <w:p w14:paraId="5EBD3863" w14:textId="77777777" w:rsidR="00FB3082" w:rsidRPr="00832696" w:rsidRDefault="00FB3082" w:rsidP="003760F5">
            <w:pPr>
              <w:pStyle w:val="TAL"/>
              <w:rPr>
                <w:lang w:eastAsia="en-US"/>
              </w:rPr>
            </w:pPr>
            <w:r w:rsidRPr="00832696">
              <w:rPr>
                <w:lang w:eastAsia="en-US"/>
              </w:rPr>
              <w:t xml:space="preserve">NAS key set </w:t>
            </w:r>
            <w:proofErr w:type="spellStart"/>
            <w:r w:rsidRPr="00832696">
              <w:rPr>
                <w:lang w:eastAsia="en-US"/>
              </w:rPr>
              <w:t>identifier</w:t>
            </w:r>
            <w:r w:rsidRPr="00832696">
              <w:rPr>
                <w:vertAlign w:val="subscript"/>
                <w:lang w:eastAsia="en-US"/>
              </w:rPr>
              <w:t>ASME</w:t>
            </w:r>
            <w:proofErr w:type="spellEnd"/>
          </w:p>
        </w:tc>
        <w:tc>
          <w:tcPr>
            <w:tcW w:w="2267" w:type="dxa"/>
          </w:tcPr>
          <w:p w14:paraId="1C290BA1" w14:textId="77777777" w:rsidR="00FB3082" w:rsidRPr="00832696" w:rsidRDefault="00FB3082" w:rsidP="003760F5">
            <w:pPr>
              <w:pStyle w:val="TAL"/>
              <w:rPr>
                <w:lang w:eastAsia="en-US"/>
              </w:rPr>
            </w:pPr>
          </w:p>
        </w:tc>
        <w:tc>
          <w:tcPr>
            <w:tcW w:w="1700" w:type="dxa"/>
          </w:tcPr>
          <w:p w14:paraId="6DAFE060" w14:textId="77777777" w:rsidR="00FB3082" w:rsidRPr="00832696" w:rsidRDefault="00FB3082" w:rsidP="003760F5">
            <w:pPr>
              <w:pStyle w:val="TAL"/>
              <w:rPr>
                <w:lang w:eastAsia="en-US"/>
              </w:rPr>
            </w:pPr>
          </w:p>
        </w:tc>
        <w:tc>
          <w:tcPr>
            <w:tcW w:w="1245" w:type="dxa"/>
          </w:tcPr>
          <w:p w14:paraId="0F3FA842" w14:textId="77777777" w:rsidR="00FB3082" w:rsidRPr="00832696" w:rsidRDefault="00FB3082" w:rsidP="003760F5">
            <w:pPr>
              <w:pStyle w:val="TAL"/>
              <w:rPr>
                <w:lang w:eastAsia="en-US"/>
              </w:rPr>
            </w:pPr>
          </w:p>
        </w:tc>
      </w:tr>
      <w:tr w:rsidR="00FB3082" w:rsidRPr="00832696" w14:paraId="6A58A08C" w14:textId="77777777" w:rsidTr="00FB3082">
        <w:tc>
          <w:tcPr>
            <w:tcW w:w="4535" w:type="dxa"/>
          </w:tcPr>
          <w:p w14:paraId="1B614698" w14:textId="77777777" w:rsidR="00FB3082" w:rsidRPr="00832696" w:rsidRDefault="00FB3082" w:rsidP="003760F5">
            <w:pPr>
              <w:pStyle w:val="TAL"/>
              <w:rPr>
                <w:lang w:eastAsia="en-US"/>
              </w:rPr>
            </w:pPr>
            <w:r w:rsidRPr="00832696">
              <w:rPr>
                <w:lang w:eastAsia="en-US"/>
              </w:rPr>
              <w:t xml:space="preserve">  NAS key set identifier</w:t>
            </w:r>
          </w:p>
        </w:tc>
        <w:tc>
          <w:tcPr>
            <w:tcW w:w="2267" w:type="dxa"/>
          </w:tcPr>
          <w:p w14:paraId="7DDDEC4A" w14:textId="77777777" w:rsidR="00FB3082" w:rsidRPr="00832696" w:rsidRDefault="00FB3082" w:rsidP="003760F5">
            <w:pPr>
              <w:pStyle w:val="TAL"/>
              <w:rPr>
                <w:lang w:eastAsia="en-US"/>
              </w:rPr>
            </w:pPr>
            <w:r w:rsidRPr="00832696">
              <w:rPr>
                <w:lang w:eastAsia="en-US"/>
              </w:rPr>
              <w:t>The 4G NAS key set identifier assigned in step 4a1.</w:t>
            </w:r>
          </w:p>
        </w:tc>
        <w:tc>
          <w:tcPr>
            <w:tcW w:w="1700" w:type="dxa"/>
          </w:tcPr>
          <w:p w14:paraId="45BEC021" w14:textId="77777777" w:rsidR="00FB3082" w:rsidRPr="00832696" w:rsidRDefault="00FB3082" w:rsidP="003760F5">
            <w:pPr>
              <w:pStyle w:val="TAL"/>
              <w:rPr>
                <w:lang w:eastAsia="en-US"/>
              </w:rPr>
            </w:pPr>
          </w:p>
        </w:tc>
        <w:tc>
          <w:tcPr>
            <w:tcW w:w="1245" w:type="dxa"/>
          </w:tcPr>
          <w:p w14:paraId="41DD8589" w14:textId="77777777" w:rsidR="00FB3082" w:rsidRPr="00832696" w:rsidRDefault="00FB3082" w:rsidP="003760F5">
            <w:pPr>
              <w:pStyle w:val="TAL"/>
              <w:rPr>
                <w:lang w:eastAsia="en-US"/>
              </w:rPr>
            </w:pPr>
          </w:p>
        </w:tc>
      </w:tr>
    </w:tbl>
    <w:p w14:paraId="65141B82" w14:textId="77777777" w:rsidR="00FB3082" w:rsidRPr="00832696" w:rsidRDefault="00FB3082" w:rsidP="00FB3082">
      <w:pPr>
        <w:overflowPunct/>
        <w:autoSpaceDE/>
        <w:autoSpaceDN/>
        <w:adjustRightInd/>
        <w:textAlignment w:val="auto"/>
        <w:rPr>
          <w:lang w:eastAsia="en-US"/>
        </w:rPr>
      </w:pPr>
    </w:p>
    <w:p w14:paraId="4F7045B5" w14:textId="77777777" w:rsidR="00FB3082" w:rsidRPr="00832696" w:rsidRDefault="00FB3082" w:rsidP="003760F5">
      <w:pPr>
        <w:pStyle w:val="TH"/>
        <w:rPr>
          <w:lang w:eastAsia="en-US"/>
        </w:rPr>
      </w:pPr>
      <w:r w:rsidRPr="00832696">
        <w:rPr>
          <w:lang w:eastAsia="en-US"/>
        </w:rPr>
        <w:t>Table 4.9.7.2.3-4: SECURITY MODE COMMAND</w:t>
      </w:r>
      <w:r w:rsidRPr="00832696">
        <w:rPr>
          <w:iCs/>
          <w:lang w:eastAsia="en-US"/>
        </w:rPr>
        <w:t xml:space="preserve"> (Step 4b1, Table </w:t>
      </w:r>
      <w:r w:rsidRPr="00832696">
        <w:rPr>
          <w:lang w:eastAsia="en-US"/>
        </w:rPr>
        <w:t>4.9.7.2.2-1</w:t>
      </w:r>
      <w:r w:rsidRPr="00832696">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832696" w14:paraId="26B02422" w14:textId="77777777" w:rsidTr="00FB3082">
        <w:tc>
          <w:tcPr>
            <w:tcW w:w="9747" w:type="dxa"/>
            <w:gridSpan w:val="4"/>
          </w:tcPr>
          <w:p w14:paraId="212F17C8" w14:textId="77777777" w:rsidR="00FB3082" w:rsidRPr="00832696" w:rsidRDefault="00FB3082" w:rsidP="003760F5">
            <w:pPr>
              <w:pStyle w:val="TAL"/>
              <w:rPr>
                <w:lang w:eastAsia="en-US"/>
              </w:rPr>
            </w:pPr>
            <w:r w:rsidRPr="00832696">
              <w:rPr>
                <w:lang w:eastAsia="en-US"/>
              </w:rPr>
              <w:t>Derivation Path: TS 36.508 [2], Table 4.7.2-19.</w:t>
            </w:r>
          </w:p>
        </w:tc>
      </w:tr>
      <w:tr w:rsidR="00FB3082" w:rsidRPr="00832696" w14:paraId="6142AC46" w14:textId="77777777" w:rsidTr="00FB3082">
        <w:tc>
          <w:tcPr>
            <w:tcW w:w="4535" w:type="dxa"/>
          </w:tcPr>
          <w:p w14:paraId="4E66E2F9" w14:textId="77777777" w:rsidR="00FB3082" w:rsidRPr="00832696" w:rsidRDefault="00FB3082" w:rsidP="003760F5">
            <w:pPr>
              <w:pStyle w:val="TAH"/>
              <w:rPr>
                <w:lang w:eastAsia="en-US"/>
              </w:rPr>
            </w:pPr>
            <w:r w:rsidRPr="00832696">
              <w:rPr>
                <w:lang w:eastAsia="en-US"/>
              </w:rPr>
              <w:t>Information Element</w:t>
            </w:r>
          </w:p>
        </w:tc>
        <w:tc>
          <w:tcPr>
            <w:tcW w:w="2267" w:type="dxa"/>
          </w:tcPr>
          <w:p w14:paraId="5C1E5441" w14:textId="77777777" w:rsidR="00FB3082" w:rsidRPr="00832696" w:rsidRDefault="00FB3082" w:rsidP="003760F5">
            <w:pPr>
              <w:pStyle w:val="TAH"/>
              <w:rPr>
                <w:lang w:eastAsia="en-US"/>
              </w:rPr>
            </w:pPr>
            <w:r w:rsidRPr="00832696">
              <w:rPr>
                <w:lang w:eastAsia="en-US"/>
              </w:rPr>
              <w:t>Value/remark</w:t>
            </w:r>
          </w:p>
        </w:tc>
        <w:tc>
          <w:tcPr>
            <w:tcW w:w="1700" w:type="dxa"/>
          </w:tcPr>
          <w:p w14:paraId="12932DBD" w14:textId="77777777" w:rsidR="00FB3082" w:rsidRPr="00832696" w:rsidRDefault="00FB3082" w:rsidP="003760F5">
            <w:pPr>
              <w:pStyle w:val="TAH"/>
              <w:rPr>
                <w:lang w:eastAsia="en-US"/>
              </w:rPr>
            </w:pPr>
            <w:r w:rsidRPr="00832696">
              <w:rPr>
                <w:lang w:eastAsia="en-US"/>
              </w:rPr>
              <w:t>Comment</w:t>
            </w:r>
          </w:p>
        </w:tc>
        <w:tc>
          <w:tcPr>
            <w:tcW w:w="1245" w:type="dxa"/>
          </w:tcPr>
          <w:p w14:paraId="334E6342" w14:textId="77777777" w:rsidR="00FB3082" w:rsidRPr="00832696" w:rsidRDefault="00FB3082" w:rsidP="003760F5">
            <w:pPr>
              <w:pStyle w:val="TAH"/>
              <w:rPr>
                <w:lang w:eastAsia="en-US"/>
              </w:rPr>
            </w:pPr>
            <w:r w:rsidRPr="00832696">
              <w:rPr>
                <w:lang w:eastAsia="en-US"/>
              </w:rPr>
              <w:t>Condition</w:t>
            </w:r>
          </w:p>
        </w:tc>
      </w:tr>
      <w:tr w:rsidR="00FB3082" w:rsidRPr="00832696" w14:paraId="1E6B0B29" w14:textId="77777777" w:rsidTr="00FB3082">
        <w:tc>
          <w:tcPr>
            <w:tcW w:w="4535" w:type="dxa"/>
          </w:tcPr>
          <w:p w14:paraId="55D7D657" w14:textId="77777777" w:rsidR="00FB3082" w:rsidRPr="00832696" w:rsidRDefault="00FB3082" w:rsidP="003760F5">
            <w:pPr>
              <w:pStyle w:val="TAL"/>
              <w:rPr>
                <w:lang w:eastAsia="en-US"/>
              </w:rPr>
            </w:pPr>
            <w:r w:rsidRPr="00832696">
              <w:rPr>
                <w:lang w:eastAsia="en-US"/>
              </w:rPr>
              <w:t xml:space="preserve">NAS key set </w:t>
            </w:r>
            <w:proofErr w:type="spellStart"/>
            <w:r w:rsidRPr="00832696">
              <w:rPr>
                <w:lang w:eastAsia="en-US"/>
              </w:rPr>
              <w:t>identifier</w:t>
            </w:r>
            <w:r w:rsidRPr="00832696">
              <w:rPr>
                <w:vertAlign w:val="subscript"/>
                <w:lang w:eastAsia="en-US"/>
              </w:rPr>
              <w:t>ASME</w:t>
            </w:r>
            <w:proofErr w:type="spellEnd"/>
          </w:p>
        </w:tc>
        <w:tc>
          <w:tcPr>
            <w:tcW w:w="2267" w:type="dxa"/>
          </w:tcPr>
          <w:p w14:paraId="5446AA6F" w14:textId="77777777" w:rsidR="00FB3082" w:rsidRPr="00832696" w:rsidRDefault="00FB3082" w:rsidP="003760F5">
            <w:pPr>
              <w:pStyle w:val="TAL"/>
              <w:rPr>
                <w:lang w:eastAsia="en-US"/>
              </w:rPr>
            </w:pPr>
          </w:p>
        </w:tc>
        <w:tc>
          <w:tcPr>
            <w:tcW w:w="1700" w:type="dxa"/>
          </w:tcPr>
          <w:p w14:paraId="36055491" w14:textId="77777777" w:rsidR="00FB3082" w:rsidRPr="00832696" w:rsidRDefault="00FB3082" w:rsidP="003760F5">
            <w:pPr>
              <w:pStyle w:val="TAL"/>
              <w:rPr>
                <w:lang w:eastAsia="en-US"/>
              </w:rPr>
            </w:pPr>
          </w:p>
        </w:tc>
        <w:tc>
          <w:tcPr>
            <w:tcW w:w="1245" w:type="dxa"/>
          </w:tcPr>
          <w:p w14:paraId="058A1C44" w14:textId="77777777" w:rsidR="00FB3082" w:rsidRPr="00832696" w:rsidRDefault="00FB3082" w:rsidP="003760F5">
            <w:pPr>
              <w:pStyle w:val="TAL"/>
              <w:rPr>
                <w:lang w:eastAsia="en-US"/>
              </w:rPr>
            </w:pPr>
          </w:p>
        </w:tc>
      </w:tr>
      <w:tr w:rsidR="00FB3082" w:rsidRPr="00832696" w14:paraId="60DC34DB" w14:textId="77777777" w:rsidTr="00FB3082">
        <w:tc>
          <w:tcPr>
            <w:tcW w:w="4535" w:type="dxa"/>
          </w:tcPr>
          <w:p w14:paraId="0B97EF0D" w14:textId="77777777" w:rsidR="00FB3082" w:rsidRPr="00832696" w:rsidRDefault="00FB3082" w:rsidP="003760F5">
            <w:pPr>
              <w:pStyle w:val="TAL"/>
              <w:rPr>
                <w:lang w:eastAsia="en-US"/>
              </w:rPr>
            </w:pPr>
            <w:r w:rsidRPr="00832696">
              <w:rPr>
                <w:lang w:eastAsia="en-US"/>
              </w:rPr>
              <w:t xml:space="preserve">  NAS key set identifier</w:t>
            </w:r>
          </w:p>
        </w:tc>
        <w:tc>
          <w:tcPr>
            <w:tcW w:w="2267" w:type="dxa"/>
          </w:tcPr>
          <w:p w14:paraId="5EBA8051" w14:textId="77777777" w:rsidR="00FB3082" w:rsidRPr="00832696" w:rsidRDefault="00FB3082" w:rsidP="003760F5">
            <w:pPr>
              <w:pStyle w:val="TAL"/>
              <w:rPr>
                <w:lang w:eastAsia="en-US"/>
              </w:rPr>
            </w:pPr>
            <w:r w:rsidRPr="00832696">
              <w:rPr>
                <w:lang w:eastAsia="en-US"/>
              </w:rPr>
              <w:t>The 4G NAS key set identifier assigned in the latest Authentication procedure.</w:t>
            </w:r>
          </w:p>
        </w:tc>
        <w:tc>
          <w:tcPr>
            <w:tcW w:w="1700" w:type="dxa"/>
          </w:tcPr>
          <w:p w14:paraId="33D97EEA" w14:textId="77777777" w:rsidR="00FB3082" w:rsidRPr="00832696" w:rsidRDefault="00FB3082" w:rsidP="003760F5">
            <w:pPr>
              <w:pStyle w:val="TAL"/>
              <w:rPr>
                <w:lang w:eastAsia="en-US"/>
              </w:rPr>
            </w:pPr>
          </w:p>
        </w:tc>
        <w:tc>
          <w:tcPr>
            <w:tcW w:w="1245" w:type="dxa"/>
          </w:tcPr>
          <w:p w14:paraId="39E6A888" w14:textId="77777777" w:rsidR="00FB3082" w:rsidRPr="00832696" w:rsidRDefault="00FB3082" w:rsidP="003760F5">
            <w:pPr>
              <w:pStyle w:val="TAL"/>
              <w:rPr>
                <w:lang w:eastAsia="en-US"/>
              </w:rPr>
            </w:pPr>
          </w:p>
        </w:tc>
      </w:tr>
    </w:tbl>
    <w:p w14:paraId="7AE4B263" w14:textId="77777777" w:rsidR="00FB3082" w:rsidRPr="00832696" w:rsidRDefault="00FB3082" w:rsidP="00FB3082">
      <w:pPr>
        <w:overflowPunct/>
        <w:autoSpaceDE/>
        <w:autoSpaceDN/>
        <w:adjustRightInd/>
        <w:textAlignment w:val="auto"/>
        <w:rPr>
          <w:lang w:eastAsia="en-US"/>
        </w:rPr>
      </w:pPr>
    </w:p>
    <w:p w14:paraId="329C7155" w14:textId="77777777" w:rsidR="00FB3082" w:rsidRPr="00832696" w:rsidRDefault="00FB3082" w:rsidP="003760F5">
      <w:pPr>
        <w:pStyle w:val="TH"/>
        <w:rPr>
          <w:lang w:eastAsia="en-US"/>
        </w:rPr>
      </w:pPr>
      <w:r w:rsidRPr="00832696">
        <w:rPr>
          <w:lang w:eastAsia="en-US"/>
        </w:rPr>
        <w:t>Table 4.9.7.2.3-5: TRACKING AREA UPDATE ACCEPT (Step 5,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832696" w14:paraId="49F6E728" w14:textId="77777777" w:rsidTr="00FB3082">
        <w:tc>
          <w:tcPr>
            <w:tcW w:w="9747" w:type="dxa"/>
            <w:gridSpan w:val="4"/>
          </w:tcPr>
          <w:p w14:paraId="36B49CFA" w14:textId="77777777" w:rsidR="00FB3082" w:rsidRPr="00832696" w:rsidRDefault="00FB3082" w:rsidP="003760F5">
            <w:pPr>
              <w:pStyle w:val="TAL"/>
              <w:rPr>
                <w:lang w:eastAsia="en-US"/>
              </w:rPr>
            </w:pPr>
            <w:r w:rsidRPr="00832696">
              <w:rPr>
                <w:lang w:eastAsia="en-US"/>
              </w:rPr>
              <w:t>Derivation Path: TS 36.508 [2], Table 4.7.2-24, condition NR.</w:t>
            </w:r>
          </w:p>
        </w:tc>
      </w:tr>
      <w:tr w:rsidR="00442835" w:rsidRPr="00832696" w14:paraId="31CBD72F" w14:textId="77777777" w:rsidTr="00367496">
        <w:tc>
          <w:tcPr>
            <w:tcW w:w="4535" w:type="dxa"/>
            <w:tcBorders>
              <w:bottom w:val="single" w:sz="4" w:space="0" w:color="auto"/>
            </w:tcBorders>
          </w:tcPr>
          <w:p w14:paraId="200EB62F" w14:textId="77777777" w:rsidR="00442835" w:rsidRPr="00832696" w:rsidRDefault="00442835" w:rsidP="00367496">
            <w:pPr>
              <w:pStyle w:val="TAH"/>
            </w:pPr>
            <w:r w:rsidRPr="00832696">
              <w:t>Information Element</w:t>
            </w:r>
          </w:p>
        </w:tc>
        <w:tc>
          <w:tcPr>
            <w:tcW w:w="2267" w:type="dxa"/>
            <w:tcBorders>
              <w:bottom w:val="single" w:sz="4" w:space="0" w:color="auto"/>
            </w:tcBorders>
          </w:tcPr>
          <w:p w14:paraId="6F6FFBF1" w14:textId="77777777" w:rsidR="00442835" w:rsidRPr="00832696" w:rsidRDefault="00442835" w:rsidP="00367496">
            <w:pPr>
              <w:pStyle w:val="TAH"/>
            </w:pPr>
            <w:r w:rsidRPr="00832696">
              <w:t>Value/remark</w:t>
            </w:r>
          </w:p>
        </w:tc>
        <w:tc>
          <w:tcPr>
            <w:tcW w:w="1700" w:type="dxa"/>
            <w:tcBorders>
              <w:bottom w:val="single" w:sz="4" w:space="0" w:color="auto"/>
            </w:tcBorders>
          </w:tcPr>
          <w:p w14:paraId="362148B5" w14:textId="77777777" w:rsidR="00442835" w:rsidRPr="00832696" w:rsidRDefault="00442835" w:rsidP="00367496">
            <w:pPr>
              <w:pStyle w:val="TAH"/>
            </w:pPr>
            <w:r w:rsidRPr="00832696">
              <w:t>Comment</w:t>
            </w:r>
          </w:p>
        </w:tc>
        <w:tc>
          <w:tcPr>
            <w:tcW w:w="1245" w:type="dxa"/>
            <w:tcBorders>
              <w:bottom w:val="single" w:sz="4" w:space="0" w:color="auto"/>
            </w:tcBorders>
          </w:tcPr>
          <w:p w14:paraId="35EF20D8" w14:textId="77777777" w:rsidR="00442835" w:rsidRPr="00832696" w:rsidRDefault="00442835" w:rsidP="00367496">
            <w:pPr>
              <w:pStyle w:val="TAH"/>
            </w:pPr>
            <w:r w:rsidRPr="00832696">
              <w:t>Condition</w:t>
            </w:r>
          </w:p>
        </w:tc>
      </w:tr>
      <w:tr w:rsidR="00442835" w:rsidRPr="00B4600B" w14:paraId="5D2E2253" w14:textId="77777777" w:rsidTr="00367496">
        <w:tc>
          <w:tcPr>
            <w:tcW w:w="4535" w:type="dxa"/>
            <w:tcBorders>
              <w:bottom w:val="single" w:sz="4" w:space="0" w:color="auto"/>
            </w:tcBorders>
          </w:tcPr>
          <w:p w14:paraId="740B024F" w14:textId="77777777" w:rsidR="00442835" w:rsidRPr="00832696" w:rsidRDefault="00442835" w:rsidP="00367496">
            <w:pPr>
              <w:pStyle w:val="TAL"/>
            </w:pPr>
            <w:r w:rsidRPr="00832696">
              <w:t>EPS network feature support</w:t>
            </w:r>
          </w:p>
        </w:tc>
        <w:tc>
          <w:tcPr>
            <w:tcW w:w="2267" w:type="dxa"/>
            <w:tcBorders>
              <w:bottom w:val="single" w:sz="4" w:space="0" w:color="auto"/>
            </w:tcBorders>
          </w:tcPr>
          <w:p w14:paraId="6564818A" w14:textId="77777777" w:rsidR="00442835" w:rsidRPr="00832696" w:rsidRDefault="00442835" w:rsidP="00367496">
            <w:pPr>
              <w:pStyle w:val="TAL"/>
            </w:pPr>
            <w:r w:rsidRPr="00832696">
              <w:t>The IWK N26 (octet 4, bit 7) set to '1'</w:t>
            </w:r>
          </w:p>
        </w:tc>
        <w:tc>
          <w:tcPr>
            <w:tcW w:w="1700" w:type="dxa"/>
            <w:tcBorders>
              <w:bottom w:val="single" w:sz="4" w:space="0" w:color="auto"/>
            </w:tcBorders>
          </w:tcPr>
          <w:p w14:paraId="5BCA7A40" w14:textId="77777777" w:rsidR="00442835" w:rsidRPr="00832696" w:rsidRDefault="00442835" w:rsidP="00367496">
            <w:pPr>
              <w:pStyle w:val="TAL"/>
            </w:pPr>
          </w:p>
        </w:tc>
        <w:tc>
          <w:tcPr>
            <w:tcW w:w="1245" w:type="dxa"/>
            <w:tcBorders>
              <w:bottom w:val="single" w:sz="4" w:space="0" w:color="auto"/>
            </w:tcBorders>
          </w:tcPr>
          <w:p w14:paraId="01C0D168" w14:textId="77777777" w:rsidR="00442835" w:rsidRPr="00B4600B" w:rsidRDefault="00442835" w:rsidP="00367496">
            <w:pPr>
              <w:pStyle w:val="TAL"/>
            </w:pPr>
            <w:r w:rsidRPr="00832696">
              <w:rPr>
                <w:i/>
              </w:rPr>
              <w:t>Interworking without N26 interface supported</w:t>
            </w:r>
          </w:p>
        </w:tc>
      </w:tr>
    </w:tbl>
    <w:p w14:paraId="4DE7B60D" w14:textId="77777777" w:rsidR="00FB3082" w:rsidRPr="00B4600B" w:rsidRDefault="00FB3082" w:rsidP="00FB3082">
      <w:pPr>
        <w:overflowPunct/>
        <w:autoSpaceDE/>
        <w:autoSpaceDN/>
        <w:adjustRightInd/>
        <w:textAlignment w:val="auto"/>
        <w:rPr>
          <w:lang w:eastAsia="en-US"/>
        </w:rPr>
      </w:pPr>
    </w:p>
    <w:sectPr w:rsidR="00FB3082" w:rsidRPr="00B4600B" w:rsidSect="003568D8">
      <w:headerReference w:type="default" r:id="rId16"/>
      <w:footerReference w:type="default" r:id="rId17"/>
      <w:footnotePr>
        <w:numRestart w:val="eachSect"/>
      </w:footnotePr>
      <w:pgSz w:w="11907" w:h="16840" w:code="9"/>
      <w:pgMar w:top="1416" w:right="1133" w:bottom="1133" w:left="1133" w:header="850" w:footer="340" w:gutter="0"/>
      <w:pgNumType w:start="42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A76C2" w14:textId="77777777" w:rsidR="00427001" w:rsidRDefault="00427001">
      <w:r>
        <w:separator/>
      </w:r>
    </w:p>
  </w:endnote>
  <w:endnote w:type="continuationSeparator" w:id="0">
    <w:p w14:paraId="165C7E79" w14:textId="77777777" w:rsidR="00427001" w:rsidRDefault="0042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38F9" w14:textId="77777777" w:rsidR="004D5CE2" w:rsidRDefault="004D5C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AC068" w14:textId="77777777" w:rsidR="00427001" w:rsidRDefault="00427001">
      <w:r>
        <w:separator/>
      </w:r>
    </w:p>
  </w:footnote>
  <w:footnote w:type="continuationSeparator" w:id="0">
    <w:p w14:paraId="00F87F6C" w14:textId="77777777" w:rsidR="00427001" w:rsidRDefault="00427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0D8C0" w14:textId="77777777" w:rsidR="00047521" w:rsidRDefault="00047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E5730" w14:textId="77777777" w:rsidR="004D5CE2" w:rsidRDefault="004D5C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739707CD" w14:textId="77777777" w:rsidR="004D5CE2" w:rsidRDefault="004D5CE2">
    <w:pPr>
      <w:pStyle w:val="Header"/>
    </w:pPr>
  </w:p>
  <w:p w14:paraId="04134A59" w14:textId="77777777" w:rsidR="004D5CE2" w:rsidRDefault="004D5C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C50"/>
    <w:rsid w:val="000232E5"/>
    <w:rsid w:val="00023958"/>
    <w:rsid w:val="000253CB"/>
    <w:rsid w:val="0002760F"/>
    <w:rsid w:val="00027A4A"/>
    <w:rsid w:val="00032E56"/>
    <w:rsid w:val="00033397"/>
    <w:rsid w:val="000340B3"/>
    <w:rsid w:val="00040095"/>
    <w:rsid w:val="00040FD0"/>
    <w:rsid w:val="00041773"/>
    <w:rsid w:val="0004387D"/>
    <w:rsid w:val="000462DE"/>
    <w:rsid w:val="00047521"/>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4C35"/>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720"/>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A13DC"/>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0EA"/>
    <w:rsid w:val="002F061A"/>
    <w:rsid w:val="002F08BD"/>
    <w:rsid w:val="002F0F41"/>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568D8"/>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2AD"/>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001"/>
    <w:rsid w:val="00427861"/>
    <w:rsid w:val="004344FB"/>
    <w:rsid w:val="00434A7D"/>
    <w:rsid w:val="0044183C"/>
    <w:rsid w:val="00442835"/>
    <w:rsid w:val="00445C0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C6B"/>
    <w:rsid w:val="004B0D4F"/>
    <w:rsid w:val="004B1070"/>
    <w:rsid w:val="004B14C4"/>
    <w:rsid w:val="004B4ADD"/>
    <w:rsid w:val="004C142A"/>
    <w:rsid w:val="004C1820"/>
    <w:rsid w:val="004C19D0"/>
    <w:rsid w:val="004C207A"/>
    <w:rsid w:val="004C3413"/>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48CB"/>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82410"/>
    <w:rsid w:val="0058326B"/>
    <w:rsid w:val="005863FA"/>
    <w:rsid w:val="0058779F"/>
    <w:rsid w:val="00587A91"/>
    <w:rsid w:val="00591838"/>
    <w:rsid w:val="005A065E"/>
    <w:rsid w:val="005A2789"/>
    <w:rsid w:val="005A484D"/>
    <w:rsid w:val="005B0017"/>
    <w:rsid w:val="005B367B"/>
    <w:rsid w:val="005B4E96"/>
    <w:rsid w:val="005B55A1"/>
    <w:rsid w:val="005B678F"/>
    <w:rsid w:val="005B7A76"/>
    <w:rsid w:val="005C095A"/>
    <w:rsid w:val="005C1AF0"/>
    <w:rsid w:val="005C3B93"/>
    <w:rsid w:val="005C4191"/>
    <w:rsid w:val="005C4BEB"/>
    <w:rsid w:val="005C508C"/>
    <w:rsid w:val="005C540A"/>
    <w:rsid w:val="005C793E"/>
    <w:rsid w:val="005D19E1"/>
    <w:rsid w:val="005D1FE2"/>
    <w:rsid w:val="005D2E01"/>
    <w:rsid w:val="005E00F2"/>
    <w:rsid w:val="005E015E"/>
    <w:rsid w:val="005E1011"/>
    <w:rsid w:val="005E26F9"/>
    <w:rsid w:val="005E3801"/>
    <w:rsid w:val="005F2CCB"/>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5611"/>
    <w:rsid w:val="00636203"/>
    <w:rsid w:val="006422B3"/>
    <w:rsid w:val="00643FE7"/>
    <w:rsid w:val="00644160"/>
    <w:rsid w:val="006463DB"/>
    <w:rsid w:val="00647A9E"/>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36D"/>
    <w:rsid w:val="006772B1"/>
    <w:rsid w:val="00680629"/>
    <w:rsid w:val="00680AEB"/>
    <w:rsid w:val="00683954"/>
    <w:rsid w:val="00683D33"/>
    <w:rsid w:val="00686A1E"/>
    <w:rsid w:val="00687711"/>
    <w:rsid w:val="006905C9"/>
    <w:rsid w:val="006913A0"/>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A0C"/>
    <w:rsid w:val="00782FE7"/>
    <w:rsid w:val="00783F7E"/>
    <w:rsid w:val="00787AE0"/>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696"/>
    <w:rsid w:val="00832E26"/>
    <w:rsid w:val="00833D25"/>
    <w:rsid w:val="008367D5"/>
    <w:rsid w:val="00836D3C"/>
    <w:rsid w:val="0083728D"/>
    <w:rsid w:val="008372C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46DF"/>
    <w:rsid w:val="009C7319"/>
    <w:rsid w:val="009C7DEA"/>
    <w:rsid w:val="009D2E7A"/>
    <w:rsid w:val="009D2F72"/>
    <w:rsid w:val="009D3AD9"/>
    <w:rsid w:val="009D4F24"/>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4BF"/>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6723"/>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2ABD"/>
    <w:rsid w:val="00C0474D"/>
    <w:rsid w:val="00C04D35"/>
    <w:rsid w:val="00C068D4"/>
    <w:rsid w:val="00C0701A"/>
    <w:rsid w:val="00C123F4"/>
    <w:rsid w:val="00C130A9"/>
    <w:rsid w:val="00C13757"/>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457E"/>
    <w:rsid w:val="00D64D13"/>
    <w:rsid w:val="00D66247"/>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4B69"/>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96354"/>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04F0E"/>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A817AD"/>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0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E1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E10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E10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E106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BE1067"/>
    <w:pPr>
      <w:ind w:left="1701" w:hanging="1701"/>
      <w:outlineLvl w:val="4"/>
    </w:pPr>
    <w:rPr>
      <w:sz w:val="22"/>
    </w:rPr>
  </w:style>
  <w:style w:type="paragraph" w:styleId="Heading6">
    <w:name w:val="heading 6"/>
    <w:aliases w:val="T1,Header 6"/>
    <w:basedOn w:val="H6"/>
    <w:next w:val="Normal"/>
    <w:link w:val="Heading6Char"/>
    <w:qFormat/>
    <w:rsid w:val="00BE1067"/>
    <w:pPr>
      <w:outlineLvl w:val="5"/>
    </w:pPr>
  </w:style>
  <w:style w:type="paragraph" w:styleId="Heading7">
    <w:name w:val="heading 7"/>
    <w:aliases w:val="L7,Header 7"/>
    <w:basedOn w:val="H6"/>
    <w:next w:val="Normal"/>
    <w:link w:val="Heading7Char"/>
    <w:qFormat/>
    <w:rsid w:val="00BE1067"/>
    <w:pPr>
      <w:outlineLvl w:val="6"/>
    </w:pPr>
  </w:style>
  <w:style w:type="paragraph" w:styleId="Heading8">
    <w:name w:val="heading 8"/>
    <w:basedOn w:val="Heading1"/>
    <w:next w:val="Normal"/>
    <w:link w:val="Heading8Char"/>
    <w:qFormat/>
    <w:rsid w:val="00BE1067"/>
    <w:pPr>
      <w:ind w:left="0" w:firstLine="0"/>
      <w:outlineLvl w:val="7"/>
    </w:pPr>
  </w:style>
  <w:style w:type="paragraph" w:styleId="Heading9">
    <w:name w:val="heading 9"/>
    <w:basedOn w:val="Heading8"/>
    <w:next w:val="Normal"/>
    <w:link w:val="Heading9Char"/>
    <w:qFormat/>
    <w:rsid w:val="00BE1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067"/>
    <w:pPr>
      <w:ind w:left="1985" w:hanging="1985"/>
      <w:outlineLvl w:val="9"/>
    </w:pPr>
    <w:rPr>
      <w:sz w:val="20"/>
    </w:rPr>
  </w:style>
  <w:style w:type="paragraph" w:styleId="TOC9">
    <w:name w:val="toc 9"/>
    <w:basedOn w:val="TOC8"/>
    <w:rsid w:val="00BE1067"/>
    <w:pPr>
      <w:ind w:left="1418" w:hanging="1418"/>
    </w:pPr>
  </w:style>
  <w:style w:type="paragraph" w:styleId="TOC8">
    <w:name w:val="toc 8"/>
    <w:basedOn w:val="TOC1"/>
    <w:rsid w:val="00BE1067"/>
    <w:pPr>
      <w:spacing w:before="180"/>
      <w:ind w:left="2693" w:hanging="2693"/>
    </w:pPr>
    <w:rPr>
      <w:b/>
    </w:rPr>
  </w:style>
  <w:style w:type="paragraph" w:styleId="TOC1">
    <w:name w:val="toc 1"/>
    <w:rsid w:val="00BE10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E1067"/>
    <w:pPr>
      <w:keepLines/>
      <w:tabs>
        <w:tab w:val="center" w:pos="4536"/>
        <w:tab w:val="right" w:pos="9072"/>
      </w:tabs>
    </w:pPr>
    <w:rPr>
      <w:noProof/>
    </w:rPr>
  </w:style>
  <w:style w:type="character" w:customStyle="1" w:styleId="ZGSM">
    <w:name w:val="ZGSM"/>
    <w:rsid w:val="00BE10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0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E10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E1067"/>
    <w:pPr>
      <w:ind w:left="1701" w:hanging="1701"/>
    </w:pPr>
  </w:style>
  <w:style w:type="paragraph" w:styleId="TOC4">
    <w:name w:val="toc 4"/>
    <w:basedOn w:val="TOC3"/>
    <w:rsid w:val="00BE1067"/>
    <w:pPr>
      <w:ind w:left="1418" w:hanging="1418"/>
    </w:pPr>
  </w:style>
  <w:style w:type="paragraph" w:styleId="TOC3">
    <w:name w:val="toc 3"/>
    <w:basedOn w:val="TOC2"/>
    <w:rsid w:val="00BE1067"/>
    <w:pPr>
      <w:ind w:left="1134" w:hanging="1134"/>
    </w:pPr>
  </w:style>
  <w:style w:type="paragraph" w:styleId="TOC2">
    <w:name w:val="toc 2"/>
    <w:basedOn w:val="TOC1"/>
    <w:rsid w:val="00BE1067"/>
    <w:pPr>
      <w:keepNext w:val="0"/>
      <w:spacing w:before="0"/>
      <w:ind w:left="851" w:hanging="851"/>
    </w:pPr>
    <w:rPr>
      <w:sz w:val="20"/>
    </w:rPr>
  </w:style>
  <w:style w:type="paragraph" w:styleId="Footer">
    <w:name w:val="footer"/>
    <w:aliases w:val="footer odd,footer,fo,pie de página"/>
    <w:basedOn w:val="Header"/>
    <w:link w:val="FooterChar"/>
    <w:rsid w:val="00BE1067"/>
    <w:pPr>
      <w:jc w:val="center"/>
    </w:pPr>
    <w:rPr>
      <w:i/>
    </w:rPr>
  </w:style>
  <w:style w:type="paragraph" w:customStyle="1" w:styleId="TT">
    <w:name w:val="TT"/>
    <w:basedOn w:val="Heading1"/>
    <w:next w:val="Normal"/>
    <w:rsid w:val="00BE1067"/>
    <w:pPr>
      <w:outlineLvl w:val="9"/>
    </w:pPr>
  </w:style>
  <w:style w:type="paragraph" w:customStyle="1" w:styleId="NF">
    <w:name w:val="NF"/>
    <w:basedOn w:val="NO"/>
    <w:rsid w:val="00BE1067"/>
    <w:pPr>
      <w:keepNext/>
      <w:spacing w:after="0"/>
    </w:pPr>
    <w:rPr>
      <w:rFonts w:ascii="Arial" w:hAnsi="Arial"/>
      <w:sz w:val="18"/>
    </w:rPr>
  </w:style>
  <w:style w:type="paragraph" w:customStyle="1" w:styleId="NO">
    <w:name w:val="NO"/>
    <w:basedOn w:val="Normal"/>
    <w:link w:val="NOChar"/>
    <w:rsid w:val="00BE1067"/>
    <w:pPr>
      <w:keepLines/>
      <w:ind w:left="1135" w:hanging="851"/>
    </w:pPr>
  </w:style>
  <w:style w:type="paragraph" w:customStyle="1" w:styleId="PL">
    <w:name w:val="PL"/>
    <w:link w:val="PLChar"/>
    <w:rsid w:val="00BE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067"/>
    <w:pPr>
      <w:jc w:val="right"/>
    </w:pPr>
  </w:style>
  <w:style w:type="paragraph" w:customStyle="1" w:styleId="TAL">
    <w:name w:val="TAL"/>
    <w:basedOn w:val="Normal"/>
    <w:link w:val="TALChar"/>
    <w:rsid w:val="00BE1067"/>
    <w:pPr>
      <w:keepNext/>
      <w:keepLines/>
      <w:spacing w:after="0"/>
    </w:pPr>
    <w:rPr>
      <w:rFonts w:ascii="Arial" w:hAnsi="Arial"/>
      <w:sz w:val="18"/>
    </w:rPr>
  </w:style>
  <w:style w:type="paragraph" w:customStyle="1" w:styleId="TAH">
    <w:name w:val="TAH"/>
    <w:basedOn w:val="TAC"/>
    <w:link w:val="TAHCar"/>
    <w:rsid w:val="00BE1067"/>
    <w:rPr>
      <w:b/>
    </w:rPr>
  </w:style>
  <w:style w:type="paragraph" w:customStyle="1" w:styleId="TAC">
    <w:name w:val="TAC"/>
    <w:basedOn w:val="TAL"/>
    <w:link w:val="TACCar"/>
    <w:rsid w:val="00BE1067"/>
    <w:pPr>
      <w:jc w:val="center"/>
    </w:pPr>
  </w:style>
  <w:style w:type="paragraph" w:customStyle="1" w:styleId="LD">
    <w:name w:val="LD"/>
    <w:rsid w:val="00BE10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E1067"/>
    <w:pPr>
      <w:keepLines/>
      <w:ind w:left="1702" w:hanging="1418"/>
    </w:pPr>
  </w:style>
  <w:style w:type="paragraph" w:customStyle="1" w:styleId="FP">
    <w:name w:val="FP"/>
    <w:basedOn w:val="Normal"/>
    <w:rsid w:val="00BE1067"/>
    <w:pPr>
      <w:spacing w:after="0"/>
    </w:pPr>
  </w:style>
  <w:style w:type="paragraph" w:customStyle="1" w:styleId="NW">
    <w:name w:val="NW"/>
    <w:basedOn w:val="NO"/>
    <w:rsid w:val="00BE1067"/>
    <w:pPr>
      <w:spacing w:after="0"/>
    </w:pPr>
  </w:style>
  <w:style w:type="paragraph" w:customStyle="1" w:styleId="EW">
    <w:name w:val="EW"/>
    <w:basedOn w:val="EX"/>
    <w:rsid w:val="00BE1067"/>
    <w:pPr>
      <w:spacing w:after="0"/>
    </w:pPr>
  </w:style>
  <w:style w:type="paragraph" w:customStyle="1" w:styleId="B1">
    <w:name w:val="B1"/>
    <w:basedOn w:val="List"/>
    <w:link w:val="B1Char1"/>
    <w:rsid w:val="00BE1067"/>
  </w:style>
  <w:style w:type="paragraph" w:styleId="TOC6">
    <w:name w:val="toc 6"/>
    <w:basedOn w:val="TOC5"/>
    <w:next w:val="Normal"/>
    <w:rsid w:val="00BE1067"/>
    <w:pPr>
      <w:ind w:left="1985" w:hanging="1985"/>
    </w:pPr>
  </w:style>
  <w:style w:type="paragraph" w:styleId="TOC7">
    <w:name w:val="toc 7"/>
    <w:basedOn w:val="TOC6"/>
    <w:next w:val="Normal"/>
    <w:rsid w:val="00BE1067"/>
    <w:pPr>
      <w:ind w:left="2268" w:hanging="2268"/>
    </w:pPr>
  </w:style>
  <w:style w:type="paragraph" w:customStyle="1" w:styleId="EditorsNote">
    <w:name w:val="Editor's Note"/>
    <w:aliases w:val="EN,Editor's Noteormal"/>
    <w:basedOn w:val="NO"/>
    <w:link w:val="EditorsNoteChar"/>
    <w:rsid w:val="00BE1067"/>
    <w:rPr>
      <w:color w:val="FF0000"/>
    </w:rPr>
  </w:style>
  <w:style w:type="paragraph" w:customStyle="1" w:styleId="TH">
    <w:name w:val="TH"/>
    <w:basedOn w:val="Normal"/>
    <w:link w:val="THChar"/>
    <w:rsid w:val="00BE1067"/>
    <w:pPr>
      <w:keepNext/>
      <w:keepLines/>
      <w:spacing w:before="60"/>
      <w:jc w:val="center"/>
    </w:pPr>
    <w:rPr>
      <w:rFonts w:ascii="Arial" w:hAnsi="Arial"/>
      <w:b/>
    </w:rPr>
  </w:style>
  <w:style w:type="paragraph" w:customStyle="1" w:styleId="ZA">
    <w:name w:val="ZA"/>
    <w:rsid w:val="00BE1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E1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E1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E1067"/>
    <w:pPr>
      <w:ind w:left="851" w:hanging="851"/>
    </w:pPr>
  </w:style>
  <w:style w:type="paragraph" w:customStyle="1" w:styleId="ZH">
    <w:name w:val="ZH"/>
    <w:rsid w:val="00BE10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E1067"/>
    <w:pPr>
      <w:keepNext w:val="0"/>
      <w:spacing w:before="0" w:after="240"/>
    </w:pPr>
  </w:style>
  <w:style w:type="paragraph" w:customStyle="1" w:styleId="ZG">
    <w:name w:val="ZG"/>
    <w:rsid w:val="00BE10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E1067"/>
  </w:style>
  <w:style w:type="paragraph" w:customStyle="1" w:styleId="B3">
    <w:name w:val="B3"/>
    <w:basedOn w:val="List3"/>
    <w:link w:val="B3Char"/>
    <w:rsid w:val="00BE1067"/>
  </w:style>
  <w:style w:type="paragraph" w:customStyle="1" w:styleId="B4">
    <w:name w:val="B4"/>
    <w:basedOn w:val="List4"/>
    <w:link w:val="B4Char"/>
    <w:rsid w:val="00BE1067"/>
  </w:style>
  <w:style w:type="paragraph" w:customStyle="1" w:styleId="B5">
    <w:name w:val="B5"/>
    <w:basedOn w:val="List5"/>
    <w:link w:val="B5Char"/>
    <w:rsid w:val="00BE1067"/>
  </w:style>
  <w:style w:type="paragraph" w:customStyle="1" w:styleId="ZTD">
    <w:name w:val="ZTD"/>
    <w:basedOn w:val="ZB"/>
    <w:rsid w:val="00BE1067"/>
    <w:pPr>
      <w:framePr w:hRule="auto" w:wrap="notBeside" w:y="852"/>
    </w:pPr>
    <w:rPr>
      <w:i w:val="0"/>
      <w:sz w:val="40"/>
    </w:rPr>
  </w:style>
  <w:style w:type="paragraph" w:customStyle="1" w:styleId="ZV">
    <w:name w:val="ZV"/>
    <w:basedOn w:val="ZU"/>
    <w:rsid w:val="00BE106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BE1067"/>
    <w:pPr>
      <w:ind w:left="284"/>
    </w:pPr>
  </w:style>
  <w:style w:type="paragraph" w:styleId="Index1">
    <w:name w:val="index 1"/>
    <w:basedOn w:val="Normal"/>
    <w:rsid w:val="00BE1067"/>
    <w:pPr>
      <w:keepLines/>
      <w:spacing w:after="0"/>
    </w:pPr>
  </w:style>
  <w:style w:type="paragraph" w:styleId="ListNumber2">
    <w:name w:val="List Number 2"/>
    <w:basedOn w:val="ListNumber"/>
    <w:rsid w:val="00BE1067"/>
    <w:pPr>
      <w:ind w:left="851"/>
    </w:pPr>
  </w:style>
  <w:style w:type="character" w:styleId="FootnoteReference">
    <w:name w:val="footnote reference"/>
    <w:aliases w:val="Appel note de bas de p,Nota,Footnote symbol,Footnote"/>
    <w:rsid w:val="00BE10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10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BE1067"/>
    <w:pPr>
      <w:ind w:left="851"/>
    </w:pPr>
  </w:style>
  <w:style w:type="paragraph" w:styleId="ListBullet3">
    <w:name w:val="List Bullet 3"/>
    <w:basedOn w:val="ListBullet2"/>
    <w:link w:val="ListBullet3Char"/>
    <w:rsid w:val="00BE1067"/>
    <w:pPr>
      <w:ind w:left="1135"/>
    </w:pPr>
  </w:style>
  <w:style w:type="paragraph" w:styleId="ListNumber">
    <w:name w:val="List Number"/>
    <w:basedOn w:val="List"/>
    <w:rsid w:val="00BE1067"/>
  </w:style>
  <w:style w:type="paragraph" w:styleId="List2">
    <w:name w:val="List 2"/>
    <w:basedOn w:val="List"/>
    <w:link w:val="List2Char"/>
    <w:rsid w:val="00BE1067"/>
    <w:pPr>
      <w:ind w:left="851"/>
    </w:pPr>
  </w:style>
  <w:style w:type="paragraph" w:styleId="List3">
    <w:name w:val="List 3"/>
    <w:basedOn w:val="List2"/>
    <w:link w:val="List3Char"/>
    <w:rsid w:val="00BE1067"/>
    <w:pPr>
      <w:ind w:left="1135"/>
    </w:pPr>
  </w:style>
  <w:style w:type="paragraph" w:styleId="List4">
    <w:name w:val="List 4"/>
    <w:basedOn w:val="List3"/>
    <w:rsid w:val="00BE1067"/>
    <w:pPr>
      <w:ind w:left="1418"/>
    </w:pPr>
  </w:style>
  <w:style w:type="paragraph" w:styleId="List5">
    <w:name w:val="List 5"/>
    <w:basedOn w:val="List4"/>
    <w:rsid w:val="00BE1067"/>
    <w:pPr>
      <w:ind w:left="1702"/>
    </w:pPr>
  </w:style>
  <w:style w:type="paragraph" w:styleId="List">
    <w:name w:val="List"/>
    <w:basedOn w:val="Normal"/>
    <w:link w:val="ListChar3"/>
    <w:rsid w:val="00BE1067"/>
    <w:pPr>
      <w:ind w:left="568" w:hanging="284"/>
    </w:pPr>
  </w:style>
  <w:style w:type="paragraph" w:styleId="ListBullet">
    <w:name w:val="List Bullet"/>
    <w:aliases w:val="UL"/>
    <w:basedOn w:val="List"/>
    <w:link w:val="ListBulletChar"/>
    <w:rsid w:val="00BE1067"/>
  </w:style>
  <w:style w:type="paragraph" w:styleId="ListBullet4">
    <w:name w:val="List Bullet 4"/>
    <w:basedOn w:val="ListBullet3"/>
    <w:rsid w:val="00BE1067"/>
    <w:pPr>
      <w:ind w:left="1418"/>
    </w:pPr>
  </w:style>
  <w:style w:type="paragraph" w:styleId="ListBullet5">
    <w:name w:val="List Bullet 5"/>
    <w:basedOn w:val="ListBullet4"/>
    <w:rsid w:val="00BE106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712F66-09BA-471E-A308-A76F9FB97E78}">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2289</Words>
  <Characters>13049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2021-03-02T12:37:00Z</dcterms:created>
  <dcterms:modified xsi:type="dcterms:W3CDTF">2021-03-05T10:56:00Z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