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90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R5-211660</w:t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22nd Feb 2021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5th Mar 2021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  <w:noWrap w:val="0"/>
            <w:vAlign w:val="top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38.508-1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  <w:shd w:val="clear" w:color="auto" w:fill="auto"/>
            <w:noWrap w:val="0"/>
            <w:vAlign w:val="top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noWrap w:val="0"/>
            <w:vAlign w:val="top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1677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  <w:shd w:val="clear" w:color="auto" w:fill="auto"/>
            <w:noWrap w:val="0"/>
            <w:vAlign w:val="top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noWrap w:val="0"/>
            <w:vAlign w:val="top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rFonts w:hint="eastAsia" w:eastAsia="宋体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2410" w:type="dxa"/>
            <w:shd w:val="clear" w:color="auto" w:fill="auto"/>
            <w:noWrap w:val="0"/>
            <w:vAlign w:val="top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noWrap w:val="0"/>
            <w:vAlign w:val="top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16.6.0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  <w:noWrap w:val="0"/>
            <w:vAlign w:val="top"/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  <w:noWrap w:val="0"/>
            <w:vAlign w:val="top"/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noWrap w:val="0"/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  <w:shd w:val="clear" w:color="auto" w:fill="auto"/>
            <w:noWrap w:val="0"/>
            <w:vAlign w:val="top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  <w:noWrap w:val="0"/>
            <w:vAlign w:val="top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  <w:noWrap w:val="0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noWrap w:val="0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shd w:val="clear" w:color="auto" w:fill="auto"/>
            <w:noWrap w:val="0"/>
            <w:vAlign w:val="top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  <w:noWrap w:val="0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noWrap w:val="0"/>
            <w:vAlign w:val="top"/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noWrap w:val="0"/>
            <w:vAlign w:val="top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  <w:noWrap w:val="0"/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Update of EN-DC inter-band configurations in clause 4.3.1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noWrap w:val="0"/>
            <w:vAlign w:val="top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noWrap w:val="0"/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Telecommunications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noWrap w:val="0"/>
            <w:vAlign w:val="top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noWrap w:val="0"/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noWrap w:val="0"/>
            <w:vAlign w:val="top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5GS_NR_LTE-UEConTest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  <w:noWrap w:val="0"/>
            <w:vAlign w:val="top"/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  <w:noWrap w:val="0"/>
            <w:vAlign w:val="top"/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2021-01-27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noWrap w:val="0"/>
            <w:vAlign w:val="top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  <w:noWrap w:val="0"/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  <w:noWrap w:val="0"/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  <w:noWrap w:val="0"/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  <w:noWrap w:val="0"/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  <w:noWrap w:val="0"/>
            <w:vAlign w:val="top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  <w:noWrap w:val="0"/>
            <w:vAlign w:val="top"/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  <w:noWrap w:val="0"/>
            <w:vAlign w:val="top"/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Rel-16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  <w:noWrap w:val="0"/>
            <w:vAlign w:val="top"/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noWrap w:val="0"/>
            <w:vAlign w:val="top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noWrap w:val="0"/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Update of EN-DC inter-band configurations in clause 4.3.1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noWrap w:val="0"/>
            <w:vAlign w:val="top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noWrap w:val="0"/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Update of EN-DC inter-band configurations in clause 4.3.1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noWrap w:val="0"/>
            <w:vAlign w:val="top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noWrap w:val="0"/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pStyle w:val="81"/>
              <w:spacing w:after="0"/>
              <w:ind w:left="100"/>
            </w:pPr>
            <w:r>
              <w:t xml:space="preserve">The </w:t>
            </w:r>
            <w:r>
              <w:rPr>
                <w:rFonts w:hint="eastAsia" w:eastAsia="宋体"/>
                <w:lang w:val="en-US" w:eastAsia="zh-CN"/>
              </w:rPr>
              <w:t>EN-DC work plan</w:t>
            </w:r>
            <w:r>
              <w:t xml:space="preserve"> will not be </w:t>
            </w:r>
            <w:r>
              <w:rPr>
                <w:rFonts w:hint="eastAsia" w:eastAsia="宋体"/>
                <w:lang w:val="en-US" w:eastAsia="zh-CN"/>
              </w:rPr>
              <w:t>complete</w:t>
            </w:r>
            <w:r>
              <w:t>.</w:t>
            </w:r>
            <w:bookmarkStart w:id="10" w:name="_GoBack"/>
            <w:bookmarkEnd w:id="10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noWrap w:val="0"/>
            <w:vAlign w:val="top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noWrap w:val="0"/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pStyle w:val="81"/>
              <w:spacing w:after="0"/>
              <w:ind w:left="100"/>
            </w:pPr>
            <w:r>
              <w:t>4.3.1.4.1.3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noWrap w:val="0"/>
            <w:vAlign w:val="top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noWrap w:val="0"/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  <w:noWrap w:val="0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  <w:noWrap w:val="0"/>
            <w:vAlign w:val="top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  <w:noWrap w:val="0"/>
            <w:vAlign w:val="top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noWrap w:val="0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  <w:noWrap w:val="0"/>
            <w:vAlign w:val="top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noWrap w:val="0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  <w:noWrap w:val="0"/>
            <w:vAlign w:val="top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noWrap w:val="0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  <w:noWrap w:val="0"/>
            <w:vAlign w:val="top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noWrap w:val="0"/>
            <w:vAlign w:val="top"/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noWrap w:val="0"/>
            <w:vAlign w:val="top"/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  <w:noWrap w:val="0"/>
            <w:vAlign w:val="top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highlight w:val="none"/>
                <w:lang w:val="en-US" w:eastAsia="zh-CN"/>
              </w:rPr>
              <w:t>Revised from R5-210077r1.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7"/>
      </w:pPr>
      <w:bookmarkStart w:id="1" w:name="_Toc44455062"/>
      <w:bookmarkStart w:id="2" w:name="_Toc36228057"/>
      <w:bookmarkStart w:id="3" w:name="_Toc21353638"/>
      <w:bookmarkStart w:id="4" w:name="_Toc44454610"/>
      <w:bookmarkStart w:id="5" w:name="_Toc27749253"/>
      <w:bookmarkStart w:id="6" w:name="_Toc36228808"/>
      <w:bookmarkStart w:id="7" w:name="_Toc36229025"/>
      <w:bookmarkStart w:id="8" w:name="_Toc36228353"/>
      <w:r>
        <w:t>4.3.1.4.1.3</w:t>
      </w:r>
      <w:r>
        <w:tab/>
      </w:r>
      <w:r>
        <w:t>Inter-band EN-DC configurations within FR1 (three bands)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>
      <w:pPr>
        <w:pStyle w:val="59"/>
        <w:ind w:right="3518"/>
      </w:pPr>
      <w:r>
        <w:t>Table 4.3.1.4.1.3-1: Inter-band EN-DC configurations within FR1 (three bands)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985"/>
        <w:gridCol w:w="1701"/>
        <w:gridCol w:w="1418"/>
        <w:gridCol w:w="1418"/>
        <w:gridCol w:w="1418"/>
        <w:gridCol w:w="1418"/>
        <w:gridCol w:w="1418"/>
        <w:tblGridChange w:id="0">
          <w:tblGrid>
            <w:gridCol w:w="1985"/>
            <w:gridCol w:w="1701"/>
            <w:gridCol w:w="1418"/>
            <w:gridCol w:w="1418"/>
            <w:gridCol w:w="1418"/>
            <w:gridCol w:w="1418"/>
            <w:gridCol w:w="1418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  <w:tblHeader/>
        </w:trPr>
        <w:tc>
          <w:tcPr>
            <w:tcW w:w="1985" w:type="dxa"/>
            <w:noWrap w:val="0"/>
            <w:vAlign w:val="center"/>
          </w:tcPr>
          <w:p>
            <w:pPr>
              <w:pStyle w:val="48"/>
              <w:rPr>
                <w:lang w:eastAsia="fi-FI"/>
              </w:rPr>
            </w:pPr>
            <w:r>
              <w:rPr>
                <w:lang w:eastAsia="fi-FI"/>
              </w:rPr>
              <w:t>EN-DC</w:t>
            </w:r>
          </w:p>
          <w:p>
            <w:pPr>
              <w:pStyle w:val="48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pStyle w:val="48"/>
              <w:rPr>
                <w:lang w:eastAsia="fi-FI"/>
              </w:rPr>
            </w:pPr>
            <w:r>
              <w:rPr>
                <w:lang w:eastAsia="fi-FI"/>
              </w:rPr>
              <w:t>Uplink EN-DC</w:t>
            </w:r>
          </w:p>
          <w:p>
            <w:pPr>
              <w:pStyle w:val="48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pStyle w:val="48"/>
              <w:rPr>
                <w:lang w:eastAsia="fi-FI"/>
              </w:rPr>
            </w:pPr>
            <w:r>
              <w:rPr>
                <w:lang w:eastAsia="fi-FI"/>
              </w:rPr>
              <w:t>EN-DC E-UTRA downlink configuration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pStyle w:val="48"/>
              <w:rPr>
                <w:rFonts w:cs="Arial"/>
                <w:bCs/>
                <w:szCs w:val="18"/>
                <w:lang w:eastAsia="fi-FI"/>
              </w:rPr>
            </w:pPr>
            <w:r>
              <w:rPr>
                <w:lang w:eastAsia="fi-FI"/>
              </w:rPr>
              <w:t>EN-DC NR downlink configuration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pStyle w:val="48"/>
              <w:rPr>
                <w:lang w:eastAsia="fi-FI"/>
              </w:rPr>
            </w:pPr>
            <w:r>
              <w:rPr>
                <w:lang w:eastAsia="fi-FI"/>
              </w:rPr>
              <w:t>EN-DC E-UTRA uplink configuration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pStyle w:val="48"/>
              <w:rPr>
                <w:lang w:eastAsia="fi-FI"/>
              </w:rPr>
            </w:pPr>
            <w:r>
              <w:rPr>
                <w:lang w:eastAsia="fi-FI"/>
              </w:rPr>
              <w:t>EN-DC NR uplink configuration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8"/>
              <w:rPr>
                <w:lang w:eastAsia="fi-FI"/>
              </w:rPr>
            </w:pPr>
            <w:r>
              <w:rPr>
                <w:lang w:eastAsia="fi-FI"/>
              </w:rPr>
              <w:t>Applicable for protocol testing</w:t>
            </w:r>
          </w:p>
          <w:p>
            <w:pPr>
              <w:pStyle w:val="48"/>
              <w:rPr>
                <w:lang w:eastAsia="fi-FI"/>
              </w:rPr>
            </w:pPr>
            <w:r>
              <w:rPr>
                <w:lang w:eastAsia="fi-FI"/>
              </w:rPr>
              <w:t>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DC_1A-3A_n28A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DC_1A_n28A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CA_1A-3A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n28A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1A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n28A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DC_3A_n28A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CA_1A-3A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n28A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3A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n28A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DC_1A-3A_n78A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DC_1A_n78A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CA_1A-3A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1A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  <w:tblPrExChange w:id="1" w:author="JIN GAO" w:date="2021-01-28T17:30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47" w:hRule="atLeast"/>
          <w:trPrChange w:id="1" w:author="JIN GAO" w:date="2021-01-28T17:30:00Z">
            <w:trPr>
              <w:trHeight w:val="47" w:hRule="atLeast"/>
            </w:trPr>
          </w:trPrChange>
        </w:trPr>
        <w:tc>
          <w:tcPr>
            <w:tcW w:w="1985" w:type="dxa"/>
            <w:tcBorders>
              <w:top w:val="nil"/>
              <w:bottom w:val="single" w:color="auto" w:sz="4" w:space="0"/>
            </w:tcBorders>
            <w:noWrap w:val="0"/>
            <w:vAlign w:val="top"/>
            <w:tcPrChange w:id="2" w:author="JIN GAO" w:date="2021-01-28T17:30:00Z">
              <w:tcPr>
                <w:tcW w:w="1985" w:type="dxa"/>
                <w:tcBorders>
                  <w:top w:val="nil"/>
                  <w:bottom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49"/>
              <w:rPr>
                <w:lang w:eastAsia="fi-FI"/>
              </w:rPr>
            </w:pPr>
          </w:p>
        </w:tc>
        <w:tc>
          <w:tcPr>
            <w:tcW w:w="1701" w:type="dxa"/>
            <w:tcBorders>
              <w:bottom w:val="single" w:color="auto" w:sz="4" w:space="0"/>
            </w:tcBorders>
            <w:noWrap w:val="0"/>
            <w:vAlign w:val="top"/>
            <w:tcPrChange w:id="3" w:author="JIN GAO" w:date="2021-01-28T17:30:00Z">
              <w:tcPr>
                <w:tcW w:w="1701" w:type="dxa"/>
                <w:noWrap w:val="0"/>
                <w:vAlign w:val="top"/>
              </w:tcPr>
            </w:tcPrChange>
          </w:tcPr>
          <w:p>
            <w:pPr>
              <w:pStyle w:val="49"/>
              <w:rPr>
                <w:lang w:eastAsia="fi-FI"/>
              </w:rPr>
            </w:pPr>
            <w:r>
              <w:t>DC_3A_n78A</w:t>
            </w:r>
          </w:p>
        </w:tc>
        <w:tc>
          <w:tcPr>
            <w:tcW w:w="1418" w:type="dxa"/>
            <w:tcBorders>
              <w:bottom w:val="single" w:color="auto" w:sz="4" w:space="0"/>
            </w:tcBorders>
            <w:noWrap w:val="0"/>
            <w:vAlign w:val="top"/>
            <w:tcPrChange w:id="4" w:author="JIN GAO" w:date="2021-01-28T17:30:00Z">
              <w:tcPr>
                <w:tcW w:w="1418" w:type="dxa"/>
                <w:noWrap w:val="0"/>
                <w:vAlign w:val="top"/>
              </w:tcPr>
            </w:tcPrChange>
          </w:tcPr>
          <w:p>
            <w:pPr>
              <w:pStyle w:val="49"/>
              <w:rPr>
                <w:lang w:eastAsia="fi-FI"/>
              </w:rPr>
            </w:pPr>
            <w:r>
              <w:t>CA_1A-3A</w:t>
            </w:r>
          </w:p>
        </w:tc>
        <w:tc>
          <w:tcPr>
            <w:tcW w:w="1418" w:type="dxa"/>
            <w:tcBorders>
              <w:bottom w:val="single" w:color="auto" w:sz="4" w:space="0"/>
            </w:tcBorders>
            <w:noWrap w:val="0"/>
            <w:vAlign w:val="top"/>
            <w:tcPrChange w:id="5" w:author="JIN GAO" w:date="2021-01-28T17:30:00Z">
              <w:tcPr>
                <w:tcW w:w="1418" w:type="dxa"/>
                <w:noWrap w:val="0"/>
                <w:vAlign w:val="top"/>
              </w:tcPr>
            </w:tcPrChange>
          </w:tcPr>
          <w:p>
            <w:pPr>
              <w:pStyle w:val="49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  <w:tcBorders>
              <w:bottom w:val="single" w:color="auto" w:sz="4" w:space="0"/>
            </w:tcBorders>
            <w:noWrap w:val="0"/>
            <w:vAlign w:val="top"/>
            <w:tcPrChange w:id="6" w:author="JIN GAO" w:date="2021-01-28T17:30:00Z">
              <w:tcPr>
                <w:tcW w:w="1418" w:type="dxa"/>
                <w:noWrap w:val="0"/>
                <w:vAlign w:val="top"/>
              </w:tcPr>
            </w:tcPrChange>
          </w:tcPr>
          <w:p>
            <w:pPr>
              <w:pStyle w:val="49"/>
            </w:pPr>
            <w:r>
              <w:t>3A</w:t>
            </w:r>
          </w:p>
        </w:tc>
        <w:tc>
          <w:tcPr>
            <w:tcW w:w="1418" w:type="dxa"/>
            <w:tcBorders>
              <w:bottom w:val="single" w:color="auto" w:sz="4" w:space="0"/>
            </w:tcBorders>
            <w:noWrap w:val="0"/>
            <w:vAlign w:val="top"/>
            <w:tcPrChange w:id="7" w:author="JIN GAO" w:date="2021-01-28T17:30:00Z">
              <w:tcPr>
                <w:tcW w:w="1418" w:type="dxa"/>
                <w:noWrap w:val="0"/>
                <w:vAlign w:val="top"/>
              </w:tcPr>
            </w:tcPrChange>
          </w:tcPr>
          <w:p>
            <w:pPr>
              <w:pStyle w:val="49"/>
            </w:pPr>
            <w:r>
              <w:t>n78A</w:t>
            </w:r>
          </w:p>
        </w:tc>
        <w:tc>
          <w:tcPr>
            <w:tcW w:w="1418" w:type="dxa"/>
            <w:tcBorders>
              <w:bottom w:val="single" w:color="auto" w:sz="4" w:space="0"/>
            </w:tcBorders>
            <w:noWrap w:val="0"/>
            <w:vAlign w:val="top"/>
            <w:tcPrChange w:id="8" w:author="JIN GAO" w:date="2021-01-28T17:30:00Z">
              <w:tcPr>
                <w:tcW w:w="1418" w:type="dxa"/>
                <w:noWrap w:val="0"/>
                <w:vAlign w:val="top"/>
              </w:tcPr>
            </w:tcPrChange>
          </w:tcPr>
          <w:p>
            <w:pPr>
              <w:pStyle w:val="49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  <w:tblPrExChange w:id="10" w:author="JIN GAO" w:date="2021-01-28T17:31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196" w:hRule="atLeast"/>
          <w:ins w:id="9" w:author="JIN GAO" w:date="2021-01-28T17:29:00Z"/>
          <w:trPrChange w:id="10" w:author="JIN GAO" w:date="2021-01-28T17:31:00Z">
            <w:trPr>
              <w:trHeight w:val="47" w:hRule="atLeast"/>
            </w:trPr>
          </w:trPrChange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  <w:tcPrChange w:id="11" w:author="JIN GAO" w:date="2021-01-28T17:31:00Z">
              <w:tcPr>
                <w:tcW w:w="1985" w:type="dxa"/>
                <w:tcBorders>
                  <w:top w:val="nil"/>
                  <w:bottom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49"/>
              <w:rPr>
                <w:ins w:id="12" w:author="JIN GAO" w:date="2021-01-28T17:29:00Z"/>
                <w:lang w:eastAsia="fi-FI"/>
              </w:rPr>
            </w:pPr>
            <w:ins w:id="13" w:author="JIN GAO" w:date="2021-01-28T17:31:00Z">
              <w:r>
                <w:rPr/>
                <w:t>DC_1A-3</w:t>
              </w:r>
            </w:ins>
            <w:ins w:id="14" w:author="JIN GAO" w:date="2021-01-28T17:31:00Z">
              <w:r>
                <w:rPr>
                  <w:rFonts w:hint="eastAsia" w:eastAsia="宋体"/>
                  <w:lang w:val="en-US" w:eastAsia="zh-CN"/>
                </w:rPr>
                <w:t>A</w:t>
              </w:r>
            </w:ins>
            <w:ins w:id="15" w:author="JIN GAO" w:date="2021-01-28T17:31:00Z">
              <w:r>
                <w:rPr/>
                <w:t>_n78</w:t>
              </w:r>
            </w:ins>
            <w:ins w:id="16" w:author="JIN GAO" w:date="2021-01-28T17:31:00Z">
              <w:r>
                <w:rPr>
                  <w:rFonts w:hint="eastAsia" w:eastAsia="宋体"/>
                  <w:lang w:val="en-US" w:eastAsia="zh-CN"/>
                </w:rPr>
                <w:t>C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7" w:author="JIN GAO" w:date="2021-01-28T17:31:00Z">
              <w:tcPr>
                <w:tcW w:w="1701" w:type="dxa"/>
                <w:noWrap w:val="0"/>
                <w:vAlign w:val="top"/>
              </w:tcPr>
            </w:tcPrChange>
          </w:tcPr>
          <w:p>
            <w:pPr>
              <w:pStyle w:val="49"/>
              <w:rPr>
                <w:ins w:id="18" w:author="JIN GAO" w:date="2021-01-28T17:29:00Z"/>
              </w:rPr>
            </w:pPr>
            <w:ins w:id="19" w:author="JIN GAO" w:date="2021-01-28T17:31:00Z">
              <w:r>
                <w:rPr/>
                <w:t>DC_1A_n78A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20" w:author="JIN GAO" w:date="2021-01-28T17:31:00Z">
              <w:tcPr>
                <w:tcW w:w="1418" w:type="dxa"/>
                <w:noWrap w:val="0"/>
                <w:vAlign w:val="top"/>
              </w:tcPr>
            </w:tcPrChange>
          </w:tcPr>
          <w:p>
            <w:pPr>
              <w:pStyle w:val="49"/>
              <w:rPr>
                <w:ins w:id="21" w:author="JIN GAO" w:date="2021-01-28T17:29:00Z"/>
              </w:rPr>
            </w:pPr>
            <w:ins w:id="22" w:author="JIN GAO" w:date="2021-01-28T17:31:00Z">
              <w:r>
                <w:rPr/>
                <w:t>CA_1A-3</w:t>
              </w:r>
            </w:ins>
            <w:ins w:id="23" w:author="JIN GAO" w:date="2021-01-28T17:31:00Z">
              <w:r>
                <w:rPr>
                  <w:rFonts w:hint="eastAsia" w:eastAsia="宋体"/>
                  <w:lang w:val="en-US" w:eastAsia="zh-CN"/>
                </w:rPr>
                <w:t>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24" w:author="JIN GAO" w:date="2021-01-28T17:31:00Z">
              <w:tcPr>
                <w:tcW w:w="1418" w:type="dxa"/>
                <w:noWrap w:val="0"/>
                <w:vAlign w:val="top"/>
              </w:tcPr>
            </w:tcPrChange>
          </w:tcPr>
          <w:p>
            <w:pPr>
              <w:pStyle w:val="49"/>
              <w:rPr>
                <w:ins w:id="25" w:author="JIN GAO" w:date="2021-01-28T17:29:00Z"/>
              </w:rPr>
            </w:pPr>
            <w:ins w:id="26" w:author="JIN GAO" w:date="2021-01-28T17:32:00Z">
              <w:r>
                <w:rPr/>
                <w:t>n78</w:t>
              </w:r>
            </w:ins>
            <w:ins w:id="27" w:author="JIN GAO" w:date="2021-01-28T17:32:00Z">
              <w:r>
                <w:rPr>
                  <w:rFonts w:hint="eastAsia" w:eastAsia="宋体"/>
                  <w:lang w:val="en-US" w:eastAsia="zh-CN"/>
                </w:rPr>
                <w:t>C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28" w:author="JIN GAO" w:date="2021-01-28T17:31:00Z">
              <w:tcPr>
                <w:tcW w:w="1418" w:type="dxa"/>
                <w:noWrap w:val="0"/>
                <w:vAlign w:val="top"/>
              </w:tcPr>
            </w:tcPrChange>
          </w:tcPr>
          <w:p>
            <w:pPr>
              <w:pStyle w:val="49"/>
              <w:rPr>
                <w:ins w:id="29" w:author="JIN GAO" w:date="2021-01-28T17:29:00Z"/>
                <w:rFonts w:hint="default" w:eastAsia="宋体"/>
                <w:lang w:val="en-US" w:eastAsia="zh-CN"/>
              </w:rPr>
            </w:pPr>
            <w:ins w:id="30" w:author="JIN GAO" w:date="2021-01-28T17:32:00Z">
              <w:r>
                <w:rPr>
                  <w:rFonts w:hint="eastAsia" w:eastAsia="宋体"/>
                  <w:lang w:val="en-US" w:eastAsia="zh-CN"/>
                </w:rPr>
                <w:t>1A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31" w:author="JIN GAO" w:date="2021-01-28T17:31:00Z">
              <w:tcPr>
                <w:tcW w:w="1418" w:type="dxa"/>
                <w:noWrap w:val="0"/>
                <w:vAlign w:val="top"/>
              </w:tcPr>
            </w:tcPrChange>
          </w:tcPr>
          <w:p>
            <w:pPr>
              <w:pStyle w:val="49"/>
              <w:rPr>
                <w:ins w:id="32" w:author="JIN GAO" w:date="2021-01-28T17:29:00Z"/>
                <w:rFonts w:hint="default" w:eastAsia="宋体"/>
                <w:lang w:val="en-US" w:eastAsia="zh-CN"/>
              </w:rPr>
            </w:pPr>
            <w:ins w:id="33" w:author="JIN GAO" w:date="2021-01-28T17:34:00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34" w:author="JIN GAO" w:date="2021-01-28T17:32:00Z">
              <w:r>
                <w:rPr>
                  <w:rFonts w:hint="eastAsia" w:eastAsia="宋体"/>
                  <w:lang w:val="en-US" w:eastAsia="zh-CN"/>
                </w:rPr>
                <w:t>78A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35" w:author="JIN GAO" w:date="2021-01-28T17:31:00Z">
              <w:tcPr>
                <w:tcW w:w="1418" w:type="dxa"/>
                <w:noWrap w:val="0"/>
                <w:vAlign w:val="top"/>
              </w:tcPr>
            </w:tcPrChange>
          </w:tcPr>
          <w:p>
            <w:pPr>
              <w:pStyle w:val="49"/>
              <w:rPr>
                <w:ins w:id="36" w:author="JIN GAO" w:date="2021-01-28T17:29:00Z"/>
                <w:rFonts w:hint="default" w:eastAsia="宋体"/>
                <w:lang w:val="en-US" w:eastAsia="zh-CN"/>
              </w:rPr>
            </w:pPr>
            <w:ins w:id="37" w:author="JIN GAO" w:date="2021-01-28T17:33:00Z">
              <w:r>
                <w:rPr>
                  <w:rFonts w:hint="eastAsia" w:eastAsia="宋体"/>
                  <w:lang w:val="en-US" w:eastAsia="zh-CN"/>
                </w:rPr>
                <w:t>No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  <w:tblPrExChange w:id="39" w:author="JIN GAO" w:date="2021-01-28T17:31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47" w:hRule="atLeast"/>
          <w:ins w:id="38" w:author="JIN GAO" w:date="2021-01-28T17:29:00Z"/>
          <w:trPrChange w:id="39" w:author="JIN GAO" w:date="2021-01-28T17:31:00Z">
            <w:trPr>
              <w:trHeight w:val="47" w:hRule="atLeast"/>
            </w:trPr>
          </w:trPrChange>
        </w:trPr>
        <w:tc>
          <w:tcPr>
            <w:tcW w:w="19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40" w:author="JIN GAO" w:date="2021-01-28T17:31:00Z">
              <w:tcPr>
                <w:tcW w:w="1985" w:type="dxa"/>
                <w:tcBorders>
                  <w:top w:val="nil"/>
                  <w:bottom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49"/>
              <w:rPr>
                <w:ins w:id="41" w:author="JIN GAO" w:date="2021-01-28T17:29:00Z"/>
                <w:lang w:eastAsia="fi-FI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42" w:author="JIN GAO" w:date="2021-01-28T17:31:00Z">
              <w:tcPr>
                <w:tcW w:w="1701" w:type="dxa"/>
                <w:noWrap w:val="0"/>
                <w:vAlign w:val="top"/>
              </w:tcPr>
            </w:tcPrChange>
          </w:tcPr>
          <w:p>
            <w:pPr>
              <w:pStyle w:val="49"/>
              <w:rPr>
                <w:ins w:id="43" w:author="JIN GAO" w:date="2021-01-28T17:29:00Z"/>
              </w:rPr>
            </w:pPr>
            <w:ins w:id="44" w:author="JIN GAO" w:date="2021-01-28T17:33:00Z">
              <w:r>
                <w:rPr/>
                <w:t>DC_3A_n78A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45" w:author="JIN GAO" w:date="2021-01-28T17:31:00Z">
              <w:tcPr>
                <w:tcW w:w="1418" w:type="dxa"/>
                <w:noWrap w:val="0"/>
                <w:vAlign w:val="top"/>
              </w:tcPr>
            </w:tcPrChange>
          </w:tcPr>
          <w:p>
            <w:pPr>
              <w:pStyle w:val="49"/>
              <w:rPr>
                <w:ins w:id="46" w:author="JIN GAO" w:date="2021-01-28T17:29:00Z"/>
              </w:rPr>
            </w:pPr>
            <w:ins w:id="47" w:author="JIN GAO" w:date="2021-01-28T17:33:00Z">
              <w:r>
                <w:rPr/>
                <w:t>CA_1A-3</w:t>
              </w:r>
            </w:ins>
            <w:ins w:id="48" w:author="JIN GAO" w:date="2021-01-28T17:33:00Z">
              <w:r>
                <w:rPr>
                  <w:rFonts w:hint="eastAsia" w:eastAsia="宋体"/>
                  <w:lang w:val="en-US" w:eastAsia="zh-CN"/>
                </w:rPr>
                <w:t>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49" w:author="JIN GAO" w:date="2021-01-28T17:31:00Z">
              <w:tcPr>
                <w:tcW w:w="1418" w:type="dxa"/>
                <w:noWrap w:val="0"/>
                <w:vAlign w:val="top"/>
              </w:tcPr>
            </w:tcPrChange>
          </w:tcPr>
          <w:p>
            <w:pPr>
              <w:pStyle w:val="49"/>
              <w:rPr>
                <w:ins w:id="50" w:author="JIN GAO" w:date="2021-01-28T17:29:00Z"/>
                <w:rFonts w:hint="default" w:eastAsia="宋体"/>
                <w:lang w:val="en-US" w:eastAsia="zh-CN"/>
              </w:rPr>
            </w:pPr>
            <w:ins w:id="51" w:author="JIN GAO" w:date="2021-01-28T17:35:00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52" w:author="JIN GAO" w:date="2021-01-28T17:34:00Z">
              <w:r>
                <w:rPr>
                  <w:rFonts w:hint="eastAsia" w:eastAsia="宋体"/>
                  <w:lang w:val="en-US" w:eastAsia="zh-CN"/>
                </w:rPr>
                <w:t>78C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53" w:author="JIN GAO" w:date="2021-01-28T17:31:00Z">
              <w:tcPr>
                <w:tcW w:w="1418" w:type="dxa"/>
                <w:noWrap w:val="0"/>
                <w:vAlign w:val="top"/>
              </w:tcPr>
            </w:tcPrChange>
          </w:tcPr>
          <w:p>
            <w:pPr>
              <w:pStyle w:val="49"/>
              <w:rPr>
                <w:ins w:id="54" w:author="JIN GAO" w:date="2021-01-28T17:29:00Z"/>
                <w:rFonts w:hint="default" w:eastAsia="宋体"/>
                <w:lang w:val="en-US" w:eastAsia="zh-CN"/>
              </w:rPr>
            </w:pPr>
            <w:ins w:id="55" w:author="JIN GAO" w:date="2021-01-28T17:34:00Z">
              <w:r>
                <w:rPr>
                  <w:rFonts w:hint="eastAsia" w:eastAsia="宋体"/>
                  <w:lang w:val="en-US" w:eastAsia="zh-CN"/>
                </w:rPr>
                <w:t>3A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56" w:author="JIN GAO" w:date="2021-01-28T17:31:00Z">
              <w:tcPr>
                <w:tcW w:w="1418" w:type="dxa"/>
                <w:noWrap w:val="0"/>
                <w:vAlign w:val="top"/>
              </w:tcPr>
            </w:tcPrChange>
          </w:tcPr>
          <w:p>
            <w:pPr>
              <w:pStyle w:val="49"/>
              <w:rPr>
                <w:ins w:id="57" w:author="JIN GAO" w:date="2021-01-28T17:29:00Z"/>
                <w:rFonts w:hint="default" w:eastAsia="宋体"/>
                <w:lang w:val="en-US" w:eastAsia="zh-CN"/>
              </w:rPr>
            </w:pPr>
            <w:ins w:id="58" w:author="JIN GAO" w:date="2021-01-28T17:35:00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59" w:author="JIN GAO" w:date="2021-01-28T17:34:00Z">
              <w:r>
                <w:rPr>
                  <w:rFonts w:hint="eastAsia" w:eastAsia="宋体"/>
                  <w:lang w:val="en-US" w:eastAsia="zh-CN"/>
                </w:rPr>
                <w:t>78A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60" w:author="JIN GAO" w:date="2021-01-28T17:31:00Z">
              <w:tcPr>
                <w:tcW w:w="1418" w:type="dxa"/>
                <w:noWrap w:val="0"/>
                <w:vAlign w:val="top"/>
              </w:tcPr>
            </w:tcPrChange>
          </w:tcPr>
          <w:p>
            <w:pPr>
              <w:pStyle w:val="49"/>
              <w:rPr>
                <w:ins w:id="61" w:author="JIN GAO" w:date="2021-01-28T17:29:00Z"/>
                <w:rFonts w:hint="default" w:eastAsia="宋体"/>
                <w:lang w:val="en-US" w:eastAsia="zh-CN"/>
              </w:rPr>
            </w:pPr>
            <w:ins w:id="62" w:author="JIN GAO" w:date="2021-01-28T17:34:00Z">
              <w:r>
                <w:rPr>
                  <w:rFonts w:hint="eastAsia" w:eastAsia="宋体"/>
                  <w:lang w:val="en-US" w:eastAsia="zh-CN"/>
                </w:rPr>
                <w:t>No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  <w:tblPrExChange w:id="63" w:author="JIN GAO" w:date="2021-01-28T17:30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47" w:hRule="atLeast"/>
          <w:trPrChange w:id="63" w:author="JIN GAO" w:date="2021-01-28T17:30:00Z">
            <w:trPr>
              <w:trHeight w:val="47" w:hRule="atLeast"/>
            </w:trPr>
          </w:trPrChange>
        </w:trPr>
        <w:tc>
          <w:tcPr>
            <w:tcW w:w="1985" w:type="dxa"/>
            <w:tcBorders>
              <w:top w:val="single" w:color="auto" w:sz="4" w:space="0"/>
              <w:bottom w:val="nil"/>
            </w:tcBorders>
            <w:noWrap w:val="0"/>
            <w:vAlign w:val="top"/>
            <w:tcPrChange w:id="64" w:author="JIN GAO" w:date="2021-01-28T17:30:00Z">
              <w:tcPr>
                <w:tcW w:w="1985" w:type="dxa"/>
                <w:tcBorders>
                  <w:bottom w:val="nil"/>
                </w:tcBorders>
                <w:noWrap w:val="0"/>
                <w:vAlign w:val="top"/>
              </w:tcPr>
            </w:tcPrChange>
          </w:tcPr>
          <w:p>
            <w:pPr>
              <w:pStyle w:val="49"/>
              <w:rPr>
                <w:lang w:eastAsia="fi-FI"/>
              </w:rPr>
            </w:pPr>
            <w:r>
              <w:t>DC_1A-3C_n78A</w:t>
            </w:r>
          </w:p>
        </w:tc>
        <w:tc>
          <w:tcPr>
            <w:tcW w:w="1701" w:type="dxa"/>
            <w:tcBorders>
              <w:top w:val="single" w:color="auto" w:sz="4" w:space="0"/>
            </w:tcBorders>
            <w:noWrap w:val="0"/>
            <w:vAlign w:val="top"/>
            <w:tcPrChange w:id="65" w:author="JIN GAO" w:date="2021-01-28T17:30:00Z">
              <w:tcPr>
                <w:tcW w:w="1701" w:type="dxa"/>
                <w:noWrap w:val="0"/>
                <w:vAlign w:val="top"/>
              </w:tcPr>
            </w:tcPrChange>
          </w:tcPr>
          <w:p>
            <w:pPr>
              <w:pStyle w:val="49"/>
              <w:rPr>
                <w:lang w:eastAsia="fi-FI"/>
              </w:rPr>
            </w:pPr>
            <w:r>
              <w:t>DC_1A_n78A</w:t>
            </w:r>
          </w:p>
        </w:tc>
        <w:tc>
          <w:tcPr>
            <w:tcW w:w="1418" w:type="dxa"/>
            <w:tcBorders>
              <w:top w:val="single" w:color="auto" w:sz="4" w:space="0"/>
            </w:tcBorders>
            <w:noWrap w:val="0"/>
            <w:vAlign w:val="top"/>
            <w:tcPrChange w:id="66" w:author="JIN GAO" w:date="2021-01-28T17:30:00Z">
              <w:tcPr>
                <w:tcW w:w="1418" w:type="dxa"/>
                <w:noWrap w:val="0"/>
                <w:vAlign w:val="top"/>
              </w:tcPr>
            </w:tcPrChange>
          </w:tcPr>
          <w:p>
            <w:pPr>
              <w:pStyle w:val="49"/>
              <w:rPr>
                <w:lang w:eastAsia="fi-FI"/>
              </w:rPr>
            </w:pPr>
            <w:r>
              <w:t>CA_1A-3C</w:t>
            </w:r>
          </w:p>
        </w:tc>
        <w:tc>
          <w:tcPr>
            <w:tcW w:w="1418" w:type="dxa"/>
            <w:tcBorders>
              <w:top w:val="single" w:color="auto" w:sz="4" w:space="0"/>
            </w:tcBorders>
            <w:noWrap w:val="0"/>
            <w:vAlign w:val="top"/>
            <w:tcPrChange w:id="67" w:author="JIN GAO" w:date="2021-01-28T17:30:00Z">
              <w:tcPr>
                <w:tcW w:w="1418" w:type="dxa"/>
                <w:noWrap w:val="0"/>
                <w:vAlign w:val="top"/>
              </w:tcPr>
            </w:tcPrChange>
          </w:tcPr>
          <w:p>
            <w:pPr>
              <w:pStyle w:val="49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</w:tcBorders>
            <w:noWrap w:val="0"/>
            <w:vAlign w:val="top"/>
            <w:tcPrChange w:id="68" w:author="JIN GAO" w:date="2021-01-28T17:30:00Z">
              <w:tcPr>
                <w:tcW w:w="1418" w:type="dxa"/>
                <w:noWrap w:val="0"/>
                <w:vAlign w:val="top"/>
              </w:tcPr>
            </w:tcPrChange>
          </w:tcPr>
          <w:p>
            <w:pPr>
              <w:pStyle w:val="49"/>
            </w:pPr>
            <w:r>
              <w:t>1A</w:t>
            </w:r>
          </w:p>
        </w:tc>
        <w:tc>
          <w:tcPr>
            <w:tcW w:w="1418" w:type="dxa"/>
            <w:tcBorders>
              <w:top w:val="single" w:color="auto" w:sz="4" w:space="0"/>
            </w:tcBorders>
            <w:noWrap w:val="0"/>
            <w:vAlign w:val="top"/>
            <w:tcPrChange w:id="69" w:author="JIN GAO" w:date="2021-01-28T17:30:00Z">
              <w:tcPr>
                <w:tcW w:w="1418" w:type="dxa"/>
                <w:noWrap w:val="0"/>
                <w:vAlign w:val="top"/>
              </w:tcPr>
            </w:tcPrChange>
          </w:tcPr>
          <w:p>
            <w:pPr>
              <w:pStyle w:val="49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</w:tcBorders>
            <w:noWrap w:val="0"/>
            <w:vAlign w:val="top"/>
            <w:tcPrChange w:id="70" w:author="JIN GAO" w:date="2021-01-28T17:30:00Z">
              <w:tcPr>
                <w:tcW w:w="1418" w:type="dxa"/>
                <w:noWrap w:val="0"/>
                <w:vAlign w:val="top"/>
              </w:tcPr>
            </w:tcPrChange>
          </w:tcPr>
          <w:p>
            <w:pPr>
              <w:pStyle w:val="49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DC_3A_n78A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CA_1A-3C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3A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DC_1A-3A_n79A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DC_1A_n79A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CA_1A-3A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1A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DC_3A_n79A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CA_1A-3A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3A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vMerge w:val="restart"/>
            <w:tcBorders>
              <w:top w:val="nil"/>
            </w:tcBorders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DC_1A-7A_n3A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</w:pPr>
            <w:r>
              <w:t>DC_1A_n3A</w:t>
            </w:r>
          </w:p>
        </w:tc>
        <w:tc>
          <w:tcPr>
            <w:tcW w:w="1418" w:type="dxa"/>
            <w:noWrap w:val="0"/>
            <w:vAlign w:val="bottom"/>
          </w:tcPr>
          <w:p>
            <w:pPr>
              <w:pStyle w:val="49"/>
            </w:pPr>
            <w:r>
              <w:t>CA_1A-7A</w:t>
            </w:r>
          </w:p>
        </w:tc>
        <w:tc>
          <w:tcPr>
            <w:tcW w:w="1418" w:type="dxa"/>
            <w:noWrap w:val="0"/>
            <w:vAlign w:val="bottom"/>
          </w:tcPr>
          <w:p>
            <w:pPr>
              <w:pStyle w:val="49"/>
            </w:pPr>
            <w:r>
              <w:t>n3A</w:t>
            </w:r>
          </w:p>
        </w:tc>
        <w:tc>
          <w:tcPr>
            <w:tcW w:w="1418" w:type="dxa"/>
            <w:noWrap w:val="0"/>
            <w:vAlign w:val="bottom"/>
          </w:tcPr>
          <w:p>
            <w:pPr>
              <w:pStyle w:val="49"/>
            </w:pPr>
            <w:r>
              <w:t>1A</w:t>
            </w:r>
          </w:p>
        </w:tc>
        <w:tc>
          <w:tcPr>
            <w:tcW w:w="1418" w:type="dxa"/>
            <w:noWrap w:val="0"/>
            <w:vAlign w:val="bottom"/>
          </w:tcPr>
          <w:p>
            <w:pPr>
              <w:pStyle w:val="49"/>
            </w:pPr>
            <w:r>
              <w:t>n3A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</w:pPr>
            <w:r>
              <w:t>DC_7A_n3A</w:t>
            </w:r>
          </w:p>
        </w:tc>
        <w:tc>
          <w:tcPr>
            <w:tcW w:w="1418" w:type="dxa"/>
            <w:noWrap w:val="0"/>
            <w:vAlign w:val="bottom"/>
          </w:tcPr>
          <w:p>
            <w:pPr>
              <w:pStyle w:val="49"/>
            </w:pPr>
            <w:r>
              <w:t>CA_1A-7A</w:t>
            </w:r>
          </w:p>
        </w:tc>
        <w:tc>
          <w:tcPr>
            <w:tcW w:w="1418" w:type="dxa"/>
            <w:noWrap w:val="0"/>
            <w:vAlign w:val="bottom"/>
          </w:tcPr>
          <w:p>
            <w:pPr>
              <w:pStyle w:val="49"/>
            </w:pPr>
            <w:r>
              <w:t>n3A</w:t>
            </w:r>
          </w:p>
        </w:tc>
        <w:tc>
          <w:tcPr>
            <w:tcW w:w="1418" w:type="dxa"/>
            <w:noWrap w:val="0"/>
            <w:vAlign w:val="bottom"/>
          </w:tcPr>
          <w:p>
            <w:pPr>
              <w:pStyle w:val="49"/>
            </w:pPr>
            <w:r>
              <w:t>7A</w:t>
            </w:r>
          </w:p>
        </w:tc>
        <w:tc>
          <w:tcPr>
            <w:tcW w:w="1418" w:type="dxa"/>
            <w:noWrap w:val="0"/>
            <w:vAlign w:val="bottom"/>
          </w:tcPr>
          <w:p>
            <w:pPr>
              <w:pStyle w:val="49"/>
            </w:pPr>
            <w:r>
              <w:t>n3A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DC_1A-7A_n78A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DC_1A_n78A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CA_1A-7A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1A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DC_7A_n78A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CA_1A-7A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7A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vMerge w:val="restart"/>
            <w:tcBorders>
              <w:top w:val="nil"/>
            </w:tcBorders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DC_1A-8A_n3A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</w:pPr>
            <w:r>
              <w:t>DC_1A_n3A</w:t>
            </w:r>
          </w:p>
        </w:tc>
        <w:tc>
          <w:tcPr>
            <w:tcW w:w="1418" w:type="dxa"/>
            <w:noWrap w:val="0"/>
            <w:vAlign w:val="bottom"/>
          </w:tcPr>
          <w:p>
            <w:pPr>
              <w:pStyle w:val="49"/>
            </w:pPr>
            <w:r>
              <w:t>CA_1A-8A</w:t>
            </w:r>
          </w:p>
        </w:tc>
        <w:tc>
          <w:tcPr>
            <w:tcW w:w="1418" w:type="dxa"/>
            <w:noWrap w:val="0"/>
            <w:vAlign w:val="bottom"/>
          </w:tcPr>
          <w:p>
            <w:pPr>
              <w:pStyle w:val="49"/>
            </w:pPr>
            <w:r>
              <w:t>n3A</w:t>
            </w:r>
          </w:p>
        </w:tc>
        <w:tc>
          <w:tcPr>
            <w:tcW w:w="1418" w:type="dxa"/>
            <w:noWrap w:val="0"/>
            <w:vAlign w:val="bottom"/>
          </w:tcPr>
          <w:p>
            <w:pPr>
              <w:pStyle w:val="49"/>
            </w:pPr>
            <w:r>
              <w:t>1A</w:t>
            </w:r>
          </w:p>
        </w:tc>
        <w:tc>
          <w:tcPr>
            <w:tcW w:w="1418" w:type="dxa"/>
            <w:noWrap w:val="0"/>
            <w:vAlign w:val="bottom"/>
          </w:tcPr>
          <w:p>
            <w:pPr>
              <w:pStyle w:val="49"/>
            </w:pPr>
            <w:r>
              <w:t>n3A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</w:pPr>
            <w:r>
              <w:t>DC_8A_n3A</w:t>
            </w:r>
          </w:p>
        </w:tc>
        <w:tc>
          <w:tcPr>
            <w:tcW w:w="1418" w:type="dxa"/>
            <w:noWrap w:val="0"/>
            <w:vAlign w:val="bottom"/>
          </w:tcPr>
          <w:p>
            <w:pPr>
              <w:pStyle w:val="49"/>
            </w:pPr>
            <w:r>
              <w:t>CA_1A-8A</w:t>
            </w:r>
          </w:p>
        </w:tc>
        <w:tc>
          <w:tcPr>
            <w:tcW w:w="1418" w:type="dxa"/>
            <w:noWrap w:val="0"/>
            <w:vAlign w:val="bottom"/>
          </w:tcPr>
          <w:p>
            <w:pPr>
              <w:pStyle w:val="49"/>
            </w:pPr>
            <w:r>
              <w:t>n3A</w:t>
            </w:r>
          </w:p>
        </w:tc>
        <w:tc>
          <w:tcPr>
            <w:tcW w:w="1418" w:type="dxa"/>
            <w:noWrap w:val="0"/>
            <w:vAlign w:val="bottom"/>
          </w:tcPr>
          <w:p>
            <w:pPr>
              <w:pStyle w:val="49"/>
            </w:pPr>
            <w:r>
              <w:t>8A</w:t>
            </w:r>
          </w:p>
        </w:tc>
        <w:tc>
          <w:tcPr>
            <w:tcW w:w="1418" w:type="dxa"/>
            <w:noWrap w:val="0"/>
            <w:vAlign w:val="bottom"/>
          </w:tcPr>
          <w:p>
            <w:pPr>
              <w:pStyle w:val="49"/>
            </w:pPr>
            <w:r>
              <w:t>n3A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DC_1A-19A_n78A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DC_1A_n78A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CA_1A-19A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1A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DC_19A_n78A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CA_1A-19A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19A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DC_1A-19A_n79A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DC_1A_n79A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CA_1A-19A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1A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DC_19A_n79A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CA_1A-19A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19A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DC_1A-20A_n3A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pStyle w:val="49"/>
              <w:rPr>
                <w:lang w:eastAsia="fi-FI"/>
              </w:rPr>
            </w:pPr>
            <w:r>
              <w:rPr>
                <w:lang w:eastAsia="fi-FI"/>
              </w:rPr>
              <w:t>DC_1A_n3A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CA_1A-20A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n3A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1A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n3A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pStyle w:val="49"/>
              <w:rPr>
                <w:lang w:eastAsia="fi-FI"/>
              </w:rPr>
            </w:pPr>
            <w:r>
              <w:rPr>
                <w:lang w:eastAsia="fi-FI"/>
              </w:rPr>
              <w:t>DC_20A_n3A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CA_1A-20A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n3A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20A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n3A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en-US"/>
              </w:rPr>
              <w:t>DC_1A-20A_n78A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en-US"/>
              </w:rPr>
              <w:t>DC_1A_n78A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en-US"/>
              </w:rPr>
              <w:t>CA_1A-20A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en-US"/>
              </w:rPr>
              <w:t>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fi-FI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DC_20A_n78A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en-US"/>
              </w:rPr>
              <w:t>CA_1A-20A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en-US"/>
              </w:rPr>
              <w:t>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20A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DC_1A-21A_n78A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DC_1A_n78A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CA_1A-21A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1A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DC_21A_n78A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CA_1A-21A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21A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DC_1A-21A_n79A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DC_1A_n79A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CA_1A-21A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1A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DC_21A_n79A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CA_1A-21A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21A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DC_1A-21A_n79A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DC_1A_n79A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CA_1A-21A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1A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DC_21A_n79A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CA_1A-21A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21A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DC_1A_n28A-n78A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DC_1A_n28A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1A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CA_n28A-n78A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1A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n28A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Yes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49"/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</w:pPr>
            <w:r>
              <w:t>DC_1A_n78A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1A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CA_n28A-n78A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1A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DC_1A-42A_n78A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DC_1A_n78A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CA_1A-42A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1A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DC_1A-42C_n78A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DC_1A_n78A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CA_1A-42C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1A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DC_1A-42D_n78A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DC_1A_n78A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CA_1A-42D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1A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DC_1A-42E_n78A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DC_1A_n78A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CA_1A-42E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1A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DC_1A-42A_n79A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DC_1A_n79A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CA_1A-42A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1A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DC_1A-42C_n79A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DC_1A_n79A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CA_1A-42C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1A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DC_1A-42D_n79A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DC_1A_n79A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CA_1A-42D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1A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DC_1A-42E_n79A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DC_1A_n79A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CA_1A-42E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1A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DC_1A_n78A-n79A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DC_1A_n78A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1A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CA_n78A-n79A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1A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Yes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noWrap w:val="0"/>
            <w:vAlign w:val="top"/>
          </w:tcPr>
          <w:p>
            <w:pPr>
              <w:pStyle w:val="49"/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</w:pPr>
            <w:r>
              <w:t>DC_1A_n79A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1A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CA_n78A-n79A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1A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vMerge w:val="restart"/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bookmarkStart w:id="9" w:name="OLE_LINK11"/>
            <w:r>
              <w:rPr>
                <w:rFonts w:ascii="Arial" w:hAnsi="Arial" w:eastAsia="宋体"/>
                <w:sz w:val="18"/>
                <w:lang w:eastAsia="fi-FI"/>
              </w:rPr>
              <w:t>DC_2A-66A_n5A</w:t>
            </w:r>
            <w:bookmarkEnd w:id="9"/>
          </w:p>
        </w:tc>
        <w:tc>
          <w:tcPr>
            <w:tcW w:w="1701" w:type="dxa"/>
            <w:noWrap w:val="0"/>
            <w:vAlign w:val="top"/>
          </w:tcPr>
          <w:p>
            <w:pPr>
              <w:keepNext/>
              <w:keepLines/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eastAsia="宋体"/>
                <w:kern w:val="2"/>
                <w:sz w:val="21"/>
                <w:szCs w:val="22"/>
                <w:lang w:eastAsia="fi-FI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eastAsia="fi-FI"/>
              </w:rPr>
              <w:t>DC_2A_n5A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CA_2A-66A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n5A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2A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n5A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vMerge w:val="continue"/>
            <w:tcBorders>
              <w:bottom w:val="nil"/>
            </w:tcBorders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fi-FI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DC_66A_n5A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CA_2A-66A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n5A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66A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n5A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single" w:color="auto" w:sz="4" w:space="0"/>
              <w:bottom w:val="nil"/>
            </w:tcBorders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DC_2A-66A_n41A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DC_2A_n41A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CA_2A-66A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n41A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2A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n41A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DC_66A_n41A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CA_2A-66A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n41A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66A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n41A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DC_2A-66A_n71A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DC_2A_n71A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CA_2A-66A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n71A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2A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n71A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DC_66A_n71A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CA_2A-66A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n71A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66A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n71A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DC_2A-(n)71AA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DC_2A_n71A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2A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DC_(n)71AA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2A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n71A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DC_(n)71AA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2A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DC_(n)71AA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-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DC_(n)71AA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single" w:color="auto" w:sz="4" w:space="0"/>
              <w:bottom w:val="nil"/>
            </w:tcBorders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DC_3A-7A_n78A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</w:pPr>
            <w:r>
              <w:t>DC_3A_n78A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CA_3A-7A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rPr>
                <w:lang w:eastAsia="zh-CN"/>
              </w:rPr>
              <w:t>1A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</w:pPr>
            <w:r>
              <w:t>DC_7A_n78A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CA_3A-7A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rPr>
                <w:lang w:eastAsia="zh-CN"/>
              </w:rPr>
              <w:t>7A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DC_3A-19A_n78A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DC_3A_n78A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CA_3A-19A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3A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DC_19A_n78A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CA_3A-19A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19A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DC_3A-19A_n79A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DC_3A_n79A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CA_3A-19A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3A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DC_19A_n79A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CA_3A-19A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19A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vMerge w:val="restart"/>
            <w:tcBorders>
              <w:top w:val="nil"/>
            </w:tcBorders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DC_3A-20A_n1A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</w:pPr>
            <w:r>
              <w:t>DC_3A_n1A</w:t>
            </w:r>
          </w:p>
        </w:tc>
        <w:tc>
          <w:tcPr>
            <w:tcW w:w="1418" w:type="dxa"/>
            <w:noWrap w:val="0"/>
            <w:vAlign w:val="bottom"/>
          </w:tcPr>
          <w:p>
            <w:pPr>
              <w:pStyle w:val="49"/>
            </w:pPr>
            <w:r>
              <w:t>CA_3A-20A</w:t>
            </w:r>
          </w:p>
        </w:tc>
        <w:tc>
          <w:tcPr>
            <w:tcW w:w="1418" w:type="dxa"/>
            <w:noWrap w:val="0"/>
            <w:vAlign w:val="bottom"/>
          </w:tcPr>
          <w:p>
            <w:pPr>
              <w:pStyle w:val="49"/>
            </w:pPr>
            <w:r>
              <w:t>n1A</w:t>
            </w:r>
          </w:p>
        </w:tc>
        <w:tc>
          <w:tcPr>
            <w:tcW w:w="1418" w:type="dxa"/>
            <w:noWrap w:val="0"/>
            <w:vAlign w:val="bottom"/>
          </w:tcPr>
          <w:p>
            <w:pPr>
              <w:pStyle w:val="49"/>
            </w:pPr>
            <w:r>
              <w:t>3A</w:t>
            </w:r>
          </w:p>
        </w:tc>
        <w:tc>
          <w:tcPr>
            <w:tcW w:w="1418" w:type="dxa"/>
            <w:noWrap w:val="0"/>
            <w:vAlign w:val="bottom"/>
          </w:tcPr>
          <w:p>
            <w:pPr>
              <w:pStyle w:val="49"/>
            </w:pPr>
            <w:r>
              <w:t>n1A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</w:pPr>
            <w:r>
              <w:t>DC_20A_n1A</w:t>
            </w:r>
          </w:p>
        </w:tc>
        <w:tc>
          <w:tcPr>
            <w:tcW w:w="1418" w:type="dxa"/>
            <w:noWrap w:val="0"/>
            <w:vAlign w:val="bottom"/>
          </w:tcPr>
          <w:p>
            <w:pPr>
              <w:pStyle w:val="49"/>
            </w:pPr>
            <w:r>
              <w:t>CA_3A-20A</w:t>
            </w:r>
          </w:p>
        </w:tc>
        <w:tc>
          <w:tcPr>
            <w:tcW w:w="1418" w:type="dxa"/>
            <w:noWrap w:val="0"/>
            <w:vAlign w:val="bottom"/>
          </w:tcPr>
          <w:p>
            <w:pPr>
              <w:pStyle w:val="49"/>
            </w:pPr>
            <w:r>
              <w:t>n1A</w:t>
            </w:r>
          </w:p>
        </w:tc>
        <w:tc>
          <w:tcPr>
            <w:tcW w:w="1418" w:type="dxa"/>
            <w:noWrap w:val="0"/>
            <w:vAlign w:val="bottom"/>
          </w:tcPr>
          <w:p>
            <w:pPr>
              <w:pStyle w:val="49"/>
            </w:pPr>
            <w:r>
              <w:t>20A</w:t>
            </w:r>
          </w:p>
        </w:tc>
        <w:tc>
          <w:tcPr>
            <w:tcW w:w="1418" w:type="dxa"/>
            <w:noWrap w:val="0"/>
            <w:vAlign w:val="bottom"/>
          </w:tcPr>
          <w:p>
            <w:pPr>
              <w:pStyle w:val="49"/>
            </w:pPr>
            <w:r>
              <w:t>n1A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DC_3A-21A_n78A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DC_3A_n78A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CA_3A-21A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3A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DC_21A_n78A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CA_3A-21A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21A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DC_3A-21A_n79A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DC_3A_n79A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CA_3A-21A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3A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DC_21A_n79A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CA_3A-21A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21A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DC_3A_n28A-n78A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DC_3A_n28A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3A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CA_n28A-n78A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3A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n28A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Yes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</w:tcBorders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DC_3A_n78A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3A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CA_n28A-n78A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3A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DC_3A-40A_n1A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DC_3A_n1A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CA_3A-40A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n1A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3A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n1A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DC_40A_n1A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CA_3A-40A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n1A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40A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n1A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DC_3A-42A_n78A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DC_3A_n78A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CA_3A-42A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3A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DC_3A-42C_n78A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DC_3A_n78A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CA_3A-42C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3A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DC_3A-42D_n78A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DC_3A_n78A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CA_3A-42D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3A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DC_3A-42E_n78A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DC_3A_n78A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CA_3A-42E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3A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DC_3A-42A_n79A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DC_3A_n79A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CA_3A-42A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3A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DC_3A-42C_n79A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DC_3A_n79A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CA_3A-42C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3A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DC_3A-42D_n79A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DC_3A_n79A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CA_3A-42D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3A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DC_3A-42E_n79A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DC_3A_n79A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CA_3A-42E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3A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DC_3A_n78A-n79A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DC_3A_n78A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3A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CA_n78A-n79A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3A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Yes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DC_3A_n79A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3A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CA_n78A-n79A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3A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DC_5A-7A_n78A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DC_5A_n78A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CA_5A-7A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5A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DC_7A_n78A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CA_5A-7A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7A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vMerge w:val="restart"/>
            <w:tcBorders>
              <w:top w:val="nil"/>
            </w:tcBorders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DC_7A-20A_n3A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</w:pPr>
            <w:r>
              <w:t>DC_7A_n3A</w:t>
            </w:r>
          </w:p>
        </w:tc>
        <w:tc>
          <w:tcPr>
            <w:tcW w:w="1418" w:type="dxa"/>
            <w:noWrap w:val="0"/>
            <w:vAlign w:val="bottom"/>
          </w:tcPr>
          <w:p>
            <w:pPr>
              <w:pStyle w:val="49"/>
            </w:pPr>
            <w:r>
              <w:t>CA_7A-20A</w:t>
            </w:r>
          </w:p>
        </w:tc>
        <w:tc>
          <w:tcPr>
            <w:tcW w:w="1418" w:type="dxa"/>
            <w:noWrap w:val="0"/>
            <w:vAlign w:val="bottom"/>
          </w:tcPr>
          <w:p>
            <w:pPr>
              <w:pStyle w:val="49"/>
            </w:pPr>
            <w:r>
              <w:t>n3A</w:t>
            </w:r>
          </w:p>
        </w:tc>
        <w:tc>
          <w:tcPr>
            <w:tcW w:w="1418" w:type="dxa"/>
            <w:noWrap w:val="0"/>
            <w:vAlign w:val="bottom"/>
          </w:tcPr>
          <w:p>
            <w:pPr>
              <w:pStyle w:val="49"/>
            </w:pPr>
            <w:r>
              <w:t>7A</w:t>
            </w:r>
          </w:p>
        </w:tc>
        <w:tc>
          <w:tcPr>
            <w:tcW w:w="1418" w:type="dxa"/>
            <w:noWrap w:val="0"/>
            <w:vAlign w:val="bottom"/>
          </w:tcPr>
          <w:p>
            <w:pPr>
              <w:pStyle w:val="49"/>
            </w:pPr>
            <w:r>
              <w:t>n3A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</w:pPr>
            <w:r>
              <w:t>DC_20A_n3A</w:t>
            </w:r>
          </w:p>
        </w:tc>
        <w:tc>
          <w:tcPr>
            <w:tcW w:w="1418" w:type="dxa"/>
            <w:noWrap w:val="0"/>
            <w:vAlign w:val="bottom"/>
          </w:tcPr>
          <w:p>
            <w:pPr>
              <w:pStyle w:val="49"/>
            </w:pPr>
            <w:r>
              <w:t>CA_7A-20A</w:t>
            </w:r>
          </w:p>
        </w:tc>
        <w:tc>
          <w:tcPr>
            <w:tcW w:w="1418" w:type="dxa"/>
            <w:noWrap w:val="0"/>
            <w:vAlign w:val="bottom"/>
          </w:tcPr>
          <w:p>
            <w:pPr>
              <w:pStyle w:val="49"/>
            </w:pPr>
            <w:r>
              <w:t>n3A</w:t>
            </w:r>
          </w:p>
        </w:tc>
        <w:tc>
          <w:tcPr>
            <w:tcW w:w="1418" w:type="dxa"/>
            <w:noWrap w:val="0"/>
            <w:vAlign w:val="bottom"/>
          </w:tcPr>
          <w:p>
            <w:pPr>
              <w:pStyle w:val="49"/>
            </w:pPr>
            <w:r>
              <w:t>20A</w:t>
            </w:r>
          </w:p>
        </w:tc>
        <w:tc>
          <w:tcPr>
            <w:tcW w:w="1418" w:type="dxa"/>
            <w:noWrap w:val="0"/>
            <w:vAlign w:val="bottom"/>
          </w:tcPr>
          <w:p>
            <w:pPr>
              <w:pStyle w:val="49"/>
            </w:pPr>
            <w:r>
              <w:t>n3A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DC_7A-20A_n78A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DC_7A_n78A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CA_7A-20A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7A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DC_20A_n78A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CA_7A-20A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20A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DC_7A_n28A-n78A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DC_7A_n28A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7A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CA_n28A-n78A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7A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n28A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Yes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DC_7A_n78A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7A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CA_n28A-n78A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7A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DC_19A-21A_n78A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DC_19A_n78A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CA_19A-21A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19A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DC_21A_n78A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CA_19A-21A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21A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DC_19A-21A_n79A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DC_19A_n79A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CA_19A-21A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19A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</w:tcBorders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DC_21A_n79A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CA_19A-21A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21A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DC_19A-42A_n78A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DC_19A_n78A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CA_19A-42A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19A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DC_19A-42A_n79A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DC_19A_n79A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CA_19A-42A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19A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DC_19A-42C_n78A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DC_19A_n78A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CA_19A-42C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19A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DC_19A-42C_n79A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DC_19A_n79A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CA_19A-42C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19A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DC_19A_n78A-n79A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DC_19A_n78A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19A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CA_n78A-n79A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19A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Yes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noWrap w:val="0"/>
            <w:vAlign w:val="top"/>
          </w:tcPr>
          <w:p>
            <w:pPr>
              <w:pStyle w:val="49"/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</w:pPr>
            <w:r>
              <w:t>DC_19A_n79A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19A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CA_n78A-n79A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19A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DC_20A_n28A-n78A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DC_20A_n28A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20A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CA_n28A-n78A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20A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n28A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Yes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</w:tcBorders>
            <w:noWrap w:val="0"/>
            <w:vAlign w:val="top"/>
          </w:tcPr>
          <w:p>
            <w:pPr>
              <w:pStyle w:val="49"/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</w:pPr>
            <w:r>
              <w:t>DC_20A_n78A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20A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CA_n28A-n78A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20A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DC_21A-42A_n78A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DC_21A_n78A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CA_21A-42A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21A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DC_21A-42C_n78A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DC_21A_n78A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CA_21A-42C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21A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DC_21A-42A_n79A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DC_21A_n79A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CA_21A-42A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21A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DC_21A-42C_n79A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DC_21A_n79A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CA_21A-42C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21A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DC_21A_n78A-n79A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DC_21A_n78A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21A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CA_n78A-n79A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21A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Yes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DC_21A_n79A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21A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CA_n78A-n79A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21A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DC_66A_(n)71AA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DC_66A_n71A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66A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DC_(n)71AA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66A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n71A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DC_(n)71AA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66A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DC_(n)71AA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-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DC_(n)71AA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0776" w:type="dxa"/>
            <w:gridSpan w:val="7"/>
            <w:tcBorders>
              <w:top w:val="single" w:color="auto" w:sz="4" w:space="0"/>
            </w:tcBorders>
            <w:noWrap w:val="0"/>
            <w:vAlign w:val="top"/>
          </w:tcPr>
          <w:p>
            <w:pPr>
              <w:pStyle w:val="70"/>
            </w:pPr>
            <w:r>
              <w:t>Note 1:</w:t>
            </w:r>
            <w:r>
              <w:tab/>
            </w:r>
            <w:r>
              <w:t>Protocol testing is limited to EN-DC configurations with 1 CC E-UTRA and 1CC or 2CC NR configurations.</w:t>
            </w:r>
          </w:p>
        </w:tc>
      </w:tr>
    </w:tbl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roman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IN GAO">
    <w15:presenceInfo w15:providerId="None" w15:userId="JIN G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60416EA"/>
    <w:rsid w:val="10831B99"/>
    <w:rsid w:val="21EA7991"/>
    <w:rsid w:val="2EEC752F"/>
    <w:rsid w:val="42FD1884"/>
    <w:rsid w:val="6D134C0E"/>
    <w:rsid w:val="719425E6"/>
    <w:rsid w:val="78DD69F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Calibri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name="toc 1"/>
    <w:lsdException w:unhideWhenUsed="0" w:uiPriority="0" w:name="toc 2"/>
    <w:lsdException w:unhideWhenUsed="0" w:uiPriority="0" w:name="toc 3"/>
    <w:lsdException w:qFormat="1" w:unhideWhenUsed="0" w:uiPriority="0" w:name="toc 4"/>
    <w:lsdException w:unhideWhenUsed="0" w:uiPriority="0" w:name="toc 5"/>
    <w:lsdException w:unhideWhenUsed="0" w:uiPriority="0" w:name="toc 6"/>
    <w:lsdException w:qFormat="1" w:unhideWhenUsed="0" w:uiPriority="0" w:name="toc 7"/>
    <w:lsdException w:unhideWhenUsed="0" w:uiPriority="0" w:name="toc 8"/>
    <w:lsdException w:unhideWhenUsed="0" w:uiPriority="0" w:name="toc 9"/>
    <w:lsdException w:uiPriority="0" w:name="Normal Indent"/>
    <w:lsdException w:unhideWhenUsed="0"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qFormat="1"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unhideWhenUsed/>
    <w:qFormat/>
    <w:uiPriority w:val="1"/>
  </w:style>
  <w:style w:type="table" w:default="1" w:styleId="42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next w:val="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uiPriority w:val="0"/>
    <w:pPr>
      <w:jc w:val="center"/>
    </w:pPr>
    <w:rPr>
      <w:i/>
    </w:rPr>
  </w:style>
  <w:style w:type="paragraph" w:styleId="34">
    <w:name w:val="header"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next w:val="1"/>
    <w:semiHidden/>
    <w:uiPriority w:val="0"/>
    <w:pPr>
      <w:ind w:left="1418" w:hanging="1418"/>
    </w:pPr>
  </w:style>
  <w:style w:type="paragraph" w:styleId="39">
    <w:name w:val="index 1"/>
    <w:basedOn w:val="1"/>
    <w:next w:val="1"/>
    <w:semiHidden/>
    <w:uiPriority w:val="0"/>
    <w:pPr>
      <w:keepLines/>
      <w:spacing w:after="0"/>
    </w:pPr>
  </w:style>
  <w:style w:type="paragraph" w:styleId="40">
    <w:name w:val="index 2"/>
    <w:basedOn w:val="39"/>
    <w:next w:val="1"/>
    <w:semiHidden/>
    <w:uiPriority w:val="0"/>
    <w:pPr>
      <w:ind w:left="284"/>
    </w:pPr>
  </w:style>
  <w:style w:type="paragraph" w:styleId="41">
    <w:name w:val="annotation subject"/>
    <w:basedOn w:val="29"/>
    <w:next w:val="29"/>
    <w:semiHidden/>
    <w:uiPriority w:val="0"/>
    <w:rPr>
      <w:b/>
      <w:bCs/>
    </w:r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uiPriority w:val="0"/>
    <w:rPr>
      <w:color w:val="0000FF"/>
      <w:u w:val="single"/>
    </w:rPr>
  </w:style>
  <w:style w:type="character" w:styleId="46">
    <w:name w:val="annotation reference"/>
    <w:semiHidden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TAH"/>
    <w:basedOn w:val="49"/>
    <w:uiPriority w:val="0"/>
    <w:rPr>
      <w:b/>
    </w:rPr>
  </w:style>
  <w:style w:type="paragraph" w:customStyle="1" w:styleId="49">
    <w:name w:val="TAC"/>
    <w:basedOn w:val="50"/>
    <w:uiPriority w:val="0"/>
    <w:pPr>
      <w:jc w:val="center"/>
    </w:pPr>
  </w:style>
  <w:style w:type="paragraph" w:customStyle="1" w:styleId="5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1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53">
    <w:name w:val="TAR"/>
    <w:basedOn w:val="50"/>
    <w:uiPriority w:val="0"/>
    <w:pPr>
      <w:jc w:val="right"/>
    </w:pPr>
  </w:style>
  <w:style w:type="paragraph" w:customStyle="1" w:styleId="54">
    <w:name w:val="NW"/>
    <w:basedOn w:val="55"/>
    <w:uiPriority w:val="0"/>
    <w:pPr>
      <w:spacing w:after="0"/>
    </w:pPr>
  </w:style>
  <w:style w:type="paragraph" w:customStyle="1" w:styleId="55">
    <w:name w:val="NO"/>
    <w:basedOn w:val="1"/>
    <w:uiPriority w:val="0"/>
    <w:pPr>
      <w:keepLines/>
      <w:ind w:left="1135" w:hanging="851"/>
    </w:pPr>
  </w:style>
  <w:style w:type="paragraph" w:customStyle="1" w:styleId="56">
    <w:name w:val="Editor's Note"/>
    <w:basedOn w:val="55"/>
    <w:qFormat/>
    <w:uiPriority w:val="0"/>
    <w:rPr>
      <w:color w:val="FF0000"/>
    </w:rPr>
  </w:style>
  <w:style w:type="paragraph" w:customStyle="1" w:styleId="57">
    <w:name w:val="NF"/>
    <w:basedOn w:val="5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8">
    <w:name w:val="TF"/>
    <w:basedOn w:val="59"/>
    <w:qFormat/>
    <w:uiPriority w:val="0"/>
    <w:pPr>
      <w:keepNext w:val="0"/>
      <w:spacing w:before="0" w:after="240"/>
    </w:pPr>
  </w:style>
  <w:style w:type="paragraph" w:customStyle="1" w:styleId="59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6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2">
    <w:name w:val="B5"/>
    <w:basedOn w:val="36"/>
    <w:uiPriority w:val="0"/>
  </w:style>
  <w:style w:type="paragraph" w:customStyle="1" w:styleId="63">
    <w:name w:val="FP"/>
    <w:basedOn w:val="1"/>
    <w:qFormat/>
    <w:uiPriority w:val="0"/>
    <w:pPr>
      <w:spacing w:after="0"/>
    </w:pPr>
  </w:style>
  <w:style w:type="paragraph" w:customStyle="1" w:styleId="64">
    <w:name w:val="EX"/>
    <w:basedOn w:val="1"/>
    <w:uiPriority w:val="0"/>
    <w:pPr>
      <w:keepLines/>
      <w:ind w:left="1702" w:hanging="1418"/>
    </w:pPr>
  </w:style>
  <w:style w:type="paragraph" w:customStyle="1" w:styleId="65">
    <w:name w:val="tdoc-header"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66">
    <w:name w:val="TT"/>
    <w:basedOn w:val="2"/>
    <w:next w:val="1"/>
    <w:uiPriority w:val="0"/>
    <w:pPr>
      <w:outlineLvl w:val="9"/>
    </w:pPr>
  </w:style>
  <w:style w:type="paragraph" w:customStyle="1" w:styleId="67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70">
    <w:name w:val="TAN"/>
    <w:basedOn w:val="50"/>
    <w:uiPriority w:val="0"/>
    <w:pPr>
      <w:ind w:left="851" w:hanging="851"/>
    </w:pPr>
  </w:style>
  <w:style w:type="paragraph" w:customStyle="1" w:styleId="71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2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B1"/>
    <w:basedOn w:val="14"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ZTD"/>
    <w:basedOn w:val="72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82">
    <w:name w:val="ZGSM"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2025</Characters>
  <Lines>16</Lines>
  <Paragraphs>4</Paragraphs>
  <TotalTime>0</TotalTime>
  <ScaleCrop>false</ScaleCrop>
  <LinksUpToDate>false</LinksUpToDate>
  <CharactersWithSpaces>2376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JIN GAO</cp:lastModifiedBy>
  <cp:lastPrinted>2411-12-31T23:00:00Z</cp:lastPrinted>
  <dcterms:modified xsi:type="dcterms:W3CDTF">2021-03-05T07:53:54Z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2021</vt:lpwstr>
  </property>
  <property fmtid="{D5CDD505-2E9C-101B-9397-08002B2CF9AE}" pid="8" name="EndDate">
    <vt:lpwstr>5th Mar 2021</vt:lpwstr>
  </property>
  <property fmtid="{D5CDD505-2E9C-101B-9397-08002B2CF9AE}" pid="9" name="Tdoc#">
    <vt:lpwstr>R5-210077</vt:lpwstr>
  </property>
  <property fmtid="{D5CDD505-2E9C-101B-9397-08002B2CF9AE}" pid="10" name="Spec#">
    <vt:lpwstr>38.508-1</vt:lpwstr>
  </property>
  <property fmtid="{D5CDD505-2E9C-101B-9397-08002B2CF9AE}" pid="11" name="Cr#">
    <vt:lpwstr>1677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Update of EN-DC inter-band configurations in clause 4.3.1</vt:lpwstr>
  </property>
  <property fmtid="{D5CDD505-2E9C-101B-9397-08002B2CF9AE}" pid="15" name="SourceIfWg">
    <vt:lpwstr>China Telecommunications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2021-01-27</vt:lpwstr>
  </property>
  <property fmtid="{D5CDD505-2E9C-101B-9397-08002B2CF9AE}" pid="20" name="Release">
    <vt:lpwstr>Rel-16</vt:lpwstr>
  </property>
  <property fmtid="{D5CDD505-2E9C-101B-9397-08002B2CF9AE}" pid="21" name="KSOProductBuildVer">
    <vt:lpwstr>2052-11.1.0.9740</vt:lpwstr>
  </property>
</Properties>
</file>