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222BDA"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2A240D">
        <w:fldChar w:fldCharType="begin"/>
      </w:r>
      <w:r w:rsidR="002A240D">
        <w:instrText xml:space="preserve"> DOCPROPERTY  Tdoc#  \* MERGEFORMAT </w:instrText>
      </w:r>
      <w:r w:rsidR="002A240D">
        <w:fldChar w:fldCharType="separate"/>
      </w:r>
      <w:r w:rsidR="009514D4">
        <w:rPr>
          <w:b/>
          <w:i/>
          <w:noProof/>
          <w:sz w:val="28"/>
        </w:rPr>
        <w:t>R4-</w:t>
      </w:r>
      <w:r w:rsidR="00DE1D0B" w:rsidRPr="00DE1D0B">
        <w:rPr>
          <w:b/>
          <w:i/>
          <w:noProof/>
          <w:sz w:val="28"/>
        </w:rPr>
        <w:t>210313</w:t>
      </w:r>
      <w:r w:rsidR="00DE1D0B">
        <w:rPr>
          <w:b/>
          <w:i/>
          <w:noProof/>
          <w:sz w:val="28"/>
        </w:rPr>
        <w:t>2</w:t>
      </w:r>
      <w:r w:rsidR="002A240D">
        <w:rPr>
          <w:b/>
          <w:i/>
          <w:noProof/>
          <w:sz w:val="28"/>
        </w:rPr>
        <w:fldChar w:fldCharType="end"/>
      </w:r>
    </w:p>
    <w:p w14:paraId="7CB45193" w14:textId="23549E90" w:rsidR="001E41F3" w:rsidRDefault="002A240D"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A5264" w:rsidR="001E41F3" w:rsidRPr="00410371" w:rsidRDefault="002A240D"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FD4642">
              <w:rPr>
                <w:b/>
                <w:noProof/>
                <w:sz w:val="28"/>
              </w:rPr>
              <w:t>6</w:t>
            </w:r>
            <w:r w:rsidR="009514D4">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64D84" w:rsidR="001E41F3" w:rsidRPr="002A240D" w:rsidRDefault="00890C0E" w:rsidP="00547111">
            <w:pPr>
              <w:pStyle w:val="CRCoverPage"/>
              <w:spacing w:after="0"/>
              <w:rPr>
                <w:b/>
                <w:bCs/>
                <w:noProof/>
                <w:sz w:val="28"/>
                <w:szCs w:val="28"/>
              </w:rPr>
            </w:pPr>
            <w:r w:rsidRPr="002A240D">
              <w:rPr>
                <w:b/>
                <w:bCs/>
                <w:noProof/>
                <w:sz w:val="28"/>
                <w:szCs w:val="28"/>
              </w:rPr>
              <w:t>5724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D6718" w:rsidR="001E41F3" w:rsidRPr="00410371" w:rsidRDefault="007646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6F512" w:rsidR="001E41F3" w:rsidRPr="00410371" w:rsidRDefault="002A240D">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C5754">
              <w:rPr>
                <w:b/>
                <w:noProof/>
                <w:sz w:val="28"/>
              </w:rPr>
              <w:t>5</w:t>
            </w:r>
            <w:r w:rsidR="009514D4">
              <w:rPr>
                <w:b/>
                <w:noProof/>
                <w:sz w:val="28"/>
              </w:rPr>
              <w:t>.</w:t>
            </w:r>
            <w:r w:rsidR="000C5754">
              <w:rPr>
                <w:b/>
                <w:noProof/>
                <w:sz w:val="28"/>
              </w:rPr>
              <w:t>1</w:t>
            </w:r>
            <w:r w:rsidR="00FD4642">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9A43A" w:rsidR="001E41F3" w:rsidRDefault="00664DFF">
            <w:pPr>
              <w:pStyle w:val="CRCoverPage"/>
              <w:spacing w:after="0"/>
              <w:ind w:left="100"/>
              <w:rPr>
                <w:noProof/>
              </w:rPr>
            </w:pPr>
            <w:r>
              <w:rPr>
                <w:lang w:eastAsia="ja-JP"/>
              </w:rPr>
              <w:t>CR for TS 3</w:t>
            </w:r>
            <w:r w:rsidR="00FD4642">
              <w:rPr>
                <w:lang w:eastAsia="ja-JP"/>
              </w:rPr>
              <w:t>6</w:t>
            </w:r>
            <w:r>
              <w:rPr>
                <w:lang w:eastAsia="ja-JP"/>
              </w:rPr>
              <w:t>.101: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BF6CD"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2A240D"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72C39" w:rsidR="001E41F3" w:rsidRDefault="00FD4642">
            <w:pPr>
              <w:pStyle w:val="CRCoverPage"/>
              <w:spacing w:after="0"/>
              <w:ind w:left="100"/>
              <w:rPr>
                <w:noProof/>
              </w:rPr>
            </w:pPr>
            <w:r>
              <w:rPr>
                <w:rFonts w:cs="Arial"/>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18B34" w:rsidR="001E41F3" w:rsidRDefault="009514D4">
            <w:pPr>
              <w:pStyle w:val="CRCoverPage"/>
              <w:spacing w:after="0"/>
              <w:ind w:left="100"/>
              <w:rPr>
                <w:noProof/>
              </w:rPr>
            </w:pPr>
            <w:r>
              <w:t>202</w:t>
            </w:r>
            <w:r w:rsidR="00664DFF">
              <w:t>1</w:t>
            </w:r>
            <w:r>
              <w:t>-</w:t>
            </w:r>
            <w:r w:rsidR="00664DFF">
              <w:t>0</w:t>
            </w:r>
            <w:r w:rsidR="00DE1D0B">
              <w:t>2</w:t>
            </w:r>
            <w:r>
              <w:t>-</w:t>
            </w:r>
            <w:r w:rsidR="00664DFF">
              <w:t>0</w:t>
            </w:r>
            <w:r w:rsidR="00DE1D0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9E548" w14:textId="77777777" w:rsidR="00582261" w:rsidRDefault="00FD4642" w:rsidP="00582261">
            <w:pPr>
              <w:pStyle w:val="ListParagraph"/>
              <w:numPr>
                <w:ilvl w:val="0"/>
                <w:numId w:val="44"/>
              </w:numPr>
              <w:spacing w:after="0"/>
              <w:ind w:leftChars="0" w:left="360"/>
              <w:rPr>
                <w:rFonts w:ascii="Arial" w:hAnsi="Arial"/>
                <w:noProof/>
              </w:rPr>
            </w:pPr>
            <w:r w:rsidRPr="00582261">
              <w:rPr>
                <w:rFonts w:ascii="Arial" w:hAnsi="Arial"/>
                <w:noProof/>
              </w:rPr>
              <w:t xml:space="preserve">Band </w:t>
            </w:r>
            <w:r w:rsidR="0013680E" w:rsidRPr="00582261">
              <w:rPr>
                <w:rFonts w:ascii="Arial" w:hAnsi="Arial"/>
                <w:noProof/>
              </w:rPr>
              <w:t xml:space="preserve">28 protection to </w:t>
            </w:r>
            <w:r w:rsidRPr="00582261">
              <w:rPr>
                <w:rFonts w:ascii="Arial" w:hAnsi="Arial"/>
                <w:noProof/>
              </w:rPr>
              <w:t xml:space="preserve">band </w:t>
            </w:r>
            <w:r w:rsidR="0013680E" w:rsidRPr="00582261">
              <w:rPr>
                <w:rFonts w:ascii="Arial" w:hAnsi="Arial"/>
                <w:noProof/>
              </w:rPr>
              <w:t>52 should not be under harmonic spurious emission requirement.</w:t>
            </w:r>
          </w:p>
          <w:p w14:paraId="708AA7DE" w14:textId="6E8DA969" w:rsidR="000C5373" w:rsidRPr="00582261" w:rsidRDefault="00582261" w:rsidP="00582261">
            <w:pPr>
              <w:pStyle w:val="ListParagraph"/>
              <w:numPr>
                <w:ilvl w:val="0"/>
                <w:numId w:val="44"/>
              </w:numPr>
              <w:spacing w:after="0"/>
              <w:ind w:leftChars="0" w:left="360"/>
              <w:rPr>
                <w:rFonts w:ascii="Arial" w:hAnsi="Arial"/>
                <w:noProof/>
              </w:rPr>
            </w:pPr>
            <w:r>
              <w:rPr>
                <w:rFonts w:ascii="Arial" w:hAnsi="Arial"/>
                <w:noProof/>
              </w:rPr>
              <w:t>Many protected bands in CA combinations are missing harmonic exception.</w:t>
            </w:r>
            <w:r w:rsidR="00356219" w:rsidRPr="00582261">
              <w:rPr>
                <w:rFonts w:ascii="Arial" w:hAnsi="Arial"/>
                <w:noProof/>
              </w:rPr>
              <w:t xml:space="preserve"> </w:t>
            </w:r>
            <w:r w:rsidR="00C25C6D" w:rsidRPr="00582261">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B9E05" w14:textId="6D64D856" w:rsidR="006E12D3" w:rsidRDefault="00A77F8B" w:rsidP="00582261">
            <w:pPr>
              <w:pStyle w:val="CRCoverPage"/>
              <w:numPr>
                <w:ilvl w:val="0"/>
                <w:numId w:val="43"/>
              </w:numPr>
              <w:spacing w:after="0"/>
              <w:ind w:left="360"/>
              <w:rPr>
                <w:noProof/>
              </w:rPr>
            </w:pPr>
            <w:r>
              <w:rPr>
                <w:noProof/>
              </w:rPr>
              <w:t xml:space="preserve">In Table </w:t>
            </w:r>
            <w:r w:rsidRPr="00A77F8B">
              <w:rPr>
                <w:noProof/>
              </w:rPr>
              <w:t>6.</w:t>
            </w:r>
            <w:r w:rsidR="00FD4642">
              <w:rPr>
                <w:noProof/>
              </w:rPr>
              <w:t>6</w:t>
            </w:r>
            <w:r w:rsidRPr="00A77F8B">
              <w:rPr>
                <w:noProof/>
              </w:rPr>
              <w:t>.3.2-1</w:t>
            </w:r>
            <w:r>
              <w:rPr>
                <w:noProof/>
              </w:rPr>
              <w:t>,</w:t>
            </w:r>
            <w:r w:rsidR="00FD4642">
              <w:rPr>
                <w:noProof/>
              </w:rPr>
              <w:t xml:space="preserve"> f</w:t>
            </w:r>
            <w:r w:rsidR="0013680E">
              <w:rPr>
                <w:noProof/>
              </w:rPr>
              <w:t xml:space="preserve">or </w:t>
            </w:r>
            <w:r w:rsidR="00FD4642">
              <w:rPr>
                <w:noProof/>
              </w:rPr>
              <w:t xml:space="preserve">band </w:t>
            </w:r>
            <w:r w:rsidR="0013680E">
              <w:rPr>
                <w:noProof/>
              </w:rPr>
              <w:t>28, move protected band 52 to the row without NOTE.</w:t>
            </w:r>
          </w:p>
          <w:p w14:paraId="50CC5C6B" w14:textId="09551073" w:rsidR="00772204" w:rsidRDefault="00772204" w:rsidP="00772204">
            <w:pPr>
              <w:pStyle w:val="CRCoverPage"/>
              <w:spacing w:after="0"/>
              <w:rPr>
                <w:noProof/>
              </w:rPr>
            </w:pPr>
            <w:r>
              <w:rPr>
                <w:noProof/>
              </w:rPr>
              <w:t xml:space="preserve">In </w:t>
            </w:r>
            <w:r w:rsidRPr="00772204">
              <w:rPr>
                <w:noProof/>
              </w:rPr>
              <w:t>Table 6.6.3.2A-0</w:t>
            </w:r>
            <w:r w:rsidR="001C369B">
              <w:rPr>
                <w:noProof/>
              </w:rPr>
              <w:t>,</w:t>
            </w:r>
          </w:p>
          <w:p w14:paraId="696EA903" w14:textId="69CCE04F" w:rsidR="006E12D3" w:rsidRPr="006B3782" w:rsidRDefault="00807B26" w:rsidP="00582261">
            <w:pPr>
              <w:pStyle w:val="CRCoverPage"/>
              <w:numPr>
                <w:ilvl w:val="0"/>
                <w:numId w:val="43"/>
              </w:numPr>
              <w:spacing w:after="0"/>
              <w:ind w:left="360"/>
              <w:rPr>
                <w:noProof/>
              </w:rPr>
            </w:pPr>
            <w:r w:rsidRPr="006E12D3">
              <w:rPr>
                <w:rFonts w:cs="Arial"/>
              </w:rPr>
              <w:t>CA_1-5,</w:t>
            </w:r>
            <w:r w:rsidR="006E12D3" w:rsidRPr="006E12D3">
              <w:rPr>
                <w:rFonts w:cs="Arial"/>
              </w:rPr>
              <w:t xml:space="preserve"> </w:t>
            </w:r>
            <w:r w:rsidR="006E12D3" w:rsidRPr="006E12D3">
              <w:rPr>
                <w:lang w:val="en-US" w:eastAsia="zh-CN"/>
              </w:rPr>
              <w:t>band n77</w:t>
            </w:r>
            <w:r w:rsidR="00432773">
              <w:rPr>
                <w:lang w:val="en-US" w:eastAsia="zh-CN"/>
              </w:rPr>
              <w:t>,</w:t>
            </w:r>
            <w:r w:rsidR="006E12D3" w:rsidRPr="006E12D3">
              <w:rPr>
                <w:lang w:val="en-US" w:eastAsia="zh-CN"/>
              </w:rPr>
              <w:t xml:space="preserve"> n78</w:t>
            </w:r>
            <w:r w:rsidR="00432773">
              <w:rPr>
                <w:lang w:val="en-US" w:eastAsia="zh-CN"/>
              </w:rPr>
              <w:t xml:space="preserve"> and n79</w:t>
            </w:r>
            <w:r w:rsidR="006E12D3" w:rsidRPr="006E12D3">
              <w:rPr>
                <w:lang w:val="en-US" w:eastAsia="zh-CN"/>
              </w:rPr>
              <w:t xml:space="preserve"> are missing harmonic exception as found in single band 1 and 5</w:t>
            </w:r>
          </w:p>
          <w:p w14:paraId="02F3F5D5" w14:textId="77777777" w:rsidR="00807B26" w:rsidRPr="00B071B8" w:rsidRDefault="007B6081" w:rsidP="00582261">
            <w:pPr>
              <w:pStyle w:val="CRCoverPage"/>
              <w:numPr>
                <w:ilvl w:val="0"/>
                <w:numId w:val="43"/>
              </w:numPr>
              <w:spacing w:after="0"/>
              <w:ind w:left="360"/>
              <w:rPr>
                <w:noProof/>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r>
              <w:rPr>
                <w:rFonts w:eastAsia="MS Mincho" w:cs="Arial"/>
              </w:rPr>
              <w:t xml:space="preserve">,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3D237C1D" w14:textId="4758D587" w:rsidR="00B071B8" w:rsidRPr="00B071B8" w:rsidRDefault="00B071B8" w:rsidP="00582261">
            <w:pPr>
              <w:pStyle w:val="CRCoverPage"/>
              <w:numPr>
                <w:ilvl w:val="0"/>
                <w:numId w:val="43"/>
              </w:numPr>
              <w:spacing w:after="0"/>
              <w:ind w:left="360"/>
              <w:rPr>
                <w:noProof/>
              </w:rPr>
            </w:pPr>
            <w:r w:rsidRPr="00236B7A">
              <w:rPr>
                <w:rFonts w:cs="Arial" w:hint="eastAsia"/>
              </w:rPr>
              <w:t>CA_1-2</w:t>
            </w:r>
            <w:r w:rsidRPr="00236B7A">
              <w:rPr>
                <w:rFonts w:cs="Arial" w:hint="eastAsia"/>
                <w:lang w:eastAsia="zh-CN"/>
              </w:rPr>
              <w:t>0</w:t>
            </w:r>
            <w:r>
              <w:rPr>
                <w:rFonts w:cs="Arial"/>
                <w:lang w:eastAsia="zh-CN"/>
              </w:rPr>
              <w:t xml:space="preserve">, </w:t>
            </w:r>
            <w:r w:rsidRPr="006E12D3">
              <w:rPr>
                <w:lang w:val="en-US" w:eastAsia="zh-CN"/>
              </w:rPr>
              <w:t xml:space="preserve">band </w:t>
            </w:r>
            <w:r>
              <w:rPr>
                <w:lang w:val="en-US" w:eastAsia="zh-CN"/>
              </w:rPr>
              <w:t>42 is</w:t>
            </w:r>
            <w:r w:rsidRPr="006E12D3">
              <w:rPr>
                <w:lang w:val="en-US" w:eastAsia="zh-CN"/>
              </w:rPr>
              <w:t xml:space="preserve"> missing harmonic exception as found in single band </w:t>
            </w:r>
            <w:r>
              <w:rPr>
                <w:lang w:val="en-US" w:eastAsia="zh-CN"/>
              </w:rPr>
              <w:t>20</w:t>
            </w:r>
          </w:p>
          <w:p w14:paraId="1FF8A971" w14:textId="77777777" w:rsidR="00224E5B" w:rsidRPr="00B071B8" w:rsidRDefault="00224E5B" w:rsidP="00582261">
            <w:pPr>
              <w:pStyle w:val="CRCoverPage"/>
              <w:numPr>
                <w:ilvl w:val="0"/>
                <w:numId w:val="43"/>
              </w:numPr>
              <w:spacing w:after="0"/>
              <w:ind w:left="360"/>
              <w:rPr>
                <w:noProof/>
              </w:rPr>
            </w:pPr>
            <w:r w:rsidRPr="00236B7A">
              <w:rPr>
                <w:rFonts w:cs="Arial" w:hint="eastAsia"/>
              </w:rPr>
              <w:t>CA_1-21</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7B85A92E" w14:textId="77777777" w:rsidR="00061952" w:rsidRPr="00B071B8" w:rsidRDefault="00061952" w:rsidP="00582261">
            <w:pPr>
              <w:pStyle w:val="CRCoverPage"/>
              <w:numPr>
                <w:ilvl w:val="0"/>
                <w:numId w:val="43"/>
              </w:numPr>
              <w:spacing w:after="0"/>
              <w:ind w:left="360"/>
              <w:rPr>
                <w:noProof/>
              </w:rPr>
            </w:pPr>
            <w:r w:rsidRPr="00236B7A">
              <w:rPr>
                <w:rFonts w:cs="Arial" w:hint="eastAsia"/>
                <w:lang w:eastAsia="ja-JP"/>
              </w:rPr>
              <w:t>CA_1-26</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6A1AF2C4" w14:textId="77777777" w:rsidR="00B071B8" w:rsidRPr="004C3C5F" w:rsidRDefault="008C1AC1" w:rsidP="00582261">
            <w:pPr>
              <w:pStyle w:val="CRCoverPage"/>
              <w:numPr>
                <w:ilvl w:val="0"/>
                <w:numId w:val="43"/>
              </w:numPr>
              <w:spacing w:after="0"/>
              <w:ind w:left="360"/>
              <w:rPr>
                <w:noProof/>
              </w:rPr>
            </w:pPr>
            <w:r>
              <w:rPr>
                <w:noProof/>
              </w:rPr>
              <w:t xml:space="preserve">CA_1-28, bands 32, 50, 51 ,74 are </w:t>
            </w:r>
            <w:r w:rsidRPr="006E12D3">
              <w:rPr>
                <w:lang w:val="en-US" w:eastAsia="zh-CN"/>
              </w:rPr>
              <w:t>missing harmonic exception as found in single band</w:t>
            </w:r>
            <w:r>
              <w:rPr>
                <w:lang w:val="en-US" w:eastAsia="zh-CN"/>
              </w:rPr>
              <w:t xml:space="preserve"> 28</w:t>
            </w:r>
          </w:p>
          <w:p w14:paraId="1C7CB353" w14:textId="77777777" w:rsidR="004C3C5F" w:rsidRPr="004D2A78" w:rsidRDefault="004C3C5F" w:rsidP="00582261">
            <w:pPr>
              <w:pStyle w:val="CRCoverPage"/>
              <w:numPr>
                <w:ilvl w:val="0"/>
                <w:numId w:val="43"/>
              </w:numPr>
              <w:spacing w:after="0"/>
              <w:ind w:left="360"/>
              <w:rPr>
                <w:noProof/>
              </w:rPr>
            </w:pPr>
            <w:r w:rsidRPr="00236B7A">
              <w:rPr>
                <w:rFonts w:cs="Arial" w:hint="eastAsia"/>
              </w:rPr>
              <w:t>CA_2-4</w:t>
            </w:r>
            <w:r>
              <w:rPr>
                <w:rFonts w:cs="Arial"/>
              </w:rPr>
              <w:t xml:space="preserve">, band 22 </w:t>
            </w:r>
            <w:r>
              <w:rPr>
                <w:lang w:val="en-US" w:eastAsia="zh-CN"/>
              </w:rPr>
              <w:t>is</w:t>
            </w:r>
            <w:r w:rsidRPr="006E12D3">
              <w:rPr>
                <w:lang w:val="en-US" w:eastAsia="zh-CN"/>
              </w:rPr>
              <w:t xml:space="preserve"> missing harmonic exception</w:t>
            </w:r>
          </w:p>
          <w:p w14:paraId="1A769666" w14:textId="77777777" w:rsidR="004D2A78" w:rsidRPr="00E12F5D" w:rsidRDefault="004D2A78" w:rsidP="00582261">
            <w:pPr>
              <w:pStyle w:val="CRCoverPage"/>
              <w:numPr>
                <w:ilvl w:val="0"/>
                <w:numId w:val="43"/>
              </w:numPr>
              <w:spacing w:after="0"/>
              <w:ind w:left="360"/>
              <w:rPr>
                <w:noProof/>
              </w:rPr>
            </w:pPr>
            <w:r w:rsidRPr="00236B7A">
              <w:rPr>
                <w:rFonts w:cs="Arial" w:hint="eastAsia"/>
              </w:rPr>
              <w:t>CA_3-5</w:t>
            </w:r>
            <w:r>
              <w:rPr>
                <w:rFonts w:cs="Arial"/>
              </w:rPr>
              <w:t xml:space="preserve">, bands 22 and 42 </w:t>
            </w:r>
            <w:r>
              <w:rPr>
                <w:noProof/>
              </w:rPr>
              <w:t xml:space="preserve">are </w:t>
            </w:r>
            <w:r w:rsidRPr="006E12D3">
              <w:rPr>
                <w:lang w:val="en-US" w:eastAsia="zh-CN"/>
              </w:rPr>
              <w:t>missing harmonic exception as found in single band</w:t>
            </w:r>
            <w:r>
              <w:rPr>
                <w:lang w:val="en-US" w:eastAsia="zh-CN"/>
              </w:rPr>
              <w:t xml:space="preserve"> 3</w:t>
            </w:r>
          </w:p>
          <w:p w14:paraId="74E40140" w14:textId="5D3A5418" w:rsidR="00E12F5D" w:rsidRPr="000058AA" w:rsidRDefault="00E12F5D" w:rsidP="00582261">
            <w:pPr>
              <w:pStyle w:val="CRCoverPage"/>
              <w:numPr>
                <w:ilvl w:val="0"/>
                <w:numId w:val="43"/>
              </w:numPr>
              <w:spacing w:after="0"/>
              <w:ind w:left="360"/>
              <w:rPr>
                <w:noProof/>
              </w:rPr>
            </w:pPr>
            <w:r w:rsidRPr="00236B7A">
              <w:rPr>
                <w:rFonts w:cs="Arial" w:hint="eastAsia"/>
              </w:rPr>
              <w:t>CA_3-1</w:t>
            </w:r>
            <w:r w:rsidRPr="00236B7A">
              <w:rPr>
                <w:rFonts w:cs="Arial" w:hint="eastAsia"/>
                <w:lang w:eastAsia="zh-CN"/>
              </w:rPr>
              <w:t>8</w:t>
            </w:r>
            <w:r>
              <w:rPr>
                <w:rFonts w:cs="Arial"/>
                <w:lang w:eastAsia="zh-CN"/>
              </w:rPr>
              <w:t xml:space="preserve">, band n77 and n78 </w:t>
            </w:r>
            <w:r>
              <w:rPr>
                <w:noProof/>
              </w:rPr>
              <w:t xml:space="preserve">are </w:t>
            </w:r>
            <w:r w:rsidRPr="006E12D3">
              <w:rPr>
                <w:lang w:val="en-US" w:eastAsia="zh-CN"/>
              </w:rPr>
              <w:t>missing harmonic exception as found in single band</w:t>
            </w:r>
            <w:r>
              <w:rPr>
                <w:lang w:val="en-US" w:eastAsia="zh-CN"/>
              </w:rPr>
              <w:t xml:space="preserve"> 18</w:t>
            </w:r>
            <w:r w:rsidR="000058AA">
              <w:rPr>
                <w:lang w:val="en-US" w:eastAsia="zh-CN"/>
              </w:rPr>
              <w:t xml:space="preserve"> and 3</w:t>
            </w:r>
          </w:p>
          <w:p w14:paraId="0414F0EE" w14:textId="77777777" w:rsidR="000058AA" w:rsidRPr="00433DA4" w:rsidRDefault="000058AA" w:rsidP="00582261">
            <w:pPr>
              <w:pStyle w:val="CRCoverPage"/>
              <w:numPr>
                <w:ilvl w:val="0"/>
                <w:numId w:val="43"/>
              </w:numPr>
              <w:spacing w:after="0"/>
              <w:ind w:left="360"/>
              <w:rPr>
                <w:noProof/>
              </w:rPr>
            </w:pPr>
            <w:r w:rsidRPr="00236B7A">
              <w:rPr>
                <w:rFonts w:cs="Arial"/>
              </w:rPr>
              <w:t>CA_3-21</w:t>
            </w:r>
            <w:r>
              <w:rPr>
                <w:rFonts w:cs="Arial"/>
              </w:rPr>
              <w:t xml:space="preserve"> </w:t>
            </w:r>
            <w:r>
              <w:rPr>
                <w:rFonts w:cs="Arial"/>
                <w:lang w:eastAsia="zh-CN"/>
              </w:rPr>
              <w:t xml:space="preserve">band n77 and n78 </w:t>
            </w:r>
            <w:r>
              <w:rPr>
                <w:noProof/>
              </w:rPr>
              <w:t xml:space="preserve">are </w:t>
            </w:r>
            <w:r w:rsidRPr="006E12D3">
              <w:rPr>
                <w:lang w:val="en-US" w:eastAsia="zh-CN"/>
              </w:rPr>
              <w:t>missing harmonic exception as found in single band</w:t>
            </w:r>
            <w:r>
              <w:rPr>
                <w:lang w:val="en-US" w:eastAsia="zh-CN"/>
              </w:rPr>
              <w:t xml:space="preserve"> 3</w:t>
            </w:r>
          </w:p>
          <w:p w14:paraId="047F5B42" w14:textId="77777777" w:rsidR="00433DA4" w:rsidRPr="009C4213" w:rsidRDefault="00433DA4" w:rsidP="00582261">
            <w:pPr>
              <w:pStyle w:val="CRCoverPage"/>
              <w:numPr>
                <w:ilvl w:val="0"/>
                <w:numId w:val="43"/>
              </w:numPr>
              <w:spacing w:after="0"/>
              <w:ind w:left="360"/>
              <w:rPr>
                <w:noProof/>
              </w:rPr>
            </w:pPr>
            <w:r w:rsidRPr="00236B7A">
              <w:rPr>
                <w:rFonts w:hint="eastAsia"/>
                <w:sz w:val="18"/>
                <w:lang w:val="en-US" w:eastAsia="ja-JP"/>
              </w:rPr>
              <w:t>CA_3-41</w:t>
            </w:r>
            <w:r>
              <w:rPr>
                <w:sz w:val="18"/>
                <w:lang w:val="en-US" w:eastAsia="ja-JP"/>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3 and 41</w:t>
            </w:r>
          </w:p>
          <w:p w14:paraId="7D9D75DF" w14:textId="77777777" w:rsidR="009C4213" w:rsidRPr="0019484B" w:rsidRDefault="009C4213" w:rsidP="00582261">
            <w:pPr>
              <w:pStyle w:val="CRCoverPage"/>
              <w:numPr>
                <w:ilvl w:val="0"/>
                <w:numId w:val="43"/>
              </w:numPr>
              <w:spacing w:after="0"/>
              <w:ind w:left="360"/>
              <w:rPr>
                <w:noProof/>
              </w:rPr>
            </w:pPr>
            <w:r w:rsidRPr="00236B7A">
              <w:rPr>
                <w:rFonts w:cs="Arial" w:hint="eastAsia"/>
              </w:rPr>
              <w:t>CA_4-12</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11047399" w14:textId="77777777" w:rsidR="0019484B" w:rsidRPr="0019484B" w:rsidRDefault="0019484B" w:rsidP="00582261">
            <w:pPr>
              <w:pStyle w:val="CRCoverPage"/>
              <w:numPr>
                <w:ilvl w:val="0"/>
                <w:numId w:val="43"/>
              </w:numPr>
              <w:spacing w:after="0"/>
              <w:ind w:left="360"/>
              <w:rPr>
                <w:noProof/>
              </w:rPr>
            </w:pPr>
            <w:r w:rsidRPr="00236B7A">
              <w:rPr>
                <w:rFonts w:cs="Arial" w:hint="eastAsia"/>
              </w:rPr>
              <w:t>CA_4-13</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33BCA974" w14:textId="206A2D28" w:rsidR="0019484B" w:rsidRPr="0019484B" w:rsidRDefault="0019484B" w:rsidP="00582261">
            <w:pPr>
              <w:pStyle w:val="CRCoverPage"/>
              <w:numPr>
                <w:ilvl w:val="0"/>
                <w:numId w:val="43"/>
              </w:numPr>
              <w:spacing w:after="0"/>
              <w:ind w:left="360"/>
              <w:rPr>
                <w:noProof/>
              </w:rPr>
            </w:pPr>
            <w:r w:rsidRPr="00236B7A">
              <w:rPr>
                <w:rFonts w:cs="Arial" w:hint="eastAsia"/>
              </w:rPr>
              <w:t>CA_4-1</w:t>
            </w:r>
            <w:r>
              <w:rPr>
                <w:rFonts w:cs="Arial"/>
              </w:rPr>
              <w:t xml:space="preserve">7 </w:t>
            </w:r>
            <w:r>
              <w:rPr>
                <w:rFonts w:cs="Arial"/>
                <w:lang w:eastAsia="zh-CN"/>
              </w:rPr>
              <w:t xml:space="preserve">band 22 </w:t>
            </w:r>
            <w:r>
              <w:rPr>
                <w:noProof/>
              </w:rPr>
              <w:t xml:space="preserve">is </w:t>
            </w:r>
            <w:r w:rsidRPr="006E12D3">
              <w:rPr>
                <w:lang w:val="en-US" w:eastAsia="zh-CN"/>
              </w:rPr>
              <w:t>missing harmonic exception</w:t>
            </w:r>
          </w:p>
          <w:p w14:paraId="6BF0125D" w14:textId="77777777" w:rsidR="0019484B" w:rsidRPr="007A20C6" w:rsidRDefault="001A15C2" w:rsidP="00582261">
            <w:pPr>
              <w:pStyle w:val="CRCoverPage"/>
              <w:numPr>
                <w:ilvl w:val="0"/>
                <w:numId w:val="43"/>
              </w:numPr>
              <w:spacing w:after="0"/>
              <w:ind w:left="360"/>
              <w:rPr>
                <w:noProof/>
              </w:rPr>
            </w:pPr>
            <w:r w:rsidRPr="00236B7A">
              <w:rPr>
                <w:rFonts w:cs="Arial" w:hint="eastAsia"/>
              </w:rPr>
              <w:lastRenderedPageBreak/>
              <w:t>CA_5-12</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7F4FEEF5" w14:textId="77777777" w:rsidR="007A20C6" w:rsidRPr="00425DD8" w:rsidRDefault="007A20C6" w:rsidP="00582261">
            <w:pPr>
              <w:pStyle w:val="CRCoverPage"/>
              <w:numPr>
                <w:ilvl w:val="0"/>
                <w:numId w:val="43"/>
              </w:numPr>
              <w:spacing w:after="0"/>
              <w:ind w:left="360"/>
              <w:rPr>
                <w:noProof/>
              </w:rPr>
            </w:pPr>
            <w:r w:rsidRPr="00236B7A">
              <w:rPr>
                <w:rFonts w:cs="Arial" w:hint="eastAsia"/>
              </w:rPr>
              <w:t>CA_5-17</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5320ACA3" w14:textId="77777777" w:rsidR="00425DD8" w:rsidRPr="000B5D8E" w:rsidRDefault="00425DD8" w:rsidP="00582261">
            <w:pPr>
              <w:pStyle w:val="CRCoverPage"/>
              <w:numPr>
                <w:ilvl w:val="0"/>
                <w:numId w:val="43"/>
              </w:numPr>
              <w:spacing w:after="0"/>
              <w:ind w:left="360"/>
              <w:rPr>
                <w:noProof/>
              </w:rPr>
            </w:pPr>
            <w:r w:rsidRPr="00236B7A">
              <w:rPr>
                <w:rFonts w:eastAsia="MS Mincho" w:cs="Arial"/>
              </w:rPr>
              <w:t>CA_</w:t>
            </w:r>
            <w:r w:rsidRPr="00236B7A">
              <w:rPr>
                <w:rFonts w:eastAsia="MS Mincho" w:cs="Arial" w:hint="eastAsia"/>
              </w:rPr>
              <w:t>11-26</w:t>
            </w:r>
            <w:r>
              <w:rPr>
                <w:rFonts w:eastAsia="MS Mincho" w:cs="Arial"/>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11</w:t>
            </w:r>
          </w:p>
          <w:p w14:paraId="6B0FDE3D" w14:textId="77777777" w:rsidR="000B5D8E" w:rsidRPr="00385D42" w:rsidRDefault="000B5D8E" w:rsidP="00582261">
            <w:pPr>
              <w:pStyle w:val="CRCoverPage"/>
              <w:numPr>
                <w:ilvl w:val="0"/>
                <w:numId w:val="43"/>
              </w:numPr>
              <w:spacing w:after="0"/>
              <w:ind w:left="360"/>
              <w:rPr>
                <w:noProof/>
              </w:rPr>
            </w:pPr>
            <w:r w:rsidRPr="00236B7A">
              <w:rPr>
                <w:rFonts w:cs="Arial"/>
                <w:sz w:val="18"/>
                <w:szCs w:val="18"/>
              </w:rPr>
              <w:t>CA_26-46</w:t>
            </w:r>
            <w:r>
              <w:rPr>
                <w:rFonts w:cs="Arial"/>
                <w:sz w:val="18"/>
                <w:szCs w:val="18"/>
              </w:rP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4192580D" w14:textId="77777777" w:rsidR="00385D42" w:rsidRPr="00385D42" w:rsidRDefault="00385D42" w:rsidP="00582261">
            <w:pPr>
              <w:pStyle w:val="CRCoverPage"/>
              <w:numPr>
                <w:ilvl w:val="0"/>
                <w:numId w:val="43"/>
              </w:numPr>
              <w:spacing w:after="0"/>
              <w:ind w:left="360"/>
              <w:rPr>
                <w:noProof/>
              </w:rPr>
            </w:pPr>
            <w:r w:rsidRPr="00236B7A">
              <w:t>CA_26-</w:t>
            </w:r>
            <w:r w:rsidRPr="00236B7A">
              <w:rPr>
                <w:rFonts w:hint="eastAsia"/>
              </w:rPr>
              <w:t>4</w:t>
            </w:r>
            <w:r w:rsidRPr="00236B7A">
              <w:t>8</w:t>
            </w:r>
            <w: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31C656EC" w14:textId="714A0552" w:rsidR="00385D42" w:rsidRDefault="006C0DE5" w:rsidP="00582261">
            <w:pPr>
              <w:pStyle w:val="CRCoverPage"/>
              <w:numPr>
                <w:ilvl w:val="0"/>
                <w:numId w:val="43"/>
              </w:numPr>
              <w:spacing w:after="0"/>
              <w:ind w:left="360"/>
              <w:rPr>
                <w:noProof/>
              </w:rPr>
            </w:pPr>
            <w:r w:rsidRPr="00236B7A">
              <w:t>CA_28-</w:t>
            </w:r>
            <w:r w:rsidRPr="00236B7A">
              <w:rPr>
                <w:rFonts w:hint="eastAsia"/>
              </w:rPr>
              <w:t>41</w:t>
            </w:r>
            <w:r>
              <w:t xml:space="preserve"> </w:t>
            </w:r>
            <w:r>
              <w:rPr>
                <w:rFonts w:cs="Arial"/>
                <w:lang w:eastAsia="zh-CN"/>
              </w:rPr>
              <w:t xml:space="preserve">band 32, 45, 48 </w:t>
            </w:r>
            <w:r>
              <w:rPr>
                <w:noProof/>
              </w:rPr>
              <w:t xml:space="preserve">are </w:t>
            </w:r>
            <w:r w:rsidRPr="006E12D3">
              <w:rPr>
                <w:lang w:val="en-US" w:eastAsia="zh-CN"/>
              </w:rPr>
              <w:t>missing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ECA57" w:rsidR="00D802D5" w:rsidRDefault="00FD4642" w:rsidP="00844A3A">
            <w:pPr>
              <w:pStyle w:val="CRCoverPage"/>
              <w:spacing w:after="0"/>
              <w:rPr>
                <w:noProof/>
                <w:lang w:eastAsia="ja-JP"/>
              </w:rPr>
            </w:pPr>
            <w:r>
              <w:rPr>
                <w:noProof/>
                <w:lang w:eastAsia="ja-JP"/>
              </w:rPr>
              <w:t xml:space="preserve">Unnecessary requirement exception for band 28 to protect band 52 </w:t>
            </w:r>
            <w:r w:rsidR="00582261">
              <w:rPr>
                <w:noProof/>
                <w:lang w:eastAsia="ja-JP"/>
              </w:rPr>
              <w:t>and bands missing harmonic exception could fail the compliance tests.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6C897" w:rsidR="00A067F3" w:rsidRDefault="00A77F8B" w:rsidP="00844A3A">
            <w:pPr>
              <w:pStyle w:val="CRCoverPage"/>
              <w:spacing w:after="0"/>
              <w:rPr>
                <w:noProof/>
                <w:lang w:eastAsia="ja-JP"/>
              </w:rPr>
            </w:pPr>
            <w:r>
              <w:rPr>
                <w:noProof/>
                <w:lang w:eastAsia="ja-JP"/>
              </w:rPr>
              <w:t>6.</w:t>
            </w:r>
            <w:r w:rsidR="00FD4642">
              <w:rPr>
                <w:noProof/>
                <w:lang w:eastAsia="ja-JP"/>
              </w:rPr>
              <w:t>6</w:t>
            </w:r>
            <w:r>
              <w:rPr>
                <w:noProof/>
                <w:lang w:eastAsia="ja-JP"/>
              </w:rPr>
              <w:t>.3.2</w:t>
            </w:r>
            <w:r w:rsidR="00F3148B">
              <w:rPr>
                <w:noProof/>
                <w:lang w:eastAsia="ja-JP"/>
              </w:rPr>
              <w:t>, 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36EA7"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CE2879">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6A5E96F2" w14:textId="77777777" w:rsidR="00FD4642" w:rsidRPr="00236B7A" w:rsidRDefault="00FD4642" w:rsidP="00FD4642">
      <w:pPr>
        <w:pStyle w:val="Heading4"/>
      </w:pPr>
      <w:bookmarkStart w:id="1" w:name="_Toc368026324"/>
      <w:r w:rsidRPr="00236B7A">
        <w:t>6.6.3.2</w:t>
      </w:r>
      <w:r w:rsidRPr="00236B7A">
        <w:tab/>
        <w:t>Spurious emission band UE co-existence</w:t>
      </w:r>
      <w:bookmarkEnd w:id="1"/>
    </w:p>
    <w:p w14:paraId="49D1B501" w14:textId="77777777" w:rsidR="00FD4642" w:rsidRPr="00236B7A" w:rsidRDefault="00FD4642" w:rsidP="00FD4642">
      <w:r w:rsidRPr="00236B7A">
        <w:t>This clause specifies the requirements for the specified E-UTRA band, for coexistence with protected bands.</w:t>
      </w:r>
    </w:p>
    <w:p w14:paraId="0D19C135" w14:textId="77777777" w:rsidR="00FD4642" w:rsidRPr="00236B7A" w:rsidRDefault="00FD4642" w:rsidP="00FD4642">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15B990" w14:textId="77777777" w:rsidR="00FD4642" w:rsidRPr="00236B7A" w:rsidRDefault="00FD4642" w:rsidP="00FD4642">
      <w:pPr>
        <w:pStyle w:val="TH"/>
      </w:pPr>
      <w:bookmarkStart w:id="2" w:name="_Hlk52184749"/>
      <w:r w:rsidRPr="00236B7A">
        <w:lastRenderedPageBreak/>
        <w:t>Table 6.6.3.2-1: Requirements</w:t>
      </w:r>
    </w:p>
    <w:tbl>
      <w:tblPr>
        <w:tblW w:w="904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89"/>
        <w:gridCol w:w="3142"/>
        <w:gridCol w:w="772"/>
        <w:gridCol w:w="89"/>
        <w:gridCol w:w="273"/>
        <w:gridCol w:w="89"/>
        <w:gridCol w:w="683"/>
        <w:gridCol w:w="89"/>
        <w:gridCol w:w="1045"/>
        <w:gridCol w:w="89"/>
        <w:gridCol w:w="762"/>
        <w:gridCol w:w="89"/>
        <w:gridCol w:w="840"/>
        <w:gridCol w:w="93"/>
      </w:tblGrid>
      <w:tr w:rsidR="00FD4642" w:rsidRPr="00236B7A" w14:paraId="4F96F626" w14:textId="77777777" w:rsidTr="00FD4642">
        <w:trPr>
          <w:gridAfter w:val="1"/>
          <w:wAfter w:w="93" w:type="dxa"/>
          <w:trHeight w:val="270"/>
          <w:jc w:val="center"/>
        </w:trPr>
        <w:tc>
          <w:tcPr>
            <w:tcW w:w="990" w:type="dxa"/>
            <w:vMerge w:val="restart"/>
            <w:shd w:val="clear" w:color="auto" w:fill="auto"/>
            <w:vAlign w:val="center"/>
          </w:tcPr>
          <w:bookmarkEnd w:id="2"/>
          <w:p w14:paraId="4C7CA2B4" w14:textId="77777777" w:rsidR="00FD4642" w:rsidRPr="00236B7A" w:rsidRDefault="00FD4642" w:rsidP="00807B26">
            <w:pPr>
              <w:pStyle w:val="TAH"/>
              <w:rPr>
                <w:rFonts w:cs="Arial"/>
              </w:rPr>
            </w:pPr>
            <w:r w:rsidRPr="00236B7A">
              <w:rPr>
                <w:rFonts w:cs="Arial"/>
              </w:rPr>
              <w:lastRenderedPageBreak/>
              <w:t>E-UTRA Band</w:t>
            </w:r>
          </w:p>
        </w:tc>
        <w:tc>
          <w:tcPr>
            <w:tcW w:w="7961" w:type="dxa"/>
            <w:gridSpan w:val="12"/>
            <w:shd w:val="clear" w:color="auto" w:fill="auto"/>
          </w:tcPr>
          <w:p w14:paraId="647AA19D" w14:textId="77777777" w:rsidR="00FD4642" w:rsidRPr="00236B7A" w:rsidRDefault="00FD4642" w:rsidP="00807B26">
            <w:pPr>
              <w:pStyle w:val="TAH"/>
              <w:rPr>
                <w:rFonts w:cs="Arial"/>
              </w:rPr>
            </w:pPr>
            <w:r w:rsidRPr="00236B7A">
              <w:rPr>
                <w:rFonts w:cs="Arial"/>
              </w:rPr>
              <w:t xml:space="preserve">Spurious emission </w:t>
            </w:r>
          </w:p>
        </w:tc>
      </w:tr>
      <w:tr w:rsidR="00FD4642" w:rsidRPr="00236B7A" w14:paraId="4640333C" w14:textId="77777777" w:rsidTr="00FD4642">
        <w:trPr>
          <w:gridAfter w:val="1"/>
          <w:wAfter w:w="93" w:type="dxa"/>
          <w:trHeight w:val="450"/>
          <w:jc w:val="center"/>
        </w:trPr>
        <w:tc>
          <w:tcPr>
            <w:tcW w:w="990" w:type="dxa"/>
            <w:vMerge/>
            <w:vAlign w:val="center"/>
          </w:tcPr>
          <w:p w14:paraId="6D6E0225" w14:textId="77777777" w:rsidR="00FD4642" w:rsidRPr="00236B7A" w:rsidRDefault="00FD4642" w:rsidP="00807B26">
            <w:pPr>
              <w:pStyle w:val="TAH"/>
              <w:rPr>
                <w:rFonts w:cs="Arial"/>
              </w:rPr>
            </w:pPr>
          </w:p>
        </w:tc>
        <w:tc>
          <w:tcPr>
            <w:tcW w:w="3141" w:type="dxa"/>
            <w:shd w:val="clear" w:color="auto" w:fill="auto"/>
          </w:tcPr>
          <w:p w14:paraId="30552653" w14:textId="77777777" w:rsidR="00FD4642" w:rsidRPr="00236B7A" w:rsidRDefault="00FD4642" w:rsidP="00807B26">
            <w:pPr>
              <w:pStyle w:val="TAH"/>
              <w:rPr>
                <w:rFonts w:cs="Arial"/>
              </w:rPr>
            </w:pPr>
            <w:r w:rsidRPr="00236B7A">
              <w:rPr>
                <w:rFonts w:cs="Arial"/>
              </w:rPr>
              <w:t>Protected band</w:t>
            </w:r>
          </w:p>
        </w:tc>
        <w:tc>
          <w:tcPr>
            <w:tcW w:w="1906" w:type="dxa"/>
            <w:gridSpan w:val="5"/>
            <w:shd w:val="clear" w:color="auto" w:fill="auto"/>
          </w:tcPr>
          <w:p w14:paraId="4DAC12BF" w14:textId="77777777" w:rsidR="00FD4642" w:rsidRPr="00236B7A" w:rsidRDefault="00FD4642" w:rsidP="00807B26">
            <w:pPr>
              <w:pStyle w:val="TAH"/>
              <w:rPr>
                <w:rFonts w:cs="Arial"/>
              </w:rPr>
            </w:pPr>
            <w:r w:rsidRPr="00236B7A">
              <w:rPr>
                <w:rFonts w:cs="Arial"/>
              </w:rPr>
              <w:t>Frequency range (MHz)</w:t>
            </w:r>
          </w:p>
        </w:tc>
        <w:tc>
          <w:tcPr>
            <w:tcW w:w="1134" w:type="dxa"/>
            <w:gridSpan w:val="2"/>
            <w:shd w:val="clear" w:color="auto" w:fill="auto"/>
          </w:tcPr>
          <w:p w14:paraId="5D5805FF" w14:textId="77777777" w:rsidR="00FD4642" w:rsidRPr="00236B7A" w:rsidRDefault="00FD4642" w:rsidP="00807B26">
            <w:pPr>
              <w:pStyle w:val="TAH"/>
              <w:rPr>
                <w:rFonts w:cs="Arial"/>
              </w:rPr>
            </w:pPr>
            <w:r w:rsidRPr="00236B7A">
              <w:rPr>
                <w:rFonts w:cs="Arial"/>
              </w:rPr>
              <w:t>Maximum Level (dBm)</w:t>
            </w:r>
          </w:p>
        </w:tc>
        <w:tc>
          <w:tcPr>
            <w:tcW w:w="851" w:type="dxa"/>
            <w:gridSpan w:val="2"/>
            <w:shd w:val="clear" w:color="auto" w:fill="auto"/>
          </w:tcPr>
          <w:p w14:paraId="14EAF4F6" w14:textId="77777777" w:rsidR="00FD4642" w:rsidRPr="00236B7A" w:rsidRDefault="00FD4642" w:rsidP="00807B26">
            <w:pPr>
              <w:pStyle w:val="TAH"/>
              <w:rPr>
                <w:rFonts w:cs="Arial"/>
              </w:rPr>
            </w:pPr>
            <w:r w:rsidRPr="00236B7A">
              <w:rPr>
                <w:rFonts w:cs="Arial"/>
              </w:rPr>
              <w:t>MBW (MHz)</w:t>
            </w:r>
          </w:p>
        </w:tc>
        <w:tc>
          <w:tcPr>
            <w:tcW w:w="929" w:type="dxa"/>
            <w:gridSpan w:val="2"/>
            <w:shd w:val="clear" w:color="auto" w:fill="auto"/>
            <w:noWrap/>
          </w:tcPr>
          <w:p w14:paraId="14C4355F" w14:textId="77777777" w:rsidR="00FD4642" w:rsidRPr="00236B7A" w:rsidRDefault="00FD4642" w:rsidP="00807B26">
            <w:pPr>
              <w:pStyle w:val="TAH"/>
              <w:rPr>
                <w:rFonts w:cs="Arial"/>
              </w:rPr>
            </w:pPr>
            <w:r w:rsidRPr="00236B7A">
              <w:rPr>
                <w:rFonts w:cs="Arial"/>
              </w:rPr>
              <w:t>NOTE</w:t>
            </w:r>
          </w:p>
        </w:tc>
      </w:tr>
      <w:tr w:rsidR="00FD4642" w:rsidRPr="00236B7A" w14:paraId="73BB1210" w14:textId="77777777" w:rsidTr="00FD4642">
        <w:trPr>
          <w:gridAfter w:val="1"/>
          <w:wAfter w:w="93" w:type="dxa"/>
          <w:trHeight w:val="225"/>
          <w:jc w:val="center"/>
        </w:trPr>
        <w:tc>
          <w:tcPr>
            <w:tcW w:w="990" w:type="dxa"/>
            <w:vMerge w:val="restart"/>
            <w:shd w:val="clear" w:color="auto" w:fill="auto"/>
          </w:tcPr>
          <w:p w14:paraId="27FA67B4" w14:textId="77777777" w:rsidR="00FD4642" w:rsidRPr="00236B7A" w:rsidRDefault="00FD4642" w:rsidP="00807B26">
            <w:pPr>
              <w:pStyle w:val="TAC"/>
              <w:rPr>
                <w:rFonts w:cs="Arial"/>
                <w:sz w:val="16"/>
                <w:szCs w:val="16"/>
              </w:rPr>
            </w:pPr>
            <w:r w:rsidRPr="00236B7A">
              <w:rPr>
                <w:rFonts w:cs="Arial"/>
                <w:sz w:val="16"/>
                <w:szCs w:val="16"/>
              </w:rPr>
              <w:t>1</w:t>
            </w:r>
          </w:p>
        </w:tc>
        <w:tc>
          <w:tcPr>
            <w:tcW w:w="3141" w:type="dxa"/>
            <w:shd w:val="clear" w:color="auto" w:fill="auto"/>
            <w:vAlign w:val="center"/>
          </w:tcPr>
          <w:p w14:paraId="4C69353D"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 xml:space="preserve">20, 21, </w:t>
            </w:r>
            <w:r w:rsidRPr="005F6744">
              <w:rPr>
                <w:rFonts w:cs="Arial" w:hint="eastAsia"/>
                <w:sz w:val="16"/>
                <w:szCs w:val="16"/>
                <w:lang w:val="de-DE"/>
              </w:rPr>
              <w:t>22,</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31, 32, 38, 40, 41, 42, 43, 44</w:t>
            </w:r>
            <w:r w:rsidRPr="005F6744">
              <w:rPr>
                <w:rFonts w:cs="Arial" w:hint="eastAsia"/>
                <w:sz w:val="16"/>
                <w:szCs w:val="16"/>
                <w:lang w:val="de-DE" w:eastAsia="zh-CN"/>
              </w:rPr>
              <w:t>, 45</w:t>
            </w:r>
            <w:r w:rsidRPr="005F6744">
              <w:rPr>
                <w:rFonts w:cs="Arial"/>
                <w:sz w:val="16"/>
                <w:szCs w:val="16"/>
                <w:lang w:val="de-DE"/>
              </w:rPr>
              <w:t>, 50, 51, 52, 65, 67, 68, 69, 72</w:t>
            </w:r>
            <w:r w:rsidRPr="005F6744">
              <w:rPr>
                <w:rFonts w:cs="Arial" w:hint="eastAsia"/>
                <w:sz w:val="16"/>
                <w:szCs w:val="16"/>
                <w:lang w:val="de-DE" w:eastAsia="ja-JP"/>
              </w:rPr>
              <w:t>,</w:t>
            </w:r>
            <w:r w:rsidRPr="005F6744">
              <w:rPr>
                <w:rFonts w:cs="Arial"/>
                <w:sz w:val="16"/>
                <w:szCs w:val="16"/>
                <w:lang w:val="de-DE" w:eastAsia="ja-JP"/>
              </w:rPr>
              <w:t xml:space="preserve"> 73,</w:t>
            </w:r>
            <w:r w:rsidRPr="005F6744">
              <w:rPr>
                <w:rFonts w:cs="Arial" w:hint="eastAsia"/>
                <w:sz w:val="16"/>
                <w:szCs w:val="16"/>
                <w:lang w:val="de-DE" w:eastAsia="ja-JP"/>
              </w:rPr>
              <w:t xml:space="preserve"> 74</w:t>
            </w:r>
            <w:r w:rsidRPr="005F6744">
              <w:rPr>
                <w:rFonts w:cs="Arial"/>
                <w:sz w:val="16"/>
                <w:szCs w:val="16"/>
                <w:lang w:val="de-DE"/>
              </w:rPr>
              <w:t>, 75, 76</w:t>
            </w:r>
          </w:p>
          <w:p w14:paraId="7B2C3E9F" w14:textId="77777777" w:rsidR="00FD4642" w:rsidRPr="005F6744" w:rsidRDefault="00FD4642" w:rsidP="00807B26">
            <w:pPr>
              <w:pStyle w:val="TAL"/>
              <w:rPr>
                <w:rFonts w:cs="Arial"/>
                <w:sz w:val="16"/>
                <w:szCs w:val="16"/>
                <w:lang w:val="de-DE"/>
              </w:rPr>
            </w:pPr>
            <w:r w:rsidRPr="005F6744">
              <w:rPr>
                <w:sz w:val="16"/>
                <w:szCs w:val="16"/>
                <w:lang w:val="de-DE"/>
              </w:rPr>
              <w:t>NR Band</w:t>
            </w:r>
            <w:r w:rsidRPr="005F6744">
              <w:rPr>
                <w:rFonts w:hint="eastAsia"/>
                <w:sz w:val="16"/>
                <w:szCs w:val="16"/>
                <w:lang w:val="de-DE" w:eastAsia="zh-CN"/>
              </w:rPr>
              <w:t xml:space="preserve"> n78,</w:t>
            </w:r>
            <w:r w:rsidRPr="005F6744">
              <w:rPr>
                <w:sz w:val="16"/>
                <w:szCs w:val="16"/>
                <w:lang w:val="de-DE"/>
              </w:rPr>
              <w:t xml:space="preserve"> n79</w:t>
            </w:r>
          </w:p>
        </w:tc>
        <w:tc>
          <w:tcPr>
            <w:tcW w:w="772" w:type="dxa"/>
            <w:shd w:val="clear" w:color="auto" w:fill="auto"/>
            <w:vAlign w:val="center"/>
          </w:tcPr>
          <w:p w14:paraId="6B6B555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FB4F28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C7C58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9F1D29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29B39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3DA960D" w14:textId="77777777" w:rsidR="00FD4642" w:rsidRPr="00236B7A" w:rsidRDefault="00FD4642" w:rsidP="00807B26">
            <w:pPr>
              <w:pStyle w:val="TAC"/>
              <w:rPr>
                <w:rFonts w:cs="Arial"/>
                <w:sz w:val="16"/>
                <w:szCs w:val="16"/>
              </w:rPr>
            </w:pPr>
          </w:p>
        </w:tc>
      </w:tr>
      <w:tr w:rsidR="00FD4642" w:rsidRPr="00236B7A" w14:paraId="77A6FE87" w14:textId="77777777" w:rsidTr="00FD4642">
        <w:trPr>
          <w:gridAfter w:val="1"/>
          <w:wAfter w:w="93" w:type="dxa"/>
          <w:trHeight w:val="225"/>
          <w:jc w:val="center"/>
        </w:trPr>
        <w:tc>
          <w:tcPr>
            <w:tcW w:w="990" w:type="dxa"/>
            <w:vMerge/>
            <w:shd w:val="clear" w:color="auto" w:fill="auto"/>
          </w:tcPr>
          <w:p w14:paraId="6AB0E97E" w14:textId="77777777" w:rsidR="00FD4642" w:rsidRPr="00236B7A" w:rsidRDefault="00FD4642" w:rsidP="00807B26">
            <w:pPr>
              <w:pStyle w:val="TAC"/>
              <w:rPr>
                <w:rFonts w:cs="Arial"/>
                <w:sz w:val="16"/>
                <w:szCs w:val="16"/>
              </w:rPr>
            </w:pPr>
          </w:p>
        </w:tc>
        <w:tc>
          <w:tcPr>
            <w:tcW w:w="3141" w:type="dxa"/>
            <w:shd w:val="clear" w:color="auto" w:fill="auto"/>
            <w:vAlign w:val="center"/>
          </w:tcPr>
          <w:p w14:paraId="1FFA8661" w14:textId="77777777" w:rsidR="00FD4642" w:rsidRPr="00236B7A" w:rsidRDefault="00FD4642" w:rsidP="00807B26">
            <w:pPr>
              <w:pStyle w:val="TAL"/>
              <w:rPr>
                <w:rFonts w:cs="Arial"/>
                <w:sz w:val="16"/>
                <w:szCs w:val="16"/>
              </w:rPr>
            </w:pPr>
            <w:r w:rsidRPr="00236B7A">
              <w:rPr>
                <w:rFonts w:cs="Arial"/>
                <w:sz w:val="16"/>
                <w:szCs w:val="16"/>
              </w:rPr>
              <w:t>E-UTRA Band 34</w:t>
            </w:r>
          </w:p>
        </w:tc>
        <w:tc>
          <w:tcPr>
            <w:tcW w:w="772" w:type="dxa"/>
            <w:shd w:val="clear" w:color="auto" w:fill="auto"/>
            <w:vAlign w:val="center"/>
          </w:tcPr>
          <w:p w14:paraId="6901F786"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81CA0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30ACD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F645BD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246B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31556C"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161FAE2B" w14:textId="77777777" w:rsidTr="00FD4642">
        <w:trPr>
          <w:gridAfter w:val="1"/>
          <w:wAfter w:w="93" w:type="dxa"/>
          <w:trHeight w:val="225"/>
          <w:jc w:val="center"/>
        </w:trPr>
        <w:tc>
          <w:tcPr>
            <w:tcW w:w="990" w:type="dxa"/>
            <w:vMerge/>
            <w:shd w:val="clear" w:color="auto" w:fill="auto"/>
          </w:tcPr>
          <w:p w14:paraId="5C7F6944" w14:textId="77777777" w:rsidR="00FD4642" w:rsidRPr="00236B7A" w:rsidRDefault="00FD4642" w:rsidP="00807B26">
            <w:pPr>
              <w:pStyle w:val="TAC"/>
              <w:rPr>
                <w:rFonts w:cs="Arial"/>
                <w:sz w:val="16"/>
                <w:szCs w:val="16"/>
              </w:rPr>
            </w:pPr>
          </w:p>
        </w:tc>
        <w:tc>
          <w:tcPr>
            <w:tcW w:w="3141" w:type="dxa"/>
            <w:shd w:val="clear" w:color="auto" w:fill="auto"/>
            <w:vAlign w:val="center"/>
          </w:tcPr>
          <w:p w14:paraId="1EF64905"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n77</w:t>
            </w:r>
          </w:p>
        </w:tc>
        <w:tc>
          <w:tcPr>
            <w:tcW w:w="772" w:type="dxa"/>
            <w:shd w:val="clear" w:color="auto" w:fill="auto"/>
            <w:vAlign w:val="center"/>
          </w:tcPr>
          <w:p w14:paraId="695C0D3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7322D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0C464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F015A4" w14:textId="77777777" w:rsidR="00FD4642" w:rsidRPr="00236B7A" w:rsidRDefault="00FD4642" w:rsidP="00807B26">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157AE8E2" w14:textId="77777777" w:rsidR="00FD4642" w:rsidRPr="00236B7A" w:rsidRDefault="00FD4642" w:rsidP="00807B26">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2744D157"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78F880C2" w14:textId="77777777" w:rsidTr="00FD4642">
        <w:trPr>
          <w:gridAfter w:val="1"/>
          <w:wAfter w:w="93" w:type="dxa"/>
          <w:trHeight w:val="225"/>
          <w:jc w:val="center"/>
        </w:trPr>
        <w:tc>
          <w:tcPr>
            <w:tcW w:w="990" w:type="dxa"/>
            <w:vMerge/>
            <w:shd w:val="clear" w:color="auto" w:fill="auto"/>
          </w:tcPr>
          <w:p w14:paraId="58696240" w14:textId="77777777" w:rsidR="00FD4642" w:rsidRPr="00236B7A" w:rsidRDefault="00FD4642" w:rsidP="00807B26">
            <w:pPr>
              <w:pStyle w:val="TAC"/>
              <w:rPr>
                <w:rFonts w:cs="Arial"/>
                <w:sz w:val="16"/>
                <w:szCs w:val="16"/>
              </w:rPr>
            </w:pPr>
          </w:p>
        </w:tc>
        <w:tc>
          <w:tcPr>
            <w:tcW w:w="3141" w:type="dxa"/>
            <w:shd w:val="clear" w:color="auto" w:fill="auto"/>
            <w:vAlign w:val="center"/>
          </w:tcPr>
          <w:p w14:paraId="5DEB2367"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0BA0907" w14:textId="77777777" w:rsidR="00FD4642" w:rsidRPr="00236B7A" w:rsidRDefault="00FD4642" w:rsidP="00807B26">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1BF90685"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3B7BDFE7" w14:textId="77777777" w:rsidR="00FD4642" w:rsidRPr="00236B7A" w:rsidRDefault="00FD4642" w:rsidP="00807B26">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1A49749E"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F0B80C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7573E29" w14:textId="77777777" w:rsidR="00FD4642" w:rsidRPr="00236B7A" w:rsidRDefault="00FD4642" w:rsidP="00807B26">
            <w:pPr>
              <w:pStyle w:val="TAC"/>
              <w:rPr>
                <w:rFonts w:cs="Arial"/>
                <w:sz w:val="16"/>
                <w:szCs w:val="16"/>
              </w:rPr>
            </w:pPr>
            <w:r w:rsidRPr="00236B7A">
              <w:rPr>
                <w:rFonts w:cs="Arial"/>
                <w:sz w:val="16"/>
                <w:szCs w:val="16"/>
              </w:rPr>
              <w:t>15, 27</w:t>
            </w:r>
          </w:p>
        </w:tc>
      </w:tr>
      <w:tr w:rsidR="00FD4642" w:rsidRPr="00236B7A" w14:paraId="44FDDC5A" w14:textId="77777777" w:rsidTr="00FD4642">
        <w:trPr>
          <w:gridAfter w:val="1"/>
          <w:wAfter w:w="93" w:type="dxa"/>
          <w:trHeight w:val="225"/>
          <w:jc w:val="center"/>
        </w:trPr>
        <w:tc>
          <w:tcPr>
            <w:tcW w:w="990" w:type="dxa"/>
            <w:vMerge/>
            <w:shd w:val="clear" w:color="auto" w:fill="auto"/>
          </w:tcPr>
          <w:p w14:paraId="707098D2" w14:textId="77777777" w:rsidR="00FD4642" w:rsidRPr="00236B7A" w:rsidRDefault="00FD4642" w:rsidP="00807B26">
            <w:pPr>
              <w:pStyle w:val="TAC"/>
              <w:rPr>
                <w:rFonts w:cs="Arial"/>
                <w:sz w:val="16"/>
                <w:szCs w:val="16"/>
              </w:rPr>
            </w:pPr>
          </w:p>
        </w:tc>
        <w:tc>
          <w:tcPr>
            <w:tcW w:w="3141" w:type="dxa"/>
            <w:shd w:val="clear" w:color="auto" w:fill="auto"/>
            <w:vAlign w:val="center"/>
          </w:tcPr>
          <w:p w14:paraId="2AA3A45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2E4F878" w14:textId="77777777" w:rsidR="00FD4642" w:rsidRPr="00236B7A" w:rsidRDefault="00FD4642" w:rsidP="00807B26">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051D0364"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4517C71B" w14:textId="77777777" w:rsidR="00FD4642" w:rsidRPr="00236B7A" w:rsidRDefault="00FD4642" w:rsidP="00807B26">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3C3E1DFE"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3611622E"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3F04E6F" w14:textId="77777777" w:rsidR="00FD4642" w:rsidRPr="00236B7A" w:rsidRDefault="00FD4642" w:rsidP="00807B26">
            <w:pPr>
              <w:pStyle w:val="TAC"/>
              <w:rPr>
                <w:rFonts w:cs="Arial"/>
                <w:sz w:val="16"/>
                <w:szCs w:val="16"/>
              </w:rPr>
            </w:pPr>
            <w:r w:rsidRPr="00236B7A">
              <w:rPr>
                <w:rFonts w:cs="Arial"/>
                <w:sz w:val="16"/>
                <w:szCs w:val="16"/>
              </w:rPr>
              <w:t>15, 26, 27</w:t>
            </w:r>
          </w:p>
        </w:tc>
      </w:tr>
      <w:tr w:rsidR="00FD4642" w:rsidRPr="00236B7A" w14:paraId="278A5B36" w14:textId="77777777" w:rsidTr="00FD4642">
        <w:trPr>
          <w:gridAfter w:val="1"/>
          <w:wAfter w:w="93" w:type="dxa"/>
          <w:trHeight w:val="225"/>
          <w:jc w:val="center"/>
        </w:trPr>
        <w:tc>
          <w:tcPr>
            <w:tcW w:w="990" w:type="dxa"/>
            <w:vMerge/>
            <w:shd w:val="clear" w:color="auto" w:fill="auto"/>
          </w:tcPr>
          <w:p w14:paraId="59FB5557" w14:textId="77777777" w:rsidR="00FD4642" w:rsidRPr="00236B7A" w:rsidRDefault="00FD4642" w:rsidP="00807B26">
            <w:pPr>
              <w:pStyle w:val="TAC"/>
              <w:rPr>
                <w:rFonts w:cs="Arial"/>
                <w:sz w:val="16"/>
                <w:szCs w:val="16"/>
              </w:rPr>
            </w:pPr>
          </w:p>
        </w:tc>
        <w:tc>
          <w:tcPr>
            <w:tcW w:w="3141" w:type="dxa"/>
            <w:shd w:val="clear" w:color="auto" w:fill="auto"/>
            <w:vAlign w:val="center"/>
          </w:tcPr>
          <w:p w14:paraId="1A05D2FC"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C7BC1FF" w14:textId="77777777" w:rsidR="00FD4642" w:rsidRPr="00236B7A" w:rsidRDefault="00FD4642" w:rsidP="00807B26">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62CE332B"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1B8DE93E" w14:textId="77777777" w:rsidR="00FD4642" w:rsidRPr="00236B7A" w:rsidRDefault="00FD4642" w:rsidP="00807B26">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2E39A33A" w14:textId="77777777" w:rsidR="00FD4642" w:rsidRPr="00236B7A" w:rsidRDefault="00FD4642" w:rsidP="00807B2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437A848"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63FC58C" w14:textId="77777777" w:rsidR="00FD4642" w:rsidRPr="00236B7A" w:rsidRDefault="00FD4642" w:rsidP="00807B26">
            <w:pPr>
              <w:pStyle w:val="TAC"/>
              <w:rPr>
                <w:rFonts w:cs="Arial"/>
                <w:sz w:val="16"/>
                <w:szCs w:val="16"/>
              </w:rPr>
            </w:pPr>
            <w:r w:rsidRPr="00236B7A">
              <w:rPr>
                <w:rFonts w:cs="Arial"/>
                <w:sz w:val="16"/>
                <w:szCs w:val="16"/>
              </w:rPr>
              <w:t>15, 26, 27, 44</w:t>
            </w:r>
          </w:p>
        </w:tc>
      </w:tr>
      <w:tr w:rsidR="00FD4642" w:rsidRPr="00236B7A" w14:paraId="5F73AECC" w14:textId="77777777" w:rsidTr="00FD4642">
        <w:trPr>
          <w:gridAfter w:val="1"/>
          <w:wAfter w:w="93" w:type="dxa"/>
          <w:trHeight w:val="225"/>
          <w:jc w:val="center"/>
        </w:trPr>
        <w:tc>
          <w:tcPr>
            <w:tcW w:w="990" w:type="dxa"/>
            <w:vMerge w:val="restart"/>
            <w:shd w:val="clear" w:color="auto" w:fill="auto"/>
          </w:tcPr>
          <w:p w14:paraId="01D9E7CF" w14:textId="77777777" w:rsidR="00FD4642" w:rsidRPr="00236B7A" w:rsidRDefault="00FD4642" w:rsidP="00807B26">
            <w:pPr>
              <w:pStyle w:val="TAC"/>
              <w:rPr>
                <w:rFonts w:cs="Arial"/>
                <w:sz w:val="16"/>
                <w:szCs w:val="16"/>
              </w:rPr>
            </w:pPr>
            <w:r w:rsidRPr="00236B7A">
              <w:rPr>
                <w:rFonts w:cs="Arial"/>
                <w:sz w:val="16"/>
                <w:szCs w:val="16"/>
              </w:rPr>
              <w:t>2</w:t>
            </w:r>
          </w:p>
        </w:tc>
        <w:tc>
          <w:tcPr>
            <w:tcW w:w="3141" w:type="dxa"/>
            <w:shd w:val="clear" w:color="auto" w:fill="auto"/>
            <w:vAlign w:val="center"/>
          </w:tcPr>
          <w:p w14:paraId="1F9EA4BA" w14:textId="77777777" w:rsidR="00FD4642" w:rsidRPr="00236B7A" w:rsidRDefault="00FD4642" w:rsidP="00807B26">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shd w:val="clear" w:color="auto" w:fill="auto"/>
            <w:vAlign w:val="center"/>
          </w:tcPr>
          <w:p w14:paraId="242233B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F26AA2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5B711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40F4D8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1E5F1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335C96" w14:textId="77777777" w:rsidR="00FD4642" w:rsidRPr="00236B7A" w:rsidRDefault="00FD4642" w:rsidP="00807B26">
            <w:pPr>
              <w:pStyle w:val="TAC"/>
              <w:rPr>
                <w:rFonts w:cs="Arial"/>
                <w:sz w:val="16"/>
                <w:szCs w:val="16"/>
              </w:rPr>
            </w:pPr>
          </w:p>
        </w:tc>
      </w:tr>
      <w:tr w:rsidR="00FD4642" w:rsidRPr="00236B7A" w14:paraId="28688F17" w14:textId="77777777" w:rsidTr="00FD4642">
        <w:trPr>
          <w:gridAfter w:val="1"/>
          <w:wAfter w:w="93" w:type="dxa"/>
          <w:trHeight w:val="225"/>
          <w:jc w:val="center"/>
        </w:trPr>
        <w:tc>
          <w:tcPr>
            <w:tcW w:w="990" w:type="dxa"/>
            <w:vMerge/>
            <w:shd w:val="clear" w:color="auto" w:fill="auto"/>
          </w:tcPr>
          <w:p w14:paraId="7405ACCF" w14:textId="77777777" w:rsidR="00FD4642" w:rsidRPr="00236B7A" w:rsidRDefault="00FD4642" w:rsidP="00807B26">
            <w:pPr>
              <w:pStyle w:val="TAC"/>
              <w:rPr>
                <w:rFonts w:cs="Arial"/>
                <w:sz w:val="16"/>
                <w:szCs w:val="16"/>
              </w:rPr>
            </w:pPr>
          </w:p>
        </w:tc>
        <w:tc>
          <w:tcPr>
            <w:tcW w:w="3141" w:type="dxa"/>
            <w:shd w:val="clear" w:color="auto" w:fill="auto"/>
            <w:vAlign w:val="center"/>
          </w:tcPr>
          <w:p w14:paraId="18C38633" w14:textId="77777777" w:rsidR="00FD4642" w:rsidRPr="00236B7A" w:rsidRDefault="00FD4642" w:rsidP="00807B26">
            <w:pPr>
              <w:pStyle w:val="TAL"/>
              <w:rPr>
                <w:rFonts w:cs="Arial"/>
                <w:sz w:val="16"/>
                <w:szCs w:val="16"/>
              </w:rPr>
            </w:pPr>
            <w:r w:rsidRPr="00236B7A">
              <w:rPr>
                <w:rFonts w:cs="Arial"/>
                <w:sz w:val="16"/>
                <w:szCs w:val="16"/>
              </w:rPr>
              <w:t>E-UTRA Band 2, 25</w:t>
            </w:r>
          </w:p>
        </w:tc>
        <w:tc>
          <w:tcPr>
            <w:tcW w:w="772" w:type="dxa"/>
            <w:shd w:val="clear" w:color="auto" w:fill="auto"/>
            <w:vAlign w:val="center"/>
          </w:tcPr>
          <w:p w14:paraId="200015E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E548A9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56B17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E38C9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895F6B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27A818"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70FA4BF1" w14:textId="77777777" w:rsidTr="00FD4642">
        <w:trPr>
          <w:gridAfter w:val="1"/>
          <w:wAfter w:w="93" w:type="dxa"/>
          <w:trHeight w:val="225"/>
          <w:jc w:val="center"/>
        </w:trPr>
        <w:tc>
          <w:tcPr>
            <w:tcW w:w="990" w:type="dxa"/>
            <w:vMerge/>
            <w:shd w:val="clear" w:color="auto" w:fill="auto"/>
          </w:tcPr>
          <w:p w14:paraId="4E462E2F" w14:textId="77777777" w:rsidR="00FD4642" w:rsidRPr="00236B7A" w:rsidRDefault="00FD4642" w:rsidP="00807B26">
            <w:pPr>
              <w:pStyle w:val="TAC"/>
              <w:rPr>
                <w:rFonts w:cs="Arial"/>
                <w:sz w:val="16"/>
                <w:szCs w:val="16"/>
              </w:rPr>
            </w:pPr>
          </w:p>
        </w:tc>
        <w:tc>
          <w:tcPr>
            <w:tcW w:w="3141" w:type="dxa"/>
            <w:shd w:val="clear" w:color="auto" w:fill="auto"/>
            <w:vAlign w:val="center"/>
          </w:tcPr>
          <w:p w14:paraId="7566B031" w14:textId="77777777" w:rsidR="00FD4642" w:rsidRPr="00236B7A" w:rsidRDefault="00FD4642" w:rsidP="00807B2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shd w:val="clear" w:color="auto" w:fill="auto"/>
            <w:vAlign w:val="center"/>
          </w:tcPr>
          <w:p w14:paraId="7F822FF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07669B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C1CB9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AB8E2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7A7B5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DB73E8"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5623B07" w14:textId="77777777" w:rsidTr="00FD4642">
        <w:trPr>
          <w:gridAfter w:val="1"/>
          <w:wAfter w:w="93" w:type="dxa"/>
          <w:trHeight w:val="225"/>
          <w:jc w:val="center"/>
        </w:trPr>
        <w:tc>
          <w:tcPr>
            <w:tcW w:w="990" w:type="dxa"/>
            <w:vMerge w:val="restart"/>
            <w:shd w:val="clear" w:color="auto" w:fill="auto"/>
          </w:tcPr>
          <w:p w14:paraId="4D405363" w14:textId="77777777" w:rsidR="00FD4642" w:rsidRPr="00236B7A" w:rsidRDefault="00FD4642" w:rsidP="00807B26">
            <w:pPr>
              <w:pStyle w:val="TAC"/>
              <w:rPr>
                <w:rFonts w:cs="Arial"/>
                <w:sz w:val="16"/>
                <w:szCs w:val="16"/>
              </w:rPr>
            </w:pPr>
            <w:r w:rsidRPr="00236B7A">
              <w:rPr>
                <w:rFonts w:cs="Arial"/>
                <w:sz w:val="16"/>
                <w:szCs w:val="16"/>
              </w:rPr>
              <w:t>3</w:t>
            </w:r>
          </w:p>
        </w:tc>
        <w:tc>
          <w:tcPr>
            <w:tcW w:w="3141" w:type="dxa"/>
            <w:shd w:val="clear" w:color="auto" w:fill="auto"/>
            <w:vAlign w:val="center"/>
          </w:tcPr>
          <w:p w14:paraId="37CBDA1A"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7, 8, 11, 18, 19, 20, 21, </w:t>
            </w:r>
            <w:r w:rsidRPr="005F6744">
              <w:rPr>
                <w:rFonts w:cs="Arial" w:hint="eastAsia"/>
                <w:sz w:val="16"/>
                <w:szCs w:val="16"/>
                <w:lang w:val="de-DE"/>
              </w:rPr>
              <w:t xml:space="preserve">26, </w:t>
            </w:r>
            <w:r w:rsidRPr="005F6744">
              <w:rPr>
                <w:rFonts w:cs="Arial"/>
                <w:sz w:val="16"/>
                <w:szCs w:val="16"/>
                <w:lang w:val="de-DE"/>
              </w:rPr>
              <w:t xml:space="preserve">27, </w:t>
            </w:r>
            <w:r w:rsidRPr="005F6744">
              <w:rPr>
                <w:rFonts w:cs="Arial" w:hint="eastAsia"/>
                <w:sz w:val="16"/>
                <w:szCs w:val="16"/>
                <w:lang w:val="de-DE"/>
              </w:rPr>
              <w:t xml:space="preserve">28, </w:t>
            </w:r>
            <w:r w:rsidRPr="005F6744">
              <w:rPr>
                <w:rFonts w:cs="Arial"/>
                <w:sz w:val="16"/>
                <w:szCs w:val="16"/>
                <w:lang w:val="de-DE"/>
              </w:rPr>
              <w:t xml:space="preserve">31, 32, 33, 34, 38, </w:t>
            </w:r>
            <w:r w:rsidRPr="005F6744">
              <w:rPr>
                <w:rFonts w:cs="Arial" w:hint="eastAsia"/>
                <w:sz w:val="16"/>
                <w:szCs w:val="16"/>
                <w:lang w:val="de-DE"/>
              </w:rPr>
              <w:t xml:space="preserve">39, </w:t>
            </w:r>
            <w:r w:rsidRPr="005F6744">
              <w:rPr>
                <w:rFonts w:cs="Arial" w:hint="eastAsia"/>
                <w:sz w:val="16"/>
                <w:szCs w:val="16"/>
                <w:lang w:val="de-DE" w:eastAsia="ja-JP"/>
              </w:rPr>
              <w:t xml:space="preserve">40, </w:t>
            </w:r>
            <w:r w:rsidRPr="005F6744">
              <w:rPr>
                <w:rFonts w:cs="Arial"/>
                <w:sz w:val="16"/>
                <w:szCs w:val="16"/>
                <w:lang w:val="de-DE"/>
              </w:rPr>
              <w:t>41, 43, 44</w:t>
            </w:r>
            <w:r w:rsidRPr="005F6744">
              <w:rPr>
                <w:rFonts w:cs="Arial" w:hint="eastAsia"/>
                <w:sz w:val="16"/>
                <w:szCs w:val="16"/>
                <w:lang w:val="de-DE" w:eastAsia="zh-CN"/>
              </w:rPr>
              <w:t>, 45</w:t>
            </w:r>
            <w:r w:rsidRPr="005F6744">
              <w:rPr>
                <w:rFonts w:cs="Arial"/>
                <w:sz w:val="16"/>
                <w:szCs w:val="16"/>
                <w:lang w:val="de-DE"/>
              </w:rPr>
              <w:t>, 50, 51, 65, 67, 68, 69, 72</w:t>
            </w:r>
            <w:r w:rsidRPr="005F6744">
              <w:rPr>
                <w:rFonts w:cs="Arial" w:hint="eastAsia"/>
                <w:sz w:val="16"/>
                <w:szCs w:val="16"/>
                <w:lang w:val="de-DE" w:eastAsia="ja-JP"/>
              </w:rPr>
              <w:t xml:space="preserve">, </w:t>
            </w:r>
            <w:r w:rsidRPr="005F6744">
              <w:rPr>
                <w:rFonts w:cs="Arial"/>
                <w:sz w:val="16"/>
                <w:szCs w:val="16"/>
                <w:lang w:val="de-DE" w:eastAsia="ja-JP"/>
              </w:rPr>
              <w:t>73,</w:t>
            </w:r>
            <w:r w:rsidRPr="005F6744">
              <w:rPr>
                <w:rFonts w:cs="Arial" w:hint="eastAsia"/>
                <w:sz w:val="16"/>
                <w:szCs w:val="16"/>
                <w:lang w:val="de-DE" w:eastAsia="ja-JP"/>
              </w:rPr>
              <w:t>74</w:t>
            </w:r>
            <w:r w:rsidRPr="005F6744">
              <w:rPr>
                <w:rFonts w:cs="Arial"/>
                <w:sz w:val="16"/>
                <w:szCs w:val="16"/>
                <w:lang w:val="de-DE"/>
              </w:rPr>
              <w:t>, 75, 76</w:t>
            </w:r>
          </w:p>
          <w:p w14:paraId="227AE8D2" w14:textId="77777777" w:rsidR="00FD4642" w:rsidRPr="005F6744" w:rsidRDefault="00FD4642" w:rsidP="00807B26">
            <w:pPr>
              <w:pStyle w:val="TAL"/>
              <w:rPr>
                <w:rFonts w:cs="Arial"/>
                <w:sz w:val="16"/>
                <w:szCs w:val="16"/>
                <w:lang w:val="de-DE"/>
              </w:rPr>
            </w:pPr>
            <w:r w:rsidRPr="005F6744">
              <w:rPr>
                <w:sz w:val="16"/>
                <w:szCs w:val="16"/>
                <w:lang w:val="de-DE"/>
              </w:rPr>
              <w:t>NR Band n79</w:t>
            </w:r>
          </w:p>
        </w:tc>
        <w:tc>
          <w:tcPr>
            <w:tcW w:w="772" w:type="dxa"/>
            <w:shd w:val="clear" w:color="auto" w:fill="auto"/>
            <w:vAlign w:val="center"/>
          </w:tcPr>
          <w:p w14:paraId="60427DC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1E1268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90931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66899A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5DC490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EA80F7" w14:textId="77777777" w:rsidR="00FD4642" w:rsidRPr="00236B7A" w:rsidRDefault="00FD4642" w:rsidP="00807B26">
            <w:pPr>
              <w:pStyle w:val="TAC"/>
              <w:rPr>
                <w:rFonts w:cs="Arial"/>
                <w:sz w:val="16"/>
                <w:szCs w:val="16"/>
              </w:rPr>
            </w:pPr>
          </w:p>
        </w:tc>
      </w:tr>
      <w:tr w:rsidR="00FD4642" w:rsidRPr="00236B7A" w14:paraId="68AB7DCC" w14:textId="77777777" w:rsidTr="00FD4642">
        <w:trPr>
          <w:gridAfter w:val="1"/>
          <w:wAfter w:w="93" w:type="dxa"/>
          <w:trHeight w:val="225"/>
          <w:jc w:val="center"/>
        </w:trPr>
        <w:tc>
          <w:tcPr>
            <w:tcW w:w="990" w:type="dxa"/>
            <w:vMerge/>
            <w:shd w:val="clear" w:color="auto" w:fill="auto"/>
          </w:tcPr>
          <w:p w14:paraId="347F5755" w14:textId="77777777" w:rsidR="00FD4642" w:rsidRPr="00236B7A" w:rsidRDefault="00FD4642" w:rsidP="00807B26">
            <w:pPr>
              <w:pStyle w:val="TAC"/>
              <w:rPr>
                <w:rFonts w:cs="Arial"/>
                <w:sz w:val="16"/>
                <w:szCs w:val="16"/>
              </w:rPr>
            </w:pPr>
          </w:p>
        </w:tc>
        <w:tc>
          <w:tcPr>
            <w:tcW w:w="3141" w:type="dxa"/>
            <w:shd w:val="clear" w:color="auto" w:fill="auto"/>
            <w:vAlign w:val="center"/>
          </w:tcPr>
          <w:p w14:paraId="14461EEA" w14:textId="77777777" w:rsidR="00FD4642" w:rsidRPr="00236B7A" w:rsidRDefault="00FD4642" w:rsidP="00807B26">
            <w:pPr>
              <w:pStyle w:val="TAL"/>
              <w:rPr>
                <w:rFonts w:cs="Arial"/>
                <w:sz w:val="16"/>
                <w:szCs w:val="16"/>
              </w:rPr>
            </w:pPr>
            <w:r w:rsidRPr="00236B7A">
              <w:rPr>
                <w:rFonts w:cs="Arial"/>
                <w:sz w:val="16"/>
                <w:szCs w:val="16"/>
              </w:rPr>
              <w:t>E-UTRA Band 3</w:t>
            </w:r>
          </w:p>
        </w:tc>
        <w:tc>
          <w:tcPr>
            <w:tcW w:w="772" w:type="dxa"/>
            <w:shd w:val="clear" w:color="auto" w:fill="auto"/>
            <w:vAlign w:val="center"/>
          </w:tcPr>
          <w:p w14:paraId="611CB1F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4E49BC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39514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F0C44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A782D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52FC71"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0A51EA57" w14:textId="77777777" w:rsidTr="00FD4642">
        <w:trPr>
          <w:gridAfter w:val="1"/>
          <w:wAfter w:w="93" w:type="dxa"/>
          <w:trHeight w:val="225"/>
          <w:jc w:val="center"/>
        </w:trPr>
        <w:tc>
          <w:tcPr>
            <w:tcW w:w="990" w:type="dxa"/>
            <w:vMerge/>
            <w:shd w:val="clear" w:color="auto" w:fill="auto"/>
          </w:tcPr>
          <w:p w14:paraId="1605F9F7" w14:textId="77777777" w:rsidR="00FD4642" w:rsidRPr="00236B7A" w:rsidRDefault="00FD4642" w:rsidP="00807B26">
            <w:pPr>
              <w:pStyle w:val="TAC"/>
              <w:rPr>
                <w:rFonts w:cs="Arial"/>
                <w:sz w:val="16"/>
                <w:szCs w:val="16"/>
              </w:rPr>
            </w:pPr>
          </w:p>
        </w:tc>
        <w:tc>
          <w:tcPr>
            <w:tcW w:w="3141" w:type="dxa"/>
            <w:shd w:val="clear" w:color="auto" w:fill="auto"/>
            <w:vAlign w:val="center"/>
          </w:tcPr>
          <w:p w14:paraId="7E53400F"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sidRPr="005F6744">
              <w:rPr>
                <w:rFonts w:cs="Arial"/>
                <w:sz w:val="16"/>
                <w:szCs w:val="16"/>
                <w:lang w:val="de-DE"/>
              </w:rPr>
              <w:t>, 42, 52</w:t>
            </w:r>
          </w:p>
          <w:p w14:paraId="5ACD7CA7" w14:textId="77777777" w:rsidR="00FD4642" w:rsidRPr="005F6744" w:rsidRDefault="00FD4642" w:rsidP="00807B26">
            <w:pPr>
              <w:pStyle w:val="TAL"/>
              <w:rPr>
                <w:rFonts w:cs="Arial"/>
                <w:sz w:val="16"/>
                <w:szCs w:val="16"/>
                <w:lang w:val="de-DE"/>
              </w:rPr>
            </w:pPr>
            <w:r w:rsidRPr="005F6744">
              <w:rPr>
                <w:sz w:val="16"/>
                <w:szCs w:val="16"/>
                <w:lang w:val="de-DE"/>
              </w:rPr>
              <w:t>NR Band n77, n78</w:t>
            </w:r>
          </w:p>
        </w:tc>
        <w:tc>
          <w:tcPr>
            <w:tcW w:w="772" w:type="dxa"/>
            <w:shd w:val="clear" w:color="auto" w:fill="auto"/>
            <w:vAlign w:val="center"/>
          </w:tcPr>
          <w:p w14:paraId="1834009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E07663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EA13A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B00607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8229B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876C48"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77251EE7" w14:textId="77777777" w:rsidTr="00FD4642">
        <w:trPr>
          <w:gridAfter w:val="1"/>
          <w:wAfter w:w="93" w:type="dxa"/>
          <w:trHeight w:val="225"/>
          <w:jc w:val="center"/>
        </w:trPr>
        <w:tc>
          <w:tcPr>
            <w:tcW w:w="990" w:type="dxa"/>
            <w:vMerge/>
            <w:shd w:val="clear" w:color="auto" w:fill="auto"/>
          </w:tcPr>
          <w:p w14:paraId="0397B98A" w14:textId="77777777" w:rsidR="00FD4642" w:rsidRPr="00236B7A" w:rsidRDefault="00FD4642" w:rsidP="00807B26">
            <w:pPr>
              <w:pStyle w:val="TAC"/>
              <w:rPr>
                <w:rFonts w:cs="Arial"/>
                <w:sz w:val="16"/>
                <w:szCs w:val="16"/>
              </w:rPr>
            </w:pPr>
          </w:p>
        </w:tc>
        <w:tc>
          <w:tcPr>
            <w:tcW w:w="3141" w:type="dxa"/>
            <w:shd w:val="clear" w:color="auto" w:fill="auto"/>
            <w:vAlign w:val="center"/>
          </w:tcPr>
          <w:p w14:paraId="6EB5A3D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95C7974"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BAC301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7BD6069" w14:textId="77777777" w:rsidR="00FD4642" w:rsidRPr="00236B7A" w:rsidRDefault="00FD4642" w:rsidP="00807B26">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57285A69"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22145D0"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18003F9" w14:textId="77777777" w:rsidR="00FD4642" w:rsidRPr="00236B7A" w:rsidRDefault="00FD4642" w:rsidP="00807B26">
            <w:pPr>
              <w:pStyle w:val="TAC"/>
              <w:rPr>
                <w:rFonts w:cs="Arial"/>
                <w:sz w:val="16"/>
                <w:szCs w:val="16"/>
              </w:rPr>
            </w:pPr>
          </w:p>
        </w:tc>
      </w:tr>
      <w:tr w:rsidR="00FD4642" w:rsidRPr="00236B7A" w14:paraId="2D50657F" w14:textId="77777777" w:rsidTr="00FD4642">
        <w:trPr>
          <w:gridAfter w:val="1"/>
          <w:wAfter w:w="93" w:type="dxa"/>
          <w:trHeight w:val="225"/>
          <w:jc w:val="center"/>
        </w:trPr>
        <w:tc>
          <w:tcPr>
            <w:tcW w:w="990" w:type="dxa"/>
            <w:vMerge w:val="restart"/>
            <w:shd w:val="clear" w:color="auto" w:fill="auto"/>
          </w:tcPr>
          <w:p w14:paraId="661F6DA4" w14:textId="77777777" w:rsidR="00FD4642" w:rsidRPr="00236B7A" w:rsidRDefault="00FD4642" w:rsidP="00807B26">
            <w:pPr>
              <w:pStyle w:val="TAC"/>
              <w:rPr>
                <w:rFonts w:cs="Arial"/>
                <w:sz w:val="16"/>
                <w:szCs w:val="16"/>
              </w:rPr>
            </w:pPr>
            <w:r w:rsidRPr="00236B7A">
              <w:rPr>
                <w:rFonts w:cs="Arial"/>
                <w:sz w:val="16"/>
                <w:szCs w:val="16"/>
              </w:rPr>
              <w:t>4</w:t>
            </w:r>
          </w:p>
        </w:tc>
        <w:tc>
          <w:tcPr>
            <w:tcW w:w="3141" w:type="dxa"/>
            <w:shd w:val="clear" w:color="auto" w:fill="auto"/>
            <w:vAlign w:val="center"/>
          </w:tcPr>
          <w:p w14:paraId="5EBE11CE" w14:textId="77777777" w:rsidR="00FD4642" w:rsidRPr="00236B7A" w:rsidRDefault="00FD4642" w:rsidP="00807B26">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shd w:val="clear" w:color="auto" w:fill="auto"/>
            <w:vAlign w:val="center"/>
          </w:tcPr>
          <w:p w14:paraId="3CBDF4E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E68754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67928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86C792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7033D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F81B02B" w14:textId="77777777" w:rsidR="00FD4642" w:rsidRPr="00236B7A" w:rsidRDefault="00FD4642" w:rsidP="00807B26">
            <w:pPr>
              <w:pStyle w:val="TAC"/>
              <w:rPr>
                <w:rFonts w:cs="Arial"/>
                <w:sz w:val="16"/>
                <w:szCs w:val="16"/>
              </w:rPr>
            </w:pPr>
          </w:p>
        </w:tc>
      </w:tr>
      <w:tr w:rsidR="00FD4642" w:rsidRPr="00236B7A" w14:paraId="07EEF505" w14:textId="77777777" w:rsidTr="00FD4642">
        <w:trPr>
          <w:gridAfter w:val="1"/>
          <w:wAfter w:w="93" w:type="dxa"/>
          <w:trHeight w:val="225"/>
          <w:jc w:val="center"/>
        </w:trPr>
        <w:tc>
          <w:tcPr>
            <w:tcW w:w="990" w:type="dxa"/>
            <w:vMerge/>
            <w:shd w:val="clear" w:color="auto" w:fill="auto"/>
          </w:tcPr>
          <w:p w14:paraId="005286FE" w14:textId="77777777" w:rsidR="00FD4642" w:rsidRPr="00236B7A" w:rsidRDefault="00FD4642" w:rsidP="00807B26">
            <w:pPr>
              <w:pStyle w:val="TAC"/>
              <w:rPr>
                <w:rFonts w:cs="Arial"/>
                <w:sz w:val="16"/>
                <w:szCs w:val="16"/>
              </w:rPr>
            </w:pPr>
          </w:p>
        </w:tc>
        <w:tc>
          <w:tcPr>
            <w:tcW w:w="3141" w:type="dxa"/>
            <w:shd w:val="clear" w:color="auto" w:fill="auto"/>
            <w:vAlign w:val="center"/>
          </w:tcPr>
          <w:p w14:paraId="7911672E" w14:textId="77777777" w:rsidR="00FD4642" w:rsidRPr="00236B7A" w:rsidRDefault="00FD4642" w:rsidP="00807B2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shd w:val="clear" w:color="auto" w:fill="auto"/>
            <w:vAlign w:val="center"/>
          </w:tcPr>
          <w:p w14:paraId="2BB056A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6F9588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C50EC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0D5A25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C0E11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87AC6E"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4AC1CB04" w14:textId="77777777" w:rsidTr="00FD4642">
        <w:trPr>
          <w:gridAfter w:val="1"/>
          <w:wAfter w:w="93" w:type="dxa"/>
          <w:trHeight w:val="225"/>
          <w:jc w:val="center"/>
        </w:trPr>
        <w:tc>
          <w:tcPr>
            <w:tcW w:w="990" w:type="dxa"/>
            <w:vMerge w:val="restart"/>
            <w:shd w:val="clear" w:color="auto" w:fill="auto"/>
          </w:tcPr>
          <w:p w14:paraId="753A7A6F" w14:textId="77777777" w:rsidR="00FD4642" w:rsidRPr="00236B7A" w:rsidRDefault="00FD4642" w:rsidP="00807B26">
            <w:pPr>
              <w:pStyle w:val="TAC"/>
              <w:rPr>
                <w:rFonts w:cs="Arial"/>
                <w:sz w:val="16"/>
                <w:szCs w:val="16"/>
              </w:rPr>
            </w:pPr>
            <w:r w:rsidRPr="00236B7A">
              <w:rPr>
                <w:rFonts w:cs="Arial"/>
                <w:sz w:val="16"/>
                <w:szCs w:val="16"/>
              </w:rPr>
              <w:t>5</w:t>
            </w:r>
          </w:p>
        </w:tc>
        <w:tc>
          <w:tcPr>
            <w:tcW w:w="3141" w:type="dxa"/>
            <w:shd w:val="clear" w:color="auto" w:fill="auto"/>
            <w:vAlign w:val="center"/>
          </w:tcPr>
          <w:p w14:paraId="5F77E850" w14:textId="77777777" w:rsidR="00FD4642" w:rsidRPr="00236B7A" w:rsidRDefault="00FD4642" w:rsidP="00807B26">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shd w:val="clear" w:color="auto" w:fill="auto"/>
            <w:vAlign w:val="center"/>
          </w:tcPr>
          <w:p w14:paraId="161825C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6EC9B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03C693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89C20C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A1E03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5244041" w14:textId="77777777" w:rsidR="00FD4642" w:rsidRPr="00236B7A" w:rsidRDefault="00FD4642" w:rsidP="00807B26">
            <w:pPr>
              <w:pStyle w:val="TAC"/>
              <w:rPr>
                <w:rFonts w:cs="Arial"/>
                <w:sz w:val="16"/>
                <w:szCs w:val="16"/>
              </w:rPr>
            </w:pPr>
          </w:p>
        </w:tc>
      </w:tr>
      <w:tr w:rsidR="00FD4642" w:rsidRPr="00236B7A" w14:paraId="3326D179" w14:textId="77777777" w:rsidTr="00FD4642">
        <w:trPr>
          <w:gridAfter w:val="1"/>
          <w:wAfter w:w="93" w:type="dxa"/>
          <w:trHeight w:val="225"/>
          <w:jc w:val="center"/>
        </w:trPr>
        <w:tc>
          <w:tcPr>
            <w:tcW w:w="990" w:type="dxa"/>
            <w:vMerge/>
            <w:shd w:val="clear" w:color="auto" w:fill="auto"/>
          </w:tcPr>
          <w:p w14:paraId="07962449" w14:textId="77777777" w:rsidR="00FD4642" w:rsidRPr="00236B7A" w:rsidRDefault="00FD4642" w:rsidP="00807B26">
            <w:pPr>
              <w:pStyle w:val="TAC"/>
              <w:rPr>
                <w:rFonts w:cs="Arial"/>
                <w:sz w:val="16"/>
                <w:szCs w:val="16"/>
              </w:rPr>
            </w:pPr>
          </w:p>
        </w:tc>
        <w:tc>
          <w:tcPr>
            <w:tcW w:w="3141" w:type="dxa"/>
            <w:shd w:val="clear" w:color="auto" w:fill="auto"/>
            <w:vAlign w:val="center"/>
          </w:tcPr>
          <w:p w14:paraId="25FAB11B" w14:textId="77777777" w:rsidR="00FD4642" w:rsidRPr="00236B7A" w:rsidRDefault="00FD4642" w:rsidP="00807B26">
            <w:pPr>
              <w:pStyle w:val="TAL"/>
              <w:rPr>
                <w:rFonts w:cs="Arial"/>
                <w:sz w:val="16"/>
                <w:szCs w:val="16"/>
              </w:rPr>
            </w:pPr>
            <w:r w:rsidRPr="00236B7A">
              <w:rPr>
                <w:rFonts w:cs="Arial"/>
                <w:sz w:val="16"/>
                <w:szCs w:val="16"/>
                <w:lang w:eastAsia="zh-CN"/>
              </w:rPr>
              <w:t>E-UTRA Band 26</w:t>
            </w:r>
          </w:p>
        </w:tc>
        <w:tc>
          <w:tcPr>
            <w:tcW w:w="772" w:type="dxa"/>
            <w:shd w:val="clear" w:color="auto" w:fill="auto"/>
            <w:vAlign w:val="center"/>
          </w:tcPr>
          <w:p w14:paraId="1D690F35" w14:textId="77777777" w:rsidR="00FD4642" w:rsidRPr="00236B7A" w:rsidRDefault="00FD4642" w:rsidP="00807B26">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6279392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9238ED" w14:textId="77777777" w:rsidR="00FD4642" w:rsidRPr="00236B7A" w:rsidRDefault="00FD4642" w:rsidP="00807B26">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079EB8F0" w14:textId="77777777" w:rsidR="00FD4642" w:rsidRPr="00236B7A" w:rsidRDefault="00FD4642" w:rsidP="00807B26">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6F2984A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6D421F1" w14:textId="77777777" w:rsidR="00FD4642" w:rsidRPr="00236B7A" w:rsidRDefault="00FD4642" w:rsidP="00807B26">
            <w:pPr>
              <w:pStyle w:val="TAC"/>
              <w:rPr>
                <w:rFonts w:cs="Arial"/>
                <w:sz w:val="16"/>
                <w:szCs w:val="16"/>
              </w:rPr>
            </w:pPr>
          </w:p>
        </w:tc>
      </w:tr>
      <w:tr w:rsidR="00FD4642" w:rsidRPr="00236B7A" w14:paraId="46D685F4" w14:textId="77777777" w:rsidTr="00FD4642">
        <w:trPr>
          <w:gridAfter w:val="1"/>
          <w:wAfter w:w="93" w:type="dxa"/>
          <w:trHeight w:val="225"/>
          <w:jc w:val="center"/>
        </w:trPr>
        <w:tc>
          <w:tcPr>
            <w:tcW w:w="990" w:type="dxa"/>
            <w:vMerge/>
            <w:shd w:val="clear" w:color="auto" w:fill="auto"/>
          </w:tcPr>
          <w:p w14:paraId="733EEE43" w14:textId="77777777" w:rsidR="00FD4642" w:rsidRPr="00236B7A" w:rsidRDefault="00FD4642" w:rsidP="00807B26">
            <w:pPr>
              <w:pStyle w:val="TAC"/>
              <w:rPr>
                <w:rFonts w:cs="Arial"/>
                <w:sz w:val="16"/>
                <w:szCs w:val="16"/>
              </w:rPr>
            </w:pPr>
          </w:p>
        </w:tc>
        <w:tc>
          <w:tcPr>
            <w:tcW w:w="3141" w:type="dxa"/>
            <w:shd w:val="clear" w:color="auto" w:fill="auto"/>
            <w:vAlign w:val="center"/>
          </w:tcPr>
          <w:p w14:paraId="50478257" w14:textId="77777777" w:rsidR="00FD4642" w:rsidRPr="005F6744" w:rsidRDefault="00FD4642" w:rsidP="00807B26">
            <w:pPr>
              <w:pStyle w:val="TAL"/>
              <w:rPr>
                <w:rFonts w:cs="Arial"/>
                <w:sz w:val="16"/>
                <w:szCs w:val="16"/>
                <w:lang w:val="de-DE" w:eastAsia="zh-CN"/>
              </w:rPr>
            </w:pPr>
            <w:r w:rsidRPr="005F6744">
              <w:rPr>
                <w:rFonts w:cs="Arial"/>
                <w:sz w:val="16"/>
                <w:szCs w:val="16"/>
                <w:lang w:val="de-DE" w:eastAsia="zh-CN"/>
              </w:rPr>
              <w:t>E-UTRA Band 41</w:t>
            </w:r>
            <w:r w:rsidRPr="005F6744">
              <w:rPr>
                <w:rFonts w:cs="Arial"/>
                <w:sz w:val="16"/>
                <w:szCs w:val="16"/>
                <w:lang w:val="de-DE"/>
              </w:rPr>
              <w:t>, 52</w:t>
            </w:r>
          </w:p>
          <w:p w14:paraId="62602323" w14:textId="77777777" w:rsidR="00FD4642" w:rsidRPr="005F6744" w:rsidRDefault="00FD4642" w:rsidP="00807B26">
            <w:pPr>
              <w:pStyle w:val="TAL"/>
              <w:rPr>
                <w:rFonts w:cs="Arial"/>
                <w:sz w:val="16"/>
                <w:szCs w:val="16"/>
                <w:lang w:val="de-DE"/>
              </w:rPr>
            </w:pPr>
            <w:r w:rsidRPr="005F6744">
              <w:rPr>
                <w:sz w:val="16"/>
                <w:szCs w:val="16"/>
                <w:lang w:val="de-DE"/>
              </w:rPr>
              <w:t>NR Band n77, n78</w:t>
            </w:r>
            <w:r w:rsidRPr="005F6744">
              <w:rPr>
                <w:rFonts w:hint="eastAsia"/>
                <w:sz w:val="16"/>
                <w:szCs w:val="16"/>
                <w:lang w:val="de-DE" w:eastAsia="zh-CN"/>
              </w:rPr>
              <w:t>, n79</w:t>
            </w:r>
          </w:p>
        </w:tc>
        <w:tc>
          <w:tcPr>
            <w:tcW w:w="772" w:type="dxa"/>
            <w:shd w:val="clear" w:color="auto" w:fill="auto"/>
            <w:vAlign w:val="center"/>
          </w:tcPr>
          <w:p w14:paraId="1D30E64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7FE451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ACAE3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A526D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CECC8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8873FE"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64D55FE3" w14:textId="77777777" w:rsidTr="00FD4642">
        <w:trPr>
          <w:gridAfter w:val="1"/>
          <w:wAfter w:w="93" w:type="dxa"/>
          <w:trHeight w:val="225"/>
          <w:jc w:val="center"/>
        </w:trPr>
        <w:tc>
          <w:tcPr>
            <w:tcW w:w="990" w:type="dxa"/>
            <w:vMerge/>
            <w:shd w:val="clear" w:color="auto" w:fill="auto"/>
          </w:tcPr>
          <w:p w14:paraId="2EDDC1B3"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0C5CC4A0" w14:textId="77777777" w:rsidR="00FD4642" w:rsidRPr="00236B7A" w:rsidRDefault="00FD4642" w:rsidP="00807B2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shd w:val="clear" w:color="auto" w:fill="auto"/>
            <w:vAlign w:val="center"/>
          </w:tcPr>
          <w:p w14:paraId="5DEFE45F" w14:textId="77777777" w:rsidR="00FD4642" w:rsidRPr="00236B7A" w:rsidRDefault="00FD4642" w:rsidP="00807B26">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5718FDD5"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74CEAEBD" w14:textId="77777777" w:rsidR="00FD4642" w:rsidRPr="00236B7A" w:rsidRDefault="00FD4642" w:rsidP="00807B26">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38128B1C"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3A6F9427" w14:textId="77777777" w:rsidR="00FD4642" w:rsidRPr="00236B7A" w:rsidRDefault="00FD4642" w:rsidP="00807B26">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659373FB"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FD4642" w:rsidRPr="00236B7A" w14:paraId="5BE83491" w14:textId="77777777" w:rsidTr="00FD4642">
        <w:trPr>
          <w:gridAfter w:val="1"/>
          <w:wAfter w:w="93" w:type="dxa"/>
          <w:trHeight w:val="225"/>
          <w:jc w:val="center"/>
        </w:trPr>
        <w:tc>
          <w:tcPr>
            <w:tcW w:w="990" w:type="dxa"/>
            <w:vMerge/>
            <w:shd w:val="clear" w:color="auto" w:fill="auto"/>
          </w:tcPr>
          <w:p w14:paraId="68CC8365"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08D9A42B" w14:textId="77777777" w:rsidR="00FD4642" w:rsidRPr="00236B7A" w:rsidRDefault="00FD4642" w:rsidP="00807B2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shd w:val="clear" w:color="auto" w:fill="auto"/>
            <w:vAlign w:val="center"/>
          </w:tcPr>
          <w:p w14:paraId="207BBD5F" w14:textId="77777777" w:rsidR="00FD4642" w:rsidRPr="00236B7A" w:rsidRDefault="00FD4642" w:rsidP="00807B26">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461C9E62"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52F4EA45" w14:textId="77777777" w:rsidR="00FD4642" w:rsidRPr="00236B7A" w:rsidRDefault="00FD4642" w:rsidP="00807B26">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18CC3CA6"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6E3F6F23" w14:textId="77777777" w:rsidR="00FD4642" w:rsidRPr="00236B7A" w:rsidRDefault="00FD4642" w:rsidP="00807B26">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129792D2"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FD4642" w:rsidRPr="00236B7A" w14:paraId="3A9730D5" w14:textId="77777777" w:rsidTr="00FD4642">
        <w:trPr>
          <w:gridAfter w:val="1"/>
          <w:wAfter w:w="93" w:type="dxa"/>
          <w:trHeight w:val="225"/>
          <w:jc w:val="center"/>
        </w:trPr>
        <w:tc>
          <w:tcPr>
            <w:tcW w:w="990" w:type="dxa"/>
            <w:vMerge/>
            <w:shd w:val="clear" w:color="auto" w:fill="auto"/>
          </w:tcPr>
          <w:p w14:paraId="763573F1"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7BADD983" w14:textId="77777777" w:rsidR="00FD4642" w:rsidRPr="00236B7A" w:rsidRDefault="00FD4642" w:rsidP="00807B26">
            <w:pPr>
              <w:pStyle w:val="TAL"/>
              <w:rPr>
                <w:rFonts w:cs="Arial"/>
                <w:sz w:val="16"/>
                <w:szCs w:val="16"/>
                <w:lang w:eastAsia="zh-CN"/>
              </w:rPr>
            </w:pPr>
            <w:r w:rsidRPr="00236B7A">
              <w:rPr>
                <w:rFonts w:cs="Arial" w:hint="eastAsia"/>
                <w:sz w:val="16"/>
                <w:szCs w:val="16"/>
                <w:lang w:eastAsia="ja-JP"/>
              </w:rPr>
              <w:t>Frequency range</w:t>
            </w:r>
          </w:p>
        </w:tc>
        <w:tc>
          <w:tcPr>
            <w:tcW w:w="772" w:type="dxa"/>
            <w:shd w:val="clear" w:color="auto" w:fill="auto"/>
            <w:vAlign w:val="center"/>
          </w:tcPr>
          <w:p w14:paraId="577E6542" w14:textId="77777777" w:rsidR="00FD4642" w:rsidRPr="00236B7A" w:rsidRDefault="00FD4642" w:rsidP="00807B26">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26FF79C2"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31EEC6B8" w14:textId="77777777" w:rsidR="00FD4642" w:rsidRPr="00236B7A" w:rsidRDefault="00FD4642" w:rsidP="00807B26">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304A4002"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2B866B4A"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5ECEB233"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FD4642" w:rsidRPr="00236B7A" w14:paraId="4E741C4C" w14:textId="77777777" w:rsidTr="00FD4642">
        <w:trPr>
          <w:gridAfter w:val="1"/>
          <w:wAfter w:w="93" w:type="dxa"/>
          <w:trHeight w:val="225"/>
          <w:jc w:val="center"/>
        </w:trPr>
        <w:tc>
          <w:tcPr>
            <w:tcW w:w="990" w:type="dxa"/>
            <w:vMerge w:val="restart"/>
            <w:shd w:val="clear" w:color="auto" w:fill="auto"/>
          </w:tcPr>
          <w:p w14:paraId="55394135" w14:textId="77777777" w:rsidR="00FD4642" w:rsidRPr="00236B7A" w:rsidRDefault="00FD4642" w:rsidP="00807B26">
            <w:pPr>
              <w:pStyle w:val="TAC"/>
              <w:rPr>
                <w:rFonts w:cs="Arial"/>
                <w:sz w:val="16"/>
                <w:szCs w:val="16"/>
              </w:rPr>
            </w:pPr>
            <w:r w:rsidRPr="00236B7A">
              <w:rPr>
                <w:rFonts w:cs="Arial"/>
                <w:sz w:val="16"/>
                <w:szCs w:val="16"/>
              </w:rPr>
              <w:t>6</w:t>
            </w:r>
          </w:p>
        </w:tc>
        <w:tc>
          <w:tcPr>
            <w:tcW w:w="3141" w:type="dxa"/>
            <w:shd w:val="clear" w:color="auto" w:fill="auto"/>
            <w:vAlign w:val="center"/>
          </w:tcPr>
          <w:p w14:paraId="10876254" w14:textId="77777777" w:rsidR="00FD4642" w:rsidRPr="00236B7A" w:rsidRDefault="00FD4642" w:rsidP="00807B26">
            <w:pPr>
              <w:pStyle w:val="TAL"/>
              <w:rPr>
                <w:rFonts w:cs="Arial"/>
                <w:sz w:val="16"/>
                <w:szCs w:val="16"/>
              </w:rPr>
            </w:pPr>
            <w:r w:rsidRPr="00236B7A">
              <w:rPr>
                <w:rFonts w:cs="Arial"/>
                <w:sz w:val="16"/>
                <w:szCs w:val="16"/>
              </w:rPr>
              <w:t>E-UTRA Band 1, 9, 11, 34</w:t>
            </w:r>
          </w:p>
        </w:tc>
        <w:tc>
          <w:tcPr>
            <w:tcW w:w="772" w:type="dxa"/>
            <w:shd w:val="clear" w:color="auto" w:fill="auto"/>
            <w:vAlign w:val="center"/>
          </w:tcPr>
          <w:p w14:paraId="34D3DC5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EB9262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F8E47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A612AE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B6D36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D9E6B1" w14:textId="77777777" w:rsidR="00FD4642" w:rsidRPr="00236B7A" w:rsidRDefault="00FD4642" w:rsidP="00807B26">
            <w:pPr>
              <w:pStyle w:val="TAC"/>
              <w:rPr>
                <w:rFonts w:cs="Arial"/>
                <w:sz w:val="16"/>
                <w:szCs w:val="16"/>
              </w:rPr>
            </w:pPr>
          </w:p>
        </w:tc>
      </w:tr>
      <w:tr w:rsidR="00FD4642" w:rsidRPr="00236B7A" w14:paraId="1138372F" w14:textId="77777777" w:rsidTr="00FD4642">
        <w:trPr>
          <w:gridAfter w:val="1"/>
          <w:wAfter w:w="93" w:type="dxa"/>
          <w:trHeight w:val="225"/>
          <w:jc w:val="center"/>
        </w:trPr>
        <w:tc>
          <w:tcPr>
            <w:tcW w:w="990" w:type="dxa"/>
            <w:vMerge/>
            <w:vAlign w:val="center"/>
          </w:tcPr>
          <w:p w14:paraId="576E5D29" w14:textId="77777777" w:rsidR="00FD4642" w:rsidRPr="00236B7A" w:rsidRDefault="00FD4642" w:rsidP="00807B26">
            <w:pPr>
              <w:pStyle w:val="TAC"/>
              <w:rPr>
                <w:rFonts w:cs="Arial"/>
                <w:sz w:val="16"/>
                <w:szCs w:val="16"/>
              </w:rPr>
            </w:pPr>
          </w:p>
        </w:tc>
        <w:tc>
          <w:tcPr>
            <w:tcW w:w="3141" w:type="dxa"/>
            <w:shd w:val="clear" w:color="auto" w:fill="auto"/>
            <w:vAlign w:val="center"/>
          </w:tcPr>
          <w:p w14:paraId="3FF8C7A9"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6106919" w14:textId="77777777" w:rsidR="00FD4642" w:rsidRPr="00236B7A" w:rsidRDefault="00FD4642" w:rsidP="00807B26">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7E9CC19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EBBB211" w14:textId="77777777" w:rsidR="00FD4642" w:rsidRPr="00236B7A" w:rsidRDefault="00FD4642" w:rsidP="00807B26">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61AB2BE3" w14:textId="77777777" w:rsidR="00FD4642" w:rsidRPr="00236B7A" w:rsidRDefault="00FD4642" w:rsidP="00807B26">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7EBF8B0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44F358" w14:textId="77777777" w:rsidR="00FD4642" w:rsidRPr="00236B7A" w:rsidRDefault="00FD4642" w:rsidP="00807B26">
            <w:pPr>
              <w:pStyle w:val="TAC"/>
              <w:rPr>
                <w:rFonts w:cs="Arial"/>
                <w:sz w:val="16"/>
                <w:szCs w:val="16"/>
              </w:rPr>
            </w:pPr>
          </w:p>
        </w:tc>
      </w:tr>
      <w:tr w:rsidR="00FD4642" w:rsidRPr="00236B7A" w14:paraId="493056CF" w14:textId="77777777" w:rsidTr="00FD4642">
        <w:trPr>
          <w:gridAfter w:val="1"/>
          <w:wAfter w:w="93" w:type="dxa"/>
          <w:trHeight w:val="225"/>
          <w:jc w:val="center"/>
        </w:trPr>
        <w:tc>
          <w:tcPr>
            <w:tcW w:w="990" w:type="dxa"/>
            <w:vMerge/>
            <w:vAlign w:val="center"/>
          </w:tcPr>
          <w:p w14:paraId="34A9D31A" w14:textId="77777777" w:rsidR="00FD4642" w:rsidRPr="00236B7A" w:rsidRDefault="00FD4642" w:rsidP="00807B26">
            <w:pPr>
              <w:pStyle w:val="TAC"/>
              <w:rPr>
                <w:rFonts w:cs="Arial"/>
                <w:sz w:val="16"/>
                <w:szCs w:val="16"/>
              </w:rPr>
            </w:pPr>
          </w:p>
        </w:tc>
        <w:tc>
          <w:tcPr>
            <w:tcW w:w="3141" w:type="dxa"/>
            <w:shd w:val="clear" w:color="auto" w:fill="auto"/>
            <w:vAlign w:val="center"/>
          </w:tcPr>
          <w:p w14:paraId="72145BC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1212624D" w14:textId="77777777" w:rsidR="00FD4642" w:rsidRPr="00236B7A" w:rsidRDefault="00FD4642" w:rsidP="00807B26">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6651D8A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CF12661" w14:textId="77777777" w:rsidR="00FD4642" w:rsidRPr="00236B7A" w:rsidRDefault="00FD4642" w:rsidP="00807B26">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7A5A3B6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2A64C2A"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C4CE6E" w14:textId="77777777" w:rsidR="00FD4642" w:rsidRPr="00236B7A" w:rsidRDefault="00FD4642" w:rsidP="00807B26">
            <w:pPr>
              <w:pStyle w:val="TAC"/>
              <w:rPr>
                <w:rFonts w:cs="Arial"/>
                <w:sz w:val="16"/>
                <w:szCs w:val="16"/>
              </w:rPr>
            </w:pPr>
          </w:p>
        </w:tc>
      </w:tr>
      <w:tr w:rsidR="00FD4642" w:rsidRPr="00236B7A" w14:paraId="71A77D31" w14:textId="77777777" w:rsidTr="00FD4642">
        <w:trPr>
          <w:gridAfter w:val="1"/>
          <w:wAfter w:w="93" w:type="dxa"/>
          <w:trHeight w:val="353"/>
          <w:jc w:val="center"/>
        </w:trPr>
        <w:tc>
          <w:tcPr>
            <w:tcW w:w="990" w:type="dxa"/>
            <w:vMerge/>
            <w:vAlign w:val="center"/>
          </w:tcPr>
          <w:p w14:paraId="5E7F1EFC" w14:textId="77777777" w:rsidR="00FD4642" w:rsidRPr="00236B7A" w:rsidRDefault="00FD4642" w:rsidP="00807B26">
            <w:pPr>
              <w:pStyle w:val="TAC"/>
              <w:rPr>
                <w:rFonts w:cs="Arial"/>
                <w:sz w:val="16"/>
                <w:szCs w:val="16"/>
              </w:rPr>
            </w:pPr>
          </w:p>
        </w:tc>
        <w:tc>
          <w:tcPr>
            <w:tcW w:w="3141" w:type="dxa"/>
            <w:vMerge w:val="restart"/>
            <w:shd w:val="clear" w:color="auto" w:fill="auto"/>
            <w:vAlign w:val="center"/>
          </w:tcPr>
          <w:p w14:paraId="4DD496F1"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FAF7CE1"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A56C21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5FE99B" w14:textId="77777777" w:rsidR="00FD4642" w:rsidRPr="00236B7A" w:rsidRDefault="00FD4642" w:rsidP="00807B26">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5391BA92"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18AF5606"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983D5A3" w14:textId="77777777" w:rsidR="00FD4642" w:rsidRPr="00236B7A" w:rsidRDefault="00FD4642" w:rsidP="00807B26">
            <w:pPr>
              <w:pStyle w:val="TAC"/>
              <w:rPr>
                <w:rFonts w:cs="Arial"/>
                <w:sz w:val="16"/>
                <w:szCs w:val="16"/>
              </w:rPr>
            </w:pPr>
            <w:r w:rsidRPr="00236B7A">
              <w:rPr>
                <w:rFonts w:cs="Arial"/>
                <w:sz w:val="16"/>
                <w:szCs w:val="16"/>
              </w:rPr>
              <w:t>7</w:t>
            </w:r>
          </w:p>
        </w:tc>
      </w:tr>
      <w:tr w:rsidR="00FD4642" w:rsidRPr="00236B7A" w14:paraId="10E5ED2B" w14:textId="77777777" w:rsidTr="00FD4642">
        <w:trPr>
          <w:gridAfter w:val="1"/>
          <w:wAfter w:w="93" w:type="dxa"/>
          <w:trHeight w:val="367"/>
          <w:jc w:val="center"/>
        </w:trPr>
        <w:tc>
          <w:tcPr>
            <w:tcW w:w="990" w:type="dxa"/>
            <w:vMerge/>
            <w:vAlign w:val="center"/>
          </w:tcPr>
          <w:p w14:paraId="417ABCBC" w14:textId="77777777" w:rsidR="00FD4642" w:rsidRPr="00236B7A" w:rsidRDefault="00FD4642" w:rsidP="00807B26">
            <w:pPr>
              <w:pStyle w:val="TAC"/>
              <w:rPr>
                <w:rFonts w:cs="Arial"/>
                <w:sz w:val="16"/>
                <w:szCs w:val="16"/>
              </w:rPr>
            </w:pPr>
          </w:p>
        </w:tc>
        <w:tc>
          <w:tcPr>
            <w:tcW w:w="3141" w:type="dxa"/>
            <w:vMerge/>
            <w:shd w:val="clear" w:color="auto" w:fill="auto"/>
            <w:vAlign w:val="center"/>
          </w:tcPr>
          <w:p w14:paraId="1CA73C8F" w14:textId="77777777" w:rsidR="00FD4642" w:rsidRPr="00236B7A" w:rsidRDefault="00FD4642" w:rsidP="00807B26">
            <w:pPr>
              <w:pStyle w:val="TAL"/>
              <w:rPr>
                <w:rFonts w:cs="Arial"/>
                <w:sz w:val="16"/>
                <w:szCs w:val="16"/>
              </w:rPr>
            </w:pPr>
          </w:p>
        </w:tc>
        <w:tc>
          <w:tcPr>
            <w:tcW w:w="772" w:type="dxa"/>
            <w:shd w:val="clear" w:color="auto" w:fill="auto"/>
            <w:vAlign w:val="center"/>
          </w:tcPr>
          <w:p w14:paraId="56CAFFA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4BDC0D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E9BF3E3"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7FE827FF" w14:textId="77777777" w:rsidR="00FD4642" w:rsidRPr="00236B7A" w:rsidRDefault="00FD4642" w:rsidP="00807B26">
            <w:pPr>
              <w:pStyle w:val="TAC"/>
              <w:rPr>
                <w:rFonts w:cs="Arial"/>
                <w:sz w:val="16"/>
                <w:szCs w:val="16"/>
              </w:rPr>
            </w:pPr>
          </w:p>
        </w:tc>
        <w:tc>
          <w:tcPr>
            <w:tcW w:w="851" w:type="dxa"/>
            <w:gridSpan w:val="2"/>
            <w:vMerge/>
            <w:shd w:val="clear" w:color="auto" w:fill="auto"/>
            <w:noWrap/>
            <w:vAlign w:val="center"/>
          </w:tcPr>
          <w:p w14:paraId="08536E5B"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03BD5155"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4662D275" w14:textId="77777777" w:rsidTr="00FD4642">
        <w:trPr>
          <w:gridAfter w:val="1"/>
          <w:wAfter w:w="93" w:type="dxa"/>
          <w:trHeight w:val="225"/>
          <w:jc w:val="center"/>
        </w:trPr>
        <w:tc>
          <w:tcPr>
            <w:tcW w:w="990" w:type="dxa"/>
            <w:vMerge w:val="restart"/>
            <w:shd w:val="clear" w:color="auto" w:fill="auto"/>
          </w:tcPr>
          <w:p w14:paraId="5FC84271" w14:textId="77777777" w:rsidR="00FD4642" w:rsidRPr="00236B7A" w:rsidRDefault="00FD4642" w:rsidP="00807B26">
            <w:pPr>
              <w:pStyle w:val="TAC"/>
              <w:rPr>
                <w:rFonts w:cs="Arial"/>
                <w:sz w:val="16"/>
                <w:szCs w:val="16"/>
              </w:rPr>
            </w:pPr>
            <w:r w:rsidRPr="00236B7A">
              <w:rPr>
                <w:rFonts w:cs="Arial"/>
                <w:sz w:val="16"/>
                <w:szCs w:val="16"/>
              </w:rPr>
              <w:t>7</w:t>
            </w:r>
          </w:p>
        </w:tc>
        <w:tc>
          <w:tcPr>
            <w:tcW w:w="3141" w:type="dxa"/>
            <w:shd w:val="clear" w:color="auto" w:fill="auto"/>
            <w:vAlign w:val="center"/>
          </w:tcPr>
          <w:p w14:paraId="20A9CF41"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2, 3, 4, 5, 7, 8, 12, 13, 14, 17, 20, </w:t>
            </w:r>
            <w:r w:rsidRPr="005F6744">
              <w:rPr>
                <w:rFonts w:cs="Arial" w:hint="eastAsia"/>
                <w:sz w:val="16"/>
                <w:szCs w:val="16"/>
                <w:lang w:val="de-DE"/>
              </w:rPr>
              <w:t xml:space="preserve">22, </w:t>
            </w:r>
            <w:r w:rsidRPr="005F6744">
              <w:rPr>
                <w:rFonts w:cs="Arial"/>
                <w:sz w:val="16"/>
                <w:szCs w:val="16"/>
                <w:lang w:val="de-DE"/>
              </w:rPr>
              <w:t xml:space="preserve">26, 27, </w:t>
            </w:r>
            <w:r w:rsidRPr="005F6744">
              <w:rPr>
                <w:rFonts w:cs="Arial" w:hint="eastAsia"/>
                <w:sz w:val="16"/>
                <w:szCs w:val="16"/>
                <w:lang w:val="de-DE"/>
              </w:rPr>
              <w:t>28,</w:t>
            </w:r>
            <w:r w:rsidRPr="005F6744">
              <w:rPr>
                <w:rFonts w:cs="Arial"/>
                <w:sz w:val="16"/>
                <w:szCs w:val="16"/>
                <w:lang w:val="de-DE"/>
              </w:rPr>
              <w:t xml:space="preserve"> 29,</w:t>
            </w:r>
            <w:r w:rsidRPr="005F6744">
              <w:rPr>
                <w:rFonts w:cs="Arial" w:hint="eastAsia"/>
                <w:sz w:val="16"/>
                <w:szCs w:val="16"/>
                <w:lang w:val="de-DE"/>
              </w:rPr>
              <w:t xml:space="preserve"> </w:t>
            </w:r>
            <w:r w:rsidRPr="005F6744">
              <w:rPr>
                <w:rFonts w:cs="Arial"/>
                <w:sz w:val="16"/>
                <w:szCs w:val="16"/>
                <w:lang w:val="de-DE"/>
              </w:rPr>
              <w:t>30, 31, 32, 33, 34, 40, 42, 43, 50, 51, 52, 65, 66, 67, 68, 72</w:t>
            </w:r>
            <w:r w:rsidRPr="005F6744">
              <w:rPr>
                <w:rFonts w:cs="Arial" w:hint="eastAsia"/>
                <w:sz w:val="16"/>
                <w:szCs w:val="16"/>
                <w:lang w:val="de-DE" w:eastAsia="ja-JP"/>
              </w:rPr>
              <w:t>, 74</w:t>
            </w:r>
            <w:r w:rsidRPr="005F6744">
              <w:rPr>
                <w:rFonts w:cs="Arial"/>
                <w:sz w:val="16"/>
                <w:szCs w:val="16"/>
                <w:lang w:val="de-DE"/>
              </w:rPr>
              <w:t>, 75, 76, 85</w:t>
            </w:r>
          </w:p>
          <w:p w14:paraId="2D80C12A" w14:textId="77777777" w:rsidR="00FD4642" w:rsidRPr="005F6744" w:rsidRDefault="00FD4642" w:rsidP="00807B26">
            <w:pPr>
              <w:pStyle w:val="TAL"/>
              <w:rPr>
                <w:rFonts w:cs="Arial"/>
                <w:sz w:val="16"/>
                <w:szCs w:val="16"/>
                <w:lang w:val="de-DE"/>
              </w:rPr>
            </w:pPr>
            <w:r w:rsidRPr="005F6744">
              <w:rPr>
                <w:sz w:val="16"/>
                <w:szCs w:val="16"/>
                <w:lang w:val="de-DE"/>
              </w:rPr>
              <w:t>NR Band n77</w:t>
            </w:r>
            <w:r w:rsidRPr="005F6744">
              <w:rPr>
                <w:rFonts w:hint="eastAsia"/>
                <w:sz w:val="16"/>
                <w:szCs w:val="16"/>
                <w:lang w:val="de-DE" w:eastAsia="zh-CN"/>
              </w:rPr>
              <w:t>,n78</w:t>
            </w:r>
          </w:p>
        </w:tc>
        <w:tc>
          <w:tcPr>
            <w:tcW w:w="772" w:type="dxa"/>
            <w:shd w:val="clear" w:color="auto" w:fill="auto"/>
            <w:vAlign w:val="center"/>
          </w:tcPr>
          <w:p w14:paraId="3F7F25D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DBDB8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80F6B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A85F1A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942A00"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1BFA6C" w14:textId="77777777" w:rsidR="00FD4642" w:rsidRPr="00236B7A" w:rsidRDefault="00FD4642" w:rsidP="00807B26">
            <w:pPr>
              <w:pStyle w:val="TAC"/>
              <w:rPr>
                <w:rFonts w:cs="Arial"/>
                <w:sz w:val="16"/>
                <w:szCs w:val="16"/>
              </w:rPr>
            </w:pPr>
          </w:p>
        </w:tc>
      </w:tr>
      <w:tr w:rsidR="00FD4642" w:rsidRPr="00236B7A" w14:paraId="15CABA49" w14:textId="77777777" w:rsidTr="00FD4642">
        <w:trPr>
          <w:gridAfter w:val="1"/>
          <w:wAfter w:w="93" w:type="dxa"/>
          <w:trHeight w:val="225"/>
          <w:jc w:val="center"/>
        </w:trPr>
        <w:tc>
          <w:tcPr>
            <w:tcW w:w="990" w:type="dxa"/>
            <w:vMerge/>
            <w:vAlign w:val="center"/>
          </w:tcPr>
          <w:p w14:paraId="5830A872" w14:textId="77777777" w:rsidR="00FD4642" w:rsidRPr="00236B7A" w:rsidRDefault="00FD4642" w:rsidP="00807B26">
            <w:pPr>
              <w:pStyle w:val="TAC"/>
              <w:rPr>
                <w:rFonts w:cs="Arial"/>
                <w:sz w:val="16"/>
                <w:szCs w:val="16"/>
              </w:rPr>
            </w:pPr>
          </w:p>
        </w:tc>
        <w:tc>
          <w:tcPr>
            <w:tcW w:w="3141" w:type="dxa"/>
            <w:shd w:val="clear" w:color="auto" w:fill="auto"/>
            <w:vAlign w:val="center"/>
          </w:tcPr>
          <w:p w14:paraId="5DBB045D"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AA353A7" w14:textId="77777777" w:rsidR="00FD4642" w:rsidRPr="00236B7A" w:rsidRDefault="00FD4642" w:rsidP="00807B26">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16CD0EC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BCAB5A"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08068B58" w14:textId="77777777" w:rsidR="00FD4642" w:rsidRPr="00236B7A" w:rsidRDefault="00FD4642" w:rsidP="00807B2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E1C54CE"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FEE58A0" w14:textId="77777777" w:rsidR="00FD4642" w:rsidRPr="00236B7A" w:rsidRDefault="00FD4642" w:rsidP="00807B26">
            <w:pPr>
              <w:pStyle w:val="TAC"/>
              <w:rPr>
                <w:rFonts w:cs="Arial"/>
                <w:sz w:val="16"/>
                <w:szCs w:val="16"/>
              </w:rPr>
            </w:pPr>
            <w:r w:rsidRPr="00236B7A">
              <w:rPr>
                <w:rFonts w:cs="Arial"/>
                <w:sz w:val="16"/>
                <w:szCs w:val="16"/>
              </w:rPr>
              <w:t>15, 21, 26</w:t>
            </w:r>
          </w:p>
        </w:tc>
      </w:tr>
      <w:tr w:rsidR="00FD4642" w:rsidRPr="00236B7A" w14:paraId="5B5D5A5D" w14:textId="77777777" w:rsidTr="00FD4642">
        <w:trPr>
          <w:gridAfter w:val="1"/>
          <w:wAfter w:w="93" w:type="dxa"/>
          <w:trHeight w:val="225"/>
          <w:jc w:val="center"/>
        </w:trPr>
        <w:tc>
          <w:tcPr>
            <w:tcW w:w="990" w:type="dxa"/>
            <w:vMerge/>
            <w:vAlign w:val="center"/>
          </w:tcPr>
          <w:p w14:paraId="1D5932ED" w14:textId="77777777" w:rsidR="00FD4642" w:rsidRPr="00236B7A" w:rsidRDefault="00FD4642" w:rsidP="00807B26">
            <w:pPr>
              <w:pStyle w:val="TAC"/>
              <w:rPr>
                <w:rFonts w:cs="Arial"/>
                <w:sz w:val="16"/>
                <w:szCs w:val="16"/>
              </w:rPr>
            </w:pPr>
          </w:p>
        </w:tc>
        <w:tc>
          <w:tcPr>
            <w:tcW w:w="3141" w:type="dxa"/>
            <w:shd w:val="clear" w:color="auto" w:fill="auto"/>
            <w:vAlign w:val="center"/>
          </w:tcPr>
          <w:p w14:paraId="02036E9D"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8B73F92" w14:textId="77777777" w:rsidR="00FD4642" w:rsidRPr="00236B7A" w:rsidRDefault="00FD4642" w:rsidP="00807B26">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090EA94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8095C2" w14:textId="77777777" w:rsidR="00FD4642" w:rsidRPr="00236B7A" w:rsidRDefault="00FD4642" w:rsidP="00807B26">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69FDF736"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4F01B440"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F6CC8BB" w14:textId="77777777" w:rsidR="00FD4642" w:rsidRPr="00236B7A" w:rsidRDefault="00FD4642" w:rsidP="00807B26">
            <w:pPr>
              <w:pStyle w:val="TAC"/>
              <w:rPr>
                <w:rFonts w:cs="Arial"/>
                <w:sz w:val="16"/>
                <w:szCs w:val="16"/>
              </w:rPr>
            </w:pPr>
            <w:r w:rsidRPr="00236B7A">
              <w:rPr>
                <w:rFonts w:cs="Arial"/>
                <w:sz w:val="16"/>
                <w:szCs w:val="16"/>
              </w:rPr>
              <w:t>15, 21, 26</w:t>
            </w:r>
          </w:p>
        </w:tc>
      </w:tr>
      <w:tr w:rsidR="00FD4642" w:rsidRPr="00236B7A" w14:paraId="311B2842" w14:textId="77777777" w:rsidTr="00FD4642">
        <w:trPr>
          <w:gridAfter w:val="1"/>
          <w:wAfter w:w="93" w:type="dxa"/>
          <w:trHeight w:val="225"/>
          <w:jc w:val="center"/>
        </w:trPr>
        <w:tc>
          <w:tcPr>
            <w:tcW w:w="990" w:type="dxa"/>
            <w:vMerge/>
            <w:vAlign w:val="center"/>
          </w:tcPr>
          <w:p w14:paraId="276096FA" w14:textId="77777777" w:rsidR="00FD4642" w:rsidRPr="00236B7A" w:rsidRDefault="00FD4642" w:rsidP="00807B26">
            <w:pPr>
              <w:pStyle w:val="TAC"/>
              <w:rPr>
                <w:rFonts w:cs="Arial"/>
                <w:sz w:val="16"/>
                <w:szCs w:val="16"/>
              </w:rPr>
            </w:pPr>
          </w:p>
        </w:tc>
        <w:tc>
          <w:tcPr>
            <w:tcW w:w="3141" w:type="dxa"/>
            <w:shd w:val="clear" w:color="auto" w:fill="auto"/>
            <w:vAlign w:val="center"/>
          </w:tcPr>
          <w:p w14:paraId="3F8CAB98"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129FB798" w14:textId="77777777" w:rsidR="00FD4642" w:rsidRPr="00236B7A" w:rsidRDefault="00FD4642" w:rsidP="00807B26">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1452FFB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29AE01" w14:textId="77777777" w:rsidR="00FD4642" w:rsidRPr="00236B7A" w:rsidRDefault="00FD4642" w:rsidP="00807B26">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0D054CFC"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F671340"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5A3E76" w14:textId="77777777" w:rsidR="00FD4642" w:rsidRPr="00236B7A" w:rsidRDefault="00FD4642" w:rsidP="00807B26">
            <w:pPr>
              <w:pStyle w:val="TAC"/>
              <w:rPr>
                <w:rFonts w:cs="Arial"/>
                <w:sz w:val="16"/>
                <w:szCs w:val="16"/>
              </w:rPr>
            </w:pPr>
            <w:r w:rsidRPr="00236B7A">
              <w:rPr>
                <w:rFonts w:cs="Arial"/>
                <w:sz w:val="16"/>
                <w:szCs w:val="16"/>
              </w:rPr>
              <w:t>15, 21</w:t>
            </w:r>
          </w:p>
        </w:tc>
      </w:tr>
      <w:tr w:rsidR="00FD4642" w:rsidRPr="00236B7A" w14:paraId="53565C26" w14:textId="77777777" w:rsidTr="00FD4642">
        <w:trPr>
          <w:gridAfter w:val="1"/>
          <w:wAfter w:w="93" w:type="dxa"/>
          <w:trHeight w:val="225"/>
          <w:jc w:val="center"/>
        </w:trPr>
        <w:tc>
          <w:tcPr>
            <w:tcW w:w="990" w:type="dxa"/>
            <w:vMerge w:val="restart"/>
            <w:shd w:val="clear" w:color="auto" w:fill="auto"/>
          </w:tcPr>
          <w:p w14:paraId="79E43B53" w14:textId="77777777" w:rsidR="00FD4642" w:rsidRPr="00236B7A" w:rsidRDefault="00FD4642" w:rsidP="00807B26">
            <w:pPr>
              <w:pStyle w:val="TAC"/>
              <w:rPr>
                <w:rFonts w:cs="Arial"/>
                <w:sz w:val="16"/>
                <w:szCs w:val="16"/>
              </w:rPr>
            </w:pPr>
            <w:r w:rsidRPr="00236B7A">
              <w:rPr>
                <w:rFonts w:cs="Arial"/>
                <w:sz w:val="16"/>
                <w:szCs w:val="16"/>
              </w:rPr>
              <w:t>8</w:t>
            </w:r>
          </w:p>
        </w:tc>
        <w:tc>
          <w:tcPr>
            <w:tcW w:w="3141" w:type="dxa"/>
            <w:shd w:val="clear" w:color="auto" w:fill="auto"/>
            <w:vAlign w:val="center"/>
          </w:tcPr>
          <w:p w14:paraId="43C4C6B4" w14:textId="77777777" w:rsidR="00FD4642" w:rsidRPr="00236B7A" w:rsidRDefault="00FD4642" w:rsidP="00807B2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shd w:val="clear" w:color="auto" w:fill="auto"/>
            <w:vAlign w:val="center"/>
          </w:tcPr>
          <w:p w14:paraId="6F07C26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7BAC40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FF719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CB5DCB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E216B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8DBB47" w14:textId="77777777" w:rsidR="00FD4642" w:rsidRPr="00236B7A" w:rsidRDefault="00FD4642" w:rsidP="00807B26">
            <w:pPr>
              <w:pStyle w:val="TAC"/>
              <w:rPr>
                <w:rFonts w:cs="Arial"/>
                <w:sz w:val="16"/>
                <w:szCs w:val="16"/>
              </w:rPr>
            </w:pPr>
          </w:p>
        </w:tc>
      </w:tr>
      <w:tr w:rsidR="00FD4642" w:rsidRPr="00236B7A" w14:paraId="324321EF" w14:textId="77777777" w:rsidTr="00FD4642">
        <w:trPr>
          <w:gridAfter w:val="1"/>
          <w:wAfter w:w="93" w:type="dxa"/>
          <w:trHeight w:val="225"/>
          <w:jc w:val="center"/>
        </w:trPr>
        <w:tc>
          <w:tcPr>
            <w:tcW w:w="990" w:type="dxa"/>
            <w:vMerge/>
            <w:vAlign w:val="center"/>
          </w:tcPr>
          <w:p w14:paraId="3319F0FA" w14:textId="77777777" w:rsidR="00FD4642" w:rsidRPr="00236B7A" w:rsidRDefault="00FD4642" w:rsidP="00807B26">
            <w:pPr>
              <w:pStyle w:val="TAC"/>
              <w:rPr>
                <w:rFonts w:cs="Arial"/>
                <w:sz w:val="16"/>
                <w:szCs w:val="16"/>
              </w:rPr>
            </w:pPr>
          </w:p>
        </w:tc>
        <w:tc>
          <w:tcPr>
            <w:tcW w:w="3141" w:type="dxa"/>
            <w:shd w:val="clear" w:color="auto" w:fill="auto"/>
            <w:vAlign w:val="center"/>
          </w:tcPr>
          <w:p w14:paraId="053E7221"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3, 7, 22, 41, 42, 43, 52</w:t>
            </w:r>
          </w:p>
          <w:p w14:paraId="47ACFE28" w14:textId="77777777" w:rsidR="00FD4642" w:rsidRPr="005F6744" w:rsidRDefault="00FD4642" w:rsidP="00807B26">
            <w:pPr>
              <w:pStyle w:val="TAL"/>
              <w:rPr>
                <w:rFonts w:cs="Arial"/>
                <w:sz w:val="16"/>
                <w:szCs w:val="16"/>
                <w:lang w:val="de-DE"/>
              </w:rPr>
            </w:pPr>
            <w:r w:rsidRPr="005F6744">
              <w:rPr>
                <w:sz w:val="16"/>
                <w:szCs w:val="16"/>
                <w:lang w:val="de-DE"/>
              </w:rPr>
              <w:t xml:space="preserve">NR Band n77, </w:t>
            </w:r>
            <w:r w:rsidRPr="005F6744">
              <w:rPr>
                <w:rFonts w:hint="eastAsia"/>
                <w:sz w:val="16"/>
                <w:szCs w:val="16"/>
                <w:lang w:val="de-DE" w:eastAsia="zh-CN"/>
              </w:rPr>
              <w:t xml:space="preserve">n78, </w:t>
            </w:r>
            <w:r w:rsidRPr="005F6744">
              <w:rPr>
                <w:sz w:val="16"/>
                <w:szCs w:val="16"/>
                <w:lang w:val="de-DE"/>
              </w:rPr>
              <w:t>n79</w:t>
            </w:r>
          </w:p>
        </w:tc>
        <w:tc>
          <w:tcPr>
            <w:tcW w:w="772" w:type="dxa"/>
            <w:shd w:val="clear" w:color="auto" w:fill="auto"/>
            <w:vAlign w:val="center"/>
          </w:tcPr>
          <w:p w14:paraId="529F17C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5FFF9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DC221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D14799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8A4AC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63D731"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2122D9C6" w14:textId="77777777" w:rsidTr="00FD4642">
        <w:trPr>
          <w:gridAfter w:val="1"/>
          <w:wAfter w:w="93" w:type="dxa"/>
          <w:trHeight w:val="225"/>
          <w:jc w:val="center"/>
        </w:trPr>
        <w:tc>
          <w:tcPr>
            <w:tcW w:w="990" w:type="dxa"/>
            <w:vMerge/>
            <w:vAlign w:val="center"/>
          </w:tcPr>
          <w:p w14:paraId="54798AF7" w14:textId="77777777" w:rsidR="00FD4642" w:rsidRPr="00236B7A" w:rsidRDefault="00FD4642" w:rsidP="00807B26">
            <w:pPr>
              <w:pStyle w:val="TAC"/>
              <w:rPr>
                <w:rFonts w:cs="Arial"/>
                <w:sz w:val="16"/>
                <w:szCs w:val="16"/>
              </w:rPr>
            </w:pPr>
          </w:p>
        </w:tc>
        <w:tc>
          <w:tcPr>
            <w:tcW w:w="3141" w:type="dxa"/>
            <w:shd w:val="clear" w:color="auto" w:fill="auto"/>
            <w:vAlign w:val="center"/>
          </w:tcPr>
          <w:p w14:paraId="55D507F6" w14:textId="77777777" w:rsidR="00FD4642" w:rsidRPr="00236B7A" w:rsidRDefault="00FD4642" w:rsidP="00807B26">
            <w:pPr>
              <w:pStyle w:val="TAL"/>
              <w:rPr>
                <w:rFonts w:cs="Arial"/>
                <w:sz w:val="16"/>
                <w:szCs w:val="16"/>
              </w:rPr>
            </w:pPr>
            <w:r w:rsidRPr="00236B7A">
              <w:rPr>
                <w:rFonts w:cs="Arial"/>
                <w:sz w:val="16"/>
                <w:szCs w:val="16"/>
              </w:rPr>
              <w:t>E-UTRA Band 8</w:t>
            </w:r>
          </w:p>
        </w:tc>
        <w:tc>
          <w:tcPr>
            <w:tcW w:w="772" w:type="dxa"/>
            <w:shd w:val="clear" w:color="auto" w:fill="auto"/>
            <w:vAlign w:val="center"/>
          </w:tcPr>
          <w:p w14:paraId="689F473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17C544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B9602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AAEC3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3350CB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34AECE"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30516DA7" w14:textId="77777777" w:rsidTr="00FD4642">
        <w:trPr>
          <w:gridAfter w:val="1"/>
          <w:wAfter w:w="93" w:type="dxa"/>
          <w:trHeight w:val="225"/>
          <w:jc w:val="center"/>
        </w:trPr>
        <w:tc>
          <w:tcPr>
            <w:tcW w:w="990" w:type="dxa"/>
            <w:vMerge/>
            <w:vAlign w:val="center"/>
          </w:tcPr>
          <w:p w14:paraId="5109389A" w14:textId="77777777" w:rsidR="00FD4642" w:rsidRPr="00236B7A" w:rsidRDefault="00FD4642" w:rsidP="00807B26">
            <w:pPr>
              <w:pStyle w:val="TAC"/>
              <w:rPr>
                <w:rFonts w:cs="Arial"/>
                <w:sz w:val="16"/>
                <w:szCs w:val="16"/>
              </w:rPr>
            </w:pPr>
          </w:p>
        </w:tc>
        <w:tc>
          <w:tcPr>
            <w:tcW w:w="3141" w:type="dxa"/>
            <w:shd w:val="clear" w:color="auto" w:fill="auto"/>
            <w:vAlign w:val="center"/>
          </w:tcPr>
          <w:p w14:paraId="69CD4435" w14:textId="77777777" w:rsidR="00FD4642" w:rsidRPr="00236B7A" w:rsidRDefault="00FD4642" w:rsidP="00807B26">
            <w:pPr>
              <w:pStyle w:val="TAL"/>
              <w:rPr>
                <w:rFonts w:cs="Arial"/>
                <w:sz w:val="16"/>
                <w:szCs w:val="16"/>
              </w:rPr>
            </w:pPr>
            <w:r w:rsidRPr="00236B7A">
              <w:rPr>
                <w:rFonts w:cs="Arial" w:hint="eastAsia"/>
                <w:sz w:val="16"/>
                <w:szCs w:val="16"/>
              </w:rPr>
              <w:t>E-UTRA Band 11, 21</w:t>
            </w:r>
          </w:p>
        </w:tc>
        <w:tc>
          <w:tcPr>
            <w:tcW w:w="772" w:type="dxa"/>
            <w:shd w:val="clear" w:color="auto" w:fill="auto"/>
            <w:vAlign w:val="center"/>
          </w:tcPr>
          <w:p w14:paraId="02BEA46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6B60CF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1D0C4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26C930E"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A52276D"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CBF41F0" w14:textId="77777777" w:rsidR="00FD4642" w:rsidRPr="00236B7A" w:rsidRDefault="00FD4642" w:rsidP="00807B26">
            <w:pPr>
              <w:pStyle w:val="TAC"/>
              <w:rPr>
                <w:rFonts w:cs="Arial"/>
                <w:sz w:val="16"/>
                <w:szCs w:val="16"/>
              </w:rPr>
            </w:pPr>
            <w:r w:rsidRPr="00236B7A">
              <w:rPr>
                <w:rFonts w:cs="Arial" w:hint="eastAsia"/>
                <w:sz w:val="16"/>
                <w:szCs w:val="16"/>
              </w:rPr>
              <w:t>23</w:t>
            </w:r>
          </w:p>
        </w:tc>
      </w:tr>
      <w:tr w:rsidR="00FD4642" w:rsidRPr="00236B7A" w14:paraId="02DD7AA1" w14:textId="77777777" w:rsidTr="00FD4642">
        <w:trPr>
          <w:gridAfter w:val="1"/>
          <w:wAfter w:w="93" w:type="dxa"/>
          <w:trHeight w:val="225"/>
          <w:jc w:val="center"/>
        </w:trPr>
        <w:tc>
          <w:tcPr>
            <w:tcW w:w="990" w:type="dxa"/>
            <w:vMerge/>
            <w:vAlign w:val="center"/>
          </w:tcPr>
          <w:p w14:paraId="3EE874DD" w14:textId="77777777" w:rsidR="00FD4642" w:rsidRPr="00236B7A" w:rsidRDefault="00FD4642" w:rsidP="00807B26">
            <w:pPr>
              <w:pStyle w:val="TAC"/>
              <w:rPr>
                <w:rFonts w:cs="Arial"/>
                <w:sz w:val="16"/>
                <w:szCs w:val="16"/>
              </w:rPr>
            </w:pPr>
          </w:p>
        </w:tc>
        <w:tc>
          <w:tcPr>
            <w:tcW w:w="3141" w:type="dxa"/>
            <w:shd w:val="clear" w:color="auto" w:fill="auto"/>
            <w:vAlign w:val="center"/>
          </w:tcPr>
          <w:p w14:paraId="76D809EA"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590148B9" w14:textId="77777777" w:rsidR="00FD4642" w:rsidRPr="00236B7A" w:rsidRDefault="00FD4642" w:rsidP="00807B26">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214FBEA5" w14:textId="77777777" w:rsidR="00FD4642" w:rsidRPr="00236B7A" w:rsidRDefault="00FD4642" w:rsidP="00807B26">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0B5186D4" w14:textId="77777777" w:rsidR="00FD4642" w:rsidRPr="00236B7A" w:rsidRDefault="00FD4642" w:rsidP="00807B26">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51AE200C" w14:textId="77777777" w:rsidR="00FD4642" w:rsidRPr="00236B7A" w:rsidRDefault="00FD4642" w:rsidP="00807B2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20104C92"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C563935" w14:textId="77777777" w:rsidR="00FD4642" w:rsidRPr="00236B7A" w:rsidRDefault="00FD4642" w:rsidP="00807B26">
            <w:pPr>
              <w:pStyle w:val="TAC"/>
              <w:rPr>
                <w:rFonts w:cs="Arial"/>
                <w:sz w:val="16"/>
                <w:szCs w:val="16"/>
              </w:rPr>
            </w:pPr>
            <w:r w:rsidRPr="00236B7A">
              <w:rPr>
                <w:rFonts w:cs="Arial" w:hint="eastAsia"/>
                <w:sz w:val="16"/>
                <w:szCs w:val="16"/>
              </w:rPr>
              <w:t>15, 23</w:t>
            </w:r>
          </w:p>
        </w:tc>
      </w:tr>
      <w:tr w:rsidR="00FD4642" w:rsidRPr="00236B7A" w14:paraId="06183C83" w14:textId="77777777" w:rsidTr="00FD4642">
        <w:trPr>
          <w:gridAfter w:val="1"/>
          <w:wAfter w:w="93" w:type="dxa"/>
          <w:trHeight w:val="225"/>
          <w:jc w:val="center"/>
        </w:trPr>
        <w:tc>
          <w:tcPr>
            <w:tcW w:w="990" w:type="dxa"/>
            <w:vMerge/>
            <w:vAlign w:val="center"/>
          </w:tcPr>
          <w:p w14:paraId="05B613D6" w14:textId="77777777" w:rsidR="00FD4642" w:rsidRPr="00236B7A" w:rsidRDefault="00FD4642" w:rsidP="00807B26">
            <w:pPr>
              <w:pStyle w:val="TAC"/>
              <w:rPr>
                <w:rFonts w:cs="Arial"/>
                <w:sz w:val="16"/>
                <w:szCs w:val="16"/>
              </w:rPr>
            </w:pPr>
          </w:p>
        </w:tc>
        <w:tc>
          <w:tcPr>
            <w:tcW w:w="3141" w:type="dxa"/>
            <w:shd w:val="clear" w:color="auto" w:fill="auto"/>
            <w:vAlign w:val="center"/>
          </w:tcPr>
          <w:p w14:paraId="3523A5B4"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398B443"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4483CA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24CA23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0F8B0C7"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FA27D56"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7AF2B2E" w14:textId="77777777" w:rsidR="00FD4642" w:rsidRPr="00236B7A" w:rsidRDefault="00FD4642" w:rsidP="00807B26">
            <w:pPr>
              <w:pStyle w:val="TAC"/>
              <w:rPr>
                <w:rFonts w:cs="Arial"/>
                <w:sz w:val="16"/>
                <w:szCs w:val="16"/>
              </w:rPr>
            </w:pPr>
            <w:r w:rsidRPr="00236B7A">
              <w:rPr>
                <w:rFonts w:cs="Arial"/>
                <w:sz w:val="16"/>
                <w:szCs w:val="16"/>
              </w:rPr>
              <w:t>8</w:t>
            </w:r>
            <w:r w:rsidRPr="00236B7A">
              <w:rPr>
                <w:rFonts w:cs="Arial" w:hint="eastAsia"/>
                <w:sz w:val="16"/>
                <w:szCs w:val="16"/>
              </w:rPr>
              <w:t>, 23</w:t>
            </w:r>
          </w:p>
        </w:tc>
      </w:tr>
      <w:tr w:rsidR="00FD4642" w:rsidRPr="00236B7A" w14:paraId="6DBE5CD0" w14:textId="77777777" w:rsidTr="00FD4642">
        <w:trPr>
          <w:gridAfter w:val="1"/>
          <w:wAfter w:w="93" w:type="dxa"/>
          <w:trHeight w:val="225"/>
          <w:jc w:val="center"/>
        </w:trPr>
        <w:tc>
          <w:tcPr>
            <w:tcW w:w="990" w:type="dxa"/>
            <w:vMerge w:val="restart"/>
            <w:shd w:val="clear" w:color="auto" w:fill="auto"/>
          </w:tcPr>
          <w:p w14:paraId="6AD614ED" w14:textId="77777777" w:rsidR="00FD4642" w:rsidRPr="00236B7A" w:rsidRDefault="00FD4642" w:rsidP="00807B26">
            <w:pPr>
              <w:pStyle w:val="TAC"/>
              <w:rPr>
                <w:rFonts w:cs="Arial"/>
                <w:sz w:val="16"/>
                <w:szCs w:val="16"/>
              </w:rPr>
            </w:pPr>
            <w:r w:rsidRPr="00236B7A">
              <w:rPr>
                <w:rFonts w:cs="Arial"/>
                <w:sz w:val="16"/>
                <w:szCs w:val="16"/>
              </w:rPr>
              <w:lastRenderedPageBreak/>
              <w:t>9</w:t>
            </w:r>
          </w:p>
        </w:tc>
        <w:tc>
          <w:tcPr>
            <w:tcW w:w="3141" w:type="dxa"/>
            <w:shd w:val="clear" w:color="auto" w:fill="auto"/>
            <w:vAlign w:val="center"/>
          </w:tcPr>
          <w:p w14:paraId="31EDAFCD" w14:textId="77777777" w:rsidR="00FD4642" w:rsidRPr="00236B7A" w:rsidRDefault="00FD4642" w:rsidP="00807B26">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shd w:val="clear" w:color="auto" w:fill="auto"/>
            <w:vAlign w:val="center"/>
          </w:tcPr>
          <w:p w14:paraId="067E0DF0"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CE9681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4ADAC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FB8B6E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C4D79E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349B554" w14:textId="77777777" w:rsidR="00FD4642" w:rsidRPr="00236B7A" w:rsidRDefault="00FD4642" w:rsidP="00807B26">
            <w:pPr>
              <w:pStyle w:val="TAC"/>
              <w:rPr>
                <w:rFonts w:cs="Arial"/>
                <w:sz w:val="16"/>
                <w:szCs w:val="16"/>
              </w:rPr>
            </w:pPr>
          </w:p>
        </w:tc>
      </w:tr>
      <w:tr w:rsidR="00FD4642" w:rsidRPr="00236B7A" w14:paraId="38DB4C92" w14:textId="77777777" w:rsidTr="00FD4642">
        <w:trPr>
          <w:gridAfter w:val="1"/>
          <w:wAfter w:w="93" w:type="dxa"/>
          <w:trHeight w:val="225"/>
          <w:jc w:val="center"/>
        </w:trPr>
        <w:tc>
          <w:tcPr>
            <w:tcW w:w="990" w:type="dxa"/>
            <w:vMerge/>
            <w:shd w:val="clear" w:color="auto" w:fill="auto"/>
          </w:tcPr>
          <w:p w14:paraId="3AFB76CC" w14:textId="77777777" w:rsidR="00FD4642" w:rsidRPr="00236B7A" w:rsidRDefault="00FD4642" w:rsidP="00807B26">
            <w:pPr>
              <w:pStyle w:val="TAC"/>
              <w:rPr>
                <w:rFonts w:cs="Arial"/>
                <w:sz w:val="16"/>
                <w:szCs w:val="16"/>
              </w:rPr>
            </w:pPr>
          </w:p>
        </w:tc>
        <w:tc>
          <w:tcPr>
            <w:tcW w:w="3141" w:type="dxa"/>
            <w:shd w:val="clear" w:color="auto" w:fill="auto"/>
            <w:vAlign w:val="center"/>
          </w:tcPr>
          <w:p w14:paraId="5C0944DA"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shd w:val="clear" w:color="auto" w:fill="auto"/>
            <w:vAlign w:val="center"/>
          </w:tcPr>
          <w:p w14:paraId="6AA349B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550E31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25378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D13DF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44195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28CA67A"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361DC4F8" w14:textId="77777777" w:rsidTr="00FD4642">
        <w:trPr>
          <w:gridAfter w:val="1"/>
          <w:wAfter w:w="93" w:type="dxa"/>
          <w:trHeight w:val="225"/>
          <w:jc w:val="center"/>
        </w:trPr>
        <w:tc>
          <w:tcPr>
            <w:tcW w:w="990" w:type="dxa"/>
            <w:vMerge/>
            <w:shd w:val="clear" w:color="auto" w:fill="auto"/>
          </w:tcPr>
          <w:p w14:paraId="501543FF" w14:textId="77777777" w:rsidR="00FD4642" w:rsidRPr="00236B7A" w:rsidRDefault="00FD4642" w:rsidP="00807B26">
            <w:pPr>
              <w:pStyle w:val="TAC"/>
              <w:rPr>
                <w:rFonts w:cs="Arial"/>
                <w:sz w:val="16"/>
                <w:szCs w:val="16"/>
              </w:rPr>
            </w:pPr>
          </w:p>
        </w:tc>
        <w:tc>
          <w:tcPr>
            <w:tcW w:w="3141" w:type="dxa"/>
            <w:shd w:val="clear" w:color="auto" w:fill="auto"/>
            <w:vAlign w:val="center"/>
          </w:tcPr>
          <w:p w14:paraId="5ADE6800"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2148A417"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7ACBC2E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600C266"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162EC2F6"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AFA0D3E"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5DACE02" w14:textId="77777777" w:rsidR="00FD4642" w:rsidRPr="00236B7A" w:rsidRDefault="00FD4642" w:rsidP="00807B26">
            <w:pPr>
              <w:pStyle w:val="TAC"/>
              <w:rPr>
                <w:rFonts w:cs="Arial"/>
                <w:sz w:val="16"/>
                <w:szCs w:val="16"/>
              </w:rPr>
            </w:pPr>
          </w:p>
        </w:tc>
      </w:tr>
      <w:tr w:rsidR="00FD4642" w:rsidRPr="00236B7A" w14:paraId="09A116CD" w14:textId="77777777" w:rsidTr="00FD4642">
        <w:trPr>
          <w:gridAfter w:val="1"/>
          <w:wAfter w:w="93" w:type="dxa"/>
          <w:trHeight w:val="250"/>
          <w:jc w:val="center"/>
        </w:trPr>
        <w:tc>
          <w:tcPr>
            <w:tcW w:w="990" w:type="dxa"/>
            <w:vMerge/>
            <w:vAlign w:val="center"/>
          </w:tcPr>
          <w:p w14:paraId="2F1A384F" w14:textId="77777777" w:rsidR="00FD4642" w:rsidRPr="00236B7A" w:rsidRDefault="00FD4642" w:rsidP="00807B26">
            <w:pPr>
              <w:pStyle w:val="TAC"/>
              <w:rPr>
                <w:rFonts w:cs="Arial"/>
                <w:sz w:val="16"/>
                <w:szCs w:val="16"/>
              </w:rPr>
            </w:pPr>
          </w:p>
        </w:tc>
        <w:tc>
          <w:tcPr>
            <w:tcW w:w="3141" w:type="dxa"/>
            <w:shd w:val="clear" w:color="auto" w:fill="auto"/>
            <w:vAlign w:val="center"/>
          </w:tcPr>
          <w:p w14:paraId="1BEEFCDA"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A66FBFB"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BDD9C4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C156AB"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7268FCC"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D676F5B"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427E5A1"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302BEC52" w14:textId="77777777" w:rsidTr="00FD4642">
        <w:trPr>
          <w:gridAfter w:val="1"/>
          <w:wAfter w:w="93" w:type="dxa"/>
          <w:trHeight w:val="250"/>
          <w:jc w:val="center"/>
        </w:trPr>
        <w:tc>
          <w:tcPr>
            <w:tcW w:w="990" w:type="dxa"/>
            <w:vMerge/>
            <w:vAlign w:val="center"/>
          </w:tcPr>
          <w:p w14:paraId="03F46AA0" w14:textId="77777777" w:rsidR="00FD4642" w:rsidRPr="00236B7A" w:rsidRDefault="00FD4642" w:rsidP="00807B26">
            <w:pPr>
              <w:pStyle w:val="TAC"/>
              <w:rPr>
                <w:rFonts w:cs="Arial"/>
                <w:sz w:val="16"/>
                <w:szCs w:val="16"/>
              </w:rPr>
            </w:pPr>
          </w:p>
        </w:tc>
        <w:tc>
          <w:tcPr>
            <w:tcW w:w="3141" w:type="dxa"/>
            <w:shd w:val="clear" w:color="auto" w:fill="auto"/>
            <w:vAlign w:val="center"/>
          </w:tcPr>
          <w:p w14:paraId="52AB3FC9"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0EBADCB0"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31B0F72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072567"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632D921"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7C0927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BECF85" w14:textId="77777777" w:rsidR="00FD4642" w:rsidRPr="00236B7A" w:rsidRDefault="00FD4642" w:rsidP="00807B26">
            <w:pPr>
              <w:pStyle w:val="TAC"/>
              <w:rPr>
                <w:rFonts w:cs="Arial"/>
                <w:sz w:val="16"/>
                <w:szCs w:val="16"/>
              </w:rPr>
            </w:pPr>
          </w:p>
        </w:tc>
      </w:tr>
      <w:tr w:rsidR="00FD4642" w:rsidRPr="00236B7A" w14:paraId="28D1F746" w14:textId="77777777" w:rsidTr="00FD4642">
        <w:trPr>
          <w:gridAfter w:val="1"/>
          <w:wAfter w:w="93" w:type="dxa"/>
          <w:trHeight w:val="225"/>
          <w:jc w:val="center"/>
        </w:trPr>
        <w:tc>
          <w:tcPr>
            <w:tcW w:w="990" w:type="dxa"/>
            <w:vMerge/>
            <w:shd w:val="clear" w:color="auto" w:fill="auto"/>
          </w:tcPr>
          <w:p w14:paraId="2015D8D0" w14:textId="77777777" w:rsidR="00FD4642" w:rsidRPr="00236B7A" w:rsidRDefault="00FD4642" w:rsidP="00807B26">
            <w:pPr>
              <w:pStyle w:val="FP"/>
              <w:rPr>
                <w:rFonts w:cs="Arial"/>
                <w:sz w:val="16"/>
                <w:szCs w:val="16"/>
              </w:rPr>
            </w:pPr>
          </w:p>
        </w:tc>
        <w:tc>
          <w:tcPr>
            <w:tcW w:w="3141" w:type="dxa"/>
            <w:shd w:val="clear" w:color="auto" w:fill="auto"/>
            <w:vAlign w:val="center"/>
          </w:tcPr>
          <w:p w14:paraId="012B60EF"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vAlign w:val="center"/>
          </w:tcPr>
          <w:p w14:paraId="78325B3B"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3EE2DF4B"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209D252D"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47A7FC86" w14:textId="77777777" w:rsidR="00FD4642" w:rsidRPr="00236B7A" w:rsidRDefault="00FD4642" w:rsidP="00807B2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28F7DF8" w14:textId="77777777" w:rsidR="00FD4642" w:rsidRPr="00236B7A" w:rsidRDefault="00FD4642" w:rsidP="00807B26">
            <w:pPr>
              <w:pStyle w:val="FP"/>
              <w:jc w:val="center"/>
              <w:rPr>
                <w:sz w:val="16"/>
                <w:szCs w:val="16"/>
              </w:rPr>
            </w:pPr>
            <w:r w:rsidRPr="00236B7A">
              <w:rPr>
                <w:sz w:val="16"/>
                <w:szCs w:val="16"/>
              </w:rPr>
              <w:t>1</w:t>
            </w:r>
          </w:p>
        </w:tc>
        <w:tc>
          <w:tcPr>
            <w:tcW w:w="929" w:type="dxa"/>
            <w:gridSpan w:val="2"/>
            <w:shd w:val="clear" w:color="auto" w:fill="auto"/>
            <w:noWrap/>
            <w:vAlign w:val="center"/>
          </w:tcPr>
          <w:p w14:paraId="25E04C0B" w14:textId="77777777" w:rsidR="00FD4642" w:rsidRPr="00236B7A" w:rsidRDefault="00FD4642" w:rsidP="00807B26">
            <w:pPr>
              <w:pStyle w:val="FP"/>
              <w:jc w:val="center"/>
              <w:rPr>
                <w:sz w:val="16"/>
                <w:szCs w:val="16"/>
              </w:rPr>
            </w:pPr>
          </w:p>
        </w:tc>
      </w:tr>
      <w:tr w:rsidR="00FD4642" w:rsidRPr="00236B7A" w14:paraId="41920B89" w14:textId="77777777" w:rsidTr="00FD4642">
        <w:trPr>
          <w:gridAfter w:val="1"/>
          <w:wAfter w:w="93" w:type="dxa"/>
          <w:trHeight w:val="225"/>
          <w:jc w:val="center"/>
        </w:trPr>
        <w:tc>
          <w:tcPr>
            <w:tcW w:w="990" w:type="dxa"/>
            <w:vMerge w:val="restart"/>
            <w:shd w:val="clear" w:color="auto" w:fill="auto"/>
          </w:tcPr>
          <w:p w14:paraId="1A07F187" w14:textId="77777777" w:rsidR="00FD4642" w:rsidRPr="00236B7A" w:rsidRDefault="00FD4642" w:rsidP="00807B26">
            <w:pPr>
              <w:pStyle w:val="TAC"/>
              <w:rPr>
                <w:rFonts w:cs="Arial"/>
                <w:sz w:val="16"/>
                <w:szCs w:val="16"/>
              </w:rPr>
            </w:pPr>
            <w:r w:rsidRPr="00236B7A">
              <w:rPr>
                <w:rFonts w:cs="Arial"/>
                <w:sz w:val="16"/>
                <w:szCs w:val="16"/>
              </w:rPr>
              <w:t>10</w:t>
            </w:r>
          </w:p>
        </w:tc>
        <w:tc>
          <w:tcPr>
            <w:tcW w:w="3141" w:type="dxa"/>
            <w:shd w:val="clear" w:color="auto" w:fill="auto"/>
            <w:vAlign w:val="center"/>
          </w:tcPr>
          <w:p w14:paraId="3DC98B41" w14:textId="77777777" w:rsidR="00FD4642" w:rsidRPr="00236B7A" w:rsidRDefault="00FD4642" w:rsidP="00807B26">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shd w:val="clear" w:color="auto" w:fill="auto"/>
            <w:vAlign w:val="center"/>
          </w:tcPr>
          <w:p w14:paraId="77F013D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035965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D557D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9834A4"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328476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4718E0" w14:textId="77777777" w:rsidR="00FD4642" w:rsidRPr="00236B7A" w:rsidRDefault="00FD4642" w:rsidP="00807B26">
            <w:pPr>
              <w:pStyle w:val="TAC"/>
              <w:rPr>
                <w:rFonts w:cs="Arial"/>
                <w:sz w:val="16"/>
                <w:szCs w:val="16"/>
              </w:rPr>
            </w:pPr>
          </w:p>
        </w:tc>
      </w:tr>
      <w:tr w:rsidR="00FD4642" w:rsidRPr="00236B7A" w14:paraId="548DE99A" w14:textId="77777777" w:rsidTr="00FD4642">
        <w:trPr>
          <w:gridAfter w:val="1"/>
          <w:wAfter w:w="93" w:type="dxa"/>
          <w:trHeight w:val="225"/>
          <w:jc w:val="center"/>
        </w:trPr>
        <w:tc>
          <w:tcPr>
            <w:tcW w:w="990" w:type="dxa"/>
            <w:vMerge/>
            <w:shd w:val="clear" w:color="auto" w:fill="auto"/>
          </w:tcPr>
          <w:p w14:paraId="1AD16F86" w14:textId="77777777" w:rsidR="00FD4642" w:rsidRPr="00236B7A" w:rsidRDefault="00FD4642" w:rsidP="00807B26">
            <w:pPr>
              <w:pStyle w:val="TAC"/>
              <w:rPr>
                <w:rFonts w:cs="Arial"/>
                <w:sz w:val="16"/>
                <w:szCs w:val="16"/>
              </w:rPr>
            </w:pPr>
          </w:p>
        </w:tc>
        <w:tc>
          <w:tcPr>
            <w:tcW w:w="3141" w:type="dxa"/>
            <w:shd w:val="clear" w:color="auto" w:fill="auto"/>
            <w:vAlign w:val="center"/>
          </w:tcPr>
          <w:p w14:paraId="6FB0189B" w14:textId="77777777" w:rsidR="00FD4642" w:rsidRPr="00236B7A" w:rsidRDefault="00FD4642" w:rsidP="00807B26">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shd w:val="clear" w:color="auto" w:fill="auto"/>
            <w:vAlign w:val="center"/>
          </w:tcPr>
          <w:p w14:paraId="51ACE39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0A456F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AA5C7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AAF7F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F7560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AC5D8E"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2CE1158D" w14:textId="77777777" w:rsidTr="00FD4642">
        <w:trPr>
          <w:gridAfter w:val="1"/>
          <w:wAfter w:w="93" w:type="dxa"/>
          <w:trHeight w:val="225"/>
          <w:jc w:val="center"/>
        </w:trPr>
        <w:tc>
          <w:tcPr>
            <w:tcW w:w="990" w:type="dxa"/>
            <w:vMerge w:val="restart"/>
            <w:shd w:val="clear" w:color="auto" w:fill="auto"/>
          </w:tcPr>
          <w:p w14:paraId="63478AB1" w14:textId="77777777" w:rsidR="00FD4642" w:rsidRPr="00236B7A" w:rsidRDefault="00FD4642" w:rsidP="00807B26">
            <w:pPr>
              <w:pStyle w:val="TAC"/>
              <w:rPr>
                <w:rFonts w:cs="Arial"/>
                <w:sz w:val="16"/>
                <w:szCs w:val="16"/>
              </w:rPr>
            </w:pPr>
            <w:r w:rsidRPr="00236B7A">
              <w:rPr>
                <w:rFonts w:cs="Arial"/>
                <w:sz w:val="16"/>
                <w:szCs w:val="16"/>
              </w:rPr>
              <w:t>11</w:t>
            </w:r>
          </w:p>
        </w:tc>
        <w:tc>
          <w:tcPr>
            <w:tcW w:w="3141" w:type="dxa"/>
            <w:shd w:val="clear" w:color="auto" w:fill="auto"/>
            <w:vAlign w:val="center"/>
          </w:tcPr>
          <w:p w14:paraId="4AA088A9"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11, </w:t>
            </w:r>
            <w:r w:rsidRPr="005F6744">
              <w:rPr>
                <w:rFonts w:cs="Arial" w:hint="eastAsia"/>
                <w:sz w:val="16"/>
                <w:szCs w:val="16"/>
                <w:lang w:val="de-DE"/>
              </w:rPr>
              <w:t xml:space="preserve">18, 19, </w:t>
            </w:r>
            <w:r w:rsidRPr="005F6744">
              <w:rPr>
                <w:rFonts w:cs="Arial"/>
                <w:sz w:val="16"/>
                <w:szCs w:val="16"/>
                <w:lang w:val="de-DE"/>
              </w:rPr>
              <w:t xml:space="preserve">21, </w:t>
            </w:r>
            <w:r w:rsidRPr="005F6744">
              <w:rPr>
                <w:rFonts w:cs="Arial" w:hint="eastAsia"/>
                <w:sz w:val="16"/>
                <w:szCs w:val="16"/>
                <w:lang w:val="de-DE"/>
              </w:rPr>
              <w:t xml:space="preserve">28, </w:t>
            </w:r>
            <w:r w:rsidRPr="005F6744">
              <w:rPr>
                <w:rFonts w:cs="Arial"/>
                <w:sz w:val="16"/>
                <w:szCs w:val="16"/>
                <w:lang w:val="de-DE"/>
              </w:rPr>
              <w:t>34</w:t>
            </w:r>
            <w:r w:rsidRPr="005F6744">
              <w:rPr>
                <w:rFonts w:cs="Arial" w:hint="eastAsia"/>
                <w:sz w:val="16"/>
                <w:szCs w:val="16"/>
                <w:lang w:val="de-DE" w:eastAsia="ja-JP"/>
              </w:rPr>
              <w:t>, 42, 65</w:t>
            </w:r>
          </w:p>
          <w:p w14:paraId="0BA78581" w14:textId="77777777" w:rsidR="00FD4642" w:rsidRPr="005F6744" w:rsidRDefault="00FD4642" w:rsidP="00807B26">
            <w:pPr>
              <w:pStyle w:val="TAL"/>
              <w:rPr>
                <w:rFonts w:cs="Arial"/>
                <w:sz w:val="16"/>
                <w:szCs w:val="16"/>
                <w:lang w:val="de-DE"/>
              </w:rPr>
            </w:pPr>
            <w:r w:rsidRPr="005F6744">
              <w:rPr>
                <w:rFonts w:cs="Arial" w:hint="eastAsia"/>
                <w:sz w:val="16"/>
                <w:szCs w:val="16"/>
                <w:lang w:val="de-DE" w:eastAsia="zh-CN"/>
              </w:rPr>
              <w:t>NR Band n77, n78, n79</w:t>
            </w:r>
          </w:p>
        </w:tc>
        <w:tc>
          <w:tcPr>
            <w:tcW w:w="772" w:type="dxa"/>
            <w:shd w:val="clear" w:color="auto" w:fill="auto"/>
            <w:vAlign w:val="center"/>
          </w:tcPr>
          <w:p w14:paraId="34B94BA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39727F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E43B3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BF9D3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FE4B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97BAAB" w14:textId="77777777" w:rsidR="00FD4642" w:rsidRPr="00236B7A" w:rsidRDefault="00FD4642" w:rsidP="00807B26">
            <w:pPr>
              <w:pStyle w:val="TAC"/>
              <w:rPr>
                <w:rFonts w:cs="Arial"/>
                <w:sz w:val="16"/>
                <w:szCs w:val="16"/>
              </w:rPr>
            </w:pPr>
          </w:p>
        </w:tc>
      </w:tr>
      <w:tr w:rsidR="00FD4642" w:rsidRPr="00236B7A" w14:paraId="5559E289" w14:textId="77777777" w:rsidTr="00FD4642">
        <w:trPr>
          <w:gridAfter w:val="1"/>
          <w:wAfter w:w="93" w:type="dxa"/>
          <w:trHeight w:val="225"/>
          <w:jc w:val="center"/>
        </w:trPr>
        <w:tc>
          <w:tcPr>
            <w:tcW w:w="990" w:type="dxa"/>
            <w:vMerge/>
            <w:shd w:val="clear" w:color="auto" w:fill="auto"/>
          </w:tcPr>
          <w:p w14:paraId="52049D7C" w14:textId="77777777" w:rsidR="00FD4642" w:rsidRPr="00236B7A" w:rsidRDefault="00FD4642" w:rsidP="00807B26">
            <w:pPr>
              <w:pStyle w:val="TAC"/>
              <w:rPr>
                <w:rFonts w:cs="Arial"/>
                <w:sz w:val="16"/>
                <w:szCs w:val="16"/>
              </w:rPr>
            </w:pPr>
          </w:p>
        </w:tc>
        <w:tc>
          <w:tcPr>
            <w:tcW w:w="3141" w:type="dxa"/>
            <w:shd w:val="clear" w:color="auto" w:fill="auto"/>
            <w:vAlign w:val="center"/>
          </w:tcPr>
          <w:p w14:paraId="161A8108"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11D4C15D"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2A0ABBC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D223C5"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30B3270A"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3ED88D1"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AA6A021" w14:textId="77777777" w:rsidR="00FD4642" w:rsidRPr="00236B7A" w:rsidRDefault="00FD4642" w:rsidP="00807B26">
            <w:pPr>
              <w:pStyle w:val="TAC"/>
              <w:rPr>
                <w:rFonts w:cs="Arial"/>
                <w:sz w:val="16"/>
                <w:szCs w:val="16"/>
              </w:rPr>
            </w:pPr>
          </w:p>
        </w:tc>
      </w:tr>
      <w:tr w:rsidR="00FD4642" w:rsidRPr="00236B7A" w14:paraId="10C8F045" w14:textId="77777777" w:rsidTr="00FD4642">
        <w:trPr>
          <w:gridAfter w:val="1"/>
          <w:wAfter w:w="93" w:type="dxa"/>
          <w:trHeight w:val="170"/>
          <w:jc w:val="center"/>
        </w:trPr>
        <w:tc>
          <w:tcPr>
            <w:tcW w:w="990" w:type="dxa"/>
            <w:vMerge/>
            <w:vAlign w:val="center"/>
          </w:tcPr>
          <w:p w14:paraId="745485B9" w14:textId="77777777" w:rsidR="00FD4642" w:rsidRPr="00236B7A" w:rsidRDefault="00FD4642" w:rsidP="00807B26">
            <w:pPr>
              <w:pStyle w:val="TAC"/>
              <w:rPr>
                <w:rFonts w:cs="Arial"/>
                <w:sz w:val="16"/>
                <w:szCs w:val="16"/>
              </w:rPr>
            </w:pPr>
          </w:p>
        </w:tc>
        <w:tc>
          <w:tcPr>
            <w:tcW w:w="3141" w:type="dxa"/>
            <w:shd w:val="clear" w:color="auto" w:fill="auto"/>
            <w:vAlign w:val="center"/>
          </w:tcPr>
          <w:p w14:paraId="699AEFE2" w14:textId="77777777" w:rsidR="00FD4642" w:rsidRPr="00236B7A" w:rsidRDefault="00FD4642" w:rsidP="00807B26">
            <w:pPr>
              <w:pStyle w:val="TAL"/>
              <w:rPr>
                <w:rFonts w:cs="Arial"/>
                <w:sz w:val="16"/>
                <w:szCs w:val="16"/>
              </w:rPr>
            </w:pPr>
          </w:p>
        </w:tc>
        <w:tc>
          <w:tcPr>
            <w:tcW w:w="772" w:type="dxa"/>
            <w:shd w:val="clear" w:color="auto" w:fill="auto"/>
            <w:vAlign w:val="center"/>
          </w:tcPr>
          <w:p w14:paraId="77F19DAB"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0B3AB0E5"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65A0F9C3"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6B9A8CFF"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232006B4"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1EADE8CE" w14:textId="77777777" w:rsidR="00FD4642" w:rsidRPr="00236B7A" w:rsidRDefault="00FD4642" w:rsidP="00807B26">
            <w:pPr>
              <w:pStyle w:val="TAC"/>
              <w:rPr>
                <w:rFonts w:cs="Arial"/>
                <w:sz w:val="16"/>
                <w:szCs w:val="16"/>
              </w:rPr>
            </w:pPr>
          </w:p>
        </w:tc>
      </w:tr>
      <w:tr w:rsidR="00FD4642" w:rsidRPr="00236B7A" w14:paraId="508101B3" w14:textId="77777777" w:rsidTr="00FD4642">
        <w:trPr>
          <w:gridAfter w:val="1"/>
          <w:wAfter w:w="93" w:type="dxa"/>
          <w:trHeight w:val="170"/>
          <w:jc w:val="center"/>
        </w:trPr>
        <w:tc>
          <w:tcPr>
            <w:tcW w:w="990" w:type="dxa"/>
            <w:vMerge/>
            <w:vAlign w:val="center"/>
          </w:tcPr>
          <w:p w14:paraId="07B63AD8" w14:textId="77777777" w:rsidR="00FD4642" w:rsidRPr="00236B7A" w:rsidRDefault="00FD4642" w:rsidP="00807B26">
            <w:pPr>
              <w:pStyle w:val="TAC"/>
              <w:rPr>
                <w:rFonts w:cs="Arial"/>
                <w:sz w:val="16"/>
                <w:szCs w:val="16"/>
              </w:rPr>
            </w:pPr>
          </w:p>
        </w:tc>
        <w:tc>
          <w:tcPr>
            <w:tcW w:w="3141" w:type="dxa"/>
            <w:shd w:val="clear" w:color="auto" w:fill="auto"/>
            <w:vAlign w:val="center"/>
          </w:tcPr>
          <w:p w14:paraId="74FC37A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0AEFCA94"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C3B393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0E4486"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967B134"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A0600B8"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3564AD0"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6AA731AA" w14:textId="77777777" w:rsidTr="00FD4642">
        <w:trPr>
          <w:gridAfter w:val="1"/>
          <w:wAfter w:w="93" w:type="dxa"/>
          <w:trHeight w:val="170"/>
          <w:jc w:val="center"/>
        </w:trPr>
        <w:tc>
          <w:tcPr>
            <w:tcW w:w="990" w:type="dxa"/>
            <w:vMerge/>
            <w:vAlign w:val="center"/>
          </w:tcPr>
          <w:p w14:paraId="002B1EDA" w14:textId="77777777" w:rsidR="00FD4642" w:rsidRPr="00236B7A" w:rsidRDefault="00FD4642" w:rsidP="00807B26">
            <w:pPr>
              <w:pStyle w:val="TAC"/>
              <w:rPr>
                <w:rFonts w:cs="Arial"/>
                <w:sz w:val="16"/>
                <w:szCs w:val="16"/>
              </w:rPr>
            </w:pPr>
          </w:p>
        </w:tc>
        <w:tc>
          <w:tcPr>
            <w:tcW w:w="3141" w:type="dxa"/>
            <w:shd w:val="clear" w:color="auto" w:fill="auto"/>
            <w:vAlign w:val="center"/>
          </w:tcPr>
          <w:p w14:paraId="114B371D"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0D8E0392"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1C2BA41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426D76"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7C6E1DE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77D550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338CA4" w14:textId="77777777" w:rsidR="00FD4642" w:rsidRPr="00236B7A" w:rsidRDefault="00FD4642" w:rsidP="00807B26">
            <w:pPr>
              <w:pStyle w:val="TAC"/>
              <w:rPr>
                <w:rFonts w:cs="Arial"/>
                <w:sz w:val="16"/>
                <w:szCs w:val="16"/>
              </w:rPr>
            </w:pPr>
          </w:p>
        </w:tc>
      </w:tr>
      <w:tr w:rsidR="00FD4642" w:rsidRPr="00236B7A" w14:paraId="39119A38" w14:textId="77777777" w:rsidTr="00FD4642">
        <w:trPr>
          <w:gridAfter w:val="1"/>
          <w:wAfter w:w="93" w:type="dxa"/>
          <w:trHeight w:val="225"/>
          <w:jc w:val="center"/>
        </w:trPr>
        <w:tc>
          <w:tcPr>
            <w:tcW w:w="990" w:type="dxa"/>
            <w:vMerge/>
            <w:shd w:val="clear" w:color="auto" w:fill="auto"/>
          </w:tcPr>
          <w:p w14:paraId="2B29288A" w14:textId="77777777" w:rsidR="00FD4642" w:rsidRPr="00236B7A" w:rsidRDefault="00FD4642" w:rsidP="00807B26">
            <w:pPr>
              <w:pStyle w:val="FP"/>
              <w:rPr>
                <w:rFonts w:cs="Arial"/>
                <w:sz w:val="16"/>
                <w:szCs w:val="16"/>
              </w:rPr>
            </w:pPr>
          </w:p>
        </w:tc>
        <w:tc>
          <w:tcPr>
            <w:tcW w:w="3141" w:type="dxa"/>
            <w:shd w:val="clear" w:color="auto" w:fill="auto"/>
            <w:vAlign w:val="center"/>
          </w:tcPr>
          <w:p w14:paraId="6505118B"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vAlign w:val="center"/>
          </w:tcPr>
          <w:p w14:paraId="0E7EF26B"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37269C15"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5F3EA7B8"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01B532BC" w14:textId="77777777" w:rsidR="00FD4642" w:rsidRPr="00236B7A" w:rsidRDefault="00FD4642" w:rsidP="00807B2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F681790" w14:textId="77777777" w:rsidR="00FD4642" w:rsidRPr="00236B7A" w:rsidRDefault="00FD4642" w:rsidP="00807B26">
            <w:pPr>
              <w:pStyle w:val="FP"/>
              <w:jc w:val="center"/>
              <w:rPr>
                <w:sz w:val="16"/>
                <w:szCs w:val="16"/>
              </w:rPr>
            </w:pPr>
            <w:r w:rsidRPr="00236B7A">
              <w:rPr>
                <w:sz w:val="16"/>
                <w:szCs w:val="16"/>
              </w:rPr>
              <w:t>1</w:t>
            </w:r>
          </w:p>
        </w:tc>
        <w:tc>
          <w:tcPr>
            <w:tcW w:w="929" w:type="dxa"/>
            <w:gridSpan w:val="2"/>
            <w:shd w:val="clear" w:color="auto" w:fill="auto"/>
            <w:noWrap/>
            <w:vAlign w:val="center"/>
          </w:tcPr>
          <w:p w14:paraId="775CAACE" w14:textId="77777777" w:rsidR="00FD4642" w:rsidRPr="00236B7A" w:rsidRDefault="00FD4642" w:rsidP="00807B26">
            <w:pPr>
              <w:pStyle w:val="FP"/>
              <w:jc w:val="center"/>
              <w:rPr>
                <w:sz w:val="16"/>
                <w:szCs w:val="16"/>
              </w:rPr>
            </w:pPr>
          </w:p>
        </w:tc>
      </w:tr>
      <w:tr w:rsidR="00FD4642" w:rsidRPr="00236B7A" w14:paraId="2750978D" w14:textId="77777777" w:rsidTr="00FD4642">
        <w:trPr>
          <w:gridAfter w:val="1"/>
          <w:wAfter w:w="93" w:type="dxa"/>
          <w:trHeight w:val="225"/>
          <w:jc w:val="center"/>
        </w:trPr>
        <w:tc>
          <w:tcPr>
            <w:tcW w:w="990" w:type="dxa"/>
            <w:vMerge w:val="restart"/>
            <w:shd w:val="clear" w:color="auto" w:fill="auto"/>
          </w:tcPr>
          <w:p w14:paraId="73563A12" w14:textId="77777777" w:rsidR="00FD4642" w:rsidRPr="00236B7A" w:rsidRDefault="00FD4642" w:rsidP="00807B26">
            <w:pPr>
              <w:pStyle w:val="TAC"/>
              <w:rPr>
                <w:rFonts w:cs="Arial"/>
                <w:sz w:val="16"/>
                <w:szCs w:val="16"/>
              </w:rPr>
            </w:pPr>
            <w:r w:rsidRPr="00236B7A">
              <w:rPr>
                <w:rFonts w:cs="Arial"/>
                <w:sz w:val="16"/>
                <w:szCs w:val="16"/>
              </w:rPr>
              <w:t>12</w:t>
            </w:r>
          </w:p>
        </w:tc>
        <w:tc>
          <w:tcPr>
            <w:tcW w:w="3141" w:type="dxa"/>
            <w:shd w:val="clear" w:color="auto" w:fill="auto"/>
            <w:vAlign w:val="center"/>
          </w:tcPr>
          <w:p w14:paraId="4DFEBBAD" w14:textId="77777777" w:rsidR="00FD4642" w:rsidRPr="00236B7A" w:rsidRDefault="00FD4642" w:rsidP="00807B2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p>
        </w:tc>
        <w:tc>
          <w:tcPr>
            <w:tcW w:w="772" w:type="dxa"/>
            <w:shd w:val="clear" w:color="auto" w:fill="auto"/>
            <w:vAlign w:val="center"/>
          </w:tcPr>
          <w:p w14:paraId="4072AE7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A9CFF0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F06E8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9CE349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C3AFF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425200" w14:textId="77777777" w:rsidR="00FD4642" w:rsidRPr="00236B7A" w:rsidRDefault="00FD4642" w:rsidP="00807B26">
            <w:pPr>
              <w:pStyle w:val="TAC"/>
              <w:rPr>
                <w:rFonts w:cs="Arial"/>
                <w:sz w:val="16"/>
                <w:szCs w:val="16"/>
              </w:rPr>
            </w:pPr>
          </w:p>
        </w:tc>
      </w:tr>
      <w:tr w:rsidR="00FD4642" w:rsidRPr="00236B7A" w14:paraId="1A0C9F19" w14:textId="77777777" w:rsidTr="00FD4642">
        <w:trPr>
          <w:gridAfter w:val="1"/>
          <w:wAfter w:w="93" w:type="dxa"/>
          <w:trHeight w:val="225"/>
          <w:jc w:val="center"/>
        </w:trPr>
        <w:tc>
          <w:tcPr>
            <w:tcW w:w="990" w:type="dxa"/>
            <w:vMerge/>
            <w:shd w:val="clear" w:color="auto" w:fill="auto"/>
          </w:tcPr>
          <w:p w14:paraId="59D2D5FC" w14:textId="77777777" w:rsidR="00FD4642" w:rsidRPr="00236B7A" w:rsidRDefault="00FD4642" w:rsidP="00807B26">
            <w:pPr>
              <w:pStyle w:val="TAC"/>
              <w:rPr>
                <w:rFonts w:cs="Arial"/>
                <w:sz w:val="16"/>
                <w:szCs w:val="16"/>
              </w:rPr>
            </w:pPr>
          </w:p>
        </w:tc>
        <w:tc>
          <w:tcPr>
            <w:tcW w:w="3141" w:type="dxa"/>
            <w:shd w:val="clear" w:color="auto" w:fill="auto"/>
            <w:vAlign w:val="center"/>
          </w:tcPr>
          <w:p w14:paraId="0868159E" w14:textId="77777777" w:rsidR="00FD4642" w:rsidRPr="00236B7A" w:rsidRDefault="00FD4642" w:rsidP="00807B26">
            <w:pPr>
              <w:pStyle w:val="TAL"/>
              <w:rPr>
                <w:rFonts w:cs="Arial"/>
                <w:sz w:val="16"/>
                <w:szCs w:val="16"/>
              </w:rPr>
            </w:pPr>
            <w:r w:rsidRPr="00236B7A">
              <w:rPr>
                <w:rFonts w:cs="Arial"/>
                <w:sz w:val="16"/>
                <w:szCs w:val="16"/>
              </w:rPr>
              <w:t>E-UTRA Band 4, 50, 51, 66, 70</w:t>
            </w:r>
          </w:p>
        </w:tc>
        <w:tc>
          <w:tcPr>
            <w:tcW w:w="772" w:type="dxa"/>
            <w:shd w:val="clear" w:color="auto" w:fill="auto"/>
            <w:vAlign w:val="center"/>
          </w:tcPr>
          <w:p w14:paraId="1C12058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A6B99B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F4AA6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1399F1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97EF6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C7D393"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D53C842" w14:textId="77777777" w:rsidTr="00FD4642">
        <w:trPr>
          <w:gridAfter w:val="1"/>
          <w:wAfter w:w="93" w:type="dxa"/>
          <w:trHeight w:val="225"/>
          <w:jc w:val="center"/>
        </w:trPr>
        <w:tc>
          <w:tcPr>
            <w:tcW w:w="990" w:type="dxa"/>
            <w:vMerge/>
            <w:shd w:val="clear" w:color="auto" w:fill="auto"/>
          </w:tcPr>
          <w:p w14:paraId="71403CC0" w14:textId="77777777" w:rsidR="00FD4642" w:rsidRPr="00236B7A" w:rsidRDefault="00FD4642" w:rsidP="00807B26">
            <w:pPr>
              <w:pStyle w:val="TAC"/>
              <w:rPr>
                <w:rFonts w:cs="Arial"/>
                <w:sz w:val="16"/>
                <w:szCs w:val="16"/>
              </w:rPr>
            </w:pPr>
          </w:p>
        </w:tc>
        <w:tc>
          <w:tcPr>
            <w:tcW w:w="3141" w:type="dxa"/>
            <w:shd w:val="clear" w:color="auto" w:fill="auto"/>
            <w:vAlign w:val="center"/>
          </w:tcPr>
          <w:p w14:paraId="48677435" w14:textId="77777777" w:rsidR="00FD4642" w:rsidRPr="00236B7A" w:rsidRDefault="00FD4642" w:rsidP="00807B26">
            <w:pPr>
              <w:pStyle w:val="TAL"/>
              <w:rPr>
                <w:rFonts w:cs="Arial"/>
                <w:sz w:val="16"/>
                <w:szCs w:val="16"/>
              </w:rPr>
            </w:pPr>
            <w:r w:rsidRPr="00236B7A">
              <w:rPr>
                <w:rFonts w:cs="Arial"/>
                <w:sz w:val="16"/>
                <w:szCs w:val="16"/>
              </w:rPr>
              <w:t>E-UTRA Band 12, 85</w:t>
            </w:r>
          </w:p>
        </w:tc>
        <w:tc>
          <w:tcPr>
            <w:tcW w:w="772" w:type="dxa"/>
            <w:shd w:val="clear" w:color="auto" w:fill="auto"/>
            <w:vAlign w:val="center"/>
          </w:tcPr>
          <w:p w14:paraId="43E1E2C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BC6D29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58A28A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04645D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F130C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E91191"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763283CE" w14:textId="77777777" w:rsidTr="00FD4642">
        <w:trPr>
          <w:gridAfter w:val="1"/>
          <w:wAfter w:w="93" w:type="dxa"/>
          <w:trHeight w:val="225"/>
          <w:jc w:val="center"/>
        </w:trPr>
        <w:tc>
          <w:tcPr>
            <w:tcW w:w="990" w:type="dxa"/>
            <w:vMerge w:val="restart"/>
            <w:shd w:val="clear" w:color="auto" w:fill="auto"/>
          </w:tcPr>
          <w:p w14:paraId="72366AFC" w14:textId="77777777" w:rsidR="00FD4642" w:rsidRPr="00236B7A" w:rsidRDefault="00FD4642" w:rsidP="00807B26">
            <w:pPr>
              <w:pStyle w:val="TAC"/>
              <w:rPr>
                <w:rFonts w:cs="Arial"/>
                <w:sz w:val="16"/>
                <w:szCs w:val="16"/>
              </w:rPr>
            </w:pPr>
            <w:r w:rsidRPr="00236B7A">
              <w:rPr>
                <w:rFonts w:cs="Arial"/>
                <w:sz w:val="16"/>
                <w:szCs w:val="16"/>
              </w:rPr>
              <w:t>13</w:t>
            </w:r>
          </w:p>
        </w:tc>
        <w:tc>
          <w:tcPr>
            <w:tcW w:w="3141" w:type="dxa"/>
            <w:shd w:val="clear" w:color="auto" w:fill="auto"/>
            <w:vAlign w:val="center"/>
          </w:tcPr>
          <w:p w14:paraId="2CB32BAD" w14:textId="77777777" w:rsidR="00FD4642" w:rsidRPr="00236B7A" w:rsidRDefault="00FD4642" w:rsidP="00807B26">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shd w:val="clear" w:color="auto" w:fill="auto"/>
            <w:vAlign w:val="center"/>
          </w:tcPr>
          <w:p w14:paraId="709F5580"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B9FFE8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F4FBD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86DCBF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373F7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D8A858E" w14:textId="77777777" w:rsidR="00FD4642" w:rsidRPr="00236B7A" w:rsidRDefault="00FD4642" w:rsidP="00807B26">
            <w:pPr>
              <w:pStyle w:val="TAC"/>
              <w:rPr>
                <w:rFonts w:cs="Arial"/>
                <w:sz w:val="16"/>
                <w:szCs w:val="16"/>
              </w:rPr>
            </w:pPr>
          </w:p>
        </w:tc>
      </w:tr>
      <w:tr w:rsidR="00FD4642" w:rsidRPr="00236B7A" w14:paraId="2B0436CF" w14:textId="77777777" w:rsidTr="00FD4642">
        <w:trPr>
          <w:gridAfter w:val="1"/>
          <w:wAfter w:w="93" w:type="dxa"/>
          <w:trHeight w:val="225"/>
          <w:jc w:val="center"/>
        </w:trPr>
        <w:tc>
          <w:tcPr>
            <w:tcW w:w="990" w:type="dxa"/>
            <w:vMerge/>
            <w:shd w:val="clear" w:color="auto" w:fill="auto"/>
          </w:tcPr>
          <w:p w14:paraId="0AF77358" w14:textId="77777777" w:rsidR="00FD4642" w:rsidRPr="00236B7A" w:rsidRDefault="00FD4642" w:rsidP="00807B26">
            <w:pPr>
              <w:pStyle w:val="TAC"/>
              <w:rPr>
                <w:rFonts w:cs="Arial"/>
                <w:sz w:val="16"/>
                <w:szCs w:val="16"/>
              </w:rPr>
            </w:pPr>
          </w:p>
        </w:tc>
        <w:tc>
          <w:tcPr>
            <w:tcW w:w="3141" w:type="dxa"/>
            <w:shd w:val="clear" w:color="auto" w:fill="auto"/>
            <w:vAlign w:val="center"/>
          </w:tcPr>
          <w:p w14:paraId="5210B409" w14:textId="77777777" w:rsidR="00FD4642" w:rsidRPr="00236B7A" w:rsidRDefault="00FD4642" w:rsidP="00807B26">
            <w:pPr>
              <w:pStyle w:val="TAL"/>
              <w:rPr>
                <w:rFonts w:cs="Arial"/>
                <w:sz w:val="16"/>
                <w:szCs w:val="16"/>
              </w:rPr>
            </w:pPr>
            <w:r w:rsidRPr="00236B7A">
              <w:rPr>
                <w:rFonts w:cs="Arial"/>
                <w:sz w:val="16"/>
                <w:szCs w:val="16"/>
              </w:rPr>
              <w:t>E-UTRA Band 14</w:t>
            </w:r>
          </w:p>
        </w:tc>
        <w:tc>
          <w:tcPr>
            <w:tcW w:w="772" w:type="dxa"/>
            <w:shd w:val="clear" w:color="auto" w:fill="auto"/>
            <w:vAlign w:val="center"/>
          </w:tcPr>
          <w:p w14:paraId="65D7988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B037C6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C7B9C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C2F030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92ECA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8D4105"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3D31352D" w14:textId="77777777" w:rsidTr="00FD4642">
        <w:trPr>
          <w:gridAfter w:val="1"/>
          <w:wAfter w:w="93" w:type="dxa"/>
          <w:trHeight w:val="225"/>
          <w:jc w:val="center"/>
        </w:trPr>
        <w:tc>
          <w:tcPr>
            <w:tcW w:w="990" w:type="dxa"/>
            <w:vMerge/>
            <w:shd w:val="clear" w:color="auto" w:fill="auto"/>
          </w:tcPr>
          <w:p w14:paraId="5BB75C71" w14:textId="77777777" w:rsidR="00FD4642" w:rsidRPr="00236B7A" w:rsidRDefault="00FD4642" w:rsidP="00807B26">
            <w:pPr>
              <w:pStyle w:val="TAC"/>
              <w:rPr>
                <w:rFonts w:cs="Arial"/>
                <w:sz w:val="16"/>
                <w:szCs w:val="16"/>
              </w:rPr>
            </w:pPr>
          </w:p>
        </w:tc>
        <w:tc>
          <w:tcPr>
            <w:tcW w:w="3141" w:type="dxa"/>
            <w:shd w:val="clear" w:color="auto" w:fill="auto"/>
            <w:vAlign w:val="center"/>
          </w:tcPr>
          <w:p w14:paraId="24625290" w14:textId="77777777" w:rsidR="00FD4642" w:rsidRPr="00236B7A" w:rsidRDefault="00FD4642" w:rsidP="00807B26">
            <w:pPr>
              <w:pStyle w:val="TAL"/>
              <w:rPr>
                <w:rFonts w:cs="Arial"/>
                <w:sz w:val="16"/>
                <w:szCs w:val="16"/>
              </w:rPr>
            </w:pPr>
            <w:r w:rsidRPr="00236B7A">
              <w:rPr>
                <w:rFonts w:cs="Arial"/>
                <w:sz w:val="16"/>
                <w:szCs w:val="16"/>
              </w:rPr>
              <w:t>E-UTRA Band 24, 30</w:t>
            </w:r>
          </w:p>
        </w:tc>
        <w:tc>
          <w:tcPr>
            <w:tcW w:w="772" w:type="dxa"/>
            <w:shd w:val="clear" w:color="auto" w:fill="auto"/>
            <w:vAlign w:val="center"/>
          </w:tcPr>
          <w:p w14:paraId="6B062D4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704349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62746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7193ED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8C44E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3CFFE2"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A9744C0" w14:textId="77777777" w:rsidTr="00FD4642">
        <w:trPr>
          <w:gridAfter w:val="1"/>
          <w:wAfter w:w="93" w:type="dxa"/>
          <w:trHeight w:val="225"/>
          <w:jc w:val="center"/>
        </w:trPr>
        <w:tc>
          <w:tcPr>
            <w:tcW w:w="990" w:type="dxa"/>
            <w:vMerge/>
            <w:vAlign w:val="center"/>
          </w:tcPr>
          <w:p w14:paraId="23D1E268" w14:textId="77777777" w:rsidR="00FD4642" w:rsidRPr="00236B7A" w:rsidRDefault="00FD4642" w:rsidP="00807B26">
            <w:pPr>
              <w:pStyle w:val="TAC"/>
              <w:rPr>
                <w:rFonts w:cs="Arial"/>
                <w:sz w:val="16"/>
                <w:szCs w:val="16"/>
              </w:rPr>
            </w:pPr>
          </w:p>
        </w:tc>
        <w:tc>
          <w:tcPr>
            <w:tcW w:w="3141" w:type="dxa"/>
            <w:shd w:val="clear" w:color="auto" w:fill="auto"/>
            <w:vAlign w:val="center"/>
          </w:tcPr>
          <w:p w14:paraId="45E76834"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995641D" w14:textId="77777777" w:rsidR="00FD4642" w:rsidRPr="00236B7A" w:rsidRDefault="00FD4642" w:rsidP="00807B26">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532E827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A506946" w14:textId="77777777" w:rsidR="00FD4642" w:rsidRPr="00236B7A" w:rsidRDefault="00FD4642" w:rsidP="00807B26">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39E36BEF"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4B090EE"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64B4E3E2"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42C3C6B2" w14:textId="77777777" w:rsidTr="00FD4642">
        <w:trPr>
          <w:gridAfter w:val="1"/>
          <w:wAfter w:w="93" w:type="dxa"/>
          <w:trHeight w:val="225"/>
          <w:jc w:val="center"/>
        </w:trPr>
        <w:tc>
          <w:tcPr>
            <w:tcW w:w="990" w:type="dxa"/>
            <w:vMerge/>
            <w:vAlign w:val="center"/>
          </w:tcPr>
          <w:p w14:paraId="68351F96" w14:textId="77777777" w:rsidR="00FD4642" w:rsidRPr="00236B7A" w:rsidRDefault="00FD4642" w:rsidP="00807B26">
            <w:pPr>
              <w:pStyle w:val="TAC"/>
              <w:rPr>
                <w:rFonts w:cs="Arial"/>
                <w:sz w:val="16"/>
                <w:szCs w:val="16"/>
              </w:rPr>
            </w:pPr>
          </w:p>
        </w:tc>
        <w:tc>
          <w:tcPr>
            <w:tcW w:w="3141" w:type="dxa"/>
            <w:shd w:val="clear" w:color="auto" w:fill="auto"/>
            <w:vAlign w:val="center"/>
          </w:tcPr>
          <w:p w14:paraId="5909B347"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42F994F" w14:textId="77777777" w:rsidR="00FD4642" w:rsidRPr="00236B7A" w:rsidDel="00FB6D26"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111968D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D773E5" w14:textId="77777777" w:rsidR="00FD4642" w:rsidRPr="00236B7A" w:rsidRDefault="00FD4642" w:rsidP="00807B26">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6285DABA"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4424F6CC"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591CD928"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6B3AFCC6" w14:textId="77777777" w:rsidTr="00FD4642">
        <w:trPr>
          <w:gridAfter w:val="1"/>
          <w:wAfter w:w="93" w:type="dxa"/>
          <w:trHeight w:val="225"/>
          <w:jc w:val="center"/>
        </w:trPr>
        <w:tc>
          <w:tcPr>
            <w:tcW w:w="990" w:type="dxa"/>
            <w:vMerge w:val="restart"/>
            <w:shd w:val="clear" w:color="auto" w:fill="auto"/>
          </w:tcPr>
          <w:p w14:paraId="6BAA7B78" w14:textId="77777777" w:rsidR="00FD4642" w:rsidRPr="00236B7A" w:rsidRDefault="00FD4642" w:rsidP="00807B26">
            <w:pPr>
              <w:pStyle w:val="TAC"/>
              <w:rPr>
                <w:rFonts w:cs="Arial"/>
                <w:sz w:val="16"/>
                <w:szCs w:val="16"/>
              </w:rPr>
            </w:pPr>
            <w:r w:rsidRPr="00236B7A">
              <w:rPr>
                <w:rFonts w:cs="Arial"/>
                <w:sz w:val="16"/>
                <w:szCs w:val="16"/>
              </w:rPr>
              <w:t>14</w:t>
            </w:r>
          </w:p>
        </w:tc>
        <w:tc>
          <w:tcPr>
            <w:tcW w:w="3141" w:type="dxa"/>
            <w:shd w:val="clear" w:color="auto" w:fill="auto"/>
            <w:vAlign w:val="center"/>
          </w:tcPr>
          <w:p w14:paraId="064F9E83" w14:textId="77777777" w:rsidR="00FD4642" w:rsidRPr="00236B7A" w:rsidRDefault="00FD4642" w:rsidP="00807B26">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shd w:val="clear" w:color="auto" w:fill="auto"/>
            <w:vAlign w:val="center"/>
          </w:tcPr>
          <w:p w14:paraId="3780BB1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0954CD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AB1FA3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8D92AE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E50DE9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F779FD1" w14:textId="77777777" w:rsidR="00FD4642" w:rsidRPr="00236B7A" w:rsidRDefault="00FD4642" w:rsidP="00807B26">
            <w:pPr>
              <w:pStyle w:val="TAC"/>
              <w:rPr>
                <w:rFonts w:cs="Arial"/>
                <w:sz w:val="16"/>
                <w:szCs w:val="16"/>
              </w:rPr>
            </w:pPr>
          </w:p>
        </w:tc>
      </w:tr>
      <w:tr w:rsidR="00FD4642" w:rsidRPr="00236B7A" w14:paraId="7DB35433" w14:textId="77777777" w:rsidTr="00FD4642">
        <w:trPr>
          <w:gridAfter w:val="1"/>
          <w:wAfter w:w="93" w:type="dxa"/>
          <w:trHeight w:val="225"/>
          <w:jc w:val="center"/>
        </w:trPr>
        <w:tc>
          <w:tcPr>
            <w:tcW w:w="990" w:type="dxa"/>
            <w:vMerge/>
            <w:shd w:val="clear" w:color="auto" w:fill="auto"/>
          </w:tcPr>
          <w:p w14:paraId="51002EB1" w14:textId="77777777" w:rsidR="00FD4642" w:rsidRPr="00236B7A" w:rsidRDefault="00FD4642" w:rsidP="00807B26">
            <w:pPr>
              <w:pStyle w:val="TAC"/>
              <w:rPr>
                <w:rFonts w:cs="Arial"/>
                <w:sz w:val="16"/>
                <w:szCs w:val="16"/>
              </w:rPr>
            </w:pPr>
          </w:p>
        </w:tc>
        <w:tc>
          <w:tcPr>
            <w:tcW w:w="3141" w:type="dxa"/>
            <w:shd w:val="clear" w:color="auto" w:fill="auto"/>
            <w:vAlign w:val="center"/>
          </w:tcPr>
          <w:p w14:paraId="0F0C126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D2A7B37" w14:textId="77777777" w:rsidR="00FD4642" w:rsidRPr="00236B7A" w:rsidRDefault="00FD4642" w:rsidP="00807B26">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41C5D49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D7A202A" w14:textId="77777777" w:rsidR="00FD4642" w:rsidRPr="00236B7A" w:rsidRDefault="00FD4642" w:rsidP="00807B26">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3130CDA4"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384DD303"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CA4EA0A" w14:textId="77777777" w:rsidR="00FD4642" w:rsidRPr="00236B7A" w:rsidRDefault="00FD4642" w:rsidP="00807B26">
            <w:pPr>
              <w:pStyle w:val="TAC"/>
              <w:rPr>
                <w:rFonts w:cs="Arial"/>
                <w:sz w:val="16"/>
                <w:szCs w:val="16"/>
              </w:rPr>
            </w:pPr>
            <w:r w:rsidRPr="00236B7A">
              <w:rPr>
                <w:rFonts w:cs="Arial"/>
                <w:sz w:val="16"/>
                <w:szCs w:val="16"/>
              </w:rPr>
              <w:t>12, 15</w:t>
            </w:r>
          </w:p>
        </w:tc>
      </w:tr>
      <w:tr w:rsidR="00FD4642" w:rsidRPr="00236B7A" w14:paraId="2A028A89" w14:textId="77777777" w:rsidTr="00FD4642">
        <w:trPr>
          <w:gridAfter w:val="1"/>
          <w:wAfter w:w="93" w:type="dxa"/>
          <w:trHeight w:val="225"/>
          <w:jc w:val="center"/>
        </w:trPr>
        <w:tc>
          <w:tcPr>
            <w:tcW w:w="990" w:type="dxa"/>
            <w:vMerge/>
            <w:shd w:val="clear" w:color="auto" w:fill="auto"/>
          </w:tcPr>
          <w:p w14:paraId="63B22F2C" w14:textId="77777777" w:rsidR="00FD4642" w:rsidRPr="00236B7A" w:rsidRDefault="00FD4642" w:rsidP="00807B26">
            <w:pPr>
              <w:pStyle w:val="TAC"/>
              <w:rPr>
                <w:rFonts w:cs="Arial"/>
                <w:sz w:val="16"/>
                <w:szCs w:val="16"/>
              </w:rPr>
            </w:pPr>
          </w:p>
        </w:tc>
        <w:tc>
          <w:tcPr>
            <w:tcW w:w="3141" w:type="dxa"/>
            <w:shd w:val="clear" w:color="auto" w:fill="auto"/>
            <w:vAlign w:val="center"/>
          </w:tcPr>
          <w:p w14:paraId="45C8948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AF8092B" w14:textId="77777777" w:rsidR="00FD4642" w:rsidRPr="00236B7A" w:rsidDel="00FB6D26"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58847A9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5F764D" w14:textId="77777777" w:rsidR="00FD4642" w:rsidRPr="00236B7A" w:rsidRDefault="00FD4642" w:rsidP="00807B26">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024A4F74"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77D6C2C5"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4FAF12A" w14:textId="77777777" w:rsidR="00FD4642" w:rsidRPr="00236B7A" w:rsidRDefault="00FD4642" w:rsidP="00807B26">
            <w:pPr>
              <w:pStyle w:val="TAC"/>
              <w:rPr>
                <w:rFonts w:cs="Arial"/>
                <w:sz w:val="16"/>
                <w:szCs w:val="16"/>
              </w:rPr>
            </w:pPr>
            <w:r w:rsidRPr="00236B7A">
              <w:rPr>
                <w:rFonts w:cs="Arial"/>
                <w:sz w:val="16"/>
                <w:szCs w:val="16"/>
              </w:rPr>
              <w:t>12, 15</w:t>
            </w:r>
          </w:p>
        </w:tc>
      </w:tr>
      <w:tr w:rsidR="00FD4642" w:rsidRPr="00236B7A" w14:paraId="2A988F71" w14:textId="77777777" w:rsidTr="00FD4642">
        <w:trPr>
          <w:gridAfter w:val="1"/>
          <w:wAfter w:w="93" w:type="dxa"/>
          <w:trHeight w:val="225"/>
          <w:jc w:val="center"/>
        </w:trPr>
        <w:tc>
          <w:tcPr>
            <w:tcW w:w="990" w:type="dxa"/>
            <w:vMerge w:val="restart"/>
            <w:shd w:val="clear" w:color="auto" w:fill="auto"/>
            <w:noWrap/>
          </w:tcPr>
          <w:p w14:paraId="3E897F0A" w14:textId="77777777" w:rsidR="00FD4642" w:rsidRPr="00236B7A" w:rsidRDefault="00FD4642" w:rsidP="00807B26">
            <w:pPr>
              <w:pStyle w:val="TAC"/>
              <w:rPr>
                <w:rFonts w:cs="Arial"/>
                <w:sz w:val="16"/>
                <w:szCs w:val="16"/>
              </w:rPr>
            </w:pPr>
            <w:r w:rsidRPr="00236B7A">
              <w:rPr>
                <w:rFonts w:cs="Arial"/>
                <w:sz w:val="16"/>
                <w:szCs w:val="16"/>
              </w:rPr>
              <w:t>17</w:t>
            </w:r>
          </w:p>
        </w:tc>
        <w:tc>
          <w:tcPr>
            <w:tcW w:w="3141" w:type="dxa"/>
            <w:shd w:val="clear" w:color="auto" w:fill="auto"/>
            <w:noWrap/>
            <w:vAlign w:val="center"/>
          </w:tcPr>
          <w:p w14:paraId="3BDB713C" w14:textId="77777777" w:rsidR="00FD4642" w:rsidRPr="00236B7A" w:rsidRDefault="00FD4642" w:rsidP="00807B26">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p>
        </w:tc>
        <w:tc>
          <w:tcPr>
            <w:tcW w:w="772" w:type="dxa"/>
            <w:shd w:val="clear" w:color="auto" w:fill="auto"/>
            <w:noWrap/>
            <w:vAlign w:val="center"/>
          </w:tcPr>
          <w:p w14:paraId="6C93D306"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E13914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FB9339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EFE4B1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9322D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ABA2FD" w14:textId="77777777" w:rsidR="00FD4642" w:rsidRPr="00236B7A" w:rsidRDefault="00FD4642" w:rsidP="00807B26">
            <w:pPr>
              <w:pStyle w:val="TAC"/>
              <w:rPr>
                <w:rFonts w:cs="Arial"/>
                <w:sz w:val="16"/>
                <w:szCs w:val="16"/>
              </w:rPr>
            </w:pPr>
          </w:p>
        </w:tc>
      </w:tr>
      <w:tr w:rsidR="00FD4642" w:rsidRPr="00236B7A" w14:paraId="31E1DC91" w14:textId="77777777" w:rsidTr="00FD4642">
        <w:trPr>
          <w:gridAfter w:val="1"/>
          <w:wAfter w:w="93" w:type="dxa"/>
          <w:trHeight w:val="225"/>
          <w:jc w:val="center"/>
        </w:trPr>
        <w:tc>
          <w:tcPr>
            <w:tcW w:w="990" w:type="dxa"/>
            <w:vMerge/>
            <w:shd w:val="clear" w:color="auto" w:fill="auto"/>
            <w:noWrap/>
          </w:tcPr>
          <w:p w14:paraId="39C39920"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1FD62782" w14:textId="77777777" w:rsidR="00FD4642" w:rsidRPr="00236B7A" w:rsidRDefault="00FD4642" w:rsidP="00807B26">
            <w:pPr>
              <w:pStyle w:val="TAL"/>
              <w:rPr>
                <w:rFonts w:cs="Arial"/>
                <w:sz w:val="16"/>
                <w:szCs w:val="16"/>
              </w:rPr>
            </w:pPr>
            <w:r w:rsidRPr="00236B7A">
              <w:rPr>
                <w:rFonts w:cs="Arial"/>
                <w:sz w:val="16"/>
                <w:szCs w:val="16"/>
              </w:rPr>
              <w:t>E-UTRA Band 4, 50, 51, 66, 70</w:t>
            </w:r>
          </w:p>
        </w:tc>
        <w:tc>
          <w:tcPr>
            <w:tcW w:w="772" w:type="dxa"/>
            <w:shd w:val="clear" w:color="auto" w:fill="auto"/>
            <w:noWrap/>
            <w:vAlign w:val="center"/>
          </w:tcPr>
          <w:p w14:paraId="75B6799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464A8F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4B314A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52B129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7439B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D6F0D4"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8FD687C" w14:textId="77777777" w:rsidTr="00FD4642">
        <w:trPr>
          <w:gridAfter w:val="1"/>
          <w:wAfter w:w="93" w:type="dxa"/>
          <w:trHeight w:val="225"/>
          <w:jc w:val="center"/>
        </w:trPr>
        <w:tc>
          <w:tcPr>
            <w:tcW w:w="990" w:type="dxa"/>
            <w:vMerge/>
            <w:shd w:val="clear" w:color="auto" w:fill="auto"/>
            <w:noWrap/>
          </w:tcPr>
          <w:p w14:paraId="40D78190"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269257D1" w14:textId="77777777" w:rsidR="00FD4642" w:rsidRPr="00236B7A" w:rsidRDefault="00FD4642" w:rsidP="00807B26">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shd w:val="clear" w:color="auto" w:fill="auto"/>
            <w:noWrap/>
            <w:vAlign w:val="center"/>
          </w:tcPr>
          <w:p w14:paraId="573FB2F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1C2410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4451DA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A8E87E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00574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21E93C"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0F8A21EE" w14:textId="77777777" w:rsidTr="00FD4642">
        <w:trPr>
          <w:gridAfter w:val="1"/>
          <w:wAfter w:w="93" w:type="dxa"/>
          <w:trHeight w:val="225"/>
          <w:jc w:val="center"/>
        </w:trPr>
        <w:tc>
          <w:tcPr>
            <w:tcW w:w="990" w:type="dxa"/>
            <w:vMerge w:val="restart"/>
            <w:shd w:val="clear" w:color="auto" w:fill="auto"/>
            <w:noWrap/>
          </w:tcPr>
          <w:p w14:paraId="7C9E0DAC" w14:textId="77777777" w:rsidR="00FD4642" w:rsidRPr="00236B7A" w:rsidRDefault="00FD4642" w:rsidP="00807B26">
            <w:pPr>
              <w:pStyle w:val="TAC"/>
              <w:rPr>
                <w:rFonts w:cs="Arial"/>
                <w:sz w:val="16"/>
                <w:szCs w:val="16"/>
              </w:rPr>
            </w:pPr>
            <w:r w:rsidRPr="00236B7A">
              <w:rPr>
                <w:rFonts w:cs="Arial"/>
                <w:sz w:val="16"/>
                <w:szCs w:val="16"/>
              </w:rPr>
              <w:t>18</w:t>
            </w:r>
          </w:p>
        </w:tc>
        <w:tc>
          <w:tcPr>
            <w:tcW w:w="3141" w:type="dxa"/>
            <w:shd w:val="clear" w:color="auto" w:fill="auto"/>
            <w:noWrap/>
            <w:vAlign w:val="center"/>
          </w:tcPr>
          <w:p w14:paraId="567F7B44"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1, 3, 11, 21, 34</w:t>
            </w:r>
            <w:r w:rsidRPr="005F6744">
              <w:rPr>
                <w:rFonts w:cs="Arial" w:hint="eastAsia"/>
                <w:sz w:val="16"/>
                <w:szCs w:val="16"/>
                <w:lang w:val="de-DE" w:eastAsia="ja-JP"/>
              </w:rPr>
              <w:t>, 42, 65</w:t>
            </w:r>
          </w:p>
          <w:p w14:paraId="73A8BC3D" w14:textId="77777777" w:rsidR="00FD4642" w:rsidRPr="005F6744" w:rsidRDefault="00FD4642" w:rsidP="00807B26">
            <w:pPr>
              <w:pStyle w:val="TAL"/>
              <w:rPr>
                <w:rFonts w:cs="Arial"/>
                <w:sz w:val="16"/>
                <w:szCs w:val="16"/>
                <w:lang w:val="de-DE"/>
              </w:rPr>
            </w:pPr>
            <w:r w:rsidRPr="005F6744">
              <w:rPr>
                <w:rFonts w:cs="Arial" w:hint="eastAsia"/>
                <w:sz w:val="16"/>
                <w:szCs w:val="16"/>
                <w:lang w:val="de-DE" w:eastAsia="zh-CN"/>
              </w:rPr>
              <w:t>NR Band n79</w:t>
            </w:r>
          </w:p>
        </w:tc>
        <w:tc>
          <w:tcPr>
            <w:tcW w:w="772" w:type="dxa"/>
            <w:shd w:val="clear" w:color="auto" w:fill="auto"/>
            <w:noWrap/>
            <w:vAlign w:val="center"/>
          </w:tcPr>
          <w:p w14:paraId="2B4A568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5DE5BE3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1BF7A5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9C5D33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45D7B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371CB1F" w14:textId="77777777" w:rsidR="00FD4642" w:rsidRPr="00236B7A" w:rsidRDefault="00FD4642" w:rsidP="00807B26">
            <w:pPr>
              <w:pStyle w:val="TAC"/>
              <w:rPr>
                <w:rFonts w:cs="Arial"/>
                <w:sz w:val="16"/>
                <w:szCs w:val="16"/>
              </w:rPr>
            </w:pPr>
          </w:p>
        </w:tc>
      </w:tr>
      <w:tr w:rsidR="00FD4642" w:rsidRPr="00236B7A" w14:paraId="3DE06506" w14:textId="77777777" w:rsidTr="00FD4642">
        <w:trPr>
          <w:gridAfter w:val="1"/>
          <w:wAfter w:w="93" w:type="dxa"/>
          <w:trHeight w:val="225"/>
          <w:jc w:val="center"/>
        </w:trPr>
        <w:tc>
          <w:tcPr>
            <w:tcW w:w="990" w:type="dxa"/>
            <w:vMerge/>
            <w:shd w:val="clear" w:color="auto" w:fill="auto"/>
            <w:noWrap/>
          </w:tcPr>
          <w:p w14:paraId="41446DBE"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7932FA65" w14:textId="77777777" w:rsidR="00FD4642" w:rsidRPr="00236B7A" w:rsidRDefault="00FD4642" w:rsidP="00807B2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shd w:val="clear" w:color="auto" w:fill="auto"/>
            <w:noWrap/>
            <w:vAlign w:val="center"/>
          </w:tcPr>
          <w:p w14:paraId="33BCF5D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331252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F6C464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7CFFED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17110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871293"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C46367D" w14:textId="77777777" w:rsidTr="00FD4642">
        <w:trPr>
          <w:gridAfter w:val="1"/>
          <w:wAfter w:w="93" w:type="dxa"/>
          <w:trHeight w:val="225"/>
          <w:jc w:val="center"/>
        </w:trPr>
        <w:tc>
          <w:tcPr>
            <w:tcW w:w="990" w:type="dxa"/>
            <w:vMerge/>
            <w:shd w:val="clear" w:color="auto" w:fill="auto"/>
            <w:noWrap/>
          </w:tcPr>
          <w:p w14:paraId="649065ED"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12A331A2"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19B3C2FC" w14:textId="77777777" w:rsidR="00FD4642" w:rsidRPr="00236B7A" w:rsidRDefault="00FD4642" w:rsidP="00807B26">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204BFAB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DDD142C" w14:textId="77777777" w:rsidR="00FD4642" w:rsidRPr="00236B7A" w:rsidRDefault="00FD4642" w:rsidP="00807B26">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455B947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55C0AD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1A0533" w14:textId="77777777" w:rsidR="00FD4642" w:rsidRPr="00236B7A" w:rsidRDefault="00FD4642" w:rsidP="00807B26">
            <w:pPr>
              <w:pStyle w:val="TAC"/>
              <w:rPr>
                <w:rFonts w:cs="Arial"/>
                <w:sz w:val="16"/>
                <w:szCs w:val="16"/>
              </w:rPr>
            </w:pPr>
          </w:p>
        </w:tc>
      </w:tr>
      <w:tr w:rsidR="00FD4642" w:rsidRPr="00236B7A" w14:paraId="580FB7BD" w14:textId="77777777" w:rsidTr="00FD4642">
        <w:trPr>
          <w:gridAfter w:val="1"/>
          <w:wAfter w:w="93" w:type="dxa"/>
          <w:trHeight w:val="225"/>
          <w:jc w:val="center"/>
        </w:trPr>
        <w:tc>
          <w:tcPr>
            <w:tcW w:w="990" w:type="dxa"/>
            <w:vMerge/>
            <w:shd w:val="clear" w:color="auto" w:fill="auto"/>
            <w:noWrap/>
          </w:tcPr>
          <w:p w14:paraId="0CA545C3"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3B71EFF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1D10351F" w14:textId="77777777" w:rsidR="00FD4642" w:rsidRPr="00236B7A"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11D29DF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801B217" w14:textId="77777777" w:rsidR="00FD4642" w:rsidRPr="00236B7A" w:rsidRDefault="00FD4642" w:rsidP="00807B26">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5419F525"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2DE6FA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6DF9AA"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5D8EBC80" w14:textId="77777777" w:rsidTr="00FD4642">
        <w:trPr>
          <w:gridAfter w:val="1"/>
          <w:wAfter w:w="93" w:type="dxa"/>
          <w:trHeight w:val="225"/>
          <w:jc w:val="center"/>
        </w:trPr>
        <w:tc>
          <w:tcPr>
            <w:tcW w:w="990" w:type="dxa"/>
            <w:vMerge/>
            <w:shd w:val="clear" w:color="auto" w:fill="auto"/>
            <w:noWrap/>
          </w:tcPr>
          <w:p w14:paraId="6E08BB5A"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600868E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3DAD2D7A" w14:textId="77777777" w:rsidR="00FD4642" w:rsidRPr="00236B7A" w:rsidRDefault="00FD4642" w:rsidP="00807B26">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37B666B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B8EE8DF" w14:textId="77777777" w:rsidR="00FD4642" w:rsidRPr="00236B7A" w:rsidRDefault="00FD4642" w:rsidP="00807B26">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648898EA"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675F240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7F6AE6F" w14:textId="77777777" w:rsidR="00FD4642" w:rsidRPr="00236B7A" w:rsidRDefault="00FD4642" w:rsidP="00807B26">
            <w:pPr>
              <w:pStyle w:val="TAC"/>
              <w:rPr>
                <w:rFonts w:cs="Arial"/>
                <w:sz w:val="16"/>
                <w:szCs w:val="16"/>
              </w:rPr>
            </w:pPr>
          </w:p>
        </w:tc>
      </w:tr>
      <w:tr w:rsidR="00FD4642" w:rsidRPr="00236B7A" w14:paraId="0C5E7CCB" w14:textId="77777777" w:rsidTr="00FD4642">
        <w:trPr>
          <w:gridAfter w:val="1"/>
          <w:wAfter w:w="93" w:type="dxa"/>
          <w:trHeight w:val="225"/>
          <w:jc w:val="center"/>
        </w:trPr>
        <w:tc>
          <w:tcPr>
            <w:tcW w:w="990" w:type="dxa"/>
            <w:vMerge/>
            <w:shd w:val="clear" w:color="auto" w:fill="auto"/>
            <w:noWrap/>
          </w:tcPr>
          <w:p w14:paraId="47E27515"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5B286C3"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3CE8C267"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4876C1E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EF9CEFB"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208623AA"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512F83D"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3CA20F0" w14:textId="77777777" w:rsidR="00FD4642" w:rsidRPr="00236B7A" w:rsidRDefault="00FD4642" w:rsidP="00807B26">
            <w:pPr>
              <w:pStyle w:val="TAC"/>
              <w:rPr>
                <w:rFonts w:cs="Arial"/>
                <w:sz w:val="16"/>
                <w:szCs w:val="16"/>
              </w:rPr>
            </w:pPr>
          </w:p>
        </w:tc>
      </w:tr>
      <w:tr w:rsidR="00FD4642" w:rsidRPr="00236B7A" w14:paraId="78B113BB" w14:textId="77777777" w:rsidTr="00FD4642">
        <w:trPr>
          <w:gridAfter w:val="1"/>
          <w:wAfter w:w="93" w:type="dxa"/>
          <w:trHeight w:val="225"/>
          <w:jc w:val="center"/>
        </w:trPr>
        <w:tc>
          <w:tcPr>
            <w:tcW w:w="990" w:type="dxa"/>
            <w:vMerge/>
            <w:shd w:val="clear" w:color="auto" w:fill="auto"/>
            <w:noWrap/>
          </w:tcPr>
          <w:p w14:paraId="1FE636EA"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DD56734"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5EE5189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5EC7B5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C44C4C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653E9A2D"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DADA8E9"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A35B015"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75D5AB29" w14:textId="77777777" w:rsidTr="00FD4642">
        <w:trPr>
          <w:gridAfter w:val="1"/>
          <w:wAfter w:w="93" w:type="dxa"/>
          <w:trHeight w:val="225"/>
          <w:jc w:val="center"/>
        </w:trPr>
        <w:tc>
          <w:tcPr>
            <w:tcW w:w="990" w:type="dxa"/>
            <w:vMerge/>
            <w:shd w:val="clear" w:color="auto" w:fill="auto"/>
            <w:noWrap/>
          </w:tcPr>
          <w:p w14:paraId="3C4EE1BF"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39373D1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173094D9"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3DCB005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FD96D64"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43464FF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B77CC1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DD821F" w14:textId="77777777" w:rsidR="00FD4642" w:rsidRPr="00236B7A" w:rsidRDefault="00FD4642" w:rsidP="00807B26">
            <w:pPr>
              <w:pStyle w:val="TAC"/>
              <w:rPr>
                <w:rFonts w:cs="Arial"/>
                <w:sz w:val="16"/>
                <w:szCs w:val="16"/>
              </w:rPr>
            </w:pPr>
          </w:p>
        </w:tc>
      </w:tr>
      <w:tr w:rsidR="00FD4642" w:rsidRPr="00236B7A" w14:paraId="27ED6D51" w14:textId="77777777" w:rsidTr="00FD4642">
        <w:trPr>
          <w:gridAfter w:val="1"/>
          <w:wAfter w:w="93" w:type="dxa"/>
          <w:trHeight w:val="225"/>
          <w:jc w:val="center"/>
        </w:trPr>
        <w:tc>
          <w:tcPr>
            <w:tcW w:w="990" w:type="dxa"/>
            <w:vMerge/>
            <w:shd w:val="clear" w:color="auto" w:fill="auto"/>
            <w:noWrap/>
          </w:tcPr>
          <w:p w14:paraId="2114442D" w14:textId="77777777" w:rsidR="00FD4642" w:rsidRPr="00236B7A" w:rsidRDefault="00FD4642" w:rsidP="00807B26">
            <w:pPr>
              <w:pStyle w:val="FP"/>
              <w:rPr>
                <w:rFonts w:cs="Arial"/>
                <w:sz w:val="16"/>
                <w:szCs w:val="16"/>
              </w:rPr>
            </w:pPr>
          </w:p>
        </w:tc>
        <w:tc>
          <w:tcPr>
            <w:tcW w:w="3141" w:type="dxa"/>
            <w:shd w:val="clear" w:color="auto" w:fill="auto"/>
            <w:noWrap/>
            <w:vAlign w:val="center"/>
          </w:tcPr>
          <w:p w14:paraId="218824A0"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7EF1E364"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20AD684B"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3786CD8E"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49887EED" w14:textId="77777777" w:rsidR="00FD4642" w:rsidRPr="00236B7A" w:rsidRDefault="00FD4642" w:rsidP="00807B2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47A28BC" w14:textId="77777777" w:rsidR="00FD4642" w:rsidRPr="00236B7A" w:rsidRDefault="00FD4642" w:rsidP="00807B26">
            <w:pPr>
              <w:pStyle w:val="FP"/>
              <w:jc w:val="center"/>
              <w:rPr>
                <w:sz w:val="16"/>
                <w:szCs w:val="16"/>
              </w:rPr>
            </w:pPr>
            <w:r w:rsidRPr="00236B7A">
              <w:rPr>
                <w:sz w:val="16"/>
                <w:szCs w:val="16"/>
              </w:rPr>
              <w:t>1</w:t>
            </w:r>
          </w:p>
        </w:tc>
        <w:tc>
          <w:tcPr>
            <w:tcW w:w="929" w:type="dxa"/>
            <w:gridSpan w:val="2"/>
            <w:shd w:val="clear" w:color="auto" w:fill="auto"/>
            <w:noWrap/>
            <w:vAlign w:val="center"/>
          </w:tcPr>
          <w:p w14:paraId="2D797795" w14:textId="77777777" w:rsidR="00FD4642" w:rsidRPr="00236B7A" w:rsidRDefault="00FD4642" w:rsidP="00807B26">
            <w:pPr>
              <w:pStyle w:val="FP"/>
              <w:jc w:val="center"/>
              <w:rPr>
                <w:sz w:val="16"/>
                <w:szCs w:val="16"/>
              </w:rPr>
            </w:pPr>
          </w:p>
        </w:tc>
      </w:tr>
      <w:tr w:rsidR="00FD4642" w:rsidRPr="00236B7A" w14:paraId="60614A1A" w14:textId="77777777" w:rsidTr="00FD4642">
        <w:trPr>
          <w:gridAfter w:val="1"/>
          <w:wAfter w:w="93" w:type="dxa"/>
          <w:trHeight w:val="225"/>
          <w:jc w:val="center"/>
        </w:trPr>
        <w:tc>
          <w:tcPr>
            <w:tcW w:w="990" w:type="dxa"/>
            <w:vMerge w:val="restart"/>
            <w:shd w:val="clear" w:color="auto" w:fill="auto"/>
            <w:noWrap/>
          </w:tcPr>
          <w:p w14:paraId="5A877C43" w14:textId="77777777" w:rsidR="00FD4642" w:rsidRPr="00236B7A" w:rsidRDefault="00FD4642" w:rsidP="00807B26">
            <w:pPr>
              <w:pStyle w:val="TAC"/>
              <w:rPr>
                <w:rFonts w:cs="Arial"/>
                <w:sz w:val="16"/>
                <w:szCs w:val="16"/>
              </w:rPr>
            </w:pPr>
            <w:r w:rsidRPr="00236B7A">
              <w:rPr>
                <w:rFonts w:cs="Arial"/>
                <w:sz w:val="16"/>
                <w:szCs w:val="16"/>
              </w:rPr>
              <w:t>19</w:t>
            </w:r>
          </w:p>
        </w:tc>
        <w:tc>
          <w:tcPr>
            <w:tcW w:w="3141" w:type="dxa"/>
            <w:shd w:val="clear" w:color="auto" w:fill="auto"/>
            <w:noWrap/>
            <w:vAlign w:val="center"/>
          </w:tcPr>
          <w:p w14:paraId="1AB70D41"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11, 21, </w:t>
            </w:r>
            <w:r w:rsidRPr="005F6744">
              <w:rPr>
                <w:rFonts w:cs="Arial" w:hint="eastAsia"/>
                <w:sz w:val="16"/>
                <w:szCs w:val="16"/>
                <w:lang w:val="de-DE"/>
              </w:rPr>
              <w:t xml:space="preserve">28, </w:t>
            </w:r>
            <w:r w:rsidRPr="005F6744">
              <w:rPr>
                <w:rFonts w:cs="Arial"/>
                <w:sz w:val="16"/>
                <w:szCs w:val="16"/>
                <w:lang w:val="de-DE"/>
              </w:rPr>
              <w:t>34</w:t>
            </w:r>
            <w:r w:rsidRPr="005F6744">
              <w:rPr>
                <w:rFonts w:cs="Arial" w:hint="eastAsia"/>
                <w:sz w:val="16"/>
                <w:szCs w:val="16"/>
                <w:lang w:val="de-DE" w:eastAsia="ja-JP"/>
              </w:rPr>
              <w:t>, 42, 65</w:t>
            </w:r>
          </w:p>
          <w:p w14:paraId="7B843433" w14:textId="77777777" w:rsidR="00FD4642" w:rsidRPr="005F6744" w:rsidRDefault="00FD4642" w:rsidP="00807B26">
            <w:pPr>
              <w:pStyle w:val="TAL"/>
              <w:rPr>
                <w:rFonts w:cs="Arial"/>
                <w:sz w:val="16"/>
                <w:szCs w:val="16"/>
                <w:lang w:val="de-DE"/>
              </w:rPr>
            </w:pPr>
            <w:r w:rsidRPr="005F6744">
              <w:rPr>
                <w:rFonts w:cs="Arial" w:hint="eastAsia"/>
                <w:sz w:val="16"/>
                <w:szCs w:val="16"/>
                <w:lang w:val="de-DE" w:eastAsia="zh-CN"/>
              </w:rPr>
              <w:t>NR Band n79</w:t>
            </w:r>
          </w:p>
        </w:tc>
        <w:tc>
          <w:tcPr>
            <w:tcW w:w="772" w:type="dxa"/>
            <w:shd w:val="clear" w:color="auto" w:fill="auto"/>
            <w:noWrap/>
            <w:vAlign w:val="center"/>
          </w:tcPr>
          <w:p w14:paraId="19D3949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4F76B3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2DA314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7A1E92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97B68D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7317B5" w14:textId="77777777" w:rsidR="00FD4642" w:rsidRPr="00236B7A" w:rsidRDefault="00FD4642" w:rsidP="00807B26">
            <w:pPr>
              <w:pStyle w:val="TAC"/>
              <w:rPr>
                <w:rFonts w:cs="Arial"/>
                <w:sz w:val="16"/>
                <w:szCs w:val="16"/>
              </w:rPr>
            </w:pPr>
          </w:p>
        </w:tc>
      </w:tr>
      <w:tr w:rsidR="00FD4642" w:rsidRPr="00236B7A" w14:paraId="5ED1707B" w14:textId="77777777" w:rsidTr="00FD4642">
        <w:trPr>
          <w:gridAfter w:val="1"/>
          <w:wAfter w:w="93" w:type="dxa"/>
          <w:trHeight w:val="225"/>
          <w:jc w:val="center"/>
        </w:trPr>
        <w:tc>
          <w:tcPr>
            <w:tcW w:w="990" w:type="dxa"/>
            <w:vMerge/>
            <w:shd w:val="clear" w:color="auto" w:fill="auto"/>
            <w:noWrap/>
          </w:tcPr>
          <w:p w14:paraId="0F64AF00"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249A4787" w14:textId="77777777" w:rsidR="00FD4642" w:rsidRPr="00236B7A" w:rsidRDefault="00FD4642" w:rsidP="00807B2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shd w:val="clear" w:color="auto" w:fill="auto"/>
            <w:noWrap/>
            <w:vAlign w:val="center"/>
          </w:tcPr>
          <w:p w14:paraId="4DB6C62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7DDBF2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0FA4ED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DAEB59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7A346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386042"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62C1904E" w14:textId="77777777" w:rsidTr="00FD4642">
        <w:trPr>
          <w:gridAfter w:val="1"/>
          <w:wAfter w:w="93" w:type="dxa"/>
          <w:trHeight w:val="225"/>
          <w:jc w:val="center"/>
        </w:trPr>
        <w:tc>
          <w:tcPr>
            <w:tcW w:w="990" w:type="dxa"/>
            <w:vMerge/>
            <w:shd w:val="clear" w:color="auto" w:fill="auto"/>
            <w:noWrap/>
          </w:tcPr>
          <w:p w14:paraId="23D51AD8"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4173831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077A0E03"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7078431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0B26D18"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68102448"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E4CD3F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6BB311" w14:textId="77777777" w:rsidR="00FD4642" w:rsidRPr="00236B7A" w:rsidRDefault="00FD4642" w:rsidP="00807B26">
            <w:pPr>
              <w:pStyle w:val="TAC"/>
              <w:rPr>
                <w:rFonts w:cs="Arial"/>
                <w:sz w:val="16"/>
                <w:szCs w:val="16"/>
              </w:rPr>
            </w:pPr>
          </w:p>
        </w:tc>
      </w:tr>
      <w:tr w:rsidR="00FD4642" w:rsidRPr="00236B7A" w14:paraId="07FC320E" w14:textId="77777777" w:rsidTr="00FD4642">
        <w:trPr>
          <w:gridAfter w:val="1"/>
          <w:wAfter w:w="93" w:type="dxa"/>
          <w:trHeight w:val="178"/>
          <w:jc w:val="center"/>
        </w:trPr>
        <w:tc>
          <w:tcPr>
            <w:tcW w:w="990" w:type="dxa"/>
            <w:vMerge/>
            <w:shd w:val="clear" w:color="auto" w:fill="auto"/>
            <w:noWrap/>
            <w:vAlign w:val="bottom"/>
          </w:tcPr>
          <w:p w14:paraId="36C9E75D"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7ABDAB41"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595FDFF6"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4E1FCA3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49E7940"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3E9E6617"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DBF5207"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FBAAFF0"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58C8134E" w14:textId="77777777" w:rsidTr="00FD4642">
        <w:trPr>
          <w:gridAfter w:val="1"/>
          <w:wAfter w:w="93" w:type="dxa"/>
          <w:trHeight w:val="178"/>
          <w:jc w:val="center"/>
        </w:trPr>
        <w:tc>
          <w:tcPr>
            <w:tcW w:w="990" w:type="dxa"/>
            <w:vMerge/>
            <w:shd w:val="clear" w:color="auto" w:fill="auto"/>
            <w:noWrap/>
            <w:vAlign w:val="bottom"/>
          </w:tcPr>
          <w:p w14:paraId="7118E879"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639B5C4C"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5A30B0A4"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18F5660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95834AC"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67E9764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6CAE0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5C5F7D" w14:textId="77777777" w:rsidR="00FD4642" w:rsidRPr="00236B7A" w:rsidRDefault="00FD4642" w:rsidP="00807B26">
            <w:pPr>
              <w:pStyle w:val="TAC"/>
              <w:rPr>
                <w:rFonts w:cs="Arial"/>
                <w:sz w:val="16"/>
                <w:szCs w:val="16"/>
              </w:rPr>
            </w:pPr>
          </w:p>
        </w:tc>
      </w:tr>
      <w:tr w:rsidR="00FD4642" w:rsidRPr="00236B7A" w14:paraId="49B5087C" w14:textId="77777777" w:rsidTr="00FD4642">
        <w:trPr>
          <w:gridAfter w:val="1"/>
          <w:wAfter w:w="93" w:type="dxa"/>
          <w:trHeight w:val="225"/>
          <w:jc w:val="center"/>
        </w:trPr>
        <w:tc>
          <w:tcPr>
            <w:tcW w:w="990" w:type="dxa"/>
            <w:vMerge/>
            <w:shd w:val="clear" w:color="auto" w:fill="auto"/>
            <w:noWrap/>
          </w:tcPr>
          <w:p w14:paraId="0E998077" w14:textId="77777777" w:rsidR="00FD4642" w:rsidRPr="00236B7A" w:rsidRDefault="00FD4642" w:rsidP="00807B26">
            <w:pPr>
              <w:pStyle w:val="FP"/>
              <w:rPr>
                <w:rFonts w:cs="Arial"/>
                <w:sz w:val="16"/>
                <w:szCs w:val="16"/>
              </w:rPr>
            </w:pPr>
          </w:p>
        </w:tc>
        <w:tc>
          <w:tcPr>
            <w:tcW w:w="3141" w:type="dxa"/>
            <w:shd w:val="clear" w:color="auto" w:fill="auto"/>
            <w:noWrap/>
            <w:vAlign w:val="center"/>
          </w:tcPr>
          <w:p w14:paraId="31E202A3"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468C03E7"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047E82D9"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046E6EB7"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1B9A1895" w14:textId="77777777" w:rsidR="00FD4642" w:rsidRPr="00236B7A" w:rsidRDefault="00FD4642" w:rsidP="00807B26">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01ADC527" w14:textId="77777777" w:rsidR="00FD4642" w:rsidRPr="00236B7A" w:rsidRDefault="00FD4642" w:rsidP="00807B26">
            <w:pPr>
              <w:pStyle w:val="TAC"/>
              <w:rPr>
                <w:sz w:val="16"/>
                <w:szCs w:val="16"/>
              </w:rPr>
            </w:pPr>
            <w:r w:rsidRPr="00236B7A">
              <w:rPr>
                <w:sz w:val="16"/>
                <w:szCs w:val="16"/>
              </w:rPr>
              <w:t>1</w:t>
            </w:r>
          </w:p>
        </w:tc>
        <w:tc>
          <w:tcPr>
            <w:tcW w:w="929" w:type="dxa"/>
            <w:gridSpan w:val="2"/>
            <w:shd w:val="clear" w:color="auto" w:fill="auto"/>
            <w:noWrap/>
            <w:vAlign w:val="center"/>
          </w:tcPr>
          <w:p w14:paraId="0271256A" w14:textId="77777777" w:rsidR="00FD4642" w:rsidRPr="00236B7A" w:rsidRDefault="00FD4642" w:rsidP="00807B26">
            <w:pPr>
              <w:pStyle w:val="FP"/>
              <w:jc w:val="center"/>
              <w:rPr>
                <w:sz w:val="16"/>
                <w:szCs w:val="16"/>
              </w:rPr>
            </w:pPr>
          </w:p>
        </w:tc>
      </w:tr>
      <w:tr w:rsidR="00FD4642" w:rsidRPr="00236B7A" w14:paraId="2706E01C" w14:textId="77777777" w:rsidTr="00FD4642">
        <w:trPr>
          <w:gridAfter w:val="1"/>
          <w:wAfter w:w="93" w:type="dxa"/>
          <w:trHeight w:val="225"/>
          <w:jc w:val="center"/>
        </w:trPr>
        <w:tc>
          <w:tcPr>
            <w:tcW w:w="990" w:type="dxa"/>
            <w:vMerge w:val="restart"/>
            <w:shd w:val="clear" w:color="auto" w:fill="auto"/>
            <w:noWrap/>
          </w:tcPr>
          <w:p w14:paraId="411357A1" w14:textId="77777777" w:rsidR="00FD4642" w:rsidRPr="00236B7A" w:rsidRDefault="00FD4642" w:rsidP="00807B26">
            <w:pPr>
              <w:pStyle w:val="TAC"/>
              <w:rPr>
                <w:rFonts w:cs="Arial"/>
                <w:sz w:val="16"/>
                <w:szCs w:val="16"/>
              </w:rPr>
            </w:pPr>
            <w:r w:rsidRPr="00236B7A">
              <w:rPr>
                <w:rFonts w:cs="Arial"/>
                <w:sz w:val="16"/>
                <w:szCs w:val="16"/>
              </w:rPr>
              <w:lastRenderedPageBreak/>
              <w:t>20</w:t>
            </w:r>
          </w:p>
        </w:tc>
        <w:tc>
          <w:tcPr>
            <w:tcW w:w="3141" w:type="dxa"/>
            <w:shd w:val="clear" w:color="auto" w:fill="auto"/>
            <w:noWrap/>
            <w:vAlign w:val="center"/>
          </w:tcPr>
          <w:p w14:paraId="1E15A4D7" w14:textId="77777777" w:rsidR="00FD4642" w:rsidRPr="00236B7A" w:rsidRDefault="00FD4642" w:rsidP="00807B26">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shd w:val="clear" w:color="auto" w:fill="auto"/>
            <w:noWrap/>
            <w:vAlign w:val="center"/>
          </w:tcPr>
          <w:p w14:paraId="3F618E6B"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1CA16F3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833A03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F9629A8"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C8FD8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FB3FD3D" w14:textId="77777777" w:rsidR="00FD4642" w:rsidRPr="00236B7A" w:rsidRDefault="00FD4642" w:rsidP="00807B26">
            <w:pPr>
              <w:pStyle w:val="TAC"/>
              <w:rPr>
                <w:rFonts w:cs="Arial"/>
                <w:sz w:val="16"/>
                <w:szCs w:val="16"/>
              </w:rPr>
            </w:pPr>
          </w:p>
        </w:tc>
      </w:tr>
      <w:tr w:rsidR="00FD4642" w:rsidRPr="00236B7A" w14:paraId="1FA7A3F1" w14:textId="77777777" w:rsidTr="00FD4642">
        <w:trPr>
          <w:gridAfter w:val="1"/>
          <w:wAfter w:w="93" w:type="dxa"/>
          <w:trHeight w:val="225"/>
          <w:jc w:val="center"/>
        </w:trPr>
        <w:tc>
          <w:tcPr>
            <w:tcW w:w="990" w:type="dxa"/>
            <w:vMerge/>
            <w:shd w:val="clear" w:color="auto" w:fill="auto"/>
            <w:noWrap/>
          </w:tcPr>
          <w:p w14:paraId="4DD04892"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4A7CDDEF" w14:textId="77777777" w:rsidR="00FD4642" w:rsidRPr="00236B7A" w:rsidRDefault="00FD4642" w:rsidP="00807B26">
            <w:pPr>
              <w:pStyle w:val="TAL"/>
              <w:rPr>
                <w:rFonts w:cs="Arial"/>
                <w:sz w:val="16"/>
                <w:szCs w:val="16"/>
              </w:rPr>
            </w:pPr>
            <w:r w:rsidRPr="00236B7A">
              <w:rPr>
                <w:rFonts w:cs="Arial"/>
                <w:sz w:val="16"/>
                <w:szCs w:val="16"/>
              </w:rPr>
              <w:t>E-UTRA Band 20</w:t>
            </w:r>
          </w:p>
        </w:tc>
        <w:tc>
          <w:tcPr>
            <w:tcW w:w="772" w:type="dxa"/>
            <w:shd w:val="clear" w:color="auto" w:fill="auto"/>
            <w:noWrap/>
            <w:vAlign w:val="center"/>
          </w:tcPr>
          <w:p w14:paraId="335AEBF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421A7FC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DA3C49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EBA890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27FB7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E77606"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6D471186" w14:textId="77777777" w:rsidTr="00FD4642">
        <w:trPr>
          <w:gridAfter w:val="1"/>
          <w:wAfter w:w="93" w:type="dxa"/>
          <w:trHeight w:val="225"/>
          <w:jc w:val="center"/>
        </w:trPr>
        <w:tc>
          <w:tcPr>
            <w:tcW w:w="990" w:type="dxa"/>
            <w:vMerge/>
            <w:shd w:val="clear" w:color="auto" w:fill="auto"/>
            <w:noWrap/>
            <w:vAlign w:val="bottom"/>
          </w:tcPr>
          <w:p w14:paraId="7D490D45"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768EFD29"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38,</w:t>
            </w:r>
            <w:r w:rsidRPr="005F6744">
              <w:rPr>
                <w:rFonts w:cs="Arial"/>
                <w:sz w:val="16"/>
                <w:szCs w:val="16"/>
                <w:lang w:val="de-DE" w:eastAsia="zh-CN"/>
              </w:rPr>
              <w:t xml:space="preserve"> 42</w:t>
            </w:r>
            <w:r w:rsidRPr="005F6744">
              <w:rPr>
                <w:rFonts w:cs="Arial"/>
                <w:sz w:val="16"/>
                <w:szCs w:val="16"/>
                <w:lang w:val="de-DE"/>
              </w:rPr>
              <w:t>, 52, 69</w:t>
            </w:r>
          </w:p>
          <w:p w14:paraId="6692F9B7" w14:textId="77777777" w:rsidR="00FD4642" w:rsidRPr="005F6744" w:rsidRDefault="00FD4642" w:rsidP="00807B26">
            <w:pPr>
              <w:pStyle w:val="TAL"/>
              <w:rPr>
                <w:rFonts w:cs="Arial"/>
                <w:sz w:val="16"/>
                <w:szCs w:val="16"/>
                <w:lang w:val="de-DE"/>
              </w:rPr>
            </w:pPr>
            <w:r w:rsidRPr="005F6744">
              <w:rPr>
                <w:sz w:val="16"/>
                <w:szCs w:val="16"/>
                <w:lang w:val="de-DE"/>
              </w:rPr>
              <w:t>NR Band n77</w:t>
            </w:r>
            <w:r w:rsidRPr="005F6744">
              <w:rPr>
                <w:rFonts w:hint="eastAsia"/>
                <w:sz w:val="16"/>
                <w:szCs w:val="16"/>
                <w:lang w:val="de-DE" w:eastAsia="zh-CN"/>
              </w:rPr>
              <w:t>, n78</w:t>
            </w:r>
          </w:p>
        </w:tc>
        <w:tc>
          <w:tcPr>
            <w:tcW w:w="772" w:type="dxa"/>
            <w:shd w:val="clear" w:color="auto" w:fill="auto"/>
            <w:noWrap/>
            <w:vAlign w:val="center"/>
          </w:tcPr>
          <w:p w14:paraId="2F82CA0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78C711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1DC3CD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9165BF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9D21EF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FAD194"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808F85B" w14:textId="77777777" w:rsidTr="00FD4642">
        <w:trPr>
          <w:gridAfter w:val="1"/>
          <w:wAfter w:w="93" w:type="dxa"/>
          <w:trHeight w:val="225"/>
          <w:jc w:val="center"/>
        </w:trPr>
        <w:tc>
          <w:tcPr>
            <w:tcW w:w="990" w:type="dxa"/>
            <w:vMerge/>
            <w:shd w:val="clear" w:color="auto" w:fill="auto"/>
            <w:noWrap/>
            <w:vAlign w:val="bottom"/>
          </w:tcPr>
          <w:p w14:paraId="5A783E22"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1F49350"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2EC452A8" w14:textId="77777777" w:rsidR="00FD4642" w:rsidRPr="00236B7A" w:rsidRDefault="00FD4642" w:rsidP="00807B26">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3CA3D4C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42645F5" w14:textId="77777777" w:rsidR="00FD4642" w:rsidRPr="00236B7A" w:rsidRDefault="00FD4642" w:rsidP="00807B26">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7B56B146" w14:textId="77777777" w:rsidR="00FD4642" w:rsidRPr="00236B7A" w:rsidRDefault="00FD4642" w:rsidP="00807B26">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47DBD293"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572A2CE4" w14:textId="77777777" w:rsidR="00FD4642" w:rsidRPr="00236B7A" w:rsidRDefault="00FD4642" w:rsidP="00807B26">
            <w:pPr>
              <w:pStyle w:val="TAC"/>
              <w:rPr>
                <w:rFonts w:cs="Arial"/>
                <w:sz w:val="16"/>
                <w:szCs w:val="16"/>
              </w:rPr>
            </w:pPr>
          </w:p>
        </w:tc>
      </w:tr>
      <w:tr w:rsidR="00FD4642" w:rsidRPr="00236B7A" w14:paraId="573B4A5E" w14:textId="77777777" w:rsidTr="00FD4642">
        <w:trPr>
          <w:gridAfter w:val="1"/>
          <w:wAfter w:w="93" w:type="dxa"/>
          <w:trHeight w:val="225"/>
          <w:jc w:val="center"/>
        </w:trPr>
        <w:tc>
          <w:tcPr>
            <w:tcW w:w="990" w:type="dxa"/>
            <w:vMerge w:val="restart"/>
            <w:shd w:val="clear" w:color="auto" w:fill="auto"/>
            <w:noWrap/>
          </w:tcPr>
          <w:p w14:paraId="5B2C6026" w14:textId="77777777" w:rsidR="00FD4642" w:rsidRPr="00236B7A" w:rsidRDefault="00FD4642" w:rsidP="00807B26">
            <w:pPr>
              <w:pStyle w:val="TAC"/>
              <w:rPr>
                <w:rFonts w:cs="Arial"/>
                <w:sz w:val="16"/>
                <w:szCs w:val="16"/>
              </w:rPr>
            </w:pPr>
            <w:r w:rsidRPr="00236B7A">
              <w:rPr>
                <w:rFonts w:cs="Arial"/>
                <w:sz w:val="16"/>
                <w:szCs w:val="16"/>
              </w:rPr>
              <w:t>21</w:t>
            </w:r>
          </w:p>
        </w:tc>
        <w:tc>
          <w:tcPr>
            <w:tcW w:w="3141" w:type="dxa"/>
            <w:shd w:val="clear" w:color="auto" w:fill="auto"/>
            <w:noWrap/>
            <w:vAlign w:val="center"/>
          </w:tcPr>
          <w:p w14:paraId="50716845"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p>
          <w:p w14:paraId="29BA106F" w14:textId="77777777" w:rsidR="00FD4642" w:rsidRPr="005F6744" w:rsidRDefault="00FD4642" w:rsidP="00807B26">
            <w:pPr>
              <w:pStyle w:val="TAL"/>
              <w:rPr>
                <w:rFonts w:cs="Arial"/>
                <w:sz w:val="16"/>
                <w:szCs w:val="16"/>
                <w:lang w:val="de-DE"/>
              </w:rPr>
            </w:pPr>
            <w:r w:rsidRPr="005F6744">
              <w:rPr>
                <w:sz w:val="16"/>
                <w:szCs w:val="16"/>
                <w:lang w:val="de-DE"/>
              </w:rPr>
              <w:t>NR Band n77</w:t>
            </w:r>
            <w:r w:rsidRPr="005F6744">
              <w:rPr>
                <w:rFonts w:hint="eastAsia"/>
                <w:sz w:val="16"/>
                <w:szCs w:val="16"/>
                <w:lang w:val="de-DE" w:eastAsia="zh-CN"/>
              </w:rPr>
              <w:t>, n78, n79</w:t>
            </w:r>
          </w:p>
        </w:tc>
        <w:tc>
          <w:tcPr>
            <w:tcW w:w="772" w:type="dxa"/>
            <w:shd w:val="clear" w:color="auto" w:fill="auto"/>
            <w:noWrap/>
            <w:vAlign w:val="center"/>
          </w:tcPr>
          <w:p w14:paraId="6215455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51224B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416B7C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69605F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6FD46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348768" w14:textId="77777777" w:rsidR="00FD4642" w:rsidRPr="00236B7A" w:rsidRDefault="00FD4642" w:rsidP="00807B26">
            <w:pPr>
              <w:pStyle w:val="TAC"/>
              <w:rPr>
                <w:rFonts w:cs="Arial"/>
                <w:sz w:val="16"/>
                <w:szCs w:val="16"/>
              </w:rPr>
            </w:pPr>
          </w:p>
        </w:tc>
      </w:tr>
      <w:tr w:rsidR="00FD4642" w:rsidRPr="00236B7A" w14:paraId="29E2D64B" w14:textId="77777777" w:rsidTr="00FD4642">
        <w:trPr>
          <w:gridAfter w:val="1"/>
          <w:wAfter w:w="93" w:type="dxa"/>
          <w:trHeight w:val="225"/>
          <w:jc w:val="center"/>
        </w:trPr>
        <w:tc>
          <w:tcPr>
            <w:tcW w:w="990" w:type="dxa"/>
            <w:vMerge/>
            <w:shd w:val="clear" w:color="auto" w:fill="auto"/>
            <w:noWrap/>
          </w:tcPr>
          <w:p w14:paraId="18A0CAB9"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6B8DE097"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3CEDE256"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0D10E33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BE9BD59"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3111EFA7"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82397DC"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885A39F" w14:textId="77777777" w:rsidR="00FD4642" w:rsidRPr="00236B7A" w:rsidRDefault="00FD4642" w:rsidP="00807B26">
            <w:pPr>
              <w:pStyle w:val="TAC"/>
              <w:rPr>
                <w:rFonts w:cs="Arial"/>
                <w:sz w:val="16"/>
                <w:szCs w:val="16"/>
              </w:rPr>
            </w:pPr>
          </w:p>
        </w:tc>
      </w:tr>
      <w:tr w:rsidR="00FD4642" w:rsidRPr="00236B7A" w14:paraId="2239A595" w14:textId="77777777" w:rsidTr="00FD4642">
        <w:trPr>
          <w:gridAfter w:val="1"/>
          <w:wAfter w:w="93" w:type="dxa"/>
          <w:trHeight w:val="125"/>
          <w:jc w:val="center"/>
        </w:trPr>
        <w:tc>
          <w:tcPr>
            <w:tcW w:w="990" w:type="dxa"/>
            <w:vMerge/>
            <w:shd w:val="clear" w:color="auto" w:fill="auto"/>
            <w:noWrap/>
            <w:vAlign w:val="bottom"/>
          </w:tcPr>
          <w:p w14:paraId="7E43B251"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061CBAAD"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17322C08"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7ACFF6A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737983B"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4AD7BE43"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1AAFE55"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7EBF599"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0ABAE859" w14:textId="77777777" w:rsidTr="00FD4642">
        <w:trPr>
          <w:gridAfter w:val="1"/>
          <w:wAfter w:w="93" w:type="dxa"/>
          <w:trHeight w:val="125"/>
          <w:jc w:val="center"/>
        </w:trPr>
        <w:tc>
          <w:tcPr>
            <w:tcW w:w="990" w:type="dxa"/>
            <w:vMerge/>
            <w:shd w:val="clear" w:color="auto" w:fill="auto"/>
            <w:noWrap/>
            <w:vAlign w:val="bottom"/>
          </w:tcPr>
          <w:p w14:paraId="1892050C"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34D84E83"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6948D76C"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2A7D304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FB2497F"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15BA52F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0DD90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4B885B" w14:textId="77777777" w:rsidR="00FD4642" w:rsidRPr="00236B7A" w:rsidRDefault="00FD4642" w:rsidP="00807B26">
            <w:pPr>
              <w:pStyle w:val="TAC"/>
              <w:rPr>
                <w:rFonts w:cs="Arial"/>
                <w:sz w:val="16"/>
                <w:szCs w:val="16"/>
              </w:rPr>
            </w:pPr>
          </w:p>
        </w:tc>
      </w:tr>
      <w:tr w:rsidR="00FD4642" w:rsidRPr="00236B7A" w14:paraId="0D2966DA" w14:textId="77777777" w:rsidTr="00FD4642">
        <w:trPr>
          <w:gridAfter w:val="1"/>
          <w:wAfter w:w="93" w:type="dxa"/>
          <w:trHeight w:val="225"/>
          <w:jc w:val="center"/>
        </w:trPr>
        <w:tc>
          <w:tcPr>
            <w:tcW w:w="990" w:type="dxa"/>
            <w:vMerge/>
            <w:shd w:val="clear" w:color="auto" w:fill="auto"/>
            <w:noWrap/>
          </w:tcPr>
          <w:p w14:paraId="3F705747"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3D11A6E"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17EFCD6C" w14:textId="77777777" w:rsidR="00FD4642" w:rsidRPr="00236B7A" w:rsidRDefault="00FD4642" w:rsidP="00807B26">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65A86B7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92ECBA2" w14:textId="77777777" w:rsidR="00FD4642" w:rsidRPr="00236B7A" w:rsidRDefault="00FD4642" w:rsidP="00807B26">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6346C9CF"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DB900B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5E13C6" w14:textId="77777777" w:rsidR="00FD4642" w:rsidRPr="00236B7A" w:rsidRDefault="00FD4642" w:rsidP="00807B26">
            <w:pPr>
              <w:pStyle w:val="TAC"/>
              <w:rPr>
                <w:rFonts w:cs="Arial"/>
                <w:sz w:val="16"/>
                <w:szCs w:val="16"/>
              </w:rPr>
            </w:pPr>
          </w:p>
        </w:tc>
      </w:tr>
      <w:tr w:rsidR="00FD4642" w:rsidRPr="00236B7A" w14:paraId="439C9F96" w14:textId="77777777" w:rsidTr="00FD4642">
        <w:trPr>
          <w:gridAfter w:val="1"/>
          <w:wAfter w:w="93" w:type="dxa"/>
          <w:trHeight w:val="225"/>
          <w:jc w:val="center"/>
        </w:trPr>
        <w:tc>
          <w:tcPr>
            <w:tcW w:w="990" w:type="dxa"/>
            <w:vMerge w:val="restart"/>
            <w:shd w:val="clear" w:color="auto" w:fill="auto"/>
            <w:noWrap/>
          </w:tcPr>
          <w:p w14:paraId="085B7D75" w14:textId="77777777" w:rsidR="00FD4642" w:rsidRPr="00236B7A" w:rsidRDefault="00FD4642" w:rsidP="00807B26">
            <w:pPr>
              <w:pStyle w:val="TAC"/>
              <w:rPr>
                <w:rFonts w:cs="Arial"/>
                <w:sz w:val="16"/>
                <w:szCs w:val="16"/>
              </w:rPr>
            </w:pPr>
            <w:r w:rsidRPr="00236B7A">
              <w:rPr>
                <w:rFonts w:cs="Arial"/>
                <w:sz w:val="16"/>
                <w:szCs w:val="16"/>
              </w:rPr>
              <w:t>22</w:t>
            </w:r>
          </w:p>
        </w:tc>
        <w:tc>
          <w:tcPr>
            <w:tcW w:w="3141" w:type="dxa"/>
            <w:shd w:val="clear" w:color="auto" w:fill="auto"/>
            <w:noWrap/>
            <w:vAlign w:val="center"/>
          </w:tcPr>
          <w:p w14:paraId="38E8B730" w14:textId="77777777" w:rsidR="00FD4642" w:rsidRPr="00236B7A" w:rsidRDefault="00FD4642" w:rsidP="00807B26">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shd w:val="clear" w:color="auto" w:fill="auto"/>
            <w:noWrap/>
            <w:vAlign w:val="center"/>
          </w:tcPr>
          <w:p w14:paraId="52C8836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166E86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3EDADC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0306B5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93678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F6E42E" w14:textId="77777777" w:rsidR="00FD4642" w:rsidRPr="00236B7A" w:rsidRDefault="00FD4642" w:rsidP="00807B26">
            <w:pPr>
              <w:pStyle w:val="TAC"/>
              <w:rPr>
                <w:rFonts w:cs="Arial"/>
                <w:sz w:val="16"/>
                <w:szCs w:val="16"/>
              </w:rPr>
            </w:pPr>
          </w:p>
        </w:tc>
      </w:tr>
      <w:tr w:rsidR="00FD4642" w:rsidRPr="00236B7A" w14:paraId="22C9963F" w14:textId="77777777" w:rsidTr="00FD4642">
        <w:trPr>
          <w:gridAfter w:val="1"/>
          <w:wAfter w:w="93" w:type="dxa"/>
          <w:trHeight w:val="225"/>
          <w:jc w:val="center"/>
        </w:trPr>
        <w:tc>
          <w:tcPr>
            <w:tcW w:w="990" w:type="dxa"/>
            <w:vMerge/>
            <w:shd w:val="clear" w:color="auto" w:fill="auto"/>
            <w:noWrap/>
            <w:vAlign w:val="bottom"/>
          </w:tcPr>
          <w:p w14:paraId="6AA32664"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1004AF8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1ECFC3A3" w14:textId="77777777" w:rsidR="00FD4642" w:rsidRPr="00236B7A" w:rsidRDefault="00FD4642" w:rsidP="00807B26">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2391110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F46A744" w14:textId="77777777" w:rsidR="00FD4642" w:rsidRPr="00236B7A" w:rsidRDefault="00FD4642" w:rsidP="00807B26">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248B82E5"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7293E9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45317ED"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2C3551C0" w14:textId="77777777" w:rsidTr="00FD4642">
        <w:trPr>
          <w:gridAfter w:val="1"/>
          <w:wAfter w:w="93" w:type="dxa"/>
          <w:trHeight w:val="225"/>
          <w:jc w:val="center"/>
        </w:trPr>
        <w:tc>
          <w:tcPr>
            <w:tcW w:w="990" w:type="dxa"/>
            <w:vMerge/>
            <w:shd w:val="clear" w:color="auto" w:fill="auto"/>
          </w:tcPr>
          <w:p w14:paraId="2A95BCBD" w14:textId="77777777" w:rsidR="00FD4642" w:rsidRPr="00236B7A" w:rsidRDefault="00FD4642" w:rsidP="00807B26">
            <w:pPr>
              <w:pStyle w:val="TAC"/>
              <w:rPr>
                <w:rFonts w:cs="Arial"/>
                <w:sz w:val="16"/>
                <w:szCs w:val="16"/>
              </w:rPr>
            </w:pPr>
          </w:p>
        </w:tc>
        <w:tc>
          <w:tcPr>
            <w:tcW w:w="3141" w:type="dxa"/>
            <w:shd w:val="clear" w:color="auto" w:fill="auto"/>
            <w:vAlign w:val="center"/>
          </w:tcPr>
          <w:p w14:paraId="4D766DE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53644A68" w14:textId="77777777" w:rsidR="00FD4642" w:rsidRPr="00236B7A" w:rsidRDefault="00FD4642" w:rsidP="00807B26">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498756C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196982" w14:textId="77777777" w:rsidR="00FD4642" w:rsidRPr="00236B7A" w:rsidRDefault="00FD4642" w:rsidP="00807B26">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31F1902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B34A9B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5EF6F7" w14:textId="77777777" w:rsidR="00FD4642" w:rsidRPr="00236B7A" w:rsidRDefault="00FD4642" w:rsidP="00807B26">
            <w:pPr>
              <w:pStyle w:val="TAC"/>
              <w:rPr>
                <w:rFonts w:cs="Arial"/>
                <w:sz w:val="16"/>
                <w:szCs w:val="16"/>
              </w:rPr>
            </w:pPr>
          </w:p>
        </w:tc>
      </w:tr>
      <w:tr w:rsidR="00FD4642" w:rsidRPr="00236B7A" w14:paraId="146587B0" w14:textId="77777777" w:rsidTr="00FD4642">
        <w:trPr>
          <w:gridAfter w:val="1"/>
          <w:wAfter w:w="93" w:type="dxa"/>
          <w:trHeight w:val="225"/>
          <w:jc w:val="center"/>
        </w:trPr>
        <w:tc>
          <w:tcPr>
            <w:tcW w:w="990" w:type="dxa"/>
            <w:shd w:val="clear" w:color="auto" w:fill="auto"/>
          </w:tcPr>
          <w:p w14:paraId="148DFB6F" w14:textId="77777777" w:rsidR="00FD4642" w:rsidRPr="00236B7A" w:rsidRDefault="00FD4642" w:rsidP="00807B26">
            <w:pPr>
              <w:pStyle w:val="TAC"/>
              <w:rPr>
                <w:rFonts w:cs="Arial"/>
                <w:sz w:val="16"/>
                <w:szCs w:val="16"/>
              </w:rPr>
            </w:pPr>
            <w:r w:rsidRPr="00236B7A">
              <w:rPr>
                <w:rFonts w:cs="Arial"/>
                <w:sz w:val="16"/>
                <w:szCs w:val="16"/>
              </w:rPr>
              <w:t>23</w:t>
            </w:r>
          </w:p>
        </w:tc>
        <w:tc>
          <w:tcPr>
            <w:tcW w:w="3141" w:type="dxa"/>
            <w:shd w:val="clear" w:color="auto" w:fill="auto"/>
            <w:vAlign w:val="center"/>
          </w:tcPr>
          <w:p w14:paraId="25F38C25" w14:textId="77777777" w:rsidR="00FD4642" w:rsidRPr="00236B7A" w:rsidRDefault="00FD4642" w:rsidP="00807B26">
            <w:pPr>
              <w:pStyle w:val="TAL"/>
              <w:rPr>
                <w:rFonts w:cs="Arial"/>
                <w:sz w:val="16"/>
                <w:szCs w:val="16"/>
              </w:rPr>
            </w:pPr>
            <w:r w:rsidRPr="00236B7A">
              <w:rPr>
                <w:rFonts w:cs="Arial"/>
                <w:sz w:val="16"/>
                <w:szCs w:val="16"/>
              </w:rPr>
              <w:t>E-UTRA Band 4, 5,  12, 13, 14, 17, 23, 24, 26, 27, 29, 30, 41, 66</w:t>
            </w:r>
          </w:p>
        </w:tc>
        <w:tc>
          <w:tcPr>
            <w:tcW w:w="772" w:type="dxa"/>
            <w:shd w:val="clear" w:color="auto" w:fill="auto"/>
            <w:vAlign w:val="center"/>
          </w:tcPr>
          <w:p w14:paraId="0B54317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FAB41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DCAF7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844A73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D00F9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F41F67" w14:textId="77777777" w:rsidR="00FD4642" w:rsidRPr="00236B7A" w:rsidRDefault="00FD4642" w:rsidP="00807B26">
            <w:pPr>
              <w:pStyle w:val="TAC"/>
              <w:rPr>
                <w:rFonts w:cs="Arial"/>
                <w:sz w:val="16"/>
                <w:szCs w:val="16"/>
              </w:rPr>
            </w:pPr>
          </w:p>
        </w:tc>
      </w:tr>
      <w:tr w:rsidR="00FD4642" w:rsidRPr="00236B7A" w14:paraId="1CF8622E" w14:textId="77777777" w:rsidTr="00FD4642">
        <w:trPr>
          <w:gridAfter w:val="1"/>
          <w:wAfter w:w="93" w:type="dxa"/>
          <w:trHeight w:val="225"/>
          <w:jc w:val="center"/>
        </w:trPr>
        <w:tc>
          <w:tcPr>
            <w:tcW w:w="990" w:type="dxa"/>
            <w:shd w:val="clear" w:color="auto" w:fill="auto"/>
          </w:tcPr>
          <w:p w14:paraId="1613398A" w14:textId="77777777" w:rsidR="00FD4642" w:rsidRPr="00236B7A" w:rsidRDefault="00FD4642" w:rsidP="00807B26">
            <w:pPr>
              <w:pStyle w:val="TAC"/>
              <w:rPr>
                <w:rFonts w:cs="Arial"/>
                <w:sz w:val="16"/>
                <w:szCs w:val="16"/>
              </w:rPr>
            </w:pPr>
            <w:r w:rsidRPr="00236B7A">
              <w:rPr>
                <w:rFonts w:cs="Arial"/>
                <w:sz w:val="16"/>
                <w:szCs w:val="16"/>
              </w:rPr>
              <w:t>24</w:t>
            </w:r>
          </w:p>
        </w:tc>
        <w:tc>
          <w:tcPr>
            <w:tcW w:w="3141" w:type="dxa"/>
            <w:shd w:val="clear" w:color="auto" w:fill="auto"/>
            <w:vAlign w:val="center"/>
          </w:tcPr>
          <w:p w14:paraId="7A932B5C" w14:textId="77777777" w:rsidR="00FD4642" w:rsidRPr="00236B7A" w:rsidRDefault="00FD4642" w:rsidP="00807B26">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shd w:val="clear" w:color="auto" w:fill="auto"/>
            <w:vAlign w:val="center"/>
          </w:tcPr>
          <w:p w14:paraId="7AF36C8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7970D2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E034C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C54DB08"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E63929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FC0FD5" w14:textId="77777777" w:rsidR="00FD4642" w:rsidRPr="00236B7A" w:rsidRDefault="00FD4642" w:rsidP="00807B26">
            <w:pPr>
              <w:pStyle w:val="TAC"/>
              <w:rPr>
                <w:rFonts w:cs="Arial"/>
                <w:sz w:val="16"/>
                <w:szCs w:val="16"/>
              </w:rPr>
            </w:pPr>
          </w:p>
        </w:tc>
      </w:tr>
      <w:tr w:rsidR="00FD4642" w:rsidRPr="00236B7A" w14:paraId="4DB26718" w14:textId="77777777" w:rsidTr="00FD4642">
        <w:trPr>
          <w:gridAfter w:val="1"/>
          <w:wAfter w:w="93" w:type="dxa"/>
          <w:trHeight w:val="225"/>
          <w:jc w:val="center"/>
        </w:trPr>
        <w:tc>
          <w:tcPr>
            <w:tcW w:w="990" w:type="dxa"/>
            <w:vMerge w:val="restart"/>
            <w:shd w:val="clear" w:color="auto" w:fill="auto"/>
          </w:tcPr>
          <w:p w14:paraId="7FDB45AA" w14:textId="77777777" w:rsidR="00FD4642" w:rsidRPr="00236B7A" w:rsidRDefault="00FD4642" w:rsidP="00807B26">
            <w:pPr>
              <w:pStyle w:val="TAC"/>
              <w:rPr>
                <w:rFonts w:cs="Arial"/>
                <w:sz w:val="16"/>
                <w:szCs w:val="16"/>
              </w:rPr>
            </w:pPr>
            <w:r w:rsidRPr="00236B7A">
              <w:rPr>
                <w:rFonts w:cs="Arial"/>
                <w:sz w:val="16"/>
                <w:szCs w:val="16"/>
              </w:rPr>
              <w:t>25</w:t>
            </w:r>
          </w:p>
        </w:tc>
        <w:tc>
          <w:tcPr>
            <w:tcW w:w="3141" w:type="dxa"/>
            <w:shd w:val="clear" w:color="auto" w:fill="auto"/>
            <w:vAlign w:val="center"/>
          </w:tcPr>
          <w:p w14:paraId="1A0C8B7D" w14:textId="77777777" w:rsidR="00FD4642" w:rsidRPr="00236B7A" w:rsidRDefault="00FD4642" w:rsidP="00807B26">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shd w:val="clear" w:color="auto" w:fill="auto"/>
            <w:vAlign w:val="center"/>
          </w:tcPr>
          <w:p w14:paraId="6E4FF04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C1EB0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96127C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F3EFF44"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ED3999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B8E192" w14:textId="77777777" w:rsidR="00FD4642" w:rsidRPr="00236B7A" w:rsidRDefault="00FD4642" w:rsidP="00807B26">
            <w:pPr>
              <w:pStyle w:val="TAC"/>
              <w:rPr>
                <w:rFonts w:cs="Arial"/>
                <w:sz w:val="16"/>
                <w:szCs w:val="16"/>
              </w:rPr>
            </w:pPr>
          </w:p>
        </w:tc>
      </w:tr>
      <w:tr w:rsidR="00FD4642" w:rsidRPr="00236B7A" w14:paraId="5D888B0C" w14:textId="77777777" w:rsidTr="00FD4642">
        <w:trPr>
          <w:gridAfter w:val="1"/>
          <w:wAfter w:w="93" w:type="dxa"/>
          <w:trHeight w:val="225"/>
          <w:jc w:val="center"/>
        </w:trPr>
        <w:tc>
          <w:tcPr>
            <w:tcW w:w="990" w:type="dxa"/>
            <w:vMerge/>
            <w:shd w:val="clear" w:color="auto" w:fill="auto"/>
          </w:tcPr>
          <w:p w14:paraId="5029E161" w14:textId="77777777" w:rsidR="00FD4642" w:rsidRPr="00236B7A" w:rsidRDefault="00FD4642" w:rsidP="00807B26">
            <w:pPr>
              <w:pStyle w:val="TAC"/>
              <w:rPr>
                <w:rFonts w:cs="Arial"/>
                <w:sz w:val="16"/>
                <w:szCs w:val="16"/>
              </w:rPr>
            </w:pPr>
          </w:p>
        </w:tc>
        <w:tc>
          <w:tcPr>
            <w:tcW w:w="3141" w:type="dxa"/>
            <w:shd w:val="clear" w:color="auto" w:fill="auto"/>
            <w:vAlign w:val="center"/>
          </w:tcPr>
          <w:p w14:paraId="71B82206" w14:textId="77777777" w:rsidR="00FD4642" w:rsidRPr="00236B7A" w:rsidRDefault="00FD4642" w:rsidP="00807B26">
            <w:pPr>
              <w:pStyle w:val="TAL"/>
              <w:rPr>
                <w:rFonts w:cs="Arial"/>
                <w:sz w:val="16"/>
                <w:szCs w:val="16"/>
              </w:rPr>
            </w:pPr>
            <w:r w:rsidRPr="00236B7A">
              <w:rPr>
                <w:rFonts w:cs="Arial"/>
                <w:sz w:val="16"/>
                <w:szCs w:val="16"/>
              </w:rPr>
              <w:t>E-UTRA Band 2</w:t>
            </w:r>
          </w:p>
        </w:tc>
        <w:tc>
          <w:tcPr>
            <w:tcW w:w="772" w:type="dxa"/>
            <w:shd w:val="clear" w:color="auto" w:fill="auto"/>
            <w:vAlign w:val="center"/>
          </w:tcPr>
          <w:p w14:paraId="3FFE2D9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52741B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11A14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5646A9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85B231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B5DEE36"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277B8239" w14:textId="77777777" w:rsidTr="00FD4642">
        <w:trPr>
          <w:gridAfter w:val="1"/>
          <w:wAfter w:w="93" w:type="dxa"/>
          <w:trHeight w:val="225"/>
          <w:jc w:val="center"/>
        </w:trPr>
        <w:tc>
          <w:tcPr>
            <w:tcW w:w="990" w:type="dxa"/>
            <w:vMerge/>
            <w:shd w:val="clear" w:color="auto" w:fill="auto"/>
          </w:tcPr>
          <w:p w14:paraId="5A4B27E5" w14:textId="77777777" w:rsidR="00FD4642" w:rsidRPr="00236B7A" w:rsidRDefault="00FD4642" w:rsidP="00807B26">
            <w:pPr>
              <w:pStyle w:val="TAC"/>
              <w:rPr>
                <w:rFonts w:cs="Arial"/>
                <w:sz w:val="16"/>
                <w:szCs w:val="16"/>
              </w:rPr>
            </w:pPr>
          </w:p>
        </w:tc>
        <w:tc>
          <w:tcPr>
            <w:tcW w:w="3141" w:type="dxa"/>
            <w:shd w:val="clear" w:color="auto" w:fill="auto"/>
            <w:vAlign w:val="center"/>
          </w:tcPr>
          <w:p w14:paraId="1046628C" w14:textId="77777777" w:rsidR="00FD4642" w:rsidRPr="00236B7A" w:rsidRDefault="00FD4642" w:rsidP="00807B26">
            <w:pPr>
              <w:pStyle w:val="TAL"/>
              <w:rPr>
                <w:rFonts w:cs="Arial"/>
                <w:sz w:val="16"/>
                <w:szCs w:val="16"/>
              </w:rPr>
            </w:pPr>
            <w:r w:rsidRPr="00236B7A">
              <w:rPr>
                <w:rFonts w:cs="Arial"/>
                <w:sz w:val="16"/>
                <w:szCs w:val="16"/>
              </w:rPr>
              <w:t>E-UTRA Band 25</w:t>
            </w:r>
          </w:p>
        </w:tc>
        <w:tc>
          <w:tcPr>
            <w:tcW w:w="772" w:type="dxa"/>
            <w:shd w:val="clear" w:color="auto" w:fill="auto"/>
            <w:vAlign w:val="center"/>
          </w:tcPr>
          <w:p w14:paraId="773F4CF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27914E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237B9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E4A41D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CD1FC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4948D2"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17D1D223" w14:textId="77777777" w:rsidTr="00FD4642">
        <w:trPr>
          <w:gridAfter w:val="1"/>
          <w:wAfter w:w="93" w:type="dxa"/>
          <w:trHeight w:val="225"/>
          <w:jc w:val="center"/>
        </w:trPr>
        <w:tc>
          <w:tcPr>
            <w:tcW w:w="990" w:type="dxa"/>
            <w:vMerge/>
            <w:shd w:val="clear" w:color="auto" w:fill="auto"/>
          </w:tcPr>
          <w:p w14:paraId="483F87B1" w14:textId="77777777" w:rsidR="00FD4642" w:rsidRPr="00236B7A" w:rsidRDefault="00FD4642" w:rsidP="00807B26">
            <w:pPr>
              <w:pStyle w:val="TAC"/>
              <w:rPr>
                <w:rFonts w:cs="Arial"/>
                <w:sz w:val="16"/>
                <w:szCs w:val="16"/>
              </w:rPr>
            </w:pPr>
          </w:p>
        </w:tc>
        <w:tc>
          <w:tcPr>
            <w:tcW w:w="3141" w:type="dxa"/>
            <w:shd w:val="clear" w:color="auto" w:fill="auto"/>
            <w:vAlign w:val="center"/>
          </w:tcPr>
          <w:p w14:paraId="484579FA" w14:textId="77777777" w:rsidR="00FD4642" w:rsidRPr="00236B7A" w:rsidRDefault="00FD4642" w:rsidP="00807B26">
            <w:pPr>
              <w:pStyle w:val="TAL"/>
              <w:rPr>
                <w:rFonts w:cs="Arial"/>
                <w:sz w:val="16"/>
                <w:szCs w:val="16"/>
              </w:rPr>
            </w:pPr>
            <w:r w:rsidRPr="00236B7A">
              <w:rPr>
                <w:rFonts w:cs="Arial"/>
                <w:sz w:val="16"/>
                <w:szCs w:val="16"/>
              </w:rPr>
              <w:t>E-UTRA Band 43</w:t>
            </w:r>
          </w:p>
        </w:tc>
        <w:tc>
          <w:tcPr>
            <w:tcW w:w="772" w:type="dxa"/>
            <w:shd w:val="clear" w:color="auto" w:fill="auto"/>
            <w:vAlign w:val="center"/>
          </w:tcPr>
          <w:p w14:paraId="2C653C25"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2C1267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6EE7B7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02D62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DE54C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685D58"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66744BBF" w14:textId="77777777" w:rsidTr="00FD4642">
        <w:trPr>
          <w:gridAfter w:val="1"/>
          <w:wAfter w:w="93" w:type="dxa"/>
          <w:trHeight w:val="225"/>
          <w:jc w:val="center"/>
        </w:trPr>
        <w:tc>
          <w:tcPr>
            <w:tcW w:w="990" w:type="dxa"/>
            <w:vMerge w:val="restart"/>
            <w:shd w:val="clear" w:color="auto" w:fill="auto"/>
          </w:tcPr>
          <w:p w14:paraId="67774208" w14:textId="77777777" w:rsidR="00FD4642" w:rsidRPr="00236B7A" w:rsidRDefault="00FD4642" w:rsidP="00807B26">
            <w:pPr>
              <w:pStyle w:val="TAC"/>
              <w:rPr>
                <w:rFonts w:cs="Arial"/>
                <w:sz w:val="16"/>
                <w:szCs w:val="16"/>
              </w:rPr>
            </w:pPr>
            <w:r w:rsidRPr="00236B7A">
              <w:rPr>
                <w:rFonts w:cs="Arial"/>
                <w:sz w:val="16"/>
                <w:szCs w:val="16"/>
              </w:rPr>
              <w:t>26</w:t>
            </w:r>
          </w:p>
        </w:tc>
        <w:tc>
          <w:tcPr>
            <w:tcW w:w="3141" w:type="dxa"/>
            <w:shd w:val="clear" w:color="auto" w:fill="auto"/>
            <w:vAlign w:val="center"/>
          </w:tcPr>
          <w:p w14:paraId="652D2B62" w14:textId="77777777" w:rsidR="00FD4642" w:rsidRPr="00236B7A" w:rsidRDefault="00FD4642" w:rsidP="00807B26">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shd w:val="clear" w:color="auto" w:fill="auto"/>
            <w:vAlign w:val="center"/>
          </w:tcPr>
          <w:p w14:paraId="10E63FD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C2B205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85C87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0690D2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2A24F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0D85651" w14:textId="77777777" w:rsidR="00FD4642" w:rsidRPr="00236B7A" w:rsidRDefault="00FD4642" w:rsidP="00807B26">
            <w:pPr>
              <w:pStyle w:val="TAC"/>
              <w:rPr>
                <w:rFonts w:cs="Arial"/>
                <w:sz w:val="16"/>
                <w:szCs w:val="16"/>
              </w:rPr>
            </w:pPr>
          </w:p>
        </w:tc>
      </w:tr>
      <w:tr w:rsidR="00FD4642" w:rsidRPr="00236B7A" w14:paraId="3311A314" w14:textId="77777777" w:rsidTr="00FD4642">
        <w:trPr>
          <w:gridAfter w:val="1"/>
          <w:wAfter w:w="93" w:type="dxa"/>
          <w:trHeight w:val="225"/>
          <w:jc w:val="center"/>
        </w:trPr>
        <w:tc>
          <w:tcPr>
            <w:tcW w:w="990" w:type="dxa"/>
            <w:vMerge/>
            <w:shd w:val="clear" w:color="auto" w:fill="auto"/>
          </w:tcPr>
          <w:p w14:paraId="168AD4ED" w14:textId="77777777" w:rsidR="00FD4642" w:rsidRPr="00236B7A" w:rsidRDefault="00FD4642" w:rsidP="00807B26">
            <w:pPr>
              <w:pStyle w:val="TAC"/>
              <w:rPr>
                <w:rFonts w:cs="Arial"/>
                <w:sz w:val="16"/>
                <w:szCs w:val="16"/>
              </w:rPr>
            </w:pPr>
          </w:p>
        </w:tc>
        <w:tc>
          <w:tcPr>
            <w:tcW w:w="3141" w:type="dxa"/>
            <w:shd w:val="clear" w:color="auto" w:fill="auto"/>
            <w:vAlign w:val="center"/>
          </w:tcPr>
          <w:p w14:paraId="67174935"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41</w:t>
            </w:r>
          </w:p>
          <w:p w14:paraId="0360708A" w14:textId="77777777" w:rsidR="00FD4642" w:rsidRPr="005F6744" w:rsidRDefault="00FD4642" w:rsidP="00807B26">
            <w:pPr>
              <w:pStyle w:val="TAL"/>
              <w:rPr>
                <w:rFonts w:cs="Arial"/>
                <w:sz w:val="16"/>
                <w:szCs w:val="16"/>
                <w:lang w:val="de-DE"/>
              </w:rPr>
            </w:pPr>
            <w:r w:rsidRPr="005F6744">
              <w:rPr>
                <w:sz w:val="16"/>
                <w:szCs w:val="16"/>
                <w:lang w:val="de-DE"/>
              </w:rPr>
              <w:t>NR Band n77</w:t>
            </w:r>
            <w:r w:rsidRPr="005F6744">
              <w:rPr>
                <w:rFonts w:hint="eastAsia"/>
                <w:sz w:val="16"/>
                <w:szCs w:val="16"/>
                <w:lang w:val="de-DE" w:eastAsia="zh-CN"/>
              </w:rPr>
              <w:t>, n78, n79</w:t>
            </w:r>
          </w:p>
        </w:tc>
        <w:tc>
          <w:tcPr>
            <w:tcW w:w="772" w:type="dxa"/>
            <w:shd w:val="clear" w:color="auto" w:fill="auto"/>
            <w:vAlign w:val="center"/>
          </w:tcPr>
          <w:p w14:paraId="25CA2265"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696426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D7D33D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73BA11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9EE5B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BDF5D79"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A51883F" w14:textId="77777777" w:rsidTr="00FD4642">
        <w:trPr>
          <w:gridAfter w:val="1"/>
          <w:wAfter w:w="93" w:type="dxa"/>
          <w:trHeight w:val="225"/>
          <w:jc w:val="center"/>
        </w:trPr>
        <w:tc>
          <w:tcPr>
            <w:tcW w:w="990" w:type="dxa"/>
            <w:vMerge/>
            <w:shd w:val="clear" w:color="auto" w:fill="auto"/>
          </w:tcPr>
          <w:p w14:paraId="46AA11FA" w14:textId="77777777" w:rsidR="00FD4642" w:rsidRPr="00236B7A" w:rsidRDefault="00FD4642" w:rsidP="00807B26">
            <w:pPr>
              <w:pStyle w:val="TAC"/>
              <w:rPr>
                <w:rFonts w:cs="Arial"/>
                <w:sz w:val="16"/>
                <w:szCs w:val="16"/>
              </w:rPr>
            </w:pPr>
          </w:p>
        </w:tc>
        <w:tc>
          <w:tcPr>
            <w:tcW w:w="3141" w:type="dxa"/>
            <w:shd w:val="clear" w:color="auto" w:fill="auto"/>
            <w:vAlign w:val="center"/>
          </w:tcPr>
          <w:p w14:paraId="05808A40"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F447857" w14:textId="77777777" w:rsidR="00FD4642" w:rsidRPr="00236B7A" w:rsidRDefault="00FD4642" w:rsidP="00807B26">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70C9793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3B59F6" w14:textId="77777777" w:rsidR="00FD4642" w:rsidRPr="00236B7A" w:rsidRDefault="00FD4642" w:rsidP="00807B26">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0BF73AA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6924ED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E69791" w14:textId="77777777" w:rsidR="00FD4642" w:rsidRPr="00236B7A" w:rsidRDefault="00FD4642" w:rsidP="00807B26">
            <w:pPr>
              <w:pStyle w:val="TAC"/>
              <w:rPr>
                <w:rFonts w:cs="Arial"/>
                <w:sz w:val="16"/>
                <w:szCs w:val="16"/>
              </w:rPr>
            </w:pPr>
          </w:p>
        </w:tc>
      </w:tr>
      <w:tr w:rsidR="00FD4642" w:rsidRPr="00236B7A" w14:paraId="58653E87" w14:textId="77777777" w:rsidTr="00FD4642">
        <w:trPr>
          <w:gridAfter w:val="1"/>
          <w:wAfter w:w="93" w:type="dxa"/>
          <w:trHeight w:val="225"/>
          <w:jc w:val="center"/>
        </w:trPr>
        <w:tc>
          <w:tcPr>
            <w:tcW w:w="990" w:type="dxa"/>
            <w:vMerge/>
            <w:shd w:val="clear" w:color="auto" w:fill="auto"/>
          </w:tcPr>
          <w:p w14:paraId="74E481F2" w14:textId="77777777" w:rsidR="00FD4642" w:rsidRPr="00236B7A" w:rsidRDefault="00FD4642" w:rsidP="00807B26">
            <w:pPr>
              <w:pStyle w:val="TAC"/>
              <w:rPr>
                <w:rFonts w:cs="Arial"/>
                <w:sz w:val="16"/>
                <w:szCs w:val="16"/>
              </w:rPr>
            </w:pPr>
          </w:p>
        </w:tc>
        <w:tc>
          <w:tcPr>
            <w:tcW w:w="3141" w:type="dxa"/>
            <w:shd w:val="clear" w:color="auto" w:fill="auto"/>
            <w:vAlign w:val="center"/>
          </w:tcPr>
          <w:p w14:paraId="7D5A0F6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030EEC2C" w14:textId="77777777" w:rsidR="00FD4642" w:rsidRPr="00236B7A"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6E86F52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78AB19" w14:textId="77777777" w:rsidR="00FD4642" w:rsidRPr="00236B7A" w:rsidRDefault="00FD4642" w:rsidP="00807B26">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1248B048"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99F779A"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BC0053" w14:textId="77777777" w:rsidR="00FD4642" w:rsidRPr="00236B7A" w:rsidRDefault="00FD4642" w:rsidP="00807B26">
            <w:pPr>
              <w:pStyle w:val="TAC"/>
              <w:rPr>
                <w:rFonts w:cs="Arial"/>
                <w:sz w:val="16"/>
                <w:szCs w:val="16"/>
              </w:rPr>
            </w:pPr>
            <w:r w:rsidRPr="00236B7A">
              <w:rPr>
                <w:rFonts w:cs="Arial" w:hint="eastAsia"/>
                <w:sz w:val="16"/>
                <w:szCs w:val="16"/>
              </w:rPr>
              <w:t>15</w:t>
            </w:r>
          </w:p>
        </w:tc>
      </w:tr>
      <w:tr w:rsidR="00FD4642" w:rsidRPr="00236B7A" w14:paraId="478F10F6" w14:textId="77777777" w:rsidTr="00FD4642">
        <w:trPr>
          <w:gridAfter w:val="1"/>
          <w:wAfter w:w="93" w:type="dxa"/>
          <w:trHeight w:val="225"/>
          <w:jc w:val="center"/>
        </w:trPr>
        <w:tc>
          <w:tcPr>
            <w:tcW w:w="990" w:type="dxa"/>
            <w:vMerge/>
            <w:shd w:val="clear" w:color="auto" w:fill="auto"/>
          </w:tcPr>
          <w:p w14:paraId="3F1C9ABC" w14:textId="77777777" w:rsidR="00FD4642" w:rsidRPr="00236B7A" w:rsidRDefault="00FD4642" w:rsidP="00807B26">
            <w:pPr>
              <w:pStyle w:val="TAC"/>
              <w:rPr>
                <w:rFonts w:cs="Arial"/>
                <w:sz w:val="16"/>
                <w:szCs w:val="16"/>
              </w:rPr>
            </w:pPr>
          </w:p>
        </w:tc>
        <w:tc>
          <w:tcPr>
            <w:tcW w:w="3141" w:type="dxa"/>
            <w:shd w:val="clear" w:color="auto" w:fill="auto"/>
            <w:vAlign w:val="center"/>
          </w:tcPr>
          <w:p w14:paraId="4768E208"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1DB42E8A"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246A319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FE0078"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6364CA6B"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CB64802"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7F54619" w14:textId="77777777" w:rsidR="00FD4642" w:rsidRPr="00236B7A" w:rsidRDefault="00FD4642" w:rsidP="00807B26">
            <w:pPr>
              <w:pStyle w:val="TAC"/>
              <w:rPr>
                <w:rFonts w:cs="Arial"/>
                <w:sz w:val="16"/>
                <w:szCs w:val="16"/>
              </w:rPr>
            </w:pPr>
          </w:p>
        </w:tc>
      </w:tr>
      <w:tr w:rsidR="00FD4642" w:rsidRPr="00236B7A" w14:paraId="5FE594DA" w14:textId="77777777" w:rsidTr="00FD4642">
        <w:trPr>
          <w:gridAfter w:val="1"/>
          <w:wAfter w:w="93" w:type="dxa"/>
          <w:trHeight w:val="225"/>
          <w:jc w:val="center"/>
        </w:trPr>
        <w:tc>
          <w:tcPr>
            <w:tcW w:w="990" w:type="dxa"/>
            <w:vMerge/>
            <w:shd w:val="clear" w:color="auto" w:fill="auto"/>
          </w:tcPr>
          <w:p w14:paraId="568A8C13" w14:textId="77777777" w:rsidR="00FD4642" w:rsidRPr="00236B7A" w:rsidRDefault="00FD4642" w:rsidP="00807B26">
            <w:pPr>
              <w:pStyle w:val="TAC"/>
              <w:rPr>
                <w:rFonts w:cs="Arial"/>
                <w:sz w:val="16"/>
                <w:szCs w:val="16"/>
              </w:rPr>
            </w:pPr>
          </w:p>
        </w:tc>
        <w:tc>
          <w:tcPr>
            <w:tcW w:w="3141" w:type="dxa"/>
            <w:shd w:val="clear" w:color="auto" w:fill="auto"/>
            <w:vAlign w:val="center"/>
          </w:tcPr>
          <w:p w14:paraId="1C2CA58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7D6B961"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392A4D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C9B307"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3E5E9DC"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649805A"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CCDD808"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78758B0E" w14:textId="77777777" w:rsidTr="00FD4642">
        <w:trPr>
          <w:gridAfter w:val="1"/>
          <w:wAfter w:w="93" w:type="dxa"/>
          <w:trHeight w:val="225"/>
          <w:jc w:val="center"/>
        </w:trPr>
        <w:tc>
          <w:tcPr>
            <w:tcW w:w="990" w:type="dxa"/>
            <w:vMerge w:val="restart"/>
            <w:shd w:val="clear" w:color="auto" w:fill="auto"/>
          </w:tcPr>
          <w:p w14:paraId="058C6942" w14:textId="77777777" w:rsidR="00FD4642" w:rsidRPr="00236B7A" w:rsidRDefault="00FD4642" w:rsidP="00807B26">
            <w:pPr>
              <w:pStyle w:val="TAC"/>
              <w:rPr>
                <w:rFonts w:cs="Arial"/>
                <w:sz w:val="16"/>
                <w:szCs w:val="16"/>
              </w:rPr>
            </w:pPr>
            <w:r w:rsidRPr="00236B7A">
              <w:rPr>
                <w:rFonts w:cs="Arial"/>
                <w:sz w:val="16"/>
                <w:szCs w:val="16"/>
              </w:rPr>
              <w:t>27</w:t>
            </w:r>
          </w:p>
        </w:tc>
        <w:tc>
          <w:tcPr>
            <w:tcW w:w="3141" w:type="dxa"/>
            <w:shd w:val="clear" w:color="auto" w:fill="auto"/>
            <w:vAlign w:val="center"/>
          </w:tcPr>
          <w:p w14:paraId="76AEB854" w14:textId="77777777" w:rsidR="00FD4642" w:rsidRPr="00236B7A" w:rsidRDefault="00FD4642" w:rsidP="00807B26">
            <w:pPr>
              <w:pStyle w:val="TAL"/>
              <w:rPr>
                <w:rFonts w:cs="Arial"/>
                <w:sz w:val="16"/>
                <w:szCs w:val="16"/>
              </w:rPr>
            </w:pPr>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shd w:val="clear" w:color="auto" w:fill="auto"/>
            <w:vAlign w:val="center"/>
          </w:tcPr>
          <w:p w14:paraId="27E266E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393680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0B2E9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06F9F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B18CB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713E73" w14:textId="77777777" w:rsidR="00FD4642" w:rsidRPr="00236B7A" w:rsidRDefault="00FD4642" w:rsidP="00807B26">
            <w:pPr>
              <w:pStyle w:val="TAC"/>
              <w:rPr>
                <w:rFonts w:cs="Arial"/>
                <w:sz w:val="16"/>
                <w:szCs w:val="16"/>
              </w:rPr>
            </w:pPr>
          </w:p>
        </w:tc>
      </w:tr>
      <w:tr w:rsidR="00FD4642" w:rsidRPr="00236B7A" w14:paraId="3E8B48AF" w14:textId="77777777" w:rsidTr="00FD4642">
        <w:trPr>
          <w:gridAfter w:val="1"/>
          <w:wAfter w:w="93" w:type="dxa"/>
          <w:trHeight w:val="225"/>
          <w:jc w:val="center"/>
        </w:trPr>
        <w:tc>
          <w:tcPr>
            <w:tcW w:w="990" w:type="dxa"/>
            <w:vMerge/>
            <w:shd w:val="clear" w:color="auto" w:fill="auto"/>
          </w:tcPr>
          <w:p w14:paraId="50648AA7" w14:textId="77777777" w:rsidR="00FD4642" w:rsidRPr="00236B7A" w:rsidRDefault="00FD4642" w:rsidP="00807B26">
            <w:pPr>
              <w:pStyle w:val="TAC"/>
              <w:rPr>
                <w:rFonts w:cs="Arial"/>
                <w:sz w:val="16"/>
                <w:szCs w:val="16"/>
              </w:rPr>
            </w:pPr>
          </w:p>
        </w:tc>
        <w:tc>
          <w:tcPr>
            <w:tcW w:w="3141" w:type="dxa"/>
            <w:shd w:val="clear" w:color="auto" w:fill="auto"/>
            <w:vAlign w:val="center"/>
          </w:tcPr>
          <w:p w14:paraId="3C27F82B" w14:textId="77777777" w:rsidR="00FD4642" w:rsidRPr="00236B7A" w:rsidRDefault="00FD4642" w:rsidP="00807B26">
            <w:pPr>
              <w:pStyle w:val="TAL"/>
              <w:rPr>
                <w:rFonts w:cs="Arial"/>
                <w:sz w:val="16"/>
                <w:szCs w:val="16"/>
              </w:rPr>
            </w:pPr>
            <w:r w:rsidRPr="00236B7A">
              <w:rPr>
                <w:rFonts w:cs="Arial"/>
                <w:sz w:val="16"/>
                <w:szCs w:val="16"/>
              </w:rPr>
              <w:t>E-UTRA Band 28</w:t>
            </w:r>
          </w:p>
        </w:tc>
        <w:tc>
          <w:tcPr>
            <w:tcW w:w="772" w:type="dxa"/>
            <w:shd w:val="clear" w:color="auto" w:fill="auto"/>
            <w:vAlign w:val="center"/>
          </w:tcPr>
          <w:p w14:paraId="646858B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2216A0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ED9C29" w14:textId="77777777" w:rsidR="00FD4642" w:rsidRPr="00236B7A" w:rsidRDefault="00FD4642" w:rsidP="00807B26">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048C8FE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79AE4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A1F51A1" w14:textId="77777777" w:rsidR="00FD4642" w:rsidRPr="00236B7A" w:rsidRDefault="00FD4642" w:rsidP="00807B26">
            <w:pPr>
              <w:pStyle w:val="TAC"/>
              <w:rPr>
                <w:rFonts w:cs="Arial"/>
                <w:sz w:val="16"/>
                <w:szCs w:val="16"/>
              </w:rPr>
            </w:pPr>
          </w:p>
        </w:tc>
      </w:tr>
      <w:tr w:rsidR="00FD4642" w:rsidRPr="00236B7A" w14:paraId="1C19F6F0" w14:textId="77777777" w:rsidTr="00FD4642">
        <w:trPr>
          <w:gridAfter w:val="1"/>
          <w:wAfter w:w="93" w:type="dxa"/>
          <w:trHeight w:val="225"/>
          <w:jc w:val="center"/>
        </w:trPr>
        <w:tc>
          <w:tcPr>
            <w:tcW w:w="990" w:type="dxa"/>
            <w:vMerge/>
            <w:shd w:val="clear" w:color="auto" w:fill="auto"/>
          </w:tcPr>
          <w:p w14:paraId="00702816" w14:textId="77777777" w:rsidR="00FD4642" w:rsidRPr="00236B7A" w:rsidRDefault="00FD4642" w:rsidP="00807B26">
            <w:pPr>
              <w:pStyle w:val="TAC"/>
              <w:rPr>
                <w:rFonts w:cs="Arial"/>
                <w:sz w:val="16"/>
                <w:szCs w:val="16"/>
              </w:rPr>
            </w:pPr>
          </w:p>
        </w:tc>
        <w:tc>
          <w:tcPr>
            <w:tcW w:w="3141" w:type="dxa"/>
            <w:shd w:val="clear" w:color="auto" w:fill="auto"/>
            <w:vAlign w:val="center"/>
          </w:tcPr>
          <w:p w14:paraId="69BE848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CEFBD4F" w14:textId="77777777" w:rsidR="00FD4642" w:rsidRPr="00236B7A"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243E6BD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9BB3541" w14:textId="77777777" w:rsidR="00FD4642" w:rsidRPr="00236B7A" w:rsidRDefault="00FD4642" w:rsidP="00807B26">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6DF6A98B"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2AD33CC6"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4CF3467" w14:textId="77777777" w:rsidR="00FD4642" w:rsidRPr="00236B7A" w:rsidRDefault="00FD4642" w:rsidP="00807B26">
            <w:pPr>
              <w:pStyle w:val="TAC"/>
              <w:rPr>
                <w:rFonts w:cs="Arial"/>
                <w:sz w:val="16"/>
                <w:szCs w:val="16"/>
              </w:rPr>
            </w:pPr>
          </w:p>
        </w:tc>
      </w:tr>
      <w:tr w:rsidR="00FD4642" w:rsidRPr="00236B7A" w14:paraId="402F2FC2" w14:textId="77777777" w:rsidTr="00FD4642">
        <w:trPr>
          <w:gridAfter w:val="1"/>
          <w:wAfter w:w="93" w:type="dxa"/>
          <w:trHeight w:val="225"/>
          <w:jc w:val="center"/>
        </w:trPr>
        <w:tc>
          <w:tcPr>
            <w:tcW w:w="990" w:type="dxa"/>
            <w:vMerge w:val="restart"/>
            <w:shd w:val="clear" w:color="auto" w:fill="auto"/>
          </w:tcPr>
          <w:p w14:paraId="2B230C69" w14:textId="77777777" w:rsidR="00FD4642" w:rsidRPr="00236B7A" w:rsidRDefault="00FD4642" w:rsidP="00807B26">
            <w:pPr>
              <w:pStyle w:val="TAC"/>
              <w:rPr>
                <w:rFonts w:cs="Arial"/>
                <w:sz w:val="16"/>
                <w:szCs w:val="16"/>
              </w:rPr>
            </w:pPr>
            <w:r w:rsidRPr="00236B7A">
              <w:rPr>
                <w:rFonts w:cs="Arial"/>
                <w:sz w:val="16"/>
                <w:szCs w:val="16"/>
              </w:rPr>
              <w:t>28</w:t>
            </w:r>
          </w:p>
        </w:tc>
        <w:tc>
          <w:tcPr>
            <w:tcW w:w="3141" w:type="dxa"/>
            <w:shd w:val="clear" w:color="auto" w:fill="auto"/>
            <w:vAlign w:val="center"/>
          </w:tcPr>
          <w:p w14:paraId="7A9FECF6" w14:textId="3F3FED39"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xml:space="preserve">, 50, 51, </w:t>
            </w:r>
            <w:del w:id="3" w:author="James Wang" w:date="2021-01-07T19:14:00Z">
              <w:r w:rsidRPr="005F6744" w:rsidDel="00FD4642">
                <w:rPr>
                  <w:rFonts w:cs="Arial"/>
                  <w:sz w:val="16"/>
                  <w:szCs w:val="16"/>
                  <w:lang w:val="de-DE"/>
                </w:rPr>
                <w:delText xml:space="preserve">52, </w:delText>
              </w:r>
            </w:del>
            <w:r w:rsidRPr="005F6744">
              <w:rPr>
                <w:rFonts w:cs="Arial"/>
                <w:sz w:val="16"/>
                <w:szCs w:val="16"/>
                <w:lang w:val="de-DE"/>
              </w:rPr>
              <w:t>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64528AE2" w14:textId="77777777" w:rsidR="00FD4642" w:rsidRPr="005F6744" w:rsidRDefault="00FD4642" w:rsidP="00807B26">
            <w:pPr>
              <w:pStyle w:val="TAL"/>
              <w:rPr>
                <w:rFonts w:cs="Arial"/>
                <w:sz w:val="16"/>
                <w:szCs w:val="16"/>
                <w:lang w:val="de-DE"/>
              </w:rPr>
            </w:pPr>
            <w:r w:rsidRPr="005F6744">
              <w:rPr>
                <w:sz w:val="16"/>
                <w:szCs w:val="16"/>
                <w:lang w:val="de-DE"/>
              </w:rPr>
              <w:t>NR Band n77, n78</w:t>
            </w:r>
          </w:p>
        </w:tc>
        <w:tc>
          <w:tcPr>
            <w:tcW w:w="772" w:type="dxa"/>
            <w:shd w:val="clear" w:color="auto" w:fill="auto"/>
            <w:vAlign w:val="center"/>
          </w:tcPr>
          <w:p w14:paraId="4DA6E12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617B7C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F34D9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EF4D8C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22CF6D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07CC23" w14:textId="77777777" w:rsidR="00FD4642" w:rsidRPr="00236B7A" w:rsidRDefault="00FD4642" w:rsidP="00807B26">
            <w:pPr>
              <w:pStyle w:val="TAC"/>
              <w:rPr>
                <w:rFonts w:cs="Arial"/>
                <w:sz w:val="16"/>
                <w:szCs w:val="16"/>
              </w:rPr>
            </w:pPr>
            <w:r w:rsidRPr="00236B7A">
              <w:rPr>
                <w:rFonts w:cs="Arial" w:hint="eastAsia"/>
                <w:sz w:val="16"/>
                <w:szCs w:val="16"/>
              </w:rPr>
              <w:t>2</w:t>
            </w:r>
          </w:p>
        </w:tc>
      </w:tr>
      <w:tr w:rsidR="00FD4642" w:rsidRPr="00236B7A" w14:paraId="2386F277" w14:textId="77777777" w:rsidTr="00FD4642">
        <w:trPr>
          <w:gridAfter w:val="1"/>
          <w:wAfter w:w="93" w:type="dxa"/>
          <w:trHeight w:val="225"/>
          <w:jc w:val="center"/>
        </w:trPr>
        <w:tc>
          <w:tcPr>
            <w:tcW w:w="990" w:type="dxa"/>
            <w:vMerge/>
            <w:shd w:val="clear" w:color="auto" w:fill="auto"/>
          </w:tcPr>
          <w:p w14:paraId="6D480588" w14:textId="77777777" w:rsidR="00FD4642" w:rsidRPr="00236B7A" w:rsidRDefault="00FD4642" w:rsidP="00807B26">
            <w:pPr>
              <w:pStyle w:val="TAC"/>
              <w:rPr>
                <w:rFonts w:cs="Arial"/>
                <w:sz w:val="16"/>
                <w:szCs w:val="16"/>
              </w:rPr>
            </w:pPr>
          </w:p>
        </w:tc>
        <w:tc>
          <w:tcPr>
            <w:tcW w:w="3141" w:type="dxa"/>
            <w:shd w:val="clear" w:color="auto" w:fill="auto"/>
            <w:vAlign w:val="center"/>
          </w:tcPr>
          <w:p w14:paraId="7F092D5C"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shd w:val="clear" w:color="auto" w:fill="auto"/>
            <w:vAlign w:val="center"/>
          </w:tcPr>
          <w:p w14:paraId="1E1E257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59060F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E4743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D4B3A5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A093B8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3E4918" w14:textId="77777777" w:rsidR="00FD4642" w:rsidRPr="00236B7A" w:rsidRDefault="00FD4642" w:rsidP="00807B2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FD4642" w:rsidRPr="00236B7A" w14:paraId="583FED12" w14:textId="77777777" w:rsidTr="00FD4642">
        <w:trPr>
          <w:gridAfter w:val="1"/>
          <w:wAfter w:w="93" w:type="dxa"/>
          <w:trHeight w:val="225"/>
          <w:jc w:val="center"/>
        </w:trPr>
        <w:tc>
          <w:tcPr>
            <w:tcW w:w="990" w:type="dxa"/>
            <w:vMerge/>
            <w:shd w:val="clear" w:color="auto" w:fill="auto"/>
          </w:tcPr>
          <w:p w14:paraId="0B10836B" w14:textId="77777777" w:rsidR="00FD4642" w:rsidRPr="00236B7A" w:rsidRDefault="00FD4642" w:rsidP="00807B26">
            <w:pPr>
              <w:pStyle w:val="TAC"/>
              <w:rPr>
                <w:rFonts w:cs="Arial"/>
                <w:sz w:val="16"/>
                <w:szCs w:val="16"/>
              </w:rPr>
            </w:pPr>
          </w:p>
        </w:tc>
        <w:tc>
          <w:tcPr>
            <w:tcW w:w="3141" w:type="dxa"/>
            <w:shd w:val="clear" w:color="auto" w:fill="auto"/>
            <w:vAlign w:val="center"/>
          </w:tcPr>
          <w:p w14:paraId="138E5E97" w14:textId="1B24BC58"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xml:space="preserve">, </w:t>
            </w:r>
            <w:ins w:id="4" w:author="James Wang" w:date="2021-01-07T19:14:00Z">
              <w:r w:rsidRPr="005F6744">
                <w:rPr>
                  <w:rFonts w:cs="Arial"/>
                  <w:sz w:val="16"/>
                  <w:szCs w:val="16"/>
                  <w:lang w:val="de-DE"/>
                </w:rPr>
                <w:t xml:space="preserve">52, </w:t>
              </w:r>
            </w:ins>
            <w:r w:rsidRPr="005F6744">
              <w:rPr>
                <w:rFonts w:cs="Arial"/>
                <w:sz w:val="16"/>
                <w:szCs w:val="16"/>
                <w:lang w:val="de-DE"/>
              </w:rPr>
              <w:t>72</w:t>
            </w:r>
          </w:p>
          <w:p w14:paraId="57CF7B9B" w14:textId="77777777" w:rsidR="00FD4642" w:rsidRPr="005F6744" w:rsidRDefault="00FD4642" w:rsidP="00807B26">
            <w:pPr>
              <w:pStyle w:val="TAL"/>
              <w:rPr>
                <w:rFonts w:cs="Arial"/>
                <w:sz w:val="16"/>
                <w:szCs w:val="16"/>
                <w:lang w:val="de-DE"/>
              </w:rPr>
            </w:pPr>
            <w:r w:rsidRPr="005F6744">
              <w:rPr>
                <w:sz w:val="16"/>
                <w:szCs w:val="16"/>
                <w:lang w:val="de-DE"/>
              </w:rPr>
              <w:t>NR Band n79</w:t>
            </w:r>
          </w:p>
        </w:tc>
        <w:tc>
          <w:tcPr>
            <w:tcW w:w="772" w:type="dxa"/>
            <w:shd w:val="clear" w:color="auto" w:fill="auto"/>
            <w:vAlign w:val="center"/>
          </w:tcPr>
          <w:p w14:paraId="4DC5BE5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62462C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ED5AB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8BDAE5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D7131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04CD2C" w14:textId="77777777" w:rsidR="00FD4642" w:rsidRPr="00236B7A" w:rsidRDefault="00FD4642" w:rsidP="00807B26">
            <w:pPr>
              <w:pStyle w:val="TAC"/>
              <w:rPr>
                <w:rFonts w:cs="Arial"/>
                <w:sz w:val="16"/>
                <w:szCs w:val="16"/>
              </w:rPr>
            </w:pPr>
          </w:p>
        </w:tc>
      </w:tr>
      <w:tr w:rsidR="00FD4642" w:rsidRPr="00236B7A" w14:paraId="1CD43BF8" w14:textId="77777777" w:rsidTr="00FD4642">
        <w:trPr>
          <w:gridAfter w:val="1"/>
          <w:wAfter w:w="93" w:type="dxa"/>
          <w:trHeight w:val="225"/>
          <w:jc w:val="center"/>
        </w:trPr>
        <w:tc>
          <w:tcPr>
            <w:tcW w:w="990" w:type="dxa"/>
            <w:vMerge/>
            <w:shd w:val="clear" w:color="auto" w:fill="auto"/>
          </w:tcPr>
          <w:p w14:paraId="2776AE72" w14:textId="77777777" w:rsidR="00FD4642" w:rsidRPr="00236B7A" w:rsidRDefault="00FD4642" w:rsidP="00807B26">
            <w:pPr>
              <w:pStyle w:val="TAC"/>
              <w:rPr>
                <w:rFonts w:cs="Arial"/>
                <w:sz w:val="16"/>
                <w:szCs w:val="16"/>
              </w:rPr>
            </w:pPr>
          </w:p>
        </w:tc>
        <w:tc>
          <w:tcPr>
            <w:tcW w:w="3141" w:type="dxa"/>
            <w:shd w:val="clear" w:color="auto" w:fill="auto"/>
            <w:vAlign w:val="center"/>
          </w:tcPr>
          <w:p w14:paraId="0F0F1C44" w14:textId="77777777" w:rsidR="00FD4642" w:rsidRPr="00236B7A" w:rsidRDefault="00FD4642" w:rsidP="00807B26">
            <w:pPr>
              <w:pStyle w:val="TAL"/>
              <w:rPr>
                <w:rFonts w:cs="Arial"/>
                <w:sz w:val="16"/>
                <w:szCs w:val="16"/>
              </w:rPr>
            </w:pPr>
            <w:r w:rsidRPr="00236B7A">
              <w:rPr>
                <w:rFonts w:cs="Arial"/>
                <w:sz w:val="16"/>
                <w:szCs w:val="16"/>
              </w:rPr>
              <w:t>E-UTRA Band 11, 21</w:t>
            </w:r>
          </w:p>
        </w:tc>
        <w:tc>
          <w:tcPr>
            <w:tcW w:w="772" w:type="dxa"/>
            <w:shd w:val="clear" w:color="auto" w:fill="auto"/>
            <w:vAlign w:val="center"/>
          </w:tcPr>
          <w:p w14:paraId="51BC0FC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6B7270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61258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8E9EB7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FBD16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9D690E" w14:textId="77777777" w:rsidR="00FD4642" w:rsidRPr="00236B7A" w:rsidRDefault="00FD4642" w:rsidP="00807B2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FD4642" w:rsidRPr="00236B7A" w14:paraId="4DCCEC12" w14:textId="77777777" w:rsidTr="00FD4642">
        <w:trPr>
          <w:gridAfter w:val="1"/>
          <w:wAfter w:w="93" w:type="dxa"/>
          <w:trHeight w:val="225"/>
          <w:jc w:val="center"/>
        </w:trPr>
        <w:tc>
          <w:tcPr>
            <w:tcW w:w="990" w:type="dxa"/>
            <w:vMerge/>
            <w:shd w:val="clear" w:color="auto" w:fill="auto"/>
          </w:tcPr>
          <w:p w14:paraId="150D5291" w14:textId="77777777" w:rsidR="00FD4642" w:rsidRPr="00236B7A" w:rsidRDefault="00FD4642" w:rsidP="00807B26">
            <w:pPr>
              <w:pStyle w:val="TAC"/>
              <w:rPr>
                <w:rFonts w:cs="Arial"/>
                <w:sz w:val="16"/>
                <w:szCs w:val="16"/>
              </w:rPr>
            </w:pPr>
          </w:p>
        </w:tc>
        <w:tc>
          <w:tcPr>
            <w:tcW w:w="3141" w:type="dxa"/>
            <w:shd w:val="clear" w:color="auto" w:fill="auto"/>
            <w:vAlign w:val="center"/>
          </w:tcPr>
          <w:p w14:paraId="3B25445E"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1FBC8CC3" w14:textId="77777777" w:rsidR="00FD4642" w:rsidRPr="00236B7A" w:rsidRDefault="00FD4642" w:rsidP="00807B26">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F70DAA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81DD6A" w14:textId="77777777" w:rsidR="00FD4642" w:rsidRPr="00236B7A" w:rsidRDefault="00FD4642" w:rsidP="00807B26">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5C17F8AF" w14:textId="77777777" w:rsidR="00FD4642" w:rsidRPr="00236B7A" w:rsidRDefault="00FD4642" w:rsidP="00807B2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1EAC2EDD" w14:textId="77777777" w:rsidR="00FD4642" w:rsidRPr="00236B7A" w:rsidRDefault="00FD4642" w:rsidP="00807B2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4E8E8D3B" w14:textId="77777777" w:rsidR="00FD4642" w:rsidRPr="00236B7A" w:rsidRDefault="00FD4642" w:rsidP="00807B26">
            <w:pPr>
              <w:pStyle w:val="TAC"/>
              <w:rPr>
                <w:rFonts w:cs="Arial"/>
                <w:sz w:val="16"/>
                <w:szCs w:val="16"/>
              </w:rPr>
            </w:pPr>
            <w:r w:rsidRPr="00236B7A">
              <w:rPr>
                <w:rFonts w:cs="Arial"/>
                <w:sz w:val="16"/>
                <w:szCs w:val="16"/>
              </w:rPr>
              <w:t>15, 35</w:t>
            </w:r>
          </w:p>
        </w:tc>
      </w:tr>
      <w:tr w:rsidR="00FD4642" w:rsidRPr="00236B7A" w14:paraId="0E637445" w14:textId="77777777" w:rsidTr="00FD4642">
        <w:trPr>
          <w:gridAfter w:val="1"/>
          <w:wAfter w:w="93" w:type="dxa"/>
          <w:trHeight w:val="225"/>
          <w:jc w:val="center"/>
        </w:trPr>
        <w:tc>
          <w:tcPr>
            <w:tcW w:w="990" w:type="dxa"/>
            <w:vMerge/>
            <w:shd w:val="clear" w:color="auto" w:fill="auto"/>
          </w:tcPr>
          <w:p w14:paraId="49894DFF" w14:textId="77777777" w:rsidR="00FD4642" w:rsidRPr="00236B7A" w:rsidRDefault="00FD4642" w:rsidP="00807B26">
            <w:pPr>
              <w:pStyle w:val="TAC"/>
              <w:rPr>
                <w:rFonts w:cs="Arial"/>
                <w:sz w:val="16"/>
                <w:szCs w:val="16"/>
              </w:rPr>
            </w:pPr>
          </w:p>
        </w:tc>
        <w:tc>
          <w:tcPr>
            <w:tcW w:w="3141" w:type="dxa"/>
            <w:shd w:val="clear" w:color="auto" w:fill="auto"/>
            <w:vAlign w:val="center"/>
          </w:tcPr>
          <w:p w14:paraId="33821936"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210E03D6" w14:textId="77777777" w:rsidR="00FD4642" w:rsidRPr="00236B7A" w:rsidRDefault="00FD4642" w:rsidP="00807B26">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31B5ECB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468591" w14:textId="77777777" w:rsidR="00FD4642" w:rsidRPr="00236B7A" w:rsidRDefault="00FD4642" w:rsidP="00807B26">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4B7ECCCA" w14:textId="77777777" w:rsidR="00FD4642" w:rsidRPr="00236B7A" w:rsidRDefault="00FD4642" w:rsidP="00807B2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5A83354D" w14:textId="77777777" w:rsidR="00FD4642" w:rsidRPr="00236B7A" w:rsidRDefault="00FD4642" w:rsidP="00807B2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6A0B598" w14:textId="77777777" w:rsidR="00FD4642" w:rsidRPr="00236B7A" w:rsidRDefault="00FD4642" w:rsidP="00807B26">
            <w:pPr>
              <w:pStyle w:val="TAC"/>
              <w:rPr>
                <w:rFonts w:cs="Arial"/>
                <w:sz w:val="16"/>
                <w:szCs w:val="16"/>
              </w:rPr>
            </w:pPr>
            <w:r w:rsidRPr="00236B7A">
              <w:rPr>
                <w:rFonts w:cs="Arial"/>
                <w:sz w:val="16"/>
                <w:szCs w:val="16"/>
              </w:rPr>
              <w:t>34</w:t>
            </w:r>
          </w:p>
        </w:tc>
      </w:tr>
      <w:tr w:rsidR="00FD4642" w:rsidRPr="00236B7A" w14:paraId="0A200120" w14:textId="77777777" w:rsidTr="00FD4642">
        <w:trPr>
          <w:gridAfter w:val="1"/>
          <w:wAfter w:w="93" w:type="dxa"/>
          <w:trHeight w:val="225"/>
          <w:jc w:val="center"/>
        </w:trPr>
        <w:tc>
          <w:tcPr>
            <w:tcW w:w="990" w:type="dxa"/>
            <w:vMerge/>
            <w:shd w:val="clear" w:color="auto" w:fill="auto"/>
          </w:tcPr>
          <w:p w14:paraId="18702BD9" w14:textId="77777777" w:rsidR="00FD4642" w:rsidRPr="00236B7A" w:rsidRDefault="00FD4642" w:rsidP="00807B26">
            <w:pPr>
              <w:pStyle w:val="TAC"/>
              <w:rPr>
                <w:rFonts w:cs="Arial"/>
                <w:sz w:val="16"/>
                <w:szCs w:val="16"/>
              </w:rPr>
            </w:pPr>
          </w:p>
        </w:tc>
        <w:tc>
          <w:tcPr>
            <w:tcW w:w="3141" w:type="dxa"/>
            <w:shd w:val="clear" w:color="auto" w:fill="auto"/>
            <w:vAlign w:val="center"/>
          </w:tcPr>
          <w:p w14:paraId="224EE0D3"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713D2F2" w14:textId="77777777" w:rsidR="00FD4642" w:rsidRPr="00236B7A" w:rsidRDefault="00FD4642" w:rsidP="00807B26">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5E90750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6E5F1E4" w14:textId="77777777" w:rsidR="00FD4642" w:rsidRPr="00236B7A" w:rsidRDefault="00FD4642" w:rsidP="00807B26">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1E7DB70F" w14:textId="77777777" w:rsidR="00FD4642" w:rsidRPr="00236B7A" w:rsidRDefault="00FD4642" w:rsidP="00807B2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57E47E42" w14:textId="77777777" w:rsidR="00FD4642" w:rsidRPr="00236B7A" w:rsidRDefault="00FD4642" w:rsidP="00807B2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3CC9293"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4729F659" w14:textId="77777777" w:rsidTr="00FD4642">
        <w:trPr>
          <w:gridAfter w:val="1"/>
          <w:wAfter w:w="93" w:type="dxa"/>
          <w:trHeight w:val="225"/>
          <w:jc w:val="center"/>
        </w:trPr>
        <w:tc>
          <w:tcPr>
            <w:tcW w:w="990" w:type="dxa"/>
            <w:vMerge/>
            <w:shd w:val="clear" w:color="auto" w:fill="auto"/>
          </w:tcPr>
          <w:p w14:paraId="08D7D583" w14:textId="77777777" w:rsidR="00FD4642" w:rsidRPr="00236B7A" w:rsidRDefault="00FD4642" w:rsidP="00807B26">
            <w:pPr>
              <w:pStyle w:val="TAC"/>
              <w:rPr>
                <w:rFonts w:cs="Arial"/>
                <w:sz w:val="16"/>
                <w:szCs w:val="16"/>
              </w:rPr>
            </w:pPr>
          </w:p>
        </w:tc>
        <w:tc>
          <w:tcPr>
            <w:tcW w:w="3141" w:type="dxa"/>
            <w:shd w:val="clear" w:color="auto" w:fill="auto"/>
            <w:vAlign w:val="center"/>
          </w:tcPr>
          <w:p w14:paraId="5B26AE7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60128E8" w14:textId="77777777" w:rsidR="00FD4642" w:rsidRPr="00236B7A" w:rsidRDefault="00FD4642" w:rsidP="00807B26">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258B464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136D73" w14:textId="77777777" w:rsidR="00FD4642" w:rsidRPr="00236B7A" w:rsidRDefault="00FD4642" w:rsidP="00807B26">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635AD14E" w14:textId="77777777" w:rsidR="00FD4642" w:rsidRPr="00236B7A" w:rsidRDefault="00FD4642" w:rsidP="00807B26">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2E1C9958"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A33900D" w14:textId="77777777" w:rsidR="00FD4642" w:rsidRPr="00236B7A" w:rsidRDefault="00FD4642" w:rsidP="00807B26">
            <w:pPr>
              <w:pStyle w:val="TAC"/>
              <w:rPr>
                <w:rFonts w:cs="Arial"/>
                <w:sz w:val="16"/>
                <w:szCs w:val="16"/>
              </w:rPr>
            </w:pPr>
            <w:r w:rsidRPr="00236B7A">
              <w:rPr>
                <w:rFonts w:cs="Arial" w:hint="eastAsia"/>
                <w:sz w:val="16"/>
                <w:szCs w:val="16"/>
              </w:rPr>
              <w:t>15</w:t>
            </w:r>
          </w:p>
        </w:tc>
      </w:tr>
      <w:tr w:rsidR="00FD4642" w:rsidRPr="00236B7A" w14:paraId="34F26C9B" w14:textId="77777777" w:rsidTr="00FD4642">
        <w:trPr>
          <w:gridAfter w:val="1"/>
          <w:wAfter w:w="93" w:type="dxa"/>
          <w:trHeight w:val="225"/>
          <w:jc w:val="center"/>
        </w:trPr>
        <w:tc>
          <w:tcPr>
            <w:tcW w:w="990" w:type="dxa"/>
            <w:vMerge/>
            <w:shd w:val="clear" w:color="auto" w:fill="auto"/>
          </w:tcPr>
          <w:p w14:paraId="2FDC93F1" w14:textId="77777777" w:rsidR="00FD4642" w:rsidRPr="00236B7A" w:rsidRDefault="00FD4642" w:rsidP="00807B26">
            <w:pPr>
              <w:pStyle w:val="TAC"/>
              <w:rPr>
                <w:rFonts w:cs="Arial"/>
                <w:sz w:val="16"/>
                <w:szCs w:val="16"/>
              </w:rPr>
            </w:pPr>
          </w:p>
        </w:tc>
        <w:tc>
          <w:tcPr>
            <w:tcW w:w="3141" w:type="dxa"/>
            <w:shd w:val="clear" w:color="auto" w:fill="auto"/>
            <w:vAlign w:val="center"/>
          </w:tcPr>
          <w:p w14:paraId="3C2455B3"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8F88300" w14:textId="77777777" w:rsidR="00FD4642" w:rsidRPr="00236B7A" w:rsidRDefault="00FD4642" w:rsidP="00807B26">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50C6821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78DC08" w14:textId="77777777" w:rsidR="00FD4642" w:rsidRPr="00236B7A" w:rsidRDefault="00FD4642" w:rsidP="00807B26">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399E0389"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7DFA766F"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C9E6E19" w14:textId="77777777" w:rsidR="00FD4642" w:rsidRPr="00236B7A" w:rsidRDefault="00FD4642" w:rsidP="00807B26">
            <w:pPr>
              <w:pStyle w:val="TAC"/>
              <w:rPr>
                <w:rFonts w:cs="Arial"/>
                <w:sz w:val="16"/>
                <w:szCs w:val="16"/>
              </w:rPr>
            </w:pPr>
          </w:p>
        </w:tc>
      </w:tr>
      <w:tr w:rsidR="00FD4642" w:rsidRPr="00236B7A" w14:paraId="581EF1FC" w14:textId="77777777" w:rsidTr="00FD4642">
        <w:trPr>
          <w:gridAfter w:val="1"/>
          <w:wAfter w:w="93" w:type="dxa"/>
          <w:trHeight w:val="225"/>
          <w:jc w:val="center"/>
        </w:trPr>
        <w:tc>
          <w:tcPr>
            <w:tcW w:w="990" w:type="dxa"/>
            <w:vMerge/>
            <w:shd w:val="clear" w:color="auto" w:fill="auto"/>
          </w:tcPr>
          <w:p w14:paraId="533D40A3" w14:textId="77777777" w:rsidR="00FD4642" w:rsidRPr="00236B7A" w:rsidRDefault="00FD4642" w:rsidP="00807B26">
            <w:pPr>
              <w:pStyle w:val="TAC"/>
              <w:rPr>
                <w:rFonts w:cs="Arial"/>
                <w:sz w:val="16"/>
                <w:szCs w:val="16"/>
              </w:rPr>
            </w:pPr>
          </w:p>
        </w:tc>
        <w:tc>
          <w:tcPr>
            <w:tcW w:w="3141" w:type="dxa"/>
            <w:shd w:val="clear" w:color="auto" w:fill="auto"/>
            <w:vAlign w:val="center"/>
          </w:tcPr>
          <w:p w14:paraId="6FE58E3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48EE957"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99AA28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59A215"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5ABCA55"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A7DFC65"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E48562E" w14:textId="77777777" w:rsidR="00FD4642" w:rsidRPr="00236B7A" w:rsidRDefault="00FD4642" w:rsidP="00807B26">
            <w:pPr>
              <w:pStyle w:val="TAC"/>
              <w:rPr>
                <w:rFonts w:cs="Arial"/>
                <w:sz w:val="16"/>
                <w:szCs w:val="16"/>
              </w:rPr>
            </w:pPr>
            <w:r w:rsidRPr="00236B7A">
              <w:rPr>
                <w:rFonts w:cs="Arial"/>
                <w:sz w:val="16"/>
                <w:szCs w:val="16"/>
              </w:rPr>
              <w:t>8</w:t>
            </w:r>
            <w:r w:rsidRPr="00236B7A">
              <w:rPr>
                <w:rFonts w:cs="Arial" w:hint="eastAsia"/>
                <w:sz w:val="16"/>
                <w:szCs w:val="16"/>
              </w:rPr>
              <w:t>, 19</w:t>
            </w:r>
          </w:p>
        </w:tc>
      </w:tr>
      <w:tr w:rsidR="00FD4642" w:rsidRPr="00236B7A" w14:paraId="073F0EB2" w14:textId="77777777" w:rsidTr="00FD4642">
        <w:trPr>
          <w:gridAfter w:val="1"/>
          <w:wAfter w:w="93" w:type="dxa"/>
          <w:trHeight w:val="225"/>
          <w:jc w:val="center"/>
        </w:trPr>
        <w:tc>
          <w:tcPr>
            <w:tcW w:w="990" w:type="dxa"/>
            <w:shd w:val="clear" w:color="auto" w:fill="auto"/>
          </w:tcPr>
          <w:p w14:paraId="36363121" w14:textId="77777777" w:rsidR="00FD4642" w:rsidRPr="00236B7A" w:rsidRDefault="00FD4642" w:rsidP="00807B26">
            <w:pPr>
              <w:pStyle w:val="TAC"/>
              <w:rPr>
                <w:rFonts w:cs="Arial"/>
                <w:sz w:val="16"/>
                <w:szCs w:val="16"/>
              </w:rPr>
            </w:pPr>
            <w:r w:rsidRPr="00236B7A">
              <w:rPr>
                <w:rFonts w:cs="Arial"/>
                <w:sz w:val="16"/>
                <w:szCs w:val="16"/>
              </w:rPr>
              <w:t>30</w:t>
            </w:r>
          </w:p>
        </w:tc>
        <w:tc>
          <w:tcPr>
            <w:tcW w:w="3141" w:type="dxa"/>
            <w:shd w:val="clear" w:color="auto" w:fill="auto"/>
            <w:vAlign w:val="center"/>
          </w:tcPr>
          <w:p w14:paraId="58079DFF" w14:textId="77777777" w:rsidR="00FD4642" w:rsidRPr="00236B7A" w:rsidRDefault="00FD4642" w:rsidP="00807B26">
            <w:pPr>
              <w:pStyle w:val="TAL"/>
              <w:rPr>
                <w:rFonts w:cs="Arial"/>
                <w:sz w:val="16"/>
                <w:szCs w:val="16"/>
              </w:rPr>
            </w:pPr>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shd w:val="clear" w:color="auto" w:fill="auto"/>
            <w:vAlign w:val="center"/>
          </w:tcPr>
          <w:p w14:paraId="374525C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2C699C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0675B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DF6C5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4B09B0"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1BF697F" w14:textId="77777777" w:rsidR="00FD4642" w:rsidRPr="00236B7A" w:rsidRDefault="00FD4642" w:rsidP="00807B26">
            <w:pPr>
              <w:pStyle w:val="TAC"/>
              <w:rPr>
                <w:rFonts w:cs="Arial"/>
                <w:sz w:val="16"/>
                <w:szCs w:val="16"/>
              </w:rPr>
            </w:pPr>
          </w:p>
        </w:tc>
      </w:tr>
      <w:tr w:rsidR="00FD4642" w:rsidRPr="00236B7A" w14:paraId="648DBEBD" w14:textId="77777777" w:rsidTr="00FD4642">
        <w:trPr>
          <w:gridAfter w:val="1"/>
          <w:wAfter w:w="93" w:type="dxa"/>
          <w:trHeight w:val="225"/>
          <w:jc w:val="center"/>
        </w:trPr>
        <w:tc>
          <w:tcPr>
            <w:tcW w:w="990" w:type="dxa"/>
            <w:vMerge w:val="restart"/>
            <w:shd w:val="clear" w:color="auto" w:fill="auto"/>
          </w:tcPr>
          <w:p w14:paraId="1923892D" w14:textId="77777777" w:rsidR="00FD4642" w:rsidRPr="00236B7A" w:rsidRDefault="00FD4642" w:rsidP="00807B26">
            <w:pPr>
              <w:pStyle w:val="TAC"/>
              <w:rPr>
                <w:rFonts w:cs="Arial"/>
                <w:sz w:val="16"/>
                <w:szCs w:val="16"/>
              </w:rPr>
            </w:pPr>
            <w:r w:rsidRPr="00236B7A">
              <w:rPr>
                <w:rFonts w:cs="Arial"/>
                <w:sz w:val="16"/>
                <w:szCs w:val="16"/>
              </w:rPr>
              <w:t>31</w:t>
            </w:r>
          </w:p>
        </w:tc>
        <w:tc>
          <w:tcPr>
            <w:tcW w:w="3141" w:type="dxa"/>
            <w:shd w:val="clear" w:color="auto" w:fill="auto"/>
            <w:vAlign w:val="center"/>
          </w:tcPr>
          <w:p w14:paraId="035233E8" w14:textId="77777777" w:rsidR="00FD4642" w:rsidRPr="00236B7A" w:rsidRDefault="00FD4642" w:rsidP="00807B26">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shd w:val="clear" w:color="auto" w:fill="auto"/>
            <w:vAlign w:val="center"/>
          </w:tcPr>
          <w:p w14:paraId="039DF35F"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D8E3DC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E604C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75342D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38943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9BC97E" w14:textId="77777777" w:rsidR="00FD4642" w:rsidRPr="00236B7A" w:rsidRDefault="00FD4642" w:rsidP="00807B26">
            <w:pPr>
              <w:pStyle w:val="TAC"/>
              <w:rPr>
                <w:rFonts w:cs="Arial"/>
                <w:sz w:val="16"/>
                <w:szCs w:val="16"/>
              </w:rPr>
            </w:pPr>
          </w:p>
        </w:tc>
      </w:tr>
      <w:tr w:rsidR="00FD4642" w:rsidRPr="00236B7A" w14:paraId="6B20E46E" w14:textId="77777777" w:rsidTr="00FD4642">
        <w:trPr>
          <w:gridAfter w:val="1"/>
          <w:wAfter w:w="93" w:type="dxa"/>
          <w:trHeight w:val="225"/>
          <w:jc w:val="center"/>
        </w:trPr>
        <w:tc>
          <w:tcPr>
            <w:tcW w:w="990" w:type="dxa"/>
            <w:vMerge/>
            <w:shd w:val="clear" w:color="auto" w:fill="auto"/>
          </w:tcPr>
          <w:p w14:paraId="2CDB3BF1" w14:textId="77777777" w:rsidR="00FD4642" w:rsidRPr="00236B7A" w:rsidRDefault="00FD4642" w:rsidP="00807B26">
            <w:pPr>
              <w:pStyle w:val="TAC"/>
              <w:rPr>
                <w:rFonts w:cs="Arial"/>
                <w:sz w:val="16"/>
                <w:szCs w:val="16"/>
              </w:rPr>
            </w:pPr>
          </w:p>
        </w:tc>
        <w:tc>
          <w:tcPr>
            <w:tcW w:w="3141" w:type="dxa"/>
            <w:shd w:val="clear" w:color="auto" w:fill="auto"/>
            <w:vAlign w:val="center"/>
          </w:tcPr>
          <w:p w14:paraId="719759E0" w14:textId="77777777" w:rsidR="00FD4642" w:rsidRPr="00236B7A" w:rsidRDefault="00FD4642" w:rsidP="00807B26">
            <w:pPr>
              <w:pStyle w:val="TAL"/>
              <w:rPr>
                <w:rFonts w:cs="Arial"/>
                <w:sz w:val="16"/>
                <w:szCs w:val="16"/>
              </w:rPr>
            </w:pPr>
            <w:r w:rsidRPr="00236B7A">
              <w:rPr>
                <w:rFonts w:cs="Arial"/>
                <w:sz w:val="16"/>
                <w:szCs w:val="16"/>
              </w:rPr>
              <w:t>E-UTRA Band 3</w:t>
            </w:r>
          </w:p>
        </w:tc>
        <w:tc>
          <w:tcPr>
            <w:tcW w:w="772" w:type="dxa"/>
            <w:shd w:val="clear" w:color="auto" w:fill="auto"/>
            <w:vAlign w:val="center"/>
          </w:tcPr>
          <w:p w14:paraId="565FD19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4F8B1B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C6E99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0FB0D9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A45DA6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4D8C595"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3B3262B1" w14:textId="77777777" w:rsidTr="00FD4642">
        <w:trPr>
          <w:gridAfter w:val="1"/>
          <w:wAfter w:w="93" w:type="dxa"/>
          <w:trHeight w:val="225"/>
          <w:jc w:val="center"/>
        </w:trPr>
        <w:tc>
          <w:tcPr>
            <w:tcW w:w="990" w:type="dxa"/>
            <w:vMerge/>
            <w:shd w:val="clear" w:color="auto" w:fill="auto"/>
          </w:tcPr>
          <w:p w14:paraId="67E8411A" w14:textId="77777777" w:rsidR="00FD4642" w:rsidRPr="00236B7A" w:rsidRDefault="00FD4642" w:rsidP="00807B26">
            <w:pPr>
              <w:pStyle w:val="TAC"/>
              <w:rPr>
                <w:rFonts w:cs="Arial"/>
                <w:sz w:val="16"/>
                <w:szCs w:val="16"/>
              </w:rPr>
            </w:pPr>
          </w:p>
        </w:tc>
        <w:tc>
          <w:tcPr>
            <w:tcW w:w="3141" w:type="dxa"/>
            <w:shd w:val="clear" w:color="auto" w:fill="auto"/>
            <w:vAlign w:val="center"/>
          </w:tcPr>
          <w:p w14:paraId="54166713"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7A7D1B91" w14:textId="77777777" w:rsidR="00FD4642" w:rsidRPr="00236B7A" w:rsidRDefault="00FD4642" w:rsidP="00807B26">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2C97777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CE2E4D" w14:textId="77777777" w:rsidR="00FD4642" w:rsidRPr="00236B7A" w:rsidRDefault="00FD4642" w:rsidP="00807B26">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05D30A4E" w14:textId="77777777" w:rsidR="00FD4642" w:rsidRPr="00236B7A" w:rsidRDefault="00FD4642" w:rsidP="00807B2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0C3F0D02" w14:textId="77777777" w:rsidR="00FD4642" w:rsidRPr="00236B7A" w:rsidRDefault="00FD4642" w:rsidP="00807B2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69E2C1D1" w14:textId="77777777" w:rsidR="00FD4642" w:rsidRPr="00236B7A" w:rsidRDefault="00FD4642" w:rsidP="00807B26">
            <w:pPr>
              <w:pStyle w:val="TAC"/>
              <w:rPr>
                <w:rFonts w:cs="Arial"/>
                <w:sz w:val="16"/>
                <w:szCs w:val="16"/>
              </w:rPr>
            </w:pPr>
          </w:p>
        </w:tc>
      </w:tr>
      <w:tr w:rsidR="00FD4642" w:rsidRPr="00236B7A" w14:paraId="3F5E98F2" w14:textId="77777777" w:rsidTr="00FD4642">
        <w:trPr>
          <w:gridAfter w:val="1"/>
          <w:wAfter w:w="93" w:type="dxa"/>
          <w:trHeight w:val="225"/>
          <w:jc w:val="center"/>
        </w:trPr>
        <w:tc>
          <w:tcPr>
            <w:tcW w:w="990" w:type="dxa"/>
            <w:shd w:val="clear" w:color="auto" w:fill="auto"/>
          </w:tcPr>
          <w:p w14:paraId="1700EC22" w14:textId="77777777" w:rsidR="00FD4642" w:rsidRPr="00236B7A" w:rsidRDefault="00FD4642" w:rsidP="00807B26">
            <w:pPr>
              <w:pStyle w:val="TAC"/>
              <w:rPr>
                <w:rFonts w:cs="Arial"/>
                <w:sz w:val="16"/>
                <w:szCs w:val="16"/>
              </w:rPr>
            </w:pPr>
            <w:r w:rsidRPr="00236B7A">
              <w:rPr>
                <w:rFonts w:cs="Arial"/>
                <w:sz w:val="16"/>
                <w:szCs w:val="16"/>
              </w:rPr>
              <w:t>…</w:t>
            </w:r>
          </w:p>
        </w:tc>
        <w:tc>
          <w:tcPr>
            <w:tcW w:w="3141" w:type="dxa"/>
            <w:shd w:val="clear" w:color="auto" w:fill="auto"/>
            <w:vAlign w:val="center"/>
          </w:tcPr>
          <w:p w14:paraId="196F80F0" w14:textId="77777777" w:rsidR="00FD4642" w:rsidRPr="00236B7A" w:rsidRDefault="00FD4642" w:rsidP="00807B26">
            <w:pPr>
              <w:pStyle w:val="TAL"/>
              <w:rPr>
                <w:rFonts w:cs="Arial"/>
                <w:sz w:val="16"/>
                <w:szCs w:val="16"/>
              </w:rPr>
            </w:pPr>
          </w:p>
        </w:tc>
        <w:tc>
          <w:tcPr>
            <w:tcW w:w="772" w:type="dxa"/>
            <w:shd w:val="clear" w:color="auto" w:fill="auto"/>
            <w:vAlign w:val="center"/>
          </w:tcPr>
          <w:p w14:paraId="65B22D95"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7F8BA862"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2BC7B016"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26BB18D5"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72B458E0"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0BC27DBE" w14:textId="77777777" w:rsidR="00FD4642" w:rsidRPr="00236B7A" w:rsidRDefault="00FD4642" w:rsidP="00807B26">
            <w:pPr>
              <w:pStyle w:val="TAC"/>
              <w:rPr>
                <w:rFonts w:cs="Arial"/>
                <w:sz w:val="16"/>
                <w:szCs w:val="16"/>
              </w:rPr>
            </w:pPr>
          </w:p>
        </w:tc>
      </w:tr>
      <w:tr w:rsidR="00FD4642" w:rsidRPr="00236B7A" w14:paraId="4615D1DC" w14:textId="77777777" w:rsidTr="00FD4642">
        <w:trPr>
          <w:gridAfter w:val="1"/>
          <w:wAfter w:w="93" w:type="dxa"/>
          <w:trHeight w:val="225"/>
          <w:jc w:val="center"/>
        </w:trPr>
        <w:tc>
          <w:tcPr>
            <w:tcW w:w="990" w:type="dxa"/>
            <w:vMerge w:val="restart"/>
            <w:shd w:val="clear" w:color="auto" w:fill="auto"/>
          </w:tcPr>
          <w:p w14:paraId="2B1E5B39" w14:textId="77777777" w:rsidR="00FD4642" w:rsidRPr="00236B7A" w:rsidRDefault="00FD4642" w:rsidP="00807B26">
            <w:pPr>
              <w:pStyle w:val="TAC"/>
              <w:rPr>
                <w:rFonts w:cs="Arial"/>
                <w:sz w:val="16"/>
                <w:szCs w:val="16"/>
              </w:rPr>
            </w:pPr>
            <w:r w:rsidRPr="00236B7A">
              <w:rPr>
                <w:rFonts w:cs="Arial"/>
                <w:sz w:val="16"/>
                <w:szCs w:val="16"/>
              </w:rPr>
              <w:lastRenderedPageBreak/>
              <w:t>33</w:t>
            </w:r>
          </w:p>
        </w:tc>
        <w:tc>
          <w:tcPr>
            <w:tcW w:w="3141" w:type="dxa"/>
            <w:shd w:val="clear" w:color="auto" w:fill="auto"/>
            <w:vAlign w:val="center"/>
          </w:tcPr>
          <w:p w14:paraId="469E7558" w14:textId="77777777" w:rsidR="00FD4642" w:rsidRPr="00236B7A" w:rsidRDefault="00FD4642" w:rsidP="00807B26">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shd w:val="clear" w:color="auto" w:fill="auto"/>
            <w:vAlign w:val="center"/>
          </w:tcPr>
          <w:p w14:paraId="4808906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998F2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16623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EC228D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A6035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DC14C6" w14:textId="77777777" w:rsidR="00FD4642" w:rsidRPr="00236B7A" w:rsidRDefault="00FD4642" w:rsidP="00807B26">
            <w:pPr>
              <w:pStyle w:val="TAC"/>
              <w:rPr>
                <w:rFonts w:cs="Arial"/>
                <w:sz w:val="16"/>
                <w:szCs w:val="16"/>
              </w:rPr>
            </w:pPr>
            <w:r w:rsidRPr="00236B7A">
              <w:rPr>
                <w:rFonts w:cs="Arial"/>
                <w:sz w:val="16"/>
                <w:szCs w:val="16"/>
              </w:rPr>
              <w:t>5</w:t>
            </w:r>
          </w:p>
        </w:tc>
      </w:tr>
      <w:tr w:rsidR="00FD4642" w:rsidRPr="00236B7A" w14:paraId="5D6FB51A" w14:textId="77777777" w:rsidTr="00FD4642">
        <w:trPr>
          <w:gridAfter w:val="1"/>
          <w:wAfter w:w="93" w:type="dxa"/>
          <w:trHeight w:val="225"/>
          <w:jc w:val="center"/>
        </w:trPr>
        <w:tc>
          <w:tcPr>
            <w:tcW w:w="990" w:type="dxa"/>
            <w:vMerge/>
            <w:shd w:val="clear" w:color="auto" w:fill="auto"/>
          </w:tcPr>
          <w:p w14:paraId="4E20CE58" w14:textId="77777777" w:rsidR="00FD4642" w:rsidRPr="00236B7A" w:rsidRDefault="00FD4642" w:rsidP="00807B26">
            <w:pPr>
              <w:pStyle w:val="TAC"/>
              <w:rPr>
                <w:rFonts w:cs="Arial"/>
                <w:sz w:val="16"/>
                <w:szCs w:val="16"/>
              </w:rPr>
            </w:pPr>
          </w:p>
        </w:tc>
        <w:tc>
          <w:tcPr>
            <w:tcW w:w="3141" w:type="dxa"/>
            <w:shd w:val="clear" w:color="auto" w:fill="auto"/>
            <w:vAlign w:val="center"/>
          </w:tcPr>
          <w:p w14:paraId="5B98F59C" w14:textId="77777777" w:rsidR="00FD4642" w:rsidRPr="00236B7A" w:rsidRDefault="00FD4642" w:rsidP="00807B26">
            <w:pPr>
              <w:pStyle w:val="TAL"/>
              <w:rPr>
                <w:rFonts w:cs="Arial"/>
                <w:sz w:val="16"/>
                <w:szCs w:val="16"/>
              </w:rPr>
            </w:pPr>
            <w:r w:rsidRPr="00236B7A">
              <w:rPr>
                <w:rFonts w:cs="Arial"/>
                <w:sz w:val="16"/>
                <w:szCs w:val="16"/>
              </w:rPr>
              <w:t>E-UTRA Band 3</w:t>
            </w:r>
          </w:p>
        </w:tc>
        <w:tc>
          <w:tcPr>
            <w:tcW w:w="772" w:type="dxa"/>
            <w:shd w:val="clear" w:color="auto" w:fill="auto"/>
            <w:vAlign w:val="center"/>
          </w:tcPr>
          <w:p w14:paraId="1613543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E93779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5F7DA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C64202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32195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503CA2B"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279DE8DD" w14:textId="77777777" w:rsidTr="00FD4642">
        <w:trPr>
          <w:gridAfter w:val="1"/>
          <w:wAfter w:w="93" w:type="dxa"/>
          <w:trHeight w:val="225"/>
          <w:jc w:val="center"/>
        </w:trPr>
        <w:tc>
          <w:tcPr>
            <w:tcW w:w="990" w:type="dxa"/>
            <w:vMerge w:val="restart"/>
            <w:shd w:val="clear" w:color="auto" w:fill="auto"/>
          </w:tcPr>
          <w:p w14:paraId="21838C5A" w14:textId="77777777" w:rsidR="00FD4642" w:rsidRPr="00236B7A" w:rsidRDefault="00FD4642" w:rsidP="00807B26">
            <w:pPr>
              <w:pStyle w:val="TAC"/>
              <w:rPr>
                <w:rFonts w:cs="Arial"/>
                <w:sz w:val="16"/>
                <w:szCs w:val="16"/>
              </w:rPr>
            </w:pPr>
            <w:r w:rsidRPr="00236B7A">
              <w:rPr>
                <w:rFonts w:cs="Arial"/>
                <w:sz w:val="16"/>
                <w:szCs w:val="16"/>
              </w:rPr>
              <w:t>34</w:t>
            </w:r>
          </w:p>
        </w:tc>
        <w:tc>
          <w:tcPr>
            <w:tcW w:w="3141" w:type="dxa"/>
            <w:shd w:val="clear" w:color="auto" w:fill="auto"/>
            <w:vAlign w:val="center"/>
          </w:tcPr>
          <w:p w14:paraId="4EAC0D5F"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3, 7, 8, 11, </w:t>
            </w:r>
            <w:r w:rsidRPr="00F3148B">
              <w:rPr>
                <w:rFonts w:cs="Arial" w:hint="eastAsia"/>
                <w:sz w:val="16"/>
                <w:szCs w:val="16"/>
                <w:lang w:val="de-DE"/>
              </w:rPr>
              <w:t xml:space="preserve">18, 19, </w:t>
            </w:r>
            <w:r w:rsidRPr="00F3148B">
              <w:rPr>
                <w:rFonts w:cs="Arial"/>
                <w:sz w:val="16"/>
                <w:szCs w:val="16"/>
                <w:lang w:val="de-DE"/>
              </w:rPr>
              <w:t xml:space="preserve">20, 21, </w:t>
            </w:r>
            <w:r w:rsidRPr="00F3148B">
              <w:rPr>
                <w:rFonts w:cs="Arial" w:hint="eastAsia"/>
                <w:sz w:val="16"/>
                <w:szCs w:val="16"/>
                <w:lang w:val="de-DE"/>
              </w:rPr>
              <w:t xml:space="preserve">22, </w:t>
            </w:r>
            <w:r w:rsidRPr="00F3148B">
              <w:rPr>
                <w:rFonts w:cs="Arial"/>
                <w:sz w:val="16"/>
                <w:szCs w:val="16"/>
                <w:lang w:val="de-DE"/>
              </w:rPr>
              <w:t xml:space="preserve">26, </w:t>
            </w:r>
            <w:r w:rsidRPr="00F3148B">
              <w:rPr>
                <w:rFonts w:cs="Arial" w:hint="eastAsia"/>
                <w:sz w:val="16"/>
                <w:szCs w:val="16"/>
                <w:lang w:val="de-DE"/>
              </w:rPr>
              <w:t xml:space="preserve">28, </w:t>
            </w:r>
            <w:r w:rsidRPr="00F3148B">
              <w:rPr>
                <w:rFonts w:cs="Arial"/>
                <w:sz w:val="16"/>
                <w:szCs w:val="16"/>
                <w:lang w:val="de-DE"/>
              </w:rPr>
              <w:t>31, 32, 33, 38,39, 40</w:t>
            </w:r>
            <w:r w:rsidRPr="00F3148B">
              <w:rPr>
                <w:rFonts w:cs="Arial"/>
                <w:sz w:val="16"/>
                <w:szCs w:val="16"/>
                <w:lang w:val="de-DE" w:eastAsia="zh-CN"/>
              </w:rPr>
              <w:t>, 41, 42, 43, 44</w:t>
            </w:r>
            <w:r w:rsidRPr="00F3148B">
              <w:rPr>
                <w:rFonts w:cs="Arial" w:hint="eastAsia"/>
                <w:sz w:val="16"/>
                <w:szCs w:val="16"/>
                <w:lang w:val="de-DE" w:eastAsia="zh-CN"/>
              </w:rPr>
              <w:t>, 45</w:t>
            </w:r>
            <w:r w:rsidRPr="00F3148B">
              <w:rPr>
                <w:rFonts w:cs="Arial" w:hint="eastAsia"/>
                <w:sz w:val="16"/>
                <w:szCs w:val="16"/>
                <w:lang w:val="de-DE" w:eastAsia="ja-JP"/>
              </w:rPr>
              <w:t xml:space="preserve">, </w:t>
            </w:r>
            <w:r w:rsidRPr="00F3148B">
              <w:rPr>
                <w:rFonts w:cs="Arial"/>
                <w:sz w:val="16"/>
                <w:szCs w:val="16"/>
                <w:lang w:val="de-DE" w:eastAsia="ja-JP"/>
              </w:rPr>
              <w:t>50, 51</w:t>
            </w:r>
            <w:r w:rsidRPr="00F3148B">
              <w:rPr>
                <w:rFonts w:cs="Arial"/>
                <w:sz w:val="16"/>
                <w:szCs w:val="16"/>
                <w:lang w:val="de-DE"/>
              </w:rPr>
              <w:t>, 52</w:t>
            </w:r>
            <w:r w:rsidRPr="00F3148B">
              <w:rPr>
                <w:rFonts w:cs="Arial"/>
                <w:sz w:val="16"/>
                <w:szCs w:val="16"/>
                <w:lang w:val="de-DE" w:eastAsia="ja-JP"/>
              </w:rPr>
              <w:t xml:space="preserve">, </w:t>
            </w:r>
            <w:r w:rsidRPr="00F3148B">
              <w:rPr>
                <w:rFonts w:cs="Arial" w:hint="eastAsia"/>
                <w:sz w:val="16"/>
                <w:szCs w:val="16"/>
                <w:lang w:val="de-DE" w:eastAsia="ja-JP"/>
              </w:rPr>
              <w:t>65</w:t>
            </w:r>
            <w:r w:rsidRPr="00F3148B">
              <w:rPr>
                <w:rFonts w:cs="Arial"/>
                <w:sz w:val="16"/>
                <w:szCs w:val="16"/>
                <w:lang w:val="de-DE" w:eastAsia="zh-CN"/>
              </w:rPr>
              <w:t>, 67</w:t>
            </w:r>
            <w:r w:rsidRPr="00F3148B">
              <w:rPr>
                <w:rFonts w:cs="Arial"/>
                <w:sz w:val="16"/>
                <w:szCs w:val="16"/>
                <w:lang w:val="de-DE"/>
              </w:rPr>
              <w:t>, 69, 72</w:t>
            </w:r>
            <w:r w:rsidRPr="00F3148B">
              <w:rPr>
                <w:rFonts w:cs="Arial" w:hint="eastAsia"/>
                <w:sz w:val="16"/>
                <w:szCs w:val="16"/>
                <w:lang w:val="de-DE" w:eastAsia="ja-JP"/>
              </w:rPr>
              <w:t>,</w:t>
            </w:r>
            <w:r w:rsidRPr="00F3148B">
              <w:rPr>
                <w:rFonts w:cs="Arial"/>
                <w:sz w:val="16"/>
                <w:szCs w:val="16"/>
                <w:lang w:val="de-DE" w:eastAsia="ja-JP"/>
              </w:rPr>
              <w:t xml:space="preserve"> 73,</w:t>
            </w:r>
            <w:r w:rsidRPr="00F3148B">
              <w:rPr>
                <w:rFonts w:cs="Arial" w:hint="eastAsia"/>
                <w:sz w:val="16"/>
                <w:szCs w:val="16"/>
                <w:lang w:val="de-DE" w:eastAsia="ja-JP"/>
              </w:rPr>
              <w:t xml:space="preserve"> 74</w:t>
            </w:r>
            <w:r w:rsidRPr="00F3148B">
              <w:rPr>
                <w:rFonts w:cs="Arial"/>
                <w:sz w:val="16"/>
                <w:szCs w:val="16"/>
                <w:lang w:val="de-DE"/>
              </w:rPr>
              <w:t>, 75, 76</w:t>
            </w:r>
          </w:p>
          <w:p w14:paraId="3989C396"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n78, n79</w:t>
            </w:r>
          </w:p>
        </w:tc>
        <w:tc>
          <w:tcPr>
            <w:tcW w:w="772" w:type="dxa"/>
            <w:shd w:val="clear" w:color="auto" w:fill="auto"/>
            <w:vAlign w:val="center"/>
          </w:tcPr>
          <w:p w14:paraId="752135AB"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614DBB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3D688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3DFB83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ABFB0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8C98FC9" w14:textId="77777777" w:rsidR="00FD4642" w:rsidRPr="00236B7A" w:rsidRDefault="00FD4642" w:rsidP="00807B26">
            <w:pPr>
              <w:pStyle w:val="TAC"/>
              <w:rPr>
                <w:rFonts w:cs="Arial"/>
                <w:sz w:val="16"/>
                <w:szCs w:val="16"/>
              </w:rPr>
            </w:pPr>
            <w:r w:rsidRPr="00236B7A">
              <w:rPr>
                <w:rFonts w:cs="Arial"/>
                <w:sz w:val="16"/>
                <w:szCs w:val="16"/>
              </w:rPr>
              <w:t>5</w:t>
            </w:r>
          </w:p>
        </w:tc>
      </w:tr>
      <w:tr w:rsidR="00FD4642" w:rsidRPr="00236B7A" w14:paraId="6CE6E8AB" w14:textId="77777777" w:rsidTr="00FD4642">
        <w:trPr>
          <w:gridAfter w:val="1"/>
          <w:wAfter w:w="93" w:type="dxa"/>
          <w:trHeight w:val="225"/>
          <w:jc w:val="center"/>
        </w:trPr>
        <w:tc>
          <w:tcPr>
            <w:tcW w:w="990" w:type="dxa"/>
            <w:vMerge/>
            <w:shd w:val="clear" w:color="auto" w:fill="auto"/>
          </w:tcPr>
          <w:p w14:paraId="6FFB2DC4" w14:textId="77777777" w:rsidR="00FD4642" w:rsidRPr="00236B7A" w:rsidRDefault="00FD4642" w:rsidP="00807B26">
            <w:pPr>
              <w:pStyle w:val="TAC"/>
              <w:rPr>
                <w:rFonts w:cs="Arial"/>
                <w:sz w:val="16"/>
                <w:szCs w:val="16"/>
              </w:rPr>
            </w:pPr>
          </w:p>
        </w:tc>
        <w:tc>
          <w:tcPr>
            <w:tcW w:w="3141" w:type="dxa"/>
            <w:shd w:val="clear" w:color="auto" w:fill="auto"/>
            <w:vAlign w:val="center"/>
          </w:tcPr>
          <w:p w14:paraId="12179CFC"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n77</w:t>
            </w:r>
          </w:p>
        </w:tc>
        <w:tc>
          <w:tcPr>
            <w:tcW w:w="772" w:type="dxa"/>
            <w:shd w:val="clear" w:color="auto" w:fill="auto"/>
            <w:vAlign w:val="center"/>
          </w:tcPr>
          <w:p w14:paraId="2EEE2ED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889A6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98D54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3C1AC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DB53E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82E8D13" w14:textId="77777777" w:rsidR="00FD4642" w:rsidRPr="00236B7A" w:rsidRDefault="00FD4642" w:rsidP="00807B26">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FD4642" w:rsidRPr="00236B7A" w14:paraId="3FBF3E3D" w14:textId="77777777" w:rsidTr="00FD4642">
        <w:trPr>
          <w:gridAfter w:val="1"/>
          <w:wAfter w:w="93" w:type="dxa"/>
          <w:trHeight w:val="186"/>
          <w:jc w:val="center"/>
        </w:trPr>
        <w:tc>
          <w:tcPr>
            <w:tcW w:w="990" w:type="dxa"/>
            <w:vMerge/>
            <w:shd w:val="clear" w:color="auto" w:fill="auto"/>
          </w:tcPr>
          <w:p w14:paraId="7178CEFF" w14:textId="77777777" w:rsidR="00FD4642" w:rsidRPr="00236B7A" w:rsidRDefault="00FD4642" w:rsidP="00807B26">
            <w:pPr>
              <w:pStyle w:val="TAC"/>
              <w:rPr>
                <w:rFonts w:cs="Arial"/>
                <w:sz w:val="16"/>
                <w:szCs w:val="16"/>
              </w:rPr>
            </w:pPr>
          </w:p>
        </w:tc>
        <w:tc>
          <w:tcPr>
            <w:tcW w:w="3141" w:type="dxa"/>
            <w:shd w:val="clear" w:color="auto" w:fill="auto"/>
            <w:vAlign w:val="center"/>
          </w:tcPr>
          <w:p w14:paraId="42A9F59D" w14:textId="77777777" w:rsidR="00FD4642" w:rsidRPr="00236B7A" w:rsidRDefault="00FD4642" w:rsidP="00807B26">
            <w:pPr>
              <w:pStyle w:val="TAL"/>
              <w:rPr>
                <w:rFonts w:cs="Arial"/>
                <w:sz w:val="16"/>
                <w:szCs w:val="16"/>
              </w:rPr>
            </w:pPr>
            <w:r w:rsidRPr="00236B7A">
              <w:rPr>
                <w:rFonts w:cs="Arial"/>
                <w:sz w:val="16"/>
                <w:szCs w:val="16"/>
              </w:rPr>
              <w:t xml:space="preserve">Frequency range </w:t>
            </w:r>
          </w:p>
        </w:tc>
        <w:tc>
          <w:tcPr>
            <w:tcW w:w="772" w:type="dxa"/>
            <w:shd w:val="clear" w:color="auto" w:fill="auto"/>
            <w:vAlign w:val="center"/>
          </w:tcPr>
          <w:p w14:paraId="0D404DF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6FB027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99BED6"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33ACF1E"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2286E4B"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41BF629"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504026FB" w14:textId="77777777" w:rsidTr="00FD4642">
        <w:trPr>
          <w:gridAfter w:val="1"/>
          <w:wAfter w:w="93" w:type="dxa"/>
          <w:trHeight w:val="225"/>
          <w:jc w:val="center"/>
        </w:trPr>
        <w:tc>
          <w:tcPr>
            <w:tcW w:w="990" w:type="dxa"/>
            <w:shd w:val="clear" w:color="auto" w:fill="auto"/>
          </w:tcPr>
          <w:p w14:paraId="26C37E9B" w14:textId="77777777" w:rsidR="00FD4642" w:rsidRPr="00236B7A" w:rsidRDefault="00FD4642" w:rsidP="00807B26">
            <w:pPr>
              <w:pStyle w:val="TAC"/>
              <w:rPr>
                <w:rFonts w:cs="Arial"/>
                <w:sz w:val="16"/>
                <w:szCs w:val="16"/>
              </w:rPr>
            </w:pPr>
            <w:r w:rsidRPr="00236B7A">
              <w:rPr>
                <w:rFonts w:cs="Arial"/>
                <w:sz w:val="16"/>
                <w:szCs w:val="16"/>
              </w:rPr>
              <w:t>35</w:t>
            </w:r>
          </w:p>
        </w:tc>
        <w:tc>
          <w:tcPr>
            <w:tcW w:w="3141" w:type="dxa"/>
            <w:shd w:val="clear" w:color="auto" w:fill="auto"/>
            <w:vAlign w:val="center"/>
          </w:tcPr>
          <w:p w14:paraId="34DCCEFC" w14:textId="77777777" w:rsidR="00FD4642" w:rsidRPr="00236B7A" w:rsidRDefault="00FD4642" w:rsidP="00807B26">
            <w:pPr>
              <w:pStyle w:val="TAL"/>
              <w:rPr>
                <w:rFonts w:cs="Arial"/>
                <w:sz w:val="16"/>
                <w:szCs w:val="16"/>
              </w:rPr>
            </w:pPr>
          </w:p>
        </w:tc>
        <w:tc>
          <w:tcPr>
            <w:tcW w:w="772" w:type="dxa"/>
            <w:shd w:val="clear" w:color="auto" w:fill="auto"/>
            <w:vAlign w:val="center"/>
          </w:tcPr>
          <w:p w14:paraId="15FD68C0"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35A84100"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12D28022"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308A57BE"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4654E120"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414D5EF1" w14:textId="77777777" w:rsidR="00FD4642" w:rsidRPr="00236B7A" w:rsidRDefault="00FD4642" w:rsidP="00807B26">
            <w:pPr>
              <w:pStyle w:val="TAC"/>
              <w:rPr>
                <w:rFonts w:cs="Arial"/>
                <w:sz w:val="16"/>
                <w:szCs w:val="16"/>
              </w:rPr>
            </w:pPr>
          </w:p>
        </w:tc>
      </w:tr>
      <w:tr w:rsidR="00FD4642" w:rsidRPr="00236B7A" w14:paraId="75AAEBD5" w14:textId="77777777" w:rsidTr="00FD4642">
        <w:trPr>
          <w:gridAfter w:val="1"/>
          <w:wAfter w:w="93" w:type="dxa"/>
          <w:trHeight w:val="225"/>
          <w:jc w:val="center"/>
        </w:trPr>
        <w:tc>
          <w:tcPr>
            <w:tcW w:w="990" w:type="dxa"/>
            <w:shd w:val="clear" w:color="auto" w:fill="auto"/>
          </w:tcPr>
          <w:p w14:paraId="48244672" w14:textId="77777777" w:rsidR="00FD4642" w:rsidRPr="00236B7A" w:rsidRDefault="00FD4642" w:rsidP="00807B26">
            <w:pPr>
              <w:pStyle w:val="TAC"/>
              <w:rPr>
                <w:rFonts w:cs="Arial"/>
                <w:sz w:val="16"/>
                <w:szCs w:val="16"/>
              </w:rPr>
            </w:pPr>
            <w:r w:rsidRPr="00236B7A">
              <w:rPr>
                <w:rFonts w:cs="Arial"/>
                <w:sz w:val="16"/>
                <w:szCs w:val="16"/>
              </w:rPr>
              <w:t>36</w:t>
            </w:r>
          </w:p>
        </w:tc>
        <w:tc>
          <w:tcPr>
            <w:tcW w:w="3141" w:type="dxa"/>
            <w:shd w:val="clear" w:color="auto" w:fill="auto"/>
            <w:vAlign w:val="center"/>
          </w:tcPr>
          <w:p w14:paraId="32AF6665" w14:textId="77777777" w:rsidR="00FD4642" w:rsidRPr="00236B7A" w:rsidRDefault="00FD4642" w:rsidP="00807B26">
            <w:pPr>
              <w:pStyle w:val="TAL"/>
              <w:rPr>
                <w:rFonts w:cs="Arial"/>
                <w:sz w:val="16"/>
                <w:szCs w:val="16"/>
              </w:rPr>
            </w:pPr>
          </w:p>
        </w:tc>
        <w:tc>
          <w:tcPr>
            <w:tcW w:w="772" w:type="dxa"/>
            <w:shd w:val="clear" w:color="auto" w:fill="auto"/>
            <w:vAlign w:val="center"/>
          </w:tcPr>
          <w:p w14:paraId="0DF80883"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7F6B3891"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4F660E9B"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194B3AEF"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7620A881"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5DED5A38" w14:textId="77777777" w:rsidR="00FD4642" w:rsidRPr="00236B7A" w:rsidRDefault="00FD4642" w:rsidP="00807B26">
            <w:pPr>
              <w:pStyle w:val="TAC"/>
              <w:rPr>
                <w:rFonts w:cs="Arial"/>
                <w:sz w:val="16"/>
                <w:szCs w:val="16"/>
              </w:rPr>
            </w:pPr>
          </w:p>
        </w:tc>
      </w:tr>
      <w:tr w:rsidR="00FD4642" w:rsidRPr="00236B7A" w14:paraId="6DAA300C" w14:textId="77777777" w:rsidTr="00FD4642">
        <w:trPr>
          <w:gridAfter w:val="1"/>
          <w:wAfter w:w="93" w:type="dxa"/>
          <w:trHeight w:val="225"/>
          <w:jc w:val="center"/>
        </w:trPr>
        <w:tc>
          <w:tcPr>
            <w:tcW w:w="990" w:type="dxa"/>
            <w:shd w:val="clear" w:color="auto" w:fill="auto"/>
          </w:tcPr>
          <w:p w14:paraId="3926543F" w14:textId="77777777" w:rsidR="00FD4642" w:rsidRPr="00236B7A" w:rsidRDefault="00FD4642" w:rsidP="00807B26">
            <w:pPr>
              <w:pStyle w:val="TAC"/>
              <w:rPr>
                <w:rFonts w:cs="Arial"/>
                <w:sz w:val="16"/>
                <w:szCs w:val="16"/>
              </w:rPr>
            </w:pPr>
            <w:r w:rsidRPr="00236B7A">
              <w:rPr>
                <w:rFonts w:cs="Arial"/>
                <w:sz w:val="16"/>
                <w:szCs w:val="16"/>
              </w:rPr>
              <w:t>37</w:t>
            </w:r>
          </w:p>
        </w:tc>
        <w:tc>
          <w:tcPr>
            <w:tcW w:w="3141" w:type="dxa"/>
            <w:shd w:val="clear" w:color="auto" w:fill="auto"/>
            <w:vAlign w:val="center"/>
          </w:tcPr>
          <w:p w14:paraId="0E7AD71F" w14:textId="77777777" w:rsidR="00FD4642" w:rsidRPr="00236B7A" w:rsidRDefault="00FD4642" w:rsidP="00807B26">
            <w:pPr>
              <w:pStyle w:val="TAL"/>
              <w:rPr>
                <w:rFonts w:cs="Arial"/>
                <w:sz w:val="16"/>
                <w:szCs w:val="16"/>
              </w:rPr>
            </w:pPr>
          </w:p>
        </w:tc>
        <w:tc>
          <w:tcPr>
            <w:tcW w:w="772" w:type="dxa"/>
            <w:shd w:val="clear" w:color="auto" w:fill="auto"/>
            <w:vAlign w:val="center"/>
          </w:tcPr>
          <w:p w14:paraId="199B78C3"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7C7482A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C5ABF2"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666223E0"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5E0734B8"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557E69B5" w14:textId="77777777" w:rsidR="00FD4642" w:rsidRPr="00236B7A" w:rsidRDefault="00FD4642" w:rsidP="00807B26">
            <w:pPr>
              <w:pStyle w:val="TAC"/>
              <w:rPr>
                <w:rFonts w:cs="Arial"/>
                <w:sz w:val="16"/>
                <w:szCs w:val="16"/>
              </w:rPr>
            </w:pPr>
          </w:p>
        </w:tc>
      </w:tr>
      <w:tr w:rsidR="00FD4642" w:rsidRPr="00236B7A" w14:paraId="44FE4C97" w14:textId="77777777" w:rsidTr="00FD4642">
        <w:trPr>
          <w:gridAfter w:val="1"/>
          <w:wAfter w:w="93" w:type="dxa"/>
          <w:trHeight w:val="225"/>
          <w:jc w:val="center"/>
        </w:trPr>
        <w:tc>
          <w:tcPr>
            <w:tcW w:w="990" w:type="dxa"/>
            <w:vMerge w:val="restart"/>
            <w:shd w:val="clear" w:color="auto" w:fill="auto"/>
          </w:tcPr>
          <w:p w14:paraId="350240C2" w14:textId="77777777" w:rsidR="00FD4642" w:rsidRPr="00236B7A" w:rsidRDefault="00FD4642" w:rsidP="00807B26">
            <w:pPr>
              <w:pStyle w:val="TAC"/>
              <w:rPr>
                <w:rFonts w:cs="Arial"/>
                <w:sz w:val="16"/>
                <w:szCs w:val="16"/>
              </w:rPr>
            </w:pPr>
            <w:r w:rsidRPr="00236B7A">
              <w:rPr>
                <w:rFonts w:cs="Arial"/>
                <w:sz w:val="16"/>
                <w:szCs w:val="16"/>
              </w:rPr>
              <w:t>38</w:t>
            </w:r>
          </w:p>
        </w:tc>
        <w:tc>
          <w:tcPr>
            <w:tcW w:w="3141" w:type="dxa"/>
            <w:shd w:val="clear" w:color="auto" w:fill="auto"/>
            <w:vAlign w:val="center"/>
          </w:tcPr>
          <w:p w14:paraId="327B2AD1" w14:textId="77777777" w:rsidR="00FD4642" w:rsidRPr="00236B7A" w:rsidRDefault="00FD4642" w:rsidP="00807B26">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shd w:val="clear" w:color="auto" w:fill="auto"/>
            <w:vAlign w:val="center"/>
          </w:tcPr>
          <w:p w14:paraId="3A2673AF"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030DFA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011D2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C7407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003DD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522912" w14:textId="77777777" w:rsidR="00FD4642" w:rsidRPr="00236B7A" w:rsidRDefault="00FD4642" w:rsidP="00807B26">
            <w:pPr>
              <w:pStyle w:val="TAC"/>
              <w:rPr>
                <w:rFonts w:cs="Arial"/>
                <w:sz w:val="16"/>
                <w:szCs w:val="16"/>
              </w:rPr>
            </w:pPr>
          </w:p>
        </w:tc>
      </w:tr>
      <w:tr w:rsidR="00FD4642" w:rsidRPr="00236B7A" w14:paraId="22309BEC" w14:textId="77777777" w:rsidTr="00FD4642">
        <w:trPr>
          <w:gridAfter w:val="1"/>
          <w:wAfter w:w="93" w:type="dxa"/>
          <w:trHeight w:val="225"/>
          <w:jc w:val="center"/>
        </w:trPr>
        <w:tc>
          <w:tcPr>
            <w:tcW w:w="990" w:type="dxa"/>
            <w:vMerge/>
            <w:shd w:val="clear" w:color="auto" w:fill="auto"/>
          </w:tcPr>
          <w:p w14:paraId="6ACD0768" w14:textId="77777777" w:rsidR="00FD4642" w:rsidRPr="00236B7A" w:rsidRDefault="00FD4642" w:rsidP="00807B26">
            <w:pPr>
              <w:pStyle w:val="TAC"/>
              <w:rPr>
                <w:rFonts w:cs="Arial"/>
                <w:sz w:val="16"/>
                <w:szCs w:val="16"/>
              </w:rPr>
            </w:pPr>
          </w:p>
        </w:tc>
        <w:tc>
          <w:tcPr>
            <w:tcW w:w="3141" w:type="dxa"/>
            <w:shd w:val="clear" w:color="auto" w:fill="auto"/>
            <w:vAlign w:val="center"/>
          </w:tcPr>
          <w:p w14:paraId="56A216B8"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34E6717" w14:textId="77777777" w:rsidR="00FD4642" w:rsidRPr="00236B7A" w:rsidRDefault="00FD4642" w:rsidP="00807B26">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11D5937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86A886" w14:textId="77777777" w:rsidR="00FD4642" w:rsidRPr="00236B7A" w:rsidRDefault="00FD4642" w:rsidP="00807B26">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4DFBFF49"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577D6EDB"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212B183" w14:textId="77777777" w:rsidR="00FD4642" w:rsidRPr="00236B7A" w:rsidRDefault="00FD4642" w:rsidP="00807B26">
            <w:pPr>
              <w:pStyle w:val="TAC"/>
              <w:rPr>
                <w:rFonts w:cs="Arial"/>
                <w:sz w:val="16"/>
                <w:szCs w:val="16"/>
              </w:rPr>
            </w:pPr>
            <w:r w:rsidRPr="00236B7A">
              <w:rPr>
                <w:rFonts w:cs="Arial"/>
                <w:sz w:val="16"/>
                <w:szCs w:val="16"/>
              </w:rPr>
              <w:t>15, 22, 26</w:t>
            </w:r>
          </w:p>
        </w:tc>
      </w:tr>
      <w:tr w:rsidR="00FD4642" w:rsidRPr="00236B7A" w14:paraId="75201F8E" w14:textId="77777777" w:rsidTr="00FD4642">
        <w:trPr>
          <w:gridAfter w:val="1"/>
          <w:wAfter w:w="93" w:type="dxa"/>
          <w:trHeight w:val="225"/>
          <w:jc w:val="center"/>
        </w:trPr>
        <w:tc>
          <w:tcPr>
            <w:tcW w:w="990" w:type="dxa"/>
            <w:vMerge/>
            <w:shd w:val="clear" w:color="auto" w:fill="auto"/>
          </w:tcPr>
          <w:p w14:paraId="3DDA8275" w14:textId="77777777" w:rsidR="00FD4642" w:rsidRPr="00236B7A" w:rsidRDefault="00FD4642" w:rsidP="00807B26">
            <w:pPr>
              <w:pStyle w:val="TAC"/>
              <w:rPr>
                <w:rFonts w:cs="Arial"/>
                <w:sz w:val="16"/>
                <w:szCs w:val="16"/>
              </w:rPr>
            </w:pPr>
          </w:p>
        </w:tc>
        <w:tc>
          <w:tcPr>
            <w:tcW w:w="3141" w:type="dxa"/>
            <w:shd w:val="clear" w:color="auto" w:fill="auto"/>
            <w:vAlign w:val="center"/>
          </w:tcPr>
          <w:p w14:paraId="02CB8532"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4C1759A" w14:textId="77777777" w:rsidR="00FD4642" w:rsidRPr="00236B7A" w:rsidRDefault="00FD4642" w:rsidP="00807B26">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1CC975C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B751AA" w14:textId="77777777" w:rsidR="00FD4642" w:rsidRPr="00236B7A" w:rsidRDefault="00FD4642" w:rsidP="00807B26">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4EC4DDD1"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717E8CE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EFEB3C" w14:textId="77777777" w:rsidR="00FD4642" w:rsidRPr="00236B7A" w:rsidRDefault="00FD4642" w:rsidP="00807B26">
            <w:pPr>
              <w:pStyle w:val="TAC"/>
              <w:rPr>
                <w:rFonts w:cs="Arial"/>
                <w:sz w:val="16"/>
                <w:szCs w:val="16"/>
              </w:rPr>
            </w:pPr>
            <w:r w:rsidRPr="00236B7A">
              <w:rPr>
                <w:rFonts w:cs="Arial"/>
                <w:sz w:val="16"/>
                <w:szCs w:val="16"/>
              </w:rPr>
              <w:t>15, 22</w:t>
            </w:r>
          </w:p>
        </w:tc>
      </w:tr>
      <w:tr w:rsidR="00FD4642" w:rsidRPr="00236B7A" w14:paraId="534D5535" w14:textId="77777777" w:rsidTr="00FD4642">
        <w:trPr>
          <w:gridAfter w:val="1"/>
          <w:wAfter w:w="93" w:type="dxa"/>
          <w:trHeight w:val="225"/>
          <w:jc w:val="center"/>
        </w:trPr>
        <w:tc>
          <w:tcPr>
            <w:tcW w:w="990" w:type="dxa"/>
            <w:vMerge w:val="restart"/>
            <w:shd w:val="clear" w:color="auto" w:fill="auto"/>
          </w:tcPr>
          <w:p w14:paraId="6C6784B7" w14:textId="77777777" w:rsidR="00FD4642" w:rsidRPr="00236B7A" w:rsidRDefault="00FD4642" w:rsidP="00807B26">
            <w:pPr>
              <w:pStyle w:val="TAC"/>
              <w:rPr>
                <w:rFonts w:cs="Arial"/>
                <w:sz w:val="16"/>
                <w:szCs w:val="16"/>
              </w:rPr>
            </w:pPr>
            <w:r w:rsidRPr="00236B7A">
              <w:rPr>
                <w:rFonts w:cs="Arial"/>
                <w:sz w:val="16"/>
                <w:szCs w:val="16"/>
              </w:rPr>
              <w:t>39</w:t>
            </w:r>
          </w:p>
        </w:tc>
        <w:tc>
          <w:tcPr>
            <w:tcW w:w="3141" w:type="dxa"/>
            <w:shd w:val="clear" w:color="auto" w:fill="auto"/>
            <w:vAlign w:val="center"/>
          </w:tcPr>
          <w:p w14:paraId="5A5B63AE"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E-UTRA Band 1, 8, 22, 26, 34, 40, 41, 42, 44</w:t>
            </w:r>
            <w:r w:rsidRPr="00F3148B">
              <w:rPr>
                <w:rFonts w:cs="Arial" w:hint="eastAsia"/>
                <w:sz w:val="16"/>
                <w:szCs w:val="16"/>
                <w:lang w:val="de-DE" w:eastAsia="zh-CN"/>
              </w:rPr>
              <w:t>, 45</w:t>
            </w:r>
            <w:r w:rsidRPr="00F3148B">
              <w:rPr>
                <w:rFonts w:cs="Arial"/>
                <w:sz w:val="16"/>
                <w:szCs w:val="16"/>
                <w:lang w:val="de-DE" w:eastAsia="zh-CN"/>
              </w:rPr>
              <w:t>, 50, 51</w:t>
            </w:r>
            <w:r w:rsidRPr="00F3148B">
              <w:rPr>
                <w:rFonts w:cs="Arial"/>
                <w:sz w:val="16"/>
                <w:szCs w:val="16"/>
                <w:lang w:val="de-DE"/>
              </w:rPr>
              <w:t>, 52</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p>
          <w:p w14:paraId="7F0BE625"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n79</w:t>
            </w:r>
          </w:p>
        </w:tc>
        <w:tc>
          <w:tcPr>
            <w:tcW w:w="772" w:type="dxa"/>
            <w:shd w:val="clear" w:color="auto" w:fill="auto"/>
            <w:vAlign w:val="center"/>
          </w:tcPr>
          <w:p w14:paraId="068914C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3EEC92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A85D4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80F1A6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7592D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8E9095" w14:textId="77777777" w:rsidR="00FD4642" w:rsidRPr="00236B7A" w:rsidRDefault="00FD4642" w:rsidP="00807B26">
            <w:pPr>
              <w:pStyle w:val="TAC"/>
              <w:rPr>
                <w:rFonts w:cs="Arial"/>
                <w:sz w:val="16"/>
                <w:szCs w:val="16"/>
              </w:rPr>
            </w:pPr>
          </w:p>
        </w:tc>
      </w:tr>
      <w:tr w:rsidR="00FD4642" w:rsidRPr="00236B7A" w14:paraId="4CF66B84" w14:textId="77777777" w:rsidTr="00FD4642">
        <w:trPr>
          <w:gridAfter w:val="1"/>
          <w:wAfter w:w="93" w:type="dxa"/>
          <w:trHeight w:val="225"/>
          <w:jc w:val="center"/>
        </w:trPr>
        <w:tc>
          <w:tcPr>
            <w:tcW w:w="990" w:type="dxa"/>
            <w:vMerge/>
            <w:shd w:val="clear" w:color="auto" w:fill="auto"/>
          </w:tcPr>
          <w:p w14:paraId="58CAAB1E" w14:textId="77777777" w:rsidR="00FD4642" w:rsidRPr="00236B7A" w:rsidRDefault="00FD4642" w:rsidP="00807B26">
            <w:pPr>
              <w:pStyle w:val="TAC"/>
              <w:rPr>
                <w:rFonts w:cs="Arial"/>
                <w:sz w:val="16"/>
                <w:szCs w:val="16"/>
              </w:rPr>
            </w:pPr>
          </w:p>
        </w:tc>
        <w:tc>
          <w:tcPr>
            <w:tcW w:w="3141" w:type="dxa"/>
            <w:shd w:val="clear" w:color="auto" w:fill="auto"/>
            <w:vAlign w:val="center"/>
          </w:tcPr>
          <w:p w14:paraId="72138812"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n77, n78</w:t>
            </w:r>
          </w:p>
        </w:tc>
        <w:tc>
          <w:tcPr>
            <w:tcW w:w="772" w:type="dxa"/>
            <w:shd w:val="clear" w:color="auto" w:fill="auto"/>
            <w:vAlign w:val="center"/>
          </w:tcPr>
          <w:p w14:paraId="7258032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57D456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DD869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A80614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21FE7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2C3B94"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69A70F0A" w14:textId="77777777" w:rsidTr="00FD4642">
        <w:trPr>
          <w:gridAfter w:val="1"/>
          <w:wAfter w:w="93" w:type="dxa"/>
          <w:jc w:val="center"/>
        </w:trPr>
        <w:tc>
          <w:tcPr>
            <w:tcW w:w="990" w:type="dxa"/>
            <w:vMerge/>
            <w:shd w:val="clear" w:color="auto" w:fill="auto"/>
          </w:tcPr>
          <w:p w14:paraId="24877D1F" w14:textId="77777777" w:rsidR="00FD4642" w:rsidRPr="00236B7A" w:rsidRDefault="00FD4642" w:rsidP="00807B26">
            <w:pPr>
              <w:pStyle w:val="TAC"/>
              <w:rPr>
                <w:rFonts w:cs="Arial"/>
                <w:sz w:val="16"/>
                <w:szCs w:val="16"/>
              </w:rPr>
            </w:pPr>
          </w:p>
        </w:tc>
        <w:tc>
          <w:tcPr>
            <w:tcW w:w="3141" w:type="dxa"/>
            <w:shd w:val="clear" w:color="auto" w:fill="auto"/>
            <w:vAlign w:val="center"/>
          </w:tcPr>
          <w:p w14:paraId="7CD7E3C0"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0149469F" w14:textId="77777777" w:rsidR="00FD4642" w:rsidRPr="00236B7A" w:rsidRDefault="00FD4642" w:rsidP="00807B26">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7326FDA0"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39DCE859" w14:textId="77777777" w:rsidR="00FD4642" w:rsidRPr="00236B7A" w:rsidRDefault="00FD4642" w:rsidP="00807B26">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6ACA820F" w14:textId="77777777" w:rsidR="00FD4642" w:rsidRPr="00236B7A" w:rsidRDefault="00FD4642" w:rsidP="00807B2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75EC7095"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AA7FD24" w14:textId="77777777" w:rsidR="00FD4642" w:rsidRPr="00236B7A" w:rsidRDefault="00FD4642" w:rsidP="00807B26">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FD4642" w:rsidRPr="00236B7A" w14:paraId="7DBC2C95" w14:textId="77777777" w:rsidTr="00FD4642">
        <w:trPr>
          <w:gridAfter w:val="1"/>
          <w:wAfter w:w="93" w:type="dxa"/>
          <w:trHeight w:val="225"/>
          <w:jc w:val="center"/>
        </w:trPr>
        <w:tc>
          <w:tcPr>
            <w:tcW w:w="990" w:type="dxa"/>
            <w:vMerge/>
            <w:shd w:val="clear" w:color="auto" w:fill="auto"/>
          </w:tcPr>
          <w:p w14:paraId="48F8DEFB" w14:textId="77777777" w:rsidR="00FD4642" w:rsidRPr="00236B7A" w:rsidRDefault="00FD4642" w:rsidP="00807B26">
            <w:pPr>
              <w:pStyle w:val="TAC"/>
              <w:rPr>
                <w:rFonts w:cs="Arial"/>
                <w:sz w:val="16"/>
                <w:szCs w:val="16"/>
              </w:rPr>
            </w:pPr>
          </w:p>
        </w:tc>
        <w:tc>
          <w:tcPr>
            <w:tcW w:w="3141" w:type="dxa"/>
            <w:shd w:val="clear" w:color="auto" w:fill="auto"/>
            <w:vAlign w:val="center"/>
          </w:tcPr>
          <w:p w14:paraId="0E8F0FB0" w14:textId="77777777" w:rsidR="00FD4642" w:rsidRPr="00236B7A" w:rsidRDefault="00FD4642" w:rsidP="00807B26">
            <w:pPr>
              <w:pStyle w:val="TAL"/>
              <w:rPr>
                <w:rFonts w:cs="Arial"/>
                <w:sz w:val="16"/>
                <w:szCs w:val="16"/>
              </w:rPr>
            </w:pPr>
            <w:r w:rsidRPr="00236B7A">
              <w:rPr>
                <w:rFonts w:eastAsia="SimSun" w:cs="Arial" w:hint="eastAsia"/>
                <w:sz w:val="16"/>
                <w:szCs w:val="16"/>
                <w:lang w:eastAsia="zh-CN"/>
              </w:rPr>
              <w:t>Frequency range</w:t>
            </w:r>
          </w:p>
        </w:tc>
        <w:tc>
          <w:tcPr>
            <w:tcW w:w="772" w:type="dxa"/>
            <w:shd w:val="clear" w:color="auto" w:fill="auto"/>
            <w:vAlign w:val="center"/>
          </w:tcPr>
          <w:p w14:paraId="215997E0" w14:textId="77777777" w:rsidR="00FD4642" w:rsidRPr="00236B7A" w:rsidRDefault="00FD4642" w:rsidP="00807B26">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0524240D"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5687B8A0" w14:textId="77777777" w:rsidR="00FD4642" w:rsidRPr="00236B7A" w:rsidRDefault="00FD4642" w:rsidP="00807B26">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2FC2AAEB" w14:textId="77777777" w:rsidR="00FD4642" w:rsidRPr="00236B7A" w:rsidRDefault="00FD4642" w:rsidP="00807B26">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5A23B636" w14:textId="77777777" w:rsidR="00FD4642" w:rsidRPr="00236B7A" w:rsidRDefault="00FD4642" w:rsidP="00807B26">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27122257" w14:textId="77777777" w:rsidR="00FD4642" w:rsidRPr="00236B7A" w:rsidRDefault="00FD4642" w:rsidP="00807B26">
            <w:pPr>
              <w:pStyle w:val="TAC"/>
              <w:rPr>
                <w:rFonts w:cs="Arial"/>
                <w:sz w:val="16"/>
                <w:szCs w:val="16"/>
              </w:rPr>
            </w:pPr>
            <w:r w:rsidRPr="00236B7A">
              <w:rPr>
                <w:rFonts w:cs="Arial" w:hint="eastAsia"/>
                <w:sz w:val="16"/>
                <w:szCs w:val="16"/>
              </w:rPr>
              <w:t>15,26,33</w:t>
            </w:r>
          </w:p>
        </w:tc>
      </w:tr>
      <w:tr w:rsidR="00FD4642" w:rsidRPr="00236B7A" w14:paraId="06F2FB17" w14:textId="77777777" w:rsidTr="00FD4642">
        <w:trPr>
          <w:gridAfter w:val="1"/>
          <w:wAfter w:w="93" w:type="dxa"/>
          <w:trHeight w:val="225"/>
          <w:jc w:val="center"/>
        </w:trPr>
        <w:tc>
          <w:tcPr>
            <w:tcW w:w="990" w:type="dxa"/>
            <w:vMerge w:val="restart"/>
            <w:shd w:val="clear" w:color="auto" w:fill="auto"/>
          </w:tcPr>
          <w:p w14:paraId="37074D2F" w14:textId="77777777" w:rsidR="00FD4642" w:rsidRPr="00236B7A" w:rsidRDefault="00FD4642" w:rsidP="00807B26">
            <w:pPr>
              <w:pStyle w:val="TAC"/>
              <w:rPr>
                <w:rFonts w:cs="Arial"/>
                <w:sz w:val="16"/>
                <w:szCs w:val="16"/>
              </w:rPr>
            </w:pPr>
            <w:r w:rsidRPr="00236B7A">
              <w:rPr>
                <w:rFonts w:cs="Arial"/>
                <w:sz w:val="16"/>
                <w:szCs w:val="16"/>
              </w:rPr>
              <w:t>40</w:t>
            </w:r>
          </w:p>
        </w:tc>
        <w:tc>
          <w:tcPr>
            <w:tcW w:w="3141" w:type="dxa"/>
            <w:shd w:val="clear" w:color="auto" w:fill="auto"/>
            <w:vAlign w:val="center"/>
          </w:tcPr>
          <w:p w14:paraId="2E28E40F"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3, 5, 7, 8, 20, </w:t>
            </w:r>
            <w:r w:rsidRPr="00F3148B">
              <w:rPr>
                <w:rFonts w:cs="Arial" w:hint="eastAsia"/>
                <w:sz w:val="16"/>
                <w:szCs w:val="16"/>
                <w:lang w:val="de-DE"/>
              </w:rPr>
              <w:t xml:space="preserve">22, </w:t>
            </w:r>
            <w:r w:rsidRPr="00F3148B">
              <w:rPr>
                <w:rFonts w:cs="Arial"/>
                <w:sz w:val="16"/>
                <w:szCs w:val="16"/>
                <w:lang w:val="de-DE"/>
              </w:rPr>
              <w:t>26, 27, 28, 31, 32, 33, 34, 38, 39</w:t>
            </w:r>
            <w:r w:rsidRPr="00F3148B">
              <w:rPr>
                <w:rFonts w:cs="Arial"/>
                <w:sz w:val="16"/>
                <w:szCs w:val="16"/>
                <w:lang w:val="de-DE" w:eastAsia="zh-CN"/>
              </w:rPr>
              <w:t>, 41, 42, 43, 44</w:t>
            </w:r>
            <w:r w:rsidRPr="00F3148B">
              <w:rPr>
                <w:rFonts w:cs="Arial" w:hint="eastAsia"/>
                <w:sz w:val="16"/>
                <w:szCs w:val="16"/>
                <w:lang w:val="de-DE" w:eastAsia="zh-CN"/>
              </w:rPr>
              <w:t>, 45</w:t>
            </w:r>
            <w:r w:rsidRPr="00F3148B">
              <w:rPr>
                <w:rFonts w:cs="Arial"/>
                <w:sz w:val="16"/>
                <w:szCs w:val="16"/>
                <w:lang w:val="de-DE"/>
              </w:rPr>
              <w:t>, 50, 51, 52, 65, 67, 68, 69, 72</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r w:rsidRPr="00F3148B">
              <w:rPr>
                <w:rFonts w:cs="Arial"/>
                <w:sz w:val="16"/>
                <w:szCs w:val="16"/>
                <w:lang w:val="de-DE"/>
              </w:rPr>
              <w:t>, 75, 76</w:t>
            </w:r>
          </w:p>
          <w:p w14:paraId="71C1E112"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n77, n78</w:t>
            </w:r>
          </w:p>
        </w:tc>
        <w:tc>
          <w:tcPr>
            <w:tcW w:w="772" w:type="dxa"/>
            <w:shd w:val="clear" w:color="auto" w:fill="auto"/>
            <w:vAlign w:val="center"/>
          </w:tcPr>
          <w:p w14:paraId="35E476A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8A811E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C27CD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A3D16D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A2B0F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06BE9BE" w14:textId="77777777" w:rsidR="00FD4642" w:rsidRPr="00236B7A" w:rsidRDefault="00FD4642" w:rsidP="00807B26">
            <w:pPr>
              <w:pStyle w:val="TAC"/>
              <w:rPr>
                <w:rFonts w:cs="Arial"/>
                <w:sz w:val="16"/>
                <w:szCs w:val="16"/>
              </w:rPr>
            </w:pPr>
          </w:p>
        </w:tc>
      </w:tr>
      <w:tr w:rsidR="00FD4642" w:rsidRPr="00236B7A" w14:paraId="48AADA16" w14:textId="77777777" w:rsidTr="00FD4642">
        <w:trPr>
          <w:gridAfter w:val="1"/>
          <w:wAfter w:w="93" w:type="dxa"/>
          <w:trHeight w:val="225"/>
          <w:jc w:val="center"/>
        </w:trPr>
        <w:tc>
          <w:tcPr>
            <w:tcW w:w="990" w:type="dxa"/>
            <w:vMerge/>
            <w:shd w:val="clear" w:color="auto" w:fill="auto"/>
          </w:tcPr>
          <w:p w14:paraId="32974566" w14:textId="77777777" w:rsidR="00FD4642" w:rsidRPr="00236B7A" w:rsidRDefault="00FD4642" w:rsidP="00807B26">
            <w:pPr>
              <w:pStyle w:val="TAC"/>
              <w:rPr>
                <w:rFonts w:cs="Arial"/>
                <w:sz w:val="16"/>
                <w:szCs w:val="16"/>
              </w:rPr>
            </w:pPr>
          </w:p>
        </w:tc>
        <w:tc>
          <w:tcPr>
            <w:tcW w:w="3141" w:type="dxa"/>
            <w:shd w:val="clear" w:color="auto" w:fill="auto"/>
            <w:vAlign w:val="center"/>
          </w:tcPr>
          <w:p w14:paraId="704E1BB0"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n79</w:t>
            </w:r>
          </w:p>
        </w:tc>
        <w:tc>
          <w:tcPr>
            <w:tcW w:w="772" w:type="dxa"/>
            <w:shd w:val="clear" w:color="auto" w:fill="auto"/>
            <w:vAlign w:val="center"/>
          </w:tcPr>
          <w:p w14:paraId="7F8933A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D8EC21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B7D58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F875D3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107B7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5D9F08"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51FDA7E5" w14:textId="77777777" w:rsidTr="00FD4642">
        <w:trPr>
          <w:gridAfter w:val="1"/>
          <w:wAfter w:w="93" w:type="dxa"/>
          <w:trHeight w:val="225"/>
          <w:jc w:val="center"/>
        </w:trPr>
        <w:tc>
          <w:tcPr>
            <w:tcW w:w="990" w:type="dxa"/>
            <w:vMerge w:val="restart"/>
            <w:shd w:val="clear" w:color="auto" w:fill="auto"/>
          </w:tcPr>
          <w:p w14:paraId="5D7D5236" w14:textId="77777777" w:rsidR="00FD4642" w:rsidRPr="00236B7A" w:rsidRDefault="00FD4642" w:rsidP="00807B26">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41" w:type="dxa"/>
            <w:shd w:val="clear" w:color="auto" w:fill="auto"/>
            <w:vAlign w:val="center"/>
          </w:tcPr>
          <w:p w14:paraId="2BC7C1C0"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w:t>
            </w:r>
            <w:r w:rsidRPr="00F3148B">
              <w:rPr>
                <w:rFonts w:cs="Arial"/>
                <w:sz w:val="16"/>
                <w:szCs w:val="16"/>
                <w:lang w:val="de-DE" w:eastAsia="zh-CN"/>
              </w:rPr>
              <w:t>2</w:t>
            </w:r>
            <w:r w:rsidRPr="00F3148B">
              <w:rPr>
                <w:rFonts w:cs="Arial"/>
                <w:sz w:val="16"/>
                <w:szCs w:val="16"/>
                <w:lang w:val="de-DE"/>
              </w:rPr>
              <w:t xml:space="preserve">, 3, </w:t>
            </w:r>
            <w:r w:rsidRPr="00F3148B">
              <w:rPr>
                <w:rFonts w:cs="Arial"/>
                <w:sz w:val="16"/>
                <w:szCs w:val="16"/>
                <w:lang w:val="de-DE" w:eastAsia="zh-CN"/>
              </w:rPr>
              <w:t>4</w:t>
            </w:r>
            <w:r w:rsidRPr="00F3148B">
              <w:rPr>
                <w:rFonts w:cs="Arial"/>
                <w:sz w:val="16"/>
                <w:szCs w:val="16"/>
                <w:lang w:val="de-DE"/>
              </w:rPr>
              <w:t xml:space="preserve">, </w:t>
            </w:r>
            <w:r w:rsidRPr="00F3148B">
              <w:rPr>
                <w:rFonts w:cs="Arial"/>
                <w:sz w:val="16"/>
                <w:szCs w:val="16"/>
                <w:lang w:val="de-DE" w:eastAsia="zh-CN"/>
              </w:rPr>
              <w:t>5</w:t>
            </w:r>
            <w:r w:rsidRPr="00F3148B">
              <w:rPr>
                <w:rFonts w:cs="Arial"/>
                <w:sz w:val="16"/>
                <w:szCs w:val="16"/>
                <w:lang w:val="de-DE"/>
              </w:rPr>
              <w:t xml:space="preserve">, 8,  </w:t>
            </w:r>
            <w:r w:rsidRPr="00F3148B">
              <w:rPr>
                <w:rFonts w:cs="Arial"/>
                <w:sz w:val="16"/>
                <w:szCs w:val="16"/>
                <w:lang w:val="de-DE" w:eastAsia="zh-CN"/>
              </w:rPr>
              <w:t>12</w:t>
            </w:r>
            <w:r w:rsidRPr="00F3148B">
              <w:rPr>
                <w:rFonts w:cs="Arial"/>
                <w:sz w:val="16"/>
                <w:szCs w:val="16"/>
                <w:lang w:val="de-DE"/>
              </w:rPr>
              <w:t xml:space="preserve">, </w:t>
            </w:r>
            <w:r w:rsidRPr="00F3148B">
              <w:rPr>
                <w:rFonts w:cs="Arial"/>
                <w:sz w:val="16"/>
                <w:szCs w:val="16"/>
                <w:lang w:val="de-DE" w:eastAsia="zh-CN"/>
              </w:rPr>
              <w:t>13</w:t>
            </w:r>
            <w:r w:rsidRPr="00F3148B">
              <w:rPr>
                <w:rFonts w:cs="Arial"/>
                <w:sz w:val="16"/>
                <w:szCs w:val="16"/>
                <w:lang w:val="de-DE"/>
              </w:rPr>
              <w:t xml:space="preserve"> , </w:t>
            </w:r>
            <w:r w:rsidRPr="00F3148B">
              <w:rPr>
                <w:rFonts w:cs="Arial"/>
                <w:sz w:val="16"/>
                <w:szCs w:val="16"/>
                <w:lang w:val="de-DE" w:eastAsia="zh-CN"/>
              </w:rPr>
              <w:t>14</w:t>
            </w:r>
            <w:r w:rsidRPr="00F3148B">
              <w:rPr>
                <w:rFonts w:cs="Arial"/>
                <w:sz w:val="16"/>
                <w:szCs w:val="16"/>
                <w:lang w:val="de-DE"/>
              </w:rPr>
              <w:t xml:space="preserve">, </w:t>
            </w:r>
            <w:r w:rsidRPr="00F3148B">
              <w:rPr>
                <w:rFonts w:cs="Arial"/>
                <w:sz w:val="16"/>
                <w:szCs w:val="16"/>
                <w:lang w:val="de-DE" w:eastAsia="zh-CN"/>
              </w:rPr>
              <w:t>17, 24, 25, 26, 27</w:t>
            </w:r>
            <w:r w:rsidRPr="00F3148B">
              <w:rPr>
                <w:rFonts w:cs="Arial" w:hint="eastAsia"/>
                <w:sz w:val="16"/>
                <w:szCs w:val="16"/>
                <w:lang w:val="de-DE"/>
              </w:rPr>
              <w:t>, 28</w:t>
            </w:r>
            <w:r w:rsidRPr="00F3148B">
              <w:rPr>
                <w:rFonts w:cs="Arial"/>
                <w:sz w:val="16"/>
                <w:szCs w:val="16"/>
                <w:lang w:val="de-DE"/>
              </w:rPr>
              <w:t>, 29, 30, 34, 39, 40, 42, 44</w:t>
            </w:r>
            <w:r w:rsidRPr="00F3148B">
              <w:rPr>
                <w:rFonts w:cs="Arial" w:hint="eastAsia"/>
                <w:sz w:val="16"/>
                <w:szCs w:val="16"/>
                <w:lang w:val="de-DE" w:eastAsia="zh-CN"/>
              </w:rPr>
              <w:t>, 45</w:t>
            </w:r>
            <w:r w:rsidRPr="00F3148B">
              <w:rPr>
                <w:rFonts w:cs="Arial" w:hint="eastAsia"/>
                <w:sz w:val="16"/>
                <w:szCs w:val="16"/>
                <w:lang w:val="de-DE" w:eastAsia="ja-JP"/>
              </w:rPr>
              <w:t xml:space="preserve">, </w:t>
            </w:r>
            <w:r w:rsidRPr="00F3148B">
              <w:rPr>
                <w:rFonts w:cs="Arial"/>
                <w:sz w:val="16"/>
                <w:szCs w:val="16"/>
                <w:lang w:val="de-DE" w:eastAsia="ja-JP"/>
              </w:rPr>
              <w:t xml:space="preserve">48, </w:t>
            </w:r>
            <w:r w:rsidRPr="00F3148B">
              <w:rPr>
                <w:rFonts w:cs="Arial"/>
                <w:sz w:val="16"/>
                <w:szCs w:val="16"/>
                <w:lang w:val="de-DE"/>
              </w:rPr>
              <w:t xml:space="preserve">50, 51, 52, </w:t>
            </w:r>
            <w:r w:rsidRPr="00F3148B">
              <w:rPr>
                <w:rFonts w:cs="Arial" w:hint="eastAsia"/>
                <w:sz w:val="16"/>
                <w:szCs w:val="16"/>
                <w:lang w:val="de-DE" w:eastAsia="ja-JP"/>
              </w:rPr>
              <w:t>65</w:t>
            </w:r>
            <w:r w:rsidRPr="00F3148B">
              <w:rPr>
                <w:rFonts w:cs="Arial"/>
                <w:sz w:val="16"/>
                <w:szCs w:val="16"/>
                <w:lang w:val="de-DE"/>
              </w:rPr>
              <w:t>, 66, 70</w:t>
            </w:r>
            <w:r w:rsidRPr="00F3148B">
              <w:rPr>
                <w:rFonts w:cs="Arial"/>
                <w:sz w:val="16"/>
                <w:szCs w:val="16"/>
                <w:lang w:val="de-DE" w:eastAsia="zh-CN"/>
              </w:rPr>
              <w:t>, 71</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r w:rsidRPr="00F3148B">
              <w:rPr>
                <w:rFonts w:cs="Arial"/>
                <w:sz w:val="16"/>
                <w:szCs w:val="16"/>
                <w:lang w:val="de-DE" w:eastAsia="zh-CN"/>
              </w:rPr>
              <w:t>, 85</w:t>
            </w:r>
          </w:p>
          <w:p w14:paraId="2960BE50"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n77, n78</w:t>
            </w:r>
          </w:p>
        </w:tc>
        <w:tc>
          <w:tcPr>
            <w:tcW w:w="772" w:type="dxa"/>
            <w:shd w:val="clear" w:color="auto" w:fill="auto"/>
            <w:vAlign w:val="center"/>
          </w:tcPr>
          <w:p w14:paraId="7F71DB8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E009DE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8B7173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302607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3B73A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D0669F" w14:textId="77777777" w:rsidR="00FD4642" w:rsidRPr="00236B7A" w:rsidRDefault="00FD4642" w:rsidP="00807B26">
            <w:pPr>
              <w:pStyle w:val="TAC"/>
              <w:rPr>
                <w:rFonts w:cs="Arial"/>
                <w:sz w:val="16"/>
                <w:szCs w:val="16"/>
              </w:rPr>
            </w:pPr>
          </w:p>
        </w:tc>
      </w:tr>
      <w:tr w:rsidR="00FD4642" w:rsidRPr="00236B7A" w14:paraId="14B54DD7" w14:textId="77777777" w:rsidTr="00FD4642">
        <w:trPr>
          <w:gridAfter w:val="1"/>
          <w:wAfter w:w="93" w:type="dxa"/>
          <w:trHeight w:val="225"/>
          <w:jc w:val="center"/>
        </w:trPr>
        <w:tc>
          <w:tcPr>
            <w:tcW w:w="990" w:type="dxa"/>
            <w:vMerge/>
            <w:shd w:val="clear" w:color="auto" w:fill="auto"/>
          </w:tcPr>
          <w:p w14:paraId="0B1ED6A2" w14:textId="77777777" w:rsidR="00FD4642" w:rsidRPr="00236B7A" w:rsidRDefault="00FD4642" w:rsidP="00807B26">
            <w:pPr>
              <w:pStyle w:val="TAC"/>
              <w:rPr>
                <w:rFonts w:cs="Arial"/>
                <w:sz w:val="16"/>
                <w:szCs w:val="16"/>
              </w:rPr>
            </w:pPr>
          </w:p>
        </w:tc>
        <w:tc>
          <w:tcPr>
            <w:tcW w:w="3141" w:type="dxa"/>
            <w:shd w:val="clear" w:color="auto" w:fill="auto"/>
            <w:vAlign w:val="center"/>
          </w:tcPr>
          <w:p w14:paraId="391CC18B" w14:textId="77777777" w:rsidR="00FD4642" w:rsidRPr="00236B7A" w:rsidRDefault="00FD4642" w:rsidP="00807B26">
            <w:pPr>
              <w:pStyle w:val="TAL"/>
              <w:rPr>
                <w:rFonts w:cs="Arial"/>
                <w:sz w:val="16"/>
                <w:szCs w:val="16"/>
              </w:rPr>
            </w:pPr>
            <w:r w:rsidRPr="00236B7A">
              <w:rPr>
                <w:rFonts w:cs="Arial"/>
                <w:sz w:val="16"/>
                <w:szCs w:val="16"/>
              </w:rPr>
              <w:t>E-UTRA Band 9, 11, 18, 19, 21</w:t>
            </w:r>
          </w:p>
        </w:tc>
        <w:tc>
          <w:tcPr>
            <w:tcW w:w="772" w:type="dxa"/>
            <w:shd w:val="clear" w:color="auto" w:fill="auto"/>
            <w:vAlign w:val="center"/>
          </w:tcPr>
          <w:p w14:paraId="1F39D04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7F82B6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A4FE2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2B811A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8A704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019B72" w14:textId="77777777" w:rsidR="00FD4642" w:rsidRPr="00236B7A" w:rsidRDefault="00FD4642" w:rsidP="00807B26">
            <w:pPr>
              <w:pStyle w:val="TAC"/>
              <w:rPr>
                <w:rFonts w:cs="Arial"/>
                <w:sz w:val="16"/>
                <w:szCs w:val="16"/>
              </w:rPr>
            </w:pPr>
            <w:r w:rsidRPr="00236B7A">
              <w:rPr>
                <w:rFonts w:cs="Arial"/>
                <w:sz w:val="16"/>
                <w:szCs w:val="16"/>
              </w:rPr>
              <w:t>30</w:t>
            </w:r>
          </w:p>
        </w:tc>
      </w:tr>
      <w:tr w:rsidR="00FD4642" w:rsidRPr="00236B7A" w14:paraId="79125B18" w14:textId="77777777" w:rsidTr="00FD4642">
        <w:trPr>
          <w:gridAfter w:val="1"/>
          <w:wAfter w:w="93" w:type="dxa"/>
          <w:trHeight w:val="225"/>
          <w:jc w:val="center"/>
        </w:trPr>
        <w:tc>
          <w:tcPr>
            <w:tcW w:w="990" w:type="dxa"/>
            <w:vMerge/>
            <w:shd w:val="clear" w:color="auto" w:fill="auto"/>
          </w:tcPr>
          <w:p w14:paraId="0A77FA77" w14:textId="77777777" w:rsidR="00FD4642" w:rsidRPr="00236B7A" w:rsidRDefault="00FD4642" w:rsidP="00807B26">
            <w:pPr>
              <w:pStyle w:val="TAC"/>
              <w:rPr>
                <w:rFonts w:cs="Arial"/>
                <w:sz w:val="16"/>
                <w:szCs w:val="16"/>
              </w:rPr>
            </w:pPr>
          </w:p>
        </w:tc>
        <w:tc>
          <w:tcPr>
            <w:tcW w:w="3141" w:type="dxa"/>
            <w:shd w:val="clear" w:color="auto" w:fill="auto"/>
            <w:vAlign w:val="center"/>
          </w:tcPr>
          <w:p w14:paraId="37D0540A"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n79</w:t>
            </w:r>
          </w:p>
        </w:tc>
        <w:tc>
          <w:tcPr>
            <w:tcW w:w="772" w:type="dxa"/>
            <w:shd w:val="clear" w:color="auto" w:fill="auto"/>
            <w:vAlign w:val="center"/>
          </w:tcPr>
          <w:p w14:paraId="4E34CEEF"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AF395B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C3871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224FA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5597E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AB1262C"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1936D638" w14:textId="77777777" w:rsidTr="00FD4642">
        <w:trPr>
          <w:gridAfter w:val="1"/>
          <w:wAfter w:w="93" w:type="dxa"/>
          <w:trHeight w:val="225"/>
          <w:jc w:val="center"/>
        </w:trPr>
        <w:tc>
          <w:tcPr>
            <w:tcW w:w="990" w:type="dxa"/>
            <w:vMerge/>
            <w:shd w:val="clear" w:color="auto" w:fill="auto"/>
          </w:tcPr>
          <w:p w14:paraId="503DA453" w14:textId="77777777" w:rsidR="00FD4642" w:rsidRPr="00236B7A" w:rsidRDefault="00FD4642" w:rsidP="00807B26">
            <w:pPr>
              <w:pStyle w:val="TAC"/>
              <w:rPr>
                <w:rFonts w:cs="Arial"/>
                <w:sz w:val="16"/>
                <w:szCs w:val="16"/>
              </w:rPr>
            </w:pPr>
          </w:p>
        </w:tc>
        <w:tc>
          <w:tcPr>
            <w:tcW w:w="3141" w:type="dxa"/>
            <w:shd w:val="clear" w:color="auto" w:fill="auto"/>
            <w:vAlign w:val="center"/>
          </w:tcPr>
          <w:p w14:paraId="67D5E0B0"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1319A64B"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A0D435E"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49DE48D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F9E0659"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C6669CA"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FF51BC3" w14:textId="77777777" w:rsidR="00FD4642" w:rsidRPr="00236B7A" w:rsidRDefault="00FD4642" w:rsidP="00807B26">
            <w:pPr>
              <w:pStyle w:val="TAC"/>
              <w:rPr>
                <w:rFonts w:cs="Arial"/>
                <w:sz w:val="16"/>
                <w:szCs w:val="16"/>
              </w:rPr>
            </w:pPr>
            <w:r w:rsidRPr="00236B7A">
              <w:rPr>
                <w:rFonts w:cs="Arial"/>
                <w:sz w:val="16"/>
                <w:szCs w:val="16"/>
              </w:rPr>
              <w:t>8, 30</w:t>
            </w:r>
          </w:p>
        </w:tc>
      </w:tr>
      <w:tr w:rsidR="00FD4642" w:rsidRPr="00236B7A" w14:paraId="3FFDD344" w14:textId="77777777" w:rsidTr="00FD4642">
        <w:trPr>
          <w:gridAfter w:val="1"/>
          <w:wAfter w:w="93" w:type="dxa"/>
          <w:trHeight w:val="225"/>
          <w:jc w:val="center"/>
        </w:trPr>
        <w:tc>
          <w:tcPr>
            <w:tcW w:w="990" w:type="dxa"/>
            <w:vMerge w:val="restart"/>
            <w:shd w:val="clear" w:color="auto" w:fill="auto"/>
          </w:tcPr>
          <w:p w14:paraId="67C4D5AB" w14:textId="77777777" w:rsidR="00FD4642" w:rsidRPr="00236B7A" w:rsidRDefault="00FD4642" w:rsidP="00807B26">
            <w:pPr>
              <w:pStyle w:val="TAC"/>
              <w:rPr>
                <w:rFonts w:cs="Arial"/>
                <w:sz w:val="16"/>
                <w:szCs w:val="16"/>
              </w:rPr>
            </w:pPr>
            <w:r w:rsidRPr="00236B7A">
              <w:rPr>
                <w:rFonts w:cs="Arial"/>
                <w:sz w:val="16"/>
                <w:szCs w:val="16"/>
              </w:rPr>
              <w:t>42</w:t>
            </w:r>
          </w:p>
        </w:tc>
        <w:tc>
          <w:tcPr>
            <w:tcW w:w="3141" w:type="dxa"/>
            <w:shd w:val="clear" w:color="auto" w:fill="auto"/>
            <w:vAlign w:val="center"/>
          </w:tcPr>
          <w:p w14:paraId="0545EB39"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2, 3, 4, 5, 7, 8,  </w:t>
            </w:r>
            <w:r w:rsidRPr="00F3148B">
              <w:rPr>
                <w:rFonts w:cs="Arial" w:hint="eastAsia"/>
                <w:sz w:val="16"/>
                <w:szCs w:val="16"/>
                <w:lang w:val="de-DE" w:eastAsia="ja-JP"/>
              </w:rPr>
              <w:t xml:space="preserve">11, 18, 19, </w:t>
            </w:r>
            <w:r w:rsidRPr="00F3148B">
              <w:rPr>
                <w:rFonts w:cs="Arial"/>
                <w:sz w:val="16"/>
                <w:szCs w:val="16"/>
                <w:lang w:val="de-DE"/>
              </w:rPr>
              <w:t xml:space="preserve">20, </w:t>
            </w:r>
            <w:r w:rsidRPr="00F3148B">
              <w:rPr>
                <w:rFonts w:cs="Arial" w:hint="eastAsia"/>
                <w:sz w:val="16"/>
                <w:szCs w:val="16"/>
                <w:lang w:val="de-DE" w:eastAsia="ja-JP"/>
              </w:rPr>
              <w:t xml:space="preserve">21, </w:t>
            </w:r>
            <w:r w:rsidRPr="00F3148B">
              <w:rPr>
                <w:rFonts w:cs="Arial"/>
                <w:sz w:val="16"/>
                <w:szCs w:val="16"/>
                <w:lang w:val="de-DE"/>
              </w:rPr>
              <w:t xml:space="preserve">25, 26, 27, </w:t>
            </w:r>
            <w:r w:rsidRPr="00F3148B">
              <w:rPr>
                <w:rFonts w:cs="Arial" w:hint="eastAsia"/>
                <w:sz w:val="16"/>
                <w:szCs w:val="16"/>
                <w:lang w:val="de-DE"/>
              </w:rPr>
              <w:t xml:space="preserve">28, </w:t>
            </w:r>
            <w:r w:rsidRPr="00F3148B">
              <w:rPr>
                <w:rFonts w:cs="Arial"/>
                <w:sz w:val="16"/>
                <w:szCs w:val="16"/>
                <w:lang w:val="de-DE"/>
              </w:rPr>
              <w:t>31, 32, 33, 34, 38, 40, 41, 44</w:t>
            </w:r>
            <w:r w:rsidRPr="00F3148B">
              <w:rPr>
                <w:rFonts w:cs="Arial" w:hint="eastAsia"/>
                <w:sz w:val="16"/>
                <w:szCs w:val="16"/>
                <w:lang w:val="de-DE" w:eastAsia="zh-CN"/>
              </w:rPr>
              <w:t>, 45</w:t>
            </w:r>
            <w:r w:rsidRPr="00F3148B">
              <w:rPr>
                <w:rFonts w:cs="Arial"/>
                <w:sz w:val="16"/>
                <w:szCs w:val="16"/>
                <w:lang w:val="de-DE"/>
              </w:rPr>
              <w:t>, 50, 51, 65, 66, 67, 68, 69, 72</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r w:rsidRPr="00F3148B">
              <w:rPr>
                <w:rFonts w:cs="Arial"/>
                <w:sz w:val="16"/>
                <w:szCs w:val="16"/>
                <w:lang w:val="de-DE"/>
              </w:rPr>
              <w:t>, 75, 76</w:t>
            </w:r>
          </w:p>
          <w:p w14:paraId="665DA4F9"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n79</w:t>
            </w:r>
          </w:p>
        </w:tc>
        <w:tc>
          <w:tcPr>
            <w:tcW w:w="772" w:type="dxa"/>
            <w:shd w:val="clear" w:color="auto" w:fill="auto"/>
            <w:vAlign w:val="center"/>
          </w:tcPr>
          <w:p w14:paraId="318ED84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00CAE6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8B9A9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3B7097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F22BCA"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86A1E6" w14:textId="77777777" w:rsidR="00FD4642" w:rsidRPr="00236B7A" w:rsidRDefault="00FD4642" w:rsidP="00807B26">
            <w:pPr>
              <w:pStyle w:val="TAC"/>
              <w:rPr>
                <w:rFonts w:cs="Arial"/>
                <w:sz w:val="16"/>
                <w:szCs w:val="16"/>
              </w:rPr>
            </w:pPr>
          </w:p>
        </w:tc>
      </w:tr>
      <w:tr w:rsidR="00FD4642" w:rsidRPr="00236B7A" w14:paraId="29E441CD" w14:textId="77777777" w:rsidTr="00FD4642">
        <w:trPr>
          <w:gridAfter w:val="1"/>
          <w:wAfter w:w="93" w:type="dxa"/>
          <w:trHeight w:val="225"/>
          <w:jc w:val="center"/>
        </w:trPr>
        <w:tc>
          <w:tcPr>
            <w:tcW w:w="990" w:type="dxa"/>
            <w:vMerge/>
            <w:shd w:val="clear" w:color="auto" w:fill="auto"/>
          </w:tcPr>
          <w:p w14:paraId="079EA1F6" w14:textId="77777777" w:rsidR="00FD4642" w:rsidRPr="00236B7A" w:rsidRDefault="00FD4642" w:rsidP="00807B26">
            <w:pPr>
              <w:pStyle w:val="TAC"/>
              <w:rPr>
                <w:rFonts w:cs="Arial"/>
                <w:sz w:val="16"/>
                <w:szCs w:val="16"/>
              </w:rPr>
            </w:pPr>
          </w:p>
        </w:tc>
        <w:tc>
          <w:tcPr>
            <w:tcW w:w="3141" w:type="dxa"/>
            <w:shd w:val="clear" w:color="auto" w:fill="auto"/>
            <w:vAlign w:val="center"/>
          </w:tcPr>
          <w:p w14:paraId="6BB80E11"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0F0088C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28B2137"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4E86114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852740B"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E3A7EE5"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522FA2D"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25FB29DE" w14:textId="77777777" w:rsidTr="00FD4642">
        <w:trPr>
          <w:gridAfter w:val="1"/>
          <w:wAfter w:w="93" w:type="dxa"/>
          <w:trHeight w:val="225"/>
          <w:jc w:val="center"/>
        </w:trPr>
        <w:tc>
          <w:tcPr>
            <w:tcW w:w="990" w:type="dxa"/>
            <w:shd w:val="clear" w:color="auto" w:fill="auto"/>
          </w:tcPr>
          <w:p w14:paraId="34BD2AD1" w14:textId="77777777" w:rsidR="00FD4642" w:rsidRPr="00236B7A" w:rsidRDefault="00FD4642" w:rsidP="00807B26">
            <w:pPr>
              <w:pStyle w:val="TAC"/>
              <w:rPr>
                <w:rFonts w:cs="Arial"/>
                <w:sz w:val="16"/>
                <w:szCs w:val="16"/>
              </w:rPr>
            </w:pPr>
            <w:r w:rsidRPr="00236B7A">
              <w:rPr>
                <w:rFonts w:cs="Arial"/>
                <w:sz w:val="16"/>
                <w:szCs w:val="16"/>
              </w:rPr>
              <w:t>43</w:t>
            </w:r>
          </w:p>
        </w:tc>
        <w:tc>
          <w:tcPr>
            <w:tcW w:w="3141" w:type="dxa"/>
            <w:shd w:val="clear" w:color="auto" w:fill="auto"/>
            <w:vAlign w:val="center"/>
          </w:tcPr>
          <w:p w14:paraId="5820697E" w14:textId="77777777" w:rsidR="00FD4642" w:rsidRPr="00236B7A" w:rsidRDefault="00FD4642" w:rsidP="00807B26">
            <w:pPr>
              <w:pStyle w:val="TAL"/>
              <w:rPr>
                <w:rFonts w:cs="Arial"/>
                <w:sz w:val="16"/>
                <w:szCs w:val="16"/>
              </w:rPr>
            </w:pPr>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shd w:val="clear" w:color="auto" w:fill="auto"/>
            <w:vAlign w:val="center"/>
          </w:tcPr>
          <w:p w14:paraId="6E7BF13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3E2DC0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1EA4D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FA7D3A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4709DC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623794" w14:textId="77777777" w:rsidR="00FD4642" w:rsidRPr="00236B7A" w:rsidRDefault="00FD4642" w:rsidP="00807B26">
            <w:pPr>
              <w:pStyle w:val="TAC"/>
              <w:rPr>
                <w:rFonts w:cs="Arial"/>
                <w:sz w:val="16"/>
                <w:szCs w:val="16"/>
              </w:rPr>
            </w:pPr>
          </w:p>
        </w:tc>
      </w:tr>
      <w:tr w:rsidR="00FD4642" w:rsidRPr="00236B7A" w14:paraId="55671145" w14:textId="77777777" w:rsidTr="00FD4642">
        <w:trPr>
          <w:gridAfter w:val="1"/>
          <w:wAfter w:w="93" w:type="dxa"/>
          <w:trHeight w:val="225"/>
          <w:jc w:val="center"/>
        </w:trPr>
        <w:tc>
          <w:tcPr>
            <w:tcW w:w="990" w:type="dxa"/>
            <w:vMerge w:val="restart"/>
            <w:shd w:val="clear" w:color="auto" w:fill="auto"/>
          </w:tcPr>
          <w:p w14:paraId="2F82024A" w14:textId="77777777" w:rsidR="00FD4642" w:rsidRPr="00236B7A" w:rsidRDefault="00FD4642" w:rsidP="00807B26">
            <w:pPr>
              <w:pStyle w:val="TAC"/>
              <w:rPr>
                <w:rFonts w:cs="Arial"/>
                <w:sz w:val="16"/>
                <w:szCs w:val="16"/>
              </w:rPr>
            </w:pPr>
            <w:r w:rsidRPr="00236B7A">
              <w:rPr>
                <w:rFonts w:cs="Arial"/>
                <w:sz w:val="16"/>
                <w:szCs w:val="16"/>
              </w:rPr>
              <w:t>44</w:t>
            </w:r>
          </w:p>
        </w:tc>
        <w:tc>
          <w:tcPr>
            <w:tcW w:w="3141" w:type="dxa"/>
            <w:shd w:val="clear" w:color="auto" w:fill="auto"/>
            <w:vAlign w:val="center"/>
          </w:tcPr>
          <w:p w14:paraId="299EA627" w14:textId="77777777" w:rsidR="00FD4642" w:rsidRPr="00236B7A" w:rsidRDefault="00FD4642" w:rsidP="00807B26">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shd w:val="clear" w:color="auto" w:fill="auto"/>
            <w:vAlign w:val="center"/>
          </w:tcPr>
          <w:p w14:paraId="4658F4C5"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DB2F1C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F2FCD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8DACD3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FFECF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333AE3"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1C37DD84" w14:textId="77777777" w:rsidTr="00FD4642">
        <w:trPr>
          <w:gridAfter w:val="1"/>
          <w:wAfter w:w="93" w:type="dxa"/>
          <w:trHeight w:val="224"/>
          <w:jc w:val="center"/>
        </w:trPr>
        <w:tc>
          <w:tcPr>
            <w:tcW w:w="990" w:type="dxa"/>
            <w:vMerge/>
            <w:shd w:val="clear" w:color="auto" w:fill="auto"/>
          </w:tcPr>
          <w:p w14:paraId="6E0E792D" w14:textId="77777777" w:rsidR="00FD4642" w:rsidRPr="00236B7A" w:rsidRDefault="00FD4642" w:rsidP="00807B26">
            <w:pPr>
              <w:pStyle w:val="TAC"/>
              <w:rPr>
                <w:rFonts w:cs="Arial"/>
                <w:sz w:val="16"/>
                <w:szCs w:val="16"/>
              </w:rPr>
            </w:pPr>
          </w:p>
        </w:tc>
        <w:tc>
          <w:tcPr>
            <w:tcW w:w="3141" w:type="dxa"/>
            <w:shd w:val="clear" w:color="auto" w:fill="auto"/>
            <w:vAlign w:val="center"/>
          </w:tcPr>
          <w:p w14:paraId="3C4BAFE1" w14:textId="77777777" w:rsidR="00FD4642" w:rsidRPr="00236B7A" w:rsidRDefault="00FD4642" w:rsidP="00807B26">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shd w:val="clear" w:color="auto" w:fill="auto"/>
            <w:vAlign w:val="center"/>
          </w:tcPr>
          <w:p w14:paraId="3EA7206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C921AA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165F3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4F0724" w14:textId="77777777" w:rsidR="00FD4642" w:rsidRPr="00236B7A" w:rsidRDefault="00FD4642" w:rsidP="00807B26">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4FD19AD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2EDF43" w14:textId="77777777" w:rsidR="00FD4642" w:rsidRPr="00236B7A" w:rsidRDefault="00FD4642" w:rsidP="00807B26">
            <w:pPr>
              <w:pStyle w:val="TAC"/>
              <w:rPr>
                <w:rFonts w:cs="Arial"/>
                <w:sz w:val="16"/>
                <w:szCs w:val="16"/>
              </w:rPr>
            </w:pPr>
          </w:p>
        </w:tc>
      </w:tr>
      <w:tr w:rsidR="00FD4642" w:rsidRPr="00236B7A" w14:paraId="24657CD0" w14:textId="77777777" w:rsidTr="00FD4642">
        <w:trPr>
          <w:gridAfter w:val="1"/>
          <w:wAfter w:w="93" w:type="dxa"/>
          <w:trHeight w:val="224"/>
          <w:jc w:val="center"/>
        </w:trPr>
        <w:tc>
          <w:tcPr>
            <w:tcW w:w="990" w:type="dxa"/>
            <w:shd w:val="clear" w:color="auto" w:fill="auto"/>
          </w:tcPr>
          <w:p w14:paraId="2639D211" w14:textId="77777777" w:rsidR="00FD4642" w:rsidRPr="00236B7A" w:rsidRDefault="00FD4642" w:rsidP="00807B26">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41" w:type="dxa"/>
            <w:shd w:val="clear" w:color="auto" w:fill="auto"/>
          </w:tcPr>
          <w:p w14:paraId="133CAA19"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shd w:val="clear" w:color="auto" w:fill="auto"/>
          </w:tcPr>
          <w:p w14:paraId="19564558"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14:paraId="1DAF06A8"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5E9F0BA8"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14:paraId="168F27D1"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0CF7331A"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02702C70" w14:textId="77777777" w:rsidR="00FD4642" w:rsidRPr="00236B7A" w:rsidRDefault="00FD4642" w:rsidP="00807B26">
            <w:pPr>
              <w:keepNext/>
              <w:keepLines/>
              <w:spacing w:after="0"/>
              <w:jc w:val="center"/>
              <w:rPr>
                <w:rFonts w:ascii="Arial" w:hAnsi="Arial" w:cs="Arial"/>
                <w:sz w:val="16"/>
                <w:szCs w:val="16"/>
              </w:rPr>
            </w:pPr>
          </w:p>
        </w:tc>
      </w:tr>
      <w:tr w:rsidR="00FD4642" w:rsidRPr="00236B7A" w14:paraId="4BA6C43F" w14:textId="77777777" w:rsidTr="00FD4642">
        <w:trPr>
          <w:gridAfter w:val="1"/>
          <w:wAfter w:w="93" w:type="dxa"/>
          <w:trHeight w:val="224"/>
          <w:jc w:val="center"/>
        </w:trPr>
        <w:tc>
          <w:tcPr>
            <w:tcW w:w="990" w:type="dxa"/>
            <w:shd w:val="clear" w:color="auto" w:fill="auto"/>
          </w:tcPr>
          <w:p w14:paraId="6471ECE9"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w:t>
            </w:r>
          </w:p>
        </w:tc>
        <w:tc>
          <w:tcPr>
            <w:tcW w:w="3141" w:type="dxa"/>
            <w:shd w:val="clear" w:color="auto" w:fill="auto"/>
          </w:tcPr>
          <w:p w14:paraId="019AA414" w14:textId="77777777" w:rsidR="00FD4642" w:rsidRPr="00236B7A" w:rsidRDefault="00FD4642" w:rsidP="00807B26">
            <w:pPr>
              <w:keepNext/>
              <w:keepLines/>
              <w:spacing w:after="0"/>
              <w:rPr>
                <w:rFonts w:ascii="Arial" w:hAnsi="Arial" w:cs="Arial"/>
                <w:sz w:val="16"/>
                <w:szCs w:val="16"/>
              </w:rPr>
            </w:pPr>
          </w:p>
        </w:tc>
        <w:tc>
          <w:tcPr>
            <w:tcW w:w="772" w:type="dxa"/>
            <w:shd w:val="clear" w:color="auto" w:fill="auto"/>
          </w:tcPr>
          <w:p w14:paraId="2495494A" w14:textId="77777777" w:rsidR="00FD4642" w:rsidRPr="00236B7A" w:rsidRDefault="00FD4642" w:rsidP="00807B26">
            <w:pPr>
              <w:keepNext/>
              <w:keepLines/>
              <w:spacing w:after="0"/>
              <w:jc w:val="right"/>
              <w:rPr>
                <w:rFonts w:ascii="Arial" w:hAnsi="Arial" w:cs="Arial"/>
                <w:sz w:val="16"/>
                <w:szCs w:val="16"/>
              </w:rPr>
            </w:pPr>
          </w:p>
        </w:tc>
        <w:tc>
          <w:tcPr>
            <w:tcW w:w="362" w:type="dxa"/>
            <w:gridSpan w:val="2"/>
            <w:shd w:val="clear" w:color="auto" w:fill="auto"/>
          </w:tcPr>
          <w:p w14:paraId="0E29744E" w14:textId="77777777" w:rsidR="00FD4642" w:rsidRPr="00236B7A" w:rsidRDefault="00FD4642" w:rsidP="00807B26">
            <w:pPr>
              <w:keepNext/>
              <w:keepLines/>
              <w:spacing w:after="0"/>
              <w:jc w:val="center"/>
              <w:rPr>
                <w:rFonts w:ascii="Arial" w:hAnsi="Arial" w:cs="Arial"/>
                <w:sz w:val="16"/>
                <w:szCs w:val="16"/>
              </w:rPr>
            </w:pPr>
          </w:p>
        </w:tc>
        <w:tc>
          <w:tcPr>
            <w:tcW w:w="772" w:type="dxa"/>
            <w:gridSpan w:val="2"/>
            <w:shd w:val="clear" w:color="auto" w:fill="auto"/>
          </w:tcPr>
          <w:p w14:paraId="675F79D6" w14:textId="77777777" w:rsidR="00FD4642" w:rsidRPr="00236B7A" w:rsidRDefault="00FD4642" w:rsidP="00807B26">
            <w:pPr>
              <w:keepNext/>
              <w:keepLines/>
              <w:spacing w:after="0"/>
              <w:rPr>
                <w:rFonts w:ascii="Arial" w:hAnsi="Arial" w:cs="Arial"/>
                <w:sz w:val="16"/>
                <w:szCs w:val="16"/>
              </w:rPr>
            </w:pPr>
          </w:p>
        </w:tc>
        <w:tc>
          <w:tcPr>
            <w:tcW w:w="1134" w:type="dxa"/>
            <w:gridSpan w:val="2"/>
            <w:shd w:val="clear" w:color="auto" w:fill="auto"/>
          </w:tcPr>
          <w:p w14:paraId="54D1F05A" w14:textId="77777777" w:rsidR="00FD4642" w:rsidRPr="00236B7A" w:rsidRDefault="00FD4642" w:rsidP="00807B26">
            <w:pPr>
              <w:keepNext/>
              <w:keepLines/>
              <w:spacing w:after="0"/>
              <w:jc w:val="center"/>
              <w:rPr>
                <w:rFonts w:ascii="Arial" w:hAnsi="Arial" w:cs="Arial"/>
                <w:sz w:val="16"/>
                <w:szCs w:val="16"/>
              </w:rPr>
            </w:pPr>
          </w:p>
        </w:tc>
        <w:tc>
          <w:tcPr>
            <w:tcW w:w="851" w:type="dxa"/>
            <w:gridSpan w:val="2"/>
            <w:shd w:val="clear" w:color="auto" w:fill="auto"/>
            <w:noWrap/>
          </w:tcPr>
          <w:p w14:paraId="14FE9A8B" w14:textId="77777777" w:rsidR="00FD4642" w:rsidRPr="00236B7A" w:rsidRDefault="00FD4642" w:rsidP="00807B26">
            <w:pPr>
              <w:keepNext/>
              <w:keepLines/>
              <w:spacing w:after="0"/>
              <w:jc w:val="center"/>
              <w:rPr>
                <w:rFonts w:ascii="Arial" w:hAnsi="Arial" w:cs="Arial"/>
                <w:sz w:val="16"/>
                <w:szCs w:val="16"/>
              </w:rPr>
            </w:pPr>
          </w:p>
        </w:tc>
        <w:tc>
          <w:tcPr>
            <w:tcW w:w="929" w:type="dxa"/>
            <w:gridSpan w:val="2"/>
            <w:shd w:val="clear" w:color="auto" w:fill="auto"/>
            <w:noWrap/>
          </w:tcPr>
          <w:p w14:paraId="067B84EA" w14:textId="77777777" w:rsidR="00FD4642" w:rsidRPr="00236B7A" w:rsidRDefault="00FD4642" w:rsidP="00807B26">
            <w:pPr>
              <w:keepNext/>
              <w:keepLines/>
              <w:spacing w:after="0"/>
              <w:jc w:val="center"/>
              <w:rPr>
                <w:rFonts w:ascii="Arial" w:hAnsi="Arial" w:cs="Arial"/>
                <w:sz w:val="16"/>
                <w:szCs w:val="16"/>
              </w:rPr>
            </w:pPr>
          </w:p>
        </w:tc>
      </w:tr>
      <w:tr w:rsidR="00FD4642" w:rsidRPr="00236B7A" w14:paraId="63E11707" w14:textId="77777777" w:rsidTr="00FD4642">
        <w:trPr>
          <w:gridAfter w:val="1"/>
          <w:wAfter w:w="93" w:type="dxa"/>
          <w:trHeight w:val="224"/>
          <w:jc w:val="center"/>
        </w:trPr>
        <w:tc>
          <w:tcPr>
            <w:tcW w:w="990" w:type="dxa"/>
            <w:vMerge w:val="restart"/>
            <w:shd w:val="clear" w:color="auto" w:fill="auto"/>
          </w:tcPr>
          <w:p w14:paraId="57C38A6A"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41" w:type="dxa"/>
            <w:shd w:val="clear" w:color="auto" w:fill="auto"/>
            <w:vAlign w:val="center"/>
          </w:tcPr>
          <w:p w14:paraId="03A1E312" w14:textId="77777777" w:rsidR="00FD4642" w:rsidRPr="00F3148B" w:rsidRDefault="00FD4642" w:rsidP="00807B26">
            <w:pPr>
              <w:keepNext/>
              <w:keepLines/>
              <w:spacing w:after="0"/>
              <w:rPr>
                <w:rFonts w:ascii="Arial" w:hAnsi="Arial" w:cs="Arial"/>
                <w:sz w:val="16"/>
                <w:szCs w:val="16"/>
                <w:lang w:val="de-DE"/>
              </w:rPr>
            </w:pPr>
            <w:r w:rsidRPr="00F3148B">
              <w:rPr>
                <w:rFonts w:ascii="Arial" w:hAnsi="Arial" w:cs="Arial"/>
                <w:sz w:val="16"/>
                <w:szCs w:val="16"/>
                <w:lang w:val="de-DE"/>
              </w:rPr>
              <w:t>E-UTRA Band 1, 3, 5, 7, 8, 22, 26, 28, 34, 39, 40, 41, 42, 44</w:t>
            </w:r>
            <w:r w:rsidRPr="00F3148B">
              <w:rPr>
                <w:rFonts w:ascii="Arial" w:hAnsi="Arial" w:cs="Arial" w:hint="eastAsia"/>
                <w:sz w:val="16"/>
                <w:szCs w:val="16"/>
                <w:lang w:val="de-DE"/>
              </w:rPr>
              <w:t>, 45</w:t>
            </w:r>
            <w:r w:rsidRPr="00F3148B">
              <w:rPr>
                <w:rFonts w:ascii="Arial" w:hAnsi="Arial" w:cs="Arial"/>
                <w:sz w:val="16"/>
                <w:szCs w:val="16"/>
                <w:lang w:val="de-DE"/>
              </w:rPr>
              <w:t>, 65, 68, 72, 73</w:t>
            </w:r>
          </w:p>
          <w:p w14:paraId="7490E5DA" w14:textId="77777777" w:rsidR="00FD4642" w:rsidRPr="00F3148B" w:rsidRDefault="00FD4642" w:rsidP="00807B26">
            <w:pPr>
              <w:keepNext/>
              <w:keepLines/>
              <w:spacing w:after="0"/>
              <w:rPr>
                <w:rFonts w:ascii="Arial" w:hAnsi="Arial" w:cs="Arial"/>
                <w:sz w:val="16"/>
                <w:szCs w:val="16"/>
                <w:lang w:val="de-DE"/>
              </w:rPr>
            </w:pPr>
            <w:r w:rsidRPr="00F3148B">
              <w:rPr>
                <w:rFonts w:ascii="Arial" w:hAnsi="Arial" w:cs="Arial" w:hint="eastAsia"/>
                <w:sz w:val="16"/>
                <w:szCs w:val="16"/>
                <w:lang w:val="de-DE" w:eastAsia="zh-CN"/>
              </w:rPr>
              <w:t>NR band n77, n78 , n79</w:t>
            </w:r>
          </w:p>
        </w:tc>
        <w:tc>
          <w:tcPr>
            <w:tcW w:w="772" w:type="dxa"/>
            <w:shd w:val="clear" w:color="auto" w:fill="auto"/>
            <w:vAlign w:val="center"/>
          </w:tcPr>
          <w:p w14:paraId="75CEE4DD"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14:paraId="1D2ED81D"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2925A4AE"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14:paraId="242B8061"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33E8C28F"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037CC012" w14:textId="77777777" w:rsidR="00FD4642" w:rsidRPr="00236B7A" w:rsidRDefault="00FD4642" w:rsidP="00807B26">
            <w:pPr>
              <w:keepNext/>
              <w:keepLines/>
              <w:spacing w:after="0"/>
              <w:jc w:val="center"/>
              <w:rPr>
                <w:rFonts w:ascii="Arial" w:hAnsi="Arial" w:cs="Arial"/>
                <w:sz w:val="16"/>
                <w:szCs w:val="16"/>
              </w:rPr>
            </w:pPr>
          </w:p>
        </w:tc>
      </w:tr>
      <w:tr w:rsidR="00FD4642" w:rsidRPr="00236B7A" w14:paraId="155AEF71" w14:textId="77777777" w:rsidTr="00FD4642">
        <w:trPr>
          <w:gridAfter w:val="1"/>
          <w:wAfter w:w="93" w:type="dxa"/>
          <w:trHeight w:val="224"/>
          <w:jc w:val="center"/>
        </w:trPr>
        <w:tc>
          <w:tcPr>
            <w:tcW w:w="990" w:type="dxa"/>
            <w:vMerge/>
            <w:shd w:val="clear" w:color="auto" w:fill="auto"/>
          </w:tcPr>
          <w:p w14:paraId="4D3D52FD" w14:textId="77777777" w:rsidR="00FD4642" w:rsidRPr="00236B7A" w:rsidRDefault="00FD4642" w:rsidP="00807B26">
            <w:pPr>
              <w:keepNext/>
              <w:keepLines/>
              <w:spacing w:after="0"/>
              <w:jc w:val="center"/>
              <w:rPr>
                <w:rFonts w:ascii="Arial" w:hAnsi="Arial" w:cs="Arial"/>
                <w:sz w:val="16"/>
                <w:szCs w:val="16"/>
              </w:rPr>
            </w:pPr>
          </w:p>
        </w:tc>
        <w:tc>
          <w:tcPr>
            <w:tcW w:w="3141" w:type="dxa"/>
            <w:shd w:val="clear" w:color="auto" w:fill="auto"/>
            <w:vAlign w:val="bottom"/>
          </w:tcPr>
          <w:p w14:paraId="44A59FE2"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shd w:val="clear" w:color="auto" w:fill="auto"/>
          </w:tcPr>
          <w:p w14:paraId="20F37121"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3647B22A" w14:textId="77777777" w:rsidR="00FD4642" w:rsidRPr="00236B7A" w:rsidRDefault="00FD4642" w:rsidP="00807B2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778AD16B" w14:textId="77777777" w:rsidR="00FD4642" w:rsidRPr="00236B7A" w:rsidRDefault="00FD4642" w:rsidP="00807B26">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2390DFBF"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07E46F31"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618A653E"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FD4642" w:rsidRPr="00236B7A" w14:paraId="355187E6" w14:textId="77777777" w:rsidTr="00FD4642">
        <w:trPr>
          <w:gridAfter w:val="1"/>
          <w:wAfter w:w="93" w:type="dxa"/>
          <w:trHeight w:val="224"/>
          <w:jc w:val="center"/>
        </w:trPr>
        <w:tc>
          <w:tcPr>
            <w:tcW w:w="990" w:type="dxa"/>
            <w:vMerge/>
            <w:shd w:val="clear" w:color="auto" w:fill="auto"/>
          </w:tcPr>
          <w:p w14:paraId="5CA07573" w14:textId="77777777" w:rsidR="00FD4642" w:rsidRPr="00236B7A" w:rsidRDefault="00FD4642" w:rsidP="00807B26">
            <w:pPr>
              <w:keepNext/>
              <w:keepLines/>
              <w:spacing w:after="0"/>
              <w:jc w:val="center"/>
              <w:rPr>
                <w:rFonts w:ascii="Arial" w:hAnsi="Arial" w:cs="Arial"/>
                <w:sz w:val="16"/>
                <w:szCs w:val="16"/>
              </w:rPr>
            </w:pPr>
          </w:p>
        </w:tc>
        <w:tc>
          <w:tcPr>
            <w:tcW w:w="3141" w:type="dxa"/>
            <w:shd w:val="clear" w:color="auto" w:fill="auto"/>
            <w:vAlign w:val="bottom"/>
          </w:tcPr>
          <w:p w14:paraId="12C6ADD9" w14:textId="77777777" w:rsidR="00FD4642" w:rsidRPr="00236B7A" w:rsidRDefault="00FD4642" w:rsidP="00807B26">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shd w:val="clear" w:color="auto" w:fill="auto"/>
            <w:vAlign w:val="center"/>
          </w:tcPr>
          <w:p w14:paraId="6B0814FA"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3019AF09" w14:textId="77777777" w:rsidR="00FD4642" w:rsidRPr="00236B7A" w:rsidRDefault="00FD4642" w:rsidP="00807B2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645CBB9E" w14:textId="77777777" w:rsidR="00FD4642" w:rsidRPr="00236B7A" w:rsidRDefault="00FD4642" w:rsidP="00807B26">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549683F3"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2D50DC2B"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121B1DC3"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FD4642" w:rsidRPr="00236B7A" w14:paraId="4FFC3505" w14:textId="77777777" w:rsidTr="00FD4642">
        <w:trPr>
          <w:gridAfter w:val="1"/>
          <w:wAfter w:w="93" w:type="dxa"/>
          <w:trHeight w:val="224"/>
          <w:jc w:val="center"/>
        </w:trPr>
        <w:tc>
          <w:tcPr>
            <w:tcW w:w="990" w:type="dxa"/>
            <w:shd w:val="clear" w:color="auto" w:fill="auto"/>
          </w:tcPr>
          <w:p w14:paraId="13D75607" w14:textId="77777777" w:rsidR="00FD4642" w:rsidRPr="00236B7A" w:rsidRDefault="00FD4642" w:rsidP="00807B26">
            <w:pPr>
              <w:pStyle w:val="TAC"/>
              <w:rPr>
                <w:sz w:val="16"/>
                <w:szCs w:val="16"/>
              </w:rPr>
            </w:pPr>
            <w:r w:rsidRPr="00236B7A">
              <w:rPr>
                <w:sz w:val="16"/>
                <w:szCs w:val="16"/>
                <w:lang w:eastAsia="ja-JP"/>
              </w:rPr>
              <w:t>48</w:t>
            </w:r>
          </w:p>
        </w:tc>
        <w:tc>
          <w:tcPr>
            <w:tcW w:w="3141" w:type="dxa"/>
            <w:shd w:val="clear" w:color="auto" w:fill="auto"/>
          </w:tcPr>
          <w:p w14:paraId="470C0B5B" w14:textId="77777777" w:rsidR="00FD4642" w:rsidRPr="00236B7A" w:rsidRDefault="00FD4642" w:rsidP="00807B26">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shd w:val="clear" w:color="auto" w:fill="auto"/>
          </w:tcPr>
          <w:p w14:paraId="341C8078" w14:textId="77777777" w:rsidR="00FD4642" w:rsidRPr="00236B7A" w:rsidRDefault="00FD4642" w:rsidP="00807B26">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14:paraId="44795056" w14:textId="77777777" w:rsidR="00FD4642" w:rsidRPr="00236B7A" w:rsidRDefault="00FD4642" w:rsidP="00807B26">
            <w:pPr>
              <w:pStyle w:val="TAC"/>
              <w:rPr>
                <w:sz w:val="16"/>
                <w:szCs w:val="16"/>
              </w:rPr>
            </w:pPr>
            <w:r w:rsidRPr="00236B7A">
              <w:rPr>
                <w:sz w:val="16"/>
                <w:szCs w:val="16"/>
                <w:lang w:eastAsia="ja-JP"/>
              </w:rPr>
              <w:t>-</w:t>
            </w:r>
          </w:p>
        </w:tc>
        <w:tc>
          <w:tcPr>
            <w:tcW w:w="772" w:type="dxa"/>
            <w:gridSpan w:val="2"/>
            <w:shd w:val="clear" w:color="auto" w:fill="auto"/>
          </w:tcPr>
          <w:p w14:paraId="7D0BDDC9" w14:textId="77777777" w:rsidR="00FD4642" w:rsidRPr="00236B7A" w:rsidRDefault="00FD4642" w:rsidP="00807B26">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14:paraId="4B487376" w14:textId="77777777" w:rsidR="00FD4642" w:rsidRPr="00236B7A" w:rsidRDefault="00FD4642" w:rsidP="00807B26">
            <w:pPr>
              <w:pStyle w:val="TAC"/>
              <w:rPr>
                <w:sz w:val="16"/>
                <w:szCs w:val="16"/>
              </w:rPr>
            </w:pPr>
            <w:r w:rsidRPr="00236B7A">
              <w:rPr>
                <w:sz w:val="16"/>
                <w:szCs w:val="16"/>
                <w:lang w:eastAsia="ja-JP"/>
              </w:rPr>
              <w:t>-50</w:t>
            </w:r>
          </w:p>
        </w:tc>
        <w:tc>
          <w:tcPr>
            <w:tcW w:w="851" w:type="dxa"/>
            <w:gridSpan w:val="2"/>
            <w:shd w:val="clear" w:color="auto" w:fill="auto"/>
            <w:noWrap/>
          </w:tcPr>
          <w:p w14:paraId="3582510E" w14:textId="77777777" w:rsidR="00FD4642" w:rsidRPr="00236B7A" w:rsidRDefault="00FD4642" w:rsidP="00807B26">
            <w:pPr>
              <w:pStyle w:val="TAC"/>
              <w:rPr>
                <w:sz w:val="16"/>
                <w:szCs w:val="16"/>
              </w:rPr>
            </w:pPr>
            <w:r w:rsidRPr="00236B7A">
              <w:rPr>
                <w:sz w:val="16"/>
                <w:szCs w:val="16"/>
                <w:lang w:eastAsia="ja-JP"/>
              </w:rPr>
              <w:t>1</w:t>
            </w:r>
          </w:p>
        </w:tc>
        <w:tc>
          <w:tcPr>
            <w:tcW w:w="929" w:type="dxa"/>
            <w:gridSpan w:val="2"/>
            <w:shd w:val="clear" w:color="auto" w:fill="auto"/>
            <w:noWrap/>
          </w:tcPr>
          <w:p w14:paraId="636C6219" w14:textId="77777777" w:rsidR="00FD4642" w:rsidRPr="00236B7A" w:rsidRDefault="00FD4642" w:rsidP="00807B26">
            <w:pPr>
              <w:pStyle w:val="TAC"/>
              <w:rPr>
                <w:sz w:val="16"/>
                <w:szCs w:val="16"/>
              </w:rPr>
            </w:pPr>
          </w:p>
        </w:tc>
      </w:tr>
      <w:tr w:rsidR="00FD4642" w:rsidRPr="00236B7A" w14:paraId="53ADAF39" w14:textId="77777777" w:rsidTr="00FD4642">
        <w:trPr>
          <w:gridAfter w:val="1"/>
          <w:wAfter w:w="93" w:type="dxa"/>
          <w:trHeight w:val="224"/>
          <w:jc w:val="center"/>
        </w:trPr>
        <w:tc>
          <w:tcPr>
            <w:tcW w:w="990" w:type="dxa"/>
            <w:shd w:val="clear" w:color="auto" w:fill="auto"/>
          </w:tcPr>
          <w:p w14:paraId="198AD5CA" w14:textId="77777777" w:rsidR="00FD4642" w:rsidRPr="00236B7A" w:rsidRDefault="00FD4642" w:rsidP="00807B26">
            <w:pPr>
              <w:pStyle w:val="TAC"/>
              <w:rPr>
                <w:sz w:val="16"/>
                <w:szCs w:val="16"/>
                <w:lang w:eastAsia="zh-CN"/>
              </w:rPr>
            </w:pPr>
            <w:r w:rsidRPr="00236B7A">
              <w:rPr>
                <w:sz w:val="16"/>
                <w:szCs w:val="16"/>
              </w:rPr>
              <w:t>50</w:t>
            </w:r>
          </w:p>
        </w:tc>
        <w:tc>
          <w:tcPr>
            <w:tcW w:w="3141" w:type="dxa"/>
            <w:shd w:val="clear" w:color="auto" w:fill="auto"/>
          </w:tcPr>
          <w:p w14:paraId="7E38591B" w14:textId="77777777" w:rsidR="00FD4642" w:rsidRPr="00236B7A" w:rsidRDefault="00FD4642" w:rsidP="00807B2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shd w:val="clear" w:color="auto" w:fill="auto"/>
          </w:tcPr>
          <w:p w14:paraId="52BF5FE3"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12CE63B4" w14:textId="77777777" w:rsidR="00FD4642" w:rsidRPr="00236B7A" w:rsidRDefault="00FD4642" w:rsidP="00807B26">
            <w:pPr>
              <w:pStyle w:val="TAC"/>
              <w:rPr>
                <w:sz w:val="16"/>
                <w:szCs w:val="16"/>
              </w:rPr>
            </w:pPr>
            <w:r w:rsidRPr="00236B7A">
              <w:rPr>
                <w:sz w:val="16"/>
                <w:szCs w:val="16"/>
              </w:rPr>
              <w:t>-</w:t>
            </w:r>
          </w:p>
        </w:tc>
        <w:tc>
          <w:tcPr>
            <w:tcW w:w="772" w:type="dxa"/>
            <w:gridSpan w:val="2"/>
            <w:shd w:val="clear" w:color="auto" w:fill="auto"/>
          </w:tcPr>
          <w:p w14:paraId="12D3BADF"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5FB4C59E" w14:textId="77777777" w:rsidR="00FD4642" w:rsidRPr="00236B7A" w:rsidRDefault="00FD4642" w:rsidP="00807B26">
            <w:pPr>
              <w:pStyle w:val="TAC"/>
              <w:rPr>
                <w:sz w:val="16"/>
                <w:szCs w:val="16"/>
              </w:rPr>
            </w:pPr>
            <w:r w:rsidRPr="00236B7A">
              <w:rPr>
                <w:sz w:val="16"/>
                <w:szCs w:val="16"/>
              </w:rPr>
              <w:t>-50</w:t>
            </w:r>
          </w:p>
        </w:tc>
        <w:tc>
          <w:tcPr>
            <w:tcW w:w="851" w:type="dxa"/>
            <w:gridSpan w:val="2"/>
            <w:shd w:val="clear" w:color="auto" w:fill="auto"/>
            <w:noWrap/>
          </w:tcPr>
          <w:p w14:paraId="350E189D" w14:textId="77777777" w:rsidR="00FD4642" w:rsidRPr="00236B7A" w:rsidRDefault="00FD4642" w:rsidP="00807B26">
            <w:pPr>
              <w:pStyle w:val="TAC"/>
              <w:rPr>
                <w:sz w:val="16"/>
                <w:szCs w:val="16"/>
              </w:rPr>
            </w:pPr>
            <w:r w:rsidRPr="00236B7A">
              <w:rPr>
                <w:sz w:val="16"/>
                <w:szCs w:val="16"/>
              </w:rPr>
              <w:t>1</w:t>
            </w:r>
          </w:p>
        </w:tc>
        <w:tc>
          <w:tcPr>
            <w:tcW w:w="929" w:type="dxa"/>
            <w:gridSpan w:val="2"/>
            <w:shd w:val="clear" w:color="auto" w:fill="auto"/>
            <w:noWrap/>
          </w:tcPr>
          <w:p w14:paraId="78D30D2F" w14:textId="77777777" w:rsidR="00FD4642" w:rsidRPr="00236B7A" w:rsidRDefault="00FD4642" w:rsidP="00807B26">
            <w:pPr>
              <w:pStyle w:val="TAC"/>
              <w:rPr>
                <w:sz w:val="16"/>
                <w:szCs w:val="16"/>
              </w:rPr>
            </w:pPr>
          </w:p>
        </w:tc>
      </w:tr>
      <w:tr w:rsidR="00FD4642" w:rsidRPr="00236B7A" w14:paraId="6FD76797" w14:textId="77777777" w:rsidTr="00FD4642">
        <w:trPr>
          <w:gridAfter w:val="1"/>
          <w:wAfter w:w="93" w:type="dxa"/>
          <w:trHeight w:val="224"/>
          <w:jc w:val="center"/>
        </w:trPr>
        <w:tc>
          <w:tcPr>
            <w:tcW w:w="990" w:type="dxa"/>
            <w:shd w:val="clear" w:color="auto" w:fill="auto"/>
          </w:tcPr>
          <w:p w14:paraId="4927EDF4" w14:textId="77777777" w:rsidR="00FD4642" w:rsidRPr="00236B7A" w:rsidRDefault="00FD4642" w:rsidP="00807B26">
            <w:pPr>
              <w:pStyle w:val="TAC"/>
              <w:rPr>
                <w:sz w:val="16"/>
                <w:szCs w:val="16"/>
                <w:lang w:eastAsia="zh-CN"/>
              </w:rPr>
            </w:pPr>
            <w:r w:rsidRPr="00236B7A">
              <w:rPr>
                <w:sz w:val="16"/>
                <w:szCs w:val="16"/>
              </w:rPr>
              <w:t>51</w:t>
            </w:r>
          </w:p>
        </w:tc>
        <w:tc>
          <w:tcPr>
            <w:tcW w:w="3141" w:type="dxa"/>
            <w:shd w:val="clear" w:color="auto" w:fill="auto"/>
          </w:tcPr>
          <w:p w14:paraId="1BE09816" w14:textId="77777777" w:rsidR="00FD4642" w:rsidRPr="00236B7A" w:rsidRDefault="00FD4642" w:rsidP="00807B2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shd w:val="clear" w:color="auto" w:fill="auto"/>
          </w:tcPr>
          <w:p w14:paraId="123753CB"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6F965761" w14:textId="77777777" w:rsidR="00FD4642" w:rsidRPr="00236B7A" w:rsidRDefault="00FD4642" w:rsidP="00807B26">
            <w:pPr>
              <w:pStyle w:val="TAC"/>
              <w:rPr>
                <w:sz w:val="16"/>
                <w:szCs w:val="16"/>
              </w:rPr>
            </w:pPr>
            <w:r w:rsidRPr="00236B7A">
              <w:rPr>
                <w:sz w:val="16"/>
                <w:szCs w:val="16"/>
              </w:rPr>
              <w:t>-</w:t>
            </w:r>
          </w:p>
        </w:tc>
        <w:tc>
          <w:tcPr>
            <w:tcW w:w="772" w:type="dxa"/>
            <w:gridSpan w:val="2"/>
            <w:shd w:val="clear" w:color="auto" w:fill="auto"/>
          </w:tcPr>
          <w:p w14:paraId="75A30CC3"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0B2D7DAB" w14:textId="77777777" w:rsidR="00FD4642" w:rsidRPr="00236B7A" w:rsidRDefault="00FD4642" w:rsidP="00807B26">
            <w:pPr>
              <w:pStyle w:val="TAC"/>
              <w:rPr>
                <w:sz w:val="16"/>
                <w:szCs w:val="16"/>
              </w:rPr>
            </w:pPr>
            <w:r w:rsidRPr="00236B7A">
              <w:rPr>
                <w:sz w:val="16"/>
                <w:szCs w:val="16"/>
              </w:rPr>
              <w:t>-50</w:t>
            </w:r>
          </w:p>
        </w:tc>
        <w:tc>
          <w:tcPr>
            <w:tcW w:w="851" w:type="dxa"/>
            <w:gridSpan w:val="2"/>
            <w:shd w:val="clear" w:color="auto" w:fill="auto"/>
            <w:noWrap/>
          </w:tcPr>
          <w:p w14:paraId="6B3AC117" w14:textId="77777777" w:rsidR="00FD4642" w:rsidRPr="00236B7A" w:rsidRDefault="00FD4642" w:rsidP="00807B26">
            <w:pPr>
              <w:pStyle w:val="TAC"/>
              <w:rPr>
                <w:sz w:val="16"/>
                <w:szCs w:val="16"/>
              </w:rPr>
            </w:pPr>
            <w:r w:rsidRPr="00236B7A">
              <w:rPr>
                <w:sz w:val="16"/>
                <w:szCs w:val="16"/>
              </w:rPr>
              <w:t>1</w:t>
            </w:r>
          </w:p>
        </w:tc>
        <w:tc>
          <w:tcPr>
            <w:tcW w:w="929" w:type="dxa"/>
            <w:gridSpan w:val="2"/>
            <w:shd w:val="clear" w:color="auto" w:fill="auto"/>
            <w:noWrap/>
          </w:tcPr>
          <w:p w14:paraId="480E837F" w14:textId="77777777" w:rsidR="00FD4642" w:rsidRPr="00236B7A" w:rsidRDefault="00FD4642" w:rsidP="00807B26">
            <w:pPr>
              <w:pStyle w:val="TAC"/>
              <w:rPr>
                <w:sz w:val="16"/>
                <w:szCs w:val="16"/>
              </w:rPr>
            </w:pPr>
          </w:p>
        </w:tc>
      </w:tr>
      <w:tr w:rsidR="00FD4642" w:rsidRPr="00236B7A" w14:paraId="7A21681B" w14:textId="77777777" w:rsidTr="00FD4642">
        <w:trPr>
          <w:gridAfter w:val="1"/>
          <w:wAfter w:w="93" w:type="dxa"/>
          <w:trHeight w:val="727"/>
          <w:jc w:val="center"/>
        </w:trPr>
        <w:tc>
          <w:tcPr>
            <w:tcW w:w="990" w:type="dxa"/>
            <w:shd w:val="clear" w:color="auto" w:fill="auto"/>
          </w:tcPr>
          <w:p w14:paraId="35ADFE7F" w14:textId="77777777" w:rsidR="00FD4642" w:rsidRPr="00236B7A" w:rsidRDefault="00FD4642" w:rsidP="00807B26">
            <w:pPr>
              <w:pStyle w:val="TAC"/>
              <w:rPr>
                <w:sz w:val="16"/>
                <w:szCs w:val="16"/>
                <w:lang w:eastAsia="zh-CN"/>
              </w:rPr>
            </w:pPr>
            <w:r w:rsidRPr="00236B7A">
              <w:rPr>
                <w:sz w:val="16"/>
                <w:szCs w:val="16"/>
              </w:rPr>
              <w:lastRenderedPageBreak/>
              <w:t>52</w:t>
            </w:r>
          </w:p>
        </w:tc>
        <w:tc>
          <w:tcPr>
            <w:tcW w:w="3141" w:type="dxa"/>
            <w:shd w:val="clear" w:color="auto" w:fill="auto"/>
          </w:tcPr>
          <w:p w14:paraId="6F0924AD" w14:textId="77777777" w:rsidR="00FD4642" w:rsidRPr="00236B7A" w:rsidRDefault="00FD4642" w:rsidP="00807B26">
            <w:pPr>
              <w:pStyle w:val="TAL"/>
              <w:rPr>
                <w:sz w:val="16"/>
                <w:szCs w:val="16"/>
                <w:lang w:val="fr-FR"/>
              </w:rPr>
            </w:pPr>
            <w:r w:rsidRPr="00236B7A">
              <w:rPr>
                <w:sz w:val="16"/>
                <w:szCs w:val="16"/>
              </w:rPr>
              <w:t>E-UTRA Band 1, 3, 5, 7, 8, 20, 28, 31, 33, 34, 38, 39, 40, 41, 45, 47, 50, 51, 68, 72, 73, 74</w:t>
            </w:r>
          </w:p>
        </w:tc>
        <w:tc>
          <w:tcPr>
            <w:tcW w:w="772" w:type="dxa"/>
            <w:shd w:val="clear" w:color="auto" w:fill="auto"/>
          </w:tcPr>
          <w:p w14:paraId="4CD0F92F" w14:textId="77777777" w:rsidR="00FD4642" w:rsidRPr="00236B7A" w:rsidRDefault="00FD4642" w:rsidP="00807B26">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14:paraId="07F44F21" w14:textId="77777777" w:rsidR="00FD4642" w:rsidRPr="00236B7A" w:rsidRDefault="00FD4642" w:rsidP="00807B26">
            <w:pPr>
              <w:pStyle w:val="TAC"/>
              <w:rPr>
                <w:sz w:val="16"/>
                <w:szCs w:val="16"/>
              </w:rPr>
            </w:pPr>
            <w:r w:rsidRPr="00236B7A">
              <w:rPr>
                <w:rFonts w:cs="Arial"/>
                <w:sz w:val="16"/>
                <w:szCs w:val="16"/>
              </w:rPr>
              <w:t>-</w:t>
            </w:r>
          </w:p>
        </w:tc>
        <w:tc>
          <w:tcPr>
            <w:tcW w:w="772" w:type="dxa"/>
            <w:gridSpan w:val="2"/>
            <w:shd w:val="clear" w:color="auto" w:fill="auto"/>
          </w:tcPr>
          <w:p w14:paraId="428C4A4E" w14:textId="77777777" w:rsidR="00FD4642" w:rsidRPr="00236B7A" w:rsidRDefault="00FD4642" w:rsidP="00807B26">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14:paraId="1B0B5759" w14:textId="77777777" w:rsidR="00FD4642" w:rsidRPr="00236B7A" w:rsidRDefault="00FD4642" w:rsidP="00807B26">
            <w:pPr>
              <w:pStyle w:val="TAC"/>
              <w:rPr>
                <w:sz w:val="16"/>
                <w:szCs w:val="16"/>
              </w:rPr>
            </w:pPr>
            <w:r w:rsidRPr="00236B7A">
              <w:rPr>
                <w:rFonts w:cs="Arial"/>
                <w:sz w:val="16"/>
                <w:szCs w:val="16"/>
              </w:rPr>
              <w:t>-50</w:t>
            </w:r>
          </w:p>
        </w:tc>
        <w:tc>
          <w:tcPr>
            <w:tcW w:w="851" w:type="dxa"/>
            <w:gridSpan w:val="2"/>
            <w:shd w:val="clear" w:color="auto" w:fill="auto"/>
            <w:noWrap/>
          </w:tcPr>
          <w:p w14:paraId="1D22AFF9" w14:textId="77777777" w:rsidR="00FD4642" w:rsidRPr="00236B7A" w:rsidRDefault="00FD4642" w:rsidP="00807B26">
            <w:pPr>
              <w:pStyle w:val="TAC"/>
              <w:rPr>
                <w:sz w:val="16"/>
                <w:szCs w:val="16"/>
              </w:rPr>
            </w:pPr>
            <w:r w:rsidRPr="00236B7A">
              <w:rPr>
                <w:rFonts w:cs="Arial"/>
                <w:sz w:val="16"/>
                <w:szCs w:val="16"/>
              </w:rPr>
              <w:t>1</w:t>
            </w:r>
          </w:p>
        </w:tc>
        <w:tc>
          <w:tcPr>
            <w:tcW w:w="929" w:type="dxa"/>
            <w:gridSpan w:val="2"/>
            <w:shd w:val="clear" w:color="auto" w:fill="auto"/>
            <w:noWrap/>
          </w:tcPr>
          <w:p w14:paraId="56C5B79A" w14:textId="77777777" w:rsidR="00FD4642" w:rsidRPr="00236B7A" w:rsidRDefault="00FD4642" w:rsidP="00807B26">
            <w:pPr>
              <w:pStyle w:val="TAC"/>
              <w:rPr>
                <w:sz w:val="16"/>
                <w:szCs w:val="16"/>
              </w:rPr>
            </w:pPr>
          </w:p>
        </w:tc>
      </w:tr>
      <w:tr w:rsidR="00FD4642" w:rsidRPr="00236B7A" w14:paraId="13C481F2" w14:textId="77777777" w:rsidTr="00FD4642">
        <w:trPr>
          <w:gridAfter w:val="1"/>
          <w:wAfter w:w="93" w:type="dxa"/>
          <w:trHeight w:val="224"/>
          <w:jc w:val="center"/>
        </w:trPr>
        <w:tc>
          <w:tcPr>
            <w:tcW w:w="990" w:type="dxa"/>
            <w:vMerge w:val="restart"/>
            <w:shd w:val="clear" w:color="auto" w:fill="auto"/>
          </w:tcPr>
          <w:p w14:paraId="6EA3D9DA" w14:textId="77777777" w:rsidR="00FD4642" w:rsidRPr="00236B7A" w:rsidRDefault="00FD4642" w:rsidP="00807B26">
            <w:pPr>
              <w:pStyle w:val="TAC"/>
              <w:rPr>
                <w:rFonts w:cs="Arial"/>
                <w:sz w:val="16"/>
                <w:szCs w:val="16"/>
              </w:rPr>
            </w:pPr>
            <w:r w:rsidRPr="00236B7A">
              <w:rPr>
                <w:rFonts w:cs="Arial"/>
                <w:sz w:val="16"/>
                <w:szCs w:val="16"/>
              </w:rPr>
              <w:t>65</w:t>
            </w:r>
          </w:p>
        </w:tc>
        <w:tc>
          <w:tcPr>
            <w:tcW w:w="3141" w:type="dxa"/>
            <w:shd w:val="clear" w:color="auto" w:fill="auto"/>
            <w:vAlign w:val="center"/>
          </w:tcPr>
          <w:p w14:paraId="1EE97EC0"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3, 7, 8, 20, </w:t>
            </w:r>
            <w:r w:rsidRPr="00F3148B">
              <w:rPr>
                <w:rFonts w:cs="Arial" w:hint="eastAsia"/>
                <w:sz w:val="16"/>
                <w:szCs w:val="16"/>
                <w:lang w:val="de-DE"/>
              </w:rPr>
              <w:t>22,</w:t>
            </w:r>
            <w:r w:rsidRPr="00F3148B">
              <w:rPr>
                <w:rFonts w:cs="Arial"/>
                <w:sz w:val="16"/>
                <w:szCs w:val="16"/>
                <w:lang w:val="de-DE"/>
              </w:rPr>
              <w:t xml:space="preserve"> </w:t>
            </w:r>
            <w:r w:rsidRPr="00F3148B">
              <w:rPr>
                <w:rFonts w:cs="Arial" w:hint="eastAsia"/>
                <w:sz w:val="16"/>
                <w:szCs w:val="16"/>
                <w:lang w:val="de-DE"/>
              </w:rPr>
              <w:t xml:space="preserve">28, </w:t>
            </w:r>
            <w:r w:rsidRPr="00F3148B">
              <w:rPr>
                <w:rFonts w:cs="Arial"/>
                <w:sz w:val="16"/>
                <w:szCs w:val="16"/>
                <w:lang w:val="de-DE"/>
              </w:rPr>
              <w:t>31, 32, 38, 40, 42, 43, 50, 51, 65, 68, 69, 72</w:t>
            </w:r>
            <w:r w:rsidRPr="00F3148B">
              <w:rPr>
                <w:rFonts w:cs="Arial" w:hint="eastAsia"/>
                <w:sz w:val="16"/>
                <w:szCs w:val="16"/>
                <w:lang w:val="de-DE" w:eastAsia="ja-JP"/>
              </w:rPr>
              <w:t>, 74</w:t>
            </w:r>
            <w:r w:rsidRPr="00F3148B">
              <w:rPr>
                <w:rFonts w:cs="Arial"/>
                <w:sz w:val="16"/>
                <w:szCs w:val="16"/>
                <w:lang w:val="de-DE"/>
              </w:rPr>
              <w:t>, 75, 76</w:t>
            </w:r>
          </w:p>
          <w:p w14:paraId="7EB05DA5"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n77, n78, n79</w:t>
            </w:r>
          </w:p>
        </w:tc>
        <w:tc>
          <w:tcPr>
            <w:tcW w:w="772" w:type="dxa"/>
            <w:shd w:val="clear" w:color="auto" w:fill="auto"/>
            <w:vAlign w:val="center"/>
          </w:tcPr>
          <w:p w14:paraId="4F05713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ED5F30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0D8FA0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EFDD2D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8F31B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7313A0" w14:textId="77777777" w:rsidR="00FD4642" w:rsidRPr="00236B7A" w:rsidRDefault="00FD4642" w:rsidP="00807B26">
            <w:pPr>
              <w:pStyle w:val="TAC"/>
              <w:rPr>
                <w:rFonts w:cs="Arial"/>
                <w:sz w:val="16"/>
                <w:szCs w:val="16"/>
              </w:rPr>
            </w:pPr>
          </w:p>
        </w:tc>
      </w:tr>
      <w:tr w:rsidR="00FD4642" w:rsidRPr="00236B7A" w14:paraId="4ED7E151" w14:textId="77777777" w:rsidTr="00FD4642">
        <w:trPr>
          <w:gridAfter w:val="1"/>
          <w:wAfter w:w="93" w:type="dxa"/>
          <w:trHeight w:val="224"/>
          <w:jc w:val="center"/>
        </w:trPr>
        <w:tc>
          <w:tcPr>
            <w:tcW w:w="990" w:type="dxa"/>
            <w:vMerge/>
            <w:shd w:val="clear" w:color="auto" w:fill="auto"/>
          </w:tcPr>
          <w:p w14:paraId="74B9E9D2" w14:textId="77777777" w:rsidR="00FD4642" w:rsidRPr="00236B7A" w:rsidRDefault="00FD4642" w:rsidP="00807B26">
            <w:pPr>
              <w:pStyle w:val="TAC"/>
              <w:rPr>
                <w:rFonts w:cs="Arial"/>
                <w:sz w:val="16"/>
                <w:szCs w:val="16"/>
              </w:rPr>
            </w:pPr>
          </w:p>
        </w:tc>
        <w:tc>
          <w:tcPr>
            <w:tcW w:w="3141" w:type="dxa"/>
            <w:shd w:val="clear" w:color="auto" w:fill="auto"/>
            <w:vAlign w:val="bottom"/>
          </w:tcPr>
          <w:p w14:paraId="1B4C0405"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shd w:val="clear" w:color="auto" w:fill="auto"/>
            <w:vAlign w:val="bottom"/>
          </w:tcPr>
          <w:p w14:paraId="4E42E87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77DDF7D8" w14:textId="77777777" w:rsidR="00FD4642" w:rsidRPr="00236B7A" w:rsidRDefault="00FD4642" w:rsidP="00807B2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197A240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C45B6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0F2A5B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CBC1D5" w14:textId="77777777" w:rsidR="00FD4642" w:rsidRPr="00236B7A" w:rsidRDefault="00FD4642" w:rsidP="00807B26">
            <w:pPr>
              <w:pStyle w:val="TAC"/>
              <w:rPr>
                <w:rFonts w:cs="Arial"/>
                <w:sz w:val="16"/>
                <w:szCs w:val="16"/>
              </w:rPr>
            </w:pPr>
          </w:p>
        </w:tc>
      </w:tr>
      <w:tr w:rsidR="00FD4642" w:rsidRPr="00236B7A" w14:paraId="6B211F9D" w14:textId="77777777" w:rsidTr="00FD4642">
        <w:trPr>
          <w:gridAfter w:val="1"/>
          <w:wAfter w:w="93" w:type="dxa"/>
          <w:trHeight w:val="224"/>
          <w:jc w:val="center"/>
        </w:trPr>
        <w:tc>
          <w:tcPr>
            <w:tcW w:w="990" w:type="dxa"/>
            <w:vMerge/>
            <w:shd w:val="clear" w:color="auto" w:fill="auto"/>
          </w:tcPr>
          <w:p w14:paraId="4AEBD191" w14:textId="77777777" w:rsidR="00FD4642" w:rsidRPr="00236B7A" w:rsidRDefault="00FD4642" w:rsidP="00807B26">
            <w:pPr>
              <w:pStyle w:val="TAC"/>
              <w:rPr>
                <w:rFonts w:cs="Arial"/>
                <w:sz w:val="16"/>
                <w:szCs w:val="16"/>
              </w:rPr>
            </w:pPr>
          </w:p>
        </w:tc>
        <w:tc>
          <w:tcPr>
            <w:tcW w:w="3141" w:type="dxa"/>
            <w:shd w:val="clear" w:color="auto" w:fill="auto"/>
            <w:vAlign w:val="bottom"/>
          </w:tcPr>
          <w:p w14:paraId="53D38C27" w14:textId="77777777" w:rsidR="00FD4642" w:rsidRPr="00236B7A" w:rsidRDefault="00FD4642" w:rsidP="00807B26">
            <w:pPr>
              <w:pStyle w:val="TAL"/>
              <w:rPr>
                <w:rFonts w:cs="Arial"/>
                <w:sz w:val="16"/>
                <w:szCs w:val="16"/>
              </w:rPr>
            </w:pPr>
            <w:r w:rsidRPr="00236B7A">
              <w:rPr>
                <w:rFonts w:cs="Arial" w:hint="eastAsia"/>
                <w:sz w:val="16"/>
                <w:szCs w:val="16"/>
                <w:lang w:eastAsia="ja-JP"/>
              </w:rPr>
              <w:t>E-UTRA Band 34</w:t>
            </w:r>
          </w:p>
        </w:tc>
        <w:tc>
          <w:tcPr>
            <w:tcW w:w="772" w:type="dxa"/>
            <w:shd w:val="clear" w:color="auto" w:fill="auto"/>
            <w:vAlign w:val="bottom"/>
          </w:tcPr>
          <w:p w14:paraId="75B4A44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2E0E6DFD" w14:textId="77777777" w:rsidR="00FD4642" w:rsidRPr="00236B7A" w:rsidRDefault="00FD4642" w:rsidP="00807B2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7A9E600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8D77DB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FF52F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1E9403" w14:textId="77777777" w:rsidR="00FD4642" w:rsidRPr="00236B7A" w:rsidRDefault="00FD4642" w:rsidP="00807B26">
            <w:pPr>
              <w:pStyle w:val="TAC"/>
              <w:rPr>
                <w:rFonts w:cs="Arial"/>
                <w:sz w:val="16"/>
                <w:szCs w:val="16"/>
              </w:rPr>
            </w:pPr>
            <w:r w:rsidRPr="00236B7A">
              <w:rPr>
                <w:rFonts w:cs="Arial" w:hint="eastAsia"/>
                <w:sz w:val="16"/>
                <w:szCs w:val="16"/>
                <w:lang w:eastAsia="ja-JP"/>
              </w:rPr>
              <w:t>36</w:t>
            </w:r>
          </w:p>
        </w:tc>
      </w:tr>
      <w:tr w:rsidR="00FD4642" w:rsidRPr="00236B7A" w14:paraId="5CD4DFF2" w14:textId="77777777" w:rsidTr="00FD4642">
        <w:trPr>
          <w:gridAfter w:val="1"/>
          <w:wAfter w:w="93" w:type="dxa"/>
          <w:trHeight w:val="224"/>
          <w:jc w:val="center"/>
        </w:trPr>
        <w:tc>
          <w:tcPr>
            <w:tcW w:w="990" w:type="dxa"/>
            <w:vMerge/>
            <w:shd w:val="clear" w:color="auto" w:fill="auto"/>
          </w:tcPr>
          <w:p w14:paraId="70C6B2DB" w14:textId="77777777" w:rsidR="00FD4642" w:rsidRPr="00236B7A" w:rsidRDefault="00FD4642" w:rsidP="00807B26">
            <w:pPr>
              <w:pStyle w:val="TAC"/>
              <w:rPr>
                <w:rFonts w:cs="Arial"/>
                <w:sz w:val="16"/>
                <w:szCs w:val="16"/>
              </w:rPr>
            </w:pPr>
          </w:p>
        </w:tc>
        <w:tc>
          <w:tcPr>
            <w:tcW w:w="3141" w:type="dxa"/>
            <w:shd w:val="clear" w:color="auto" w:fill="auto"/>
            <w:vAlign w:val="bottom"/>
          </w:tcPr>
          <w:p w14:paraId="11C88042"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bottom"/>
          </w:tcPr>
          <w:p w14:paraId="53ED31D3"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4D9D614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29AA3478"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1AB983E"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EFC424A"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E87DA78" w14:textId="77777777" w:rsidR="00FD4642" w:rsidRPr="00236B7A" w:rsidRDefault="00FD4642" w:rsidP="00807B26">
            <w:pPr>
              <w:pStyle w:val="TAC"/>
              <w:rPr>
                <w:rFonts w:cs="Arial"/>
                <w:sz w:val="16"/>
                <w:szCs w:val="16"/>
              </w:rPr>
            </w:pPr>
            <w:r w:rsidRPr="00236B7A">
              <w:rPr>
                <w:rFonts w:cs="Arial"/>
                <w:sz w:val="16"/>
                <w:szCs w:val="16"/>
              </w:rPr>
              <w:t>37</w:t>
            </w:r>
          </w:p>
        </w:tc>
      </w:tr>
      <w:tr w:rsidR="00FD4642" w:rsidRPr="00236B7A" w14:paraId="3F416FA5" w14:textId="77777777" w:rsidTr="00FD4642">
        <w:trPr>
          <w:gridAfter w:val="1"/>
          <w:wAfter w:w="93" w:type="dxa"/>
          <w:trHeight w:val="224"/>
          <w:jc w:val="center"/>
        </w:trPr>
        <w:tc>
          <w:tcPr>
            <w:tcW w:w="990" w:type="dxa"/>
            <w:vMerge/>
            <w:shd w:val="clear" w:color="auto" w:fill="auto"/>
          </w:tcPr>
          <w:p w14:paraId="6DA02326" w14:textId="77777777" w:rsidR="00FD4642" w:rsidRPr="00236B7A" w:rsidRDefault="00FD4642" w:rsidP="00807B26">
            <w:pPr>
              <w:pStyle w:val="TAC"/>
              <w:rPr>
                <w:rFonts w:cs="Arial"/>
                <w:sz w:val="16"/>
                <w:szCs w:val="16"/>
              </w:rPr>
            </w:pPr>
          </w:p>
        </w:tc>
        <w:tc>
          <w:tcPr>
            <w:tcW w:w="3141" w:type="dxa"/>
            <w:shd w:val="clear" w:color="auto" w:fill="auto"/>
            <w:vAlign w:val="bottom"/>
          </w:tcPr>
          <w:p w14:paraId="337159A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bottom"/>
          </w:tcPr>
          <w:p w14:paraId="1E88FE10" w14:textId="77777777" w:rsidR="00FD4642" w:rsidRPr="00236B7A" w:rsidRDefault="00FD4642" w:rsidP="00807B26">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08876D9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4E8472DA" w14:textId="77777777" w:rsidR="00FD4642" w:rsidRPr="00236B7A" w:rsidRDefault="00FD4642" w:rsidP="00807B26">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4A370117"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3B31BEC6"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E708F96" w14:textId="77777777" w:rsidR="00FD4642" w:rsidRPr="00236B7A" w:rsidRDefault="00FD4642" w:rsidP="00807B26">
            <w:pPr>
              <w:pStyle w:val="TAC"/>
              <w:rPr>
                <w:rFonts w:cs="Arial"/>
                <w:sz w:val="16"/>
                <w:szCs w:val="16"/>
              </w:rPr>
            </w:pPr>
            <w:r w:rsidRPr="00236B7A">
              <w:rPr>
                <w:rFonts w:cs="Arial"/>
                <w:sz w:val="16"/>
                <w:szCs w:val="16"/>
              </w:rPr>
              <w:t>15, 26, 27</w:t>
            </w:r>
          </w:p>
        </w:tc>
      </w:tr>
      <w:tr w:rsidR="00FD4642" w:rsidRPr="00236B7A" w14:paraId="45083EC0" w14:textId="77777777" w:rsidTr="00FD4642">
        <w:trPr>
          <w:gridAfter w:val="1"/>
          <w:wAfter w:w="93" w:type="dxa"/>
          <w:trHeight w:val="224"/>
          <w:jc w:val="center"/>
        </w:trPr>
        <w:tc>
          <w:tcPr>
            <w:tcW w:w="990" w:type="dxa"/>
            <w:vMerge/>
            <w:shd w:val="clear" w:color="auto" w:fill="auto"/>
          </w:tcPr>
          <w:p w14:paraId="4C64D40C" w14:textId="77777777" w:rsidR="00FD4642" w:rsidRPr="00236B7A" w:rsidRDefault="00FD4642" w:rsidP="00807B26">
            <w:pPr>
              <w:pStyle w:val="TAC"/>
              <w:rPr>
                <w:rFonts w:cs="Arial"/>
                <w:sz w:val="16"/>
                <w:szCs w:val="16"/>
              </w:rPr>
            </w:pPr>
          </w:p>
        </w:tc>
        <w:tc>
          <w:tcPr>
            <w:tcW w:w="3141" w:type="dxa"/>
            <w:shd w:val="clear" w:color="auto" w:fill="auto"/>
            <w:vAlign w:val="bottom"/>
          </w:tcPr>
          <w:p w14:paraId="5327B8A9"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bottom"/>
          </w:tcPr>
          <w:p w14:paraId="35E3FF3D" w14:textId="77777777" w:rsidR="00FD4642" w:rsidRPr="00236B7A" w:rsidRDefault="00FD4642" w:rsidP="00807B26">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06C3AAD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1B7CDDBC" w14:textId="77777777" w:rsidR="00FD4642" w:rsidRPr="00236B7A" w:rsidRDefault="00FD4642" w:rsidP="00807B26">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2053258E" w14:textId="77777777" w:rsidR="00FD4642" w:rsidRPr="00236B7A" w:rsidRDefault="00FD4642" w:rsidP="00807B2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30D46B2A"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01FF509" w14:textId="77777777" w:rsidR="00FD4642" w:rsidRPr="00236B7A" w:rsidRDefault="00FD4642" w:rsidP="00807B26">
            <w:pPr>
              <w:pStyle w:val="TAC"/>
              <w:rPr>
                <w:rFonts w:cs="Arial"/>
                <w:sz w:val="16"/>
                <w:szCs w:val="16"/>
              </w:rPr>
            </w:pPr>
            <w:r w:rsidRPr="00236B7A">
              <w:rPr>
                <w:rFonts w:cs="Arial"/>
                <w:sz w:val="16"/>
                <w:szCs w:val="16"/>
              </w:rPr>
              <w:t>15, 26, 27</w:t>
            </w:r>
          </w:p>
        </w:tc>
      </w:tr>
      <w:tr w:rsidR="00FD4642" w:rsidRPr="00236B7A" w14:paraId="22763BC0" w14:textId="77777777" w:rsidTr="00FD4642">
        <w:trPr>
          <w:gridAfter w:val="1"/>
          <w:wAfter w:w="93" w:type="dxa"/>
          <w:trHeight w:val="224"/>
          <w:jc w:val="center"/>
        </w:trPr>
        <w:tc>
          <w:tcPr>
            <w:tcW w:w="990" w:type="dxa"/>
            <w:vMerge w:val="restart"/>
            <w:shd w:val="clear" w:color="auto" w:fill="auto"/>
          </w:tcPr>
          <w:p w14:paraId="685C157A" w14:textId="77777777" w:rsidR="00FD4642" w:rsidRPr="00236B7A" w:rsidRDefault="00FD4642" w:rsidP="00807B26">
            <w:pPr>
              <w:pStyle w:val="TAC"/>
              <w:rPr>
                <w:rFonts w:cs="Arial"/>
                <w:sz w:val="16"/>
                <w:szCs w:val="16"/>
              </w:rPr>
            </w:pPr>
            <w:r w:rsidRPr="00236B7A">
              <w:rPr>
                <w:rFonts w:cs="Arial"/>
                <w:sz w:val="16"/>
                <w:szCs w:val="16"/>
              </w:rPr>
              <w:t>66</w:t>
            </w:r>
          </w:p>
        </w:tc>
        <w:tc>
          <w:tcPr>
            <w:tcW w:w="3141" w:type="dxa"/>
            <w:shd w:val="clear" w:color="auto" w:fill="auto"/>
            <w:vAlign w:val="bottom"/>
          </w:tcPr>
          <w:p w14:paraId="2FB0DF55" w14:textId="77777777" w:rsidR="00FD4642" w:rsidRPr="00236B7A" w:rsidRDefault="00FD4642" w:rsidP="00807B26">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shd w:val="clear" w:color="auto" w:fill="auto"/>
            <w:vAlign w:val="center"/>
          </w:tcPr>
          <w:p w14:paraId="2F749CF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7B593F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F9DFA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C0574E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6302D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718132" w14:textId="77777777" w:rsidR="00FD4642" w:rsidRPr="00236B7A" w:rsidRDefault="00FD4642" w:rsidP="00807B26">
            <w:pPr>
              <w:pStyle w:val="TAC"/>
              <w:rPr>
                <w:rFonts w:cs="Arial"/>
                <w:sz w:val="16"/>
                <w:szCs w:val="16"/>
              </w:rPr>
            </w:pPr>
          </w:p>
        </w:tc>
      </w:tr>
      <w:tr w:rsidR="00FD4642" w:rsidRPr="00236B7A" w14:paraId="1E2C36C4" w14:textId="77777777" w:rsidTr="00FD4642">
        <w:trPr>
          <w:gridAfter w:val="1"/>
          <w:wAfter w:w="93" w:type="dxa"/>
          <w:trHeight w:val="224"/>
          <w:jc w:val="center"/>
        </w:trPr>
        <w:tc>
          <w:tcPr>
            <w:tcW w:w="990" w:type="dxa"/>
            <w:vMerge/>
            <w:shd w:val="clear" w:color="auto" w:fill="auto"/>
          </w:tcPr>
          <w:p w14:paraId="2CDEED66" w14:textId="77777777" w:rsidR="00FD4642" w:rsidRPr="00236B7A" w:rsidRDefault="00FD4642" w:rsidP="00807B26">
            <w:pPr>
              <w:pStyle w:val="TAC"/>
              <w:rPr>
                <w:rFonts w:cs="Arial"/>
                <w:sz w:val="16"/>
                <w:szCs w:val="16"/>
              </w:rPr>
            </w:pPr>
          </w:p>
        </w:tc>
        <w:tc>
          <w:tcPr>
            <w:tcW w:w="3141" w:type="dxa"/>
            <w:shd w:val="clear" w:color="auto" w:fill="auto"/>
            <w:vAlign w:val="bottom"/>
          </w:tcPr>
          <w:p w14:paraId="7F4621D1" w14:textId="77777777" w:rsidR="00FD4642" w:rsidRPr="00236B7A" w:rsidRDefault="00FD4642" w:rsidP="00807B26">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shd w:val="clear" w:color="auto" w:fill="auto"/>
            <w:vAlign w:val="center"/>
          </w:tcPr>
          <w:p w14:paraId="408C3ED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F54B2D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5F084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BCC670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9940F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5E6A9A"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BD690F6" w14:textId="77777777" w:rsidTr="00FD4642">
        <w:trPr>
          <w:gridAfter w:val="1"/>
          <w:wAfter w:w="93" w:type="dxa"/>
          <w:trHeight w:val="224"/>
          <w:jc w:val="center"/>
        </w:trPr>
        <w:tc>
          <w:tcPr>
            <w:tcW w:w="990" w:type="dxa"/>
            <w:vMerge w:val="restart"/>
            <w:shd w:val="clear" w:color="auto" w:fill="auto"/>
          </w:tcPr>
          <w:p w14:paraId="213DC61D" w14:textId="77777777" w:rsidR="00FD4642" w:rsidRPr="00236B7A" w:rsidRDefault="00FD4642" w:rsidP="00807B26">
            <w:pPr>
              <w:pStyle w:val="TAC"/>
              <w:rPr>
                <w:rFonts w:cs="Arial"/>
                <w:sz w:val="16"/>
                <w:szCs w:val="16"/>
              </w:rPr>
            </w:pPr>
            <w:r w:rsidRPr="00236B7A">
              <w:rPr>
                <w:rFonts w:cs="Arial"/>
                <w:sz w:val="16"/>
                <w:szCs w:val="16"/>
              </w:rPr>
              <w:t>68</w:t>
            </w:r>
          </w:p>
        </w:tc>
        <w:tc>
          <w:tcPr>
            <w:tcW w:w="3141" w:type="dxa"/>
            <w:shd w:val="clear" w:color="auto" w:fill="auto"/>
            <w:vAlign w:val="bottom"/>
          </w:tcPr>
          <w:p w14:paraId="59E5FB65" w14:textId="77777777" w:rsidR="00FD4642" w:rsidRPr="00236B7A" w:rsidRDefault="00FD4642" w:rsidP="00807B26">
            <w:pPr>
              <w:pStyle w:val="TAL"/>
              <w:rPr>
                <w:rFonts w:cs="Arial"/>
                <w:sz w:val="16"/>
                <w:szCs w:val="16"/>
              </w:rPr>
            </w:pPr>
            <w:r w:rsidRPr="00236B7A">
              <w:rPr>
                <w:rFonts w:cs="Arial"/>
                <w:sz w:val="16"/>
                <w:szCs w:val="16"/>
              </w:rPr>
              <w:t>E-UTRA Band 3, 7, 8, 20, 22, 28, 31, 38, 40, 42, 43, 47, 50, 51, 65, 72</w:t>
            </w:r>
            <w:r w:rsidRPr="00236B7A">
              <w:rPr>
                <w:rFonts w:cs="Arial" w:hint="eastAsia"/>
                <w:sz w:val="16"/>
                <w:szCs w:val="16"/>
                <w:lang w:eastAsia="ja-JP"/>
              </w:rPr>
              <w:t>, 74</w:t>
            </w:r>
          </w:p>
        </w:tc>
        <w:tc>
          <w:tcPr>
            <w:tcW w:w="772" w:type="dxa"/>
            <w:shd w:val="clear" w:color="auto" w:fill="auto"/>
            <w:vAlign w:val="center"/>
          </w:tcPr>
          <w:p w14:paraId="66EA445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44DB73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7BB15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84F656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F29BC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E4FF0D1" w14:textId="77777777" w:rsidR="00FD4642" w:rsidRPr="00236B7A" w:rsidRDefault="00FD4642" w:rsidP="00807B26">
            <w:pPr>
              <w:pStyle w:val="TAC"/>
              <w:rPr>
                <w:rFonts w:cs="Arial"/>
                <w:sz w:val="16"/>
                <w:szCs w:val="16"/>
              </w:rPr>
            </w:pPr>
          </w:p>
        </w:tc>
      </w:tr>
      <w:tr w:rsidR="00FD4642" w:rsidRPr="00236B7A" w14:paraId="513581A9" w14:textId="77777777" w:rsidTr="00FD4642">
        <w:trPr>
          <w:gridAfter w:val="1"/>
          <w:wAfter w:w="93" w:type="dxa"/>
          <w:trHeight w:val="224"/>
          <w:jc w:val="center"/>
        </w:trPr>
        <w:tc>
          <w:tcPr>
            <w:tcW w:w="990" w:type="dxa"/>
            <w:vMerge/>
            <w:shd w:val="clear" w:color="auto" w:fill="auto"/>
          </w:tcPr>
          <w:p w14:paraId="51842421" w14:textId="77777777" w:rsidR="00FD4642" w:rsidRPr="00236B7A" w:rsidRDefault="00FD4642" w:rsidP="00807B26">
            <w:pPr>
              <w:pStyle w:val="TAC"/>
              <w:rPr>
                <w:rFonts w:cs="Arial"/>
                <w:sz w:val="16"/>
                <w:szCs w:val="16"/>
              </w:rPr>
            </w:pPr>
          </w:p>
        </w:tc>
        <w:tc>
          <w:tcPr>
            <w:tcW w:w="3141" w:type="dxa"/>
            <w:shd w:val="clear" w:color="auto" w:fill="auto"/>
            <w:vAlign w:val="bottom"/>
          </w:tcPr>
          <w:p w14:paraId="556ADC01" w14:textId="77777777" w:rsidR="00FD4642" w:rsidRPr="00236B7A" w:rsidRDefault="00FD4642" w:rsidP="00807B26">
            <w:pPr>
              <w:pStyle w:val="TAL"/>
              <w:rPr>
                <w:rFonts w:cs="Arial"/>
                <w:sz w:val="16"/>
                <w:szCs w:val="16"/>
              </w:rPr>
            </w:pPr>
            <w:r w:rsidRPr="00236B7A">
              <w:rPr>
                <w:rFonts w:cs="Arial"/>
                <w:sz w:val="16"/>
                <w:szCs w:val="16"/>
              </w:rPr>
              <w:t>E-UTRA Band 1, 52</w:t>
            </w:r>
          </w:p>
        </w:tc>
        <w:tc>
          <w:tcPr>
            <w:tcW w:w="772" w:type="dxa"/>
            <w:shd w:val="clear" w:color="auto" w:fill="auto"/>
            <w:vAlign w:val="center"/>
          </w:tcPr>
          <w:p w14:paraId="7F87004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922B5E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A9408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1E2EC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F53BB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FFE65F"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3C21344E" w14:textId="77777777" w:rsidTr="00FD4642">
        <w:trPr>
          <w:trHeight w:val="224"/>
          <w:jc w:val="center"/>
        </w:trPr>
        <w:tc>
          <w:tcPr>
            <w:tcW w:w="990" w:type="dxa"/>
            <w:shd w:val="clear" w:color="auto" w:fill="auto"/>
          </w:tcPr>
          <w:p w14:paraId="0CBBFE40" w14:textId="77777777" w:rsidR="00FD4642" w:rsidRPr="00236B7A" w:rsidRDefault="00FD4642" w:rsidP="00807B26">
            <w:pPr>
              <w:pStyle w:val="TAC"/>
              <w:rPr>
                <w:rFonts w:cs="Arial"/>
                <w:sz w:val="16"/>
                <w:szCs w:val="16"/>
              </w:rPr>
            </w:pPr>
            <w:r w:rsidRPr="00236B7A">
              <w:rPr>
                <w:rFonts w:cs="Arial"/>
                <w:sz w:val="16"/>
                <w:szCs w:val="16"/>
              </w:rPr>
              <w:t>…</w:t>
            </w:r>
          </w:p>
        </w:tc>
        <w:tc>
          <w:tcPr>
            <w:tcW w:w="3145" w:type="dxa"/>
            <w:shd w:val="clear" w:color="auto" w:fill="auto"/>
            <w:vAlign w:val="bottom"/>
          </w:tcPr>
          <w:p w14:paraId="23159D2A" w14:textId="77777777" w:rsidR="00FD4642" w:rsidRPr="00236B7A" w:rsidRDefault="00FD4642" w:rsidP="00807B26">
            <w:pPr>
              <w:pStyle w:val="TAL"/>
              <w:rPr>
                <w:rFonts w:cs="Arial"/>
                <w:sz w:val="16"/>
                <w:szCs w:val="16"/>
              </w:rPr>
            </w:pPr>
          </w:p>
        </w:tc>
        <w:tc>
          <w:tcPr>
            <w:tcW w:w="861" w:type="dxa"/>
            <w:gridSpan w:val="2"/>
            <w:shd w:val="clear" w:color="auto" w:fill="auto"/>
            <w:vAlign w:val="center"/>
          </w:tcPr>
          <w:p w14:paraId="0F3B2BC7"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6C0B2AC3"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037460E5"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22B5F3F4"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395CAB69"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3328B7D5" w14:textId="77777777" w:rsidR="00FD4642" w:rsidRPr="00236B7A" w:rsidRDefault="00FD4642" w:rsidP="00807B26">
            <w:pPr>
              <w:pStyle w:val="TAC"/>
              <w:rPr>
                <w:rFonts w:cs="Arial"/>
                <w:sz w:val="16"/>
                <w:szCs w:val="16"/>
              </w:rPr>
            </w:pPr>
          </w:p>
        </w:tc>
      </w:tr>
      <w:tr w:rsidR="00FD4642" w:rsidRPr="00236B7A" w14:paraId="675FF06E" w14:textId="77777777" w:rsidTr="00FD4642">
        <w:trPr>
          <w:trHeight w:val="224"/>
          <w:jc w:val="center"/>
        </w:trPr>
        <w:tc>
          <w:tcPr>
            <w:tcW w:w="990" w:type="dxa"/>
            <w:shd w:val="clear" w:color="auto" w:fill="auto"/>
          </w:tcPr>
          <w:p w14:paraId="60E06A94" w14:textId="77777777" w:rsidR="00FD4642" w:rsidRPr="00236B7A" w:rsidRDefault="00FD4642" w:rsidP="00807B26">
            <w:pPr>
              <w:pStyle w:val="TAC"/>
              <w:rPr>
                <w:rFonts w:cs="Arial"/>
                <w:sz w:val="16"/>
                <w:szCs w:val="16"/>
              </w:rPr>
            </w:pPr>
            <w:r w:rsidRPr="00236B7A">
              <w:rPr>
                <w:rFonts w:cs="Arial"/>
                <w:sz w:val="16"/>
                <w:szCs w:val="16"/>
              </w:rPr>
              <w:t>70</w:t>
            </w:r>
          </w:p>
        </w:tc>
        <w:tc>
          <w:tcPr>
            <w:tcW w:w="3145" w:type="dxa"/>
            <w:shd w:val="clear" w:color="auto" w:fill="auto"/>
            <w:vAlign w:val="bottom"/>
          </w:tcPr>
          <w:p w14:paraId="1C658C3B" w14:textId="77777777" w:rsidR="00FD4642" w:rsidRPr="00236B7A" w:rsidRDefault="00FD4642" w:rsidP="00807B26">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861" w:type="dxa"/>
            <w:gridSpan w:val="2"/>
            <w:shd w:val="clear" w:color="auto" w:fill="auto"/>
            <w:vAlign w:val="center"/>
          </w:tcPr>
          <w:p w14:paraId="7EC16C7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D6A80B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D9FAB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74752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BF533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6E8ADCA" w14:textId="77777777" w:rsidR="00FD4642" w:rsidRPr="00236B7A" w:rsidRDefault="00FD4642" w:rsidP="00807B26">
            <w:pPr>
              <w:pStyle w:val="TAC"/>
              <w:rPr>
                <w:rFonts w:cs="Arial"/>
                <w:sz w:val="16"/>
                <w:szCs w:val="16"/>
              </w:rPr>
            </w:pPr>
          </w:p>
        </w:tc>
      </w:tr>
      <w:tr w:rsidR="00FD4642" w:rsidRPr="00236B7A" w14:paraId="27C9A622" w14:textId="77777777" w:rsidTr="00FD4642">
        <w:trPr>
          <w:trHeight w:val="224"/>
          <w:jc w:val="center"/>
        </w:trPr>
        <w:tc>
          <w:tcPr>
            <w:tcW w:w="990" w:type="dxa"/>
            <w:vMerge w:val="restart"/>
            <w:shd w:val="clear" w:color="auto" w:fill="auto"/>
          </w:tcPr>
          <w:p w14:paraId="66978D4A" w14:textId="77777777" w:rsidR="00FD4642" w:rsidRPr="00236B7A" w:rsidRDefault="00FD4642" w:rsidP="00807B26">
            <w:pPr>
              <w:pStyle w:val="TAC"/>
              <w:rPr>
                <w:rFonts w:cs="Arial"/>
                <w:sz w:val="16"/>
                <w:szCs w:val="16"/>
              </w:rPr>
            </w:pPr>
            <w:r w:rsidRPr="00236B7A">
              <w:rPr>
                <w:rFonts w:cs="Arial"/>
                <w:sz w:val="16"/>
                <w:szCs w:val="16"/>
              </w:rPr>
              <w:t>71</w:t>
            </w:r>
          </w:p>
        </w:tc>
        <w:tc>
          <w:tcPr>
            <w:tcW w:w="3145" w:type="dxa"/>
            <w:shd w:val="clear" w:color="auto" w:fill="auto"/>
            <w:vAlign w:val="bottom"/>
          </w:tcPr>
          <w:p w14:paraId="5F144E36" w14:textId="77777777" w:rsidR="00FD4642" w:rsidRPr="00236B7A" w:rsidRDefault="00FD4642" w:rsidP="00807B26">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861" w:type="dxa"/>
            <w:gridSpan w:val="2"/>
            <w:shd w:val="clear" w:color="auto" w:fill="auto"/>
            <w:vAlign w:val="center"/>
          </w:tcPr>
          <w:p w14:paraId="290950E6"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57154E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D226F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42D826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F1B8B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447F689" w14:textId="77777777" w:rsidR="00FD4642" w:rsidRPr="00236B7A" w:rsidRDefault="00FD4642" w:rsidP="00807B26">
            <w:pPr>
              <w:pStyle w:val="TAC"/>
              <w:rPr>
                <w:rFonts w:cs="Arial"/>
                <w:sz w:val="16"/>
                <w:szCs w:val="16"/>
              </w:rPr>
            </w:pPr>
          </w:p>
        </w:tc>
      </w:tr>
      <w:tr w:rsidR="00FD4642" w:rsidRPr="00236B7A" w14:paraId="49CF864B" w14:textId="77777777" w:rsidTr="00FD4642">
        <w:trPr>
          <w:trHeight w:val="224"/>
          <w:jc w:val="center"/>
        </w:trPr>
        <w:tc>
          <w:tcPr>
            <w:tcW w:w="990" w:type="dxa"/>
            <w:vMerge/>
            <w:shd w:val="clear" w:color="auto" w:fill="auto"/>
          </w:tcPr>
          <w:p w14:paraId="7DF74150" w14:textId="77777777" w:rsidR="00FD4642" w:rsidRPr="00236B7A" w:rsidRDefault="00FD4642" w:rsidP="00807B26">
            <w:pPr>
              <w:pStyle w:val="TAC"/>
              <w:rPr>
                <w:rFonts w:cs="Arial"/>
                <w:sz w:val="16"/>
                <w:szCs w:val="16"/>
              </w:rPr>
            </w:pPr>
          </w:p>
        </w:tc>
        <w:tc>
          <w:tcPr>
            <w:tcW w:w="3145" w:type="dxa"/>
            <w:shd w:val="clear" w:color="auto" w:fill="auto"/>
            <w:vAlign w:val="bottom"/>
          </w:tcPr>
          <w:p w14:paraId="11918789"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861" w:type="dxa"/>
            <w:gridSpan w:val="2"/>
            <w:shd w:val="clear" w:color="auto" w:fill="auto"/>
            <w:vAlign w:val="center"/>
          </w:tcPr>
          <w:p w14:paraId="170954C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C06577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56762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FE9A2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6D36D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BDEB4EC"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43A73C0" w14:textId="77777777" w:rsidTr="00FD4642">
        <w:trPr>
          <w:trHeight w:val="224"/>
          <w:jc w:val="center"/>
        </w:trPr>
        <w:tc>
          <w:tcPr>
            <w:tcW w:w="990" w:type="dxa"/>
            <w:vMerge/>
            <w:shd w:val="clear" w:color="auto" w:fill="auto"/>
          </w:tcPr>
          <w:p w14:paraId="395FCCCE" w14:textId="77777777" w:rsidR="00FD4642" w:rsidRPr="00236B7A" w:rsidRDefault="00FD4642" w:rsidP="00807B26">
            <w:pPr>
              <w:pStyle w:val="TAC"/>
              <w:rPr>
                <w:rFonts w:cs="Arial"/>
                <w:sz w:val="16"/>
                <w:szCs w:val="16"/>
              </w:rPr>
            </w:pPr>
          </w:p>
        </w:tc>
        <w:tc>
          <w:tcPr>
            <w:tcW w:w="3145" w:type="dxa"/>
            <w:shd w:val="clear" w:color="auto" w:fill="auto"/>
            <w:vAlign w:val="bottom"/>
          </w:tcPr>
          <w:p w14:paraId="2B40C158" w14:textId="77777777" w:rsidR="00FD4642" w:rsidRPr="00236B7A" w:rsidRDefault="00FD4642" w:rsidP="00807B26">
            <w:pPr>
              <w:pStyle w:val="TAL"/>
              <w:rPr>
                <w:rFonts w:cs="Arial"/>
                <w:sz w:val="16"/>
                <w:szCs w:val="16"/>
              </w:rPr>
            </w:pPr>
            <w:r w:rsidRPr="00236B7A">
              <w:rPr>
                <w:rFonts w:cs="Arial" w:hint="eastAsia"/>
                <w:sz w:val="16"/>
                <w:szCs w:val="16"/>
              </w:rPr>
              <w:t>E-UTRA Band 29</w:t>
            </w:r>
          </w:p>
        </w:tc>
        <w:tc>
          <w:tcPr>
            <w:tcW w:w="861" w:type="dxa"/>
            <w:gridSpan w:val="2"/>
            <w:shd w:val="clear" w:color="auto" w:fill="auto"/>
            <w:vAlign w:val="center"/>
          </w:tcPr>
          <w:p w14:paraId="6E4623E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3DB89E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46B6B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DD5D9A" w14:textId="77777777" w:rsidR="00FD4642" w:rsidRPr="00236B7A" w:rsidRDefault="00FD4642" w:rsidP="00807B26">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765CE131"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4380591" w14:textId="77777777" w:rsidR="00FD4642" w:rsidRPr="00236B7A" w:rsidRDefault="00FD4642" w:rsidP="00807B26">
            <w:pPr>
              <w:pStyle w:val="TAC"/>
              <w:rPr>
                <w:rFonts w:cs="Arial"/>
                <w:sz w:val="16"/>
                <w:szCs w:val="16"/>
              </w:rPr>
            </w:pPr>
            <w:r w:rsidRPr="00236B7A">
              <w:rPr>
                <w:rFonts w:cs="Arial" w:hint="eastAsia"/>
                <w:sz w:val="16"/>
                <w:szCs w:val="16"/>
              </w:rPr>
              <w:t>15</w:t>
            </w:r>
          </w:p>
        </w:tc>
      </w:tr>
      <w:tr w:rsidR="00FD4642" w:rsidRPr="00236B7A" w14:paraId="69FC7258" w14:textId="77777777" w:rsidTr="00FD4642">
        <w:trPr>
          <w:trHeight w:val="224"/>
          <w:jc w:val="center"/>
        </w:trPr>
        <w:tc>
          <w:tcPr>
            <w:tcW w:w="990" w:type="dxa"/>
            <w:vMerge/>
            <w:shd w:val="clear" w:color="auto" w:fill="auto"/>
          </w:tcPr>
          <w:p w14:paraId="6177720D" w14:textId="77777777" w:rsidR="00FD4642" w:rsidRPr="00236B7A" w:rsidRDefault="00FD4642" w:rsidP="00807B26">
            <w:pPr>
              <w:pStyle w:val="TAC"/>
              <w:rPr>
                <w:rFonts w:cs="Arial"/>
                <w:sz w:val="16"/>
                <w:szCs w:val="16"/>
              </w:rPr>
            </w:pPr>
          </w:p>
        </w:tc>
        <w:tc>
          <w:tcPr>
            <w:tcW w:w="3145" w:type="dxa"/>
            <w:shd w:val="clear" w:color="auto" w:fill="auto"/>
            <w:vAlign w:val="bottom"/>
          </w:tcPr>
          <w:p w14:paraId="3E5F4CBE" w14:textId="77777777" w:rsidR="00FD4642" w:rsidRPr="00236B7A" w:rsidRDefault="00FD4642" w:rsidP="00807B26">
            <w:pPr>
              <w:pStyle w:val="TAL"/>
              <w:rPr>
                <w:rFonts w:cs="Arial"/>
                <w:sz w:val="16"/>
                <w:szCs w:val="16"/>
              </w:rPr>
            </w:pPr>
            <w:r w:rsidRPr="00236B7A">
              <w:rPr>
                <w:rFonts w:cs="Arial"/>
                <w:sz w:val="16"/>
                <w:szCs w:val="16"/>
              </w:rPr>
              <w:t>E-UTRA Band 71</w:t>
            </w:r>
          </w:p>
        </w:tc>
        <w:tc>
          <w:tcPr>
            <w:tcW w:w="861" w:type="dxa"/>
            <w:gridSpan w:val="2"/>
            <w:shd w:val="clear" w:color="auto" w:fill="auto"/>
            <w:vAlign w:val="center"/>
          </w:tcPr>
          <w:p w14:paraId="690FDDB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0B9239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96886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EFCCF7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3B094B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84569E7"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34368022" w14:textId="77777777" w:rsidTr="00FD4642">
        <w:trPr>
          <w:gridAfter w:val="1"/>
          <w:wAfter w:w="93" w:type="dxa"/>
          <w:trHeight w:val="224"/>
          <w:jc w:val="center"/>
        </w:trPr>
        <w:tc>
          <w:tcPr>
            <w:tcW w:w="990" w:type="dxa"/>
            <w:vMerge w:val="restart"/>
            <w:shd w:val="clear" w:color="auto" w:fill="auto"/>
          </w:tcPr>
          <w:p w14:paraId="14BB995A" w14:textId="77777777" w:rsidR="00FD4642" w:rsidRPr="00236B7A" w:rsidRDefault="00FD4642" w:rsidP="00807B26">
            <w:pPr>
              <w:pStyle w:val="TAC"/>
              <w:rPr>
                <w:rFonts w:cs="Arial"/>
                <w:sz w:val="16"/>
                <w:szCs w:val="16"/>
              </w:rPr>
            </w:pPr>
            <w:r w:rsidRPr="00236B7A">
              <w:rPr>
                <w:rFonts w:cs="Arial"/>
                <w:sz w:val="16"/>
                <w:szCs w:val="16"/>
              </w:rPr>
              <w:t>72</w:t>
            </w:r>
          </w:p>
        </w:tc>
        <w:tc>
          <w:tcPr>
            <w:tcW w:w="3141" w:type="dxa"/>
            <w:shd w:val="clear" w:color="auto" w:fill="auto"/>
            <w:vAlign w:val="bottom"/>
          </w:tcPr>
          <w:p w14:paraId="7BF6BD13" w14:textId="77777777" w:rsidR="00FD4642" w:rsidRPr="00236B7A" w:rsidRDefault="00FD4642" w:rsidP="00807B26">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shd w:val="clear" w:color="auto" w:fill="auto"/>
            <w:vAlign w:val="center"/>
          </w:tcPr>
          <w:p w14:paraId="43C088A0"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4C462C6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215F4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51F38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4F9354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7CA799" w14:textId="77777777" w:rsidR="00FD4642" w:rsidRPr="00236B7A" w:rsidRDefault="00FD4642" w:rsidP="00807B26">
            <w:pPr>
              <w:pStyle w:val="TAC"/>
              <w:rPr>
                <w:rFonts w:cs="Arial"/>
                <w:sz w:val="16"/>
                <w:szCs w:val="16"/>
              </w:rPr>
            </w:pPr>
          </w:p>
        </w:tc>
      </w:tr>
      <w:tr w:rsidR="00FD4642" w:rsidRPr="00236B7A" w14:paraId="6A678C10" w14:textId="77777777" w:rsidTr="00FD4642">
        <w:trPr>
          <w:gridAfter w:val="1"/>
          <w:wAfter w:w="93" w:type="dxa"/>
          <w:trHeight w:val="224"/>
          <w:jc w:val="center"/>
        </w:trPr>
        <w:tc>
          <w:tcPr>
            <w:tcW w:w="990" w:type="dxa"/>
            <w:vMerge/>
            <w:shd w:val="clear" w:color="auto" w:fill="auto"/>
          </w:tcPr>
          <w:p w14:paraId="29DE733E" w14:textId="77777777" w:rsidR="00FD4642" w:rsidRPr="00236B7A" w:rsidRDefault="00FD4642" w:rsidP="00807B26">
            <w:pPr>
              <w:pStyle w:val="TAC"/>
              <w:rPr>
                <w:rFonts w:cs="Arial"/>
                <w:sz w:val="16"/>
                <w:szCs w:val="16"/>
              </w:rPr>
            </w:pPr>
          </w:p>
        </w:tc>
        <w:tc>
          <w:tcPr>
            <w:tcW w:w="3141" w:type="dxa"/>
            <w:shd w:val="clear" w:color="auto" w:fill="auto"/>
            <w:vAlign w:val="bottom"/>
          </w:tcPr>
          <w:p w14:paraId="55F7D1A9" w14:textId="77777777" w:rsidR="00FD4642" w:rsidRPr="00236B7A" w:rsidRDefault="00FD4642" w:rsidP="00807B26">
            <w:pPr>
              <w:pStyle w:val="TAL"/>
              <w:rPr>
                <w:rFonts w:cs="Arial"/>
                <w:sz w:val="16"/>
                <w:szCs w:val="16"/>
              </w:rPr>
            </w:pPr>
            <w:r w:rsidRPr="00236B7A">
              <w:rPr>
                <w:rFonts w:cs="Arial"/>
                <w:sz w:val="16"/>
                <w:szCs w:val="16"/>
              </w:rPr>
              <w:t>E-UTRA Band 3, 8, 40</w:t>
            </w:r>
          </w:p>
        </w:tc>
        <w:tc>
          <w:tcPr>
            <w:tcW w:w="772" w:type="dxa"/>
            <w:shd w:val="clear" w:color="auto" w:fill="auto"/>
            <w:vAlign w:val="center"/>
          </w:tcPr>
          <w:p w14:paraId="1F332CD1"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094B216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4D06D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0D511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EB81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AC81F59"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6E07436" w14:textId="77777777" w:rsidTr="00FD4642">
        <w:trPr>
          <w:gridAfter w:val="1"/>
          <w:wAfter w:w="93" w:type="dxa"/>
          <w:trHeight w:val="224"/>
          <w:jc w:val="center"/>
        </w:trPr>
        <w:tc>
          <w:tcPr>
            <w:tcW w:w="990" w:type="dxa"/>
            <w:vMerge/>
            <w:shd w:val="clear" w:color="auto" w:fill="auto"/>
          </w:tcPr>
          <w:p w14:paraId="21753DD2" w14:textId="77777777" w:rsidR="00FD4642" w:rsidRPr="00236B7A" w:rsidRDefault="00FD4642" w:rsidP="00807B26">
            <w:pPr>
              <w:pStyle w:val="TAC"/>
              <w:rPr>
                <w:rFonts w:cs="Arial"/>
                <w:sz w:val="16"/>
                <w:szCs w:val="16"/>
              </w:rPr>
            </w:pPr>
          </w:p>
        </w:tc>
        <w:tc>
          <w:tcPr>
            <w:tcW w:w="3141" w:type="dxa"/>
            <w:shd w:val="clear" w:color="auto" w:fill="auto"/>
            <w:vAlign w:val="bottom"/>
          </w:tcPr>
          <w:p w14:paraId="29D16C5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2372C23" w14:textId="77777777" w:rsidR="00FD4642" w:rsidRPr="00236B7A" w:rsidRDefault="00FD4642" w:rsidP="00807B26">
            <w:pPr>
              <w:pStyle w:val="TAR"/>
              <w:rPr>
                <w:rFonts w:cs="Arial"/>
                <w:sz w:val="16"/>
                <w:szCs w:val="16"/>
              </w:rPr>
            </w:pPr>
            <w:r w:rsidRPr="00236B7A">
              <w:rPr>
                <w:sz w:val="16"/>
                <w:szCs w:val="16"/>
              </w:rPr>
              <w:t>470</w:t>
            </w:r>
          </w:p>
        </w:tc>
        <w:tc>
          <w:tcPr>
            <w:tcW w:w="362" w:type="dxa"/>
            <w:gridSpan w:val="2"/>
            <w:shd w:val="clear" w:color="auto" w:fill="auto"/>
            <w:vAlign w:val="center"/>
          </w:tcPr>
          <w:p w14:paraId="79A51A5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EFB34D" w14:textId="77777777" w:rsidR="00FD4642" w:rsidRPr="00236B7A" w:rsidRDefault="00FD4642" w:rsidP="00807B26">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7FBE6005" w14:textId="77777777" w:rsidR="00FD4642" w:rsidRPr="00236B7A" w:rsidRDefault="00FD4642" w:rsidP="00807B26">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457691DB" w14:textId="77777777" w:rsidR="00FD4642" w:rsidRPr="00236B7A" w:rsidRDefault="00FD4642" w:rsidP="00807B2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70C66A14" w14:textId="77777777" w:rsidR="00FD4642" w:rsidRPr="00236B7A" w:rsidRDefault="00FD4642" w:rsidP="00807B26">
            <w:pPr>
              <w:pStyle w:val="TAC"/>
              <w:rPr>
                <w:rFonts w:cs="Arial"/>
                <w:sz w:val="16"/>
                <w:szCs w:val="16"/>
              </w:rPr>
            </w:pPr>
          </w:p>
        </w:tc>
      </w:tr>
      <w:tr w:rsidR="00FD4642" w:rsidRPr="00236B7A" w14:paraId="14AFB808" w14:textId="77777777" w:rsidTr="00FD4642">
        <w:trPr>
          <w:gridAfter w:val="1"/>
          <w:wAfter w:w="93" w:type="dxa"/>
          <w:trHeight w:val="224"/>
          <w:jc w:val="center"/>
        </w:trPr>
        <w:tc>
          <w:tcPr>
            <w:tcW w:w="990" w:type="dxa"/>
            <w:vMerge w:val="restart"/>
            <w:shd w:val="clear" w:color="auto" w:fill="auto"/>
          </w:tcPr>
          <w:p w14:paraId="6BD6E14E" w14:textId="77777777" w:rsidR="00FD4642" w:rsidRPr="00236B7A" w:rsidRDefault="00FD4642" w:rsidP="00807B26">
            <w:pPr>
              <w:pStyle w:val="TAC"/>
              <w:rPr>
                <w:rFonts w:cs="Arial"/>
                <w:sz w:val="16"/>
                <w:szCs w:val="16"/>
                <w:lang w:eastAsia="ja-JP"/>
              </w:rPr>
            </w:pPr>
            <w:r w:rsidRPr="00236B7A">
              <w:rPr>
                <w:rFonts w:cs="Arial"/>
                <w:sz w:val="16"/>
                <w:szCs w:val="16"/>
              </w:rPr>
              <w:t>73</w:t>
            </w:r>
          </w:p>
        </w:tc>
        <w:tc>
          <w:tcPr>
            <w:tcW w:w="3141" w:type="dxa"/>
            <w:shd w:val="clear" w:color="auto" w:fill="auto"/>
            <w:vAlign w:val="bottom"/>
          </w:tcPr>
          <w:p w14:paraId="2D8E5530" w14:textId="77777777" w:rsidR="00FD4642" w:rsidRPr="00236B7A" w:rsidRDefault="00FD4642" w:rsidP="00807B26">
            <w:pPr>
              <w:pStyle w:val="TAL"/>
              <w:rPr>
                <w:rFonts w:cs="Arial"/>
                <w:sz w:val="16"/>
                <w:szCs w:val="16"/>
              </w:rPr>
            </w:pPr>
            <w:r w:rsidRPr="00236B7A">
              <w:rPr>
                <w:rFonts w:cs="Arial"/>
                <w:sz w:val="16"/>
                <w:szCs w:val="16"/>
              </w:rPr>
              <w:t>E-UTRA Band 1, 26, 28, 33, 34, 39, 41, 42, 43, 44, 45, 47, 52</w:t>
            </w:r>
          </w:p>
        </w:tc>
        <w:tc>
          <w:tcPr>
            <w:tcW w:w="772" w:type="dxa"/>
            <w:shd w:val="clear" w:color="auto" w:fill="auto"/>
            <w:vAlign w:val="center"/>
          </w:tcPr>
          <w:p w14:paraId="4866E2FC"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2E1EC18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CF2312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25577D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3E373E8"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7E26E57" w14:textId="77777777" w:rsidR="00FD4642" w:rsidRPr="00236B7A" w:rsidRDefault="00FD4642" w:rsidP="00807B26">
            <w:pPr>
              <w:pStyle w:val="TAC"/>
              <w:rPr>
                <w:rFonts w:cs="Arial"/>
                <w:sz w:val="16"/>
                <w:szCs w:val="16"/>
              </w:rPr>
            </w:pPr>
          </w:p>
        </w:tc>
      </w:tr>
      <w:tr w:rsidR="00FD4642" w:rsidRPr="00236B7A" w14:paraId="0E32ACA0" w14:textId="77777777" w:rsidTr="00FD4642">
        <w:trPr>
          <w:gridAfter w:val="1"/>
          <w:wAfter w:w="93" w:type="dxa"/>
          <w:trHeight w:val="224"/>
          <w:jc w:val="center"/>
        </w:trPr>
        <w:tc>
          <w:tcPr>
            <w:tcW w:w="990" w:type="dxa"/>
            <w:vMerge/>
            <w:shd w:val="clear" w:color="auto" w:fill="auto"/>
          </w:tcPr>
          <w:p w14:paraId="3433B5C4" w14:textId="77777777" w:rsidR="00FD4642" w:rsidRPr="00236B7A" w:rsidRDefault="00FD4642" w:rsidP="00807B26">
            <w:pPr>
              <w:pStyle w:val="TAC"/>
              <w:rPr>
                <w:rFonts w:cs="Arial"/>
                <w:sz w:val="16"/>
                <w:szCs w:val="16"/>
                <w:lang w:eastAsia="ja-JP"/>
              </w:rPr>
            </w:pPr>
          </w:p>
        </w:tc>
        <w:tc>
          <w:tcPr>
            <w:tcW w:w="3141" w:type="dxa"/>
            <w:shd w:val="clear" w:color="auto" w:fill="auto"/>
            <w:vAlign w:val="bottom"/>
          </w:tcPr>
          <w:p w14:paraId="3ED0F625" w14:textId="77777777" w:rsidR="00FD4642" w:rsidRPr="00236B7A" w:rsidRDefault="00FD4642" w:rsidP="00807B26">
            <w:pPr>
              <w:pStyle w:val="TAL"/>
              <w:rPr>
                <w:rFonts w:cs="Arial"/>
                <w:sz w:val="16"/>
                <w:szCs w:val="16"/>
              </w:rPr>
            </w:pPr>
            <w:r w:rsidRPr="00236B7A">
              <w:rPr>
                <w:rFonts w:cs="Arial"/>
                <w:sz w:val="16"/>
                <w:szCs w:val="16"/>
              </w:rPr>
              <w:t>E-UTRA Band 3, 5, 8, 27, 40</w:t>
            </w:r>
          </w:p>
        </w:tc>
        <w:tc>
          <w:tcPr>
            <w:tcW w:w="772" w:type="dxa"/>
            <w:shd w:val="clear" w:color="auto" w:fill="auto"/>
            <w:vAlign w:val="center"/>
          </w:tcPr>
          <w:p w14:paraId="717FD064"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4F6A7C3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2B6B5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3C1FF5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6E57F1"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4830AB91"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2BC13B6A" w14:textId="77777777" w:rsidTr="00FD4642">
        <w:trPr>
          <w:gridAfter w:val="1"/>
          <w:wAfter w:w="93" w:type="dxa"/>
          <w:trHeight w:val="224"/>
          <w:jc w:val="center"/>
        </w:trPr>
        <w:tc>
          <w:tcPr>
            <w:tcW w:w="990" w:type="dxa"/>
            <w:vMerge w:val="restart"/>
            <w:shd w:val="clear" w:color="auto" w:fill="auto"/>
          </w:tcPr>
          <w:p w14:paraId="49152C86" w14:textId="77777777" w:rsidR="00FD4642" w:rsidRPr="00236B7A" w:rsidRDefault="00FD4642" w:rsidP="00807B26">
            <w:pPr>
              <w:pStyle w:val="TAC"/>
              <w:rPr>
                <w:rFonts w:cs="Arial"/>
                <w:sz w:val="16"/>
                <w:szCs w:val="16"/>
              </w:rPr>
            </w:pPr>
            <w:r w:rsidRPr="00236B7A">
              <w:rPr>
                <w:rFonts w:cs="Arial" w:hint="eastAsia"/>
                <w:sz w:val="16"/>
                <w:szCs w:val="16"/>
                <w:lang w:eastAsia="ja-JP"/>
              </w:rPr>
              <w:t>74</w:t>
            </w:r>
          </w:p>
        </w:tc>
        <w:tc>
          <w:tcPr>
            <w:tcW w:w="3141" w:type="dxa"/>
            <w:shd w:val="clear" w:color="auto" w:fill="auto"/>
            <w:vAlign w:val="bottom"/>
          </w:tcPr>
          <w:p w14:paraId="4C59E593" w14:textId="77777777" w:rsidR="00FD4642" w:rsidRPr="00764670" w:rsidRDefault="00FD4642" w:rsidP="00807B26">
            <w:pPr>
              <w:pStyle w:val="TAL"/>
              <w:rPr>
                <w:rFonts w:cs="Arial"/>
                <w:sz w:val="16"/>
                <w:szCs w:val="16"/>
                <w:lang w:val="de-DE" w:eastAsia="zh-CN"/>
                <w:rPrChange w:id="5" w:author="Apple" w:date="2021-02-01T12:26:00Z">
                  <w:rPr>
                    <w:rFonts w:cs="Arial"/>
                    <w:sz w:val="16"/>
                    <w:szCs w:val="16"/>
                    <w:lang w:eastAsia="zh-CN"/>
                  </w:rPr>
                </w:rPrChange>
              </w:rPr>
            </w:pPr>
            <w:r w:rsidRPr="00764670">
              <w:rPr>
                <w:rFonts w:cs="Arial"/>
                <w:sz w:val="16"/>
                <w:szCs w:val="16"/>
                <w:lang w:val="de-DE"/>
                <w:rPrChange w:id="6" w:author="Apple" w:date="2021-02-01T12:26:00Z">
                  <w:rPr>
                    <w:rFonts w:cs="Arial"/>
                    <w:sz w:val="16"/>
                    <w:szCs w:val="16"/>
                  </w:rPr>
                </w:rPrChange>
              </w:rPr>
              <w:t>E-UTRA Band 1, 2, 3, 4, 5, 7, 8, 12, 13, 17, 18, 19, 20, 26, 28, 29, 31, 34, 38, 39, 40, 41, 42, 43, 48, 52, 65, 66, 67, 68</w:t>
            </w:r>
            <w:r w:rsidRPr="00764670">
              <w:rPr>
                <w:rFonts w:cs="Arial"/>
                <w:sz w:val="16"/>
                <w:szCs w:val="16"/>
                <w:lang w:val="de-DE" w:eastAsia="zh-CN"/>
                <w:rPrChange w:id="7" w:author="Apple" w:date="2021-02-01T12:26:00Z">
                  <w:rPr>
                    <w:rFonts w:cs="Arial"/>
                    <w:sz w:val="16"/>
                    <w:szCs w:val="16"/>
                    <w:lang w:eastAsia="zh-CN"/>
                  </w:rPr>
                </w:rPrChange>
              </w:rPr>
              <w:t>, 85</w:t>
            </w:r>
          </w:p>
          <w:p w14:paraId="2FC90A86" w14:textId="77777777" w:rsidR="00FD4642" w:rsidRPr="00764670" w:rsidRDefault="00FD4642" w:rsidP="00807B26">
            <w:pPr>
              <w:pStyle w:val="TAL"/>
              <w:rPr>
                <w:rFonts w:cs="Arial"/>
                <w:sz w:val="16"/>
                <w:szCs w:val="16"/>
                <w:lang w:val="de-DE"/>
                <w:rPrChange w:id="8" w:author="Apple" w:date="2021-02-01T12:26:00Z">
                  <w:rPr>
                    <w:rFonts w:cs="Arial"/>
                    <w:sz w:val="16"/>
                    <w:szCs w:val="16"/>
                  </w:rPr>
                </w:rPrChange>
              </w:rPr>
            </w:pPr>
            <w:r w:rsidRPr="00764670">
              <w:rPr>
                <w:rFonts w:cs="Arial"/>
                <w:sz w:val="16"/>
                <w:szCs w:val="16"/>
                <w:lang w:val="de-DE" w:eastAsia="zh-CN"/>
                <w:rPrChange w:id="9" w:author="Apple" w:date="2021-02-01T12:26:00Z">
                  <w:rPr>
                    <w:rFonts w:cs="Arial"/>
                    <w:sz w:val="16"/>
                    <w:szCs w:val="16"/>
                    <w:lang w:eastAsia="zh-CN"/>
                  </w:rPr>
                </w:rPrChange>
              </w:rPr>
              <w:t>NR Band n77, n78</w:t>
            </w:r>
          </w:p>
        </w:tc>
        <w:tc>
          <w:tcPr>
            <w:tcW w:w="772" w:type="dxa"/>
            <w:shd w:val="clear" w:color="auto" w:fill="auto"/>
            <w:vAlign w:val="center"/>
          </w:tcPr>
          <w:p w14:paraId="4EA5938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1190AD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C0C1E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5DC7E5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E6750A"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1224E065" w14:textId="77777777" w:rsidR="00FD4642" w:rsidRPr="00236B7A" w:rsidRDefault="00FD4642" w:rsidP="00807B26">
            <w:pPr>
              <w:pStyle w:val="TAC"/>
              <w:rPr>
                <w:rFonts w:cs="Arial"/>
                <w:sz w:val="16"/>
                <w:szCs w:val="16"/>
              </w:rPr>
            </w:pPr>
          </w:p>
        </w:tc>
      </w:tr>
      <w:tr w:rsidR="00FD4642" w:rsidRPr="00236B7A" w14:paraId="18D7F8B2" w14:textId="77777777" w:rsidTr="00FD4642">
        <w:trPr>
          <w:gridAfter w:val="1"/>
          <w:wAfter w:w="93" w:type="dxa"/>
          <w:trHeight w:val="224"/>
          <w:jc w:val="center"/>
        </w:trPr>
        <w:tc>
          <w:tcPr>
            <w:tcW w:w="990" w:type="dxa"/>
            <w:vMerge/>
            <w:shd w:val="clear" w:color="auto" w:fill="auto"/>
          </w:tcPr>
          <w:p w14:paraId="2F11183E"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3DDBC7FC" w14:textId="77777777" w:rsidR="00FD4642" w:rsidRPr="00236B7A" w:rsidRDefault="00FD4642" w:rsidP="00807B2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3393D0A2" w14:textId="77777777" w:rsidR="00FD4642" w:rsidRPr="00236B7A" w:rsidRDefault="00FD4642" w:rsidP="00807B26">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362" w:type="dxa"/>
            <w:gridSpan w:val="2"/>
            <w:shd w:val="clear" w:color="auto" w:fill="auto"/>
            <w:vAlign w:val="center"/>
          </w:tcPr>
          <w:p w14:paraId="48B7B8A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B32FA44" w14:textId="77777777" w:rsidR="00FD4642" w:rsidRPr="00236B7A" w:rsidRDefault="00FD4642" w:rsidP="00807B26">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34" w:type="dxa"/>
            <w:gridSpan w:val="2"/>
            <w:shd w:val="clear" w:color="auto" w:fill="auto"/>
            <w:vAlign w:val="center"/>
          </w:tcPr>
          <w:p w14:paraId="7DB7CD41" w14:textId="77777777" w:rsidR="00FD4642" w:rsidRPr="00236B7A" w:rsidRDefault="00FD4642" w:rsidP="00807B2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
          <w:p w14:paraId="0F4A2C8E" w14:textId="77777777" w:rsidR="00FD4642" w:rsidRPr="00236B7A" w:rsidRDefault="00FD4642" w:rsidP="00807B26">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
          <w:p w14:paraId="2B9BF377" w14:textId="77777777" w:rsidR="00FD4642" w:rsidRPr="00236B7A" w:rsidRDefault="00FD4642" w:rsidP="00807B26">
            <w:pPr>
              <w:pStyle w:val="TAC"/>
              <w:rPr>
                <w:rFonts w:cs="Arial"/>
                <w:sz w:val="16"/>
                <w:szCs w:val="16"/>
              </w:rPr>
            </w:pPr>
            <w:r>
              <w:rPr>
                <w:rFonts w:eastAsia="MS Mincho" w:cs="Arial" w:hint="eastAsia"/>
                <w:sz w:val="16"/>
                <w:szCs w:val="16"/>
                <w:lang w:eastAsia="ja-JP"/>
              </w:rPr>
              <w:t>2</w:t>
            </w:r>
          </w:p>
        </w:tc>
      </w:tr>
      <w:tr w:rsidR="00FD4642" w:rsidRPr="00236B7A" w14:paraId="12FF201B" w14:textId="77777777" w:rsidTr="00FD4642">
        <w:trPr>
          <w:gridAfter w:val="1"/>
          <w:wAfter w:w="93" w:type="dxa"/>
          <w:trHeight w:val="224"/>
          <w:jc w:val="center"/>
        </w:trPr>
        <w:tc>
          <w:tcPr>
            <w:tcW w:w="990" w:type="dxa"/>
            <w:vMerge/>
            <w:shd w:val="clear" w:color="auto" w:fill="auto"/>
          </w:tcPr>
          <w:p w14:paraId="306C7DB0" w14:textId="77777777" w:rsidR="00FD4642" w:rsidRPr="00236B7A" w:rsidRDefault="00FD4642" w:rsidP="00807B26">
            <w:pPr>
              <w:pStyle w:val="TAC"/>
              <w:rPr>
                <w:rFonts w:cs="Arial"/>
                <w:sz w:val="16"/>
                <w:szCs w:val="16"/>
              </w:rPr>
            </w:pPr>
          </w:p>
        </w:tc>
        <w:tc>
          <w:tcPr>
            <w:tcW w:w="3141" w:type="dxa"/>
            <w:shd w:val="clear" w:color="auto" w:fill="auto"/>
            <w:vAlign w:val="center"/>
          </w:tcPr>
          <w:p w14:paraId="4D1E852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6E8110D"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FE2E34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372165"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408F56A"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6BB8F31"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47120AB"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4B32684C" w14:textId="77777777" w:rsidTr="00FD4642">
        <w:trPr>
          <w:gridAfter w:val="1"/>
          <w:wAfter w:w="93" w:type="dxa"/>
          <w:trHeight w:val="224"/>
          <w:jc w:val="center"/>
        </w:trPr>
        <w:tc>
          <w:tcPr>
            <w:tcW w:w="990" w:type="dxa"/>
            <w:vMerge/>
            <w:shd w:val="clear" w:color="auto" w:fill="auto"/>
          </w:tcPr>
          <w:p w14:paraId="607F796F" w14:textId="77777777" w:rsidR="00FD4642" w:rsidRPr="00236B7A" w:rsidRDefault="00FD4642" w:rsidP="00807B26">
            <w:pPr>
              <w:pStyle w:val="TAC"/>
              <w:rPr>
                <w:rFonts w:cs="Arial"/>
                <w:sz w:val="16"/>
                <w:szCs w:val="16"/>
              </w:rPr>
            </w:pPr>
          </w:p>
        </w:tc>
        <w:tc>
          <w:tcPr>
            <w:tcW w:w="3141" w:type="dxa"/>
            <w:shd w:val="clear" w:color="auto" w:fill="auto"/>
            <w:vAlign w:val="bottom"/>
          </w:tcPr>
          <w:p w14:paraId="1562780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DA49E07" w14:textId="77777777" w:rsidR="00FD4642" w:rsidRPr="00236B7A" w:rsidRDefault="00FD4642" w:rsidP="00807B26">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2F4F76CB"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168D1427" w14:textId="77777777" w:rsidR="00FD4642" w:rsidRPr="00236B7A" w:rsidRDefault="00FD4642" w:rsidP="00807B26">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3D4ADDCE" w14:textId="77777777" w:rsidR="00FD4642" w:rsidRPr="00236B7A" w:rsidRDefault="00FD4642" w:rsidP="00807B26">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7C2C062B" w14:textId="77777777" w:rsidR="00FD4642" w:rsidRPr="00236B7A" w:rsidRDefault="00FD4642" w:rsidP="00807B26">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3FF593C3" w14:textId="77777777" w:rsidR="00FD4642" w:rsidRPr="00236B7A" w:rsidRDefault="00FD4642" w:rsidP="00807B26">
            <w:pPr>
              <w:pStyle w:val="TAC"/>
              <w:rPr>
                <w:rFonts w:cs="Arial"/>
                <w:sz w:val="16"/>
                <w:szCs w:val="16"/>
              </w:rPr>
            </w:pPr>
            <w:r w:rsidRPr="00236B7A">
              <w:rPr>
                <w:rFonts w:cs="Arial" w:hint="eastAsia"/>
                <w:sz w:val="16"/>
                <w:szCs w:val="16"/>
                <w:lang w:eastAsia="ja-JP"/>
              </w:rPr>
              <w:t>15, 41</w:t>
            </w:r>
          </w:p>
        </w:tc>
      </w:tr>
      <w:tr w:rsidR="00FD4642" w:rsidRPr="00236B7A" w14:paraId="19CBC058" w14:textId="77777777" w:rsidTr="00FD4642">
        <w:trPr>
          <w:gridAfter w:val="1"/>
          <w:wAfter w:w="93" w:type="dxa"/>
          <w:trHeight w:val="224"/>
          <w:jc w:val="center"/>
        </w:trPr>
        <w:tc>
          <w:tcPr>
            <w:tcW w:w="990" w:type="dxa"/>
            <w:vMerge/>
            <w:shd w:val="clear" w:color="auto" w:fill="auto"/>
          </w:tcPr>
          <w:p w14:paraId="67D7F7E2" w14:textId="77777777" w:rsidR="00FD4642" w:rsidRPr="00236B7A" w:rsidRDefault="00FD4642" w:rsidP="00807B26">
            <w:pPr>
              <w:pStyle w:val="TAC"/>
              <w:rPr>
                <w:rFonts w:cs="Arial"/>
                <w:sz w:val="16"/>
                <w:szCs w:val="16"/>
              </w:rPr>
            </w:pPr>
          </w:p>
        </w:tc>
        <w:tc>
          <w:tcPr>
            <w:tcW w:w="3141" w:type="dxa"/>
            <w:shd w:val="clear" w:color="auto" w:fill="auto"/>
            <w:vAlign w:val="bottom"/>
          </w:tcPr>
          <w:p w14:paraId="634D95D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27ADCF5" w14:textId="77777777" w:rsidR="00FD4642" w:rsidRPr="00236B7A" w:rsidRDefault="00FD4642" w:rsidP="00807B26">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2E7B7A26"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5209C0CC" w14:textId="77777777" w:rsidR="00FD4642" w:rsidRPr="00236B7A" w:rsidRDefault="00FD4642" w:rsidP="00807B26">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5B36266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6C2485"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1AC1D9C3" w14:textId="77777777" w:rsidR="00FD4642" w:rsidRPr="00236B7A" w:rsidRDefault="00FD4642" w:rsidP="00807B26">
            <w:pPr>
              <w:pStyle w:val="TAC"/>
              <w:rPr>
                <w:rFonts w:cs="Arial"/>
                <w:sz w:val="16"/>
                <w:szCs w:val="16"/>
              </w:rPr>
            </w:pPr>
            <w:r w:rsidRPr="00236B7A">
              <w:rPr>
                <w:rFonts w:cs="Arial" w:hint="eastAsia"/>
                <w:sz w:val="16"/>
                <w:szCs w:val="16"/>
                <w:lang w:eastAsia="ja-JP"/>
              </w:rPr>
              <w:t>42</w:t>
            </w:r>
          </w:p>
        </w:tc>
      </w:tr>
      <w:tr w:rsidR="00FD4642" w:rsidRPr="00236B7A" w14:paraId="50B9FDA7" w14:textId="77777777" w:rsidTr="00FD4642">
        <w:trPr>
          <w:gridAfter w:val="1"/>
          <w:wAfter w:w="93" w:type="dxa"/>
          <w:trHeight w:val="224"/>
          <w:jc w:val="center"/>
        </w:trPr>
        <w:tc>
          <w:tcPr>
            <w:tcW w:w="990" w:type="dxa"/>
            <w:vMerge/>
            <w:shd w:val="clear" w:color="auto" w:fill="auto"/>
          </w:tcPr>
          <w:p w14:paraId="389EB3C8" w14:textId="77777777" w:rsidR="00FD4642" w:rsidRPr="00236B7A" w:rsidRDefault="00FD4642" w:rsidP="00807B26">
            <w:pPr>
              <w:pStyle w:val="TAC"/>
              <w:rPr>
                <w:rFonts w:cs="Arial"/>
                <w:sz w:val="16"/>
                <w:szCs w:val="16"/>
              </w:rPr>
            </w:pPr>
          </w:p>
        </w:tc>
        <w:tc>
          <w:tcPr>
            <w:tcW w:w="3141" w:type="dxa"/>
            <w:shd w:val="clear" w:color="auto" w:fill="auto"/>
            <w:vAlign w:val="bottom"/>
          </w:tcPr>
          <w:p w14:paraId="3B63C1E5"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D12378B" w14:textId="77777777" w:rsidR="00FD4642" w:rsidRPr="00236B7A" w:rsidRDefault="00FD4642" w:rsidP="00807B26">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3EE9C908"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29D2035C" w14:textId="77777777" w:rsidR="00FD4642" w:rsidRPr="00236B7A" w:rsidRDefault="00FD4642" w:rsidP="00807B26">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78D7B6E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69013D6"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6055A579" w14:textId="77777777" w:rsidR="00FD4642" w:rsidRPr="00236B7A" w:rsidRDefault="00FD4642" w:rsidP="00807B26">
            <w:pPr>
              <w:pStyle w:val="TAC"/>
              <w:rPr>
                <w:rFonts w:cs="Arial"/>
                <w:sz w:val="16"/>
                <w:szCs w:val="16"/>
              </w:rPr>
            </w:pPr>
            <w:r w:rsidRPr="00236B7A">
              <w:rPr>
                <w:rFonts w:cs="Arial" w:hint="eastAsia"/>
                <w:sz w:val="16"/>
                <w:szCs w:val="16"/>
                <w:lang w:eastAsia="ja-JP"/>
              </w:rPr>
              <w:t>15</w:t>
            </w:r>
          </w:p>
        </w:tc>
      </w:tr>
      <w:tr w:rsidR="00FD4642" w:rsidRPr="00236B7A" w14:paraId="3372CB41" w14:textId="77777777" w:rsidTr="00FD4642">
        <w:trPr>
          <w:gridAfter w:val="1"/>
          <w:wAfter w:w="93" w:type="dxa"/>
          <w:trHeight w:val="224"/>
          <w:jc w:val="center"/>
        </w:trPr>
        <w:tc>
          <w:tcPr>
            <w:tcW w:w="990" w:type="dxa"/>
            <w:vMerge w:val="restart"/>
            <w:shd w:val="clear" w:color="auto" w:fill="auto"/>
          </w:tcPr>
          <w:p w14:paraId="0A44E2B0" w14:textId="77777777" w:rsidR="00FD4642" w:rsidRPr="00236B7A" w:rsidRDefault="00FD4642" w:rsidP="00807B26">
            <w:pPr>
              <w:pStyle w:val="TAC"/>
              <w:rPr>
                <w:rFonts w:cs="Arial"/>
                <w:sz w:val="16"/>
                <w:szCs w:val="16"/>
              </w:rPr>
            </w:pPr>
            <w:r w:rsidRPr="00236B7A">
              <w:rPr>
                <w:rFonts w:cs="Arial"/>
                <w:sz w:val="16"/>
                <w:szCs w:val="16"/>
              </w:rPr>
              <w:t>85</w:t>
            </w:r>
          </w:p>
        </w:tc>
        <w:tc>
          <w:tcPr>
            <w:tcW w:w="3141" w:type="dxa"/>
            <w:shd w:val="clear" w:color="auto" w:fill="auto"/>
            <w:vAlign w:val="center"/>
          </w:tcPr>
          <w:p w14:paraId="0FB92673" w14:textId="77777777" w:rsidR="00FD4642" w:rsidRPr="00236B7A" w:rsidRDefault="00FD4642" w:rsidP="00807B2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48</w:t>
            </w:r>
            <w:r w:rsidRPr="001D386E">
              <w:rPr>
                <w:rFonts w:cs="Arial"/>
                <w:sz w:val="16"/>
                <w:szCs w:val="16"/>
                <w:lang w:eastAsia="ja-JP"/>
              </w:rPr>
              <w:t>,</w:t>
            </w:r>
            <w:r w:rsidRPr="00236B7A">
              <w:rPr>
                <w:rFonts w:cs="Arial"/>
                <w:sz w:val="16"/>
                <w:szCs w:val="16"/>
                <w:lang w:eastAsia="ja-JP"/>
              </w:rPr>
              <w:t xml:space="preserve">, 71, </w:t>
            </w:r>
            <w:r w:rsidRPr="00236B7A">
              <w:rPr>
                <w:rFonts w:cs="Arial" w:hint="eastAsia"/>
                <w:sz w:val="16"/>
                <w:szCs w:val="16"/>
                <w:lang w:eastAsia="ja-JP"/>
              </w:rPr>
              <w:t>74</w:t>
            </w:r>
          </w:p>
        </w:tc>
        <w:tc>
          <w:tcPr>
            <w:tcW w:w="772" w:type="dxa"/>
            <w:shd w:val="clear" w:color="auto" w:fill="auto"/>
            <w:vAlign w:val="center"/>
          </w:tcPr>
          <w:p w14:paraId="4D04B935" w14:textId="77777777" w:rsidR="00FD4642" w:rsidRPr="00236B7A" w:rsidRDefault="00FD4642"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941FF45" w14:textId="77777777" w:rsidR="00FD4642" w:rsidRPr="00236B7A" w:rsidRDefault="00FD4642" w:rsidP="00807B2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03EACBD1" w14:textId="77777777" w:rsidR="00FD4642" w:rsidRPr="00236B7A" w:rsidRDefault="00FD4642"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99CAE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0A89D6"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356C93D" w14:textId="77777777" w:rsidR="00FD4642" w:rsidRPr="00236B7A" w:rsidRDefault="00FD4642" w:rsidP="00807B26">
            <w:pPr>
              <w:pStyle w:val="TAC"/>
              <w:rPr>
                <w:rFonts w:cs="Arial"/>
                <w:sz w:val="16"/>
                <w:szCs w:val="16"/>
                <w:lang w:eastAsia="ja-JP"/>
              </w:rPr>
            </w:pPr>
          </w:p>
        </w:tc>
      </w:tr>
      <w:tr w:rsidR="00FD4642" w:rsidRPr="00236B7A" w14:paraId="414489F8" w14:textId="77777777" w:rsidTr="00FD4642">
        <w:trPr>
          <w:gridAfter w:val="1"/>
          <w:wAfter w:w="93" w:type="dxa"/>
          <w:trHeight w:val="224"/>
          <w:jc w:val="center"/>
        </w:trPr>
        <w:tc>
          <w:tcPr>
            <w:tcW w:w="990" w:type="dxa"/>
            <w:vMerge/>
            <w:shd w:val="clear" w:color="auto" w:fill="auto"/>
          </w:tcPr>
          <w:p w14:paraId="55EC48E4" w14:textId="77777777" w:rsidR="00FD4642" w:rsidRPr="00236B7A" w:rsidRDefault="00FD4642" w:rsidP="00807B26">
            <w:pPr>
              <w:pStyle w:val="TAC"/>
              <w:rPr>
                <w:rFonts w:cs="Arial"/>
                <w:sz w:val="16"/>
                <w:szCs w:val="16"/>
              </w:rPr>
            </w:pPr>
          </w:p>
        </w:tc>
        <w:tc>
          <w:tcPr>
            <w:tcW w:w="3141" w:type="dxa"/>
            <w:shd w:val="clear" w:color="auto" w:fill="auto"/>
            <w:vAlign w:val="center"/>
          </w:tcPr>
          <w:p w14:paraId="64B52938" w14:textId="77777777" w:rsidR="00FD4642" w:rsidRPr="00236B7A" w:rsidRDefault="00FD4642" w:rsidP="00807B26">
            <w:pPr>
              <w:pStyle w:val="TAL"/>
              <w:rPr>
                <w:rFonts w:cs="Arial"/>
                <w:sz w:val="16"/>
                <w:szCs w:val="16"/>
              </w:rPr>
            </w:pPr>
            <w:r w:rsidRPr="00236B7A">
              <w:rPr>
                <w:rFonts w:cs="Arial"/>
                <w:sz w:val="16"/>
                <w:szCs w:val="16"/>
              </w:rPr>
              <w:t xml:space="preserve">E-UTRA Band 4,  </w:t>
            </w:r>
            <w:r>
              <w:rPr>
                <w:rFonts w:cs="Arial"/>
                <w:sz w:val="16"/>
                <w:szCs w:val="16"/>
              </w:rPr>
              <w:t xml:space="preserve">51, </w:t>
            </w:r>
            <w:r w:rsidRPr="00236B7A">
              <w:rPr>
                <w:rFonts w:cs="Arial"/>
                <w:sz w:val="16"/>
                <w:szCs w:val="16"/>
              </w:rPr>
              <w:t>66, 70</w:t>
            </w:r>
          </w:p>
        </w:tc>
        <w:tc>
          <w:tcPr>
            <w:tcW w:w="772" w:type="dxa"/>
            <w:shd w:val="clear" w:color="auto" w:fill="auto"/>
            <w:vAlign w:val="center"/>
          </w:tcPr>
          <w:p w14:paraId="14FB33BF" w14:textId="77777777" w:rsidR="00FD4642" w:rsidRPr="00236B7A" w:rsidRDefault="00FD4642"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3FCD72B" w14:textId="77777777" w:rsidR="00FD4642" w:rsidRPr="00236B7A" w:rsidRDefault="00FD4642" w:rsidP="00807B2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15D7499E" w14:textId="77777777" w:rsidR="00FD4642" w:rsidRPr="00236B7A" w:rsidRDefault="00FD4642"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F2FE05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BDDD9D"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10EBCDD8" w14:textId="77777777" w:rsidR="00FD4642" w:rsidRPr="00236B7A" w:rsidRDefault="00FD4642" w:rsidP="00807B26">
            <w:pPr>
              <w:pStyle w:val="TAC"/>
              <w:rPr>
                <w:rFonts w:cs="Arial"/>
                <w:sz w:val="16"/>
                <w:szCs w:val="16"/>
                <w:lang w:eastAsia="ja-JP"/>
              </w:rPr>
            </w:pPr>
            <w:r w:rsidRPr="00236B7A">
              <w:rPr>
                <w:rFonts w:cs="Arial"/>
                <w:sz w:val="16"/>
                <w:szCs w:val="16"/>
              </w:rPr>
              <w:t>2</w:t>
            </w:r>
          </w:p>
        </w:tc>
      </w:tr>
      <w:tr w:rsidR="00FD4642" w:rsidRPr="00236B7A" w14:paraId="4538BD91" w14:textId="77777777" w:rsidTr="00FD4642">
        <w:trPr>
          <w:gridAfter w:val="1"/>
          <w:wAfter w:w="93" w:type="dxa"/>
          <w:trHeight w:val="224"/>
          <w:jc w:val="center"/>
        </w:trPr>
        <w:tc>
          <w:tcPr>
            <w:tcW w:w="990" w:type="dxa"/>
            <w:vMerge/>
            <w:shd w:val="clear" w:color="auto" w:fill="auto"/>
          </w:tcPr>
          <w:p w14:paraId="7D6DD944" w14:textId="77777777" w:rsidR="00FD4642" w:rsidRPr="00236B7A" w:rsidRDefault="00FD4642" w:rsidP="00807B26">
            <w:pPr>
              <w:pStyle w:val="TAC"/>
              <w:rPr>
                <w:rFonts w:cs="Arial"/>
                <w:sz w:val="16"/>
                <w:szCs w:val="16"/>
              </w:rPr>
            </w:pPr>
          </w:p>
        </w:tc>
        <w:tc>
          <w:tcPr>
            <w:tcW w:w="3141" w:type="dxa"/>
            <w:shd w:val="clear" w:color="auto" w:fill="auto"/>
            <w:vAlign w:val="center"/>
          </w:tcPr>
          <w:p w14:paraId="7A34EE4D" w14:textId="77777777" w:rsidR="00FD4642" w:rsidRPr="00236B7A" w:rsidRDefault="00FD4642" w:rsidP="00807B26">
            <w:pPr>
              <w:pStyle w:val="TAL"/>
              <w:rPr>
                <w:rFonts w:cs="Arial"/>
                <w:sz w:val="16"/>
                <w:szCs w:val="16"/>
              </w:rPr>
            </w:pPr>
            <w:r w:rsidRPr="00236B7A">
              <w:rPr>
                <w:rFonts w:cs="Arial"/>
                <w:sz w:val="16"/>
                <w:szCs w:val="16"/>
              </w:rPr>
              <w:t>E-UTRA Band 12, 85</w:t>
            </w:r>
          </w:p>
        </w:tc>
        <w:tc>
          <w:tcPr>
            <w:tcW w:w="772" w:type="dxa"/>
            <w:shd w:val="clear" w:color="auto" w:fill="auto"/>
            <w:vAlign w:val="center"/>
          </w:tcPr>
          <w:p w14:paraId="5BA6EFB0" w14:textId="77777777" w:rsidR="00FD4642" w:rsidRPr="00236B7A" w:rsidRDefault="00FD4642"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E462C8C" w14:textId="77777777" w:rsidR="00FD4642" w:rsidRPr="00236B7A" w:rsidRDefault="00FD4642" w:rsidP="00807B2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527C921" w14:textId="77777777" w:rsidR="00FD4642" w:rsidRPr="00236B7A" w:rsidRDefault="00FD4642"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25BE1C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F0C976"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56D829E" w14:textId="77777777" w:rsidR="00FD4642" w:rsidRPr="00236B7A" w:rsidRDefault="00FD4642" w:rsidP="00807B26">
            <w:pPr>
              <w:pStyle w:val="TAC"/>
              <w:rPr>
                <w:rFonts w:cs="Arial"/>
                <w:sz w:val="16"/>
                <w:szCs w:val="16"/>
                <w:lang w:eastAsia="ja-JP"/>
              </w:rPr>
            </w:pPr>
            <w:r w:rsidRPr="00236B7A">
              <w:rPr>
                <w:rFonts w:cs="Arial"/>
                <w:sz w:val="16"/>
                <w:szCs w:val="16"/>
              </w:rPr>
              <w:t>15</w:t>
            </w:r>
          </w:p>
        </w:tc>
      </w:tr>
      <w:tr w:rsidR="00FD4642" w:rsidRPr="00236B7A" w14:paraId="45FC72A9" w14:textId="77777777" w:rsidTr="00FD4642">
        <w:trPr>
          <w:gridAfter w:val="1"/>
          <w:wAfter w:w="93" w:type="dxa"/>
          <w:trHeight w:val="2992"/>
          <w:jc w:val="center"/>
        </w:trPr>
        <w:tc>
          <w:tcPr>
            <w:tcW w:w="8951" w:type="dxa"/>
            <w:gridSpan w:val="13"/>
            <w:shd w:val="clear" w:color="auto" w:fill="auto"/>
            <w:vAlign w:val="bottom"/>
          </w:tcPr>
          <w:p w14:paraId="2CCD392C" w14:textId="77777777" w:rsidR="00FD4642" w:rsidRPr="00236B7A" w:rsidRDefault="00FD4642" w:rsidP="00807B26">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58170A20" w14:textId="77777777" w:rsidR="00FD4642" w:rsidRPr="00236B7A" w:rsidRDefault="00FD4642" w:rsidP="00807B26">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06EC4FDC" w14:textId="77777777" w:rsidR="00FD4642" w:rsidRPr="00236B7A" w:rsidRDefault="00FD4642" w:rsidP="00807B26">
            <w:pPr>
              <w:pStyle w:val="TAN"/>
              <w:rPr>
                <w:rFonts w:cs="Arial"/>
              </w:rPr>
            </w:pPr>
            <w:r w:rsidRPr="00236B7A">
              <w:rPr>
                <w:rFonts w:cs="Arial"/>
              </w:rPr>
              <w:t>NOTE 3:</w:t>
            </w:r>
            <w:r w:rsidRPr="00236B7A">
              <w:rPr>
                <w:rFonts w:cs="Arial"/>
              </w:rPr>
              <w:tab/>
              <w:t>N/A</w:t>
            </w:r>
          </w:p>
          <w:p w14:paraId="32C0636B" w14:textId="77777777" w:rsidR="00FD4642" w:rsidRPr="00236B7A" w:rsidRDefault="00FD4642" w:rsidP="00807B26">
            <w:pPr>
              <w:pStyle w:val="TAN"/>
              <w:rPr>
                <w:rFonts w:cs="Arial"/>
              </w:rPr>
            </w:pPr>
            <w:r w:rsidRPr="00236B7A">
              <w:rPr>
                <w:rFonts w:cs="Arial"/>
              </w:rPr>
              <w:t>NOTE 4:</w:t>
            </w:r>
            <w:r w:rsidRPr="00236B7A">
              <w:rPr>
                <w:rFonts w:cs="Arial"/>
              </w:rPr>
              <w:tab/>
              <w:t>N/A</w:t>
            </w:r>
          </w:p>
          <w:p w14:paraId="19B2D810" w14:textId="77777777" w:rsidR="00FD4642" w:rsidRPr="00236B7A" w:rsidRDefault="00FD4642" w:rsidP="00807B26">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7D17AFA1" w14:textId="77777777" w:rsidR="00FD4642" w:rsidRPr="00236B7A" w:rsidRDefault="00FD4642" w:rsidP="00807B26">
            <w:pPr>
              <w:pStyle w:val="TAN"/>
              <w:rPr>
                <w:rFonts w:cs="Arial"/>
              </w:rPr>
            </w:pPr>
            <w:r w:rsidRPr="00236B7A">
              <w:rPr>
                <w:rFonts w:cs="Arial"/>
              </w:rPr>
              <w:t>NOTE 6:</w:t>
            </w:r>
            <w:r w:rsidRPr="00236B7A">
              <w:rPr>
                <w:rFonts w:cs="Arial"/>
              </w:rPr>
              <w:tab/>
              <w:t>N/A</w:t>
            </w:r>
          </w:p>
          <w:p w14:paraId="10B9C12E" w14:textId="77777777" w:rsidR="00FD4642" w:rsidRPr="00236B7A" w:rsidRDefault="00FD4642" w:rsidP="00807B26">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4134C7C5" w14:textId="77777777" w:rsidR="00FD4642" w:rsidRPr="00236B7A" w:rsidRDefault="00FD4642" w:rsidP="00807B26">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20E0A40A" w14:textId="77777777" w:rsidR="00FD4642" w:rsidRPr="00236B7A" w:rsidRDefault="00FD4642" w:rsidP="00807B26">
            <w:pPr>
              <w:pStyle w:val="TAN"/>
              <w:rPr>
                <w:rFonts w:cs="Arial"/>
              </w:rPr>
            </w:pPr>
            <w:r w:rsidRPr="00236B7A">
              <w:rPr>
                <w:rFonts w:cs="Arial"/>
              </w:rPr>
              <w:t>NOTE 9:</w:t>
            </w:r>
            <w:r w:rsidRPr="00236B7A">
              <w:rPr>
                <w:rFonts w:cs="Arial"/>
                <w:vertAlign w:val="superscript"/>
              </w:rPr>
              <w:tab/>
            </w:r>
            <w:r w:rsidRPr="00236B7A">
              <w:rPr>
                <w:rFonts w:cs="Arial"/>
              </w:rPr>
              <w:t>N/A</w:t>
            </w:r>
          </w:p>
          <w:p w14:paraId="6501D472" w14:textId="77777777" w:rsidR="00FD4642" w:rsidRPr="00236B7A" w:rsidRDefault="00FD4642" w:rsidP="00807B26">
            <w:pPr>
              <w:pStyle w:val="TAN"/>
              <w:rPr>
                <w:rFonts w:cs="Arial"/>
              </w:rPr>
            </w:pPr>
            <w:r w:rsidRPr="00236B7A">
              <w:rPr>
                <w:rFonts w:cs="Arial"/>
              </w:rPr>
              <w:t>NOTE 10:</w:t>
            </w:r>
            <w:r w:rsidRPr="00236B7A">
              <w:rPr>
                <w:rFonts w:cs="Arial"/>
                <w:vertAlign w:val="superscript"/>
              </w:rPr>
              <w:tab/>
            </w:r>
            <w:r w:rsidRPr="00236B7A">
              <w:rPr>
                <w:rFonts w:cs="Arial"/>
              </w:rPr>
              <w:t>N/A</w:t>
            </w:r>
          </w:p>
          <w:p w14:paraId="123FF7D4" w14:textId="77777777" w:rsidR="00FD4642" w:rsidRPr="00236B7A" w:rsidRDefault="00FD4642" w:rsidP="00807B26">
            <w:pPr>
              <w:pStyle w:val="TAN"/>
              <w:rPr>
                <w:rFonts w:cs="Arial"/>
              </w:rPr>
            </w:pPr>
            <w:r w:rsidRPr="00236B7A">
              <w:rPr>
                <w:rFonts w:cs="Arial"/>
              </w:rPr>
              <w:t>NOTE 11:</w:t>
            </w:r>
            <w:r w:rsidRPr="00236B7A">
              <w:rPr>
                <w:rFonts w:cs="Arial"/>
                <w:vertAlign w:val="superscript"/>
              </w:rPr>
              <w:tab/>
            </w:r>
            <w:r>
              <w:rPr>
                <w:rFonts w:cs="Arial"/>
              </w:rPr>
              <w:t xml:space="preserve"> Void</w:t>
            </w:r>
          </w:p>
          <w:p w14:paraId="3B132E66" w14:textId="77777777" w:rsidR="00FD4642" w:rsidRPr="00236B7A" w:rsidRDefault="00FD4642" w:rsidP="00807B26">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69E7C33D" w14:textId="77777777" w:rsidR="00FD4642" w:rsidRPr="00236B7A" w:rsidRDefault="00FD4642" w:rsidP="00807B26">
            <w:pPr>
              <w:pStyle w:val="TAN"/>
              <w:rPr>
                <w:rFonts w:cs="Arial"/>
              </w:rPr>
            </w:pPr>
            <w:r w:rsidRPr="00236B7A">
              <w:rPr>
                <w:rFonts w:cs="Arial"/>
              </w:rPr>
              <w:t>NOTE 13:</w:t>
            </w:r>
            <w:r w:rsidRPr="00236B7A">
              <w:rPr>
                <w:rFonts w:cs="Arial"/>
                <w:vertAlign w:val="superscript"/>
              </w:rPr>
              <w:tab/>
            </w:r>
            <w:r w:rsidRPr="00236B7A">
              <w:rPr>
                <w:rFonts w:cs="Arial"/>
              </w:rPr>
              <w:t>N/A</w:t>
            </w:r>
          </w:p>
          <w:p w14:paraId="7B39E03C" w14:textId="77777777" w:rsidR="00FD4642" w:rsidRPr="00236B7A" w:rsidRDefault="00FD4642" w:rsidP="00807B26">
            <w:pPr>
              <w:pStyle w:val="TAN"/>
              <w:rPr>
                <w:rFonts w:cs="Arial"/>
              </w:rPr>
            </w:pPr>
            <w:r w:rsidRPr="00236B7A">
              <w:rPr>
                <w:rFonts w:cs="Arial"/>
              </w:rPr>
              <w:t>NOTE 14:</w:t>
            </w:r>
            <w:r w:rsidRPr="00236B7A">
              <w:rPr>
                <w:rFonts w:cs="Arial"/>
              </w:rPr>
              <w:tab/>
              <w:t>N/A</w:t>
            </w:r>
          </w:p>
          <w:p w14:paraId="765C5F45" w14:textId="77777777" w:rsidR="00FD4642" w:rsidRPr="00236B7A" w:rsidRDefault="00FD4642" w:rsidP="00807B26">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50BFD579" w14:textId="77777777" w:rsidR="00FD4642" w:rsidRPr="00236B7A" w:rsidRDefault="00FD4642" w:rsidP="00807B26">
            <w:pPr>
              <w:pStyle w:val="TAN"/>
              <w:rPr>
                <w:rFonts w:cs="Arial"/>
              </w:rPr>
            </w:pPr>
            <w:r w:rsidRPr="00236B7A">
              <w:rPr>
                <w:rFonts w:cs="Arial"/>
              </w:rPr>
              <w:t>NOTE 16:</w:t>
            </w:r>
            <w:r w:rsidRPr="00236B7A">
              <w:rPr>
                <w:rFonts w:cs="Arial"/>
              </w:rPr>
              <w:tab/>
              <w:t>N/A</w:t>
            </w:r>
          </w:p>
          <w:p w14:paraId="6A6D6316" w14:textId="77777777" w:rsidR="00FD4642" w:rsidRPr="00236B7A" w:rsidRDefault="00FD4642" w:rsidP="00807B26">
            <w:pPr>
              <w:pStyle w:val="TAN"/>
              <w:rPr>
                <w:rFonts w:cs="Arial"/>
                <w:lang w:val="pt-BR"/>
              </w:rPr>
            </w:pPr>
            <w:r w:rsidRPr="00236B7A">
              <w:rPr>
                <w:rFonts w:cs="Arial"/>
                <w:lang w:val="pt-BR"/>
              </w:rPr>
              <w:t>NOTE 17:</w:t>
            </w:r>
            <w:r w:rsidRPr="00236B7A">
              <w:rPr>
                <w:rFonts w:cs="Arial"/>
                <w:lang w:val="pt-BR"/>
              </w:rPr>
              <w:tab/>
              <w:t>N/A</w:t>
            </w:r>
          </w:p>
          <w:p w14:paraId="017F44EC" w14:textId="77777777" w:rsidR="00FD4642" w:rsidRPr="00236B7A" w:rsidRDefault="00FD4642" w:rsidP="00807B26">
            <w:pPr>
              <w:pStyle w:val="TAN"/>
              <w:rPr>
                <w:rFonts w:cs="Arial"/>
                <w:lang w:val="pt-BR"/>
              </w:rPr>
            </w:pPr>
            <w:r w:rsidRPr="00236B7A">
              <w:rPr>
                <w:rFonts w:cs="Arial"/>
                <w:lang w:val="pt-BR"/>
              </w:rPr>
              <w:t>NOTE 18:</w:t>
            </w:r>
            <w:r w:rsidRPr="00236B7A">
              <w:rPr>
                <w:rFonts w:cs="Arial"/>
                <w:lang w:val="pt-BR"/>
              </w:rPr>
              <w:tab/>
              <w:t>N/A</w:t>
            </w:r>
          </w:p>
          <w:p w14:paraId="0A83C3DD" w14:textId="77777777" w:rsidR="00FD4642" w:rsidRPr="00236B7A" w:rsidRDefault="00FD4642" w:rsidP="00807B26">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7BFDBC9D" w14:textId="77777777" w:rsidR="00FD4642" w:rsidRPr="00236B7A" w:rsidRDefault="00FD4642" w:rsidP="00807B26">
            <w:pPr>
              <w:pStyle w:val="TAN"/>
              <w:rPr>
                <w:rFonts w:cs="Arial"/>
              </w:rPr>
            </w:pPr>
            <w:r w:rsidRPr="00236B7A">
              <w:rPr>
                <w:rFonts w:cs="Arial"/>
              </w:rPr>
              <w:t>NOTE 20:</w:t>
            </w:r>
            <w:r w:rsidRPr="00236B7A">
              <w:rPr>
                <w:rFonts w:cs="Arial"/>
                <w:vertAlign w:val="superscript"/>
              </w:rPr>
              <w:tab/>
            </w:r>
            <w:r w:rsidRPr="00236B7A">
              <w:rPr>
                <w:rFonts w:cs="Arial"/>
              </w:rPr>
              <w:t>N/A</w:t>
            </w:r>
          </w:p>
          <w:p w14:paraId="5039DBBE" w14:textId="77777777" w:rsidR="00FD4642" w:rsidRPr="00236B7A" w:rsidRDefault="00FD4642" w:rsidP="00807B26">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6AFDE44" w14:textId="77777777" w:rsidR="00FD4642" w:rsidRPr="00236B7A" w:rsidRDefault="00FD4642" w:rsidP="00807B26">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33EEB32A" w14:textId="77777777" w:rsidR="00FD4642" w:rsidRPr="00236B7A" w:rsidRDefault="00FD4642" w:rsidP="00807B26">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675C31A4" w14:textId="77777777" w:rsidR="00FD4642" w:rsidRPr="00236B7A" w:rsidRDefault="00FD4642" w:rsidP="00807B26">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56E9432F" w14:textId="77777777" w:rsidR="00FD4642" w:rsidRPr="00236B7A" w:rsidRDefault="00FD4642" w:rsidP="00807B26">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4DC33D69" w14:textId="77777777" w:rsidR="00FD4642" w:rsidRPr="00236B7A" w:rsidRDefault="00FD4642" w:rsidP="00807B26">
            <w:pPr>
              <w:pStyle w:val="TAN"/>
              <w:rPr>
                <w:rFonts w:cs="Arial"/>
              </w:rPr>
            </w:pPr>
            <w:r w:rsidRPr="00236B7A">
              <w:rPr>
                <w:rFonts w:cs="Arial"/>
              </w:rPr>
              <w:t>NOTE 26: For these adjacent bands, the emission limit could imply risk of harmful interference to UE(s) operating in the protected operating band.</w:t>
            </w:r>
          </w:p>
          <w:p w14:paraId="5617CF18" w14:textId="77777777" w:rsidR="00FD4642" w:rsidRPr="00236B7A" w:rsidRDefault="00FD4642" w:rsidP="00807B26">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6A709F69" w14:textId="77777777" w:rsidR="00FD4642" w:rsidRPr="00236B7A" w:rsidRDefault="00FD4642" w:rsidP="00807B26">
            <w:pPr>
              <w:pStyle w:val="TAN"/>
              <w:rPr>
                <w:rFonts w:cs="Arial"/>
              </w:rPr>
            </w:pPr>
            <w:r w:rsidRPr="00236B7A">
              <w:rPr>
                <w:rFonts w:cs="Arial"/>
              </w:rPr>
              <w:t>NOTE 28:</w:t>
            </w:r>
            <w:r w:rsidRPr="00236B7A">
              <w:rPr>
                <w:rFonts w:cs="Arial"/>
              </w:rPr>
              <w:tab/>
              <w:t>N/A</w:t>
            </w:r>
          </w:p>
          <w:p w14:paraId="7DA07B39" w14:textId="77777777" w:rsidR="00FD4642" w:rsidRPr="00236B7A" w:rsidRDefault="00FD4642" w:rsidP="00807B26">
            <w:pPr>
              <w:pStyle w:val="TAN"/>
              <w:rPr>
                <w:rFonts w:cs="Arial"/>
              </w:rPr>
            </w:pPr>
            <w:r w:rsidRPr="00236B7A">
              <w:rPr>
                <w:rFonts w:cs="Arial"/>
              </w:rPr>
              <w:t>NOTE 29:</w:t>
            </w:r>
            <w:r w:rsidRPr="00236B7A">
              <w:rPr>
                <w:rFonts w:cs="Arial"/>
              </w:rPr>
              <w:tab/>
              <w:t>N/A</w:t>
            </w:r>
          </w:p>
          <w:p w14:paraId="10A4321F" w14:textId="77777777" w:rsidR="00FD4642" w:rsidRPr="00236B7A" w:rsidRDefault="00FD4642" w:rsidP="00807B26">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06237ED8" w14:textId="77777777" w:rsidR="00FD4642" w:rsidRPr="00236B7A" w:rsidRDefault="00FD4642" w:rsidP="00807B26">
            <w:pPr>
              <w:pStyle w:val="TAN"/>
              <w:rPr>
                <w:rFonts w:cs="Arial"/>
              </w:rPr>
            </w:pPr>
            <w:r w:rsidRPr="00236B7A">
              <w:rPr>
                <w:rFonts w:cs="Arial"/>
              </w:rPr>
              <w:t>NOTE 31:</w:t>
            </w:r>
            <w:r w:rsidRPr="00236B7A">
              <w:rPr>
                <w:rFonts w:cs="Arial"/>
              </w:rPr>
              <w:tab/>
              <w:t>N/A</w:t>
            </w:r>
          </w:p>
          <w:p w14:paraId="1AC5E50F" w14:textId="77777777" w:rsidR="00FD4642" w:rsidRPr="00236B7A" w:rsidRDefault="00FD4642" w:rsidP="00807B26">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34F139F4" w14:textId="77777777" w:rsidR="00FD4642" w:rsidRPr="00236B7A" w:rsidRDefault="00FD4642" w:rsidP="00807B26">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254926C0" w14:textId="77777777" w:rsidR="00FD4642" w:rsidRPr="00236B7A" w:rsidRDefault="00FD4642" w:rsidP="00807B26">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026056D1" w14:textId="77777777" w:rsidR="00FD4642" w:rsidRPr="00236B7A" w:rsidRDefault="00FD4642" w:rsidP="00807B26">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44EF32D8" w14:textId="77777777" w:rsidR="00FD4642" w:rsidRPr="00236B7A" w:rsidRDefault="00FD4642" w:rsidP="00807B26">
            <w:pPr>
              <w:pStyle w:val="TAN"/>
              <w:rPr>
                <w:rFonts w:cs="Arial"/>
              </w:rPr>
            </w:pPr>
            <w:r w:rsidRPr="00236B7A">
              <w:rPr>
                <w:rFonts w:cs="Arial"/>
              </w:rPr>
              <w:t>NOTE 36:</w:t>
            </w:r>
            <w:r w:rsidRPr="00236B7A">
              <w:rPr>
                <w:rFonts w:cs="Arial"/>
              </w:rPr>
              <w:tab/>
              <w:t>This requirement is applicable for E-UTRA channel bandwidth allocated within 1920-1980 MHz.</w:t>
            </w:r>
          </w:p>
          <w:p w14:paraId="277E54AD" w14:textId="77777777" w:rsidR="00FD4642" w:rsidRPr="00236B7A" w:rsidRDefault="00FD4642" w:rsidP="00807B26">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348330EA" w14:textId="77777777" w:rsidR="00FD4642" w:rsidRPr="00236B7A" w:rsidRDefault="00FD4642" w:rsidP="00807B26">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27F84019" w14:textId="77777777" w:rsidR="00FD4642" w:rsidRPr="00236B7A" w:rsidRDefault="00FD4642" w:rsidP="00807B26">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79BFD6AC" w14:textId="77777777" w:rsidR="00FD4642" w:rsidRPr="00236B7A" w:rsidRDefault="00FD4642" w:rsidP="00807B26">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4F9B6B49" w14:textId="77777777" w:rsidR="00FD4642" w:rsidRPr="00236B7A" w:rsidRDefault="00FD4642" w:rsidP="00807B26">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186FB174" w14:textId="77777777" w:rsidR="00FD4642" w:rsidRPr="00236B7A" w:rsidRDefault="00FD4642" w:rsidP="00807B26">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0FF77221" w14:textId="77777777" w:rsidR="00FD4642" w:rsidRPr="00236B7A" w:rsidRDefault="00FD4642" w:rsidP="00807B26">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22E21E4D" w14:textId="77777777" w:rsidR="00FD4642" w:rsidRDefault="00FD4642" w:rsidP="00807B26">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57B1404B" w14:textId="77777777" w:rsidR="00FD4642" w:rsidRPr="00236B7A" w:rsidRDefault="00FD4642" w:rsidP="00807B26">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00C78914" w14:textId="77777777" w:rsidR="00FD4642" w:rsidRPr="00236B7A" w:rsidRDefault="00FD4642" w:rsidP="00FD4642"/>
    <w:p w14:paraId="01E262EA" w14:textId="77777777" w:rsidR="00FD4642" w:rsidRPr="00236B7A" w:rsidRDefault="00FD4642" w:rsidP="00FD4642">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4F969A6" w14:textId="77777777" w:rsidR="00FD4642" w:rsidRPr="00236B7A" w:rsidRDefault="00FD4642" w:rsidP="00FD4642">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D4642" w:rsidRPr="00236B7A" w14:paraId="20FFFF8D" w14:textId="77777777" w:rsidTr="00807B26">
        <w:tc>
          <w:tcPr>
            <w:tcW w:w="1458" w:type="dxa"/>
            <w:shd w:val="clear" w:color="auto" w:fill="auto"/>
          </w:tcPr>
          <w:p w14:paraId="4F56E4F3" w14:textId="77777777" w:rsidR="00FD4642" w:rsidRPr="00236B7A" w:rsidRDefault="00FD4642" w:rsidP="00807B26">
            <w:pPr>
              <w:pStyle w:val="TAH"/>
            </w:pPr>
          </w:p>
        </w:tc>
        <w:tc>
          <w:tcPr>
            <w:tcW w:w="2970" w:type="dxa"/>
            <w:shd w:val="clear" w:color="auto" w:fill="auto"/>
          </w:tcPr>
          <w:p w14:paraId="539A0F20" w14:textId="77777777" w:rsidR="00FD4642" w:rsidRPr="00236B7A" w:rsidRDefault="00FD4642" w:rsidP="00807B26">
            <w:pPr>
              <w:pStyle w:val="TAH"/>
            </w:pPr>
            <w:r w:rsidRPr="00236B7A">
              <w:t>Maximum Transmission Power (dBm EIRP)</w:t>
            </w:r>
          </w:p>
        </w:tc>
        <w:tc>
          <w:tcPr>
            <w:tcW w:w="5193" w:type="dxa"/>
            <w:shd w:val="clear" w:color="auto" w:fill="auto"/>
          </w:tcPr>
          <w:p w14:paraId="58431817" w14:textId="77777777" w:rsidR="00FD4642" w:rsidRPr="00236B7A" w:rsidRDefault="00FD4642" w:rsidP="00807B26">
            <w:pPr>
              <w:pStyle w:val="TAH"/>
            </w:pPr>
            <w:r w:rsidRPr="00236B7A">
              <w:t>Emission Limit in Frequency Range 5795-5815 (dBm/MHz EIRP)</w:t>
            </w:r>
          </w:p>
        </w:tc>
      </w:tr>
      <w:tr w:rsidR="00FD4642" w:rsidRPr="00236B7A" w14:paraId="4753B0A4" w14:textId="77777777" w:rsidTr="00807B26">
        <w:tc>
          <w:tcPr>
            <w:tcW w:w="1458" w:type="dxa"/>
            <w:shd w:val="clear" w:color="auto" w:fill="auto"/>
          </w:tcPr>
          <w:p w14:paraId="17FB8BDB" w14:textId="77777777" w:rsidR="00FD4642" w:rsidRPr="00236B7A" w:rsidRDefault="00FD4642" w:rsidP="00807B26">
            <w:pPr>
              <w:pStyle w:val="TAC"/>
            </w:pPr>
            <w:r w:rsidRPr="00236B7A">
              <w:t>Condition 1</w:t>
            </w:r>
          </w:p>
        </w:tc>
        <w:tc>
          <w:tcPr>
            <w:tcW w:w="2970" w:type="dxa"/>
            <w:shd w:val="clear" w:color="auto" w:fill="auto"/>
          </w:tcPr>
          <w:p w14:paraId="28311CEA" w14:textId="77777777" w:rsidR="00FD4642" w:rsidRPr="00236B7A" w:rsidRDefault="00FD4642" w:rsidP="00807B26">
            <w:pPr>
              <w:pStyle w:val="TAC"/>
            </w:pPr>
            <w:r w:rsidRPr="00236B7A">
              <w:t>10</w:t>
            </w:r>
          </w:p>
        </w:tc>
        <w:tc>
          <w:tcPr>
            <w:tcW w:w="5193" w:type="dxa"/>
            <w:shd w:val="clear" w:color="auto" w:fill="auto"/>
          </w:tcPr>
          <w:p w14:paraId="7F2EF400" w14:textId="77777777" w:rsidR="00FD4642" w:rsidRPr="00236B7A" w:rsidRDefault="00FD4642" w:rsidP="00807B26">
            <w:pPr>
              <w:pStyle w:val="TAC"/>
            </w:pPr>
            <w:r w:rsidRPr="00236B7A">
              <w:t>-65</w:t>
            </w:r>
          </w:p>
        </w:tc>
      </w:tr>
      <w:tr w:rsidR="00FD4642" w:rsidRPr="00236B7A" w14:paraId="52C6409B" w14:textId="77777777" w:rsidTr="00807B26">
        <w:tc>
          <w:tcPr>
            <w:tcW w:w="1458" w:type="dxa"/>
            <w:shd w:val="clear" w:color="auto" w:fill="auto"/>
          </w:tcPr>
          <w:p w14:paraId="70AC5B2B" w14:textId="77777777" w:rsidR="00FD4642" w:rsidRPr="00236B7A" w:rsidRDefault="00FD4642" w:rsidP="00807B26">
            <w:pPr>
              <w:pStyle w:val="TAC"/>
            </w:pPr>
            <w:r w:rsidRPr="00236B7A">
              <w:t>Condition 2</w:t>
            </w:r>
          </w:p>
        </w:tc>
        <w:tc>
          <w:tcPr>
            <w:tcW w:w="2970" w:type="dxa"/>
            <w:shd w:val="clear" w:color="auto" w:fill="auto"/>
          </w:tcPr>
          <w:p w14:paraId="1F32676D" w14:textId="77777777" w:rsidR="00FD4642" w:rsidRPr="00236B7A" w:rsidRDefault="00FD4642" w:rsidP="00807B26">
            <w:pPr>
              <w:pStyle w:val="TAC"/>
            </w:pPr>
            <w:r w:rsidRPr="00236B7A">
              <w:t>10</w:t>
            </w:r>
          </w:p>
        </w:tc>
        <w:tc>
          <w:tcPr>
            <w:tcW w:w="5193" w:type="dxa"/>
            <w:shd w:val="clear" w:color="auto" w:fill="auto"/>
          </w:tcPr>
          <w:p w14:paraId="6BB67C2A" w14:textId="77777777" w:rsidR="00FD4642" w:rsidRPr="00236B7A" w:rsidRDefault="00FD4642" w:rsidP="00807B26">
            <w:pPr>
              <w:pStyle w:val="TAC"/>
            </w:pPr>
            <w:r w:rsidRPr="00236B7A">
              <w:t>-45</w:t>
            </w:r>
          </w:p>
        </w:tc>
      </w:tr>
    </w:tbl>
    <w:p w14:paraId="0335ED58" w14:textId="08FA2AD1" w:rsidR="00FD4642" w:rsidRDefault="00FD4642" w:rsidP="001340DA">
      <w:pPr>
        <w:rPr>
          <w:rFonts w:ascii="Arial" w:hAnsi="Arial"/>
          <w:noProof/>
          <w:color w:val="FF0000"/>
          <w:sz w:val="28"/>
          <w:szCs w:val="28"/>
          <w:lang w:eastAsia="ja-JP"/>
        </w:rPr>
      </w:pPr>
    </w:p>
    <w:p w14:paraId="61043874" w14:textId="77777777" w:rsidR="00F3148B" w:rsidRPr="00CE57C0" w:rsidRDefault="00F3148B" w:rsidP="00F3148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0049581D" w14:textId="18C60F41" w:rsidR="005F6744" w:rsidRDefault="005F6744" w:rsidP="001340DA">
      <w:pPr>
        <w:rPr>
          <w:rFonts w:ascii="Arial" w:hAnsi="Arial"/>
          <w:noProof/>
          <w:color w:val="FF0000"/>
          <w:sz w:val="28"/>
          <w:szCs w:val="28"/>
          <w:lang w:eastAsia="ja-JP"/>
        </w:rPr>
      </w:pPr>
    </w:p>
    <w:p w14:paraId="24C30433" w14:textId="77777777" w:rsidR="005F6744" w:rsidRPr="00236B7A" w:rsidRDefault="005F6744" w:rsidP="005F6744">
      <w:pPr>
        <w:pStyle w:val="Heading4"/>
      </w:pPr>
      <w:bookmarkStart w:id="10" w:name="_Toc368026325"/>
      <w:r w:rsidRPr="00236B7A">
        <w:lastRenderedPageBreak/>
        <w:t>6.6.3.2A</w:t>
      </w:r>
      <w:r w:rsidRPr="00236B7A">
        <w:tab/>
        <w:t>Spurious emission band UE co-existence for CA</w:t>
      </w:r>
      <w:bookmarkEnd w:id="10"/>
    </w:p>
    <w:p w14:paraId="6884D546" w14:textId="77777777" w:rsidR="005F6744" w:rsidRPr="00236B7A" w:rsidRDefault="005F6744" w:rsidP="005F6744">
      <w:r w:rsidRPr="00236B7A">
        <w:t>This clause specifies the requirements for the specified carr</w:t>
      </w:r>
      <w:r w:rsidRPr="00236B7A">
        <w:rPr>
          <w:rFonts w:eastAsia="Malgun Gothic" w:hint="eastAsia"/>
        </w:rPr>
        <w:t>`</w:t>
      </w:r>
      <w:r w:rsidRPr="00236B7A">
        <w:t>ier aggregation configurations for coexistence with protected bands.</w:t>
      </w:r>
    </w:p>
    <w:p w14:paraId="4AF6D783" w14:textId="77777777" w:rsidR="005F6744" w:rsidRPr="00236B7A" w:rsidRDefault="005F6744" w:rsidP="005F6744">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7AB6AACE" w14:textId="77777777" w:rsidR="005F6744" w:rsidRPr="00236B7A" w:rsidRDefault="005F6744" w:rsidP="005F6744">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4CC3A875" w14:textId="77777777" w:rsidR="005F6744" w:rsidRPr="00236B7A" w:rsidRDefault="005F6744" w:rsidP="005F6744">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92261A8" w14:textId="77777777" w:rsidR="005F6744" w:rsidRPr="00236B7A" w:rsidRDefault="005F6744" w:rsidP="005F6744">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11">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5F6744" w:rsidRPr="00236B7A" w14:paraId="2EE1B7CD" w14:textId="77777777" w:rsidTr="00807B2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70912A5" w14:textId="77777777" w:rsidR="005F6744" w:rsidRPr="00236B7A" w:rsidRDefault="005F6744" w:rsidP="00807B26">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21D08A8" w14:textId="77777777" w:rsidR="005F6744" w:rsidRPr="00236B7A" w:rsidRDefault="005F6744" w:rsidP="00807B26">
            <w:pPr>
              <w:pStyle w:val="TAH"/>
              <w:rPr>
                <w:rFonts w:cs="Arial"/>
              </w:rPr>
            </w:pPr>
            <w:r w:rsidRPr="00236B7A">
              <w:rPr>
                <w:rFonts w:cs="Arial"/>
              </w:rPr>
              <w:t xml:space="preserve">Spurious emission </w:t>
            </w:r>
          </w:p>
        </w:tc>
      </w:tr>
      <w:tr w:rsidR="005F6744" w:rsidRPr="00236B7A" w14:paraId="6250587E" w14:textId="77777777" w:rsidTr="00807B2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454F1BE" w14:textId="77777777" w:rsidR="005F6744" w:rsidRPr="00236B7A" w:rsidRDefault="005F6744" w:rsidP="00807B2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9CACE54" w14:textId="77777777" w:rsidR="005F6744" w:rsidRPr="00236B7A" w:rsidRDefault="005F6744" w:rsidP="00807B26">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245A5139" w14:textId="77777777" w:rsidR="005F6744" w:rsidRPr="00236B7A" w:rsidRDefault="005F6744" w:rsidP="00807B26">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7EAAFFB" w14:textId="77777777" w:rsidR="005F6744" w:rsidRPr="00236B7A" w:rsidRDefault="005F6744" w:rsidP="00807B26">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416DF378" w14:textId="77777777" w:rsidR="005F6744" w:rsidRPr="00236B7A" w:rsidRDefault="005F6744" w:rsidP="00807B26">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322220C8" w14:textId="77777777" w:rsidR="005F6744" w:rsidRPr="00236B7A" w:rsidRDefault="005F6744" w:rsidP="00807B26">
            <w:pPr>
              <w:pStyle w:val="TAH"/>
              <w:rPr>
                <w:rFonts w:cs="Arial"/>
              </w:rPr>
            </w:pPr>
            <w:r w:rsidRPr="00236B7A">
              <w:rPr>
                <w:rFonts w:cs="Arial"/>
              </w:rPr>
              <w:t>NOTE</w:t>
            </w:r>
          </w:p>
        </w:tc>
      </w:tr>
      <w:tr w:rsidR="005F6744" w:rsidRPr="00236B7A" w14:paraId="1C6592B0"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F5FD0AF" w14:textId="77777777" w:rsidR="005F6744" w:rsidRPr="00236B7A" w:rsidRDefault="005F6744" w:rsidP="00807B26">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59D5AD87"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11, 18, 19, 2</w:t>
            </w:r>
            <w:r w:rsidRPr="005F6744">
              <w:rPr>
                <w:rFonts w:cs="Arial" w:hint="eastAsia"/>
                <w:sz w:val="16"/>
                <w:szCs w:val="16"/>
                <w:lang w:val="de-DE"/>
              </w:rPr>
              <w:t xml:space="preserve">0, </w:t>
            </w:r>
            <w:r w:rsidRPr="005F6744">
              <w:rPr>
                <w:rFonts w:cs="Arial"/>
                <w:sz w:val="16"/>
                <w:szCs w:val="16"/>
                <w:lang w:val="de-DE"/>
              </w:rPr>
              <w:t>21, 2</w:t>
            </w:r>
            <w:r w:rsidRPr="005F6744">
              <w:rPr>
                <w:rFonts w:cs="Arial" w:hint="eastAsia"/>
                <w:sz w:val="16"/>
                <w:szCs w:val="16"/>
                <w:lang w:val="de-DE"/>
              </w:rPr>
              <w:t>6</w:t>
            </w:r>
            <w:r w:rsidRPr="005F6744">
              <w:rPr>
                <w:rFonts w:cs="Arial"/>
                <w:sz w:val="16"/>
                <w:szCs w:val="16"/>
                <w:lang w:val="de-DE"/>
              </w:rPr>
              <w:t>,</w:t>
            </w:r>
            <w:r w:rsidRPr="005F6744">
              <w:rPr>
                <w:rFonts w:cs="Arial" w:hint="eastAsia"/>
                <w:sz w:val="16"/>
                <w:szCs w:val="16"/>
                <w:lang w:val="de-DE"/>
              </w:rPr>
              <w:t xml:space="preserve"> 27,</w:t>
            </w:r>
            <w:r w:rsidRPr="005F6744">
              <w:rPr>
                <w:rFonts w:cs="Arial"/>
                <w:sz w:val="16"/>
                <w:szCs w:val="16"/>
                <w:lang w:val="de-DE"/>
              </w:rPr>
              <w:t xml:space="preserve"> 28, 31, </w:t>
            </w:r>
            <w:r w:rsidRPr="005F6744">
              <w:rPr>
                <w:rFonts w:cs="Arial" w:hint="eastAsia"/>
                <w:sz w:val="16"/>
                <w:szCs w:val="16"/>
                <w:lang w:val="de-DE"/>
              </w:rPr>
              <w:t xml:space="preserve">32, </w:t>
            </w:r>
            <w:r w:rsidRPr="005F6744">
              <w:rPr>
                <w:rFonts w:cs="Arial"/>
                <w:sz w:val="16"/>
                <w:szCs w:val="16"/>
                <w:lang w:val="de-DE"/>
              </w:rPr>
              <w:t>38, 40,</w:t>
            </w:r>
            <w:r w:rsidRPr="005F6744">
              <w:rPr>
                <w:rFonts w:cs="Arial" w:hint="eastAsia"/>
                <w:sz w:val="16"/>
                <w:szCs w:val="16"/>
                <w:lang w:val="de-DE"/>
              </w:rPr>
              <w:t xml:space="preserve"> 41</w:t>
            </w:r>
            <w:r w:rsidRPr="005F6744">
              <w:rPr>
                <w:rFonts w:cs="Arial"/>
                <w:sz w:val="16"/>
                <w:szCs w:val="16"/>
                <w:lang w:val="de-DE"/>
              </w:rPr>
              <w:t>, 43</w:t>
            </w:r>
            <w:r w:rsidRPr="005F6744">
              <w:rPr>
                <w:rFonts w:cs="Arial" w:hint="eastAsia"/>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756EF9B8"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D6EF457"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A0880B"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FF10C"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1F5E83"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79728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B5B97" w14:textId="77777777" w:rsidR="005F6744" w:rsidRPr="00236B7A" w:rsidRDefault="005F6744" w:rsidP="00807B26">
            <w:pPr>
              <w:pStyle w:val="TAC"/>
              <w:rPr>
                <w:rFonts w:cs="Arial"/>
                <w:sz w:val="16"/>
                <w:szCs w:val="16"/>
              </w:rPr>
            </w:pPr>
          </w:p>
        </w:tc>
      </w:tr>
      <w:tr w:rsidR="005F6744" w:rsidRPr="00236B7A" w14:paraId="3A22DC71" w14:textId="77777777" w:rsidTr="00807B26">
        <w:trPr>
          <w:trHeight w:val="225"/>
          <w:jc w:val="center"/>
        </w:trPr>
        <w:tc>
          <w:tcPr>
            <w:tcW w:w="1484" w:type="dxa"/>
            <w:vMerge/>
            <w:tcBorders>
              <w:left w:val="single" w:sz="4" w:space="0" w:color="auto"/>
              <w:right w:val="single" w:sz="4" w:space="0" w:color="auto"/>
            </w:tcBorders>
            <w:shd w:val="clear" w:color="auto" w:fill="auto"/>
          </w:tcPr>
          <w:p w14:paraId="7FB933D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05B682" w14:textId="77777777" w:rsidR="005F6744" w:rsidRPr="00236B7A" w:rsidRDefault="005F6744"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937947C"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482B3F"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FCD5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64E741"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089D5B"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895F89" w14:textId="77777777" w:rsidR="005F6744" w:rsidRPr="00236B7A" w:rsidRDefault="005F6744" w:rsidP="00807B26">
            <w:pPr>
              <w:pStyle w:val="TAC"/>
              <w:rPr>
                <w:rFonts w:cs="Arial"/>
                <w:sz w:val="16"/>
                <w:szCs w:val="16"/>
              </w:rPr>
            </w:pPr>
            <w:r w:rsidRPr="00236B7A">
              <w:rPr>
                <w:rFonts w:cs="Arial"/>
                <w:sz w:val="16"/>
                <w:szCs w:val="16"/>
              </w:rPr>
              <w:t>3</w:t>
            </w:r>
          </w:p>
        </w:tc>
      </w:tr>
      <w:tr w:rsidR="005F6744" w:rsidRPr="00236B7A" w14:paraId="63B63D39" w14:textId="77777777" w:rsidTr="00807B26">
        <w:trPr>
          <w:trHeight w:val="225"/>
          <w:jc w:val="center"/>
        </w:trPr>
        <w:tc>
          <w:tcPr>
            <w:tcW w:w="1484" w:type="dxa"/>
            <w:vMerge/>
            <w:tcBorders>
              <w:left w:val="single" w:sz="4" w:space="0" w:color="auto"/>
              <w:right w:val="single" w:sz="4" w:space="0" w:color="auto"/>
            </w:tcBorders>
            <w:shd w:val="clear" w:color="auto" w:fill="auto"/>
          </w:tcPr>
          <w:p w14:paraId="666FB47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6A2146"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22, 42</w:t>
            </w:r>
            <w:r w:rsidRPr="005F6744">
              <w:rPr>
                <w:rFonts w:cs="Arial"/>
                <w:sz w:val="16"/>
                <w:szCs w:val="16"/>
                <w:lang w:val="de-DE"/>
              </w:rPr>
              <w:t>, 52</w:t>
            </w:r>
          </w:p>
          <w:p w14:paraId="108B6C8C"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FD002D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A09AC9F"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0304AA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AC7196"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8E5291"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28508"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4974626C" w14:textId="77777777" w:rsidTr="00807B26">
        <w:trPr>
          <w:trHeight w:val="225"/>
          <w:jc w:val="center"/>
        </w:trPr>
        <w:tc>
          <w:tcPr>
            <w:tcW w:w="1484" w:type="dxa"/>
            <w:vMerge/>
            <w:tcBorders>
              <w:left w:val="single" w:sz="4" w:space="0" w:color="auto"/>
              <w:right w:val="single" w:sz="4" w:space="0" w:color="auto"/>
            </w:tcBorders>
            <w:shd w:val="clear" w:color="auto" w:fill="auto"/>
          </w:tcPr>
          <w:p w14:paraId="6157B22F"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5BA64A"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075054" w14:textId="77777777" w:rsidR="005F6744" w:rsidRPr="00236B7A" w:rsidRDefault="005F6744" w:rsidP="00807B2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AA192A4"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83552E" w14:textId="77777777" w:rsidR="005F6744" w:rsidRPr="00236B7A" w:rsidRDefault="005F6744" w:rsidP="00807B2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06770A5" w14:textId="77777777" w:rsidR="005F6744" w:rsidRPr="00236B7A" w:rsidRDefault="005F6744" w:rsidP="00807B2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B5946DB" w14:textId="77777777" w:rsidR="005F6744" w:rsidRPr="00236B7A" w:rsidRDefault="005F6744" w:rsidP="00807B2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AFFFC06" w14:textId="77777777" w:rsidR="005F6744" w:rsidRPr="00236B7A" w:rsidRDefault="005F6744" w:rsidP="00807B26">
            <w:pPr>
              <w:pStyle w:val="TAC"/>
              <w:rPr>
                <w:rFonts w:cs="Arial"/>
                <w:sz w:val="16"/>
                <w:szCs w:val="16"/>
              </w:rPr>
            </w:pPr>
          </w:p>
        </w:tc>
      </w:tr>
      <w:tr w:rsidR="005F6744" w:rsidRPr="00236B7A" w14:paraId="58D94BC4"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F0A6F9"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425AD9"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A4201B" w14:textId="77777777" w:rsidR="005F6744" w:rsidRPr="00236B7A" w:rsidRDefault="005F6744" w:rsidP="00807B2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2708D98"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F4B544" w14:textId="77777777" w:rsidR="005F6744" w:rsidRPr="00236B7A" w:rsidRDefault="005F6744" w:rsidP="00807B2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0DAE2A0"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834BD5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506255"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5F6744" w:rsidRPr="00236B7A" w14:paraId="2FF3B625"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3C85D5"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E6F7DF"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C00865" w14:textId="77777777" w:rsidR="005F6744" w:rsidRPr="00236B7A" w:rsidRDefault="005F6744" w:rsidP="00807B2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80ED120"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798894" w14:textId="77777777" w:rsidR="005F6744" w:rsidRPr="00236B7A" w:rsidRDefault="005F6744" w:rsidP="00807B2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07941F9"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6E4CDBD"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2B5B529"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5F6744" w:rsidRPr="00236B7A" w14:paraId="50C0F71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9F7186"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D2F17B"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86C051" w14:textId="77777777" w:rsidR="005F6744" w:rsidRPr="00236B7A" w:rsidRDefault="005F6744" w:rsidP="00807B2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D8CCBF3"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791208" w14:textId="77777777" w:rsidR="005F6744" w:rsidRPr="00236B7A" w:rsidRDefault="005F6744" w:rsidP="00807B2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8B56DFC"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3493569"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92E751" w14:textId="77777777" w:rsidR="005F6744" w:rsidRPr="00236B7A" w:rsidRDefault="005F6744" w:rsidP="00807B26">
            <w:pPr>
              <w:pStyle w:val="TAC"/>
              <w:rPr>
                <w:rFonts w:cs="Arial"/>
                <w:sz w:val="16"/>
                <w:szCs w:val="16"/>
              </w:rPr>
            </w:pPr>
            <w:r w:rsidRPr="00236B7A">
              <w:rPr>
                <w:rFonts w:cs="Arial" w:hint="eastAsia"/>
                <w:sz w:val="16"/>
                <w:szCs w:val="16"/>
              </w:rPr>
              <w:t>3, 12, 13</w:t>
            </w:r>
          </w:p>
        </w:tc>
      </w:tr>
      <w:tr w:rsidR="005F6744" w:rsidRPr="00236B7A" w14:paraId="719E4225"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15D470C5" w14:textId="77777777" w:rsidR="005F6744" w:rsidRPr="00236B7A" w:rsidRDefault="005F6744" w:rsidP="00807B26">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11F7049E" w14:textId="77777777" w:rsidR="005F6744" w:rsidRPr="005F6744" w:rsidDel="00432773" w:rsidRDefault="005F6744" w:rsidP="00807B26">
            <w:pPr>
              <w:pStyle w:val="TAL"/>
              <w:rPr>
                <w:del w:id="12" w:author="Apple" w:date="2021-01-14T14:54:00Z"/>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p w14:paraId="4C78ED13" w14:textId="7E42DB14" w:rsidR="005F6744" w:rsidRPr="005F6744" w:rsidRDefault="005F6744" w:rsidP="00807B26">
            <w:pPr>
              <w:pStyle w:val="TAL"/>
              <w:rPr>
                <w:rFonts w:cs="Arial"/>
                <w:sz w:val="16"/>
                <w:szCs w:val="16"/>
                <w:lang w:val="de-DE"/>
              </w:rPr>
            </w:pPr>
            <w:del w:id="13" w:author="Apple" w:date="2021-01-14T14:54:00Z">
              <w:r w:rsidRPr="005F6744" w:rsidDel="00432773">
                <w:rPr>
                  <w:rFonts w:cs="Arial" w:hint="eastAsia"/>
                  <w:sz w:val="16"/>
                  <w:szCs w:val="16"/>
                  <w:lang w:val="de-DE" w:eastAsia="zh-CN"/>
                </w:rPr>
                <w:delText xml:space="preserve">NR Band </w:delText>
              </w:r>
            </w:del>
            <w:del w:id="14" w:author="Apple" w:date="2021-01-14T14:51:00Z">
              <w:r w:rsidRPr="005F6744" w:rsidDel="005F6744">
                <w:rPr>
                  <w:rFonts w:cs="Arial" w:hint="eastAsia"/>
                  <w:sz w:val="16"/>
                  <w:szCs w:val="16"/>
                  <w:lang w:val="de-DE" w:eastAsia="zh-CN"/>
                </w:rPr>
                <w:delText xml:space="preserve">n77, n78, </w:delText>
              </w:r>
            </w:del>
            <w:del w:id="15" w:author="Apple" w:date="2021-01-14T14:54:00Z">
              <w:r w:rsidRPr="005F6744" w:rsidDel="00432773">
                <w:rPr>
                  <w:rFonts w:cs="Arial" w:hint="eastAsia"/>
                  <w:sz w:val="16"/>
                  <w:szCs w:val="16"/>
                  <w:lang w:val="de-DE" w:eastAsia="zh-CN"/>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62BDD4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D4AB6E"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C1957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8FF5D6"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D6D308"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6AADE7" w14:textId="77777777" w:rsidR="005F6744" w:rsidRPr="00236B7A" w:rsidRDefault="005F6744" w:rsidP="00807B26">
            <w:pPr>
              <w:pStyle w:val="TAC"/>
              <w:rPr>
                <w:rFonts w:cs="Arial"/>
                <w:sz w:val="16"/>
                <w:szCs w:val="16"/>
              </w:rPr>
            </w:pPr>
          </w:p>
        </w:tc>
      </w:tr>
      <w:tr w:rsidR="005F6744" w:rsidRPr="00236B7A" w14:paraId="6FA4656E" w14:textId="77777777" w:rsidTr="00807B26">
        <w:trPr>
          <w:trHeight w:val="225"/>
          <w:jc w:val="center"/>
        </w:trPr>
        <w:tc>
          <w:tcPr>
            <w:tcW w:w="1484" w:type="dxa"/>
            <w:vMerge/>
            <w:tcBorders>
              <w:left w:val="single" w:sz="4" w:space="0" w:color="auto"/>
              <w:right w:val="single" w:sz="4" w:space="0" w:color="auto"/>
            </w:tcBorders>
            <w:shd w:val="clear" w:color="auto" w:fill="auto"/>
          </w:tcPr>
          <w:p w14:paraId="5F5C6D5E"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C8696" w14:textId="77777777" w:rsidR="005F6744" w:rsidRPr="00236B7A" w:rsidRDefault="005F6744"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22427B8"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14A82B"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8449CB"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0FD83A"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E6D6A1"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C4A2C1" w14:textId="77777777" w:rsidR="005F6744" w:rsidRPr="00236B7A" w:rsidRDefault="005F6744" w:rsidP="00807B26">
            <w:pPr>
              <w:pStyle w:val="TAC"/>
              <w:rPr>
                <w:rFonts w:cs="Arial"/>
                <w:sz w:val="16"/>
                <w:szCs w:val="16"/>
              </w:rPr>
            </w:pPr>
            <w:r w:rsidRPr="00236B7A">
              <w:rPr>
                <w:rFonts w:cs="Arial"/>
                <w:sz w:val="16"/>
                <w:szCs w:val="16"/>
              </w:rPr>
              <w:t>3</w:t>
            </w:r>
          </w:p>
        </w:tc>
      </w:tr>
      <w:tr w:rsidR="005F6744" w:rsidRPr="00236B7A" w14:paraId="3932DEEA"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D42A52"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6851D9" w14:textId="77777777" w:rsidR="005F6744" w:rsidRPr="00236B7A" w:rsidRDefault="005F6744" w:rsidP="00807B26">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B18C54D" w14:textId="77777777" w:rsidR="005F6744" w:rsidRPr="00236B7A" w:rsidRDefault="005F6744" w:rsidP="00807B26">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0560226"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9D4A36" w14:textId="77777777" w:rsidR="005F6744" w:rsidRPr="00236B7A" w:rsidRDefault="005F6744" w:rsidP="00807B26">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334F4B9" w14:textId="77777777" w:rsidR="005F6744" w:rsidRPr="00236B7A" w:rsidRDefault="005F6744" w:rsidP="00807B26">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9D47C2" w14:textId="77777777" w:rsidR="005F6744" w:rsidRPr="00236B7A" w:rsidRDefault="005F6744" w:rsidP="00807B2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D69C30" w14:textId="77777777" w:rsidR="005F6744" w:rsidRPr="00236B7A" w:rsidRDefault="005F6744" w:rsidP="00807B26">
            <w:pPr>
              <w:pStyle w:val="TAC"/>
              <w:rPr>
                <w:rFonts w:cs="Arial"/>
                <w:sz w:val="16"/>
                <w:szCs w:val="16"/>
              </w:rPr>
            </w:pPr>
          </w:p>
        </w:tc>
      </w:tr>
      <w:tr w:rsidR="005F6744" w:rsidRPr="00236B7A" w14:paraId="6C5C022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9E8C0D"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5D6E04" w14:textId="77777777" w:rsidR="005F6744" w:rsidRPr="00F3148B" w:rsidRDefault="005F6744" w:rsidP="00807B26">
            <w:pPr>
              <w:pStyle w:val="TAL"/>
              <w:rPr>
                <w:ins w:id="16" w:author="Apple" w:date="2021-01-14T14:51:00Z"/>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306FAEC8" w14:textId="33BA3EBF" w:rsidR="005F6744" w:rsidRPr="00F3148B" w:rsidRDefault="005F6744" w:rsidP="00807B26">
            <w:pPr>
              <w:pStyle w:val="TAL"/>
              <w:rPr>
                <w:rFonts w:cs="Arial"/>
                <w:sz w:val="16"/>
                <w:szCs w:val="16"/>
                <w:lang w:val="de-DE"/>
              </w:rPr>
            </w:pPr>
            <w:ins w:id="17" w:author="Apple" w:date="2021-01-14T14:51:00Z">
              <w:r w:rsidRPr="005F6744">
                <w:rPr>
                  <w:rFonts w:cs="Arial" w:hint="eastAsia"/>
                  <w:sz w:val="16"/>
                  <w:szCs w:val="16"/>
                  <w:lang w:val="de-DE" w:eastAsia="zh-CN"/>
                </w:rPr>
                <w:t>NR Band n77, n78</w:t>
              </w:r>
            </w:ins>
            <w:ins w:id="18" w:author="Apple" w:date="2021-01-14T14:54:00Z">
              <w:r w:rsidR="00432773">
                <w:rPr>
                  <w:rFonts w:cs="Arial"/>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4791036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3C4A9B"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6DB07"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0D504B"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E224A"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650F0" w14:textId="77777777" w:rsidR="005F6744" w:rsidRPr="00236B7A" w:rsidRDefault="005F6744" w:rsidP="00807B26">
            <w:pPr>
              <w:pStyle w:val="TAC"/>
              <w:rPr>
                <w:rFonts w:cs="Arial"/>
                <w:sz w:val="16"/>
                <w:szCs w:val="16"/>
              </w:rPr>
            </w:pPr>
            <w:r w:rsidRPr="00236B7A">
              <w:rPr>
                <w:rFonts w:cs="Arial" w:hint="eastAsia"/>
                <w:sz w:val="16"/>
                <w:szCs w:val="16"/>
                <w:lang w:eastAsia="ja-JP"/>
              </w:rPr>
              <w:t>2</w:t>
            </w:r>
          </w:p>
        </w:tc>
      </w:tr>
      <w:tr w:rsidR="005F6744" w:rsidRPr="00236B7A" w14:paraId="1040EAE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0CB2221" w14:textId="77777777" w:rsidR="005F6744" w:rsidRPr="00236B7A" w:rsidRDefault="005F6744" w:rsidP="00807B26">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BE919FD"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1, 5, 7, 8, 20, 22,</w:t>
            </w:r>
            <w:r w:rsidRPr="005F6744">
              <w:rPr>
                <w:rFonts w:cs="Arial"/>
                <w:sz w:val="16"/>
                <w:szCs w:val="16"/>
                <w:lang w:val="de-DE"/>
              </w:rPr>
              <w:t xml:space="preserve"> </w:t>
            </w:r>
            <w:r w:rsidRPr="005F6744">
              <w:rPr>
                <w:rFonts w:cs="Arial" w:hint="eastAsia"/>
                <w:sz w:val="16"/>
                <w:szCs w:val="16"/>
                <w:lang w:val="de-DE"/>
              </w:rPr>
              <w:t xml:space="preserve">26, 27, </w:t>
            </w:r>
            <w:r w:rsidRPr="005F6744">
              <w:rPr>
                <w:rFonts w:cs="Arial"/>
                <w:sz w:val="16"/>
                <w:szCs w:val="16"/>
                <w:lang w:val="de-DE"/>
              </w:rPr>
              <w:t>28,</w:t>
            </w:r>
            <w:r w:rsidRPr="005F6744">
              <w:rPr>
                <w:rFonts w:cs="Arial" w:hint="eastAsia"/>
                <w:sz w:val="16"/>
                <w:szCs w:val="16"/>
                <w:lang w:val="de-DE"/>
              </w:rPr>
              <w:t xml:space="preserve"> 3</w:t>
            </w:r>
            <w:r w:rsidRPr="005F6744">
              <w:rPr>
                <w:rFonts w:cs="Arial"/>
                <w:sz w:val="16"/>
                <w:szCs w:val="16"/>
                <w:lang w:val="de-DE"/>
              </w:rPr>
              <w:t>1</w:t>
            </w:r>
            <w:r w:rsidRPr="005F6744">
              <w:rPr>
                <w:rFonts w:cs="Arial" w:hint="eastAsia"/>
                <w:sz w:val="16"/>
                <w:szCs w:val="16"/>
                <w:lang w:val="de-DE"/>
              </w:rPr>
              <w:t xml:space="preserve">,32, 40, 42, </w:t>
            </w:r>
            <w:r w:rsidRPr="005F6744">
              <w:rPr>
                <w:rFonts w:cs="Arial"/>
                <w:sz w:val="16"/>
                <w:szCs w:val="16"/>
                <w:lang w:val="de-DE"/>
              </w:rPr>
              <w:t>4</w:t>
            </w:r>
            <w:r w:rsidRPr="005F6744">
              <w:rPr>
                <w:rFonts w:cs="Arial" w:hint="eastAsia"/>
                <w:sz w:val="16"/>
                <w:szCs w:val="16"/>
                <w:lang w:val="de-DE"/>
              </w:rPr>
              <w:t>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74</w:t>
            </w:r>
            <w:r w:rsidRPr="005F6744">
              <w:rPr>
                <w:rFonts w:cs="Arial"/>
                <w:sz w:val="16"/>
                <w:szCs w:val="16"/>
                <w:lang w:val="de-DE"/>
              </w:rPr>
              <w:t>, 75, 76</w:t>
            </w:r>
          </w:p>
          <w:p w14:paraId="2896DC1F"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3E87699A"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EB18B4"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1F907A"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65F21"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AC416B"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663D6" w14:textId="77777777" w:rsidR="005F6744" w:rsidRPr="00236B7A" w:rsidRDefault="005F6744" w:rsidP="00807B26">
            <w:pPr>
              <w:pStyle w:val="TAC"/>
              <w:rPr>
                <w:rFonts w:cs="Arial"/>
                <w:sz w:val="16"/>
                <w:szCs w:val="16"/>
              </w:rPr>
            </w:pPr>
          </w:p>
        </w:tc>
      </w:tr>
      <w:tr w:rsidR="005F6744" w:rsidRPr="00236B7A" w14:paraId="0D166868" w14:textId="77777777" w:rsidTr="00807B26">
        <w:trPr>
          <w:trHeight w:val="225"/>
          <w:jc w:val="center"/>
        </w:trPr>
        <w:tc>
          <w:tcPr>
            <w:tcW w:w="1484" w:type="dxa"/>
            <w:vMerge/>
            <w:tcBorders>
              <w:left w:val="single" w:sz="4" w:space="0" w:color="auto"/>
              <w:right w:val="single" w:sz="4" w:space="0" w:color="auto"/>
            </w:tcBorders>
            <w:shd w:val="clear" w:color="auto" w:fill="auto"/>
          </w:tcPr>
          <w:p w14:paraId="25805173"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15EBA" w14:textId="77777777" w:rsidR="005F6744" w:rsidRPr="00236B7A" w:rsidRDefault="005F6744"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035BD705"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549F4C"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02790"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AA8A04"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7D98F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620995" w14:textId="77777777" w:rsidR="005F6744" w:rsidRPr="00236B7A" w:rsidRDefault="005F6744" w:rsidP="00807B26">
            <w:pPr>
              <w:pStyle w:val="TAC"/>
              <w:rPr>
                <w:rFonts w:cs="Arial"/>
                <w:sz w:val="16"/>
                <w:szCs w:val="16"/>
              </w:rPr>
            </w:pPr>
            <w:r w:rsidRPr="00236B7A">
              <w:rPr>
                <w:rFonts w:cs="Arial"/>
                <w:sz w:val="16"/>
                <w:szCs w:val="16"/>
              </w:rPr>
              <w:t>3</w:t>
            </w:r>
          </w:p>
        </w:tc>
      </w:tr>
      <w:tr w:rsidR="005F6744" w:rsidRPr="00236B7A" w14:paraId="08F018BE" w14:textId="77777777" w:rsidTr="00807B26">
        <w:trPr>
          <w:trHeight w:val="225"/>
          <w:jc w:val="center"/>
        </w:trPr>
        <w:tc>
          <w:tcPr>
            <w:tcW w:w="1484" w:type="dxa"/>
            <w:vMerge/>
            <w:tcBorders>
              <w:left w:val="single" w:sz="4" w:space="0" w:color="auto"/>
              <w:right w:val="single" w:sz="4" w:space="0" w:color="auto"/>
            </w:tcBorders>
            <w:shd w:val="clear" w:color="auto" w:fill="auto"/>
          </w:tcPr>
          <w:p w14:paraId="2FB0180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959703" w14:textId="77777777" w:rsidR="005F6744" w:rsidRPr="00236B7A" w:rsidRDefault="005F6744" w:rsidP="00807B26">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2CF0DDB"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C535423"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CFAACB"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D7ECB0"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9FE598"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37C0E7"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12FAD1B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F1D4B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794F76"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EA2E84" w14:textId="77777777" w:rsidR="005F6744" w:rsidRPr="00236B7A" w:rsidRDefault="005F6744" w:rsidP="00807B2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407772F"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74423C" w14:textId="77777777" w:rsidR="005F6744" w:rsidRPr="00236B7A" w:rsidRDefault="005F6744" w:rsidP="00807B2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01DAA73"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20CF8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C62809"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5F6744" w:rsidRPr="00236B7A" w14:paraId="5FC21D75" w14:textId="77777777" w:rsidTr="00807B26">
        <w:trPr>
          <w:trHeight w:val="225"/>
          <w:jc w:val="center"/>
        </w:trPr>
        <w:tc>
          <w:tcPr>
            <w:tcW w:w="1484" w:type="dxa"/>
            <w:vMerge/>
            <w:tcBorders>
              <w:left w:val="single" w:sz="4" w:space="0" w:color="auto"/>
              <w:right w:val="single" w:sz="4" w:space="0" w:color="auto"/>
            </w:tcBorders>
            <w:shd w:val="clear" w:color="auto" w:fill="auto"/>
          </w:tcPr>
          <w:p w14:paraId="3B4D0BDD"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CECB6"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A1CA45" w14:textId="77777777" w:rsidR="005F6744" w:rsidRPr="00236B7A" w:rsidRDefault="005F6744" w:rsidP="00807B2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6D9B632"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2F8331" w14:textId="77777777" w:rsidR="005F6744" w:rsidRPr="00236B7A" w:rsidRDefault="005F6744" w:rsidP="00807B2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EC8BF46"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5EBD6B"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95754E"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5F6744" w:rsidRPr="00236B7A" w14:paraId="4E0E2B51" w14:textId="77777777" w:rsidTr="00807B26">
        <w:trPr>
          <w:trHeight w:val="225"/>
          <w:jc w:val="center"/>
        </w:trPr>
        <w:tc>
          <w:tcPr>
            <w:tcW w:w="1484" w:type="dxa"/>
            <w:vMerge/>
            <w:tcBorders>
              <w:left w:val="single" w:sz="4" w:space="0" w:color="auto"/>
              <w:right w:val="single" w:sz="4" w:space="0" w:color="auto"/>
            </w:tcBorders>
            <w:shd w:val="clear" w:color="auto" w:fill="auto"/>
          </w:tcPr>
          <w:p w14:paraId="34F0EF8A"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225967"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CC76D9" w14:textId="77777777" w:rsidR="005F6744" w:rsidRPr="00236B7A" w:rsidRDefault="005F6744" w:rsidP="00807B2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8F81FAC"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E3F635" w14:textId="77777777" w:rsidR="005F6744" w:rsidRPr="00236B7A" w:rsidRDefault="005F6744" w:rsidP="00807B2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69183B"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D38C7D"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C17765" w14:textId="77777777" w:rsidR="005F6744" w:rsidRPr="00236B7A" w:rsidRDefault="005F6744" w:rsidP="00807B26">
            <w:pPr>
              <w:pStyle w:val="TAC"/>
              <w:rPr>
                <w:rFonts w:cs="Arial"/>
                <w:sz w:val="16"/>
                <w:szCs w:val="16"/>
              </w:rPr>
            </w:pPr>
            <w:r w:rsidRPr="00236B7A">
              <w:rPr>
                <w:rFonts w:cs="Arial" w:hint="eastAsia"/>
                <w:sz w:val="16"/>
                <w:szCs w:val="16"/>
              </w:rPr>
              <w:t>3, 12, 13</w:t>
            </w:r>
          </w:p>
        </w:tc>
      </w:tr>
      <w:tr w:rsidR="005F6744" w:rsidRPr="00236B7A" w14:paraId="00534380"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A0A329"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A02279"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578036" w14:textId="77777777" w:rsidR="005F6744" w:rsidRPr="00236B7A" w:rsidRDefault="005F6744" w:rsidP="00807B2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EDE3BA8"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A38408" w14:textId="77777777" w:rsidR="005F6744" w:rsidRPr="00236B7A" w:rsidRDefault="005F6744" w:rsidP="00807B2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0D053E"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88EE94C"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98F747"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5F6744" w:rsidRPr="00236B7A" w14:paraId="174D9138" w14:textId="77777777" w:rsidTr="00807B26">
        <w:trPr>
          <w:trHeight w:val="225"/>
          <w:jc w:val="center"/>
        </w:trPr>
        <w:tc>
          <w:tcPr>
            <w:tcW w:w="1484" w:type="dxa"/>
            <w:vMerge/>
            <w:tcBorders>
              <w:left w:val="single" w:sz="4" w:space="0" w:color="auto"/>
              <w:right w:val="single" w:sz="4" w:space="0" w:color="auto"/>
            </w:tcBorders>
            <w:shd w:val="clear" w:color="auto" w:fill="auto"/>
          </w:tcPr>
          <w:p w14:paraId="15513DC6"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BB9837"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CB6287" w14:textId="77777777" w:rsidR="005F6744" w:rsidRPr="00236B7A" w:rsidRDefault="005F6744" w:rsidP="00807B2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88FE4AE"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44C8FF" w14:textId="77777777" w:rsidR="005F6744" w:rsidRPr="00236B7A" w:rsidRDefault="005F6744" w:rsidP="00807B2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0DF93B1"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31917F"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A77558"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5F6744" w:rsidRPr="00236B7A" w14:paraId="34CD80B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C8BDD1"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26BA0D"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BC72FB" w14:textId="77777777" w:rsidR="005F6744" w:rsidRPr="00236B7A" w:rsidRDefault="005F6744" w:rsidP="00807B2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993D8B5"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ED6334" w14:textId="77777777" w:rsidR="005F6744" w:rsidRPr="00236B7A" w:rsidRDefault="005F6744" w:rsidP="00807B2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03BEB8"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B88A5C"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0CC60"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5F6744" w:rsidRPr="00236B7A" w14:paraId="6005B9B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AD0312B" w14:textId="77777777" w:rsidR="005F6744" w:rsidRPr="00236B7A" w:rsidRDefault="005F6744" w:rsidP="00807B26">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FFB110B" w14:textId="77777777" w:rsidR="005F6744" w:rsidRPr="00236B7A" w:rsidRDefault="005F6744" w:rsidP="00807B26">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DC9A557"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D8EC59"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EFE1D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B77781"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706282"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FFC7B" w14:textId="77777777" w:rsidR="005F6744" w:rsidRPr="00236B7A" w:rsidRDefault="005F6744" w:rsidP="00807B26">
            <w:pPr>
              <w:pStyle w:val="TAC"/>
              <w:rPr>
                <w:rFonts w:cs="Arial"/>
                <w:sz w:val="16"/>
                <w:szCs w:val="16"/>
              </w:rPr>
            </w:pPr>
          </w:p>
        </w:tc>
      </w:tr>
      <w:tr w:rsidR="005F6744" w:rsidRPr="00236B7A" w14:paraId="72EF5EA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B1D8A6"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D14339"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3, 7, 22, 41, 42, 43</w:t>
            </w:r>
            <w:r w:rsidRPr="005F6744">
              <w:rPr>
                <w:rFonts w:cs="Arial"/>
                <w:sz w:val="16"/>
                <w:szCs w:val="16"/>
                <w:lang w:val="de-DE" w:eastAsia="ja-JP"/>
              </w:rPr>
              <w:t>, 52</w:t>
            </w:r>
          </w:p>
          <w:p w14:paraId="1A0CE9A1"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C6B8C2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4EC4C4C"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37C5F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B28413"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1A398"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DDE20"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1856F319" w14:textId="77777777" w:rsidTr="00807B26">
        <w:trPr>
          <w:trHeight w:val="225"/>
          <w:jc w:val="center"/>
        </w:trPr>
        <w:tc>
          <w:tcPr>
            <w:tcW w:w="1484" w:type="dxa"/>
            <w:vMerge/>
            <w:tcBorders>
              <w:left w:val="single" w:sz="4" w:space="0" w:color="auto"/>
              <w:right w:val="single" w:sz="4" w:space="0" w:color="auto"/>
            </w:tcBorders>
            <w:shd w:val="clear" w:color="auto" w:fill="auto"/>
          </w:tcPr>
          <w:p w14:paraId="640EC4CB"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A08C78" w14:textId="77777777" w:rsidR="005F6744" w:rsidRPr="00236B7A" w:rsidRDefault="005F6744" w:rsidP="00807B26">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B39A09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CD1FE19"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0DBEA0"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56ED24"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D48960"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A6CEC4" w14:textId="77777777" w:rsidR="005F6744" w:rsidRPr="00236B7A" w:rsidRDefault="005F6744" w:rsidP="00807B26">
            <w:pPr>
              <w:pStyle w:val="TAC"/>
              <w:rPr>
                <w:rFonts w:cs="Arial"/>
                <w:sz w:val="16"/>
                <w:szCs w:val="16"/>
              </w:rPr>
            </w:pPr>
            <w:r w:rsidRPr="00236B7A">
              <w:rPr>
                <w:rFonts w:cs="Arial" w:hint="eastAsia"/>
                <w:sz w:val="16"/>
                <w:szCs w:val="16"/>
              </w:rPr>
              <w:t>3</w:t>
            </w:r>
          </w:p>
        </w:tc>
      </w:tr>
      <w:tr w:rsidR="005F6744" w:rsidRPr="00236B7A" w14:paraId="321141DE" w14:textId="77777777" w:rsidTr="00807B26">
        <w:trPr>
          <w:trHeight w:val="225"/>
          <w:jc w:val="center"/>
        </w:trPr>
        <w:tc>
          <w:tcPr>
            <w:tcW w:w="1484" w:type="dxa"/>
            <w:vMerge/>
            <w:tcBorders>
              <w:left w:val="single" w:sz="4" w:space="0" w:color="auto"/>
              <w:right w:val="single" w:sz="4" w:space="0" w:color="auto"/>
            </w:tcBorders>
            <w:shd w:val="clear" w:color="auto" w:fill="auto"/>
          </w:tcPr>
          <w:p w14:paraId="5AB8BAE8"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7324A" w14:textId="77777777" w:rsidR="005F6744" w:rsidRPr="00236B7A" w:rsidRDefault="005F6744" w:rsidP="00807B26">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F81432E"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FB371E"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7E5A0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50C077" w14:textId="77777777" w:rsidR="005F6744" w:rsidRPr="00236B7A" w:rsidRDefault="005F6744" w:rsidP="00807B2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F49416" w14:textId="77777777" w:rsidR="005F6744" w:rsidRPr="00236B7A" w:rsidRDefault="005F6744" w:rsidP="00807B2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E1D766" w14:textId="77777777" w:rsidR="005F6744" w:rsidRPr="00236B7A" w:rsidRDefault="005F6744" w:rsidP="00807B26">
            <w:pPr>
              <w:pStyle w:val="TAC"/>
              <w:rPr>
                <w:rFonts w:cs="Arial"/>
                <w:sz w:val="16"/>
                <w:szCs w:val="16"/>
              </w:rPr>
            </w:pPr>
            <w:r w:rsidRPr="00236B7A">
              <w:rPr>
                <w:rFonts w:cs="Arial" w:hint="eastAsia"/>
                <w:sz w:val="16"/>
                <w:szCs w:val="16"/>
              </w:rPr>
              <w:t>11</w:t>
            </w:r>
          </w:p>
        </w:tc>
      </w:tr>
      <w:tr w:rsidR="005F6744" w:rsidRPr="00236B7A" w14:paraId="5EAE2AF7" w14:textId="77777777" w:rsidTr="00807B26">
        <w:trPr>
          <w:trHeight w:val="225"/>
          <w:jc w:val="center"/>
        </w:trPr>
        <w:tc>
          <w:tcPr>
            <w:tcW w:w="1484" w:type="dxa"/>
            <w:vMerge/>
            <w:tcBorders>
              <w:left w:val="single" w:sz="4" w:space="0" w:color="auto"/>
              <w:right w:val="single" w:sz="4" w:space="0" w:color="auto"/>
            </w:tcBorders>
            <w:shd w:val="clear" w:color="auto" w:fill="auto"/>
          </w:tcPr>
          <w:p w14:paraId="5B18A502"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7F22E1" w14:textId="77777777" w:rsidR="005F6744" w:rsidRPr="00236B7A" w:rsidRDefault="005F6744" w:rsidP="00807B2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69F3D2" w14:textId="77777777" w:rsidR="005F6744" w:rsidRPr="00236B7A" w:rsidRDefault="005F6744" w:rsidP="00807B26">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6BB9035" w14:textId="77777777" w:rsidR="005F6744" w:rsidRPr="00236B7A" w:rsidRDefault="005F6744" w:rsidP="00807B26">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98480E" w14:textId="77777777" w:rsidR="005F6744" w:rsidRPr="00236B7A" w:rsidRDefault="005F6744" w:rsidP="00807B26">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110EBDF" w14:textId="77777777" w:rsidR="005F6744" w:rsidRPr="00236B7A" w:rsidRDefault="005F6744" w:rsidP="00807B26">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3598FC" w14:textId="77777777" w:rsidR="005F6744" w:rsidRPr="00236B7A" w:rsidRDefault="005F6744" w:rsidP="00807B2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AE69F" w14:textId="77777777" w:rsidR="005F6744" w:rsidRPr="00236B7A" w:rsidRDefault="005F6744" w:rsidP="00807B26">
            <w:pPr>
              <w:pStyle w:val="TAC"/>
              <w:rPr>
                <w:rFonts w:cs="Arial"/>
                <w:sz w:val="16"/>
                <w:szCs w:val="16"/>
              </w:rPr>
            </w:pPr>
            <w:r w:rsidRPr="00236B7A">
              <w:rPr>
                <w:rFonts w:cs="Arial" w:hint="eastAsia"/>
                <w:sz w:val="16"/>
                <w:szCs w:val="16"/>
              </w:rPr>
              <w:t>3, 11</w:t>
            </w:r>
          </w:p>
        </w:tc>
      </w:tr>
      <w:tr w:rsidR="005F6744" w:rsidRPr="00236B7A" w14:paraId="511D4D12" w14:textId="77777777" w:rsidTr="00807B26">
        <w:trPr>
          <w:trHeight w:val="225"/>
          <w:jc w:val="center"/>
        </w:trPr>
        <w:tc>
          <w:tcPr>
            <w:tcW w:w="1484" w:type="dxa"/>
            <w:vMerge/>
            <w:tcBorders>
              <w:left w:val="single" w:sz="4" w:space="0" w:color="auto"/>
              <w:right w:val="single" w:sz="4" w:space="0" w:color="auto"/>
            </w:tcBorders>
            <w:shd w:val="clear" w:color="auto" w:fill="auto"/>
          </w:tcPr>
          <w:p w14:paraId="5AB33154"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783710" w14:textId="77777777" w:rsidR="005F6744" w:rsidRPr="00236B7A" w:rsidRDefault="005F6744" w:rsidP="00807B2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9E52898" w14:textId="77777777" w:rsidR="005F6744" w:rsidRPr="00236B7A" w:rsidRDefault="005F6744" w:rsidP="00807B2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7532981"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6C3558" w14:textId="77777777" w:rsidR="005F6744" w:rsidRPr="00236B7A" w:rsidRDefault="005F6744" w:rsidP="00807B2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4757FE" w14:textId="77777777" w:rsidR="005F6744" w:rsidRPr="00236B7A" w:rsidRDefault="005F6744" w:rsidP="00807B2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207A21C" w14:textId="77777777" w:rsidR="005F6744" w:rsidRPr="00236B7A" w:rsidRDefault="005F6744" w:rsidP="00807B2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E2E94F" w14:textId="77777777" w:rsidR="005F6744" w:rsidRPr="00236B7A" w:rsidRDefault="005F6744" w:rsidP="00807B26">
            <w:pPr>
              <w:pStyle w:val="TAC"/>
              <w:rPr>
                <w:rFonts w:cs="Arial"/>
                <w:sz w:val="16"/>
                <w:szCs w:val="16"/>
              </w:rPr>
            </w:pPr>
          </w:p>
        </w:tc>
      </w:tr>
      <w:tr w:rsidR="005F6744" w:rsidRPr="00236B7A" w14:paraId="6EA3DE5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228F6B"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4DA96"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A25062" w14:textId="77777777" w:rsidR="005F6744" w:rsidRPr="00236B7A" w:rsidRDefault="005F6744" w:rsidP="00807B2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FF299AB"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FDF556" w14:textId="77777777" w:rsidR="005F6744" w:rsidRPr="00236B7A" w:rsidRDefault="005F6744" w:rsidP="00807B2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B9B146"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D2736A"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2910F"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5F6744" w:rsidRPr="00236B7A" w14:paraId="625EB9CD" w14:textId="77777777" w:rsidTr="00807B26">
        <w:trPr>
          <w:trHeight w:val="225"/>
          <w:jc w:val="center"/>
        </w:trPr>
        <w:tc>
          <w:tcPr>
            <w:tcW w:w="1484" w:type="dxa"/>
            <w:vMerge/>
            <w:tcBorders>
              <w:left w:val="single" w:sz="4" w:space="0" w:color="auto"/>
              <w:right w:val="single" w:sz="4" w:space="0" w:color="auto"/>
            </w:tcBorders>
            <w:shd w:val="clear" w:color="auto" w:fill="auto"/>
          </w:tcPr>
          <w:p w14:paraId="1F958D0B"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50A5F4"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FB5C00" w14:textId="77777777" w:rsidR="005F6744" w:rsidRPr="00236B7A" w:rsidRDefault="005F6744" w:rsidP="00807B2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5056E72"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6B14C1" w14:textId="77777777" w:rsidR="005F6744" w:rsidRPr="00236B7A" w:rsidRDefault="005F6744" w:rsidP="00807B2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3082E5E"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E7A889"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396830"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5F6744" w:rsidRPr="00236B7A" w14:paraId="462C3C5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0AC86F"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B837CC"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414F0B" w14:textId="77777777" w:rsidR="005F6744" w:rsidRPr="00236B7A" w:rsidRDefault="005F6744" w:rsidP="00807B2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D825333"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BED5A0" w14:textId="77777777" w:rsidR="005F6744" w:rsidRPr="00236B7A" w:rsidRDefault="005F6744" w:rsidP="00807B2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316059C"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EE20B22"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D212E8" w14:textId="77777777" w:rsidR="005F6744" w:rsidRPr="00236B7A" w:rsidRDefault="005F6744" w:rsidP="00807B26">
            <w:pPr>
              <w:pStyle w:val="TAC"/>
              <w:rPr>
                <w:rFonts w:cs="Arial"/>
                <w:sz w:val="16"/>
                <w:szCs w:val="16"/>
              </w:rPr>
            </w:pPr>
            <w:r w:rsidRPr="00236B7A">
              <w:rPr>
                <w:rFonts w:cs="Arial" w:hint="eastAsia"/>
                <w:sz w:val="16"/>
                <w:szCs w:val="16"/>
              </w:rPr>
              <w:t>3, 12, 13</w:t>
            </w:r>
          </w:p>
        </w:tc>
      </w:tr>
      <w:tr w:rsidR="005F6744" w:rsidRPr="00236B7A" w14:paraId="0640D8B1"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A141C18" w14:textId="77777777" w:rsidR="005F6744" w:rsidRPr="00236B7A" w:rsidRDefault="005F6744" w:rsidP="00807B26">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0867E90" w14:textId="77777777" w:rsidR="005F6744" w:rsidRPr="005F6744" w:rsidRDefault="005F6744" w:rsidP="00807B26">
            <w:pPr>
              <w:pStyle w:val="TAL"/>
              <w:rPr>
                <w:rFonts w:cs="Arial"/>
                <w:sz w:val="16"/>
                <w:szCs w:val="16"/>
                <w:lang w:val="de-DE" w:eastAsia="zh-CN"/>
              </w:rPr>
            </w:pPr>
            <w:r w:rsidRPr="005F6744">
              <w:rPr>
                <w:rFonts w:eastAsia="MS Mincho" w:cs="Arial"/>
                <w:sz w:val="16"/>
                <w:szCs w:val="16"/>
                <w:lang w:val="de-DE"/>
              </w:rPr>
              <w:t>E-UTRA Band 1, 3, 11, 18, 19, 21, 28, 34, 42, 65</w:t>
            </w:r>
          </w:p>
          <w:p w14:paraId="22B23CD8"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w:t>
            </w:r>
            <w:del w:id="19" w:author="Apple" w:date="2021-01-14T14:58:00Z">
              <w:r w:rsidRPr="005F6744" w:rsidDel="007B6081">
                <w:rPr>
                  <w:rFonts w:cs="Arial" w:hint="eastAsia"/>
                  <w:sz w:val="16"/>
                  <w:szCs w:val="16"/>
                  <w:lang w:val="de-DE" w:eastAsia="zh-CN"/>
                </w:rPr>
                <w:delText xml:space="preserve"> n77,</w:delText>
              </w:r>
            </w:del>
            <w:r w:rsidRPr="005F6744">
              <w:rPr>
                <w:rFonts w:cs="Arial" w:hint="eastAsia"/>
                <w:sz w:val="16"/>
                <w:szCs w:val="16"/>
                <w:lang w:val="de-DE" w:eastAsia="zh-CN"/>
              </w:rPr>
              <w:t xml:space="preserve"> n78, n79</w:t>
            </w:r>
          </w:p>
        </w:tc>
        <w:tc>
          <w:tcPr>
            <w:tcW w:w="890" w:type="dxa"/>
            <w:gridSpan w:val="2"/>
            <w:tcBorders>
              <w:top w:val="nil"/>
              <w:left w:val="nil"/>
              <w:bottom w:val="single" w:sz="4" w:space="0" w:color="auto"/>
              <w:right w:val="single" w:sz="4" w:space="0" w:color="auto"/>
            </w:tcBorders>
            <w:shd w:val="clear" w:color="auto" w:fill="auto"/>
            <w:vAlign w:val="center"/>
          </w:tcPr>
          <w:p w14:paraId="2AD4FED7" w14:textId="77777777" w:rsidR="005F6744" w:rsidRPr="00236B7A" w:rsidRDefault="005F6744" w:rsidP="00807B26">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4145D0" w14:textId="77777777" w:rsidR="005F6744" w:rsidRPr="00236B7A" w:rsidRDefault="005F6744" w:rsidP="00807B2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200FE3" w14:textId="77777777" w:rsidR="005F6744" w:rsidRPr="00236B7A" w:rsidRDefault="005F6744" w:rsidP="00807B26">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0E2A57" w14:textId="77777777" w:rsidR="005F6744" w:rsidRPr="00236B7A" w:rsidRDefault="005F6744" w:rsidP="00807B2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B3243" w14:textId="77777777" w:rsidR="005F6744" w:rsidRPr="00236B7A" w:rsidRDefault="005F6744" w:rsidP="00807B2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3E1F9" w14:textId="77777777" w:rsidR="005F6744" w:rsidRPr="00236B7A" w:rsidRDefault="005F6744" w:rsidP="00807B26">
            <w:pPr>
              <w:pStyle w:val="TAC"/>
              <w:rPr>
                <w:rFonts w:cs="Arial"/>
                <w:sz w:val="16"/>
                <w:szCs w:val="16"/>
              </w:rPr>
            </w:pPr>
          </w:p>
        </w:tc>
      </w:tr>
      <w:tr w:rsidR="007B6081" w:rsidRPr="00236B7A" w14:paraId="49CD84E7" w14:textId="77777777" w:rsidTr="00807B26">
        <w:trPr>
          <w:trHeight w:val="225"/>
          <w:jc w:val="center"/>
        </w:trPr>
        <w:tc>
          <w:tcPr>
            <w:tcW w:w="1484" w:type="dxa"/>
            <w:vMerge/>
            <w:tcBorders>
              <w:left w:val="single" w:sz="4" w:space="0" w:color="auto"/>
              <w:right w:val="single" w:sz="4" w:space="0" w:color="auto"/>
            </w:tcBorders>
            <w:shd w:val="clear" w:color="auto" w:fill="auto"/>
          </w:tcPr>
          <w:p w14:paraId="00C5B082"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11132A" w14:textId="44AE3CA7" w:rsidR="007B6081" w:rsidRPr="00236B7A" w:rsidRDefault="007B6081" w:rsidP="007B6081">
            <w:pPr>
              <w:pStyle w:val="TAL"/>
              <w:rPr>
                <w:rFonts w:cs="Arial"/>
                <w:sz w:val="16"/>
                <w:szCs w:val="16"/>
              </w:rPr>
            </w:pPr>
            <w:ins w:id="20" w:author="Apple" w:date="2021-01-14T14:58: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91904FC" w14:textId="6403C03B" w:rsidR="007B6081" w:rsidRPr="00236B7A" w:rsidRDefault="007B6081" w:rsidP="007B6081">
            <w:pPr>
              <w:pStyle w:val="TAR"/>
              <w:rPr>
                <w:rFonts w:cs="Arial"/>
                <w:sz w:val="16"/>
                <w:szCs w:val="16"/>
              </w:rPr>
            </w:pPr>
            <w:ins w:id="21" w:author="Apple" w:date="2021-01-14T14:58:00Z">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FE0E480" w14:textId="44A19ED6" w:rsidR="007B6081" w:rsidRPr="00236B7A" w:rsidRDefault="007B6081" w:rsidP="007B6081">
            <w:pPr>
              <w:pStyle w:val="TAC"/>
              <w:rPr>
                <w:rFonts w:cs="Arial"/>
                <w:sz w:val="16"/>
                <w:szCs w:val="16"/>
              </w:rPr>
            </w:pPr>
            <w:ins w:id="22" w:author="Apple" w:date="2021-01-14T14:58: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AB021B" w14:textId="075741DA" w:rsidR="007B6081" w:rsidRPr="00236B7A" w:rsidRDefault="007B6081" w:rsidP="007B6081">
            <w:pPr>
              <w:pStyle w:val="TAL"/>
              <w:rPr>
                <w:rFonts w:cs="Arial"/>
                <w:sz w:val="16"/>
                <w:szCs w:val="16"/>
              </w:rPr>
            </w:pPr>
            <w:ins w:id="23" w:author="Apple" w:date="2021-01-14T14:58:00Z">
              <w:r w:rsidRPr="00236B7A">
                <w:rPr>
                  <w:rFonts w:eastAsia="MS Mincho" w:cs="Arial"/>
                  <w:sz w:val="16"/>
                  <w:szCs w:val="16"/>
                </w:rPr>
                <w:t>F</w:t>
              </w:r>
              <w:r w:rsidRPr="00236B7A">
                <w:rPr>
                  <w:rFonts w:eastAsia="MS Mincho"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87C862C" w14:textId="3985EDF6" w:rsidR="007B6081" w:rsidRPr="00236B7A" w:rsidRDefault="007B6081" w:rsidP="007B6081">
            <w:pPr>
              <w:pStyle w:val="TAC"/>
              <w:rPr>
                <w:rFonts w:cs="Arial"/>
                <w:sz w:val="16"/>
                <w:szCs w:val="16"/>
              </w:rPr>
            </w:pPr>
            <w:ins w:id="24" w:author="Apple" w:date="2021-01-14T14:58: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3420F3" w14:textId="6206BED2" w:rsidR="007B6081" w:rsidRPr="00236B7A" w:rsidRDefault="007B6081" w:rsidP="007B6081">
            <w:pPr>
              <w:pStyle w:val="TAC"/>
              <w:rPr>
                <w:rFonts w:cs="Arial"/>
                <w:sz w:val="16"/>
                <w:szCs w:val="16"/>
              </w:rPr>
            </w:pPr>
            <w:ins w:id="25" w:author="Apple" w:date="2021-01-14T14:58: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E0D163" w14:textId="37D370EE" w:rsidR="007B6081" w:rsidRPr="00236B7A" w:rsidRDefault="007B6081" w:rsidP="007B6081">
            <w:pPr>
              <w:pStyle w:val="TAC"/>
              <w:rPr>
                <w:rFonts w:cs="Arial"/>
                <w:sz w:val="16"/>
                <w:szCs w:val="16"/>
              </w:rPr>
            </w:pPr>
            <w:ins w:id="26" w:author="Apple" w:date="2021-01-14T14:58:00Z">
              <w:r>
                <w:rPr>
                  <w:rFonts w:cs="Arial"/>
                  <w:sz w:val="16"/>
                  <w:szCs w:val="16"/>
                </w:rPr>
                <w:t>2</w:t>
              </w:r>
            </w:ins>
          </w:p>
        </w:tc>
      </w:tr>
      <w:tr w:rsidR="007B6081" w:rsidRPr="00236B7A" w14:paraId="493DE9EA" w14:textId="77777777" w:rsidTr="00692492">
        <w:trPr>
          <w:trHeight w:val="225"/>
          <w:jc w:val="center"/>
        </w:trPr>
        <w:tc>
          <w:tcPr>
            <w:tcW w:w="1484" w:type="dxa"/>
            <w:vMerge/>
            <w:tcBorders>
              <w:left w:val="single" w:sz="4" w:space="0" w:color="auto"/>
              <w:right w:val="single" w:sz="4" w:space="0" w:color="auto"/>
            </w:tcBorders>
            <w:shd w:val="clear" w:color="auto" w:fill="auto"/>
          </w:tcPr>
          <w:p w14:paraId="6C7065C3"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FCCD7F" w14:textId="67D23F30" w:rsidR="007B6081" w:rsidRPr="00236B7A" w:rsidRDefault="007B6081" w:rsidP="007B6081">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644B18" w14:textId="2570B5D4" w:rsidR="007B6081" w:rsidRPr="00236B7A" w:rsidRDefault="007B6081" w:rsidP="007B6081">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9A195E9" w14:textId="6FFC4CF8" w:rsidR="007B6081" w:rsidRPr="00236B7A" w:rsidRDefault="007B6081" w:rsidP="007B6081">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0DC58" w14:textId="3D21C6D2" w:rsidR="007B6081" w:rsidRPr="00236B7A" w:rsidRDefault="007B6081" w:rsidP="007B6081">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711E77F" w14:textId="53D54286" w:rsidR="007B6081" w:rsidRPr="00236B7A" w:rsidRDefault="007B6081" w:rsidP="007B6081">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EAD093" w14:textId="3765FF86" w:rsidR="007B6081" w:rsidRPr="00236B7A" w:rsidRDefault="007B6081" w:rsidP="007B6081">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05E48" w14:textId="77777777" w:rsidR="007B6081" w:rsidRPr="00236B7A" w:rsidRDefault="007B6081" w:rsidP="007B6081">
            <w:pPr>
              <w:pStyle w:val="TAC"/>
              <w:rPr>
                <w:rFonts w:cs="Arial"/>
                <w:sz w:val="16"/>
                <w:szCs w:val="16"/>
              </w:rPr>
            </w:pPr>
          </w:p>
        </w:tc>
      </w:tr>
      <w:tr w:rsidR="007B6081" w:rsidRPr="00236B7A" w14:paraId="5CD9D6B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743964A"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E97E62" w14:textId="77777777" w:rsidR="007B6081" w:rsidRPr="00236B7A" w:rsidRDefault="007B6081" w:rsidP="007B6081">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A245D9" w14:textId="77777777" w:rsidR="007B6081" w:rsidRPr="00236B7A" w:rsidRDefault="007B6081" w:rsidP="007B6081">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A5E8446" w14:textId="77777777" w:rsidR="007B6081" w:rsidRPr="00236B7A" w:rsidRDefault="007B6081" w:rsidP="007B6081">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56798" w14:textId="77777777" w:rsidR="007B6081" w:rsidRPr="00236B7A" w:rsidRDefault="007B6081" w:rsidP="007B6081">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563F6EE" w14:textId="77777777" w:rsidR="007B6081" w:rsidRPr="00236B7A" w:rsidRDefault="007B6081" w:rsidP="007B6081">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04D198" w14:textId="77777777" w:rsidR="007B6081" w:rsidRPr="00236B7A" w:rsidRDefault="007B6081" w:rsidP="007B6081">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9727B" w14:textId="77777777" w:rsidR="007B6081" w:rsidRPr="00236B7A" w:rsidRDefault="007B6081" w:rsidP="007B6081">
            <w:pPr>
              <w:pStyle w:val="TAC"/>
              <w:rPr>
                <w:rFonts w:cs="Arial"/>
                <w:sz w:val="16"/>
                <w:szCs w:val="16"/>
              </w:rPr>
            </w:pPr>
          </w:p>
        </w:tc>
      </w:tr>
      <w:tr w:rsidR="007B6081" w:rsidRPr="00236B7A" w14:paraId="051B8546" w14:textId="77777777" w:rsidTr="00807B26">
        <w:trPr>
          <w:trHeight w:val="225"/>
          <w:jc w:val="center"/>
        </w:trPr>
        <w:tc>
          <w:tcPr>
            <w:tcW w:w="1484" w:type="dxa"/>
            <w:vMerge/>
            <w:tcBorders>
              <w:left w:val="single" w:sz="4" w:space="0" w:color="auto"/>
              <w:right w:val="single" w:sz="4" w:space="0" w:color="auto"/>
            </w:tcBorders>
            <w:shd w:val="clear" w:color="auto" w:fill="auto"/>
          </w:tcPr>
          <w:p w14:paraId="2C0EF20A"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682F04" w14:textId="77777777" w:rsidR="007B6081" w:rsidRPr="00236B7A" w:rsidRDefault="007B6081" w:rsidP="007B6081">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08DEF" w14:textId="77777777" w:rsidR="007B6081" w:rsidRPr="00236B7A" w:rsidRDefault="007B6081" w:rsidP="007B6081">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0B1EFBA" w14:textId="77777777" w:rsidR="007B6081" w:rsidRPr="00236B7A" w:rsidRDefault="007B6081" w:rsidP="007B6081">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68D9C" w14:textId="77777777" w:rsidR="007B6081" w:rsidRPr="00236B7A" w:rsidRDefault="007B6081" w:rsidP="007B6081">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EB367BF" w14:textId="77777777" w:rsidR="007B6081" w:rsidRPr="00236B7A" w:rsidRDefault="007B6081" w:rsidP="007B6081">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FEE90" w14:textId="77777777" w:rsidR="007B6081" w:rsidRPr="00236B7A" w:rsidRDefault="007B6081" w:rsidP="007B6081">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9004F8" w14:textId="77777777" w:rsidR="007B6081" w:rsidRPr="00236B7A" w:rsidRDefault="007B6081" w:rsidP="007B6081">
            <w:pPr>
              <w:pStyle w:val="TAC"/>
              <w:rPr>
                <w:rFonts w:cs="Arial"/>
                <w:sz w:val="16"/>
                <w:szCs w:val="16"/>
              </w:rPr>
            </w:pPr>
          </w:p>
        </w:tc>
      </w:tr>
      <w:tr w:rsidR="007B6081" w:rsidRPr="00236B7A" w14:paraId="4E84BC6A"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BD4867B" w14:textId="77777777" w:rsidR="007B6081" w:rsidRPr="00236B7A" w:rsidRDefault="007B6081" w:rsidP="007B6081">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337CB10" w14:textId="77777777" w:rsidR="007B6081" w:rsidRPr="005F6744" w:rsidRDefault="007B6081" w:rsidP="007B6081">
            <w:pPr>
              <w:pStyle w:val="TAL"/>
              <w:rPr>
                <w:rFonts w:cs="Arial"/>
                <w:sz w:val="16"/>
                <w:szCs w:val="16"/>
                <w:lang w:val="de-DE" w:eastAsia="zh-CN"/>
              </w:rPr>
            </w:pPr>
            <w:r w:rsidRPr="005F6744">
              <w:rPr>
                <w:rFonts w:cs="Arial"/>
                <w:sz w:val="16"/>
                <w:szCs w:val="16"/>
                <w:lang w:val="de-DE"/>
              </w:rPr>
              <w:t>E-UTRA Band 1, 3, 11, 21</w:t>
            </w:r>
            <w:r w:rsidRPr="005F6744">
              <w:rPr>
                <w:rFonts w:cs="Arial" w:hint="eastAsia"/>
                <w:sz w:val="16"/>
                <w:szCs w:val="16"/>
                <w:lang w:val="de-DE" w:eastAsia="ja-JP"/>
              </w:rPr>
              <w:t>, 42, 65</w:t>
            </w:r>
          </w:p>
          <w:p w14:paraId="3E760F5C" w14:textId="77777777" w:rsidR="007B6081" w:rsidRPr="005F6744" w:rsidRDefault="007B6081" w:rsidP="007B6081">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3821A6"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E6FC65B" w14:textId="77777777" w:rsidR="007B6081" w:rsidRPr="00236B7A" w:rsidRDefault="007B6081" w:rsidP="007B6081">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1195DDD"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32A1BB"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73507B"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E37ECF" w14:textId="77777777" w:rsidR="007B6081" w:rsidRPr="00236B7A" w:rsidRDefault="007B6081" w:rsidP="007B6081">
            <w:pPr>
              <w:pStyle w:val="TAC"/>
              <w:rPr>
                <w:rFonts w:cs="Arial"/>
                <w:sz w:val="16"/>
                <w:szCs w:val="16"/>
              </w:rPr>
            </w:pPr>
          </w:p>
        </w:tc>
      </w:tr>
      <w:tr w:rsidR="007B6081" w:rsidRPr="00236B7A" w14:paraId="01F678C8"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3D19F4"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19919D" w14:textId="77777777" w:rsidR="007B6081" w:rsidRPr="00236B7A" w:rsidRDefault="007B6081" w:rsidP="007B6081">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3F40410"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34C8CFD"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AC9A212"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5B7669" w14:textId="77777777" w:rsidR="007B6081" w:rsidRPr="00236B7A" w:rsidRDefault="007B6081" w:rsidP="007B6081">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DA8D4F" w14:textId="77777777" w:rsidR="007B6081" w:rsidRPr="00236B7A" w:rsidRDefault="007B6081" w:rsidP="007B6081">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6BF083" w14:textId="77777777" w:rsidR="007B6081" w:rsidRPr="00236B7A" w:rsidRDefault="007B6081" w:rsidP="007B6081">
            <w:pPr>
              <w:pStyle w:val="TAC"/>
              <w:rPr>
                <w:rFonts w:cs="Arial"/>
                <w:sz w:val="16"/>
                <w:szCs w:val="16"/>
              </w:rPr>
            </w:pPr>
            <w:r w:rsidRPr="00236B7A">
              <w:rPr>
                <w:rFonts w:cs="Arial" w:hint="eastAsia"/>
                <w:sz w:val="16"/>
                <w:szCs w:val="16"/>
              </w:rPr>
              <w:t>3</w:t>
            </w:r>
          </w:p>
        </w:tc>
      </w:tr>
      <w:tr w:rsidR="007B6081" w:rsidRPr="00236B7A" w14:paraId="2732E891"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84440F"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833D526" w14:textId="77777777" w:rsidR="007B6081" w:rsidRPr="00236B7A" w:rsidRDefault="007B6081" w:rsidP="007B6081">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8505F8"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542DBE7" w14:textId="77777777" w:rsidR="007B6081" w:rsidRPr="00236B7A" w:rsidRDefault="007B6081" w:rsidP="007B6081">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0FAFA79"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67A75D"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8C3F20"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5E8C22" w14:textId="77777777" w:rsidR="007B6081" w:rsidRPr="00236B7A" w:rsidRDefault="007B6081" w:rsidP="007B6081">
            <w:pPr>
              <w:pStyle w:val="TAC"/>
              <w:rPr>
                <w:rFonts w:cs="Arial"/>
                <w:sz w:val="16"/>
                <w:szCs w:val="16"/>
              </w:rPr>
            </w:pPr>
            <w:r w:rsidRPr="00236B7A">
              <w:rPr>
                <w:rFonts w:cs="Arial" w:hint="eastAsia"/>
                <w:sz w:val="16"/>
                <w:szCs w:val="16"/>
                <w:lang w:eastAsia="zh-CN"/>
              </w:rPr>
              <w:t>2</w:t>
            </w:r>
          </w:p>
        </w:tc>
      </w:tr>
      <w:tr w:rsidR="007B6081" w:rsidRPr="00236B7A" w14:paraId="346E41F2"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10D1F3"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5337DD"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92D1EF" w14:textId="77777777" w:rsidR="007B6081" w:rsidRPr="00236B7A" w:rsidRDefault="007B6081" w:rsidP="007B6081">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58C7D97"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BAD370" w14:textId="77777777" w:rsidR="007B6081" w:rsidRPr="00236B7A" w:rsidRDefault="007B6081" w:rsidP="007B6081">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4E3167"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C9FB5B"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BCC214" w14:textId="77777777" w:rsidR="007B6081" w:rsidRPr="00236B7A" w:rsidRDefault="007B6081" w:rsidP="007B6081">
            <w:pPr>
              <w:pStyle w:val="TAC"/>
              <w:rPr>
                <w:rFonts w:cs="Arial"/>
                <w:sz w:val="16"/>
                <w:szCs w:val="16"/>
              </w:rPr>
            </w:pPr>
          </w:p>
        </w:tc>
      </w:tr>
      <w:tr w:rsidR="007B6081" w:rsidRPr="00236B7A" w14:paraId="2147654B"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E4C21A"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F7031C"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3F34B1" w14:textId="77777777" w:rsidR="007B6081" w:rsidRPr="00236B7A" w:rsidRDefault="007B6081" w:rsidP="007B6081">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CD55D3D"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066DF6E" w14:textId="77777777" w:rsidR="007B6081" w:rsidRPr="00236B7A" w:rsidRDefault="007B6081" w:rsidP="007B6081">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963284" w14:textId="77777777" w:rsidR="007B6081" w:rsidRPr="00236B7A" w:rsidRDefault="007B6081" w:rsidP="007B6081">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1CA43B"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D54F13" w14:textId="77777777" w:rsidR="007B6081" w:rsidRPr="00236B7A" w:rsidRDefault="007B6081" w:rsidP="007B6081">
            <w:pPr>
              <w:pStyle w:val="TAC"/>
              <w:rPr>
                <w:rFonts w:cs="Arial"/>
                <w:sz w:val="16"/>
                <w:szCs w:val="16"/>
              </w:rPr>
            </w:pPr>
            <w:r w:rsidRPr="00236B7A">
              <w:rPr>
                <w:rFonts w:cs="Arial"/>
                <w:sz w:val="16"/>
                <w:szCs w:val="16"/>
              </w:rPr>
              <w:t>3</w:t>
            </w:r>
          </w:p>
        </w:tc>
      </w:tr>
      <w:tr w:rsidR="007B6081" w:rsidRPr="00236B7A" w14:paraId="7D87DEF6"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05BC79"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1C39B6"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DEC717" w14:textId="77777777" w:rsidR="007B6081" w:rsidRPr="00236B7A" w:rsidRDefault="007B6081" w:rsidP="007B6081">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488C49A"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DEB1C8A" w14:textId="77777777" w:rsidR="007B6081" w:rsidRPr="00236B7A" w:rsidRDefault="007B6081" w:rsidP="007B6081">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B2B6BE" w14:textId="77777777" w:rsidR="007B6081" w:rsidRPr="00236B7A" w:rsidRDefault="007B6081" w:rsidP="007B6081">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198459"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F6FE54" w14:textId="77777777" w:rsidR="007B6081" w:rsidRPr="00236B7A" w:rsidRDefault="007B6081" w:rsidP="007B6081">
            <w:pPr>
              <w:pStyle w:val="TAC"/>
              <w:rPr>
                <w:rFonts w:cs="Arial"/>
                <w:sz w:val="16"/>
                <w:szCs w:val="16"/>
              </w:rPr>
            </w:pPr>
          </w:p>
        </w:tc>
      </w:tr>
      <w:tr w:rsidR="007B6081" w:rsidRPr="00236B7A" w14:paraId="3998E394"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818CB6"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FFFA02"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26FB0A" w14:textId="77777777" w:rsidR="007B6081" w:rsidRPr="00236B7A" w:rsidRDefault="007B6081" w:rsidP="007B6081">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1798015"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D336A1E" w14:textId="77777777" w:rsidR="007B6081" w:rsidRPr="00236B7A" w:rsidRDefault="007B6081" w:rsidP="007B6081">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7AB51F" w14:textId="77777777" w:rsidR="007B6081" w:rsidRPr="00236B7A" w:rsidRDefault="007B6081" w:rsidP="007B6081">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835740"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B72F28" w14:textId="77777777" w:rsidR="007B6081" w:rsidRPr="00236B7A" w:rsidRDefault="007B6081" w:rsidP="007B6081">
            <w:pPr>
              <w:pStyle w:val="TAC"/>
              <w:rPr>
                <w:rFonts w:cs="Arial"/>
                <w:sz w:val="16"/>
                <w:szCs w:val="16"/>
              </w:rPr>
            </w:pPr>
          </w:p>
        </w:tc>
      </w:tr>
      <w:tr w:rsidR="007B6081" w:rsidRPr="00236B7A" w14:paraId="5A2C3906"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5F7AA2"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F078D6" w14:textId="77777777" w:rsidR="007B6081" w:rsidRPr="00236B7A" w:rsidRDefault="007B6081" w:rsidP="007B6081">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58775F" w14:textId="77777777" w:rsidR="007B6081" w:rsidRPr="00236B7A" w:rsidRDefault="007B6081" w:rsidP="007B6081">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EE831E1" w14:textId="77777777" w:rsidR="007B6081" w:rsidRPr="00236B7A" w:rsidRDefault="007B6081" w:rsidP="007B6081">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2CCE71AF" w14:textId="77777777" w:rsidR="007B6081" w:rsidRPr="00236B7A" w:rsidRDefault="007B6081" w:rsidP="007B6081">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6EC249D" w14:textId="77777777" w:rsidR="007B6081" w:rsidRPr="00236B7A" w:rsidRDefault="007B6081" w:rsidP="007B6081">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454CF0" w14:textId="77777777" w:rsidR="007B6081" w:rsidRPr="00236B7A" w:rsidRDefault="007B6081" w:rsidP="007B6081">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A56BF9" w14:textId="77777777" w:rsidR="007B6081" w:rsidRPr="00236B7A" w:rsidRDefault="007B6081" w:rsidP="007B6081">
            <w:pPr>
              <w:pStyle w:val="TAC"/>
              <w:rPr>
                <w:rFonts w:cs="Arial"/>
                <w:sz w:val="16"/>
                <w:szCs w:val="16"/>
              </w:rPr>
            </w:pPr>
          </w:p>
        </w:tc>
      </w:tr>
      <w:tr w:rsidR="007B6081" w:rsidRPr="00236B7A" w14:paraId="2584643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9487E6"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2E71E5"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ED45B65" w14:textId="77777777" w:rsidR="007B6081" w:rsidRPr="00236B7A" w:rsidRDefault="007B6081" w:rsidP="007B6081">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3C31F9C" w14:textId="77777777" w:rsidR="007B6081" w:rsidRPr="00236B7A" w:rsidRDefault="007B6081" w:rsidP="007B6081">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A08F7E" w14:textId="77777777" w:rsidR="007B6081" w:rsidRPr="00236B7A" w:rsidRDefault="007B6081" w:rsidP="007B6081">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ADBD39" w14:textId="77777777" w:rsidR="007B6081" w:rsidRPr="00236B7A" w:rsidRDefault="007B6081" w:rsidP="007B6081">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41157C"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E237D2" w14:textId="77777777" w:rsidR="007B6081" w:rsidRPr="00236B7A" w:rsidRDefault="007B6081" w:rsidP="007B6081">
            <w:pPr>
              <w:pStyle w:val="TAC"/>
              <w:rPr>
                <w:rFonts w:cs="Arial"/>
                <w:sz w:val="16"/>
                <w:szCs w:val="16"/>
              </w:rPr>
            </w:pPr>
          </w:p>
        </w:tc>
      </w:tr>
      <w:tr w:rsidR="007B6081" w:rsidRPr="00236B7A" w14:paraId="4C7D7E03"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0514E7"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FFBEFA" w14:textId="77777777" w:rsidR="007B6081" w:rsidRPr="00236B7A" w:rsidRDefault="007B6081" w:rsidP="007B6081">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4E6D96" w14:textId="77777777" w:rsidR="007B6081" w:rsidRPr="00236B7A" w:rsidRDefault="007B6081" w:rsidP="007B6081">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5CEFB7E" w14:textId="77777777" w:rsidR="007B6081" w:rsidRPr="00236B7A" w:rsidRDefault="007B6081" w:rsidP="007B6081">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92EF1C" w14:textId="77777777" w:rsidR="007B6081" w:rsidRPr="00236B7A" w:rsidRDefault="007B6081" w:rsidP="007B6081">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EBD2F3" w14:textId="77777777" w:rsidR="007B6081" w:rsidRPr="00236B7A" w:rsidRDefault="007B6081" w:rsidP="007B6081">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087C95"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A044D6" w14:textId="77777777" w:rsidR="007B6081" w:rsidRPr="00236B7A" w:rsidRDefault="007B6081" w:rsidP="007B6081">
            <w:pPr>
              <w:pStyle w:val="TAC"/>
              <w:rPr>
                <w:rFonts w:cs="Arial"/>
                <w:sz w:val="16"/>
                <w:szCs w:val="16"/>
              </w:rPr>
            </w:pPr>
          </w:p>
        </w:tc>
      </w:tr>
      <w:tr w:rsidR="007B6081" w:rsidRPr="00236B7A" w14:paraId="24406B5A"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055822BE" w14:textId="77777777" w:rsidR="007B6081" w:rsidRPr="00236B7A" w:rsidRDefault="007B6081" w:rsidP="007B6081">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1398AD9" w14:textId="77777777" w:rsidR="007B6081" w:rsidRPr="005F6744" w:rsidRDefault="007B6081" w:rsidP="007B6081">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11, 21,</w:t>
            </w:r>
            <w:r w:rsidRPr="005F6744">
              <w:rPr>
                <w:rFonts w:cs="Arial"/>
                <w:sz w:val="16"/>
                <w:szCs w:val="16"/>
                <w:lang w:val="de-DE"/>
              </w:rPr>
              <w:t xml:space="preserve"> 2</w:t>
            </w:r>
            <w:r w:rsidRPr="005F6744">
              <w:rPr>
                <w:rFonts w:cs="Arial" w:hint="eastAsia"/>
                <w:sz w:val="16"/>
                <w:szCs w:val="16"/>
                <w:lang w:val="de-DE"/>
              </w:rPr>
              <w:t>8</w:t>
            </w:r>
            <w:r w:rsidRPr="005F6744">
              <w:rPr>
                <w:rFonts w:cs="Arial" w:hint="eastAsia"/>
                <w:sz w:val="16"/>
                <w:szCs w:val="16"/>
                <w:lang w:val="de-DE" w:eastAsia="ja-JP"/>
              </w:rPr>
              <w:t>, 42, 65</w:t>
            </w:r>
          </w:p>
          <w:p w14:paraId="379066AC" w14:textId="77777777" w:rsidR="007B6081" w:rsidRPr="005F6744" w:rsidRDefault="007B6081" w:rsidP="007B6081">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9BFA508"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2B07DD"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96899"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8EA214" w14:textId="77777777" w:rsidR="007B6081" w:rsidRPr="00236B7A" w:rsidRDefault="007B6081" w:rsidP="007B6081">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ECB3B4" w14:textId="77777777" w:rsidR="007B6081" w:rsidRPr="00236B7A" w:rsidRDefault="007B6081" w:rsidP="007B6081">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6E373" w14:textId="77777777" w:rsidR="007B6081" w:rsidRPr="00236B7A" w:rsidRDefault="007B6081" w:rsidP="007B6081">
            <w:pPr>
              <w:pStyle w:val="TAC"/>
              <w:rPr>
                <w:rFonts w:cs="Arial"/>
                <w:sz w:val="16"/>
                <w:szCs w:val="16"/>
              </w:rPr>
            </w:pPr>
          </w:p>
        </w:tc>
      </w:tr>
      <w:tr w:rsidR="007B6081" w:rsidRPr="00236B7A" w14:paraId="217A94A3"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63147D"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15F37A" w14:textId="77777777" w:rsidR="007B6081" w:rsidRPr="00236B7A" w:rsidRDefault="007B6081" w:rsidP="007B6081">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F2A50A9"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6525DB"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6A20D1"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79DF19" w14:textId="77777777" w:rsidR="007B6081" w:rsidRPr="00236B7A" w:rsidRDefault="007B6081" w:rsidP="007B6081">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08E96" w14:textId="77777777" w:rsidR="007B6081" w:rsidRPr="00236B7A" w:rsidRDefault="007B6081" w:rsidP="007B6081">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AD56C" w14:textId="77777777" w:rsidR="007B6081" w:rsidRPr="00236B7A" w:rsidRDefault="007B6081" w:rsidP="007B6081">
            <w:pPr>
              <w:pStyle w:val="TAC"/>
              <w:rPr>
                <w:rFonts w:cs="Arial"/>
                <w:sz w:val="16"/>
                <w:szCs w:val="16"/>
              </w:rPr>
            </w:pPr>
            <w:r w:rsidRPr="00236B7A">
              <w:rPr>
                <w:rFonts w:cs="Arial" w:hint="eastAsia"/>
                <w:sz w:val="16"/>
                <w:szCs w:val="16"/>
              </w:rPr>
              <w:t>3</w:t>
            </w:r>
          </w:p>
        </w:tc>
      </w:tr>
      <w:tr w:rsidR="007B6081" w:rsidRPr="00236B7A" w14:paraId="6A957886"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A4E330"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ACAE8F" w14:textId="77777777" w:rsidR="007B6081" w:rsidRPr="00236B7A" w:rsidRDefault="007B6081" w:rsidP="007B6081">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1B1832F"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0276BF" w14:textId="77777777" w:rsidR="007B6081" w:rsidRPr="00236B7A" w:rsidRDefault="007B6081" w:rsidP="007B6081">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923A9B"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DF0F27"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54F030"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F0A92" w14:textId="77777777" w:rsidR="007B6081" w:rsidRPr="00236B7A" w:rsidRDefault="007B6081" w:rsidP="007B6081">
            <w:pPr>
              <w:pStyle w:val="TAC"/>
              <w:rPr>
                <w:rFonts w:cs="Arial"/>
                <w:sz w:val="16"/>
                <w:szCs w:val="16"/>
              </w:rPr>
            </w:pPr>
            <w:r w:rsidRPr="00236B7A">
              <w:rPr>
                <w:rFonts w:cs="Arial" w:hint="eastAsia"/>
                <w:sz w:val="16"/>
                <w:szCs w:val="16"/>
                <w:lang w:eastAsia="zh-CN"/>
              </w:rPr>
              <w:t>2</w:t>
            </w:r>
          </w:p>
        </w:tc>
      </w:tr>
      <w:tr w:rsidR="007B6081" w:rsidRPr="00236B7A" w14:paraId="33FE65D1" w14:textId="77777777" w:rsidTr="00807B26">
        <w:trPr>
          <w:trHeight w:val="225"/>
          <w:jc w:val="center"/>
        </w:trPr>
        <w:tc>
          <w:tcPr>
            <w:tcW w:w="1484" w:type="dxa"/>
            <w:vMerge/>
            <w:tcBorders>
              <w:left w:val="single" w:sz="4" w:space="0" w:color="auto"/>
              <w:right w:val="single" w:sz="4" w:space="0" w:color="auto"/>
            </w:tcBorders>
            <w:shd w:val="clear" w:color="auto" w:fill="auto"/>
          </w:tcPr>
          <w:p w14:paraId="033DA5B1"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0A3830" w14:textId="77777777" w:rsidR="007B6081" w:rsidRPr="00236B7A" w:rsidRDefault="007B6081" w:rsidP="007B608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61A6ED1" w14:textId="77777777" w:rsidR="007B6081" w:rsidRPr="00236B7A" w:rsidRDefault="007B6081" w:rsidP="007B6081">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6F1A2F8D" w14:textId="77777777" w:rsidR="007B6081" w:rsidRPr="00236B7A" w:rsidRDefault="007B6081" w:rsidP="007B608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A9F1627" w14:textId="77777777" w:rsidR="007B6081" w:rsidRPr="00236B7A" w:rsidRDefault="007B6081" w:rsidP="007B6081">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2421BF98" w14:textId="77777777" w:rsidR="007B6081" w:rsidRPr="00236B7A" w:rsidRDefault="007B6081" w:rsidP="007B608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DBFF380" w14:textId="77777777" w:rsidR="007B6081" w:rsidRPr="00236B7A" w:rsidRDefault="007B6081" w:rsidP="007B6081">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7ED41B5" w14:textId="77777777" w:rsidR="007B6081" w:rsidRPr="00236B7A" w:rsidRDefault="007B6081" w:rsidP="007B6081">
            <w:pPr>
              <w:pStyle w:val="TAC"/>
              <w:rPr>
                <w:rFonts w:eastAsia="MS Mincho" w:cs="Arial"/>
                <w:sz w:val="16"/>
                <w:szCs w:val="16"/>
                <w:lang w:eastAsia="ja-JP"/>
              </w:rPr>
            </w:pPr>
          </w:p>
        </w:tc>
      </w:tr>
      <w:tr w:rsidR="007B6081" w:rsidRPr="00236B7A" w14:paraId="4D720359" w14:textId="77777777" w:rsidTr="00807B26">
        <w:trPr>
          <w:trHeight w:val="225"/>
          <w:jc w:val="center"/>
        </w:trPr>
        <w:tc>
          <w:tcPr>
            <w:tcW w:w="1484" w:type="dxa"/>
            <w:vMerge/>
            <w:tcBorders>
              <w:left w:val="single" w:sz="4" w:space="0" w:color="auto"/>
              <w:right w:val="single" w:sz="4" w:space="0" w:color="auto"/>
            </w:tcBorders>
            <w:shd w:val="clear" w:color="auto" w:fill="auto"/>
          </w:tcPr>
          <w:p w14:paraId="4194CB15"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3FBB66"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04F892" w14:textId="77777777" w:rsidR="007B6081" w:rsidRPr="00236B7A" w:rsidRDefault="007B6081" w:rsidP="007B6081">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C0BB94"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E8DBA1" w14:textId="77777777" w:rsidR="007B6081" w:rsidRPr="00236B7A" w:rsidRDefault="007B6081" w:rsidP="007B6081">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93E9889" w14:textId="77777777" w:rsidR="007B6081" w:rsidRPr="00236B7A" w:rsidRDefault="007B6081" w:rsidP="007B6081">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6EB2EE"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D35BB5" w14:textId="77777777" w:rsidR="007B6081" w:rsidRPr="00236B7A" w:rsidRDefault="007B6081" w:rsidP="007B6081">
            <w:pPr>
              <w:pStyle w:val="TAC"/>
              <w:rPr>
                <w:rFonts w:cs="Arial"/>
                <w:sz w:val="16"/>
                <w:szCs w:val="16"/>
              </w:rPr>
            </w:pPr>
          </w:p>
        </w:tc>
      </w:tr>
      <w:tr w:rsidR="007B6081" w:rsidRPr="00236B7A" w14:paraId="7C9B4781" w14:textId="77777777" w:rsidTr="00807B26">
        <w:trPr>
          <w:trHeight w:val="225"/>
          <w:jc w:val="center"/>
        </w:trPr>
        <w:tc>
          <w:tcPr>
            <w:tcW w:w="1484" w:type="dxa"/>
            <w:vMerge/>
            <w:tcBorders>
              <w:left w:val="single" w:sz="4" w:space="0" w:color="auto"/>
              <w:right w:val="single" w:sz="4" w:space="0" w:color="auto"/>
            </w:tcBorders>
            <w:shd w:val="clear" w:color="auto" w:fill="auto"/>
          </w:tcPr>
          <w:p w14:paraId="29F749F2"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DC8FE0" w14:textId="77777777" w:rsidR="007B6081" w:rsidRPr="00236B7A" w:rsidRDefault="007B6081" w:rsidP="007B608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E883860" w14:textId="77777777" w:rsidR="007B6081" w:rsidRPr="00236B7A" w:rsidRDefault="007B6081" w:rsidP="007B608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AE796F7" w14:textId="77777777" w:rsidR="007B6081" w:rsidRPr="00236B7A" w:rsidRDefault="007B6081" w:rsidP="007B608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973E45" w14:textId="77777777" w:rsidR="007B6081" w:rsidRPr="00236B7A" w:rsidRDefault="007B6081" w:rsidP="007B608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23CD447" w14:textId="77777777" w:rsidR="007B6081" w:rsidRPr="00236B7A" w:rsidRDefault="007B6081" w:rsidP="007B608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2A88156" w14:textId="77777777" w:rsidR="007B6081" w:rsidRPr="00236B7A" w:rsidRDefault="007B6081" w:rsidP="007B608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576760B" w14:textId="77777777" w:rsidR="007B6081" w:rsidRPr="00236B7A" w:rsidRDefault="007B6081" w:rsidP="007B6081">
            <w:pPr>
              <w:pStyle w:val="TAC"/>
              <w:rPr>
                <w:rFonts w:eastAsia="MS Mincho" w:cs="Arial"/>
                <w:sz w:val="16"/>
                <w:szCs w:val="16"/>
                <w:lang w:eastAsia="ja-JP"/>
              </w:rPr>
            </w:pPr>
          </w:p>
        </w:tc>
      </w:tr>
      <w:tr w:rsidR="007B6081" w:rsidRPr="00236B7A" w14:paraId="2158C01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1329F4"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3D6CDA"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85C0BB" w14:textId="77777777" w:rsidR="007B6081" w:rsidRPr="00236B7A" w:rsidRDefault="007B6081" w:rsidP="007B6081">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F3FC876"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CFA1A88" w14:textId="77777777" w:rsidR="007B6081" w:rsidRPr="00236B7A" w:rsidRDefault="007B6081" w:rsidP="007B6081">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1D887B4"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DAFC5A"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0FDB31" w14:textId="77777777" w:rsidR="007B6081" w:rsidRPr="00236B7A" w:rsidRDefault="007B6081" w:rsidP="007B6081">
            <w:pPr>
              <w:pStyle w:val="TAC"/>
              <w:rPr>
                <w:rFonts w:cs="Arial"/>
                <w:sz w:val="16"/>
                <w:szCs w:val="16"/>
              </w:rPr>
            </w:pPr>
          </w:p>
        </w:tc>
      </w:tr>
      <w:tr w:rsidR="007B6081" w:rsidRPr="00236B7A" w14:paraId="3FB7E8A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CF0627"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2BFC67" w14:textId="77777777" w:rsidR="007B6081" w:rsidRPr="00236B7A" w:rsidRDefault="007B6081" w:rsidP="007B6081">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7EED63" w14:textId="77777777" w:rsidR="007B6081" w:rsidRPr="00236B7A" w:rsidRDefault="007B6081" w:rsidP="007B6081">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765AD15"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ADC85D" w14:textId="77777777" w:rsidR="007B6081" w:rsidRPr="00236B7A" w:rsidRDefault="007B6081" w:rsidP="007B6081">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FEC4112"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892C9B"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80F159" w14:textId="77777777" w:rsidR="007B6081" w:rsidRPr="00236B7A" w:rsidRDefault="007B6081" w:rsidP="007B6081">
            <w:pPr>
              <w:pStyle w:val="TAC"/>
              <w:rPr>
                <w:rFonts w:cs="Arial"/>
                <w:sz w:val="16"/>
                <w:szCs w:val="16"/>
              </w:rPr>
            </w:pPr>
          </w:p>
        </w:tc>
      </w:tr>
      <w:tr w:rsidR="007B6081" w:rsidRPr="00236B7A" w14:paraId="7BE82B04"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D6447BA" w14:textId="77777777" w:rsidR="007B6081" w:rsidRPr="00236B7A" w:rsidRDefault="007B6081" w:rsidP="007B6081">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B2058E0" w14:textId="77777777" w:rsidR="007B6081" w:rsidRPr="00236B7A" w:rsidRDefault="007B6081" w:rsidP="007B6081">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02FE6CF5" w14:textId="77777777" w:rsidR="007B6081" w:rsidRPr="00236B7A" w:rsidRDefault="007B6081" w:rsidP="007B6081">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A6B5D6"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AD3D9" w14:textId="77777777" w:rsidR="007B6081" w:rsidRPr="00236B7A" w:rsidRDefault="007B6081" w:rsidP="007B6081">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BDF50A" w14:textId="77777777" w:rsidR="007B6081" w:rsidRPr="00236B7A" w:rsidRDefault="007B6081" w:rsidP="007B6081">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E45DD" w14:textId="77777777" w:rsidR="007B6081" w:rsidRPr="00236B7A" w:rsidRDefault="007B6081" w:rsidP="007B6081">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B2931" w14:textId="77777777" w:rsidR="007B6081" w:rsidRPr="00236B7A" w:rsidRDefault="007B6081" w:rsidP="007B6081">
            <w:pPr>
              <w:pStyle w:val="TAC"/>
              <w:rPr>
                <w:rFonts w:cs="Arial"/>
                <w:sz w:val="16"/>
                <w:szCs w:val="16"/>
              </w:rPr>
            </w:pPr>
          </w:p>
        </w:tc>
      </w:tr>
      <w:tr w:rsidR="007B6081" w:rsidRPr="00236B7A" w14:paraId="2A38356F" w14:textId="77777777" w:rsidTr="00807B26">
        <w:trPr>
          <w:trHeight w:val="225"/>
          <w:jc w:val="center"/>
        </w:trPr>
        <w:tc>
          <w:tcPr>
            <w:tcW w:w="1484" w:type="dxa"/>
            <w:vMerge/>
            <w:tcBorders>
              <w:left w:val="single" w:sz="4" w:space="0" w:color="auto"/>
              <w:right w:val="single" w:sz="4" w:space="0" w:color="auto"/>
            </w:tcBorders>
            <w:shd w:val="clear" w:color="auto" w:fill="auto"/>
          </w:tcPr>
          <w:p w14:paraId="14C74014"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F1EA0D" w14:textId="77777777" w:rsidR="007B6081" w:rsidRPr="00236B7A" w:rsidRDefault="007B6081" w:rsidP="007B6081">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6DACC3B2" w14:textId="77777777" w:rsidR="007B6081" w:rsidRPr="00236B7A" w:rsidRDefault="007B6081" w:rsidP="007B6081">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DC6EBD"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9111DD" w14:textId="77777777" w:rsidR="007B6081" w:rsidRPr="00236B7A" w:rsidRDefault="007B6081" w:rsidP="007B6081">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6736E2" w14:textId="77777777" w:rsidR="007B6081" w:rsidRPr="00236B7A" w:rsidRDefault="007B6081" w:rsidP="007B6081">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B14FA5" w14:textId="77777777" w:rsidR="007B6081" w:rsidRPr="00236B7A" w:rsidRDefault="007B6081" w:rsidP="007B6081">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95B16" w14:textId="77777777" w:rsidR="007B6081" w:rsidRPr="00236B7A" w:rsidRDefault="007B6081" w:rsidP="007B6081">
            <w:pPr>
              <w:pStyle w:val="TAC"/>
              <w:rPr>
                <w:rFonts w:cs="Arial"/>
                <w:sz w:val="16"/>
                <w:szCs w:val="16"/>
              </w:rPr>
            </w:pPr>
            <w:r>
              <w:rPr>
                <w:rFonts w:eastAsia="MS Mincho" w:cs="Arial"/>
                <w:sz w:val="16"/>
                <w:szCs w:val="16"/>
                <w:lang w:eastAsia="ja-JP"/>
              </w:rPr>
              <w:t>3</w:t>
            </w:r>
          </w:p>
        </w:tc>
      </w:tr>
      <w:tr w:rsidR="007B6081" w:rsidRPr="00236B7A" w14:paraId="37310998" w14:textId="77777777" w:rsidTr="00807B26">
        <w:trPr>
          <w:trHeight w:val="225"/>
          <w:jc w:val="center"/>
        </w:trPr>
        <w:tc>
          <w:tcPr>
            <w:tcW w:w="1484" w:type="dxa"/>
            <w:vMerge/>
            <w:tcBorders>
              <w:left w:val="single" w:sz="4" w:space="0" w:color="auto"/>
              <w:right w:val="single" w:sz="4" w:space="0" w:color="auto"/>
            </w:tcBorders>
            <w:shd w:val="clear" w:color="auto" w:fill="auto"/>
          </w:tcPr>
          <w:p w14:paraId="4966A004"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15983E" w14:textId="1AD15799" w:rsidR="007B6081" w:rsidRPr="005F6744" w:rsidRDefault="007B6081" w:rsidP="007B6081">
            <w:pPr>
              <w:pStyle w:val="TAL"/>
              <w:rPr>
                <w:rFonts w:cs="Arial"/>
                <w:sz w:val="16"/>
                <w:szCs w:val="16"/>
                <w:lang w:val="de-DE" w:eastAsia="zh-CN"/>
              </w:rPr>
            </w:pPr>
            <w:r w:rsidRPr="005F6744">
              <w:rPr>
                <w:rFonts w:cs="Arial"/>
                <w:sz w:val="16"/>
                <w:szCs w:val="16"/>
                <w:lang w:val="de-DE"/>
              </w:rPr>
              <w:t>E-UTRA Band 38,</w:t>
            </w:r>
            <w:ins w:id="27" w:author="Apple" w:date="2021-01-14T15:01:00Z">
              <w:r w:rsidR="00B071B8">
                <w:rPr>
                  <w:rFonts w:cs="Arial"/>
                  <w:sz w:val="16"/>
                  <w:szCs w:val="16"/>
                  <w:lang w:val="de-DE"/>
                </w:rPr>
                <w:t xml:space="preserve"> 42,</w:t>
              </w:r>
            </w:ins>
            <w:r w:rsidRPr="005F6744">
              <w:rPr>
                <w:rFonts w:cs="Arial"/>
                <w:sz w:val="16"/>
                <w:szCs w:val="16"/>
                <w:lang w:val="de-DE" w:eastAsia="zh-CN"/>
              </w:rPr>
              <w:t xml:space="preserve"> </w:t>
            </w:r>
            <w:r w:rsidRPr="005F6744">
              <w:rPr>
                <w:rFonts w:cs="Arial"/>
                <w:sz w:val="16"/>
                <w:szCs w:val="16"/>
                <w:lang w:val="de-DE"/>
              </w:rPr>
              <w:t>69</w:t>
            </w:r>
          </w:p>
          <w:p w14:paraId="347E2D62" w14:textId="77777777" w:rsidR="007B6081" w:rsidRPr="005F6744" w:rsidRDefault="007B6081" w:rsidP="007B6081">
            <w:pPr>
              <w:pStyle w:val="TAL"/>
              <w:rPr>
                <w:rFonts w:cs="Arial"/>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79FDE8B" w14:textId="77777777" w:rsidR="007B6081" w:rsidRPr="00236B7A" w:rsidRDefault="007B6081" w:rsidP="007B6081">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B296CF2"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457E64" w14:textId="77777777" w:rsidR="007B6081" w:rsidRPr="00236B7A" w:rsidRDefault="007B6081" w:rsidP="007B6081">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0EB38C" w14:textId="77777777" w:rsidR="007B6081" w:rsidRPr="00236B7A" w:rsidRDefault="007B6081" w:rsidP="007B6081">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0AC704" w14:textId="77777777" w:rsidR="007B6081" w:rsidRPr="00236B7A" w:rsidRDefault="007B6081" w:rsidP="007B6081">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81D764" w14:textId="77777777" w:rsidR="007B6081" w:rsidRPr="00236B7A" w:rsidRDefault="007B6081" w:rsidP="007B6081">
            <w:pPr>
              <w:pStyle w:val="TAC"/>
              <w:rPr>
                <w:rFonts w:cs="Arial"/>
                <w:sz w:val="16"/>
                <w:szCs w:val="16"/>
              </w:rPr>
            </w:pPr>
            <w:r w:rsidRPr="00236B7A">
              <w:rPr>
                <w:rFonts w:cs="Arial"/>
                <w:sz w:val="16"/>
                <w:szCs w:val="16"/>
              </w:rPr>
              <w:t>2</w:t>
            </w:r>
          </w:p>
        </w:tc>
      </w:tr>
      <w:tr w:rsidR="007B6081" w:rsidRPr="00236B7A" w14:paraId="6797B00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49E621"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0E7EFF"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2AAB9E" w14:textId="77777777" w:rsidR="007B6081" w:rsidRPr="00236B7A" w:rsidRDefault="007B6081" w:rsidP="007B6081">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406A1F9"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076B4" w14:textId="77777777" w:rsidR="007B6081" w:rsidRPr="00236B7A" w:rsidRDefault="007B6081" w:rsidP="007B6081">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456C427" w14:textId="77777777" w:rsidR="007B6081" w:rsidRPr="00236B7A" w:rsidRDefault="007B6081" w:rsidP="007B6081">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AFC56A" w14:textId="77777777" w:rsidR="007B6081" w:rsidRPr="00236B7A" w:rsidRDefault="007B6081" w:rsidP="007B6081">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3544A9" w14:textId="77777777" w:rsidR="007B6081" w:rsidRPr="00236B7A" w:rsidRDefault="007B6081" w:rsidP="007B6081">
            <w:pPr>
              <w:pStyle w:val="TAC"/>
              <w:rPr>
                <w:rFonts w:cs="Arial"/>
                <w:sz w:val="16"/>
                <w:szCs w:val="16"/>
              </w:rPr>
            </w:pPr>
          </w:p>
        </w:tc>
      </w:tr>
      <w:tr w:rsidR="0094427E" w:rsidRPr="00236B7A" w14:paraId="6A591469" w14:textId="77777777" w:rsidTr="00885F07">
        <w:tblPrEx>
          <w:tblW w:w="8946" w:type="dxa"/>
          <w:jc w:val="center"/>
          <w:tblLayout w:type="fixed"/>
          <w:tblLook w:val="0000" w:firstRow="0" w:lastRow="0" w:firstColumn="0" w:lastColumn="0" w:noHBand="0" w:noVBand="0"/>
          <w:tblPrExChange w:id="28" w:author="Apple" w:date="2021-01-14T15:03:00Z">
            <w:tblPrEx>
              <w:tblW w:w="8946" w:type="dxa"/>
              <w:jc w:val="center"/>
              <w:tblLayout w:type="fixed"/>
              <w:tblLook w:val="0000" w:firstRow="0" w:lastRow="0" w:firstColumn="0" w:lastColumn="0" w:noHBand="0" w:noVBand="0"/>
            </w:tblPrEx>
          </w:tblPrExChange>
        </w:tblPrEx>
        <w:trPr>
          <w:trHeight w:val="225"/>
          <w:jc w:val="center"/>
          <w:trPrChange w:id="29" w:author="Apple" w:date="2021-01-14T15:03: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30" w:author="Apple" w:date="2021-01-14T15:03:00Z">
              <w:tcPr>
                <w:tcW w:w="1484" w:type="dxa"/>
                <w:gridSpan w:val="2"/>
                <w:vMerge w:val="restart"/>
                <w:tcBorders>
                  <w:left w:val="single" w:sz="4" w:space="0" w:color="auto"/>
                  <w:right w:val="single" w:sz="4" w:space="0" w:color="auto"/>
                </w:tcBorders>
                <w:shd w:val="clear" w:color="auto" w:fill="auto"/>
              </w:tcPr>
            </w:tcPrChange>
          </w:tcPr>
          <w:p w14:paraId="41480170" w14:textId="77777777" w:rsidR="0094427E" w:rsidRPr="00236B7A" w:rsidRDefault="0094427E" w:rsidP="0094427E">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Change w:id="31" w:author="Apple" w:date="2021-01-14T15:03:00Z">
              <w:tcPr>
                <w:tcW w:w="2564" w:type="dxa"/>
                <w:gridSpan w:val="2"/>
                <w:tcBorders>
                  <w:top w:val="nil"/>
                  <w:left w:val="nil"/>
                  <w:bottom w:val="single" w:sz="4" w:space="0" w:color="auto"/>
                  <w:right w:val="single" w:sz="4" w:space="0" w:color="auto"/>
                </w:tcBorders>
                <w:shd w:val="clear" w:color="auto" w:fill="auto"/>
                <w:vAlign w:val="bottom"/>
              </w:tcPr>
            </w:tcPrChange>
          </w:tcPr>
          <w:p w14:paraId="026BEED2" w14:textId="25EDAA17" w:rsidR="0094427E" w:rsidRPr="00236B7A" w:rsidRDefault="0094427E" w:rsidP="0094427E">
            <w:pPr>
              <w:pStyle w:val="TAL"/>
              <w:rPr>
                <w:rFonts w:cs="Arial"/>
                <w:sz w:val="16"/>
                <w:szCs w:val="16"/>
              </w:rPr>
            </w:pPr>
            <w:ins w:id="32" w:author="Apple" w:date="2021-01-14T15:02: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33" w:author="Apple" w:date="2021-01-14T15:03:00Z">
              <w:tcPr>
                <w:tcW w:w="890" w:type="dxa"/>
                <w:gridSpan w:val="3"/>
                <w:tcBorders>
                  <w:top w:val="nil"/>
                  <w:left w:val="nil"/>
                  <w:bottom w:val="single" w:sz="4" w:space="0" w:color="auto"/>
                  <w:right w:val="single" w:sz="4" w:space="0" w:color="auto"/>
                </w:tcBorders>
                <w:shd w:val="clear" w:color="auto" w:fill="auto"/>
                <w:vAlign w:val="bottom"/>
              </w:tcPr>
            </w:tcPrChange>
          </w:tcPr>
          <w:p w14:paraId="01B5AC8F" w14:textId="2CD2DEFA" w:rsidR="0094427E" w:rsidRPr="00236B7A" w:rsidRDefault="0094427E" w:rsidP="0094427E">
            <w:pPr>
              <w:pStyle w:val="TAR"/>
              <w:rPr>
                <w:rFonts w:cs="Arial"/>
                <w:sz w:val="16"/>
                <w:szCs w:val="16"/>
              </w:rPr>
            </w:pPr>
            <w:ins w:id="34" w:author="Apple" w:date="2021-01-14T15:03: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35" w:author="Apple" w:date="2021-01-14T15:03:00Z">
              <w:tcPr>
                <w:tcW w:w="286" w:type="dxa"/>
                <w:gridSpan w:val="2"/>
                <w:tcBorders>
                  <w:top w:val="nil"/>
                  <w:left w:val="nil"/>
                  <w:bottom w:val="single" w:sz="4" w:space="0" w:color="auto"/>
                  <w:right w:val="single" w:sz="4" w:space="0" w:color="auto"/>
                </w:tcBorders>
                <w:shd w:val="clear" w:color="auto" w:fill="auto"/>
                <w:vAlign w:val="bottom"/>
              </w:tcPr>
            </w:tcPrChange>
          </w:tcPr>
          <w:p w14:paraId="31A99B41" w14:textId="3F8F8D8C" w:rsidR="0094427E" w:rsidRPr="00236B7A" w:rsidRDefault="0094427E" w:rsidP="0094427E">
            <w:pPr>
              <w:pStyle w:val="TAC"/>
              <w:rPr>
                <w:rFonts w:cs="Arial"/>
                <w:sz w:val="16"/>
                <w:szCs w:val="16"/>
              </w:rPr>
            </w:pPr>
            <w:ins w:id="36" w:author="Apple" w:date="2021-01-14T15:03: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37" w:author="Apple" w:date="2021-01-14T15:03:00Z">
              <w:tcPr>
                <w:tcW w:w="852" w:type="dxa"/>
                <w:gridSpan w:val="2"/>
                <w:tcBorders>
                  <w:top w:val="nil"/>
                  <w:left w:val="nil"/>
                  <w:bottom w:val="single" w:sz="4" w:space="0" w:color="auto"/>
                  <w:right w:val="single" w:sz="4" w:space="0" w:color="auto"/>
                </w:tcBorders>
                <w:shd w:val="clear" w:color="auto" w:fill="auto"/>
                <w:vAlign w:val="bottom"/>
              </w:tcPr>
            </w:tcPrChange>
          </w:tcPr>
          <w:p w14:paraId="52B5EB04" w14:textId="013601F0" w:rsidR="0094427E" w:rsidRPr="00236B7A" w:rsidRDefault="0094427E" w:rsidP="0094427E">
            <w:pPr>
              <w:pStyle w:val="TAL"/>
              <w:rPr>
                <w:rFonts w:cs="Arial"/>
                <w:sz w:val="16"/>
                <w:szCs w:val="16"/>
              </w:rPr>
            </w:pPr>
            <w:ins w:id="38" w:author="Apple" w:date="2021-01-14T15:03:00Z">
              <w:r w:rsidRPr="00236B7A">
                <w:rPr>
                  <w:rFonts w:cs="Arial"/>
                  <w:sz w:val="16"/>
                  <w:szCs w:val="16"/>
                </w:rPr>
                <w:t>F</w:t>
              </w:r>
              <w:r w:rsidRPr="00236B7A">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39" w:author="Apple" w:date="2021-01-14T15:03:00Z">
              <w:tcPr>
                <w:tcW w:w="1071" w:type="dxa"/>
                <w:gridSpan w:val="2"/>
                <w:tcBorders>
                  <w:top w:val="nil"/>
                  <w:left w:val="nil"/>
                  <w:bottom w:val="single" w:sz="4" w:space="0" w:color="auto"/>
                  <w:right w:val="single" w:sz="4" w:space="0" w:color="auto"/>
                </w:tcBorders>
                <w:shd w:val="clear" w:color="auto" w:fill="auto"/>
                <w:vAlign w:val="center"/>
              </w:tcPr>
            </w:tcPrChange>
          </w:tcPr>
          <w:p w14:paraId="2805EBEB" w14:textId="0FF51202" w:rsidR="0094427E" w:rsidRPr="00236B7A" w:rsidRDefault="0094427E" w:rsidP="0094427E">
            <w:pPr>
              <w:pStyle w:val="TAC"/>
              <w:rPr>
                <w:rFonts w:cs="Arial"/>
                <w:sz w:val="16"/>
                <w:szCs w:val="16"/>
              </w:rPr>
            </w:pPr>
            <w:ins w:id="40" w:author="Apple" w:date="2021-01-14T15:03: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41" w:author="Apple" w:date="2021-01-14T15:0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6386CB1" w14:textId="47C08495" w:rsidR="0094427E" w:rsidRPr="00236B7A" w:rsidRDefault="0094427E" w:rsidP="0094427E">
            <w:pPr>
              <w:pStyle w:val="TAC"/>
              <w:rPr>
                <w:rFonts w:cs="Arial"/>
                <w:sz w:val="16"/>
                <w:szCs w:val="16"/>
              </w:rPr>
            </w:pPr>
            <w:ins w:id="42" w:author="Apple" w:date="2021-01-14T15:03: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43" w:author="Apple" w:date="2021-01-14T15:0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DAE7F5E" w14:textId="3FAB33C4" w:rsidR="0094427E" w:rsidRPr="00236B7A" w:rsidRDefault="0094427E" w:rsidP="0094427E">
            <w:pPr>
              <w:pStyle w:val="TAC"/>
              <w:rPr>
                <w:rFonts w:cs="Arial"/>
                <w:sz w:val="16"/>
                <w:szCs w:val="16"/>
              </w:rPr>
            </w:pPr>
            <w:ins w:id="44" w:author="Apple" w:date="2021-01-14T15:03:00Z">
              <w:r>
                <w:rPr>
                  <w:rFonts w:cs="Arial"/>
                  <w:sz w:val="16"/>
                  <w:szCs w:val="16"/>
                </w:rPr>
                <w:t>2</w:t>
              </w:r>
            </w:ins>
          </w:p>
        </w:tc>
      </w:tr>
      <w:tr w:rsidR="0094427E" w:rsidRPr="00236B7A" w14:paraId="1239D6BA"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70E31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C61A70"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p>
          <w:p w14:paraId="41F13665"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 xml:space="preserve">NR Band </w:t>
            </w:r>
            <w:del w:id="45" w:author="Apple" w:date="2021-01-14T15:03:00Z">
              <w:r w:rsidRPr="005F6744" w:rsidDel="0094427E">
                <w:rPr>
                  <w:rFonts w:cs="Arial" w:hint="eastAsia"/>
                  <w:sz w:val="16"/>
                  <w:szCs w:val="16"/>
                  <w:lang w:val="de-DE" w:eastAsia="zh-CN"/>
                </w:rPr>
                <w:delText xml:space="preserve">n77, </w:delText>
              </w:r>
            </w:del>
            <w:r w:rsidRPr="005F6744">
              <w:rPr>
                <w:rFonts w:cs="Arial" w:hint="eastAsia"/>
                <w:sz w:val="16"/>
                <w:szCs w:val="16"/>
                <w:lang w:val="de-DE" w:eastAsia="zh-CN"/>
              </w:rPr>
              <w:t>n78, n79</w:t>
            </w:r>
          </w:p>
        </w:tc>
        <w:tc>
          <w:tcPr>
            <w:tcW w:w="890" w:type="dxa"/>
            <w:gridSpan w:val="2"/>
            <w:tcBorders>
              <w:top w:val="nil"/>
              <w:left w:val="nil"/>
              <w:bottom w:val="single" w:sz="4" w:space="0" w:color="auto"/>
              <w:right w:val="single" w:sz="4" w:space="0" w:color="auto"/>
            </w:tcBorders>
            <w:shd w:val="clear" w:color="auto" w:fill="auto"/>
            <w:vAlign w:val="bottom"/>
          </w:tcPr>
          <w:p w14:paraId="5DC09642"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0514C73"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EEB5E4"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C4A4B3"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EF3BB3"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D1FF3F" w14:textId="77777777" w:rsidR="0094427E" w:rsidRPr="00236B7A" w:rsidRDefault="0094427E" w:rsidP="0094427E">
            <w:pPr>
              <w:pStyle w:val="TAC"/>
              <w:rPr>
                <w:rFonts w:cs="Arial"/>
                <w:sz w:val="16"/>
                <w:szCs w:val="16"/>
              </w:rPr>
            </w:pPr>
          </w:p>
        </w:tc>
      </w:tr>
      <w:tr w:rsidR="0094427E" w:rsidRPr="00236B7A" w14:paraId="6575A2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4FEF51F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27897B"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6D201FC"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1A2F344"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35B65EC"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461EFFE"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C40B445"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50A278" w14:textId="77777777" w:rsidR="0094427E" w:rsidRPr="00236B7A" w:rsidRDefault="0094427E" w:rsidP="0094427E">
            <w:pPr>
              <w:pStyle w:val="TAC"/>
              <w:rPr>
                <w:rFonts w:cs="Arial"/>
                <w:sz w:val="16"/>
                <w:szCs w:val="16"/>
              </w:rPr>
            </w:pPr>
          </w:p>
        </w:tc>
      </w:tr>
      <w:tr w:rsidR="0094427E" w:rsidRPr="00236B7A" w14:paraId="2CB8180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E99D3D"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4218D5"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7BF7DF7"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8505DB8"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2858BF"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CE18FB9"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4537B42"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1AC5EA7" w14:textId="77777777" w:rsidR="0094427E" w:rsidRPr="00236B7A" w:rsidRDefault="0094427E" w:rsidP="0094427E">
            <w:pPr>
              <w:pStyle w:val="TAC"/>
              <w:rPr>
                <w:rFonts w:cs="Arial"/>
                <w:sz w:val="16"/>
                <w:szCs w:val="16"/>
              </w:rPr>
            </w:pPr>
          </w:p>
        </w:tc>
      </w:tr>
      <w:tr w:rsidR="0094427E" w:rsidRPr="00236B7A" w14:paraId="30844FCC" w14:textId="77777777" w:rsidTr="00807B26">
        <w:trPr>
          <w:trHeight w:val="225"/>
          <w:jc w:val="center"/>
        </w:trPr>
        <w:tc>
          <w:tcPr>
            <w:tcW w:w="1484" w:type="dxa"/>
            <w:vMerge/>
            <w:tcBorders>
              <w:left w:val="single" w:sz="4" w:space="0" w:color="auto"/>
              <w:right w:val="single" w:sz="4" w:space="0" w:color="auto"/>
            </w:tcBorders>
            <w:shd w:val="clear" w:color="auto" w:fill="auto"/>
          </w:tcPr>
          <w:p w14:paraId="2D7F1CA3"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7A6D5D"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C23B95" w14:textId="77777777" w:rsidR="0094427E" w:rsidRPr="00236B7A" w:rsidRDefault="0094427E" w:rsidP="0094427E">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D74C92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56A715" w14:textId="77777777" w:rsidR="0094427E" w:rsidRPr="00236B7A" w:rsidRDefault="0094427E" w:rsidP="0094427E">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547B1E"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3E100"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DB9233" w14:textId="77777777" w:rsidR="0094427E" w:rsidRPr="00236B7A" w:rsidRDefault="0094427E" w:rsidP="0094427E">
            <w:pPr>
              <w:pStyle w:val="TAC"/>
              <w:rPr>
                <w:rFonts w:cs="Arial"/>
                <w:sz w:val="16"/>
                <w:szCs w:val="16"/>
              </w:rPr>
            </w:pPr>
          </w:p>
        </w:tc>
      </w:tr>
      <w:tr w:rsidR="0094427E" w:rsidRPr="00236B7A" w14:paraId="5F1AAFA3" w14:textId="77777777" w:rsidTr="00807B26">
        <w:trPr>
          <w:trHeight w:val="225"/>
          <w:jc w:val="center"/>
        </w:trPr>
        <w:tc>
          <w:tcPr>
            <w:tcW w:w="1484" w:type="dxa"/>
            <w:vMerge/>
            <w:tcBorders>
              <w:left w:val="single" w:sz="4" w:space="0" w:color="auto"/>
              <w:right w:val="single" w:sz="4" w:space="0" w:color="auto"/>
            </w:tcBorders>
            <w:shd w:val="clear" w:color="auto" w:fill="auto"/>
          </w:tcPr>
          <w:p w14:paraId="5EF61176"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8B93B"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B6CC58" w14:textId="77777777" w:rsidR="0094427E" w:rsidRPr="00236B7A" w:rsidRDefault="0094427E" w:rsidP="0094427E">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DCA49D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7FE9AB" w14:textId="77777777" w:rsidR="0094427E" w:rsidRPr="00236B7A" w:rsidRDefault="0094427E" w:rsidP="0094427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3404CF"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9622D"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81E2F" w14:textId="77777777" w:rsidR="0094427E" w:rsidRPr="00236B7A" w:rsidRDefault="0094427E" w:rsidP="0094427E">
            <w:pPr>
              <w:pStyle w:val="TAC"/>
              <w:rPr>
                <w:rFonts w:cs="Arial"/>
                <w:sz w:val="16"/>
                <w:szCs w:val="16"/>
              </w:rPr>
            </w:pPr>
          </w:p>
        </w:tc>
      </w:tr>
      <w:tr w:rsidR="0094427E" w:rsidRPr="00236B7A" w14:paraId="79FC05C6"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D0F3C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241065"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95F85E" w14:textId="77777777" w:rsidR="0094427E" w:rsidRPr="00236B7A" w:rsidRDefault="0094427E" w:rsidP="0094427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265E36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D285B1" w14:textId="77777777" w:rsidR="0094427E" w:rsidRPr="00236B7A" w:rsidRDefault="0094427E" w:rsidP="0094427E">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C5FC0E1"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7728AB"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5FF30D" w14:textId="77777777" w:rsidR="0094427E" w:rsidRPr="00236B7A" w:rsidRDefault="0094427E" w:rsidP="0094427E">
            <w:pPr>
              <w:pStyle w:val="TAC"/>
              <w:rPr>
                <w:rFonts w:cs="Arial"/>
                <w:sz w:val="16"/>
                <w:szCs w:val="16"/>
              </w:rPr>
            </w:pPr>
          </w:p>
        </w:tc>
      </w:tr>
      <w:tr w:rsidR="0094427E" w:rsidRPr="00236B7A" w14:paraId="3CEAD35D"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7664C8" w14:textId="77777777" w:rsidR="0094427E" w:rsidRPr="00236B7A" w:rsidRDefault="0094427E" w:rsidP="0094427E">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D051D34" w14:textId="77777777" w:rsidR="0094427E" w:rsidRPr="0018247B" w:rsidRDefault="0094427E" w:rsidP="0094427E">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283E37D9" w14:textId="052C887A" w:rsidR="0094427E" w:rsidRPr="00C06A38" w:rsidRDefault="0094427E" w:rsidP="0094427E">
            <w:pPr>
              <w:pStyle w:val="TAL"/>
              <w:rPr>
                <w:rFonts w:cs="Arial"/>
                <w:sz w:val="16"/>
                <w:szCs w:val="16"/>
                <w:lang w:val="sv-FI"/>
              </w:rPr>
            </w:pPr>
            <w:r w:rsidRPr="0018247B">
              <w:rPr>
                <w:rFonts w:cs="Arial"/>
                <w:sz w:val="16"/>
                <w:szCs w:val="16"/>
                <w:lang w:val="de-DE" w:eastAsia="zh-CN"/>
              </w:rPr>
              <w:t xml:space="preserve">NR Band </w:t>
            </w:r>
            <w:del w:id="46" w:author="Apple" w:date="2021-01-14T15:22:00Z">
              <w:r w:rsidRPr="0018247B" w:rsidDel="00061952">
                <w:rPr>
                  <w:rFonts w:cs="Arial"/>
                  <w:sz w:val="16"/>
                  <w:szCs w:val="16"/>
                  <w:lang w:val="de-DE" w:eastAsia="zh-CN"/>
                </w:rPr>
                <w:delText xml:space="preserve">n77, </w:delText>
              </w:r>
            </w:del>
            <w:del w:id="47" w:author="Apple" w:date="2021-01-28T11:08:00Z">
              <w:r w:rsidRPr="0018247B" w:rsidDel="00BD4F62">
                <w:rPr>
                  <w:rFonts w:cs="Arial"/>
                  <w:sz w:val="16"/>
                  <w:szCs w:val="16"/>
                  <w:lang w:val="de-DE" w:eastAsia="zh-CN"/>
                </w:rPr>
                <w:delText xml:space="preserve">n78, </w:delText>
              </w:r>
            </w:del>
            <w:r w:rsidRPr="0018247B">
              <w:rPr>
                <w:rFonts w:cs="Arial"/>
                <w:sz w:val="16"/>
                <w:szCs w:val="16"/>
                <w:lang w:val="de-DE" w:eastAsia="zh-CN"/>
              </w:rPr>
              <w:t>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5F13F25"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3105AF0"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7D83A0" w14:textId="77777777" w:rsidR="0094427E" w:rsidRPr="00236B7A" w:rsidRDefault="0094427E" w:rsidP="0094427E">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2F742F" w14:textId="77777777" w:rsidR="0094427E" w:rsidRPr="00236B7A" w:rsidRDefault="0094427E" w:rsidP="0094427E">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88E780"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25C45C" w14:textId="77777777" w:rsidR="0094427E" w:rsidRPr="00236B7A" w:rsidRDefault="0094427E" w:rsidP="0094427E">
            <w:pPr>
              <w:pStyle w:val="TAC"/>
              <w:rPr>
                <w:rFonts w:cs="Arial"/>
                <w:sz w:val="16"/>
                <w:szCs w:val="16"/>
              </w:rPr>
            </w:pPr>
          </w:p>
        </w:tc>
      </w:tr>
      <w:tr w:rsidR="0094427E" w:rsidRPr="00236B7A" w14:paraId="3114AFBF"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BB7DBD"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D3852B"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A87D5D"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51DE4235"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69EDAE5"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075C2"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F262E6"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C90012"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3, 12</w:t>
            </w:r>
          </w:p>
        </w:tc>
      </w:tr>
      <w:tr w:rsidR="0094427E" w:rsidRPr="00236B7A" w14:paraId="5B7721EA"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A6F9DF"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CC9E6C"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E6A134"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03C31299"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DAD2EBA"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E689C9"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40B35E"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2E04B4"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3, 12, 13</w:t>
            </w:r>
          </w:p>
        </w:tc>
      </w:tr>
      <w:tr w:rsidR="0094427E" w:rsidRPr="00236B7A" w14:paraId="1E4745B1"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5CF484"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1D0BA5"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54B2C6"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25B3D41" w14:textId="77777777" w:rsidR="0094427E" w:rsidRPr="00236B7A" w:rsidRDefault="0094427E" w:rsidP="0094427E">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149D2F6"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82EF404"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5436B0"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C2D3E2"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3, 12, 13</w:t>
            </w:r>
          </w:p>
        </w:tc>
      </w:tr>
      <w:tr w:rsidR="0094427E" w:rsidRPr="00236B7A" w14:paraId="151C7C03"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4960CF"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139FF2" w14:textId="77777777" w:rsidR="0094427E" w:rsidRPr="00236B7A" w:rsidRDefault="0094427E" w:rsidP="0094427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EBC9F9" w14:textId="77777777" w:rsidR="0094427E" w:rsidRPr="00236B7A" w:rsidRDefault="0094427E" w:rsidP="0094427E">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4B0451A" w14:textId="77777777" w:rsidR="0094427E" w:rsidRPr="00236B7A" w:rsidRDefault="0094427E" w:rsidP="0094427E">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3957C2A6" w14:textId="77777777" w:rsidR="0094427E" w:rsidRPr="00236B7A" w:rsidRDefault="0094427E" w:rsidP="0094427E">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6D329BA" w14:textId="77777777" w:rsidR="0094427E" w:rsidRPr="00236B7A" w:rsidRDefault="0094427E" w:rsidP="0094427E">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F4B318" w14:textId="77777777" w:rsidR="0094427E" w:rsidRPr="00236B7A" w:rsidRDefault="0094427E" w:rsidP="0094427E">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875032" w14:textId="77777777" w:rsidR="0094427E" w:rsidRPr="00236B7A" w:rsidRDefault="0094427E" w:rsidP="0094427E">
            <w:pPr>
              <w:pStyle w:val="TAC"/>
              <w:rPr>
                <w:rFonts w:cs="Arial"/>
                <w:sz w:val="16"/>
                <w:szCs w:val="16"/>
                <w:lang w:eastAsia="ja-JP"/>
              </w:rPr>
            </w:pPr>
          </w:p>
        </w:tc>
      </w:tr>
      <w:tr w:rsidR="0094427E" w:rsidRPr="00236B7A" w14:paraId="278FA7DB"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CE3D82"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1A6378"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66B1C3"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CBE4989"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17E719"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096F78"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0609B6"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AF7105" w14:textId="77777777" w:rsidR="0094427E" w:rsidRPr="00236B7A" w:rsidRDefault="0094427E" w:rsidP="0094427E">
            <w:pPr>
              <w:pStyle w:val="TAC"/>
              <w:rPr>
                <w:rFonts w:cs="Arial"/>
                <w:sz w:val="16"/>
                <w:szCs w:val="16"/>
              </w:rPr>
            </w:pPr>
          </w:p>
        </w:tc>
      </w:tr>
      <w:tr w:rsidR="0094427E" w:rsidRPr="00236B7A" w14:paraId="0571A63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274AA2"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C950A2" w14:textId="77777777" w:rsidR="0094427E" w:rsidRPr="00BD4F62" w:rsidRDefault="0094427E" w:rsidP="0094427E">
            <w:pPr>
              <w:pStyle w:val="TAL"/>
              <w:rPr>
                <w:ins w:id="48" w:author="Apple" w:date="2021-01-14T15:22:00Z"/>
                <w:rFonts w:cs="Arial"/>
                <w:kern w:val="24"/>
                <w:sz w:val="16"/>
                <w:szCs w:val="16"/>
                <w:lang w:val="de-DE"/>
              </w:rPr>
            </w:pPr>
            <w:r w:rsidRPr="00BD4F62">
              <w:rPr>
                <w:rFonts w:cs="Arial"/>
                <w:kern w:val="24"/>
                <w:sz w:val="16"/>
                <w:szCs w:val="16"/>
                <w:lang w:val="de-DE"/>
              </w:rPr>
              <w:t>E-UTRA Band 41</w:t>
            </w:r>
          </w:p>
          <w:p w14:paraId="77670D07" w14:textId="177A02A0" w:rsidR="00061952" w:rsidRPr="00BD4F62" w:rsidRDefault="00061952" w:rsidP="0094427E">
            <w:pPr>
              <w:pStyle w:val="TAL"/>
              <w:rPr>
                <w:rFonts w:cs="Arial"/>
                <w:kern w:val="24"/>
                <w:sz w:val="16"/>
                <w:szCs w:val="16"/>
                <w:lang w:val="de-DE" w:eastAsia="ja-JP"/>
              </w:rPr>
            </w:pPr>
            <w:ins w:id="49" w:author="Apple" w:date="2021-01-14T15:22:00Z">
              <w:r w:rsidRPr="0018247B">
                <w:rPr>
                  <w:rFonts w:cs="Arial"/>
                  <w:sz w:val="16"/>
                  <w:szCs w:val="16"/>
                  <w:lang w:val="de-DE" w:eastAsia="zh-CN"/>
                </w:rPr>
                <w:t>NR Band n77</w:t>
              </w:r>
            </w:ins>
            <w:ins w:id="50" w:author="Apple" w:date="2021-01-28T11:08:00Z">
              <w:r w:rsidR="00BD4F62">
                <w:rPr>
                  <w:rFonts w:cs="Arial"/>
                  <w:sz w:val="16"/>
                  <w:szCs w:val="16"/>
                  <w:lang w:val="de-DE" w:eastAsia="zh-CN"/>
                </w:rPr>
                <w:t>,</w:t>
              </w:r>
              <w:r w:rsidR="00BD4F62" w:rsidRPr="0018247B">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6BC020"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BB66BC3"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050CD0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D6D11F"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218008"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3990B7"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2</w:t>
            </w:r>
          </w:p>
        </w:tc>
      </w:tr>
      <w:tr w:rsidR="0094427E" w:rsidRPr="00236B7A" w14:paraId="69F57FA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01FE0A"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7BCE15" w14:textId="77777777" w:rsidR="0094427E" w:rsidRPr="00236B7A" w:rsidRDefault="0094427E" w:rsidP="0094427E">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9DA644"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6003FB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29A28FA"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22C733"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40DB33"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260E0A"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467A490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2F2AB3" w14:textId="77777777" w:rsidR="0094427E" w:rsidRPr="00236B7A" w:rsidRDefault="0094427E" w:rsidP="0094427E">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E85C043"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2D9CC2"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CE3B72F"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F777E4"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BF3C5F"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7BDA7C"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7995F3" w14:textId="77777777" w:rsidR="0094427E" w:rsidRPr="00236B7A" w:rsidRDefault="0094427E" w:rsidP="0094427E">
            <w:pPr>
              <w:pStyle w:val="TAC"/>
              <w:rPr>
                <w:rFonts w:cs="Arial"/>
                <w:sz w:val="16"/>
                <w:szCs w:val="16"/>
              </w:rPr>
            </w:pPr>
          </w:p>
        </w:tc>
      </w:tr>
      <w:tr w:rsidR="0094427E" w:rsidRPr="00236B7A" w14:paraId="19BCFE0C"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501211" w14:textId="77777777" w:rsidR="0094427E" w:rsidRPr="00236B7A" w:rsidRDefault="0094427E" w:rsidP="0094427E">
            <w:pPr>
              <w:pStyle w:val="TAC"/>
              <w:rPr>
                <w:rFonts w:cs="Arial"/>
              </w:rPr>
            </w:pPr>
          </w:p>
        </w:tc>
        <w:tc>
          <w:tcPr>
            <w:tcW w:w="2564" w:type="dxa"/>
            <w:vMerge/>
            <w:tcBorders>
              <w:left w:val="nil"/>
              <w:bottom w:val="single" w:sz="4" w:space="0" w:color="auto"/>
              <w:right w:val="single" w:sz="4" w:space="0" w:color="auto"/>
            </w:tcBorders>
            <w:shd w:val="clear" w:color="auto" w:fill="auto"/>
          </w:tcPr>
          <w:p w14:paraId="06D1FA6F" w14:textId="77777777" w:rsidR="0094427E" w:rsidRPr="00236B7A" w:rsidRDefault="0094427E" w:rsidP="0094427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812926"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61472D1"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98597DD"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1FCE41"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386CB4"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AF0E1C"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458D9039"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26ADCD8" w14:textId="77777777" w:rsidR="0094427E" w:rsidRPr="00236B7A" w:rsidRDefault="0094427E" w:rsidP="0094427E">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8A6ECB6" w14:textId="77777777" w:rsidR="0094427E" w:rsidRPr="00236B7A" w:rsidRDefault="0094427E" w:rsidP="0094427E">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 xml:space="preserve">27, 31, </w:t>
            </w:r>
            <w:del w:id="51" w:author="Apple" w:date="2021-01-14T15:24:00Z">
              <w:r w:rsidRPr="00236B7A" w:rsidDel="008C1AC1">
                <w:rPr>
                  <w:rFonts w:cs="Arial"/>
                  <w:sz w:val="16"/>
                  <w:szCs w:val="16"/>
                </w:rPr>
                <w:delText>32</w:delText>
              </w:r>
              <w:r w:rsidRPr="00236B7A" w:rsidDel="008C1AC1">
                <w:rPr>
                  <w:rFonts w:cs="Arial" w:hint="eastAsia"/>
                  <w:sz w:val="16"/>
                  <w:szCs w:val="16"/>
                  <w:lang w:eastAsia="ja-JP"/>
                </w:rPr>
                <w:delText xml:space="preserve">, </w:delText>
              </w:r>
            </w:del>
            <w:r w:rsidRPr="00236B7A">
              <w:rPr>
                <w:rFonts w:cs="Arial"/>
                <w:sz w:val="16"/>
                <w:szCs w:val="16"/>
              </w:rPr>
              <w:t xml:space="preserve">38, 40, 41, </w:t>
            </w:r>
            <w:del w:id="52" w:author="Apple" w:date="2021-01-14T15:24:00Z">
              <w:r w:rsidRPr="00236B7A" w:rsidDel="008C1AC1">
                <w:rPr>
                  <w:rFonts w:cs="Arial"/>
                  <w:sz w:val="16"/>
                  <w:szCs w:val="16"/>
                  <w:lang w:eastAsia="ja-JP"/>
                </w:rPr>
                <w:delText xml:space="preserve">50, </w:delText>
              </w:r>
            </w:del>
            <w:del w:id="53" w:author="Apple" w:date="2021-01-14T15:25:00Z">
              <w:r w:rsidRPr="00236B7A" w:rsidDel="008C1AC1">
                <w:rPr>
                  <w:rFonts w:cs="Arial"/>
                  <w:sz w:val="16"/>
                  <w:szCs w:val="16"/>
                  <w:lang w:eastAsia="ja-JP"/>
                </w:rPr>
                <w:delText>51</w:delText>
              </w:r>
              <w:r w:rsidRPr="00236B7A" w:rsidDel="008C1AC1">
                <w:rPr>
                  <w:rFonts w:cs="Arial"/>
                  <w:sz w:val="16"/>
                  <w:szCs w:val="16"/>
                </w:rPr>
                <w:delText xml:space="preserve">, </w:delText>
              </w:r>
            </w:del>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73</w:t>
            </w:r>
            <w:del w:id="54" w:author="Apple" w:date="2021-01-14T15:25:00Z">
              <w:r w:rsidRPr="00236B7A" w:rsidDel="008C1AC1">
                <w:rPr>
                  <w:rFonts w:cs="Arial"/>
                  <w:sz w:val="16"/>
                  <w:szCs w:val="16"/>
                  <w:lang w:eastAsia="ja-JP"/>
                </w:rPr>
                <w:delText xml:space="preserve">, </w:delText>
              </w:r>
              <w:r w:rsidRPr="00236B7A" w:rsidDel="008C1AC1">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D3DC56"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8B88E08"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B2DAAF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057CD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92D7D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6E17A3" w14:textId="77777777" w:rsidR="0094427E" w:rsidRPr="00236B7A" w:rsidRDefault="0094427E" w:rsidP="0094427E">
            <w:pPr>
              <w:pStyle w:val="TAC"/>
              <w:rPr>
                <w:rFonts w:cs="Arial"/>
                <w:sz w:val="16"/>
                <w:szCs w:val="16"/>
              </w:rPr>
            </w:pPr>
          </w:p>
        </w:tc>
      </w:tr>
      <w:tr w:rsidR="0094427E" w:rsidRPr="00236B7A" w14:paraId="01886E9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2E2A38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A8ADE4" w14:textId="39F2AE30"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ins w:id="55" w:author="Apple" w:date="2021-01-14T15:24:00Z">
              <w:r w:rsidR="008C1AC1">
                <w:rPr>
                  <w:rFonts w:cs="Arial"/>
                  <w:sz w:val="16"/>
                  <w:szCs w:val="16"/>
                  <w:lang w:val="de-DE"/>
                </w:rPr>
                <w:t xml:space="preserve"> 32,</w:t>
              </w:r>
            </w:ins>
            <w:r w:rsidRPr="005F6744">
              <w:rPr>
                <w:rFonts w:cs="Arial" w:hint="eastAsia"/>
                <w:sz w:val="16"/>
                <w:szCs w:val="16"/>
                <w:lang w:val="de-DE"/>
              </w:rPr>
              <w:t xml:space="preserve"> 42, 43</w:t>
            </w:r>
            <w:r w:rsidRPr="005F6744">
              <w:rPr>
                <w:rFonts w:cs="Arial"/>
                <w:sz w:val="16"/>
                <w:szCs w:val="16"/>
                <w:lang w:val="de-DE" w:eastAsia="ja-JP"/>
              </w:rPr>
              <w:t xml:space="preserve">, </w:t>
            </w:r>
            <w:ins w:id="56" w:author="Apple" w:date="2021-01-14T15:24:00Z">
              <w:r w:rsidR="008C1AC1">
                <w:rPr>
                  <w:rFonts w:cs="Arial"/>
                  <w:sz w:val="16"/>
                  <w:szCs w:val="16"/>
                  <w:lang w:val="de-DE" w:eastAsia="ja-JP"/>
                </w:rPr>
                <w:t>50, 51</w:t>
              </w:r>
            </w:ins>
            <w:ins w:id="57" w:author="Apple" w:date="2021-01-14T15:25:00Z">
              <w:r w:rsidR="008C1AC1">
                <w:rPr>
                  <w:rFonts w:cs="Arial"/>
                  <w:sz w:val="16"/>
                  <w:szCs w:val="16"/>
                  <w:lang w:val="de-DE" w:eastAsia="ja-JP"/>
                </w:rPr>
                <w:t xml:space="preserve">, </w:t>
              </w:r>
            </w:ins>
            <w:r w:rsidRPr="005F6744">
              <w:rPr>
                <w:rFonts w:cs="Arial"/>
                <w:sz w:val="16"/>
                <w:szCs w:val="16"/>
                <w:lang w:val="de-DE" w:eastAsia="ja-JP"/>
              </w:rPr>
              <w:t>52</w:t>
            </w:r>
            <w:r w:rsidRPr="005F6744">
              <w:rPr>
                <w:rFonts w:cs="Arial"/>
                <w:sz w:val="16"/>
                <w:szCs w:val="16"/>
                <w:lang w:val="de-DE"/>
              </w:rPr>
              <w:t xml:space="preserve">, </w:t>
            </w:r>
            <w:ins w:id="58" w:author="Apple" w:date="2021-01-14T15:25:00Z">
              <w:r w:rsidR="008C1AC1">
                <w:rPr>
                  <w:rFonts w:cs="Arial"/>
                  <w:sz w:val="16"/>
                  <w:szCs w:val="16"/>
                  <w:lang w:val="de-DE"/>
                </w:rPr>
                <w:t xml:space="preserve">74, </w:t>
              </w:r>
            </w:ins>
            <w:r w:rsidRPr="005F6744">
              <w:rPr>
                <w:rFonts w:cs="Arial"/>
                <w:sz w:val="16"/>
                <w:szCs w:val="16"/>
                <w:lang w:val="de-DE"/>
              </w:rPr>
              <w:t>75, 76</w:t>
            </w:r>
          </w:p>
          <w:p w14:paraId="0123C59F"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5461044E"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8EF103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64EA250"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1B5D312"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76F24B0"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DDF7B41"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03E27401" w14:textId="77777777" w:rsidTr="00807B26">
        <w:trPr>
          <w:trHeight w:val="225"/>
          <w:jc w:val="center"/>
        </w:trPr>
        <w:tc>
          <w:tcPr>
            <w:tcW w:w="1484" w:type="dxa"/>
            <w:vMerge/>
            <w:tcBorders>
              <w:left w:val="single" w:sz="4" w:space="0" w:color="auto"/>
              <w:right w:val="single" w:sz="4" w:space="0" w:color="auto"/>
            </w:tcBorders>
            <w:shd w:val="clear" w:color="auto" w:fill="auto"/>
          </w:tcPr>
          <w:p w14:paraId="6A085C91"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41738" w14:textId="77777777" w:rsidR="0094427E" w:rsidRPr="00236B7A" w:rsidRDefault="0094427E" w:rsidP="0094427E">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C8B9DE8"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335899A"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EC94E4"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18AE4C"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E35E5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A638EC"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2153CECF" w14:textId="77777777" w:rsidTr="00807B26">
        <w:trPr>
          <w:trHeight w:val="225"/>
          <w:jc w:val="center"/>
        </w:trPr>
        <w:tc>
          <w:tcPr>
            <w:tcW w:w="1484" w:type="dxa"/>
            <w:vMerge/>
            <w:tcBorders>
              <w:left w:val="single" w:sz="4" w:space="0" w:color="auto"/>
              <w:right w:val="single" w:sz="4" w:space="0" w:color="auto"/>
            </w:tcBorders>
            <w:shd w:val="clear" w:color="auto" w:fill="auto"/>
          </w:tcPr>
          <w:p w14:paraId="2188FBA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2BA207" w14:textId="77777777" w:rsidR="0094427E" w:rsidRPr="00236B7A" w:rsidRDefault="0094427E" w:rsidP="0094427E">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67F3A4FE"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90DA08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AD4C4D1"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F8F7B56"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E7B845C"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391897A" w14:textId="77777777" w:rsidR="0094427E" w:rsidRPr="00236B7A" w:rsidRDefault="0094427E" w:rsidP="0094427E">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94427E" w:rsidRPr="00236B7A" w14:paraId="1F61AF48" w14:textId="77777777" w:rsidTr="00807B26">
        <w:trPr>
          <w:trHeight w:val="225"/>
          <w:jc w:val="center"/>
        </w:trPr>
        <w:tc>
          <w:tcPr>
            <w:tcW w:w="1484" w:type="dxa"/>
            <w:vMerge/>
            <w:tcBorders>
              <w:left w:val="single" w:sz="4" w:space="0" w:color="auto"/>
              <w:right w:val="single" w:sz="4" w:space="0" w:color="auto"/>
            </w:tcBorders>
            <w:shd w:val="clear" w:color="auto" w:fill="auto"/>
          </w:tcPr>
          <w:p w14:paraId="2731AB9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90E29A"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C51F580"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F441B3E"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2D6215E"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BCAF921"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4C422B5"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3744AAE" w14:textId="77777777" w:rsidR="0094427E" w:rsidRPr="00236B7A" w:rsidRDefault="0094427E" w:rsidP="0094427E">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94427E" w:rsidRPr="00236B7A" w14:paraId="09327923"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8E2E3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905571"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2A98E2" w14:textId="77777777" w:rsidR="0094427E" w:rsidRPr="00236B7A" w:rsidRDefault="0094427E" w:rsidP="0094427E">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F37EA52"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F252BEC" w14:textId="77777777" w:rsidR="0094427E" w:rsidRPr="00236B7A" w:rsidRDefault="0094427E" w:rsidP="0094427E">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3012D84C" w14:textId="77777777" w:rsidR="0094427E" w:rsidRPr="00236B7A" w:rsidRDefault="0094427E" w:rsidP="0094427E">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E00B419" w14:textId="77777777" w:rsidR="0094427E" w:rsidRPr="00236B7A" w:rsidRDefault="0094427E" w:rsidP="0094427E">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C0A10C7" w14:textId="77777777" w:rsidR="0094427E" w:rsidRPr="00236B7A" w:rsidRDefault="0094427E" w:rsidP="0094427E">
            <w:pPr>
              <w:pStyle w:val="TAC"/>
              <w:rPr>
                <w:rFonts w:cs="Arial"/>
                <w:sz w:val="16"/>
                <w:szCs w:val="16"/>
              </w:rPr>
            </w:pPr>
            <w:r w:rsidRPr="00236B7A">
              <w:rPr>
                <w:rFonts w:cs="Arial"/>
                <w:sz w:val="16"/>
                <w:szCs w:val="16"/>
              </w:rPr>
              <w:t>3, 22</w:t>
            </w:r>
          </w:p>
        </w:tc>
      </w:tr>
      <w:tr w:rsidR="0094427E" w:rsidRPr="00236B7A" w14:paraId="072ECE5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5DFB3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7A91F1"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3DB03A" w14:textId="77777777" w:rsidR="0094427E" w:rsidRPr="00236B7A" w:rsidRDefault="0094427E" w:rsidP="0094427E">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E9E8D9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3A9CE1E" w14:textId="77777777" w:rsidR="0094427E" w:rsidRPr="00236B7A" w:rsidRDefault="0094427E" w:rsidP="0094427E">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4551196" w14:textId="77777777" w:rsidR="0094427E" w:rsidRPr="00236B7A" w:rsidRDefault="0094427E" w:rsidP="0094427E">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E90ACA3" w14:textId="77777777" w:rsidR="0094427E" w:rsidRPr="00236B7A" w:rsidRDefault="0094427E" w:rsidP="0094427E">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F3BE0E1" w14:textId="77777777" w:rsidR="0094427E" w:rsidRPr="00236B7A" w:rsidRDefault="0094427E" w:rsidP="0094427E">
            <w:pPr>
              <w:pStyle w:val="TAC"/>
              <w:rPr>
                <w:rFonts w:cs="Arial"/>
                <w:sz w:val="16"/>
                <w:szCs w:val="16"/>
              </w:rPr>
            </w:pPr>
            <w:r w:rsidRPr="00236B7A">
              <w:rPr>
                <w:rFonts w:cs="Arial"/>
                <w:sz w:val="16"/>
                <w:szCs w:val="16"/>
              </w:rPr>
              <w:t>23</w:t>
            </w:r>
          </w:p>
        </w:tc>
      </w:tr>
      <w:tr w:rsidR="0094427E" w:rsidRPr="00236B7A" w14:paraId="3E52823E" w14:textId="77777777" w:rsidTr="00807B26">
        <w:trPr>
          <w:trHeight w:val="225"/>
          <w:jc w:val="center"/>
        </w:trPr>
        <w:tc>
          <w:tcPr>
            <w:tcW w:w="1484" w:type="dxa"/>
            <w:vMerge/>
            <w:tcBorders>
              <w:left w:val="single" w:sz="4" w:space="0" w:color="auto"/>
              <w:right w:val="single" w:sz="4" w:space="0" w:color="auto"/>
            </w:tcBorders>
            <w:shd w:val="clear" w:color="auto" w:fill="auto"/>
          </w:tcPr>
          <w:p w14:paraId="29AF893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30157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5B45431" w14:textId="77777777" w:rsidR="0094427E" w:rsidRPr="00236B7A" w:rsidRDefault="0094427E" w:rsidP="0094427E">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120EAD1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81374FE" w14:textId="77777777" w:rsidR="0094427E" w:rsidRPr="00236B7A" w:rsidRDefault="0094427E" w:rsidP="0094427E">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D7C171A" w14:textId="77777777" w:rsidR="0094427E" w:rsidRPr="00236B7A" w:rsidRDefault="0094427E" w:rsidP="0094427E">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C8F30B1"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C4BADAC"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6F69E6C6" w14:textId="77777777" w:rsidTr="00807B26">
        <w:trPr>
          <w:trHeight w:val="225"/>
          <w:jc w:val="center"/>
        </w:trPr>
        <w:tc>
          <w:tcPr>
            <w:tcW w:w="1484" w:type="dxa"/>
            <w:vMerge/>
            <w:tcBorders>
              <w:left w:val="single" w:sz="4" w:space="0" w:color="auto"/>
              <w:right w:val="single" w:sz="4" w:space="0" w:color="auto"/>
            </w:tcBorders>
            <w:shd w:val="clear" w:color="auto" w:fill="auto"/>
          </w:tcPr>
          <w:p w14:paraId="7E5B476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D04F09"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74BA59" w14:textId="77777777" w:rsidR="0094427E" w:rsidRPr="00236B7A" w:rsidRDefault="0094427E" w:rsidP="0094427E">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11DDD5E"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1C254B6" w14:textId="77777777" w:rsidR="0094427E" w:rsidRPr="00236B7A" w:rsidRDefault="0094427E" w:rsidP="0094427E">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2738A3BC"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2EE2010"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450EB91" w14:textId="77777777" w:rsidR="0094427E" w:rsidRPr="00236B7A" w:rsidRDefault="0094427E" w:rsidP="0094427E">
            <w:pPr>
              <w:pStyle w:val="TAC"/>
              <w:rPr>
                <w:rFonts w:cs="Arial"/>
                <w:sz w:val="16"/>
                <w:szCs w:val="16"/>
              </w:rPr>
            </w:pPr>
          </w:p>
        </w:tc>
      </w:tr>
      <w:tr w:rsidR="0094427E" w:rsidRPr="00236B7A" w14:paraId="31C7AAAE" w14:textId="77777777" w:rsidTr="00807B26">
        <w:trPr>
          <w:trHeight w:val="225"/>
          <w:jc w:val="center"/>
        </w:trPr>
        <w:tc>
          <w:tcPr>
            <w:tcW w:w="1484" w:type="dxa"/>
            <w:vMerge/>
            <w:tcBorders>
              <w:left w:val="single" w:sz="4" w:space="0" w:color="auto"/>
              <w:right w:val="single" w:sz="4" w:space="0" w:color="auto"/>
            </w:tcBorders>
            <w:shd w:val="clear" w:color="auto" w:fill="auto"/>
          </w:tcPr>
          <w:p w14:paraId="4CC7369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86E21B"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9CDAB4" w14:textId="77777777" w:rsidR="0094427E" w:rsidRPr="00236B7A" w:rsidRDefault="0094427E" w:rsidP="0094427E">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27F34B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516E830" w14:textId="77777777" w:rsidR="0094427E" w:rsidRPr="00236B7A" w:rsidRDefault="0094427E" w:rsidP="0094427E">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AD655C0" w14:textId="77777777" w:rsidR="0094427E" w:rsidRPr="00236B7A" w:rsidRDefault="0094427E" w:rsidP="0094427E">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BA47833" w14:textId="77777777" w:rsidR="0094427E" w:rsidRPr="00236B7A" w:rsidRDefault="0094427E" w:rsidP="0094427E">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FA40103"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2DD1B1A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3EB9FD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5FD1A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FA9F47" w14:textId="77777777" w:rsidR="0094427E" w:rsidRPr="00236B7A" w:rsidRDefault="0094427E" w:rsidP="0094427E">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0BD35B1"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C1AB67" w14:textId="77777777" w:rsidR="0094427E" w:rsidRPr="00236B7A" w:rsidRDefault="0094427E" w:rsidP="0094427E">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D98209" w14:textId="77777777" w:rsidR="0094427E" w:rsidRPr="00236B7A" w:rsidRDefault="0094427E" w:rsidP="0094427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5E512A"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C6D17" w14:textId="77777777" w:rsidR="0094427E" w:rsidRPr="00236B7A" w:rsidRDefault="0094427E" w:rsidP="0094427E">
            <w:pPr>
              <w:pStyle w:val="TAC"/>
              <w:rPr>
                <w:rFonts w:cs="Arial"/>
                <w:sz w:val="16"/>
                <w:szCs w:val="16"/>
              </w:rPr>
            </w:pPr>
            <w:r w:rsidRPr="00236B7A">
              <w:rPr>
                <w:rFonts w:cs="Arial"/>
                <w:sz w:val="16"/>
                <w:szCs w:val="16"/>
              </w:rPr>
              <w:t>3,12</w:t>
            </w:r>
          </w:p>
        </w:tc>
      </w:tr>
      <w:tr w:rsidR="0094427E" w:rsidRPr="00236B7A" w14:paraId="2FA1670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098D9C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E8D65B"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743A13" w14:textId="77777777" w:rsidR="0094427E" w:rsidRPr="00236B7A" w:rsidRDefault="0094427E" w:rsidP="0094427E">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AE4BCA7"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260CA9" w14:textId="77777777" w:rsidR="0094427E" w:rsidRPr="00236B7A" w:rsidRDefault="0094427E" w:rsidP="0094427E">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2C09FDC" w14:textId="77777777" w:rsidR="0094427E" w:rsidRPr="00236B7A" w:rsidRDefault="0094427E" w:rsidP="0094427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C1AD6A"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2683F7" w14:textId="77777777" w:rsidR="0094427E" w:rsidRPr="00236B7A" w:rsidRDefault="0094427E" w:rsidP="0094427E">
            <w:pPr>
              <w:pStyle w:val="TAC"/>
              <w:rPr>
                <w:rFonts w:cs="Arial"/>
                <w:sz w:val="16"/>
                <w:szCs w:val="16"/>
              </w:rPr>
            </w:pPr>
            <w:r w:rsidRPr="00236B7A">
              <w:rPr>
                <w:rFonts w:cs="Arial"/>
                <w:sz w:val="16"/>
                <w:szCs w:val="16"/>
              </w:rPr>
              <w:t>3, 12, 13</w:t>
            </w:r>
          </w:p>
        </w:tc>
      </w:tr>
      <w:tr w:rsidR="0094427E" w:rsidRPr="00236B7A" w14:paraId="71CB0CA7"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F98E1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DFF4C"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C7DDBF" w14:textId="77777777" w:rsidR="0094427E" w:rsidRPr="00236B7A" w:rsidRDefault="0094427E" w:rsidP="0094427E">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92F21B"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5ECA41" w14:textId="77777777" w:rsidR="0094427E" w:rsidRPr="00236B7A" w:rsidRDefault="0094427E" w:rsidP="0094427E">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381EE49" w14:textId="77777777" w:rsidR="0094427E" w:rsidRPr="00236B7A" w:rsidRDefault="0094427E" w:rsidP="0094427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9F5C16"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9C6B3F" w14:textId="77777777" w:rsidR="0094427E" w:rsidRPr="00236B7A" w:rsidRDefault="0094427E" w:rsidP="0094427E">
            <w:pPr>
              <w:pStyle w:val="TAC"/>
              <w:rPr>
                <w:rFonts w:cs="Arial"/>
                <w:sz w:val="16"/>
                <w:szCs w:val="16"/>
              </w:rPr>
            </w:pPr>
            <w:r w:rsidRPr="00236B7A">
              <w:rPr>
                <w:rFonts w:cs="Arial"/>
                <w:sz w:val="16"/>
                <w:szCs w:val="16"/>
              </w:rPr>
              <w:t>3, 12, 13</w:t>
            </w:r>
          </w:p>
        </w:tc>
      </w:tr>
      <w:tr w:rsidR="0094427E" w:rsidRPr="00236B7A" w14:paraId="1C9395E3"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1486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34247C"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4688D4D"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1A019E2A"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B1D66E8"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4201AE38"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55856F50"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B0C2926" w14:textId="77777777" w:rsidR="0094427E" w:rsidRPr="00236B7A" w:rsidRDefault="0094427E" w:rsidP="0094427E">
            <w:pPr>
              <w:pStyle w:val="TAC"/>
              <w:rPr>
                <w:rFonts w:cs="Arial"/>
                <w:sz w:val="16"/>
                <w:szCs w:val="16"/>
              </w:rPr>
            </w:pPr>
          </w:p>
        </w:tc>
      </w:tr>
      <w:tr w:rsidR="0094427E" w:rsidRPr="00236B7A" w14:paraId="73C5A9B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4E9DB56" w14:textId="77777777" w:rsidR="0094427E" w:rsidRPr="00236B7A" w:rsidRDefault="0094427E" w:rsidP="0094427E">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7A906315"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10360B9A" w14:textId="77777777" w:rsidR="0094427E" w:rsidRPr="005F6744" w:rsidRDefault="0094427E" w:rsidP="0094427E">
            <w:pPr>
              <w:pStyle w:val="TAL"/>
              <w:rPr>
                <w:rFonts w:cs="Arial"/>
                <w:sz w:val="16"/>
                <w:szCs w:val="16"/>
                <w:lang w:val="de-DE"/>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0467C6E0"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452E22"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078F04"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065CED" w14:textId="77777777" w:rsidR="0094427E" w:rsidRPr="00236B7A" w:rsidRDefault="0094427E" w:rsidP="0094427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27CD15"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2F3886E" w14:textId="77777777" w:rsidR="0094427E" w:rsidRPr="00236B7A" w:rsidRDefault="0094427E" w:rsidP="0094427E">
            <w:pPr>
              <w:pStyle w:val="TAC"/>
              <w:rPr>
                <w:rFonts w:cs="Arial"/>
                <w:sz w:val="16"/>
                <w:szCs w:val="16"/>
              </w:rPr>
            </w:pPr>
          </w:p>
        </w:tc>
      </w:tr>
      <w:tr w:rsidR="0094427E" w:rsidRPr="00236B7A" w14:paraId="195C511A"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0CD5C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731148" w14:textId="77777777" w:rsidR="0094427E" w:rsidRPr="00236B7A" w:rsidRDefault="0094427E" w:rsidP="0094427E">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D6AE202"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6D266A"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7997C"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77EFF5" w14:textId="77777777" w:rsidR="0094427E" w:rsidRPr="00236B7A" w:rsidRDefault="0094427E" w:rsidP="0094427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3D4F8A"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12A30" w14:textId="77777777" w:rsidR="0094427E" w:rsidRPr="00236B7A" w:rsidRDefault="0094427E" w:rsidP="0094427E">
            <w:pPr>
              <w:pStyle w:val="TAC"/>
              <w:rPr>
                <w:rFonts w:cs="Arial"/>
                <w:sz w:val="16"/>
                <w:szCs w:val="16"/>
              </w:rPr>
            </w:pPr>
            <w:r>
              <w:rPr>
                <w:rFonts w:eastAsia="MS Mincho" w:cs="Arial"/>
                <w:sz w:val="16"/>
                <w:szCs w:val="16"/>
                <w:lang w:eastAsia="ja-JP"/>
              </w:rPr>
              <w:t>3</w:t>
            </w:r>
          </w:p>
        </w:tc>
      </w:tr>
      <w:tr w:rsidR="0094427E" w:rsidRPr="00236B7A" w14:paraId="1928F498" w14:textId="77777777" w:rsidTr="00807B26">
        <w:trPr>
          <w:trHeight w:val="225"/>
          <w:jc w:val="center"/>
        </w:trPr>
        <w:tc>
          <w:tcPr>
            <w:tcW w:w="1484" w:type="dxa"/>
            <w:vMerge/>
            <w:tcBorders>
              <w:left w:val="single" w:sz="4" w:space="0" w:color="auto"/>
              <w:right w:val="single" w:sz="4" w:space="0" w:color="auto"/>
            </w:tcBorders>
            <w:shd w:val="clear" w:color="auto" w:fill="auto"/>
          </w:tcPr>
          <w:p w14:paraId="05A007E0"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5ABD0B" w14:textId="77777777" w:rsidR="0094427E" w:rsidRPr="00236B7A" w:rsidRDefault="0094427E" w:rsidP="0094427E">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F133055"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31DE7B"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30F7F7"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A58C0E" w14:textId="77777777" w:rsidR="0094427E" w:rsidRPr="00236B7A" w:rsidRDefault="0094427E" w:rsidP="0094427E">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0FAE04E" w14:textId="77777777" w:rsidR="0094427E" w:rsidRPr="00236B7A" w:rsidRDefault="0094427E" w:rsidP="0094427E">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37C0DC5" w14:textId="77777777" w:rsidR="0094427E" w:rsidRPr="00236B7A" w:rsidRDefault="0094427E" w:rsidP="0094427E">
            <w:pPr>
              <w:pStyle w:val="TAC"/>
              <w:rPr>
                <w:rFonts w:cs="Arial"/>
                <w:sz w:val="16"/>
                <w:szCs w:val="16"/>
              </w:rPr>
            </w:pPr>
            <w:r>
              <w:rPr>
                <w:rFonts w:cs="Arial" w:hint="eastAsia"/>
                <w:sz w:val="16"/>
                <w:szCs w:val="16"/>
                <w:lang w:eastAsia="zh-CN"/>
              </w:rPr>
              <w:t>2</w:t>
            </w:r>
          </w:p>
        </w:tc>
      </w:tr>
      <w:tr w:rsidR="0094427E" w:rsidRPr="00236B7A" w14:paraId="6BBD343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33C1D4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BC6CB" w14:textId="77777777" w:rsidR="0094427E" w:rsidRPr="00236B7A" w:rsidRDefault="0094427E" w:rsidP="0094427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4634B6" w14:textId="77777777" w:rsidR="0094427E" w:rsidRPr="00236B7A" w:rsidRDefault="0094427E" w:rsidP="0094427E">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460F139"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130002" w14:textId="77777777" w:rsidR="0094427E" w:rsidRPr="00236B7A" w:rsidRDefault="0094427E" w:rsidP="0094427E">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1F42092" w14:textId="77777777" w:rsidR="0094427E" w:rsidRPr="00236B7A" w:rsidRDefault="0094427E" w:rsidP="0094427E">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9264B1"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2DCA79"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4427E" w:rsidRPr="00236B7A" w14:paraId="1395A25C" w14:textId="77777777" w:rsidTr="00807B26">
        <w:trPr>
          <w:trHeight w:val="225"/>
          <w:jc w:val="center"/>
        </w:trPr>
        <w:tc>
          <w:tcPr>
            <w:tcW w:w="1484" w:type="dxa"/>
            <w:vMerge/>
            <w:tcBorders>
              <w:left w:val="single" w:sz="4" w:space="0" w:color="auto"/>
              <w:right w:val="single" w:sz="4" w:space="0" w:color="auto"/>
            </w:tcBorders>
            <w:shd w:val="clear" w:color="auto" w:fill="auto"/>
          </w:tcPr>
          <w:p w14:paraId="5488D48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4F3CCE" w14:textId="77777777" w:rsidR="0094427E" w:rsidRPr="00236B7A" w:rsidRDefault="0094427E" w:rsidP="0094427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DC6FEC" w14:textId="77777777" w:rsidR="0094427E" w:rsidRPr="00236B7A" w:rsidRDefault="0094427E" w:rsidP="0094427E">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5BE7658"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CEDDFE" w14:textId="77777777" w:rsidR="0094427E" w:rsidRPr="00236B7A" w:rsidRDefault="0094427E" w:rsidP="0094427E">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92732D1" w14:textId="77777777" w:rsidR="0094427E" w:rsidRPr="00236B7A" w:rsidRDefault="0094427E" w:rsidP="0094427E">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D531BA" w14:textId="77777777" w:rsidR="0094427E" w:rsidRPr="00236B7A" w:rsidRDefault="0094427E" w:rsidP="0094427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E17014"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6D74FB61" w14:textId="77777777" w:rsidTr="00807B26">
        <w:trPr>
          <w:trHeight w:val="225"/>
          <w:jc w:val="center"/>
        </w:trPr>
        <w:tc>
          <w:tcPr>
            <w:tcW w:w="1484" w:type="dxa"/>
            <w:vMerge/>
            <w:tcBorders>
              <w:left w:val="single" w:sz="4" w:space="0" w:color="auto"/>
              <w:right w:val="single" w:sz="4" w:space="0" w:color="auto"/>
            </w:tcBorders>
            <w:shd w:val="clear" w:color="auto" w:fill="auto"/>
          </w:tcPr>
          <w:p w14:paraId="6E8256E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4C873B" w14:textId="77777777" w:rsidR="0094427E" w:rsidRPr="00236B7A" w:rsidRDefault="0094427E" w:rsidP="0094427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EC959D" w14:textId="77777777" w:rsidR="0094427E" w:rsidRPr="00236B7A" w:rsidRDefault="0094427E" w:rsidP="0094427E">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3A345DD6"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6009E42" w14:textId="77777777" w:rsidR="0094427E" w:rsidRPr="00236B7A" w:rsidRDefault="0094427E" w:rsidP="0094427E">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0C3F057" w14:textId="77777777" w:rsidR="0094427E" w:rsidRPr="00236B7A" w:rsidRDefault="0094427E" w:rsidP="0094427E">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7E81371" w14:textId="77777777" w:rsidR="0094427E" w:rsidRPr="00236B7A" w:rsidRDefault="0094427E" w:rsidP="0094427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3ECE15"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40F08BA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BDCACE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E1ECB7" w14:textId="77777777" w:rsidR="0094427E" w:rsidRPr="00236B7A" w:rsidRDefault="0094427E" w:rsidP="0094427E">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542F74E"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164879"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E71B55"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104965" w14:textId="77777777" w:rsidR="0094427E" w:rsidRPr="00236B7A" w:rsidRDefault="0094427E" w:rsidP="0094427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C8666"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1CE7AD" w14:textId="77777777" w:rsidR="0094427E" w:rsidRPr="00236B7A" w:rsidRDefault="0094427E" w:rsidP="0094427E">
            <w:pPr>
              <w:pStyle w:val="TAC"/>
              <w:rPr>
                <w:rFonts w:cs="Arial"/>
                <w:sz w:val="16"/>
                <w:szCs w:val="16"/>
              </w:rPr>
            </w:pPr>
            <w:r>
              <w:rPr>
                <w:rFonts w:cs="Arial"/>
                <w:sz w:val="16"/>
                <w:szCs w:val="16"/>
              </w:rPr>
              <w:t>30</w:t>
            </w:r>
          </w:p>
        </w:tc>
      </w:tr>
      <w:tr w:rsidR="0094427E" w:rsidRPr="00236B7A" w14:paraId="3B8BD61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29404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94DF9B"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E530D08"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327CFEF"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960F079"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6F613F8"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68EBE9"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92F02D1" w14:textId="77777777" w:rsidR="0094427E" w:rsidRPr="00236B7A" w:rsidRDefault="0094427E" w:rsidP="0094427E">
            <w:pPr>
              <w:pStyle w:val="TAC"/>
              <w:rPr>
                <w:rFonts w:cs="Arial"/>
                <w:sz w:val="16"/>
                <w:szCs w:val="16"/>
              </w:rPr>
            </w:pPr>
          </w:p>
        </w:tc>
      </w:tr>
      <w:tr w:rsidR="0094427E" w:rsidRPr="00236B7A" w14:paraId="1B91E9F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7EA19CE7" w14:textId="77777777" w:rsidR="0094427E" w:rsidRPr="00236B7A" w:rsidRDefault="0094427E" w:rsidP="0094427E">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190D349E"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2AA85E0D"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82CEB99"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56FC04"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A0ED81B"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85558E"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008F2"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1D3F604" w14:textId="77777777" w:rsidR="0094427E" w:rsidRPr="00236B7A" w:rsidRDefault="0094427E" w:rsidP="0094427E">
            <w:pPr>
              <w:pStyle w:val="TAC"/>
              <w:rPr>
                <w:rFonts w:cs="Arial"/>
                <w:sz w:val="16"/>
                <w:szCs w:val="16"/>
              </w:rPr>
            </w:pPr>
          </w:p>
        </w:tc>
      </w:tr>
      <w:tr w:rsidR="0094427E" w:rsidRPr="00236B7A" w14:paraId="3FF4D95B" w14:textId="77777777" w:rsidTr="00807B26">
        <w:trPr>
          <w:trHeight w:val="225"/>
          <w:jc w:val="center"/>
        </w:trPr>
        <w:tc>
          <w:tcPr>
            <w:tcW w:w="1484" w:type="dxa"/>
            <w:vMerge/>
            <w:tcBorders>
              <w:left w:val="single" w:sz="4" w:space="0" w:color="auto"/>
              <w:right w:val="single" w:sz="4" w:space="0" w:color="auto"/>
            </w:tcBorders>
            <w:shd w:val="clear" w:color="auto" w:fill="auto"/>
          </w:tcPr>
          <w:p w14:paraId="47C8B15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4955C9" w14:textId="77777777" w:rsidR="0094427E" w:rsidRPr="00236B7A" w:rsidRDefault="0094427E" w:rsidP="0094427E">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0D6CFCC7"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92A2268"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76A787"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05C546"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E0976"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6DD798"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249E095B" w14:textId="77777777" w:rsidTr="00807B26">
        <w:trPr>
          <w:trHeight w:val="225"/>
          <w:jc w:val="center"/>
        </w:trPr>
        <w:tc>
          <w:tcPr>
            <w:tcW w:w="1484" w:type="dxa"/>
            <w:vMerge/>
            <w:tcBorders>
              <w:left w:val="single" w:sz="4" w:space="0" w:color="auto"/>
              <w:right w:val="single" w:sz="4" w:space="0" w:color="auto"/>
            </w:tcBorders>
            <w:shd w:val="clear" w:color="auto" w:fill="auto"/>
          </w:tcPr>
          <w:p w14:paraId="2F434AB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95C2A4"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58F2F4" w14:textId="77777777" w:rsidR="0094427E" w:rsidRPr="00236B7A" w:rsidRDefault="0094427E" w:rsidP="0094427E">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66D71A0"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ACF20D" w14:textId="77777777" w:rsidR="0094427E" w:rsidRPr="00236B7A" w:rsidRDefault="0094427E" w:rsidP="0094427E">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8CE97EA" w14:textId="77777777" w:rsidR="0094427E" w:rsidRPr="00236B7A" w:rsidRDefault="0094427E" w:rsidP="0094427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A6D8E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DB06BB"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4427E" w:rsidRPr="00236B7A" w14:paraId="1BF335C4"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D99E3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9823CA"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A1B481" w14:textId="77777777" w:rsidR="0094427E" w:rsidRPr="00236B7A" w:rsidRDefault="0094427E" w:rsidP="0094427E">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1969494"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8CEBD4B" w14:textId="77777777" w:rsidR="0094427E" w:rsidRPr="00236B7A" w:rsidRDefault="0094427E" w:rsidP="0094427E">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E40C3AF" w14:textId="77777777" w:rsidR="0094427E" w:rsidRPr="00236B7A" w:rsidRDefault="0094427E" w:rsidP="0094427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59FD775"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1976E6"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32153559" w14:textId="77777777" w:rsidTr="00807B26">
        <w:trPr>
          <w:trHeight w:val="225"/>
          <w:jc w:val="center"/>
        </w:trPr>
        <w:tc>
          <w:tcPr>
            <w:tcW w:w="1484" w:type="dxa"/>
            <w:vMerge/>
            <w:tcBorders>
              <w:left w:val="single" w:sz="4" w:space="0" w:color="auto"/>
              <w:right w:val="single" w:sz="4" w:space="0" w:color="auto"/>
            </w:tcBorders>
            <w:shd w:val="clear" w:color="auto" w:fill="auto"/>
          </w:tcPr>
          <w:p w14:paraId="5C625C5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7E7CE2"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89B1CF" w14:textId="77777777" w:rsidR="0094427E" w:rsidRPr="00236B7A" w:rsidRDefault="0094427E" w:rsidP="0094427E">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4772586"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E7388F" w14:textId="77777777" w:rsidR="0094427E" w:rsidRPr="00236B7A" w:rsidRDefault="0094427E" w:rsidP="0094427E">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671863C" w14:textId="77777777" w:rsidR="0094427E" w:rsidRPr="00236B7A" w:rsidRDefault="0094427E" w:rsidP="0094427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C37A627"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EE17D5"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4A7753C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AC719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8FB5E1"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0415FC5"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703B2AD"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EA73D6"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46A9C2D"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F65678"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6017A1" w14:textId="77777777" w:rsidR="0094427E" w:rsidRPr="00236B7A" w:rsidRDefault="0094427E" w:rsidP="0094427E">
            <w:pPr>
              <w:pStyle w:val="TAC"/>
              <w:rPr>
                <w:rFonts w:cs="Arial"/>
                <w:sz w:val="16"/>
                <w:szCs w:val="16"/>
                <w:lang w:eastAsia="ja-JP"/>
              </w:rPr>
            </w:pPr>
          </w:p>
        </w:tc>
      </w:tr>
      <w:tr w:rsidR="0094427E" w:rsidRPr="00236B7A" w14:paraId="51A118B5"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ED4EBE7" w14:textId="77777777" w:rsidR="0094427E" w:rsidRPr="00236B7A" w:rsidRDefault="0094427E" w:rsidP="0094427E">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96AE020" w14:textId="77777777" w:rsidR="0094427E" w:rsidRPr="00236B7A" w:rsidRDefault="0094427E" w:rsidP="0094427E">
            <w:pPr>
              <w:pStyle w:val="TAL"/>
              <w:rPr>
                <w:rFonts w:cs="Arial"/>
                <w:sz w:val="16"/>
                <w:szCs w:val="16"/>
              </w:rPr>
            </w:pPr>
            <w:r w:rsidRPr="00236B7A">
              <w:rPr>
                <w:rFonts w:cs="Arial"/>
                <w:sz w:val="16"/>
                <w:szCs w:val="16"/>
              </w:rPr>
              <w:t>E-UTRA Band 4, 5, 12, 13, 14, 17</w:t>
            </w:r>
            <w:r w:rsidRPr="00236B7A">
              <w:rPr>
                <w:rFonts w:cs="Arial"/>
                <w:sz w:val="16"/>
                <w:szCs w:val="16"/>
                <w:lang w:eastAsia="zh-CN"/>
              </w:rPr>
              <w:t>,</w:t>
            </w:r>
            <w:del w:id="59" w:author="Apple" w:date="2021-01-14T15:35:00Z">
              <w:r w:rsidRPr="00236B7A" w:rsidDel="004C3C5F">
                <w:rPr>
                  <w:rFonts w:cs="Arial"/>
                  <w:sz w:val="16"/>
                  <w:szCs w:val="16"/>
                  <w:lang w:eastAsia="zh-CN"/>
                </w:rPr>
                <w:delText xml:space="preserve"> 22,</w:delText>
              </w:r>
            </w:del>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0424F1FD"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641988"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33426BC"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BEDA3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C5E9E9"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AB747F" w14:textId="77777777" w:rsidR="0094427E" w:rsidRPr="00236B7A" w:rsidRDefault="0094427E" w:rsidP="0094427E">
            <w:pPr>
              <w:pStyle w:val="TAC"/>
              <w:rPr>
                <w:rFonts w:cs="Arial"/>
                <w:sz w:val="16"/>
                <w:szCs w:val="16"/>
              </w:rPr>
            </w:pPr>
          </w:p>
        </w:tc>
      </w:tr>
      <w:tr w:rsidR="0094427E" w:rsidRPr="00236B7A" w14:paraId="7F77A85B"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C3DB92A"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F538D4" w14:textId="77777777" w:rsidR="0094427E" w:rsidRPr="00236B7A" w:rsidRDefault="0094427E" w:rsidP="0094427E">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1891FC2D"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384180D"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9B6C0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8D644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4CAFC5"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FFC00E"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2FBC784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82B20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3AF73" w14:textId="7C0EFC66" w:rsidR="0094427E" w:rsidRPr="00236B7A" w:rsidRDefault="0094427E" w:rsidP="0094427E">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ins w:id="60" w:author="Apple" w:date="2021-01-14T15:35:00Z">
              <w:r w:rsidR="004C3C5F">
                <w:rPr>
                  <w:rFonts w:cs="Arial"/>
                  <w:sz w:val="16"/>
                  <w:szCs w:val="16"/>
                  <w:lang w:eastAsia="zh-CN"/>
                </w:rPr>
                <w:t xml:space="preserve">22, </w:t>
              </w:r>
            </w:ins>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1B9E9583"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DDA880D"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A21CC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3812FA"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3D0299"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97224" w14:textId="77777777" w:rsidR="0094427E" w:rsidRPr="00236B7A" w:rsidRDefault="0094427E" w:rsidP="0094427E">
            <w:pPr>
              <w:pStyle w:val="TAC"/>
              <w:rPr>
                <w:rFonts w:cs="Arial"/>
                <w:sz w:val="16"/>
                <w:szCs w:val="16"/>
              </w:rPr>
            </w:pPr>
            <w:r w:rsidRPr="00236B7A">
              <w:rPr>
                <w:rFonts w:cs="Arial"/>
                <w:sz w:val="16"/>
                <w:szCs w:val="16"/>
              </w:rPr>
              <w:t>2</w:t>
            </w:r>
          </w:p>
        </w:tc>
      </w:tr>
      <w:tr w:rsidR="0094427E" w:rsidRPr="00236B7A" w14:paraId="5EA7F6E1" w14:textId="77777777" w:rsidTr="00807B2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C5F84F9" w14:textId="77777777" w:rsidR="0094427E" w:rsidRPr="00236B7A" w:rsidRDefault="0094427E" w:rsidP="0094427E">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77D3959"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A0DCC99"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E6EC513"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A8B4C4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CFA52F4"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A4D2A9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D67B56E" w14:textId="77777777" w:rsidR="0094427E" w:rsidRPr="00236B7A" w:rsidRDefault="0094427E" w:rsidP="0094427E">
            <w:pPr>
              <w:pStyle w:val="TAC"/>
              <w:rPr>
                <w:rFonts w:cs="Arial"/>
                <w:sz w:val="16"/>
                <w:szCs w:val="16"/>
              </w:rPr>
            </w:pPr>
          </w:p>
        </w:tc>
      </w:tr>
      <w:tr w:rsidR="0094427E" w:rsidRPr="00236B7A" w14:paraId="3B71153C"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CB6FF3C"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36A9769" w14:textId="77777777" w:rsidR="0094427E" w:rsidRPr="00236B7A" w:rsidRDefault="0094427E" w:rsidP="0094427E">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3F5F4C"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937E3B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28B0A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40F207C"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35E1914"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F4DA8D"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22DF9677"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C48799B"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36E3536" w14:textId="77777777" w:rsidR="0094427E" w:rsidRPr="00236B7A" w:rsidRDefault="0094427E" w:rsidP="0094427E">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FBFC82" w14:textId="77777777" w:rsidR="0094427E" w:rsidRPr="00236B7A" w:rsidRDefault="0094427E" w:rsidP="0094427E">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F12E14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259BA76" w14:textId="77777777" w:rsidR="0094427E" w:rsidRPr="00236B7A" w:rsidRDefault="0094427E" w:rsidP="0094427E">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530DE5" w14:textId="77777777" w:rsidR="0094427E" w:rsidRPr="00236B7A" w:rsidRDefault="0094427E" w:rsidP="0094427E">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48D98B"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DCE6AAE" w14:textId="77777777" w:rsidR="0094427E" w:rsidRPr="00236B7A" w:rsidRDefault="0094427E" w:rsidP="0094427E">
            <w:pPr>
              <w:pStyle w:val="TAC"/>
              <w:rPr>
                <w:rFonts w:cs="Arial"/>
                <w:sz w:val="16"/>
                <w:szCs w:val="16"/>
              </w:rPr>
            </w:pPr>
          </w:p>
        </w:tc>
      </w:tr>
      <w:tr w:rsidR="0094427E" w:rsidRPr="00236B7A" w14:paraId="26B2FCA1"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69C1371"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CA2C970" w14:textId="77777777" w:rsidR="0094427E" w:rsidRPr="00236B7A" w:rsidRDefault="0094427E" w:rsidP="0094427E">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16C366"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53079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57A05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8AF4468"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E02DF6"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1500A95" w14:textId="77777777" w:rsidR="0094427E" w:rsidRPr="00236B7A" w:rsidRDefault="0094427E" w:rsidP="0094427E">
            <w:pPr>
              <w:pStyle w:val="TAC"/>
              <w:rPr>
                <w:rFonts w:cs="Arial"/>
                <w:sz w:val="16"/>
                <w:szCs w:val="16"/>
              </w:rPr>
            </w:pPr>
            <w:r w:rsidRPr="00236B7A">
              <w:rPr>
                <w:rFonts w:cs="Arial"/>
                <w:sz w:val="16"/>
                <w:szCs w:val="16"/>
              </w:rPr>
              <w:t>2</w:t>
            </w:r>
          </w:p>
        </w:tc>
      </w:tr>
      <w:tr w:rsidR="0094427E" w:rsidRPr="00236B7A" w14:paraId="43AD2C30" w14:textId="77777777" w:rsidTr="00807B2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B9261C3" w14:textId="77777777" w:rsidR="0094427E" w:rsidRPr="00236B7A" w:rsidRDefault="0094427E" w:rsidP="0094427E">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9BD554C" w14:textId="77777777" w:rsidR="0094427E" w:rsidRPr="00236B7A" w:rsidRDefault="0094427E" w:rsidP="0094427E">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7E2E2E"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6BE985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E81926"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B19C031"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5EED52C"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74A366" w14:textId="77777777" w:rsidR="0094427E" w:rsidRPr="00236B7A" w:rsidRDefault="0094427E" w:rsidP="0094427E">
            <w:pPr>
              <w:pStyle w:val="TAC"/>
              <w:rPr>
                <w:rFonts w:cs="Arial"/>
                <w:sz w:val="16"/>
                <w:szCs w:val="16"/>
              </w:rPr>
            </w:pPr>
          </w:p>
        </w:tc>
      </w:tr>
      <w:tr w:rsidR="0094427E" w:rsidRPr="00236B7A" w14:paraId="7AFCF77D" w14:textId="77777777" w:rsidTr="00807B26">
        <w:trPr>
          <w:trHeight w:val="225"/>
          <w:jc w:val="center"/>
        </w:trPr>
        <w:tc>
          <w:tcPr>
            <w:tcW w:w="1484" w:type="dxa"/>
            <w:vMerge/>
            <w:tcBorders>
              <w:left w:val="single" w:sz="4" w:space="0" w:color="auto"/>
              <w:right w:val="single" w:sz="6" w:space="0" w:color="auto"/>
            </w:tcBorders>
            <w:shd w:val="clear" w:color="auto" w:fill="auto"/>
          </w:tcPr>
          <w:p w14:paraId="658506C0"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B60E15F" w14:textId="77777777" w:rsidR="0094427E" w:rsidRPr="00236B7A" w:rsidRDefault="0094427E" w:rsidP="0094427E">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B2C963"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BE4A690"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DD6ED15"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9520165"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A0C2D1A"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02AF4C5"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56B82B88" w14:textId="77777777" w:rsidTr="00807B2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5AF7304" w14:textId="77777777" w:rsidR="0094427E" w:rsidRPr="00236B7A" w:rsidRDefault="0094427E" w:rsidP="0094427E">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6DC3CFD"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1C9C44"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6A394D4"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913E5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B125C3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A686913"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93AF47" w14:textId="77777777" w:rsidR="0094427E" w:rsidRPr="00236B7A" w:rsidRDefault="0094427E" w:rsidP="0094427E">
            <w:pPr>
              <w:pStyle w:val="TAC"/>
              <w:rPr>
                <w:rFonts w:cs="Arial"/>
                <w:sz w:val="16"/>
                <w:szCs w:val="16"/>
              </w:rPr>
            </w:pPr>
          </w:p>
        </w:tc>
      </w:tr>
      <w:tr w:rsidR="0094427E" w:rsidRPr="00236B7A" w14:paraId="5B906273"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26ADA18"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3DB4D2" w14:textId="77777777" w:rsidR="0094427E" w:rsidRPr="00236B7A" w:rsidRDefault="0094427E" w:rsidP="0094427E">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4E978F"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C19166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7E2665"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793BF8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27081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66E2BBA"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p>
        </w:tc>
      </w:tr>
      <w:tr w:rsidR="0094427E" w:rsidRPr="00236B7A" w14:paraId="596D9F64" w14:textId="77777777" w:rsidTr="00807B2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D1DB47C"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7A1E9AB" w14:textId="77777777" w:rsidR="0094427E" w:rsidRPr="00236B7A" w:rsidRDefault="0094427E" w:rsidP="0094427E">
            <w:pPr>
              <w:pStyle w:val="TAL"/>
              <w:rPr>
                <w:rFonts w:cs="Arial"/>
                <w:sz w:val="16"/>
                <w:szCs w:val="16"/>
              </w:rPr>
            </w:pPr>
            <w:r w:rsidRPr="00236B7A">
              <w:rPr>
                <w:rFonts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98DF8D2"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68F76D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8CFEFA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C2A8F32"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7C458B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28C3F86" w14:textId="77777777" w:rsidR="0094427E" w:rsidRPr="00236B7A" w:rsidRDefault="0094427E" w:rsidP="0094427E">
            <w:pPr>
              <w:pStyle w:val="TAC"/>
              <w:rPr>
                <w:rFonts w:cs="Arial"/>
                <w:sz w:val="16"/>
                <w:szCs w:val="16"/>
              </w:rPr>
            </w:pPr>
            <w:r w:rsidRPr="00236B7A">
              <w:rPr>
                <w:rFonts w:cs="Arial" w:hint="eastAsia"/>
                <w:sz w:val="16"/>
                <w:szCs w:val="16"/>
                <w:lang w:eastAsia="ja-JP"/>
              </w:rPr>
              <w:t>2</w:t>
            </w:r>
          </w:p>
        </w:tc>
      </w:tr>
      <w:tr w:rsidR="0094427E" w:rsidRPr="00236B7A" w14:paraId="1D029FF6"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D88A382" w14:textId="77777777" w:rsidR="0094427E" w:rsidRPr="00236B7A" w:rsidRDefault="0094427E" w:rsidP="0094427E">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DF59D73" w14:textId="77777777" w:rsidR="0094427E" w:rsidRPr="00236B7A" w:rsidRDefault="0094427E" w:rsidP="0094427E">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A61BD8"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98709D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C91EEF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89AD2F"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C5BF09"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3EA9BE" w14:textId="77777777" w:rsidR="0094427E" w:rsidRPr="00236B7A" w:rsidRDefault="0094427E" w:rsidP="0094427E">
            <w:pPr>
              <w:pStyle w:val="TAC"/>
              <w:rPr>
                <w:rFonts w:cs="Arial"/>
                <w:sz w:val="16"/>
                <w:szCs w:val="16"/>
              </w:rPr>
            </w:pPr>
          </w:p>
        </w:tc>
      </w:tr>
      <w:tr w:rsidR="0094427E" w:rsidRPr="00236B7A" w14:paraId="47FB67CD" w14:textId="77777777" w:rsidTr="00807B26">
        <w:trPr>
          <w:trHeight w:val="225"/>
          <w:jc w:val="center"/>
        </w:trPr>
        <w:tc>
          <w:tcPr>
            <w:tcW w:w="1484" w:type="dxa"/>
            <w:vMerge/>
            <w:tcBorders>
              <w:left w:val="single" w:sz="4" w:space="0" w:color="auto"/>
              <w:right w:val="single" w:sz="4" w:space="0" w:color="auto"/>
            </w:tcBorders>
            <w:shd w:val="clear" w:color="auto" w:fill="auto"/>
          </w:tcPr>
          <w:p w14:paraId="08BF743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DA1F46"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51EE8A3C"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39F66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AF1973"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701B8D"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DDFB10"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584FB"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4943CE2A" w14:textId="77777777" w:rsidTr="00807B26">
        <w:trPr>
          <w:trHeight w:val="225"/>
          <w:jc w:val="center"/>
        </w:trPr>
        <w:tc>
          <w:tcPr>
            <w:tcW w:w="1484" w:type="dxa"/>
            <w:vMerge/>
            <w:tcBorders>
              <w:left w:val="single" w:sz="4" w:space="0" w:color="auto"/>
              <w:right w:val="single" w:sz="4" w:space="0" w:color="auto"/>
            </w:tcBorders>
            <w:shd w:val="clear" w:color="auto" w:fill="auto"/>
          </w:tcPr>
          <w:p w14:paraId="12C9FC6A"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E53949"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19D38A00"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61EBB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9D3495"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F71531"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F4C335"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189E5"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0758AB97" w14:textId="77777777" w:rsidTr="00807B26">
        <w:trPr>
          <w:trHeight w:val="225"/>
          <w:jc w:val="center"/>
        </w:trPr>
        <w:tc>
          <w:tcPr>
            <w:tcW w:w="1484" w:type="dxa"/>
            <w:vMerge/>
            <w:tcBorders>
              <w:left w:val="single" w:sz="4" w:space="0" w:color="auto"/>
              <w:right w:val="single" w:sz="4" w:space="0" w:color="auto"/>
            </w:tcBorders>
            <w:shd w:val="clear" w:color="auto" w:fill="auto"/>
          </w:tcPr>
          <w:p w14:paraId="4948EF08"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06F494"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1901B" w14:textId="77777777" w:rsidR="0094427E" w:rsidRPr="00236B7A" w:rsidRDefault="0094427E" w:rsidP="0094427E">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7623A7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68EAB2" w14:textId="77777777" w:rsidR="0094427E" w:rsidRPr="00236B7A" w:rsidRDefault="0094427E" w:rsidP="0094427E">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A00B336" w14:textId="77777777" w:rsidR="0094427E" w:rsidRPr="00236B7A" w:rsidRDefault="0094427E" w:rsidP="0094427E">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7E804E6" w14:textId="77777777" w:rsidR="0094427E" w:rsidRPr="00236B7A" w:rsidRDefault="0094427E" w:rsidP="0094427E">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B109CB5"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1A92EA0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BB7F8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18E079"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6847DD" w14:textId="77777777" w:rsidR="0094427E" w:rsidRPr="00236B7A" w:rsidRDefault="0094427E" w:rsidP="0094427E">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B99D52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943520" w14:textId="77777777" w:rsidR="0094427E" w:rsidRPr="00236B7A" w:rsidRDefault="0094427E" w:rsidP="0094427E">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BC710A7" w14:textId="77777777" w:rsidR="0094427E" w:rsidRPr="00236B7A" w:rsidRDefault="0094427E" w:rsidP="0094427E">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6ED68C3D" w14:textId="77777777" w:rsidR="0094427E" w:rsidRPr="00236B7A" w:rsidRDefault="0094427E" w:rsidP="0094427E">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7CEFB7E"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320F216D" w14:textId="77777777" w:rsidTr="00807B2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1285BBF" w14:textId="77777777" w:rsidR="0094427E" w:rsidRPr="00236B7A" w:rsidRDefault="0094427E" w:rsidP="0094427E">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54545C04" w14:textId="77777777" w:rsidR="0094427E" w:rsidRPr="00236B7A" w:rsidRDefault="0094427E" w:rsidP="0094427E">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35AF70B"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C448E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2E5D1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B68057"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677F9"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57AA6" w14:textId="77777777" w:rsidR="0094427E" w:rsidRPr="00236B7A" w:rsidRDefault="0094427E" w:rsidP="0094427E">
            <w:pPr>
              <w:pStyle w:val="TAC"/>
              <w:rPr>
                <w:rFonts w:cs="Arial"/>
                <w:sz w:val="16"/>
                <w:szCs w:val="16"/>
              </w:rPr>
            </w:pPr>
          </w:p>
        </w:tc>
      </w:tr>
      <w:tr w:rsidR="0094427E" w:rsidRPr="00236B7A" w14:paraId="508447C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9821477" w14:textId="77777777" w:rsidR="0094427E" w:rsidRPr="00236B7A" w:rsidRDefault="0094427E" w:rsidP="0094427E">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E57BFBE" w14:textId="77777777" w:rsidR="0094427E" w:rsidRPr="00236B7A" w:rsidRDefault="0094427E" w:rsidP="0094427E">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w:t>
            </w:r>
            <w:del w:id="61" w:author="Apple" w:date="2021-01-14T15:38:00Z">
              <w:r w:rsidRPr="00236B7A" w:rsidDel="00B346EE">
                <w:rPr>
                  <w:rFonts w:cs="Arial"/>
                  <w:sz w:val="16"/>
                  <w:szCs w:val="16"/>
                </w:rPr>
                <w:delText xml:space="preserve">22, </w:delText>
              </w:r>
            </w:del>
            <w:r w:rsidRPr="00236B7A">
              <w:rPr>
                <w:rFonts w:cs="Arial"/>
                <w:sz w:val="16"/>
                <w:szCs w:val="16"/>
              </w:rPr>
              <w:t>28, 31, 38, 40,</w:t>
            </w:r>
            <w:del w:id="62" w:author="Apple" w:date="2021-01-14T15:38:00Z">
              <w:r w:rsidRPr="00236B7A" w:rsidDel="00B346EE">
                <w:rPr>
                  <w:rFonts w:cs="Arial"/>
                  <w:sz w:val="16"/>
                  <w:szCs w:val="16"/>
                </w:rPr>
                <w:delText xml:space="preserve"> 42,</w:delText>
              </w:r>
            </w:del>
            <w:r w:rsidRPr="00236B7A">
              <w:rPr>
                <w:rFonts w:cs="Arial"/>
                <w:sz w:val="16"/>
                <w:szCs w:val="16"/>
              </w:rPr>
              <w:t xml:space="preserve">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763C3CC"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5B58E6"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6E700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CDB6B4"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E70DA0"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2A518" w14:textId="77777777" w:rsidR="0094427E" w:rsidRPr="00236B7A" w:rsidRDefault="0094427E" w:rsidP="0094427E">
            <w:pPr>
              <w:pStyle w:val="TAC"/>
              <w:rPr>
                <w:rFonts w:cs="Arial"/>
                <w:sz w:val="16"/>
                <w:szCs w:val="16"/>
              </w:rPr>
            </w:pPr>
          </w:p>
        </w:tc>
      </w:tr>
      <w:tr w:rsidR="0094427E" w:rsidRPr="00236B7A" w14:paraId="61E7E54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C1C69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ECD5B8"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1CFAA51"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C5C14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9501E3"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76184F"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8F8D6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08840"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689DE0AE" w14:textId="77777777" w:rsidTr="00807B26">
        <w:trPr>
          <w:trHeight w:val="225"/>
          <w:jc w:val="center"/>
        </w:trPr>
        <w:tc>
          <w:tcPr>
            <w:tcW w:w="1484" w:type="dxa"/>
            <w:vMerge/>
            <w:tcBorders>
              <w:left w:val="single" w:sz="4" w:space="0" w:color="auto"/>
              <w:right w:val="single" w:sz="4" w:space="0" w:color="auto"/>
            </w:tcBorders>
            <w:shd w:val="clear" w:color="auto" w:fill="auto"/>
          </w:tcPr>
          <w:p w14:paraId="1854A41A"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2826DB" w14:textId="3FE05451"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w:t>
            </w:r>
            <w:ins w:id="63" w:author="Apple" w:date="2021-01-14T15:38:00Z">
              <w:r w:rsidR="00B346EE">
                <w:rPr>
                  <w:rFonts w:cs="Arial"/>
                  <w:sz w:val="16"/>
                  <w:szCs w:val="16"/>
                </w:rPr>
                <w:t xml:space="preserve">22, 42, </w:t>
              </w:r>
            </w:ins>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596755E1"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568D07"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D32CA"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4242EE"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E6C3E"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5B60D0"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7994E81C"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C15A3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FA6A3"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49871D6" w14:textId="77777777" w:rsidR="0094427E" w:rsidRPr="00236B7A" w:rsidRDefault="0094427E" w:rsidP="0094427E">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754088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88240" w14:textId="77777777" w:rsidR="0094427E" w:rsidRPr="00236B7A" w:rsidRDefault="0094427E" w:rsidP="0094427E">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609D5A6" w14:textId="77777777" w:rsidR="0094427E" w:rsidRPr="00236B7A" w:rsidRDefault="0094427E" w:rsidP="0094427E">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5619A5"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2AEB4" w14:textId="77777777" w:rsidR="0094427E" w:rsidRPr="00236B7A" w:rsidRDefault="0094427E" w:rsidP="0094427E">
            <w:pPr>
              <w:pStyle w:val="TAC"/>
              <w:rPr>
                <w:rFonts w:cs="Arial"/>
                <w:sz w:val="16"/>
                <w:szCs w:val="16"/>
              </w:rPr>
            </w:pPr>
          </w:p>
        </w:tc>
      </w:tr>
      <w:tr w:rsidR="0094427E" w:rsidRPr="00236B7A" w14:paraId="25755A2B"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0996744" w14:textId="77777777" w:rsidR="0094427E" w:rsidRPr="00236B7A" w:rsidRDefault="0094427E" w:rsidP="0094427E">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81B8786" w14:textId="77777777" w:rsidR="0094427E" w:rsidRPr="00236B7A" w:rsidRDefault="0094427E" w:rsidP="0094427E">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32B0821"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E3BBE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AD0FB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40EE8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0B34A4"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F46A0" w14:textId="77777777" w:rsidR="0094427E" w:rsidRPr="00236B7A" w:rsidRDefault="0094427E" w:rsidP="0094427E">
            <w:pPr>
              <w:pStyle w:val="TAC"/>
              <w:rPr>
                <w:rFonts w:cs="Arial"/>
                <w:sz w:val="16"/>
                <w:szCs w:val="16"/>
              </w:rPr>
            </w:pPr>
          </w:p>
        </w:tc>
      </w:tr>
      <w:tr w:rsidR="0094427E" w:rsidRPr="00236B7A" w14:paraId="1CDFFE16" w14:textId="77777777" w:rsidTr="00807B26">
        <w:trPr>
          <w:trHeight w:val="225"/>
          <w:jc w:val="center"/>
        </w:trPr>
        <w:tc>
          <w:tcPr>
            <w:tcW w:w="1484" w:type="dxa"/>
            <w:vMerge/>
            <w:tcBorders>
              <w:left w:val="single" w:sz="4" w:space="0" w:color="auto"/>
              <w:right w:val="single" w:sz="4" w:space="0" w:color="auto"/>
            </w:tcBorders>
            <w:shd w:val="clear" w:color="auto" w:fill="auto"/>
          </w:tcPr>
          <w:p w14:paraId="2210E8C8"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BF0D3B"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56B82B4"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81E705"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886410"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738AF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6CE5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46CAD5"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40935FAC" w14:textId="77777777" w:rsidTr="00807B26">
        <w:trPr>
          <w:trHeight w:val="225"/>
          <w:jc w:val="center"/>
        </w:trPr>
        <w:tc>
          <w:tcPr>
            <w:tcW w:w="1484" w:type="dxa"/>
            <w:vMerge/>
            <w:tcBorders>
              <w:left w:val="single" w:sz="4" w:space="0" w:color="auto"/>
              <w:right w:val="single" w:sz="4" w:space="0" w:color="auto"/>
            </w:tcBorders>
            <w:shd w:val="clear" w:color="auto" w:fill="auto"/>
          </w:tcPr>
          <w:p w14:paraId="58234804"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8E99DE"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22, 42</w:t>
            </w:r>
            <w:r w:rsidRPr="005F6744">
              <w:rPr>
                <w:rFonts w:cs="Arial"/>
                <w:sz w:val="16"/>
                <w:szCs w:val="16"/>
                <w:lang w:val="de-DE"/>
              </w:rPr>
              <w:t>, 52</w:t>
            </w:r>
          </w:p>
          <w:p w14:paraId="65B1C060"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F2DFDD6"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6FE836"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2C47FE"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D2B61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A04986"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18A4D"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6D849D40"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CA300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A2A2D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4DE174" w14:textId="77777777" w:rsidR="0094427E" w:rsidRPr="00236B7A" w:rsidRDefault="0094427E" w:rsidP="0094427E">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CF06B1"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C408F30" w14:textId="77777777" w:rsidR="0094427E" w:rsidRPr="00236B7A" w:rsidRDefault="0094427E" w:rsidP="0094427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C20AF0" w14:textId="77777777" w:rsidR="0094427E" w:rsidRPr="00236B7A" w:rsidRDefault="0094427E" w:rsidP="0094427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2A859C"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8548524" w14:textId="77777777" w:rsidR="0094427E" w:rsidRPr="00236B7A" w:rsidRDefault="0094427E" w:rsidP="0094427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4427E" w:rsidRPr="00236B7A" w14:paraId="36ACE082" w14:textId="77777777" w:rsidTr="00807B26">
        <w:trPr>
          <w:trHeight w:val="225"/>
          <w:jc w:val="center"/>
        </w:trPr>
        <w:tc>
          <w:tcPr>
            <w:tcW w:w="1484" w:type="dxa"/>
            <w:vMerge/>
            <w:tcBorders>
              <w:left w:val="single" w:sz="4" w:space="0" w:color="auto"/>
              <w:right w:val="single" w:sz="4" w:space="0" w:color="auto"/>
            </w:tcBorders>
            <w:shd w:val="clear" w:color="auto" w:fill="auto"/>
          </w:tcPr>
          <w:p w14:paraId="1391A50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74ABEC"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F46748" w14:textId="77777777" w:rsidR="0094427E" w:rsidRPr="00236B7A" w:rsidRDefault="0094427E" w:rsidP="0094427E">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62B1A3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9A4AFB" w14:textId="77777777" w:rsidR="0094427E" w:rsidRPr="00236B7A" w:rsidRDefault="0094427E" w:rsidP="0094427E">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03B81A3" w14:textId="77777777" w:rsidR="0094427E" w:rsidRPr="00236B7A" w:rsidRDefault="0094427E" w:rsidP="0094427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E906D4"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B7F133" w14:textId="77777777" w:rsidR="0094427E" w:rsidRPr="00236B7A" w:rsidRDefault="0094427E" w:rsidP="0094427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4427E" w:rsidRPr="00236B7A" w14:paraId="6B05F89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2DB0C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E4463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66B075" w14:textId="77777777" w:rsidR="0094427E" w:rsidRPr="00236B7A" w:rsidRDefault="0094427E" w:rsidP="0094427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E8C315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4F048B" w14:textId="77777777" w:rsidR="0094427E" w:rsidRPr="00236B7A" w:rsidRDefault="0094427E" w:rsidP="0094427E">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6E3A76" w14:textId="77777777" w:rsidR="0094427E" w:rsidRPr="00236B7A" w:rsidRDefault="0094427E" w:rsidP="0094427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C5A545"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623130" w14:textId="77777777" w:rsidR="0094427E" w:rsidRPr="00236B7A" w:rsidRDefault="0094427E" w:rsidP="0094427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4427E" w:rsidRPr="00236B7A" w14:paraId="1927A849"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F1DD5E0" w14:textId="77777777" w:rsidR="0094427E" w:rsidRPr="00236B7A" w:rsidRDefault="0094427E" w:rsidP="0094427E">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16A2CE51" w14:textId="77777777" w:rsidR="0094427E" w:rsidRPr="00236B7A" w:rsidRDefault="0094427E" w:rsidP="0094427E">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ED1A807"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2813F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93F66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6196CE"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E3233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C9FE26" w14:textId="77777777" w:rsidR="0094427E" w:rsidRPr="00236B7A" w:rsidRDefault="0094427E" w:rsidP="0094427E">
            <w:pPr>
              <w:pStyle w:val="TAC"/>
              <w:rPr>
                <w:rFonts w:cs="Arial"/>
                <w:sz w:val="16"/>
                <w:szCs w:val="16"/>
              </w:rPr>
            </w:pPr>
          </w:p>
        </w:tc>
      </w:tr>
      <w:tr w:rsidR="0094427E" w:rsidRPr="00236B7A" w14:paraId="43EFC3D1" w14:textId="77777777" w:rsidTr="00807B26">
        <w:trPr>
          <w:trHeight w:val="225"/>
          <w:jc w:val="center"/>
        </w:trPr>
        <w:tc>
          <w:tcPr>
            <w:tcW w:w="1484" w:type="dxa"/>
            <w:vMerge/>
            <w:tcBorders>
              <w:left w:val="single" w:sz="4" w:space="0" w:color="auto"/>
              <w:right w:val="single" w:sz="4" w:space="0" w:color="auto"/>
            </w:tcBorders>
            <w:shd w:val="clear" w:color="auto" w:fill="auto"/>
          </w:tcPr>
          <w:p w14:paraId="216FC001"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25A4C7"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5A2F4BE5"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7F75B8"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D3F268"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073C18"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996D64"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0654CB" w14:textId="77777777" w:rsidR="0094427E" w:rsidRPr="00236B7A" w:rsidRDefault="0094427E" w:rsidP="0094427E">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94427E" w:rsidRPr="00236B7A" w14:paraId="30BA5250" w14:textId="77777777" w:rsidTr="00807B26">
        <w:trPr>
          <w:trHeight w:val="225"/>
          <w:jc w:val="center"/>
        </w:trPr>
        <w:tc>
          <w:tcPr>
            <w:tcW w:w="1484" w:type="dxa"/>
            <w:vMerge/>
            <w:tcBorders>
              <w:left w:val="single" w:sz="4" w:space="0" w:color="auto"/>
              <w:right w:val="single" w:sz="4" w:space="0" w:color="auto"/>
            </w:tcBorders>
            <w:shd w:val="clear" w:color="auto" w:fill="auto"/>
          </w:tcPr>
          <w:p w14:paraId="6037FB1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A9B811"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30073BEB"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9274C0"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959D14"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B7CC00"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19FDA2"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23FD53" w14:textId="77777777" w:rsidR="0094427E" w:rsidRPr="00236B7A" w:rsidRDefault="0094427E" w:rsidP="0094427E">
            <w:pPr>
              <w:pStyle w:val="TAC"/>
              <w:rPr>
                <w:rFonts w:cs="Arial"/>
                <w:sz w:val="16"/>
                <w:szCs w:val="16"/>
              </w:rPr>
            </w:pPr>
            <w:r w:rsidRPr="00236B7A">
              <w:rPr>
                <w:rFonts w:cs="Arial" w:hint="eastAsia"/>
                <w:sz w:val="16"/>
                <w:szCs w:val="16"/>
              </w:rPr>
              <w:t>10,11</w:t>
            </w:r>
          </w:p>
        </w:tc>
      </w:tr>
      <w:tr w:rsidR="0094427E" w:rsidRPr="00236B7A" w14:paraId="7B914CF0"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F495E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27029A"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7, 22, 41, 42, 43</w:t>
            </w:r>
            <w:r w:rsidRPr="005F6744">
              <w:rPr>
                <w:rFonts w:cs="Arial"/>
                <w:sz w:val="16"/>
                <w:szCs w:val="16"/>
                <w:lang w:val="de-DE"/>
              </w:rPr>
              <w:t>, 52</w:t>
            </w:r>
          </w:p>
          <w:p w14:paraId="139B9F65"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43EAA2D"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135AF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9473D2"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2BEF79"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EB792"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521E0"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447AE638"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4186B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DA6B02"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47F29C" w14:textId="77777777" w:rsidR="0094427E" w:rsidRPr="00236B7A" w:rsidRDefault="0094427E" w:rsidP="0094427E">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331E1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55262" w14:textId="77777777" w:rsidR="0094427E" w:rsidRPr="00236B7A" w:rsidRDefault="0094427E" w:rsidP="0094427E">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065C21" w14:textId="77777777" w:rsidR="0094427E" w:rsidRPr="00236B7A" w:rsidRDefault="0094427E" w:rsidP="0094427E">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0958CC" w14:textId="77777777" w:rsidR="0094427E" w:rsidRPr="00236B7A" w:rsidRDefault="0094427E" w:rsidP="0094427E">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A058CA" w14:textId="77777777" w:rsidR="0094427E" w:rsidRPr="00236B7A" w:rsidRDefault="0094427E" w:rsidP="0094427E">
            <w:pPr>
              <w:pStyle w:val="TAC"/>
              <w:rPr>
                <w:rFonts w:cs="Arial"/>
                <w:sz w:val="16"/>
                <w:szCs w:val="16"/>
              </w:rPr>
            </w:pPr>
            <w:r w:rsidRPr="00236B7A">
              <w:rPr>
                <w:rFonts w:cs="Arial" w:hint="eastAsia"/>
                <w:sz w:val="16"/>
                <w:szCs w:val="16"/>
              </w:rPr>
              <w:t>4, 10, 11</w:t>
            </w:r>
          </w:p>
        </w:tc>
      </w:tr>
      <w:tr w:rsidR="0094427E" w:rsidRPr="00236B7A" w14:paraId="21FA6E6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DECBF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435923"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BF531B" w14:textId="77777777" w:rsidR="0094427E" w:rsidRPr="00236B7A" w:rsidRDefault="0094427E" w:rsidP="0094427E">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BE3FFE8"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D63F6" w14:textId="77777777" w:rsidR="0094427E" w:rsidRPr="00236B7A" w:rsidRDefault="0094427E" w:rsidP="0094427E">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C50B7CB" w14:textId="77777777" w:rsidR="0094427E" w:rsidRPr="00236B7A" w:rsidRDefault="0094427E" w:rsidP="0094427E">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6FA7E872" w14:textId="77777777" w:rsidR="0094427E" w:rsidRPr="00236B7A" w:rsidRDefault="0094427E" w:rsidP="0094427E">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8D4771" w14:textId="77777777" w:rsidR="0094427E" w:rsidRPr="00236B7A" w:rsidRDefault="0094427E" w:rsidP="0094427E">
            <w:pPr>
              <w:pStyle w:val="TAC"/>
              <w:rPr>
                <w:rFonts w:cs="Arial"/>
                <w:sz w:val="16"/>
                <w:szCs w:val="16"/>
              </w:rPr>
            </w:pPr>
            <w:r w:rsidRPr="00236B7A">
              <w:rPr>
                <w:rFonts w:cs="Arial" w:hint="eastAsia"/>
                <w:sz w:val="16"/>
                <w:szCs w:val="16"/>
              </w:rPr>
              <w:t>3,11,17</w:t>
            </w:r>
          </w:p>
        </w:tc>
      </w:tr>
      <w:tr w:rsidR="0094427E" w:rsidRPr="00236B7A" w14:paraId="61E18848"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F6B242A" w14:textId="77777777" w:rsidR="0094427E" w:rsidRPr="00236B7A" w:rsidRDefault="0094427E" w:rsidP="0094427E">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C572D8E" w14:textId="77777777" w:rsidR="0094427E" w:rsidRPr="00236B7A" w:rsidRDefault="0094427E" w:rsidP="0094427E">
            <w:pPr>
              <w:pStyle w:val="TAL"/>
              <w:rPr>
                <w:sz w:val="16"/>
                <w:szCs w:val="16"/>
                <w:lang w:val="sv-SE" w:eastAsia="zh-CN"/>
              </w:rPr>
            </w:pPr>
            <w:r w:rsidRPr="00236B7A">
              <w:rPr>
                <w:sz w:val="16"/>
                <w:szCs w:val="16"/>
                <w:lang w:val="sv-SE"/>
              </w:rPr>
              <w:t>E-UTRA Band 1, 3, 11, 21, 28, 34, 65</w:t>
            </w:r>
          </w:p>
          <w:p w14:paraId="677B99AB"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w:t>
            </w:r>
            <w:del w:id="64" w:author="Apple" w:date="2021-01-14T16:27:00Z">
              <w:r w:rsidRPr="005F6744" w:rsidDel="000058AA">
                <w:rPr>
                  <w:rFonts w:cs="Arial" w:hint="eastAsia"/>
                  <w:sz w:val="16"/>
                  <w:szCs w:val="16"/>
                  <w:lang w:val="de-DE" w:eastAsia="zh-CN"/>
                </w:rPr>
                <w:delText xml:space="preserve"> n77, n78, </w:delText>
              </w:r>
            </w:del>
            <w:r w:rsidRPr="005F6744">
              <w:rPr>
                <w:rFonts w:cs="Arial" w:hint="eastAsia"/>
                <w:sz w:val="16"/>
                <w:szCs w:val="16"/>
                <w:lang w:val="de-DE"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BC32358" w14:textId="77777777" w:rsidR="0094427E" w:rsidRPr="00236B7A" w:rsidRDefault="0094427E" w:rsidP="0094427E">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2FA1DC" w14:textId="77777777" w:rsidR="0094427E" w:rsidRPr="00236B7A" w:rsidRDefault="0094427E" w:rsidP="0094427E">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616C49" w14:textId="77777777" w:rsidR="0094427E" w:rsidRPr="00236B7A" w:rsidRDefault="0094427E" w:rsidP="0094427E">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83ED8E" w14:textId="77777777" w:rsidR="0094427E" w:rsidRPr="00236B7A" w:rsidRDefault="0094427E" w:rsidP="0094427E">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3D53E7" w14:textId="77777777" w:rsidR="0094427E" w:rsidRPr="00236B7A" w:rsidRDefault="0094427E" w:rsidP="0094427E">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C88D4D" w14:textId="77777777" w:rsidR="0094427E" w:rsidRPr="00236B7A" w:rsidRDefault="0094427E" w:rsidP="0094427E">
            <w:pPr>
              <w:pStyle w:val="TAC"/>
              <w:rPr>
                <w:rFonts w:cs="Arial"/>
                <w:sz w:val="16"/>
                <w:szCs w:val="16"/>
              </w:rPr>
            </w:pPr>
          </w:p>
        </w:tc>
      </w:tr>
      <w:tr w:rsidR="00E12F5D" w:rsidRPr="00236B7A" w14:paraId="37990228" w14:textId="77777777" w:rsidTr="00807B26">
        <w:trPr>
          <w:trHeight w:val="225"/>
          <w:jc w:val="center"/>
          <w:ins w:id="65" w:author="Apple" w:date="2021-01-14T16:23:00Z"/>
        </w:trPr>
        <w:tc>
          <w:tcPr>
            <w:tcW w:w="1484" w:type="dxa"/>
            <w:vMerge/>
            <w:tcBorders>
              <w:left w:val="single" w:sz="4" w:space="0" w:color="auto"/>
              <w:right w:val="single" w:sz="4" w:space="0" w:color="auto"/>
            </w:tcBorders>
            <w:shd w:val="clear" w:color="auto" w:fill="auto"/>
          </w:tcPr>
          <w:p w14:paraId="3141B25F" w14:textId="77777777" w:rsidR="00E12F5D" w:rsidRPr="00236B7A" w:rsidRDefault="00E12F5D" w:rsidP="00E12F5D">
            <w:pPr>
              <w:pStyle w:val="TAC"/>
              <w:rPr>
                <w:ins w:id="66" w:author="Apple" w:date="2021-01-14T16:23:00Z"/>
                <w:rFonts w:cs="Arial"/>
              </w:rPr>
            </w:pPr>
          </w:p>
        </w:tc>
        <w:tc>
          <w:tcPr>
            <w:tcW w:w="2564" w:type="dxa"/>
            <w:tcBorders>
              <w:top w:val="nil"/>
              <w:left w:val="nil"/>
              <w:bottom w:val="single" w:sz="4" w:space="0" w:color="auto"/>
              <w:right w:val="single" w:sz="4" w:space="0" w:color="auto"/>
            </w:tcBorders>
            <w:shd w:val="clear" w:color="auto" w:fill="auto"/>
            <w:vAlign w:val="center"/>
          </w:tcPr>
          <w:p w14:paraId="4064BE67" w14:textId="07116D35" w:rsidR="00E12F5D" w:rsidRPr="00236B7A" w:rsidRDefault="00E12F5D" w:rsidP="00E12F5D">
            <w:pPr>
              <w:pStyle w:val="TAL"/>
              <w:rPr>
                <w:ins w:id="67" w:author="Apple" w:date="2021-01-14T16:23:00Z"/>
                <w:sz w:val="16"/>
                <w:szCs w:val="16"/>
                <w:lang w:val="sv-SE"/>
              </w:rPr>
            </w:pPr>
            <w:ins w:id="68" w:author="Apple" w:date="2021-01-14T16:23: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73E951BA" w14:textId="0A6E24E2" w:rsidR="00E12F5D" w:rsidRPr="00236B7A" w:rsidRDefault="00E12F5D" w:rsidP="00E12F5D">
            <w:pPr>
              <w:pStyle w:val="TAR"/>
              <w:rPr>
                <w:ins w:id="69" w:author="Apple" w:date="2021-01-14T16:23:00Z"/>
                <w:sz w:val="16"/>
                <w:szCs w:val="16"/>
              </w:rPr>
            </w:pPr>
            <w:ins w:id="70" w:author="Apple" w:date="2021-01-14T16:23:00Z">
              <w:r w:rsidRPr="00236B7A">
                <w:rPr>
                  <w:sz w:val="16"/>
                  <w:szCs w:val="16"/>
                </w:rPr>
                <w:t>F</w:t>
              </w:r>
              <w:r w:rsidRPr="00236B7A">
                <w:rPr>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8F14461" w14:textId="681305AF" w:rsidR="00E12F5D" w:rsidRPr="00236B7A" w:rsidRDefault="00E12F5D" w:rsidP="00E12F5D">
            <w:pPr>
              <w:pStyle w:val="TAC"/>
              <w:rPr>
                <w:ins w:id="71" w:author="Apple" w:date="2021-01-14T16:23:00Z"/>
                <w:sz w:val="16"/>
                <w:szCs w:val="16"/>
              </w:rPr>
            </w:pPr>
            <w:ins w:id="72" w:author="Apple" w:date="2021-01-14T16:23: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AD92829" w14:textId="3CCDEC5B" w:rsidR="00E12F5D" w:rsidRPr="00236B7A" w:rsidRDefault="00E12F5D" w:rsidP="00E12F5D">
            <w:pPr>
              <w:pStyle w:val="TAL"/>
              <w:rPr>
                <w:ins w:id="73" w:author="Apple" w:date="2021-01-14T16:23:00Z"/>
                <w:sz w:val="16"/>
                <w:szCs w:val="16"/>
              </w:rPr>
            </w:pPr>
            <w:ins w:id="74" w:author="Apple" w:date="2021-01-14T16:23:00Z">
              <w:r w:rsidRPr="00236B7A">
                <w:rPr>
                  <w:sz w:val="16"/>
                  <w:szCs w:val="16"/>
                </w:rPr>
                <w:t>F</w:t>
              </w:r>
              <w:r w:rsidRPr="00236B7A">
                <w:rPr>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7E68E74" w14:textId="42F13A79" w:rsidR="00E12F5D" w:rsidRPr="00236B7A" w:rsidRDefault="00E12F5D" w:rsidP="00E12F5D">
            <w:pPr>
              <w:pStyle w:val="TAC"/>
              <w:rPr>
                <w:ins w:id="75" w:author="Apple" w:date="2021-01-14T16:23:00Z"/>
                <w:sz w:val="16"/>
                <w:szCs w:val="16"/>
              </w:rPr>
            </w:pPr>
            <w:ins w:id="76" w:author="Apple" w:date="2021-01-14T16:23: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2F3BEA6" w14:textId="3B5CFE83" w:rsidR="00E12F5D" w:rsidRPr="00236B7A" w:rsidRDefault="00E12F5D" w:rsidP="00E12F5D">
            <w:pPr>
              <w:pStyle w:val="TAC"/>
              <w:rPr>
                <w:ins w:id="77" w:author="Apple" w:date="2021-01-14T16:23:00Z"/>
                <w:sz w:val="16"/>
                <w:szCs w:val="16"/>
              </w:rPr>
            </w:pPr>
            <w:ins w:id="78" w:author="Apple" w:date="2021-01-14T16:23: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BE5BD38" w14:textId="799CB729" w:rsidR="00E12F5D" w:rsidRPr="00236B7A" w:rsidRDefault="00E12F5D" w:rsidP="00E12F5D">
            <w:pPr>
              <w:pStyle w:val="TAC"/>
              <w:rPr>
                <w:ins w:id="79" w:author="Apple" w:date="2021-01-14T16:23:00Z"/>
                <w:rFonts w:cs="Arial"/>
                <w:sz w:val="16"/>
                <w:szCs w:val="16"/>
              </w:rPr>
            </w:pPr>
            <w:ins w:id="80" w:author="Apple" w:date="2021-01-14T16:23:00Z">
              <w:r>
                <w:rPr>
                  <w:rFonts w:cs="Arial"/>
                  <w:sz w:val="16"/>
                  <w:szCs w:val="16"/>
                </w:rPr>
                <w:t>2</w:t>
              </w:r>
            </w:ins>
          </w:p>
        </w:tc>
      </w:tr>
      <w:tr w:rsidR="00E12F5D" w:rsidRPr="00236B7A" w14:paraId="3CB36358" w14:textId="77777777" w:rsidTr="00807B26">
        <w:trPr>
          <w:trHeight w:val="225"/>
          <w:jc w:val="center"/>
        </w:trPr>
        <w:tc>
          <w:tcPr>
            <w:tcW w:w="1484" w:type="dxa"/>
            <w:vMerge/>
            <w:tcBorders>
              <w:left w:val="single" w:sz="4" w:space="0" w:color="auto"/>
              <w:right w:val="single" w:sz="4" w:space="0" w:color="auto"/>
            </w:tcBorders>
            <w:shd w:val="clear" w:color="auto" w:fill="auto"/>
          </w:tcPr>
          <w:p w14:paraId="24360CAC"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90E625"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D9F41A" w14:textId="77777777" w:rsidR="00E12F5D" w:rsidRPr="00236B7A" w:rsidRDefault="00E12F5D" w:rsidP="00E12F5D">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9768168" w14:textId="77777777" w:rsidR="00E12F5D" w:rsidRPr="00236B7A" w:rsidRDefault="00E12F5D" w:rsidP="00E12F5D">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24F4548" w14:textId="77777777" w:rsidR="00E12F5D" w:rsidRPr="00236B7A" w:rsidRDefault="00E12F5D" w:rsidP="00E12F5D">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6218E1D" w14:textId="77777777" w:rsidR="00E12F5D" w:rsidRPr="00236B7A" w:rsidRDefault="00E12F5D" w:rsidP="00E12F5D">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558F6E"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6C3ED5" w14:textId="77777777" w:rsidR="00E12F5D" w:rsidRPr="00236B7A" w:rsidRDefault="00E12F5D" w:rsidP="00E12F5D">
            <w:pPr>
              <w:pStyle w:val="TAC"/>
              <w:rPr>
                <w:rFonts w:cs="Arial"/>
                <w:sz w:val="16"/>
                <w:szCs w:val="16"/>
              </w:rPr>
            </w:pPr>
          </w:p>
        </w:tc>
      </w:tr>
      <w:tr w:rsidR="00E12F5D" w:rsidRPr="00236B7A" w14:paraId="19DBB61B" w14:textId="77777777" w:rsidTr="00807B26">
        <w:trPr>
          <w:trHeight w:val="225"/>
          <w:jc w:val="center"/>
        </w:trPr>
        <w:tc>
          <w:tcPr>
            <w:tcW w:w="1484" w:type="dxa"/>
            <w:vMerge/>
            <w:tcBorders>
              <w:left w:val="single" w:sz="4" w:space="0" w:color="auto"/>
              <w:right w:val="single" w:sz="4" w:space="0" w:color="auto"/>
            </w:tcBorders>
            <w:shd w:val="clear" w:color="auto" w:fill="auto"/>
          </w:tcPr>
          <w:p w14:paraId="48F70B7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7F0482"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BDCBEE0" w14:textId="77777777" w:rsidR="00E12F5D" w:rsidRPr="00236B7A" w:rsidRDefault="00E12F5D" w:rsidP="00E12F5D">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E93746F" w14:textId="77777777" w:rsidR="00E12F5D" w:rsidRPr="00236B7A" w:rsidRDefault="00E12F5D" w:rsidP="00E12F5D">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29E6B718" w14:textId="77777777" w:rsidR="00E12F5D" w:rsidRPr="00236B7A" w:rsidRDefault="00E12F5D" w:rsidP="00E12F5D">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30AD56F" w14:textId="77777777" w:rsidR="00E12F5D" w:rsidRPr="00236B7A" w:rsidRDefault="00E12F5D" w:rsidP="00E12F5D">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1AAC244"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EEB745C" w14:textId="77777777" w:rsidR="00E12F5D" w:rsidRPr="00236B7A" w:rsidRDefault="00E12F5D" w:rsidP="00E12F5D">
            <w:pPr>
              <w:pStyle w:val="TAC"/>
              <w:rPr>
                <w:rFonts w:cs="Arial"/>
                <w:sz w:val="16"/>
                <w:szCs w:val="16"/>
              </w:rPr>
            </w:pPr>
            <w:r>
              <w:rPr>
                <w:rFonts w:eastAsia="MS Mincho"/>
                <w:sz w:val="16"/>
                <w:szCs w:val="16"/>
                <w:lang w:eastAsia="ja-JP"/>
              </w:rPr>
              <w:t>4</w:t>
            </w:r>
          </w:p>
        </w:tc>
      </w:tr>
      <w:tr w:rsidR="00E12F5D" w:rsidRPr="00236B7A" w14:paraId="33832E4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CE5E4A1"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80BE85"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19B979" w14:textId="77777777" w:rsidR="00E12F5D" w:rsidRPr="00236B7A" w:rsidRDefault="00E12F5D" w:rsidP="00E12F5D">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DED49E7" w14:textId="77777777" w:rsidR="00E12F5D" w:rsidRPr="00236B7A" w:rsidRDefault="00E12F5D" w:rsidP="00E12F5D">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338C89B" w14:textId="77777777" w:rsidR="00E12F5D" w:rsidRPr="00236B7A" w:rsidRDefault="00E12F5D" w:rsidP="00E12F5D">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474CA2A" w14:textId="77777777" w:rsidR="00E12F5D" w:rsidRPr="00236B7A" w:rsidRDefault="00E12F5D" w:rsidP="00E12F5D">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7C574A"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2DAE44" w14:textId="77777777" w:rsidR="00E12F5D" w:rsidRPr="00236B7A" w:rsidRDefault="00E12F5D" w:rsidP="00E12F5D">
            <w:pPr>
              <w:pStyle w:val="TAC"/>
              <w:rPr>
                <w:rFonts w:cs="Arial"/>
                <w:sz w:val="16"/>
                <w:szCs w:val="16"/>
              </w:rPr>
            </w:pPr>
          </w:p>
        </w:tc>
      </w:tr>
      <w:tr w:rsidR="00E12F5D" w:rsidRPr="00236B7A" w14:paraId="3DE253E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9285B9"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20EBB0"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EA4D6" w14:textId="77777777" w:rsidR="00E12F5D" w:rsidRPr="00236B7A" w:rsidRDefault="00E12F5D" w:rsidP="00E12F5D">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B06A726" w14:textId="77777777" w:rsidR="00E12F5D" w:rsidRPr="00236B7A" w:rsidRDefault="00E12F5D" w:rsidP="00E12F5D">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9470498" w14:textId="77777777" w:rsidR="00E12F5D" w:rsidRPr="00236B7A" w:rsidRDefault="00E12F5D" w:rsidP="00E12F5D">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4880001" w14:textId="77777777" w:rsidR="00E12F5D" w:rsidRPr="00236B7A" w:rsidRDefault="00E12F5D" w:rsidP="00E12F5D">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74F677"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1FED61" w14:textId="77777777" w:rsidR="00E12F5D" w:rsidRPr="00236B7A" w:rsidRDefault="00E12F5D" w:rsidP="00E12F5D">
            <w:pPr>
              <w:pStyle w:val="TAC"/>
              <w:rPr>
                <w:rFonts w:cs="Arial"/>
                <w:sz w:val="16"/>
                <w:szCs w:val="16"/>
              </w:rPr>
            </w:pPr>
          </w:p>
        </w:tc>
      </w:tr>
      <w:tr w:rsidR="00E12F5D" w:rsidRPr="00236B7A" w14:paraId="59349F20"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EBA2DC2" w14:textId="77777777" w:rsidR="00E12F5D" w:rsidRPr="00236B7A" w:rsidRDefault="00E12F5D" w:rsidP="00E12F5D">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377A434B" w14:textId="77777777" w:rsidR="00E12F5D" w:rsidRPr="00236B7A" w:rsidRDefault="00E12F5D" w:rsidP="00E12F5D">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68746996"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039B6C"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6E68B6"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B3C5DD"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BA8E86"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FA58FD" w14:textId="77777777" w:rsidR="00E12F5D" w:rsidRPr="00236B7A" w:rsidRDefault="00E12F5D" w:rsidP="00E12F5D">
            <w:pPr>
              <w:pStyle w:val="TAC"/>
              <w:rPr>
                <w:rFonts w:cs="Arial"/>
                <w:sz w:val="16"/>
                <w:szCs w:val="16"/>
              </w:rPr>
            </w:pPr>
          </w:p>
        </w:tc>
      </w:tr>
      <w:tr w:rsidR="00E12F5D" w:rsidRPr="00236B7A" w14:paraId="0BF616FF"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C977D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06CB65" w14:textId="77777777" w:rsidR="00E12F5D" w:rsidRPr="00236B7A" w:rsidRDefault="00E12F5D" w:rsidP="00E12F5D">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DB5B131"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5B73EC"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B1DBE"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30E947"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7207F5"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A82090" w14:textId="77777777" w:rsidR="00E12F5D" w:rsidRPr="00236B7A" w:rsidRDefault="00E12F5D" w:rsidP="00E12F5D">
            <w:pPr>
              <w:pStyle w:val="TAC"/>
              <w:rPr>
                <w:rFonts w:cs="Arial"/>
                <w:sz w:val="16"/>
                <w:szCs w:val="16"/>
              </w:rPr>
            </w:pPr>
            <w:r w:rsidRPr="00236B7A">
              <w:rPr>
                <w:rFonts w:cs="Arial" w:hint="eastAsia"/>
                <w:sz w:val="16"/>
                <w:szCs w:val="16"/>
              </w:rPr>
              <w:t>3</w:t>
            </w:r>
          </w:p>
        </w:tc>
      </w:tr>
      <w:tr w:rsidR="00E12F5D" w:rsidRPr="00236B7A" w14:paraId="711462F1" w14:textId="77777777" w:rsidTr="00807B26">
        <w:trPr>
          <w:trHeight w:val="225"/>
          <w:jc w:val="center"/>
        </w:trPr>
        <w:tc>
          <w:tcPr>
            <w:tcW w:w="1484" w:type="dxa"/>
            <w:vMerge/>
            <w:tcBorders>
              <w:left w:val="single" w:sz="4" w:space="0" w:color="auto"/>
              <w:right w:val="single" w:sz="4" w:space="0" w:color="auto"/>
            </w:tcBorders>
            <w:shd w:val="clear" w:color="auto" w:fill="auto"/>
          </w:tcPr>
          <w:p w14:paraId="7ADCF09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064399"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p>
          <w:p w14:paraId="505BF25D"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26DB2F2"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576F3F5" w14:textId="77777777" w:rsidR="00E12F5D" w:rsidRPr="00236B7A" w:rsidRDefault="00E12F5D" w:rsidP="00E12F5D">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79FC8E"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DACBD9"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B0BD7"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1FFEF" w14:textId="77777777" w:rsidR="00E12F5D" w:rsidRPr="00236B7A" w:rsidRDefault="00E12F5D" w:rsidP="00E12F5D">
            <w:pPr>
              <w:pStyle w:val="TAC"/>
              <w:rPr>
                <w:rFonts w:cs="Arial"/>
                <w:sz w:val="16"/>
                <w:szCs w:val="16"/>
              </w:rPr>
            </w:pPr>
            <w:r w:rsidRPr="00236B7A">
              <w:rPr>
                <w:rFonts w:cs="Arial"/>
                <w:sz w:val="16"/>
                <w:szCs w:val="16"/>
              </w:rPr>
              <w:t>2</w:t>
            </w:r>
          </w:p>
        </w:tc>
      </w:tr>
      <w:tr w:rsidR="00E12F5D" w:rsidRPr="00236B7A" w14:paraId="14D771CB" w14:textId="77777777" w:rsidTr="00807B26">
        <w:trPr>
          <w:trHeight w:val="225"/>
          <w:jc w:val="center"/>
        </w:trPr>
        <w:tc>
          <w:tcPr>
            <w:tcW w:w="1484" w:type="dxa"/>
            <w:vMerge/>
            <w:tcBorders>
              <w:left w:val="single" w:sz="4" w:space="0" w:color="auto"/>
              <w:right w:val="single" w:sz="4" w:space="0" w:color="auto"/>
            </w:tcBorders>
            <w:shd w:val="clear" w:color="auto" w:fill="auto"/>
          </w:tcPr>
          <w:p w14:paraId="36249FC7"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12623F"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A4FD344" w14:textId="77777777" w:rsidR="00E12F5D" w:rsidRPr="00236B7A" w:rsidRDefault="00E12F5D" w:rsidP="00E12F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368C360" w14:textId="77777777" w:rsidR="00E12F5D" w:rsidRPr="00236B7A" w:rsidRDefault="00E12F5D" w:rsidP="00E12F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51C1477" w14:textId="77777777" w:rsidR="00E12F5D" w:rsidRPr="00236B7A" w:rsidRDefault="00E12F5D" w:rsidP="00E12F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149E3DB" w14:textId="77777777" w:rsidR="00E12F5D" w:rsidRPr="00236B7A" w:rsidRDefault="00E12F5D" w:rsidP="00E12F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B74576" w14:textId="77777777" w:rsidR="00E12F5D" w:rsidRPr="00236B7A" w:rsidRDefault="00E12F5D" w:rsidP="00E12F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3F0B834" w14:textId="77777777" w:rsidR="00E12F5D" w:rsidRPr="00236B7A" w:rsidRDefault="00E12F5D" w:rsidP="00E12F5D">
            <w:pPr>
              <w:pStyle w:val="TAC"/>
              <w:rPr>
                <w:rFonts w:cs="Arial"/>
                <w:sz w:val="16"/>
                <w:szCs w:val="16"/>
              </w:rPr>
            </w:pPr>
          </w:p>
        </w:tc>
      </w:tr>
      <w:tr w:rsidR="00E12F5D" w:rsidRPr="00236B7A" w14:paraId="6553A693" w14:textId="77777777" w:rsidTr="00807B26">
        <w:trPr>
          <w:trHeight w:val="225"/>
          <w:jc w:val="center"/>
        </w:trPr>
        <w:tc>
          <w:tcPr>
            <w:tcW w:w="1484" w:type="dxa"/>
            <w:vMerge/>
            <w:tcBorders>
              <w:left w:val="single" w:sz="4" w:space="0" w:color="auto"/>
              <w:right w:val="single" w:sz="4" w:space="0" w:color="auto"/>
            </w:tcBorders>
            <w:shd w:val="clear" w:color="auto" w:fill="auto"/>
          </w:tcPr>
          <w:p w14:paraId="2835367D"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7826AA"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7005A6" w14:textId="77777777" w:rsidR="00E12F5D" w:rsidRPr="00236B7A" w:rsidRDefault="00E12F5D" w:rsidP="00E12F5D">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C958C7F"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B99C9" w14:textId="77777777" w:rsidR="00E12F5D" w:rsidRPr="00236B7A" w:rsidRDefault="00E12F5D" w:rsidP="00E12F5D">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9878FF4" w14:textId="77777777" w:rsidR="00E12F5D" w:rsidRPr="00236B7A" w:rsidRDefault="00E12F5D" w:rsidP="00E12F5D">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AA7EFA"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D5EF8B" w14:textId="77777777" w:rsidR="00E12F5D" w:rsidRPr="00236B7A" w:rsidRDefault="00E12F5D" w:rsidP="00E12F5D">
            <w:pPr>
              <w:pStyle w:val="TAC"/>
              <w:rPr>
                <w:rFonts w:cs="Arial"/>
                <w:sz w:val="16"/>
                <w:szCs w:val="16"/>
              </w:rPr>
            </w:pPr>
          </w:p>
        </w:tc>
      </w:tr>
      <w:tr w:rsidR="00E12F5D" w:rsidRPr="00236B7A" w14:paraId="0F9983F3" w14:textId="77777777" w:rsidTr="00807B26">
        <w:trPr>
          <w:trHeight w:val="225"/>
          <w:jc w:val="center"/>
        </w:trPr>
        <w:tc>
          <w:tcPr>
            <w:tcW w:w="1484" w:type="dxa"/>
            <w:vMerge/>
            <w:tcBorders>
              <w:left w:val="single" w:sz="4" w:space="0" w:color="auto"/>
              <w:right w:val="single" w:sz="4" w:space="0" w:color="auto"/>
            </w:tcBorders>
            <w:shd w:val="clear" w:color="auto" w:fill="auto"/>
          </w:tcPr>
          <w:p w14:paraId="552A31A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BF2B0E"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E3A70F" w14:textId="77777777" w:rsidR="00E12F5D" w:rsidRPr="00236B7A" w:rsidRDefault="00E12F5D" w:rsidP="00E12F5D">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8C9E4D"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A1BE1F" w14:textId="77777777" w:rsidR="00E12F5D" w:rsidRPr="00236B7A" w:rsidRDefault="00E12F5D" w:rsidP="00E12F5D">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7079669" w14:textId="77777777" w:rsidR="00E12F5D" w:rsidRPr="00236B7A" w:rsidRDefault="00E12F5D" w:rsidP="00E12F5D">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220A3F" w14:textId="77777777" w:rsidR="00E12F5D" w:rsidRPr="00236B7A" w:rsidRDefault="00E12F5D" w:rsidP="00E12F5D">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EFCD08" w14:textId="77777777" w:rsidR="00E12F5D" w:rsidRPr="00236B7A" w:rsidRDefault="00E12F5D" w:rsidP="00E12F5D">
            <w:pPr>
              <w:pStyle w:val="TAC"/>
              <w:rPr>
                <w:rFonts w:cs="Arial"/>
                <w:sz w:val="16"/>
                <w:szCs w:val="16"/>
              </w:rPr>
            </w:pPr>
            <w:r w:rsidRPr="00236B7A">
              <w:rPr>
                <w:rFonts w:cs="Arial" w:hint="eastAsia"/>
                <w:sz w:val="16"/>
                <w:szCs w:val="16"/>
              </w:rPr>
              <w:t>3, 4</w:t>
            </w:r>
          </w:p>
        </w:tc>
      </w:tr>
      <w:tr w:rsidR="00E12F5D" w:rsidRPr="00236B7A" w14:paraId="7169B354" w14:textId="77777777" w:rsidTr="00807B26">
        <w:trPr>
          <w:trHeight w:val="225"/>
          <w:jc w:val="center"/>
        </w:trPr>
        <w:tc>
          <w:tcPr>
            <w:tcW w:w="1484" w:type="dxa"/>
            <w:vMerge/>
            <w:tcBorders>
              <w:left w:val="single" w:sz="4" w:space="0" w:color="auto"/>
              <w:right w:val="single" w:sz="4" w:space="0" w:color="auto"/>
            </w:tcBorders>
            <w:shd w:val="clear" w:color="auto" w:fill="auto"/>
          </w:tcPr>
          <w:p w14:paraId="0F67C52A"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03A577"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EF8B76" w14:textId="77777777" w:rsidR="00E12F5D" w:rsidRPr="00236B7A" w:rsidRDefault="00E12F5D" w:rsidP="00E12F5D">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1C627C8"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F0C527" w14:textId="77777777" w:rsidR="00E12F5D" w:rsidRPr="00236B7A" w:rsidRDefault="00E12F5D" w:rsidP="00E12F5D">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4C82411"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1C61D0"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E146E6" w14:textId="77777777" w:rsidR="00E12F5D" w:rsidRPr="00236B7A" w:rsidRDefault="00E12F5D" w:rsidP="00E12F5D">
            <w:pPr>
              <w:pStyle w:val="TAC"/>
              <w:rPr>
                <w:rFonts w:cs="Arial"/>
                <w:sz w:val="16"/>
                <w:szCs w:val="16"/>
              </w:rPr>
            </w:pPr>
          </w:p>
        </w:tc>
      </w:tr>
      <w:tr w:rsidR="00E12F5D" w:rsidRPr="00236B7A" w14:paraId="53649587"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118C2E"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3BCBDA" w14:textId="77777777" w:rsidR="00E12F5D" w:rsidRPr="00236B7A" w:rsidRDefault="00E12F5D" w:rsidP="00E12F5D">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084FE0" w14:textId="77777777" w:rsidR="00E12F5D" w:rsidRPr="00236B7A" w:rsidRDefault="00E12F5D" w:rsidP="00E12F5D">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DED0A83"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B8F7AB" w14:textId="77777777" w:rsidR="00E12F5D" w:rsidRPr="00236B7A" w:rsidRDefault="00E12F5D" w:rsidP="00E12F5D">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80217D0"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586559"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34D88E" w14:textId="77777777" w:rsidR="00E12F5D" w:rsidRPr="00236B7A" w:rsidRDefault="00E12F5D" w:rsidP="00E12F5D">
            <w:pPr>
              <w:pStyle w:val="TAC"/>
              <w:rPr>
                <w:rFonts w:cs="Arial"/>
                <w:sz w:val="16"/>
                <w:szCs w:val="16"/>
              </w:rPr>
            </w:pPr>
          </w:p>
        </w:tc>
      </w:tr>
      <w:tr w:rsidR="00E12F5D" w:rsidRPr="00236B7A" w14:paraId="510C95C0"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54C942FE" w14:textId="77777777" w:rsidR="00E12F5D" w:rsidRPr="00236B7A" w:rsidRDefault="00E12F5D" w:rsidP="00E12F5D">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481BFA24" w14:textId="77777777" w:rsidR="00E12F5D" w:rsidRPr="00236B7A" w:rsidRDefault="00E12F5D" w:rsidP="00E12F5D">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458182F"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A4AC7F"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7A73DB"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BB6BCE"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3901C"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5C4695" w14:textId="77777777" w:rsidR="00E12F5D" w:rsidRPr="00236B7A" w:rsidRDefault="00E12F5D" w:rsidP="00E12F5D">
            <w:pPr>
              <w:pStyle w:val="TAC"/>
              <w:rPr>
                <w:rFonts w:cs="Arial"/>
                <w:sz w:val="16"/>
                <w:szCs w:val="16"/>
              </w:rPr>
            </w:pPr>
          </w:p>
        </w:tc>
      </w:tr>
      <w:tr w:rsidR="00E12F5D" w:rsidRPr="00236B7A" w14:paraId="7CBC41D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AD9B57F"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14C5AB"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0F006C3"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405847"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879C26"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7E1721"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49FEB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E89E0" w14:textId="77777777" w:rsidR="00E12F5D" w:rsidRPr="00236B7A" w:rsidRDefault="00E12F5D" w:rsidP="00E12F5D">
            <w:pPr>
              <w:pStyle w:val="TAC"/>
              <w:rPr>
                <w:rFonts w:cs="Arial"/>
                <w:sz w:val="16"/>
                <w:szCs w:val="16"/>
              </w:rPr>
            </w:pPr>
            <w:r w:rsidRPr="00236B7A">
              <w:rPr>
                <w:rFonts w:cs="Arial" w:hint="eastAsia"/>
                <w:sz w:val="16"/>
                <w:szCs w:val="16"/>
              </w:rPr>
              <w:t>3</w:t>
            </w:r>
          </w:p>
        </w:tc>
      </w:tr>
      <w:tr w:rsidR="00E12F5D" w:rsidRPr="00236B7A" w14:paraId="09AC8896"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360142"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DB376F"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3EAA432"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A9EA34"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8AB724"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A0A96F"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90DA7F"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B0570" w14:textId="77777777" w:rsidR="00E12F5D" w:rsidRPr="00236B7A" w:rsidRDefault="00E12F5D" w:rsidP="00E12F5D">
            <w:pPr>
              <w:pStyle w:val="TAC"/>
              <w:rPr>
                <w:rFonts w:cs="Arial"/>
                <w:sz w:val="16"/>
                <w:szCs w:val="16"/>
              </w:rPr>
            </w:pPr>
            <w:r w:rsidRPr="00236B7A">
              <w:rPr>
                <w:rFonts w:cs="Arial"/>
                <w:sz w:val="16"/>
                <w:szCs w:val="16"/>
              </w:rPr>
              <w:t>2</w:t>
            </w:r>
          </w:p>
        </w:tc>
      </w:tr>
      <w:tr w:rsidR="00E12F5D" w:rsidRPr="00236B7A" w14:paraId="533E370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008F60"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892826"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D5FE36" w14:textId="77777777" w:rsidR="00E12F5D" w:rsidRPr="00236B7A" w:rsidRDefault="00E12F5D" w:rsidP="00E12F5D">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0B86579B"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DB7DB2" w14:textId="77777777" w:rsidR="00E12F5D" w:rsidRPr="00236B7A" w:rsidRDefault="00E12F5D" w:rsidP="00E12F5D">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E71EBD4" w14:textId="77777777" w:rsidR="00E12F5D" w:rsidRPr="00236B7A" w:rsidRDefault="00E12F5D" w:rsidP="00E12F5D">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711FE0" w14:textId="77777777" w:rsidR="00E12F5D" w:rsidRPr="00236B7A" w:rsidRDefault="00E12F5D" w:rsidP="00E12F5D">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E09197" w14:textId="77777777" w:rsidR="00E12F5D" w:rsidRPr="00236B7A" w:rsidRDefault="00E12F5D" w:rsidP="00E12F5D">
            <w:pPr>
              <w:pStyle w:val="TAC"/>
              <w:rPr>
                <w:rFonts w:cs="Arial"/>
                <w:sz w:val="16"/>
                <w:szCs w:val="16"/>
              </w:rPr>
            </w:pPr>
          </w:p>
        </w:tc>
      </w:tr>
      <w:tr w:rsidR="00E12F5D" w:rsidRPr="00236B7A" w14:paraId="2FB28F42"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14D2EED4" w14:textId="77777777" w:rsidR="00E12F5D" w:rsidRPr="00236B7A" w:rsidRDefault="00E12F5D" w:rsidP="00E12F5D">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B20ED37" w14:textId="77777777" w:rsidR="00E12F5D" w:rsidRPr="005F6744" w:rsidRDefault="00E12F5D" w:rsidP="00E12F5D">
            <w:pPr>
              <w:pStyle w:val="TAL"/>
              <w:rPr>
                <w:sz w:val="16"/>
                <w:szCs w:val="16"/>
                <w:lang w:val="de-DE" w:eastAsia="zh-CN"/>
              </w:rPr>
            </w:pPr>
            <w:r w:rsidRPr="005F6744">
              <w:rPr>
                <w:sz w:val="16"/>
                <w:szCs w:val="16"/>
                <w:lang w:val="de-DE"/>
              </w:rPr>
              <w:t>E-UTRA Band 1, 18, 19, 28, 34, 65</w:t>
            </w:r>
          </w:p>
          <w:p w14:paraId="39394BA5" w14:textId="621D8BE3" w:rsidR="00E12F5D" w:rsidRPr="005F6744" w:rsidRDefault="00E12F5D" w:rsidP="00E12F5D">
            <w:pPr>
              <w:pStyle w:val="TAL"/>
              <w:rPr>
                <w:rFonts w:eastAsia="SimSun"/>
                <w:sz w:val="16"/>
                <w:szCs w:val="16"/>
                <w:vertAlign w:val="superscript"/>
                <w:lang w:val="de-DE" w:eastAsia="zh-CN"/>
              </w:rPr>
            </w:pPr>
            <w:r w:rsidRPr="005F6744">
              <w:rPr>
                <w:rFonts w:cs="Arial" w:hint="eastAsia"/>
                <w:sz w:val="16"/>
                <w:szCs w:val="16"/>
                <w:lang w:val="de-DE" w:eastAsia="zh-CN"/>
              </w:rPr>
              <w:t xml:space="preserve">NR Band </w:t>
            </w:r>
            <w:del w:id="81" w:author="Apple" w:date="2021-01-14T16:27:00Z">
              <w:r w:rsidRPr="005F6744" w:rsidDel="000058AA">
                <w:rPr>
                  <w:rFonts w:cs="Arial" w:hint="eastAsia"/>
                  <w:sz w:val="16"/>
                  <w:szCs w:val="16"/>
                  <w:lang w:val="de-DE" w:eastAsia="zh-CN"/>
                </w:rPr>
                <w:delText xml:space="preserve">n77, n78, </w:delText>
              </w:r>
            </w:del>
            <w:r w:rsidRPr="005F6744">
              <w:rPr>
                <w:rFonts w:cs="Arial" w:hint="eastAsia"/>
                <w:sz w:val="16"/>
                <w:szCs w:val="16"/>
                <w:lang w:val="de-DE"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6617CBBC"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9EFE07C"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83D22F"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6232672"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86C74C"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9866F4" w14:textId="77777777" w:rsidR="00E12F5D" w:rsidRPr="00236B7A" w:rsidRDefault="00E12F5D" w:rsidP="00E12F5D">
            <w:pPr>
              <w:pStyle w:val="TAC"/>
              <w:rPr>
                <w:sz w:val="16"/>
                <w:szCs w:val="16"/>
              </w:rPr>
            </w:pPr>
          </w:p>
        </w:tc>
      </w:tr>
      <w:tr w:rsidR="00E12F5D" w:rsidRPr="00236B7A" w14:paraId="6C6CC169" w14:textId="77777777" w:rsidTr="00807B26">
        <w:trPr>
          <w:trHeight w:val="225"/>
          <w:jc w:val="center"/>
        </w:trPr>
        <w:tc>
          <w:tcPr>
            <w:tcW w:w="1484" w:type="dxa"/>
            <w:vMerge/>
            <w:tcBorders>
              <w:top w:val="nil"/>
              <w:left w:val="single" w:sz="4" w:space="0" w:color="auto"/>
              <w:right w:val="single" w:sz="4" w:space="0" w:color="auto"/>
            </w:tcBorders>
            <w:shd w:val="clear" w:color="auto" w:fill="auto"/>
          </w:tcPr>
          <w:p w14:paraId="702EB10A"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4AB336" w14:textId="77777777" w:rsidR="00E12F5D" w:rsidRPr="00236B7A" w:rsidRDefault="00E12F5D" w:rsidP="00E12F5D">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EC9EBB8" w14:textId="77777777" w:rsidR="00E12F5D" w:rsidRPr="00236B7A" w:rsidRDefault="00E12F5D" w:rsidP="00E12F5D">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64C82A" w14:textId="77777777" w:rsidR="00E12F5D" w:rsidRPr="00236B7A" w:rsidRDefault="00E12F5D" w:rsidP="00E12F5D">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5FB054" w14:textId="77777777" w:rsidR="00E12F5D" w:rsidRPr="00236B7A" w:rsidRDefault="00E12F5D" w:rsidP="00E12F5D">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FC3B6B" w14:textId="77777777" w:rsidR="00E12F5D" w:rsidRPr="00236B7A" w:rsidRDefault="00E12F5D" w:rsidP="00E12F5D">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80347C" w14:textId="77777777" w:rsidR="00E12F5D" w:rsidRPr="00236B7A" w:rsidRDefault="00E12F5D" w:rsidP="00E12F5D">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6A773B" w14:textId="77777777" w:rsidR="00E12F5D" w:rsidRPr="00236B7A" w:rsidRDefault="00E12F5D" w:rsidP="00E12F5D">
            <w:pPr>
              <w:pStyle w:val="TAC"/>
              <w:rPr>
                <w:sz w:val="16"/>
                <w:szCs w:val="16"/>
              </w:rPr>
            </w:pPr>
            <w:r w:rsidRPr="00236B7A">
              <w:rPr>
                <w:rFonts w:cs="Arial"/>
                <w:sz w:val="16"/>
                <w:szCs w:val="16"/>
              </w:rPr>
              <w:t>3</w:t>
            </w:r>
          </w:p>
        </w:tc>
      </w:tr>
      <w:tr w:rsidR="00E12F5D" w:rsidRPr="00236B7A" w14:paraId="456A6914"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44D514"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B27949" w14:textId="77777777" w:rsidR="00E12F5D" w:rsidRPr="00BD4F62" w:rsidRDefault="00E12F5D" w:rsidP="00E12F5D">
            <w:pPr>
              <w:pStyle w:val="TAL"/>
              <w:rPr>
                <w:ins w:id="82" w:author="Apple" w:date="2021-01-14T16:27:00Z"/>
                <w:sz w:val="16"/>
                <w:szCs w:val="16"/>
                <w:lang w:val="de-DE"/>
                <w:rPrChange w:id="83" w:author="Apple" w:date="2021-01-28T11:08:00Z">
                  <w:rPr>
                    <w:ins w:id="84" w:author="Apple" w:date="2021-01-14T16:27:00Z"/>
                    <w:sz w:val="16"/>
                    <w:szCs w:val="16"/>
                  </w:rPr>
                </w:rPrChange>
              </w:rPr>
            </w:pPr>
            <w:r w:rsidRPr="00BD4F62">
              <w:rPr>
                <w:sz w:val="16"/>
                <w:szCs w:val="16"/>
                <w:lang w:val="de-DE"/>
                <w:rPrChange w:id="85" w:author="Apple" w:date="2021-01-28T11:08:00Z">
                  <w:rPr>
                    <w:sz w:val="16"/>
                    <w:szCs w:val="16"/>
                  </w:rPr>
                </w:rPrChange>
              </w:rPr>
              <w:t>E-UTRA Band 42</w:t>
            </w:r>
          </w:p>
          <w:p w14:paraId="22AF2FEB" w14:textId="0FE3BF83" w:rsidR="000058AA" w:rsidRPr="00BD4F62" w:rsidRDefault="000058AA" w:rsidP="00E12F5D">
            <w:pPr>
              <w:pStyle w:val="TAL"/>
              <w:rPr>
                <w:sz w:val="16"/>
                <w:szCs w:val="16"/>
                <w:lang w:val="de-DE"/>
                <w:rPrChange w:id="86" w:author="Apple" w:date="2021-01-28T11:08:00Z">
                  <w:rPr>
                    <w:sz w:val="16"/>
                    <w:szCs w:val="16"/>
                  </w:rPr>
                </w:rPrChange>
              </w:rPr>
            </w:pPr>
            <w:ins w:id="87" w:author="Apple" w:date="2021-01-14T16:27: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5CE0112"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B0BD9F2"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4DA8D"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531318F"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4708BA"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68FE0" w14:textId="77777777" w:rsidR="00E12F5D" w:rsidRPr="00236B7A" w:rsidRDefault="00E12F5D" w:rsidP="00E12F5D">
            <w:pPr>
              <w:pStyle w:val="TAC"/>
              <w:rPr>
                <w:sz w:val="16"/>
                <w:szCs w:val="16"/>
              </w:rPr>
            </w:pPr>
            <w:r w:rsidRPr="00236B7A">
              <w:rPr>
                <w:sz w:val="16"/>
                <w:szCs w:val="16"/>
              </w:rPr>
              <w:t>2</w:t>
            </w:r>
          </w:p>
        </w:tc>
      </w:tr>
      <w:tr w:rsidR="00E12F5D" w:rsidRPr="00236B7A" w14:paraId="7F1ACE7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E4E02E7"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D21B34"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6A7813" w14:textId="77777777" w:rsidR="00E12F5D" w:rsidRPr="00236B7A" w:rsidRDefault="00E12F5D" w:rsidP="00E12F5D">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8D571A"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3775B" w14:textId="77777777" w:rsidR="00E12F5D" w:rsidRPr="00236B7A" w:rsidRDefault="00E12F5D" w:rsidP="00E12F5D">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16C203"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1DD2C4"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2B95B4" w14:textId="77777777" w:rsidR="00E12F5D" w:rsidRPr="00236B7A" w:rsidRDefault="00E12F5D" w:rsidP="00E12F5D">
            <w:pPr>
              <w:pStyle w:val="TAC"/>
              <w:rPr>
                <w:sz w:val="16"/>
                <w:szCs w:val="16"/>
              </w:rPr>
            </w:pPr>
            <w:r w:rsidRPr="00236B7A">
              <w:rPr>
                <w:sz w:val="16"/>
                <w:szCs w:val="16"/>
              </w:rPr>
              <w:t> </w:t>
            </w:r>
          </w:p>
        </w:tc>
      </w:tr>
      <w:tr w:rsidR="00E12F5D" w:rsidRPr="00236B7A" w14:paraId="11193F19" w14:textId="77777777" w:rsidTr="00807B26">
        <w:trPr>
          <w:trHeight w:val="225"/>
          <w:jc w:val="center"/>
        </w:trPr>
        <w:tc>
          <w:tcPr>
            <w:tcW w:w="1484" w:type="dxa"/>
            <w:vMerge/>
            <w:tcBorders>
              <w:left w:val="single" w:sz="4" w:space="0" w:color="auto"/>
              <w:right w:val="single" w:sz="4" w:space="0" w:color="auto"/>
            </w:tcBorders>
            <w:shd w:val="clear" w:color="auto" w:fill="auto"/>
          </w:tcPr>
          <w:p w14:paraId="426F8E49"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B26574"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EAF24C" w14:textId="77777777" w:rsidR="00E12F5D" w:rsidRPr="00236B7A" w:rsidRDefault="00E12F5D" w:rsidP="00E12F5D">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5E41AD"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A4B42" w14:textId="77777777" w:rsidR="00E12F5D" w:rsidRPr="00236B7A" w:rsidRDefault="00E12F5D" w:rsidP="00E12F5D">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F612C6" w14:textId="77777777" w:rsidR="00E12F5D" w:rsidRPr="00236B7A" w:rsidRDefault="00E12F5D" w:rsidP="00E12F5D">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3AE9B4" w14:textId="77777777" w:rsidR="00E12F5D" w:rsidRPr="00236B7A" w:rsidRDefault="00E12F5D" w:rsidP="00E12F5D">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C248BF0" w14:textId="77777777" w:rsidR="00E12F5D" w:rsidRPr="00236B7A" w:rsidRDefault="00E12F5D" w:rsidP="00E12F5D">
            <w:pPr>
              <w:pStyle w:val="TAC"/>
              <w:rPr>
                <w:sz w:val="16"/>
                <w:szCs w:val="16"/>
              </w:rPr>
            </w:pPr>
            <w:r w:rsidRPr="00236B7A">
              <w:rPr>
                <w:sz w:val="16"/>
                <w:szCs w:val="16"/>
              </w:rPr>
              <w:t>4</w:t>
            </w:r>
          </w:p>
        </w:tc>
      </w:tr>
      <w:tr w:rsidR="00E12F5D" w:rsidRPr="00236B7A" w14:paraId="7C4D9289"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964B72"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D91214"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9775E9" w14:textId="77777777" w:rsidR="00E12F5D" w:rsidRPr="00236B7A" w:rsidRDefault="00E12F5D" w:rsidP="00E12F5D">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793542C"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0DE60" w14:textId="77777777" w:rsidR="00E12F5D" w:rsidRPr="00236B7A" w:rsidRDefault="00E12F5D" w:rsidP="00E12F5D">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2FB9CE"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F7DEC3"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29D141" w14:textId="77777777" w:rsidR="00E12F5D" w:rsidRPr="00236B7A" w:rsidRDefault="00E12F5D" w:rsidP="00E12F5D">
            <w:pPr>
              <w:pStyle w:val="TAC"/>
              <w:rPr>
                <w:sz w:val="16"/>
                <w:szCs w:val="16"/>
              </w:rPr>
            </w:pPr>
          </w:p>
        </w:tc>
      </w:tr>
      <w:tr w:rsidR="00E12F5D" w:rsidRPr="00236B7A" w14:paraId="2E28245C"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FB8F80"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BCF38C"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D817BA" w14:textId="77777777" w:rsidR="00E12F5D" w:rsidRPr="00236B7A" w:rsidRDefault="00E12F5D" w:rsidP="00E12F5D">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F131A8E"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E8737" w14:textId="77777777" w:rsidR="00E12F5D" w:rsidRPr="00236B7A" w:rsidRDefault="00E12F5D" w:rsidP="00E12F5D">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C60359"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7B5A46"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4333D3" w14:textId="77777777" w:rsidR="00E12F5D" w:rsidRPr="00236B7A" w:rsidRDefault="00E12F5D" w:rsidP="00E12F5D">
            <w:pPr>
              <w:pStyle w:val="TAC"/>
              <w:rPr>
                <w:sz w:val="16"/>
                <w:szCs w:val="16"/>
              </w:rPr>
            </w:pPr>
          </w:p>
        </w:tc>
      </w:tr>
      <w:tr w:rsidR="00E12F5D" w:rsidRPr="00236B7A" w14:paraId="210CC4E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50796E4" w14:textId="77777777" w:rsidR="00E12F5D" w:rsidRPr="00236B7A" w:rsidRDefault="00E12F5D" w:rsidP="00E12F5D">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F348EE2" w14:textId="77777777" w:rsidR="00E12F5D" w:rsidRPr="00236B7A" w:rsidRDefault="00E12F5D" w:rsidP="00E12F5D">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E5A36B7"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F1D051"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171FE"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0EEA74"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451B11"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C141F" w14:textId="77777777" w:rsidR="00E12F5D" w:rsidRPr="00236B7A" w:rsidRDefault="00E12F5D" w:rsidP="00E12F5D">
            <w:pPr>
              <w:pStyle w:val="TAC"/>
              <w:rPr>
                <w:rFonts w:cs="Arial"/>
                <w:sz w:val="16"/>
                <w:szCs w:val="16"/>
              </w:rPr>
            </w:pPr>
          </w:p>
        </w:tc>
      </w:tr>
      <w:tr w:rsidR="00E12F5D" w:rsidRPr="00236B7A" w14:paraId="140C7010"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EA8B04"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E3DBAB"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96EDFFA"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9354C9"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286A20"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7C35ED"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2D98F2"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513935" w14:textId="77777777" w:rsidR="00E12F5D" w:rsidRPr="00236B7A" w:rsidRDefault="00E12F5D" w:rsidP="00E12F5D">
            <w:pPr>
              <w:pStyle w:val="TAC"/>
              <w:rPr>
                <w:rFonts w:cs="Arial"/>
                <w:sz w:val="16"/>
                <w:szCs w:val="16"/>
              </w:rPr>
            </w:pPr>
            <w:r w:rsidRPr="00236B7A">
              <w:rPr>
                <w:rFonts w:cs="Arial"/>
                <w:sz w:val="16"/>
                <w:szCs w:val="16"/>
              </w:rPr>
              <w:t>3</w:t>
            </w:r>
          </w:p>
        </w:tc>
      </w:tr>
      <w:tr w:rsidR="00E12F5D" w:rsidRPr="00236B7A" w14:paraId="2D1A3804" w14:textId="77777777" w:rsidTr="00807B26">
        <w:trPr>
          <w:trHeight w:val="225"/>
          <w:jc w:val="center"/>
        </w:trPr>
        <w:tc>
          <w:tcPr>
            <w:tcW w:w="1484" w:type="dxa"/>
            <w:vMerge/>
            <w:tcBorders>
              <w:left w:val="single" w:sz="4" w:space="0" w:color="auto"/>
              <w:right w:val="single" w:sz="4" w:space="0" w:color="auto"/>
            </w:tcBorders>
            <w:shd w:val="clear" w:color="auto" w:fill="auto"/>
          </w:tcPr>
          <w:p w14:paraId="3C33C611"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42531E"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22, 41, 42</w:t>
            </w:r>
          </w:p>
          <w:p w14:paraId="707B70AD"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A9E8154"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D43D52"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14969"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A9F3B8"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F7CAF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330A2D" w14:textId="77777777" w:rsidR="00E12F5D" w:rsidRPr="00236B7A" w:rsidRDefault="00E12F5D" w:rsidP="00E12F5D">
            <w:pPr>
              <w:pStyle w:val="TAC"/>
              <w:rPr>
                <w:rFonts w:cs="Arial"/>
                <w:sz w:val="16"/>
                <w:szCs w:val="16"/>
              </w:rPr>
            </w:pPr>
            <w:r w:rsidRPr="00236B7A">
              <w:rPr>
                <w:rFonts w:cs="Arial" w:hint="eastAsia"/>
                <w:sz w:val="16"/>
                <w:szCs w:val="16"/>
              </w:rPr>
              <w:t>2</w:t>
            </w:r>
          </w:p>
        </w:tc>
      </w:tr>
      <w:tr w:rsidR="00E12F5D" w:rsidRPr="00236B7A" w14:paraId="5309574F" w14:textId="77777777" w:rsidTr="00807B26">
        <w:trPr>
          <w:trHeight w:val="225"/>
          <w:jc w:val="center"/>
        </w:trPr>
        <w:tc>
          <w:tcPr>
            <w:tcW w:w="1484" w:type="dxa"/>
            <w:vMerge/>
            <w:tcBorders>
              <w:left w:val="single" w:sz="4" w:space="0" w:color="auto"/>
              <w:right w:val="single" w:sz="4" w:space="0" w:color="auto"/>
            </w:tcBorders>
            <w:shd w:val="clear" w:color="auto" w:fill="auto"/>
          </w:tcPr>
          <w:p w14:paraId="61E3B8DC"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37ADBB"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10C8A9" w14:textId="77777777" w:rsidR="00E12F5D" w:rsidRPr="00236B7A" w:rsidRDefault="00E12F5D" w:rsidP="00E12F5D">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EEBA43"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6C5F06" w14:textId="77777777" w:rsidR="00E12F5D" w:rsidRPr="00236B7A" w:rsidRDefault="00E12F5D" w:rsidP="00E12F5D">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865C58" w14:textId="77777777" w:rsidR="00E12F5D" w:rsidRPr="00236B7A" w:rsidRDefault="00E12F5D" w:rsidP="00E12F5D">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917CC6" w14:textId="77777777" w:rsidR="00E12F5D" w:rsidRPr="00236B7A" w:rsidRDefault="00E12F5D" w:rsidP="00E12F5D">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6CABD8" w14:textId="77777777" w:rsidR="00E12F5D" w:rsidRPr="00236B7A" w:rsidRDefault="00E12F5D" w:rsidP="00E12F5D">
            <w:pPr>
              <w:pStyle w:val="TAC"/>
              <w:rPr>
                <w:rFonts w:cs="Arial"/>
                <w:sz w:val="16"/>
                <w:szCs w:val="16"/>
              </w:rPr>
            </w:pPr>
            <w:r w:rsidRPr="00236B7A">
              <w:rPr>
                <w:rFonts w:cs="Arial" w:hint="eastAsia"/>
                <w:sz w:val="16"/>
                <w:szCs w:val="16"/>
              </w:rPr>
              <w:t>4</w:t>
            </w:r>
          </w:p>
        </w:tc>
      </w:tr>
      <w:tr w:rsidR="00E12F5D" w:rsidRPr="00236B7A" w14:paraId="7B578966" w14:textId="77777777" w:rsidTr="00807B26">
        <w:trPr>
          <w:trHeight w:val="225"/>
          <w:jc w:val="center"/>
        </w:trPr>
        <w:tc>
          <w:tcPr>
            <w:tcW w:w="1484" w:type="dxa"/>
            <w:vMerge/>
            <w:tcBorders>
              <w:left w:val="single" w:sz="4" w:space="0" w:color="auto"/>
              <w:right w:val="single" w:sz="4" w:space="0" w:color="auto"/>
            </w:tcBorders>
            <w:shd w:val="clear" w:color="auto" w:fill="auto"/>
          </w:tcPr>
          <w:p w14:paraId="2867435F" w14:textId="77777777" w:rsidR="00E12F5D" w:rsidRPr="00236B7A" w:rsidRDefault="00E12F5D" w:rsidP="00E12F5D">
            <w:pPr>
              <w:pStyle w:val="TAC"/>
              <w:rPr>
                <w:rFonts w:cs="Arial"/>
              </w:rPr>
            </w:pPr>
          </w:p>
        </w:tc>
        <w:tc>
          <w:tcPr>
            <w:tcW w:w="2564" w:type="dxa"/>
            <w:vMerge w:val="restart"/>
            <w:tcBorders>
              <w:top w:val="nil"/>
              <w:left w:val="nil"/>
              <w:right w:val="single" w:sz="4" w:space="0" w:color="auto"/>
            </w:tcBorders>
            <w:shd w:val="clear" w:color="auto" w:fill="auto"/>
            <w:vAlign w:val="center"/>
          </w:tcPr>
          <w:p w14:paraId="1C906CE7"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AEA824" w14:textId="77777777" w:rsidR="00E12F5D" w:rsidRPr="00236B7A" w:rsidRDefault="00E12F5D" w:rsidP="00E12F5D">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6755F32"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FD1CD36" w14:textId="77777777" w:rsidR="00E12F5D" w:rsidRPr="00236B7A" w:rsidRDefault="00E12F5D" w:rsidP="00E12F5D">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EBA9ED5"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C21E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E650D" w14:textId="77777777" w:rsidR="00E12F5D" w:rsidRPr="00236B7A" w:rsidRDefault="00E12F5D" w:rsidP="00E12F5D">
            <w:pPr>
              <w:pStyle w:val="TAC"/>
              <w:rPr>
                <w:rFonts w:cs="Arial"/>
                <w:sz w:val="16"/>
                <w:szCs w:val="16"/>
              </w:rPr>
            </w:pPr>
          </w:p>
        </w:tc>
      </w:tr>
      <w:tr w:rsidR="00E12F5D" w:rsidRPr="00236B7A" w14:paraId="6EEF53B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83EFAA0" w14:textId="77777777" w:rsidR="00E12F5D" w:rsidRPr="00236B7A" w:rsidRDefault="00E12F5D" w:rsidP="00E12F5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321AD9B"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E0DF936" w14:textId="77777777" w:rsidR="00E12F5D" w:rsidRPr="00236B7A" w:rsidRDefault="00E12F5D" w:rsidP="00E12F5D">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91E67A9"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7B661B" w14:textId="77777777" w:rsidR="00E12F5D" w:rsidRPr="00236B7A" w:rsidRDefault="00E12F5D" w:rsidP="00E12F5D">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F08FDFE" w14:textId="77777777" w:rsidR="00E12F5D" w:rsidRPr="00236B7A" w:rsidRDefault="00E12F5D" w:rsidP="00E12F5D">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04A734"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F5CFE" w14:textId="77777777" w:rsidR="00E12F5D" w:rsidRPr="00236B7A" w:rsidRDefault="00E12F5D" w:rsidP="00E12F5D">
            <w:pPr>
              <w:pStyle w:val="TAC"/>
              <w:rPr>
                <w:rFonts w:cs="Arial"/>
                <w:sz w:val="16"/>
                <w:szCs w:val="16"/>
              </w:rPr>
            </w:pPr>
            <w:r w:rsidRPr="00236B7A">
              <w:rPr>
                <w:rFonts w:cs="Arial" w:hint="eastAsia"/>
                <w:sz w:val="16"/>
                <w:szCs w:val="16"/>
              </w:rPr>
              <w:t>3</w:t>
            </w:r>
          </w:p>
        </w:tc>
      </w:tr>
      <w:tr w:rsidR="00E12F5D" w:rsidRPr="00236B7A" w14:paraId="47D9037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E6B6C58"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28564B"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8834B7E" w14:textId="77777777" w:rsidR="00E12F5D" w:rsidRPr="00236B7A" w:rsidRDefault="00E12F5D" w:rsidP="00E12F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FF40F39" w14:textId="77777777" w:rsidR="00E12F5D" w:rsidRPr="00236B7A" w:rsidRDefault="00E12F5D" w:rsidP="00E12F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F8A725" w14:textId="77777777" w:rsidR="00E12F5D" w:rsidRPr="00236B7A" w:rsidRDefault="00E12F5D" w:rsidP="00E12F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E30FB12" w14:textId="77777777" w:rsidR="00E12F5D" w:rsidRPr="00236B7A" w:rsidRDefault="00E12F5D" w:rsidP="00E12F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1CF06E" w14:textId="77777777" w:rsidR="00E12F5D" w:rsidRPr="00236B7A" w:rsidRDefault="00E12F5D" w:rsidP="00E12F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9406E6C" w14:textId="77777777" w:rsidR="00E12F5D" w:rsidRPr="00236B7A" w:rsidRDefault="00E12F5D" w:rsidP="00E12F5D">
            <w:pPr>
              <w:pStyle w:val="TAC"/>
              <w:rPr>
                <w:rFonts w:cs="Arial"/>
                <w:sz w:val="16"/>
                <w:szCs w:val="16"/>
              </w:rPr>
            </w:pPr>
          </w:p>
        </w:tc>
      </w:tr>
      <w:tr w:rsidR="00E12F5D" w:rsidRPr="00236B7A" w14:paraId="5D3F4900"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67E5F1"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ED4158" w14:textId="77777777" w:rsidR="00E12F5D" w:rsidRPr="00236B7A" w:rsidRDefault="00E12F5D" w:rsidP="00E12F5D">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F08AF0" w14:textId="77777777" w:rsidR="00E12F5D" w:rsidRPr="00236B7A" w:rsidRDefault="00E12F5D" w:rsidP="00E12F5D">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20ED4FB"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0D7914" w14:textId="77777777" w:rsidR="00E12F5D" w:rsidRPr="00236B7A" w:rsidRDefault="00E12F5D" w:rsidP="00E12F5D">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5EAAA38"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90D16E"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BF2D72" w14:textId="77777777" w:rsidR="00E12F5D" w:rsidRPr="00236B7A" w:rsidRDefault="00E12F5D" w:rsidP="00E12F5D">
            <w:pPr>
              <w:pStyle w:val="TAC"/>
              <w:rPr>
                <w:rFonts w:cs="Arial"/>
                <w:sz w:val="16"/>
                <w:szCs w:val="16"/>
              </w:rPr>
            </w:pPr>
          </w:p>
        </w:tc>
      </w:tr>
      <w:tr w:rsidR="00E12F5D" w:rsidRPr="00236B7A" w14:paraId="12C9FA6F"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FE075FE" w14:textId="77777777" w:rsidR="00E12F5D" w:rsidRPr="00236B7A" w:rsidRDefault="00E12F5D" w:rsidP="00E12F5D">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11B67D1"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1, 11, 18, 19, 21, </w:t>
            </w:r>
            <w:r w:rsidRPr="005F6744">
              <w:rPr>
                <w:rFonts w:cs="Arial" w:hint="eastAsia"/>
                <w:sz w:val="16"/>
                <w:szCs w:val="16"/>
                <w:lang w:val="de-DE" w:eastAsia="ja-JP"/>
              </w:rPr>
              <w:t xml:space="preserve">22, </w:t>
            </w:r>
            <w:r w:rsidRPr="005F6744">
              <w:rPr>
                <w:rFonts w:cs="Arial"/>
                <w:sz w:val="16"/>
                <w:szCs w:val="16"/>
                <w:lang w:val="de-DE" w:eastAsia="ja-JP"/>
              </w:rPr>
              <w:t xml:space="preserve">32, </w:t>
            </w:r>
            <w:r w:rsidRPr="005F6744">
              <w:rPr>
                <w:rFonts w:cs="Arial" w:hint="eastAsia"/>
                <w:sz w:val="16"/>
                <w:szCs w:val="16"/>
                <w:lang w:val="de-DE" w:eastAsia="ja-JP"/>
              </w:rPr>
              <w:t xml:space="preserve">42, </w:t>
            </w:r>
            <w:r w:rsidRPr="005F6744">
              <w:rPr>
                <w:rFonts w:cs="Arial" w:hint="eastAsia"/>
                <w:sz w:val="16"/>
                <w:szCs w:val="16"/>
                <w:lang w:val="de-DE"/>
              </w:rPr>
              <w:t>43</w:t>
            </w:r>
            <w:r w:rsidRPr="005F6744">
              <w:rPr>
                <w:rFonts w:cs="Arial"/>
                <w:sz w:val="16"/>
                <w:szCs w:val="16"/>
                <w:lang w:val="de-DE"/>
              </w:rPr>
              <w:t xml:space="preserve">, </w:t>
            </w:r>
            <w:r w:rsidRPr="005F6744">
              <w:rPr>
                <w:rFonts w:cs="Arial"/>
                <w:sz w:val="16"/>
                <w:szCs w:val="16"/>
                <w:lang w:val="de-DE" w:eastAsia="ja-JP"/>
              </w:rPr>
              <w:t>50, 51</w:t>
            </w:r>
            <w:r w:rsidRPr="005F6744">
              <w:rPr>
                <w:rFonts w:cs="Arial"/>
                <w:sz w:val="16"/>
                <w:szCs w:val="16"/>
                <w:lang w:val="de-DE"/>
              </w:rPr>
              <w:t>, 52</w:t>
            </w:r>
            <w:r w:rsidRPr="005F6744">
              <w:rPr>
                <w:rFonts w:cs="Arial"/>
                <w:sz w:val="16"/>
                <w:szCs w:val="16"/>
                <w:lang w:val="de-DE" w:eastAsia="ja-JP"/>
              </w:rPr>
              <w:t xml:space="preserve">, </w:t>
            </w:r>
            <w:r w:rsidRPr="005F6744">
              <w:rPr>
                <w:rFonts w:cs="Arial"/>
                <w:sz w:val="16"/>
                <w:szCs w:val="16"/>
                <w:lang w:val="de-DE"/>
              </w:rPr>
              <w:t>65</w:t>
            </w:r>
            <w:r w:rsidRPr="005F6744">
              <w:rPr>
                <w:rFonts w:cs="Arial" w:hint="eastAsia"/>
                <w:sz w:val="16"/>
                <w:szCs w:val="16"/>
                <w:lang w:val="de-DE" w:eastAsia="ja-JP"/>
              </w:rPr>
              <w:t>, 74</w:t>
            </w:r>
            <w:r w:rsidRPr="005F6744">
              <w:rPr>
                <w:rFonts w:cs="Arial"/>
                <w:sz w:val="16"/>
                <w:szCs w:val="16"/>
                <w:lang w:val="de-DE"/>
              </w:rPr>
              <w:t>, 75, 76</w:t>
            </w:r>
          </w:p>
          <w:p w14:paraId="536A8EE5"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9F8DC74"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E323F"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A6823"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89EAF7"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080748"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0C313E" w14:textId="77777777" w:rsidR="00E12F5D" w:rsidRPr="00236B7A" w:rsidRDefault="00E12F5D" w:rsidP="00E12F5D">
            <w:pPr>
              <w:pStyle w:val="TAC"/>
              <w:rPr>
                <w:rFonts w:cs="Arial"/>
                <w:sz w:val="16"/>
                <w:szCs w:val="16"/>
              </w:rPr>
            </w:pPr>
            <w:r w:rsidRPr="00236B7A">
              <w:rPr>
                <w:rFonts w:cs="Arial" w:hint="eastAsia"/>
                <w:sz w:val="16"/>
                <w:szCs w:val="16"/>
              </w:rPr>
              <w:t>2</w:t>
            </w:r>
          </w:p>
        </w:tc>
      </w:tr>
      <w:tr w:rsidR="00E12F5D" w:rsidRPr="00236B7A" w14:paraId="403DC6B4"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9991ECE"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3FC4AA"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36882F3"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49245"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1C53C7"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C6FD18"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E848A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8EF36"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E12F5D" w:rsidRPr="00236B7A" w14:paraId="30BC1A1C" w14:textId="77777777" w:rsidTr="00807B26">
        <w:trPr>
          <w:trHeight w:val="225"/>
          <w:jc w:val="center"/>
        </w:trPr>
        <w:tc>
          <w:tcPr>
            <w:tcW w:w="1484" w:type="dxa"/>
            <w:vMerge/>
            <w:tcBorders>
              <w:left w:val="single" w:sz="4" w:space="0" w:color="auto"/>
              <w:right w:val="single" w:sz="4" w:space="0" w:color="auto"/>
            </w:tcBorders>
            <w:shd w:val="clear" w:color="auto" w:fill="auto"/>
          </w:tcPr>
          <w:p w14:paraId="1CFCCA4C"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8E99675"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43DDFF8" w14:textId="77777777" w:rsidR="00E12F5D" w:rsidRPr="00236B7A" w:rsidRDefault="00E12F5D" w:rsidP="00E12F5D">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C60249"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529883"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B1CC4E"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F7A9C5"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8D7D0"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3</w:t>
            </w:r>
          </w:p>
        </w:tc>
      </w:tr>
      <w:tr w:rsidR="00E12F5D" w:rsidRPr="00236B7A" w14:paraId="09C5371D" w14:textId="77777777" w:rsidTr="00807B26">
        <w:trPr>
          <w:trHeight w:val="225"/>
          <w:jc w:val="center"/>
        </w:trPr>
        <w:tc>
          <w:tcPr>
            <w:tcW w:w="1484" w:type="dxa"/>
            <w:vMerge/>
            <w:tcBorders>
              <w:left w:val="single" w:sz="4" w:space="0" w:color="auto"/>
              <w:right w:val="single" w:sz="4" w:space="0" w:color="auto"/>
            </w:tcBorders>
            <w:shd w:val="clear" w:color="auto" w:fill="auto"/>
          </w:tcPr>
          <w:p w14:paraId="3B426BF4"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E3449ED"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7050495" w14:textId="77777777" w:rsidR="00E12F5D" w:rsidRPr="00236B7A" w:rsidRDefault="00E12F5D" w:rsidP="00E12F5D">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8D88CA"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C5A439"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39D554"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B9E150"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05A630" w14:textId="77777777" w:rsidR="00E12F5D" w:rsidRPr="00236B7A" w:rsidRDefault="00E12F5D" w:rsidP="00E12F5D">
            <w:pPr>
              <w:keepNext/>
              <w:keepLines/>
              <w:jc w:val="center"/>
              <w:rPr>
                <w:rFonts w:ascii="Arial" w:hAnsi="Arial" w:cs="Arial"/>
                <w:sz w:val="16"/>
                <w:szCs w:val="16"/>
              </w:rPr>
            </w:pPr>
          </w:p>
        </w:tc>
      </w:tr>
      <w:tr w:rsidR="00E12F5D" w:rsidRPr="00236B7A" w14:paraId="565A9BB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DE0056F"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3D727A"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E5D959A" w14:textId="77777777" w:rsidR="00E12F5D" w:rsidRPr="00236B7A" w:rsidRDefault="00E12F5D" w:rsidP="00E12F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7410246" w14:textId="77777777" w:rsidR="00E12F5D" w:rsidRPr="00236B7A" w:rsidRDefault="00E12F5D" w:rsidP="00E12F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400FC4B" w14:textId="77777777" w:rsidR="00E12F5D" w:rsidRPr="00236B7A" w:rsidRDefault="00E12F5D" w:rsidP="00E12F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4DB79F3" w14:textId="77777777" w:rsidR="00E12F5D" w:rsidRPr="00236B7A" w:rsidRDefault="00E12F5D" w:rsidP="00E12F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2E23BAA" w14:textId="77777777" w:rsidR="00E12F5D" w:rsidRPr="00236B7A" w:rsidRDefault="00E12F5D" w:rsidP="00E12F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C17C12D" w14:textId="77777777" w:rsidR="00E12F5D" w:rsidRPr="00236B7A" w:rsidRDefault="00E12F5D" w:rsidP="00E12F5D">
            <w:pPr>
              <w:keepNext/>
              <w:keepLines/>
              <w:jc w:val="center"/>
              <w:rPr>
                <w:rFonts w:ascii="Arial" w:hAnsi="Arial" w:cs="Arial"/>
                <w:sz w:val="16"/>
                <w:szCs w:val="16"/>
              </w:rPr>
            </w:pPr>
          </w:p>
        </w:tc>
      </w:tr>
      <w:tr w:rsidR="00E12F5D" w:rsidRPr="00236B7A" w14:paraId="6C367BA0" w14:textId="77777777" w:rsidTr="00807B26">
        <w:trPr>
          <w:trHeight w:val="225"/>
          <w:jc w:val="center"/>
        </w:trPr>
        <w:tc>
          <w:tcPr>
            <w:tcW w:w="1484" w:type="dxa"/>
            <w:vMerge/>
            <w:tcBorders>
              <w:left w:val="single" w:sz="4" w:space="0" w:color="auto"/>
              <w:right w:val="single" w:sz="4" w:space="0" w:color="auto"/>
            </w:tcBorders>
            <w:shd w:val="clear" w:color="auto" w:fill="auto"/>
          </w:tcPr>
          <w:p w14:paraId="6D147014"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41C9CBC" w14:textId="77777777" w:rsidR="00E12F5D" w:rsidRPr="00236B7A" w:rsidRDefault="00E12F5D" w:rsidP="00E12F5D">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B5C0AD" w14:textId="77777777" w:rsidR="00E12F5D" w:rsidRPr="00236B7A" w:rsidRDefault="00E12F5D" w:rsidP="00E12F5D">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FAD614D"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7A8026" w14:textId="77777777" w:rsidR="00E12F5D" w:rsidRPr="00236B7A" w:rsidRDefault="00E12F5D" w:rsidP="00E12F5D">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B92D59F" w14:textId="77777777" w:rsidR="00E12F5D" w:rsidRPr="00236B7A" w:rsidRDefault="00E12F5D" w:rsidP="00E12F5D">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B1A07DC" w14:textId="77777777" w:rsidR="00E12F5D" w:rsidRPr="00236B7A" w:rsidRDefault="00E12F5D" w:rsidP="00E12F5D">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0AC4743"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23</w:t>
            </w:r>
          </w:p>
        </w:tc>
      </w:tr>
      <w:tr w:rsidR="00E12F5D" w:rsidRPr="00236B7A" w14:paraId="322889C5"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31A25D"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2E84C0"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A7B814" w14:textId="77777777" w:rsidR="00E12F5D" w:rsidRPr="00236B7A" w:rsidRDefault="00E12F5D" w:rsidP="00E12F5D">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C4DC602"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B22666" w14:textId="77777777" w:rsidR="00E12F5D" w:rsidRPr="00236B7A" w:rsidRDefault="00E12F5D" w:rsidP="00E12F5D">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377F191" w14:textId="77777777" w:rsidR="00E12F5D" w:rsidRPr="00236B7A" w:rsidRDefault="00E12F5D" w:rsidP="00E12F5D">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B7B31B3"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2E7AC5"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3</w:t>
            </w:r>
          </w:p>
        </w:tc>
      </w:tr>
      <w:tr w:rsidR="00E12F5D" w:rsidRPr="00236B7A" w14:paraId="11992CF8" w14:textId="77777777" w:rsidTr="00807B26">
        <w:trPr>
          <w:trHeight w:val="225"/>
          <w:jc w:val="center"/>
        </w:trPr>
        <w:tc>
          <w:tcPr>
            <w:tcW w:w="1484" w:type="dxa"/>
            <w:vMerge/>
            <w:tcBorders>
              <w:left w:val="single" w:sz="4" w:space="0" w:color="auto"/>
              <w:right w:val="single" w:sz="4" w:space="0" w:color="auto"/>
            </w:tcBorders>
            <w:shd w:val="clear" w:color="auto" w:fill="auto"/>
          </w:tcPr>
          <w:p w14:paraId="583A18DE"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7D8CF5E"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98375E" w14:textId="77777777" w:rsidR="00E12F5D" w:rsidRPr="00236B7A" w:rsidRDefault="00E12F5D" w:rsidP="00E12F5D">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190F267"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050C8" w14:textId="77777777" w:rsidR="00E12F5D" w:rsidRPr="00236B7A" w:rsidRDefault="00E12F5D" w:rsidP="00E12F5D">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17C9B1"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A17E9E"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833BC8" w14:textId="77777777" w:rsidR="00E12F5D" w:rsidRPr="00236B7A" w:rsidRDefault="00E12F5D" w:rsidP="00E12F5D">
            <w:pPr>
              <w:pStyle w:val="TAC"/>
              <w:rPr>
                <w:rFonts w:cs="Arial"/>
                <w:sz w:val="16"/>
                <w:szCs w:val="16"/>
              </w:rPr>
            </w:pPr>
          </w:p>
        </w:tc>
      </w:tr>
      <w:tr w:rsidR="00E12F5D" w:rsidRPr="00236B7A" w14:paraId="0891475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5EDA3F"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DE7668D"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55E386" w14:textId="77777777" w:rsidR="00E12F5D" w:rsidRPr="00236B7A" w:rsidRDefault="00E12F5D" w:rsidP="00E12F5D">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065D46"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53F36" w14:textId="77777777" w:rsidR="00E12F5D" w:rsidRPr="00236B7A" w:rsidRDefault="00E12F5D" w:rsidP="00E12F5D">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C6F353" w14:textId="77777777" w:rsidR="00E12F5D" w:rsidRPr="00236B7A" w:rsidRDefault="00E12F5D" w:rsidP="00E12F5D">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71A8F8" w14:textId="77777777" w:rsidR="00E12F5D" w:rsidRPr="00236B7A" w:rsidRDefault="00E12F5D" w:rsidP="00E12F5D">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6C088F"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E12F5D" w:rsidRPr="00236B7A" w14:paraId="5A6FD17A"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869C172" w14:textId="77777777" w:rsidR="00E12F5D" w:rsidRPr="00236B7A" w:rsidRDefault="00E12F5D" w:rsidP="00E12F5D">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C2F1625" w14:textId="77777777" w:rsidR="00E12F5D" w:rsidRPr="00236B7A" w:rsidRDefault="00E12F5D" w:rsidP="00E12F5D">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55715A37"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9EC279"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979BA2"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3A8379"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D288E8"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DAFEDA" w14:textId="77777777" w:rsidR="00E12F5D" w:rsidRPr="00236B7A" w:rsidRDefault="00E12F5D" w:rsidP="00E12F5D">
            <w:pPr>
              <w:pStyle w:val="TAC"/>
              <w:rPr>
                <w:rFonts w:cs="Arial"/>
                <w:sz w:val="16"/>
                <w:szCs w:val="16"/>
              </w:rPr>
            </w:pPr>
          </w:p>
        </w:tc>
      </w:tr>
      <w:tr w:rsidR="00E12F5D" w:rsidRPr="00236B7A" w14:paraId="443B8108" w14:textId="77777777" w:rsidTr="00807B26">
        <w:trPr>
          <w:trHeight w:val="225"/>
          <w:jc w:val="center"/>
        </w:trPr>
        <w:tc>
          <w:tcPr>
            <w:tcW w:w="1484" w:type="dxa"/>
            <w:vMerge/>
            <w:tcBorders>
              <w:left w:val="single" w:sz="4" w:space="0" w:color="auto"/>
              <w:right w:val="single" w:sz="4" w:space="0" w:color="auto"/>
            </w:tcBorders>
            <w:shd w:val="clear" w:color="auto" w:fill="auto"/>
          </w:tcPr>
          <w:p w14:paraId="0EC41ED3" w14:textId="77777777" w:rsidR="00E12F5D" w:rsidRPr="00236B7A" w:rsidRDefault="00E12F5D" w:rsidP="00E12F5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4DF2E8A" w14:textId="77777777" w:rsidR="00E12F5D" w:rsidRPr="00236B7A" w:rsidRDefault="00E12F5D" w:rsidP="00E12F5D">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1092C37"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F209C7"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E024A"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5AB968"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87B387"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F3FB2" w14:textId="77777777" w:rsidR="00E12F5D" w:rsidRPr="00236B7A" w:rsidRDefault="00E12F5D" w:rsidP="00E12F5D">
            <w:pPr>
              <w:pStyle w:val="TAC"/>
              <w:rPr>
                <w:rFonts w:eastAsia="SimSun" w:cs="Arial"/>
                <w:sz w:val="16"/>
                <w:szCs w:val="16"/>
                <w:lang w:eastAsia="zh-CN"/>
              </w:rPr>
            </w:pPr>
            <w:r w:rsidRPr="00236B7A">
              <w:rPr>
                <w:rFonts w:eastAsia="SimSun" w:cs="Arial" w:hint="eastAsia"/>
                <w:sz w:val="16"/>
                <w:szCs w:val="16"/>
                <w:lang w:eastAsia="zh-CN"/>
              </w:rPr>
              <w:t>3</w:t>
            </w:r>
          </w:p>
        </w:tc>
      </w:tr>
      <w:tr w:rsidR="00E12F5D" w:rsidRPr="00236B7A" w14:paraId="40DC6631" w14:textId="77777777" w:rsidTr="00807B26">
        <w:trPr>
          <w:trHeight w:val="225"/>
          <w:jc w:val="center"/>
        </w:trPr>
        <w:tc>
          <w:tcPr>
            <w:tcW w:w="1484" w:type="dxa"/>
            <w:vMerge/>
            <w:tcBorders>
              <w:left w:val="single" w:sz="4" w:space="0" w:color="auto"/>
              <w:right w:val="single" w:sz="4" w:space="0" w:color="auto"/>
            </w:tcBorders>
            <w:shd w:val="clear" w:color="auto" w:fill="auto"/>
          </w:tcPr>
          <w:p w14:paraId="39D1E301" w14:textId="77777777" w:rsidR="00E12F5D" w:rsidRPr="00236B7A" w:rsidRDefault="00E12F5D" w:rsidP="00E12F5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3FE61B3"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sidRPr="005F6744">
              <w:rPr>
                <w:rFonts w:cs="Arial"/>
                <w:sz w:val="16"/>
                <w:szCs w:val="16"/>
                <w:lang w:val="de-DE"/>
              </w:rPr>
              <w:t>, 42, 52</w:t>
            </w:r>
          </w:p>
          <w:p w14:paraId="10F6DCAF"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97CD214"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94456B"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38193F"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2D7DFF"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478011"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09039D" w14:textId="77777777" w:rsidR="00E12F5D" w:rsidRPr="00236B7A" w:rsidRDefault="00E12F5D" w:rsidP="00E12F5D">
            <w:pPr>
              <w:pStyle w:val="TAC"/>
              <w:rPr>
                <w:rFonts w:cs="Arial"/>
                <w:sz w:val="16"/>
                <w:szCs w:val="16"/>
              </w:rPr>
            </w:pPr>
            <w:r w:rsidRPr="00236B7A">
              <w:rPr>
                <w:rFonts w:cs="Arial"/>
                <w:sz w:val="16"/>
                <w:szCs w:val="16"/>
              </w:rPr>
              <w:t>2</w:t>
            </w:r>
          </w:p>
        </w:tc>
      </w:tr>
      <w:tr w:rsidR="00E12F5D" w:rsidRPr="00236B7A" w14:paraId="0F3AA69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493C91" w14:textId="77777777" w:rsidR="00E12F5D" w:rsidRPr="00236B7A" w:rsidRDefault="00E12F5D" w:rsidP="00E12F5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EA56D8E"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8A320" w14:textId="77777777" w:rsidR="00E12F5D" w:rsidRPr="00236B7A" w:rsidRDefault="00E12F5D" w:rsidP="00E12F5D">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46C17E"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79C175" w14:textId="77777777" w:rsidR="00E12F5D" w:rsidRPr="00236B7A" w:rsidRDefault="00E12F5D" w:rsidP="00E12F5D">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FF98AA" w14:textId="77777777" w:rsidR="00E12F5D" w:rsidRPr="00236B7A" w:rsidRDefault="00E12F5D" w:rsidP="00E12F5D">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90B901" w14:textId="77777777" w:rsidR="00E12F5D" w:rsidRPr="00236B7A" w:rsidRDefault="00E12F5D" w:rsidP="00E12F5D">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5162FF6" w14:textId="77777777" w:rsidR="00E12F5D" w:rsidRPr="00236B7A" w:rsidRDefault="00E12F5D" w:rsidP="00E12F5D">
            <w:pPr>
              <w:pStyle w:val="TAC"/>
              <w:rPr>
                <w:rFonts w:eastAsia="SimSun" w:cs="Arial"/>
                <w:sz w:val="16"/>
                <w:szCs w:val="16"/>
                <w:lang w:eastAsia="zh-CN"/>
              </w:rPr>
            </w:pPr>
          </w:p>
        </w:tc>
      </w:tr>
      <w:tr w:rsidR="00E12F5D" w:rsidRPr="00236B7A" w14:paraId="1AF723D1"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816C25B" w14:textId="77777777" w:rsidR="00E12F5D" w:rsidRPr="00236B7A" w:rsidRDefault="00E12F5D" w:rsidP="00E12F5D">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7C2AF76B" w14:textId="77777777" w:rsidR="00E12F5D" w:rsidRPr="005F6744" w:rsidDel="00433DA4" w:rsidRDefault="00E12F5D" w:rsidP="00E12F5D">
            <w:pPr>
              <w:keepNext/>
              <w:keepLines/>
              <w:spacing w:after="0"/>
              <w:rPr>
                <w:del w:id="88" w:author="Apple" w:date="2021-01-14T16:55:00Z"/>
                <w:rFonts w:ascii="Arial" w:hAnsi="Arial"/>
                <w:sz w:val="16"/>
                <w:szCs w:val="16"/>
                <w:lang w:val="de-DE" w:eastAsia="zh-CN"/>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p w14:paraId="1762C653" w14:textId="0544204D" w:rsidR="00E12F5D" w:rsidRPr="005F6744" w:rsidRDefault="00E12F5D" w:rsidP="00E12F5D">
            <w:pPr>
              <w:keepNext/>
              <w:keepLines/>
              <w:spacing w:after="0"/>
              <w:rPr>
                <w:rFonts w:ascii="Arial" w:hAnsi="Arial" w:cs="Arial"/>
                <w:sz w:val="16"/>
                <w:szCs w:val="16"/>
                <w:lang w:val="de-DE"/>
              </w:rPr>
            </w:pPr>
            <w:del w:id="89" w:author="Apple" w:date="2021-01-14T16:55:00Z">
              <w:r w:rsidRPr="005F6744" w:rsidDel="00433DA4">
                <w:rPr>
                  <w:rFonts w:ascii="Arial" w:hAnsi="Arial" w:hint="eastAsia"/>
                  <w:sz w:val="16"/>
                  <w:szCs w:val="16"/>
                  <w:lang w:val="de-DE"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35F1AC5" w14:textId="77777777" w:rsidR="00E12F5D" w:rsidRPr="00236B7A" w:rsidRDefault="00E12F5D" w:rsidP="00E12F5D">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92CF62"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2AB7F2" w14:textId="77777777" w:rsidR="00E12F5D" w:rsidRPr="00236B7A" w:rsidRDefault="00E12F5D" w:rsidP="00E12F5D">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DF947C"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501D29"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7B65A4" w14:textId="77777777" w:rsidR="00E12F5D" w:rsidRPr="00236B7A" w:rsidRDefault="00E12F5D" w:rsidP="00E12F5D">
            <w:pPr>
              <w:keepNext/>
              <w:keepLines/>
              <w:spacing w:after="0"/>
              <w:jc w:val="center"/>
              <w:rPr>
                <w:rFonts w:ascii="Arial" w:eastAsia="SimSun" w:hAnsi="Arial" w:cs="Arial"/>
                <w:sz w:val="16"/>
                <w:szCs w:val="16"/>
                <w:lang w:eastAsia="zh-CN"/>
              </w:rPr>
            </w:pPr>
          </w:p>
        </w:tc>
      </w:tr>
      <w:tr w:rsidR="00E12F5D" w:rsidRPr="00236B7A" w14:paraId="27E1D90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625B73C" w14:textId="77777777" w:rsidR="00E12F5D" w:rsidRPr="00236B7A" w:rsidRDefault="00E12F5D" w:rsidP="00E12F5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FF33603" w14:textId="77777777" w:rsidR="00E12F5D" w:rsidRPr="00236B7A" w:rsidRDefault="00E12F5D" w:rsidP="00E12F5D">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06BFA49" w14:textId="77777777" w:rsidR="00E12F5D" w:rsidRPr="00236B7A" w:rsidRDefault="00E12F5D" w:rsidP="00E12F5D">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6DC39E"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F68368" w14:textId="77777777" w:rsidR="00E12F5D" w:rsidRPr="00236B7A" w:rsidRDefault="00E12F5D" w:rsidP="00E12F5D">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1BDBC3"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CA9D69"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05A042" w14:textId="77777777" w:rsidR="00E12F5D" w:rsidRPr="00236B7A" w:rsidRDefault="00E12F5D" w:rsidP="00E12F5D">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E12F5D" w:rsidRPr="00236B7A" w14:paraId="39E39D60" w14:textId="77777777" w:rsidTr="00807B26">
        <w:trPr>
          <w:trHeight w:val="225"/>
          <w:jc w:val="center"/>
        </w:trPr>
        <w:tc>
          <w:tcPr>
            <w:tcW w:w="1484" w:type="dxa"/>
            <w:vMerge/>
            <w:tcBorders>
              <w:left w:val="single" w:sz="4" w:space="0" w:color="auto"/>
              <w:right w:val="single" w:sz="4" w:space="0" w:color="auto"/>
            </w:tcBorders>
            <w:shd w:val="clear" w:color="auto" w:fill="auto"/>
          </w:tcPr>
          <w:p w14:paraId="1E4F74E0" w14:textId="77777777" w:rsidR="00E12F5D" w:rsidRPr="00236B7A" w:rsidRDefault="00E12F5D" w:rsidP="00E12F5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94389F8" w14:textId="77777777" w:rsidR="00E12F5D" w:rsidRPr="00236B7A" w:rsidRDefault="00E12F5D" w:rsidP="00E12F5D">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F10CBB4" w14:textId="77777777" w:rsidR="00E12F5D" w:rsidRPr="00236B7A" w:rsidRDefault="00E12F5D" w:rsidP="00E12F5D">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63A5B7"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D9117B" w14:textId="77777777" w:rsidR="00E12F5D" w:rsidRPr="00236B7A" w:rsidRDefault="00E12F5D" w:rsidP="00E12F5D">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8077C6"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7FA378"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F29CD" w14:textId="77777777" w:rsidR="00E12F5D" w:rsidRPr="00236B7A" w:rsidRDefault="00E12F5D" w:rsidP="00E12F5D">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433DA4" w:rsidRPr="00236B7A" w14:paraId="242A1E3A"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19481C" w14:textId="77777777" w:rsidR="00433DA4" w:rsidRPr="00236B7A" w:rsidRDefault="00433DA4" w:rsidP="00433DA4">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0F04B04" w14:textId="2197D608" w:rsidR="00433DA4" w:rsidRPr="00236B7A" w:rsidRDefault="00433DA4" w:rsidP="00433DA4">
            <w:pPr>
              <w:keepNext/>
              <w:keepLines/>
              <w:spacing w:after="0"/>
              <w:rPr>
                <w:rFonts w:ascii="Arial" w:hAnsi="Arial" w:cs="Arial"/>
                <w:sz w:val="16"/>
                <w:szCs w:val="16"/>
              </w:rPr>
            </w:pPr>
            <w:ins w:id="90" w:author="Apple" w:date="2021-01-14T16:55: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D7AA135" w14:textId="1CC2240A" w:rsidR="00433DA4" w:rsidRPr="00236B7A" w:rsidRDefault="00433DA4" w:rsidP="00433DA4">
            <w:pPr>
              <w:keepNext/>
              <w:keepLines/>
              <w:spacing w:after="0"/>
              <w:jc w:val="right"/>
              <w:rPr>
                <w:rFonts w:ascii="Arial" w:hAnsi="Arial" w:cs="Arial"/>
                <w:sz w:val="16"/>
                <w:szCs w:val="16"/>
              </w:rPr>
            </w:pPr>
            <w:ins w:id="91" w:author="Apple" w:date="2021-01-14T16:55:00Z">
              <w:r w:rsidRPr="00236B7A">
                <w:rPr>
                  <w:rFonts w:ascii="Arial" w:hAnsi="Arial"/>
                  <w:sz w:val="16"/>
                  <w:szCs w:val="16"/>
                </w:rPr>
                <w:t>F</w:t>
              </w:r>
              <w:r w:rsidRPr="00236B7A">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4875668" w14:textId="306B11D2" w:rsidR="00433DA4" w:rsidRPr="00236B7A" w:rsidRDefault="00433DA4" w:rsidP="00433DA4">
            <w:pPr>
              <w:keepNext/>
              <w:keepLines/>
              <w:spacing w:after="0"/>
              <w:jc w:val="center"/>
              <w:rPr>
                <w:rFonts w:ascii="Arial" w:hAnsi="Arial" w:cs="Arial"/>
                <w:sz w:val="16"/>
                <w:szCs w:val="16"/>
              </w:rPr>
            </w:pPr>
            <w:ins w:id="92" w:author="Apple" w:date="2021-01-14T16:55: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0A99B0" w14:textId="16977CA9" w:rsidR="00433DA4" w:rsidRPr="00236B7A" w:rsidRDefault="00433DA4" w:rsidP="00433DA4">
            <w:pPr>
              <w:keepNext/>
              <w:keepLines/>
              <w:spacing w:after="0"/>
              <w:rPr>
                <w:rFonts w:ascii="Arial" w:hAnsi="Arial" w:cs="Arial"/>
                <w:sz w:val="16"/>
                <w:szCs w:val="16"/>
              </w:rPr>
            </w:pPr>
            <w:ins w:id="93" w:author="Apple" w:date="2021-01-14T16:55:00Z">
              <w:r w:rsidRPr="00236B7A">
                <w:rPr>
                  <w:rFonts w:ascii="Arial" w:hAnsi="Arial"/>
                  <w:sz w:val="16"/>
                  <w:szCs w:val="16"/>
                </w:rPr>
                <w:t>F</w:t>
              </w:r>
              <w:r w:rsidRPr="00236B7A">
                <w:rPr>
                  <w:rFonts w:ascii="Arial" w:hAnsi="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CB6E0D5" w14:textId="4C960AED" w:rsidR="00433DA4" w:rsidRPr="00236B7A" w:rsidRDefault="00433DA4" w:rsidP="00433DA4">
            <w:pPr>
              <w:keepNext/>
              <w:keepLines/>
              <w:spacing w:after="0"/>
              <w:jc w:val="center"/>
              <w:rPr>
                <w:rFonts w:ascii="Arial" w:hAnsi="Arial" w:cs="Arial"/>
                <w:sz w:val="16"/>
                <w:szCs w:val="16"/>
              </w:rPr>
            </w:pPr>
            <w:ins w:id="94" w:author="Apple" w:date="2021-01-14T16:55: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EDC3ACC" w14:textId="332E1465" w:rsidR="00433DA4" w:rsidRPr="00236B7A" w:rsidRDefault="00433DA4" w:rsidP="00433DA4">
            <w:pPr>
              <w:keepNext/>
              <w:keepLines/>
              <w:spacing w:after="0"/>
              <w:jc w:val="center"/>
              <w:rPr>
                <w:rFonts w:ascii="Arial" w:hAnsi="Arial" w:cs="Arial"/>
                <w:sz w:val="16"/>
                <w:szCs w:val="16"/>
              </w:rPr>
            </w:pPr>
            <w:ins w:id="95" w:author="Apple" w:date="2021-01-14T16:55: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C881D9" w14:textId="09D1288F" w:rsidR="00433DA4" w:rsidRPr="00236B7A" w:rsidRDefault="00433DA4" w:rsidP="00433DA4">
            <w:pPr>
              <w:keepNext/>
              <w:keepLines/>
              <w:spacing w:after="0"/>
              <w:jc w:val="center"/>
              <w:rPr>
                <w:rFonts w:ascii="Arial" w:eastAsia="SimSun" w:hAnsi="Arial" w:cs="Arial"/>
                <w:sz w:val="16"/>
                <w:szCs w:val="16"/>
                <w:lang w:eastAsia="zh-CN"/>
              </w:rPr>
            </w:pPr>
            <w:ins w:id="96" w:author="Apple" w:date="2021-01-14T16:55:00Z">
              <w:r>
                <w:rPr>
                  <w:rFonts w:ascii="Arial" w:eastAsia="SimSun" w:hAnsi="Arial" w:cs="Arial"/>
                  <w:sz w:val="16"/>
                  <w:szCs w:val="16"/>
                  <w:lang w:eastAsia="zh-CN"/>
                </w:rPr>
                <w:t>2</w:t>
              </w:r>
            </w:ins>
          </w:p>
        </w:tc>
      </w:tr>
      <w:tr w:rsidR="00433DA4" w:rsidRPr="00236B7A" w14:paraId="73C437A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D659FA"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046D3E5" w14:textId="77777777" w:rsidR="00433DA4" w:rsidRPr="00236B7A" w:rsidRDefault="00433DA4" w:rsidP="00433DA4">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3BA646"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669A1B" w14:textId="77777777" w:rsidR="00433DA4" w:rsidRPr="00236B7A" w:rsidRDefault="00433DA4" w:rsidP="00433DA4">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232DB64" w14:textId="77777777" w:rsidR="00433DA4" w:rsidRPr="00236B7A" w:rsidRDefault="00433DA4" w:rsidP="00433DA4">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178683"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901ABE"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5ECBFA"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sz w:val="16"/>
                <w:szCs w:val="16"/>
              </w:rPr>
              <w:t>4, 18</w:t>
            </w:r>
          </w:p>
        </w:tc>
      </w:tr>
      <w:tr w:rsidR="00433DA4" w:rsidRPr="00236B7A" w14:paraId="1CD92C7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9989315" w14:textId="77777777" w:rsidR="00433DA4" w:rsidRPr="00236B7A" w:rsidRDefault="00433DA4" w:rsidP="00433DA4">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D4F5F1F" w14:textId="77777777" w:rsidR="00433DA4" w:rsidRPr="005F6744" w:rsidRDefault="00433DA4" w:rsidP="00433DA4">
            <w:pPr>
              <w:keepNext/>
              <w:keepLines/>
              <w:spacing w:after="0"/>
              <w:rPr>
                <w:rFonts w:ascii="Arial" w:hAnsi="Arial" w:cs="Arial"/>
                <w:sz w:val="16"/>
                <w:szCs w:val="16"/>
                <w:lang w:val="de-DE" w:eastAsia="zh-CN"/>
              </w:rPr>
            </w:pPr>
            <w:r w:rsidRPr="005F6744">
              <w:rPr>
                <w:rFonts w:ascii="Arial" w:hAnsi="Arial" w:cs="Arial"/>
                <w:sz w:val="16"/>
                <w:szCs w:val="16"/>
                <w:lang w:val="de-DE"/>
              </w:rPr>
              <w:t xml:space="preserve">E-UTRA Band 1, </w:t>
            </w:r>
            <w:r w:rsidRPr="005F6744">
              <w:rPr>
                <w:rFonts w:ascii="Arial" w:hAnsi="Arial" w:cs="Arial" w:hint="eastAsia"/>
                <w:sz w:val="16"/>
                <w:szCs w:val="16"/>
                <w:lang w:val="de-DE"/>
              </w:rPr>
              <w:t xml:space="preserve">5, </w:t>
            </w:r>
            <w:r w:rsidRPr="005F6744">
              <w:rPr>
                <w:rFonts w:ascii="Arial" w:hAnsi="Arial" w:cs="Arial"/>
                <w:sz w:val="16"/>
                <w:szCs w:val="16"/>
                <w:lang w:val="de-DE"/>
              </w:rPr>
              <w:t xml:space="preserve">7, 8, 20, </w:t>
            </w:r>
            <w:r w:rsidRPr="005F6744">
              <w:rPr>
                <w:rFonts w:ascii="Arial" w:hAnsi="Arial" w:cs="Arial" w:hint="eastAsia"/>
                <w:sz w:val="16"/>
                <w:szCs w:val="16"/>
                <w:lang w:val="de-DE"/>
              </w:rPr>
              <w:t xml:space="preserve">26, </w:t>
            </w:r>
            <w:r w:rsidRPr="005F6744">
              <w:rPr>
                <w:rFonts w:ascii="Arial" w:hAnsi="Arial" w:cs="Arial"/>
                <w:sz w:val="16"/>
                <w:szCs w:val="16"/>
                <w:lang w:val="de-DE"/>
              </w:rPr>
              <w:t xml:space="preserve">27, </w:t>
            </w:r>
            <w:r w:rsidRPr="005F6744">
              <w:rPr>
                <w:rFonts w:ascii="Arial" w:hAnsi="Arial" w:cs="Arial" w:hint="eastAsia"/>
                <w:sz w:val="16"/>
                <w:szCs w:val="16"/>
                <w:lang w:val="de-DE"/>
              </w:rPr>
              <w:t xml:space="preserve">28, </w:t>
            </w:r>
            <w:r w:rsidRPr="005F6744">
              <w:rPr>
                <w:rFonts w:ascii="Arial" w:hAnsi="Arial" w:cs="Arial"/>
                <w:sz w:val="16"/>
                <w:szCs w:val="16"/>
                <w:lang w:val="de-DE"/>
              </w:rPr>
              <w:t xml:space="preserve">31, 32, 33, 34, 38, </w:t>
            </w:r>
            <w:r w:rsidRPr="005F6744">
              <w:rPr>
                <w:rFonts w:ascii="Arial" w:hAnsi="Arial" w:cs="Arial" w:hint="eastAsia"/>
                <w:sz w:val="16"/>
                <w:szCs w:val="16"/>
                <w:lang w:val="de-DE"/>
              </w:rPr>
              <w:t xml:space="preserve">40, </w:t>
            </w:r>
            <w:r w:rsidRPr="005F6744">
              <w:rPr>
                <w:rFonts w:ascii="Arial" w:hAnsi="Arial" w:cs="Arial"/>
                <w:sz w:val="16"/>
                <w:szCs w:val="16"/>
                <w:lang w:val="de-DE"/>
              </w:rPr>
              <w:t>41, 44</w:t>
            </w:r>
            <w:r w:rsidRPr="005F6744">
              <w:rPr>
                <w:rFonts w:ascii="Arial" w:hAnsi="Arial" w:cs="Arial" w:hint="eastAsia"/>
                <w:sz w:val="16"/>
                <w:szCs w:val="16"/>
                <w:lang w:val="de-DE" w:eastAsia="zh-CN"/>
              </w:rPr>
              <w:t>, 45</w:t>
            </w:r>
            <w:r w:rsidRPr="005F6744">
              <w:rPr>
                <w:rFonts w:ascii="Arial" w:hAnsi="Arial" w:cs="Arial"/>
                <w:sz w:val="16"/>
                <w:szCs w:val="16"/>
                <w:lang w:val="de-DE"/>
              </w:rPr>
              <w:t xml:space="preserve">, </w:t>
            </w:r>
            <w:r w:rsidRPr="005F6744">
              <w:rPr>
                <w:rFonts w:ascii="Arial" w:hAnsi="Arial" w:cs="Arial"/>
                <w:sz w:val="16"/>
                <w:szCs w:val="16"/>
                <w:lang w:val="de-DE" w:eastAsia="ja-JP"/>
              </w:rPr>
              <w:t xml:space="preserve">50, 51, </w:t>
            </w:r>
            <w:r w:rsidRPr="005F6744">
              <w:rPr>
                <w:rFonts w:ascii="Arial" w:hAnsi="Arial" w:cs="Arial"/>
                <w:sz w:val="16"/>
                <w:szCs w:val="16"/>
                <w:lang w:val="de-DE"/>
              </w:rPr>
              <w:t>65, 67, 72</w:t>
            </w:r>
            <w:r w:rsidRPr="005F6744">
              <w:rPr>
                <w:rFonts w:ascii="Arial" w:hAnsi="Arial" w:cs="Arial" w:hint="eastAsia"/>
                <w:sz w:val="16"/>
                <w:szCs w:val="16"/>
                <w:lang w:val="de-DE" w:eastAsia="ja-JP"/>
              </w:rPr>
              <w:t xml:space="preserve">, </w:t>
            </w:r>
            <w:r w:rsidRPr="005F6744">
              <w:rPr>
                <w:rFonts w:ascii="Arial" w:hAnsi="Arial" w:cs="Arial"/>
                <w:sz w:val="16"/>
                <w:szCs w:val="16"/>
                <w:lang w:val="de-DE" w:eastAsia="ja-JP"/>
              </w:rPr>
              <w:t xml:space="preserve">73, </w:t>
            </w:r>
            <w:r w:rsidRPr="005F6744">
              <w:rPr>
                <w:rFonts w:ascii="Arial" w:hAnsi="Arial" w:cs="Arial" w:hint="eastAsia"/>
                <w:sz w:val="16"/>
                <w:szCs w:val="16"/>
                <w:lang w:val="de-DE" w:eastAsia="ja-JP"/>
              </w:rPr>
              <w:t>74</w:t>
            </w:r>
            <w:r w:rsidRPr="005F6744">
              <w:rPr>
                <w:rFonts w:ascii="Arial" w:hAnsi="Arial" w:cs="Arial"/>
                <w:sz w:val="16"/>
                <w:szCs w:val="16"/>
                <w:lang w:val="de-DE"/>
              </w:rPr>
              <w:t>, 75, 76</w:t>
            </w:r>
          </w:p>
          <w:p w14:paraId="690127F0" w14:textId="77777777" w:rsidR="00433DA4" w:rsidRPr="005F6744" w:rsidRDefault="00433DA4" w:rsidP="00433DA4">
            <w:pPr>
              <w:keepNext/>
              <w:keepLines/>
              <w:spacing w:after="0"/>
              <w:rPr>
                <w:rFonts w:ascii="Arial" w:hAnsi="Arial" w:cs="Arial"/>
                <w:sz w:val="16"/>
                <w:szCs w:val="16"/>
                <w:lang w:val="de-DE"/>
              </w:rPr>
            </w:pPr>
            <w:r w:rsidRPr="005F6744">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C660FCE"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794813"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CECCA8"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8E1503"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C8CE9D"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AB0B30" w14:textId="77777777" w:rsidR="00433DA4" w:rsidRPr="00236B7A" w:rsidRDefault="00433DA4" w:rsidP="00433DA4">
            <w:pPr>
              <w:keepNext/>
              <w:keepLines/>
              <w:spacing w:after="0"/>
              <w:jc w:val="center"/>
              <w:rPr>
                <w:rFonts w:ascii="Arial" w:hAnsi="Arial" w:cs="Arial"/>
                <w:sz w:val="16"/>
                <w:szCs w:val="16"/>
              </w:rPr>
            </w:pPr>
          </w:p>
        </w:tc>
      </w:tr>
      <w:tr w:rsidR="00433DA4" w:rsidRPr="00236B7A" w14:paraId="654D03E4"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8ADC7E"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439A7C3"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2E5C373"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87E3EC"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3FCA12"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37FF9C"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5F33D"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156D5" w14:textId="77777777" w:rsidR="00433DA4" w:rsidRPr="00236B7A" w:rsidRDefault="00433DA4" w:rsidP="00433DA4">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433DA4" w:rsidRPr="00236B7A" w14:paraId="26C4574D"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9B2BDA"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9EE24DC"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008DD84"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2709BD"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AD6A02"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C89A1B"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CCD4F"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ED1ED2"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13</w:t>
            </w:r>
          </w:p>
        </w:tc>
      </w:tr>
      <w:tr w:rsidR="00433DA4" w:rsidRPr="00236B7A" w14:paraId="3D989A8F"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55E5DC"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B600E4C"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117099"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B196225"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D6E0A3"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97493B9"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53F71F"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3C5512" w14:textId="77777777" w:rsidR="00433DA4" w:rsidRPr="00236B7A" w:rsidRDefault="00433DA4" w:rsidP="00433DA4">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433DA4" w:rsidRPr="00236B7A" w14:paraId="0DE3DD96" w14:textId="77777777" w:rsidTr="00807B2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26E4614" w14:textId="77777777" w:rsidR="00433DA4" w:rsidRPr="00236B7A" w:rsidRDefault="00433DA4" w:rsidP="00433DA4">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B8336D8"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3DBE48B"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5DB8DE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2DE9B12"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0EFF36F"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05AA065"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FC82FF1" w14:textId="77777777" w:rsidR="00433DA4" w:rsidRPr="00236B7A" w:rsidRDefault="00433DA4" w:rsidP="00433DA4">
            <w:pPr>
              <w:pStyle w:val="TAC"/>
              <w:rPr>
                <w:rFonts w:cs="Arial"/>
                <w:sz w:val="16"/>
                <w:szCs w:val="16"/>
              </w:rPr>
            </w:pPr>
          </w:p>
        </w:tc>
      </w:tr>
      <w:tr w:rsidR="00433DA4" w:rsidRPr="00236B7A" w14:paraId="1593E35E"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9B87D55" w14:textId="77777777" w:rsidR="00433DA4" w:rsidRPr="00236B7A" w:rsidRDefault="00433DA4" w:rsidP="00433DA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5AD2EC6" w14:textId="77777777" w:rsidR="00433DA4" w:rsidRPr="00236B7A" w:rsidRDefault="00433DA4" w:rsidP="00433DA4">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FE83660" w14:textId="77777777" w:rsidR="00433DA4" w:rsidRPr="00236B7A" w:rsidRDefault="00433DA4" w:rsidP="00433DA4">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A7ACF8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479236B" w14:textId="77777777" w:rsidR="00433DA4" w:rsidRPr="00236B7A" w:rsidRDefault="00433DA4" w:rsidP="00433DA4">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650BFD9" w14:textId="77777777" w:rsidR="00433DA4" w:rsidRPr="00236B7A" w:rsidRDefault="00433DA4" w:rsidP="00433DA4">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2DCCAF6" w14:textId="77777777" w:rsidR="00433DA4" w:rsidRPr="00236B7A" w:rsidRDefault="00433DA4" w:rsidP="00433DA4">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B63251F" w14:textId="77777777" w:rsidR="00433DA4" w:rsidRPr="00236B7A" w:rsidRDefault="00433DA4" w:rsidP="00433DA4">
            <w:pPr>
              <w:pStyle w:val="TAC"/>
              <w:rPr>
                <w:rFonts w:cs="Arial"/>
                <w:sz w:val="16"/>
                <w:szCs w:val="16"/>
              </w:rPr>
            </w:pPr>
          </w:p>
        </w:tc>
      </w:tr>
      <w:tr w:rsidR="00433DA4" w:rsidRPr="00236B7A" w14:paraId="6C92388D"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5863D1A" w14:textId="77777777" w:rsidR="00433DA4" w:rsidRPr="00236B7A" w:rsidRDefault="00433DA4" w:rsidP="00433DA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9E2F1DF" w14:textId="77777777" w:rsidR="00433DA4" w:rsidRPr="00236B7A" w:rsidRDefault="00433DA4" w:rsidP="00433DA4">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65F9A3"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26C53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367E6FB"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150087"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C2109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041B25" w14:textId="77777777" w:rsidR="00433DA4" w:rsidRPr="00236B7A" w:rsidRDefault="00433DA4" w:rsidP="00433DA4">
            <w:pPr>
              <w:pStyle w:val="TAC"/>
              <w:rPr>
                <w:rFonts w:cs="Arial"/>
                <w:sz w:val="16"/>
                <w:szCs w:val="16"/>
                <w:lang w:eastAsia="ja-JP"/>
              </w:rPr>
            </w:pPr>
            <w:r w:rsidRPr="00236B7A">
              <w:rPr>
                <w:rFonts w:cs="Arial" w:hint="eastAsia"/>
                <w:sz w:val="16"/>
                <w:szCs w:val="16"/>
                <w:lang w:eastAsia="ja-JP"/>
              </w:rPr>
              <w:t>2</w:t>
            </w:r>
          </w:p>
        </w:tc>
      </w:tr>
      <w:tr w:rsidR="00433DA4" w:rsidRPr="00236B7A" w14:paraId="5C09F612" w14:textId="77777777" w:rsidTr="00807B2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0905875" w14:textId="77777777" w:rsidR="00433DA4" w:rsidRPr="00236B7A" w:rsidRDefault="00433DA4" w:rsidP="00433DA4">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7C9E553F"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1393C6F"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BD0538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2223146"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4C91761"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92D2FC"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8B4D2DB" w14:textId="77777777" w:rsidR="00433DA4" w:rsidRPr="00236B7A" w:rsidRDefault="00433DA4" w:rsidP="00433DA4">
            <w:pPr>
              <w:pStyle w:val="TAC"/>
              <w:rPr>
                <w:rFonts w:cs="Arial"/>
                <w:sz w:val="16"/>
                <w:szCs w:val="16"/>
              </w:rPr>
            </w:pPr>
          </w:p>
        </w:tc>
      </w:tr>
      <w:tr w:rsidR="00433DA4" w:rsidRPr="00236B7A" w14:paraId="1C9837F7"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531FA91" w14:textId="77777777" w:rsidR="00433DA4" w:rsidRPr="00236B7A" w:rsidRDefault="00433DA4" w:rsidP="00433DA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6640F9"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2D7886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199434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FB76698"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E7A0AC"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0BBCF4"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5CA7A5"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1B320D1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6A7BC19"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7DBDB"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EA330E"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BB57966"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FF2BAC"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3B5BB8"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3A93CF"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45509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2506F2B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A2C3F4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859663"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E721E4"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F0BFE1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1ED4FF"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DE4063"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58D248"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87F677"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09F7DF88"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996ABD"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0807F"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6E4594"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F70168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1C479A"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F3B8C8"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04C8B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407B1"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0340B79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54709CD" w14:textId="77777777" w:rsidR="00433DA4" w:rsidRPr="00236B7A" w:rsidRDefault="00433DA4" w:rsidP="00433DA4">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114FA317" w14:textId="77777777" w:rsidR="00433DA4" w:rsidRPr="00236B7A" w:rsidRDefault="00433DA4" w:rsidP="00433DA4">
            <w:pPr>
              <w:pStyle w:val="TAL"/>
              <w:rPr>
                <w:rFonts w:cs="Arial"/>
                <w:sz w:val="16"/>
                <w:szCs w:val="16"/>
              </w:rPr>
            </w:pPr>
            <w:r w:rsidRPr="00236B7A">
              <w:rPr>
                <w:rFonts w:cs="Arial" w:hint="eastAsia"/>
                <w:sz w:val="16"/>
                <w:szCs w:val="16"/>
              </w:rPr>
              <w:t xml:space="preserve">E-UTRA Band 2, 5, 7,13, 14, 17, </w:t>
            </w:r>
            <w:del w:id="97" w:author="Apple" w:date="2021-01-14T17:02:00Z">
              <w:r w:rsidRPr="00236B7A" w:rsidDel="0019484B">
                <w:rPr>
                  <w:rFonts w:cs="Arial" w:hint="eastAsia"/>
                  <w:sz w:val="16"/>
                  <w:szCs w:val="16"/>
                </w:rPr>
                <w:delText xml:space="preserve">22, </w:delText>
              </w:r>
            </w:del>
            <w:r w:rsidRPr="00236B7A">
              <w:rPr>
                <w:rFonts w:cs="Arial" w:hint="eastAsia"/>
                <w:sz w:val="16"/>
                <w:szCs w:val="16"/>
              </w:rPr>
              <w:t>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73063E0"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745CE5"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1C92D6"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39E6D1"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58E048"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0E367" w14:textId="77777777" w:rsidR="00433DA4" w:rsidRPr="00236B7A" w:rsidRDefault="00433DA4" w:rsidP="00433DA4">
            <w:pPr>
              <w:pStyle w:val="TAC"/>
              <w:rPr>
                <w:rFonts w:cs="Arial"/>
                <w:sz w:val="16"/>
                <w:szCs w:val="16"/>
              </w:rPr>
            </w:pPr>
          </w:p>
        </w:tc>
      </w:tr>
      <w:tr w:rsidR="00433DA4" w:rsidRPr="00236B7A" w14:paraId="7FE97013" w14:textId="77777777" w:rsidTr="00807B26">
        <w:trPr>
          <w:trHeight w:val="225"/>
          <w:jc w:val="center"/>
        </w:trPr>
        <w:tc>
          <w:tcPr>
            <w:tcW w:w="1484" w:type="dxa"/>
            <w:vMerge/>
            <w:tcBorders>
              <w:left w:val="single" w:sz="4" w:space="0" w:color="auto"/>
              <w:right w:val="single" w:sz="4" w:space="0" w:color="auto"/>
            </w:tcBorders>
            <w:shd w:val="clear" w:color="auto" w:fill="auto"/>
          </w:tcPr>
          <w:p w14:paraId="64CF04A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F23F60" w14:textId="2B551296"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ins w:id="98" w:author="Apple" w:date="2021-01-14T16:59:00Z">
              <w:r w:rsidR="009C4213">
                <w:rPr>
                  <w:rFonts w:cs="Arial"/>
                  <w:sz w:val="16"/>
                  <w:szCs w:val="16"/>
                </w:rPr>
                <w:t xml:space="preserve"> 22,</w:t>
              </w:r>
            </w:ins>
            <w:del w:id="99" w:author="Apple" w:date="2021-01-14T16:59:00Z">
              <w:r w:rsidRPr="00236B7A" w:rsidDel="009C4213">
                <w:rPr>
                  <w:rFonts w:cs="Arial" w:hint="eastAsia"/>
                  <w:sz w:val="16"/>
                  <w:szCs w:val="16"/>
                </w:rPr>
                <w:delText xml:space="preserve"> </w:delText>
              </w:r>
            </w:del>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C764C60"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5CB426"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7F543"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08F4EA"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88C3A"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85108"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0E2AD289"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7D96B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0CCB05"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D54A0B"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866FE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80881B"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F21F57"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93AE6"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571C9"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52ECAF71"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BDB932F" w14:textId="77777777" w:rsidR="00433DA4" w:rsidRPr="00236B7A" w:rsidRDefault="00433DA4" w:rsidP="00433DA4">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1AA3B81" w14:textId="77777777" w:rsidR="00433DA4" w:rsidRPr="00236B7A" w:rsidRDefault="00433DA4" w:rsidP="00433DA4">
            <w:pPr>
              <w:pStyle w:val="TAL"/>
              <w:rPr>
                <w:rFonts w:cs="Arial"/>
                <w:sz w:val="16"/>
                <w:szCs w:val="16"/>
              </w:rPr>
            </w:pPr>
            <w:r w:rsidRPr="00236B7A">
              <w:rPr>
                <w:rFonts w:cs="Arial" w:hint="eastAsia"/>
                <w:sz w:val="16"/>
                <w:szCs w:val="16"/>
              </w:rPr>
              <w:t xml:space="preserve">E-UTRA Band 2,4, 5, 7, 12,13,17, </w:t>
            </w:r>
            <w:del w:id="100" w:author="Apple" w:date="2021-01-14T17:02:00Z">
              <w:r w:rsidRPr="00236B7A" w:rsidDel="0019484B">
                <w:rPr>
                  <w:rFonts w:cs="Arial" w:hint="eastAsia"/>
                  <w:sz w:val="16"/>
                  <w:szCs w:val="16"/>
                </w:rPr>
                <w:delText xml:space="preserve">22, </w:delText>
              </w:r>
            </w:del>
            <w:r w:rsidRPr="00236B7A">
              <w:rPr>
                <w:rFonts w:cs="Arial" w:hint="eastAsia"/>
                <w:sz w:val="16"/>
                <w:szCs w:val="16"/>
              </w:rPr>
              <w:t>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AB99E01"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EF538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64EAC4"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8F30EE"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54D821"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43046" w14:textId="77777777" w:rsidR="00433DA4" w:rsidRPr="00236B7A" w:rsidRDefault="00433DA4" w:rsidP="00433DA4">
            <w:pPr>
              <w:pStyle w:val="TAC"/>
              <w:rPr>
                <w:rFonts w:cs="Arial"/>
                <w:sz w:val="16"/>
                <w:szCs w:val="16"/>
              </w:rPr>
            </w:pPr>
          </w:p>
        </w:tc>
      </w:tr>
      <w:tr w:rsidR="00433DA4" w:rsidRPr="00236B7A" w14:paraId="17BB9A31"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135CDD"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DE69D2"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518E6778"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2439B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5FFA4"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ECDCDE"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E20385"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ADDB1C"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7D1E06A1" w14:textId="77777777" w:rsidTr="00807B26">
        <w:trPr>
          <w:trHeight w:val="225"/>
          <w:jc w:val="center"/>
        </w:trPr>
        <w:tc>
          <w:tcPr>
            <w:tcW w:w="1484" w:type="dxa"/>
            <w:vMerge/>
            <w:tcBorders>
              <w:left w:val="single" w:sz="4" w:space="0" w:color="auto"/>
              <w:right w:val="single" w:sz="4" w:space="0" w:color="auto"/>
            </w:tcBorders>
            <w:shd w:val="clear" w:color="auto" w:fill="auto"/>
          </w:tcPr>
          <w:p w14:paraId="1316F53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C8EC6E" w14:textId="0F2A98C0"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ins w:id="101" w:author="Apple" w:date="2021-01-14T17:01:00Z">
              <w:r w:rsidR="0019484B">
                <w:rPr>
                  <w:rFonts w:cs="Arial"/>
                  <w:sz w:val="16"/>
                  <w:szCs w:val="16"/>
                </w:rPr>
                <w:t>22,</w:t>
              </w:r>
            </w:ins>
            <w:ins w:id="102" w:author="Apple" w:date="2021-01-14T17:02:00Z">
              <w:r w:rsidR="0019484B">
                <w:rPr>
                  <w:rFonts w:cs="Arial"/>
                  <w:sz w:val="16"/>
                  <w:szCs w:val="16"/>
                </w:rPr>
                <w:t xml:space="preserve"> </w:t>
              </w:r>
            </w:ins>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2123286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D2D029"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8AAAF"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08C3BA"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49B3B3"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FC10D"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3CD8224B" w14:textId="77777777" w:rsidTr="00807B26">
        <w:trPr>
          <w:trHeight w:val="225"/>
          <w:jc w:val="center"/>
        </w:trPr>
        <w:tc>
          <w:tcPr>
            <w:tcW w:w="1484" w:type="dxa"/>
            <w:vMerge/>
            <w:tcBorders>
              <w:left w:val="single" w:sz="4" w:space="0" w:color="auto"/>
              <w:right w:val="single" w:sz="4" w:space="0" w:color="auto"/>
            </w:tcBorders>
            <w:shd w:val="clear" w:color="auto" w:fill="auto"/>
          </w:tcPr>
          <w:p w14:paraId="03F158C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E8BCA9"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9A99D3" w14:textId="77777777" w:rsidR="00433DA4" w:rsidRPr="00236B7A" w:rsidRDefault="00433DA4" w:rsidP="00433DA4">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10C2C3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08F76C" w14:textId="77777777" w:rsidR="00433DA4" w:rsidRPr="00236B7A" w:rsidRDefault="00433DA4" w:rsidP="00433DA4">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208C1F9" w14:textId="77777777" w:rsidR="00433DA4" w:rsidRPr="00236B7A" w:rsidRDefault="00433DA4" w:rsidP="00433DA4">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5066233" w14:textId="77777777" w:rsidR="00433DA4" w:rsidRPr="00236B7A" w:rsidRDefault="00433DA4" w:rsidP="00433DA4">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0F1F1DA"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65141E6F"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A878E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321D37"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9799C6" w14:textId="77777777" w:rsidR="00433DA4" w:rsidRPr="00236B7A" w:rsidRDefault="00433DA4" w:rsidP="00433DA4">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7F3361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FFA09" w14:textId="77777777" w:rsidR="00433DA4" w:rsidRPr="00236B7A" w:rsidRDefault="00433DA4" w:rsidP="00433DA4">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AD7FCB8" w14:textId="77777777" w:rsidR="00433DA4" w:rsidRPr="00236B7A" w:rsidRDefault="00433DA4" w:rsidP="00433DA4">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B06E355" w14:textId="77777777" w:rsidR="00433DA4" w:rsidRPr="00236B7A" w:rsidRDefault="00433DA4" w:rsidP="00433DA4">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24BE81A"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05D04D2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FE0853B" w14:textId="77777777" w:rsidR="00433DA4" w:rsidRPr="00236B7A" w:rsidRDefault="00433DA4" w:rsidP="00433DA4">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7363FA67" w14:textId="77777777" w:rsidR="00433DA4" w:rsidRPr="00236B7A" w:rsidRDefault="00433DA4" w:rsidP="00433DA4">
            <w:pPr>
              <w:pStyle w:val="TAL"/>
              <w:rPr>
                <w:rFonts w:cs="Arial"/>
                <w:sz w:val="16"/>
                <w:szCs w:val="16"/>
              </w:rPr>
            </w:pPr>
            <w:r w:rsidRPr="00236B7A">
              <w:rPr>
                <w:rFonts w:cs="Arial" w:hint="eastAsia"/>
                <w:sz w:val="16"/>
                <w:szCs w:val="16"/>
              </w:rPr>
              <w:t xml:space="preserve">E-UTRA Band 2, 5, 7,13, 14, 17, </w:t>
            </w:r>
            <w:del w:id="103" w:author="Apple" w:date="2021-01-14T17:02:00Z">
              <w:r w:rsidRPr="00236B7A" w:rsidDel="0019484B">
                <w:rPr>
                  <w:rFonts w:cs="Arial" w:hint="eastAsia"/>
                  <w:sz w:val="16"/>
                  <w:szCs w:val="16"/>
                </w:rPr>
                <w:delText xml:space="preserve">22, </w:delText>
              </w:r>
            </w:del>
            <w:r w:rsidRPr="00236B7A">
              <w:rPr>
                <w:rFonts w:cs="Arial" w:hint="eastAsia"/>
                <w:sz w:val="16"/>
                <w:szCs w:val="16"/>
              </w:rPr>
              <w:t>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8A36A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609565"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FF18D"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F267FE"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8C56D6"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C283C" w14:textId="77777777" w:rsidR="00433DA4" w:rsidRPr="00236B7A" w:rsidRDefault="00433DA4" w:rsidP="00433DA4">
            <w:pPr>
              <w:pStyle w:val="TAC"/>
              <w:rPr>
                <w:rFonts w:cs="Arial"/>
                <w:sz w:val="16"/>
                <w:szCs w:val="16"/>
              </w:rPr>
            </w:pPr>
          </w:p>
        </w:tc>
      </w:tr>
      <w:tr w:rsidR="00433DA4" w:rsidRPr="00236B7A" w14:paraId="45D485D7"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2BC1D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B7CFDC" w14:textId="1D4B41F2"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ins w:id="104" w:author="Apple" w:date="2021-01-14T17:02:00Z">
              <w:r w:rsidR="0019484B">
                <w:rPr>
                  <w:rFonts w:cs="Arial"/>
                  <w:sz w:val="16"/>
                  <w:szCs w:val="16"/>
                </w:rPr>
                <w:t>22,</w:t>
              </w:r>
            </w:ins>
            <w:r w:rsidRPr="00236B7A">
              <w:rPr>
                <w:rFonts w:cs="Arial" w:hint="eastAsia"/>
                <w:sz w:val="16"/>
                <w:szCs w:val="16"/>
              </w:rPr>
              <w:t xml:space="preserve">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06AE0FB4"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9D2BA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FA504"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8A6903"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EB7AC6"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1B9DF"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70BB7A13"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1F5D2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46598C"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8E60D4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991AB6"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A2ACDA"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CE2740"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4860F"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57D60D"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4B1B5A6E"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347246F" w14:textId="77777777" w:rsidR="00433DA4" w:rsidRPr="00236B7A" w:rsidRDefault="00433DA4" w:rsidP="00433DA4">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B4DA824"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D38438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841CD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541D4F"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F51D12"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8E5F3"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4A7947" w14:textId="77777777" w:rsidR="00433DA4" w:rsidRPr="00236B7A" w:rsidRDefault="00433DA4" w:rsidP="00433DA4">
            <w:pPr>
              <w:pStyle w:val="TAC"/>
              <w:rPr>
                <w:rFonts w:cs="Arial"/>
                <w:sz w:val="16"/>
                <w:szCs w:val="16"/>
              </w:rPr>
            </w:pPr>
          </w:p>
        </w:tc>
      </w:tr>
      <w:tr w:rsidR="00433DA4" w:rsidRPr="00236B7A" w14:paraId="3DDBF984" w14:textId="77777777" w:rsidTr="00807B26">
        <w:trPr>
          <w:trHeight w:val="225"/>
          <w:jc w:val="center"/>
        </w:trPr>
        <w:tc>
          <w:tcPr>
            <w:tcW w:w="1484" w:type="dxa"/>
            <w:vMerge/>
            <w:tcBorders>
              <w:left w:val="single" w:sz="4" w:space="0" w:color="auto"/>
              <w:right w:val="single" w:sz="4" w:space="0" w:color="auto"/>
            </w:tcBorders>
            <w:shd w:val="clear" w:color="auto" w:fill="auto"/>
          </w:tcPr>
          <w:p w14:paraId="73690C4B"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098D63" w14:textId="77777777" w:rsidR="00433DA4" w:rsidRPr="005F6744" w:rsidRDefault="00433DA4" w:rsidP="00433DA4">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2981D76C"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532168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9675F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3908A8"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0DF325"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358B51"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2E50BB"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6D20A5AD" w14:textId="77777777" w:rsidTr="00807B26">
        <w:trPr>
          <w:trHeight w:val="225"/>
          <w:jc w:val="center"/>
        </w:trPr>
        <w:tc>
          <w:tcPr>
            <w:tcW w:w="1484" w:type="dxa"/>
            <w:vMerge/>
            <w:tcBorders>
              <w:left w:val="single" w:sz="4" w:space="0" w:color="auto"/>
              <w:right w:val="single" w:sz="4" w:space="0" w:color="auto"/>
            </w:tcBorders>
            <w:shd w:val="clear" w:color="auto" w:fill="auto"/>
          </w:tcPr>
          <w:p w14:paraId="3AFFFFCA"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04C320"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3BE54D3"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7C9175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05139"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388C688"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1352C8A"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AA1DF" w14:textId="77777777" w:rsidR="00433DA4" w:rsidRPr="00236B7A" w:rsidRDefault="00433DA4" w:rsidP="00433DA4">
            <w:pPr>
              <w:pStyle w:val="TAC"/>
              <w:rPr>
                <w:rFonts w:cs="Arial"/>
                <w:sz w:val="16"/>
                <w:szCs w:val="16"/>
              </w:rPr>
            </w:pPr>
          </w:p>
        </w:tc>
      </w:tr>
      <w:tr w:rsidR="00433DA4" w:rsidRPr="00236B7A" w14:paraId="175F7337" w14:textId="77777777" w:rsidTr="00807B26">
        <w:trPr>
          <w:trHeight w:val="225"/>
          <w:jc w:val="center"/>
        </w:trPr>
        <w:tc>
          <w:tcPr>
            <w:tcW w:w="1484" w:type="dxa"/>
            <w:vMerge/>
            <w:tcBorders>
              <w:left w:val="single" w:sz="4" w:space="0" w:color="auto"/>
              <w:right w:val="single" w:sz="4" w:space="0" w:color="auto"/>
            </w:tcBorders>
            <w:shd w:val="clear" w:color="auto" w:fill="auto"/>
          </w:tcPr>
          <w:p w14:paraId="1880CA7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E52C4D"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E1485C"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EA1C8B7"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9DDF69"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6908B33"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238E505"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B69AD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06C20FD4" w14:textId="77777777" w:rsidTr="00807B26">
        <w:trPr>
          <w:trHeight w:val="225"/>
          <w:jc w:val="center"/>
        </w:trPr>
        <w:tc>
          <w:tcPr>
            <w:tcW w:w="1484" w:type="dxa"/>
            <w:vMerge/>
            <w:tcBorders>
              <w:left w:val="single" w:sz="4" w:space="0" w:color="auto"/>
              <w:right w:val="single" w:sz="4" w:space="0" w:color="auto"/>
            </w:tcBorders>
            <w:shd w:val="clear" w:color="auto" w:fill="auto"/>
          </w:tcPr>
          <w:p w14:paraId="43D3CC89"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5A8F85"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409C6F"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9BE343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E6701B"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367B040"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E14511"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237165"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4B7CD417"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E5ED37"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CA2F78"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8BFC4A"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85A79B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FC9C0D"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2FB8381"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F0AB1A"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E0E9F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695BCB36"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EE16002" w14:textId="77777777" w:rsidR="00433DA4" w:rsidRPr="00236B7A" w:rsidRDefault="00433DA4" w:rsidP="00433DA4">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72CE48C" w14:textId="0E7B825A"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ins w:id="105" w:author="Apple" w:date="2021-01-14T17:07:00Z">
              <w:r w:rsidR="00C5419E">
                <w:rPr>
                  <w:rFonts w:cs="Arial"/>
                  <w:sz w:val="16"/>
                  <w:szCs w:val="16"/>
                </w:rPr>
                <w:t xml:space="preserve"> </w:t>
              </w:r>
            </w:ins>
            <w:del w:id="106" w:author="Apple" w:date="2021-01-14T17:07:00Z">
              <w:r w:rsidRPr="00236B7A" w:rsidDel="00C5419E">
                <w:rPr>
                  <w:rFonts w:cs="Arial" w:hint="eastAsia"/>
                  <w:sz w:val="16"/>
                  <w:szCs w:val="16"/>
                </w:rPr>
                <w:delText xml:space="preserve"> 22, </w:delText>
              </w:r>
            </w:del>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del w:id="107" w:author="Apple" w:date="2021-01-14T17:07:00Z">
              <w:r w:rsidRPr="00236B7A" w:rsidDel="00C5419E">
                <w:rPr>
                  <w:rFonts w:cs="Arial" w:hint="eastAsia"/>
                  <w:sz w:val="16"/>
                  <w:szCs w:val="16"/>
                </w:rPr>
                <w:delText xml:space="preserve"> 42, </w:delText>
              </w:r>
            </w:del>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048B511"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56F75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C6861"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D108D"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10DDB9"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16B649" w14:textId="77777777" w:rsidR="00433DA4" w:rsidRPr="00236B7A" w:rsidRDefault="00433DA4" w:rsidP="00433DA4">
            <w:pPr>
              <w:pStyle w:val="TAC"/>
              <w:rPr>
                <w:rFonts w:cs="Arial"/>
                <w:sz w:val="16"/>
                <w:szCs w:val="16"/>
              </w:rPr>
            </w:pPr>
          </w:p>
        </w:tc>
      </w:tr>
      <w:tr w:rsidR="00433DA4" w:rsidRPr="00236B7A" w14:paraId="78C51D6A"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8FB56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2F01A5" w14:textId="3A32541D"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ins w:id="108" w:author="Apple" w:date="2021-01-14T17:05:00Z">
              <w:r w:rsidR="001A15C2">
                <w:rPr>
                  <w:rFonts w:cs="Arial"/>
                  <w:sz w:val="16"/>
                  <w:szCs w:val="16"/>
                </w:rPr>
                <w:t xml:space="preserve"> 22,</w:t>
              </w:r>
            </w:ins>
            <w:del w:id="109" w:author="Apple" w:date="2021-01-14T17:05:00Z">
              <w:r w:rsidRPr="00236B7A" w:rsidDel="001A15C2">
                <w:rPr>
                  <w:rFonts w:cs="Arial" w:hint="eastAsia"/>
                  <w:sz w:val="16"/>
                  <w:szCs w:val="16"/>
                </w:rPr>
                <w:delText xml:space="preserve"> </w:delText>
              </w:r>
            </w:del>
            <w:r w:rsidRPr="00236B7A">
              <w:rPr>
                <w:rFonts w:cs="Arial" w:hint="eastAsia"/>
                <w:sz w:val="16"/>
                <w:szCs w:val="16"/>
              </w:rPr>
              <w:t xml:space="preserve"> 41</w:t>
            </w:r>
            <w:r w:rsidRPr="00236B7A">
              <w:rPr>
                <w:rFonts w:cs="Arial"/>
                <w:sz w:val="16"/>
                <w:szCs w:val="16"/>
              </w:rPr>
              <w:t>,</w:t>
            </w:r>
            <w:ins w:id="110" w:author="Apple" w:date="2021-01-14T17:05:00Z">
              <w:r w:rsidR="001A15C2">
                <w:rPr>
                  <w:rFonts w:cs="Arial"/>
                  <w:sz w:val="16"/>
                  <w:szCs w:val="16"/>
                </w:rPr>
                <w:t xml:space="preserve"> 42,</w:t>
              </w:r>
            </w:ins>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35EC687"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F2CEC4"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F31CBA"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A1DF0A"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669CF"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6089B"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070FA2EE" w14:textId="77777777" w:rsidTr="00807B26">
        <w:trPr>
          <w:trHeight w:val="225"/>
          <w:jc w:val="center"/>
        </w:trPr>
        <w:tc>
          <w:tcPr>
            <w:tcW w:w="1484" w:type="dxa"/>
            <w:vMerge/>
            <w:tcBorders>
              <w:left w:val="single" w:sz="4" w:space="0" w:color="auto"/>
              <w:right w:val="single" w:sz="4" w:space="0" w:color="auto"/>
            </w:tcBorders>
            <w:shd w:val="clear" w:color="auto" w:fill="auto"/>
          </w:tcPr>
          <w:p w14:paraId="3D06562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231C1C"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8FA3C21"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2E1B5A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27E36"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2B0E6D0"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7938385"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294381" w14:textId="77777777" w:rsidR="00433DA4" w:rsidRPr="00236B7A" w:rsidRDefault="00433DA4" w:rsidP="00433DA4">
            <w:pPr>
              <w:pStyle w:val="TAC"/>
              <w:rPr>
                <w:rFonts w:cs="Arial"/>
                <w:sz w:val="16"/>
                <w:szCs w:val="16"/>
              </w:rPr>
            </w:pPr>
          </w:p>
        </w:tc>
      </w:tr>
      <w:tr w:rsidR="00433DA4" w:rsidRPr="00236B7A" w14:paraId="0DBFBF2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EA299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4BBC90"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38DA745"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56DC6E"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53440D"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666343"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FAF88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1E12B0"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253C1F7B"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01442FC" w14:textId="77777777" w:rsidR="00433DA4" w:rsidRPr="00236B7A" w:rsidRDefault="00433DA4" w:rsidP="00433DA4">
            <w:pPr>
              <w:pStyle w:val="TAC"/>
              <w:rPr>
                <w:rFonts w:cs="Arial"/>
              </w:rPr>
            </w:pPr>
            <w:r w:rsidRPr="00236B7A">
              <w:rPr>
                <w:rFonts w:cs="Arial" w:hint="eastAsia"/>
              </w:rPr>
              <w:lastRenderedPageBreak/>
              <w:t>CA_5-17</w:t>
            </w:r>
          </w:p>
        </w:tc>
        <w:tc>
          <w:tcPr>
            <w:tcW w:w="2564" w:type="dxa"/>
            <w:tcBorders>
              <w:top w:val="nil"/>
              <w:left w:val="nil"/>
              <w:bottom w:val="single" w:sz="4" w:space="0" w:color="auto"/>
              <w:right w:val="single" w:sz="4" w:space="0" w:color="auto"/>
            </w:tcBorders>
            <w:shd w:val="clear" w:color="auto" w:fill="auto"/>
            <w:vAlign w:val="bottom"/>
          </w:tcPr>
          <w:p w14:paraId="745A89E5"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2, 5, 13, 14, 17, </w:t>
            </w:r>
            <w:del w:id="111" w:author="Apple" w:date="2021-01-14T17:10:00Z">
              <w:r w:rsidRPr="00236B7A" w:rsidDel="007A20C6">
                <w:rPr>
                  <w:rFonts w:cs="Arial" w:hint="eastAsia"/>
                  <w:sz w:val="16"/>
                  <w:szCs w:val="16"/>
                </w:rPr>
                <w:delText xml:space="preserve">22, </w:delText>
              </w:r>
            </w:del>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del w:id="112" w:author="Apple" w:date="2021-01-14T17:10:00Z">
              <w:r w:rsidRPr="00236B7A" w:rsidDel="007A20C6">
                <w:rPr>
                  <w:rFonts w:cs="Arial" w:hint="eastAsia"/>
                  <w:sz w:val="16"/>
                  <w:szCs w:val="16"/>
                </w:rPr>
                <w:delText xml:space="preserve"> 42, </w:delText>
              </w:r>
            </w:del>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6919EA"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140C6F"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DE3C6"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88210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6824B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58781" w14:textId="77777777" w:rsidR="00433DA4" w:rsidRPr="00236B7A" w:rsidRDefault="00433DA4" w:rsidP="00433DA4">
            <w:pPr>
              <w:pStyle w:val="TAC"/>
              <w:rPr>
                <w:rFonts w:cs="Arial"/>
                <w:sz w:val="16"/>
                <w:szCs w:val="16"/>
              </w:rPr>
            </w:pPr>
          </w:p>
        </w:tc>
      </w:tr>
      <w:tr w:rsidR="00433DA4" w:rsidRPr="00236B7A" w14:paraId="6FBB9F62" w14:textId="77777777" w:rsidTr="00807B26">
        <w:trPr>
          <w:trHeight w:val="225"/>
          <w:jc w:val="center"/>
        </w:trPr>
        <w:tc>
          <w:tcPr>
            <w:tcW w:w="1484" w:type="dxa"/>
            <w:vMerge/>
            <w:tcBorders>
              <w:left w:val="single" w:sz="4" w:space="0" w:color="auto"/>
              <w:right w:val="single" w:sz="4" w:space="0" w:color="auto"/>
            </w:tcBorders>
            <w:shd w:val="clear" w:color="auto" w:fill="auto"/>
          </w:tcPr>
          <w:p w14:paraId="0E906D5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BEF978" w14:textId="0F10F28C"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ins w:id="113" w:author="Apple" w:date="2021-01-14T17:10:00Z">
              <w:r w:rsidR="007A20C6">
                <w:rPr>
                  <w:rFonts w:cs="Arial"/>
                  <w:sz w:val="16"/>
                  <w:szCs w:val="16"/>
                </w:rPr>
                <w:t xml:space="preserve"> 22,</w:t>
              </w:r>
            </w:ins>
            <w:del w:id="114" w:author="Apple" w:date="2021-01-14T17:11:00Z">
              <w:r w:rsidRPr="00236B7A" w:rsidDel="007A20C6">
                <w:rPr>
                  <w:rFonts w:cs="Arial" w:hint="eastAsia"/>
                  <w:sz w:val="16"/>
                  <w:szCs w:val="16"/>
                </w:rPr>
                <w:delText xml:space="preserve"> </w:delText>
              </w:r>
            </w:del>
            <w:r w:rsidRPr="00236B7A">
              <w:rPr>
                <w:rFonts w:cs="Arial" w:hint="eastAsia"/>
                <w:sz w:val="16"/>
                <w:szCs w:val="16"/>
              </w:rPr>
              <w:t xml:space="preserve"> 41</w:t>
            </w:r>
            <w:r w:rsidRPr="00236B7A">
              <w:rPr>
                <w:rFonts w:cs="Arial"/>
                <w:sz w:val="16"/>
                <w:szCs w:val="16"/>
              </w:rPr>
              <w:t>,</w:t>
            </w:r>
            <w:ins w:id="115" w:author="Apple" w:date="2021-01-14T17:11:00Z">
              <w:r w:rsidR="007A20C6">
                <w:rPr>
                  <w:rFonts w:cs="Arial"/>
                  <w:sz w:val="16"/>
                  <w:szCs w:val="16"/>
                </w:rPr>
                <w:t xml:space="preserve"> 42,</w:t>
              </w:r>
            </w:ins>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A755526"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50638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61765"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C34C3"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410A1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2CCCDA"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5A0618CB" w14:textId="77777777" w:rsidTr="00807B26">
        <w:trPr>
          <w:trHeight w:val="225"/>
          <w:jc w:val="center"/>
        </w:trPr>
        <w:tc>
          <w:tcPr>
            <w:tcW w:w="1484" w:type="dxa"/>
            <w:vMerge/>
            <w:tcBorders>
              <w:left w:val="single" w:sz="4" w:space="0" w:color="auto"/>
              <w:right w:val="single" w:sz="4" w:space="0" w:color="auto"/>
            </w:tcBorders>
            <w:shd w:val="clear" w:color="auto" w:fill="auto"/>
          </w:tcPr>
          <w:p w14:paraId="0BDE6ACA"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B38858"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8828450"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21AE414"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CA637"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6714261"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0C582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DE27A" w14:textId="77777777" w:rsidR="00433DA4" w:rsidRPr="00236B7A" w:rsidRDefault="00433DA4" w:rsidP="00433DA4">
            <w:pPr>
              <w:pStyle w:val="TAC"/>
              <w:rPr>
                <w:rFonts w:cs="Arial"/>
                <w:sz w:val="16"/>
                <w:szCs w:val="16"/>
              </w:rPr>
            </w:pPr>
          </w:p>
        </w:tc>
      </w:tr>
      <w:tr w:rsidR="00433DA4" w:rsidRPr="00236B7A" w14:paraId="0F240C4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F1FF9C"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E7D1AB"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46390B1"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B2D50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26720"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5AEF5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9CF010"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B281A2"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561CECAD"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4F8C7C0" w14:textId="77777777" w:rsidR="00433DA4" w:rsidRPr="00236B7A" w:rsidRDefault="00433DA4" w:rsidP="00433DA4">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7141288"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28178F99"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ECB028"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2EC49F"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39FCA5"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9E53EF"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06B365" w14:textId="77777777" w:rsidR="00433DA4" w:rsidRPr="00236B7A" w:rsidRDefault="00433DA4" w:rsidP="00433DA4">
            <w:pPr>
              <w:pStyle w:val="TAC"/>
              <w:rPr>
                <w:rFonts w:cs="Arial"/>
                <w:sz w:val="16"/>
                <w:szCs w:val="16"/>
              </w:rPr>
            </w:pPr>
          </w:p>
        </w:tc>
      </w:tr>
      <w:tr w:rsidR="00433DA4" w:rsidRPr="00236B7A" w14:paraId="54279079"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B09187"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BA901"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E1F77B7"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8404D9E"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EE91B3"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C5837B3"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F5DA64B"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C16409" w14:textId="77777777" w:rsidR="00433DA4" w:rsidRPr="00236B7A" w:rsidRDefault="00433DA4" w:rsidP="00433DA4">
            <w:pPr>
              <w:pStyle w:val="TAC"/>
              <w:rPr>
                <w:rFonts w:cs="Arial"/>
                <w:sz w:val="16"/>
                <w:szCs w:val="16"/>
              </w:rPr>
            </w:pPr>
          </w:p>
        </w:tc>
      </w:tr>
      <w:tr w:rsidR="00433DA4" w:rsidRPr="00236B7A" w14:paraId="46CBBF2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DE5EA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E30231" w14:textId="77777777" w:rsidR="00433DA4" w:rsidRPr="005F6744" w:rsidRDefault="00433DA4" w:rsidP="00433DA4">
            <w:pPr>
              <w:pStyle w:val="TAL"/>
              <w:rPr>
                <w:rFonts w:eastAsia="SimSun"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p>
          <w:p w14:paraId="24D7E87F"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9FF09AF"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23453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23CD4A"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875618"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FE91C2"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AC4C7"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77ED8418"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7182E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B8A1AD"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1F530C" w14:textId="77777777" w:rsidR="00433DA4" w:rsidRPr="00236B7A" w:rsidRDefault="00433DA4" w:rsidP="00433DA4">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C1CE19"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0C6DA6" w14:textId="77777777" w:rsidR="00433DA4" w:rsidRPr="00236B7A" w:rsidRDefault="00433DA4" w:rsidP="00433DA4">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D7479B" w14:textId="77777777" w:rsidR="00433DA4" w:rsidRPr="00236B7A" w:rsidRDefault="00433DA4" w:rsidP="00433DA4">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E2D808" w14:textId="77777777" w:rsidR="00433DA4" w:rsidRPr="00236B7A" w:rsidRDefault="00433DA4" w:rsidP="00433DA4">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8672C4" w14:textId="77777777" w:rsidR="00433DA4" w:rsidRPr="00236B7A" w:rsidRDefault="00433DA4" w:rsidP="00433DA4">
            <w:pPr>
              <w:pStyle w:val="TAC"/>
              <w:rPr>
                <w:rFonts w:cs="Arial"/>
                <w:sz w:val="16"/>
                <w:szCs w:val="16"/>
              </w:rPr>
            </w:pPr>
            <w:r w:rsidRPr="00236B7A">
              <w:rPr>
                <w:rFonts w:eastAsia="SimSun" w:cs="Arial" w:hint="eastAsia"/>
                <w:sz w:val="16"/>
                <w:szCs w:val="16"/>
                <w:lang w:eastAsia="zh-CN"/>
              </w:rPr>
              <w:t>4</w:t>
            </w:r>
          </w:p>
        </w:tc>
      </w:tr>
      <w:tr w:rsidR="00433DA4" w:rsidRPr="00236B7A" w14:paraId="7F3A05C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DF18414" w14:textId="77777777" w:rsidR="00433DA4" w:rsidRPr="00236B7A" w:rsidRDefault="00433DA4" w:rsidP="00433DA4">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564DABD" w14:textId="77777777" w:rsidR="00433DA4" w:rsidRPr="00236B7A" w:rsidRDefault="00433DA4" w:rsidP="00433DA4">
            <w:pPr>
              <w:pStyle w:val="TAL"/>
              <w:rPr>
                <w:rFonts w:cs="Arial"/>
                <w:sz w:val="16"/>
                <w:szCs w:val="16"/>
              </w:rPr>
            </w:pPr>
            <w:r w:rsidRPr="00236B7A">
              <w:rPr>
                <w:rFonts w:cs="Arial"/>
                <w:sz w:val="16"/>
                <w:szCs w:val="16"/>
              </w:rPr>
              <w:t xml:space="preserve">E-UTRA Band 1,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9287F04"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9DAE0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2AC3E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AB0C1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FC1359"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EDEE6" w14:textId="77777777" w:rsidR="00433DA4" w:rsidRPr="00236B7A" w:rsidRDefault="00433DA4" w:rsidP="00433DA4">
            <w:pPr>
              <w:pStyle w:val="TAC"/>
              <w:rPr>
                <w:rFonts w:cs="Arial"/>
                <w:sz w:val="16"/>
                <w:szCs w:val="16"/>
              </w:rPr>
            </w:pPr>
          </w:p>
        </w:tc>
      </w:tr>
      <w:tr w:rsidR="00433DA4" w:rsidRPr="00236B7A" w14:paraId="0A889BB5" w14:textId="77777777" w:rsidTr="00807B26">
        <w:trPr>
          <w:trHeight w:val="225"/>
          <w:jc w:val="center"/>
        </w:trPr>
        <w:tc>
          <w:tcPr>
            <w:tcW w:w="1484" w:type="dxa"/>
            <w:vMerge/>
            <w:tcBorders>
              <w:left w:val="single" w:sz="4" w:space="0" w:color="auto"/>
              <w:right w:val="single" w:sz="4" w:space="0" w:color="auto"/>
            </w:tcBorders>
            <w:shd w:val="clear" w:color="auto" w:fill="auto"/>
          </w:tcPr>
          <w:p w14:paraId="6FFC968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27C755" w14:textId="77777777" w:rsidR="00433DA4" w:rsidRPr="005F6744" w:rsidRDefault="00433DA4" w:rsidP="00433DA4">
            <w:pPr>
              <w:pStyle w:val="TAL"/>
              <w:rPr>
                <w:rFonts w:eastAsia="SimSun" w:cs="Arial"/>
                <w:sz w:val="16"/>
                <w:szCs w:val="16"/>
                <w:lang w:val="de-DE" w:eastAsia="zh-CN"/>
              </w:rPr>
            </w:pPr>
            <w:r w:rsidRPr="005F6744">
              <w:rPr>
                <w:rFonts w:cs="Arial"/>
                <w:sz w:val="16"/>
                <w:szCs w:val="16"/>
                <w:lang w:val="de-DE"/>
              </w:rPr>
              <w:t>E-UTRA band 3, 7, 22, 42, 43</w:t>
            </w:r>
            <w:r w:rsidRPr="005F6744">
              <w:rPr>
                <w:rFonts w:eastAsia="SimSun" w:cs="Arial"/>
                <w:sz w:val="16"/>
                <w:szCs w:val="16"/>
                <w:lang w:val="de-DE" w:eastAsia="zh-CN"/>
              </w:rPr>
              <w:t>, 52</w:t>
            </w:r>
          </w:p>
          <w:p w14:paraId="3916DF52"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D8225A8"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EB61D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155DB5"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B8B21B"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5AF5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748E6C" w14:textId="77777777" w:rsidR="00433DA4" w:rsidRPr="00236B7A" w:rsidRDefault="00433DA4" w:rsidP="00433DA4">
            <w:pPr>
              <w:pStyle w:val="TAC"/>
              <w:rPr>
                <w:rFonts w:cs="Arial"/>
                <w:sz w:val="16"/>
                <w:szCs w:val="16"/>
              </w:rPr>
            </w:pPr>
            <w:r w:rsidRPr="00236B7A">
              <w:rPr>
                <w:rFonts w:cs="Arial"/>
                <w:sz w:val="16"/>
                <w:szCs w:val="16"/>
              </w:rPr>
              <w:t>2</w:t>
            </w:r>
          </w:p>
        </w:tc>
      </w:tr>
      <w:tr w:rsidR="00433DA4" w:rsidRPr="00236B7A" w14:paraId="02B5579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5CA136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56DCB7" w14:textId="77777777" w:rsidR="00433DA4" w:rsidRPr="00236B7A" w:rsidRDefault="00433DA4" w:rsidP="00433DA4">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35E15D9"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78F69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96ACE"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A33A26"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FAB16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57279" w14:textId="77777777" w:rsidR="00433DA4" w:rsidRPr="00236B7A" w:rsidRDefault="00433DA4" w:rsidP="00433DA4">
            <w:pPr>
              <w:pStyle w:val="TAC"/>
              <w:rPr>
                <w:rFonts w:cs="Arial"/>
                <w:sz w:val="16"/>
                <w:szCs w:val="16"/>
              </w:rPr>
            </w:pPr>
            <w:r w:rsidRPr="00236B7A">
              <w:rPr>
                <w:rFonts w:cs="Arial" w:hint="eastAsia"/>
                <w:sz w:val="16"/>
                <w:szCs w:val="16"/>
                <w:lang w:eastAsia="zh-TW"/>
              </w:rPr>
              <w:t>3</w:t>
            </w:r>
          </w:p>
        </w:tc>
      </w:tr>
      <w:tr w:rsidR="00433DA4" w:rsidRPr="00236B7A" w14:paraId="79C8A0CD"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ECED5B"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5A7ED2"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C0290F"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9F3F08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5E465B"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1BDBB18"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6BF5DBC"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7BE338" w14:textId="77777777" w:rsidR="00433DA4" w:rsidRPr="00236B7A" w:rsidRDefault="00433DA4" w:rsidP="00433DA4">
            <w:pPr>
              <w:pStyle w:val="TAC"/>
              <w:rPr>
                <w:rFonts w:cs="Arial"/>
                <w:sz w:val="16"/>
                <w:szCs w:val="16"/>
              </w:rPr>
            </w:pPr>
            <w:r w:rsidRPr="00236B7A">
              <w:rPr>
                <w:rFonts w:cs="Arial" w:hint="eastAsia"/>
                <w:sz w:val="16"/>
                <w:szCs w:val="16"/>
                <w:lang w:eastAsia="zh-TW"/>
              </w:rPr>
              <w:t>3, 13, 14</w:t>
            </w:r>
          </w:p>
        </w:tc>
      </w:tr>
      <w:tr w:rsidR="00433DA4" w:rsidRPr="00236B7A" w14:paraId="708DDB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20CDC0ED"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6EFFAB"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53061C"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51E227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DBF5F"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0436E91"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F555FE"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F0B649" w14:textId="77777777" w:rsidR="00433DA4" w:rsidRPr="00236B7A" w:rsidRDefault="00433DA4" w:rsidP="00433DA4">
            <w:pPr>
              <w:pStyle w:val="TAC"/>
              <w:rPr>
                <w:rFonts w:cs="Arial"/>
                <w:sz w:val="16"/>
                <w:szCs w:val="16"/>
              </w:rPr>
            </w:pPr>
            <w:r w:rsidRPr="00236B7A">
              <w:rPr>
                <w:rFonts w:cs="Arial" w:hint="eastAsia"/>
                <w:sz w:val="16"/>
                <w:szCs w:val="16"/>
                <w:lang w:eastAsia="zh-TW"/>
              </w:rPr>
              <w:t>3, 13, 14</w:t>
            </w:r>
          </w:p>
        </w:tc>
      </w:tr>
      <w:tr w:rsidR="00433DA4" w:rsidRPr="00236B7A" w14:paraId="10F6A786"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2C593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672DE0"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57F299"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70293BF"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B011F"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A96CA1F"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D4C22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294986" w14:textId="77777777" w:rsidR="00433DA4" w:rsidRPr="00236B7A" w:rsidRDefault="00433DA4" w:rsidP="00433DA4">
            <w:pPr>
              <w:pStyle w:val="TAC"/>
              <w:rPr>
                <w:rFonts w:cs="Arial"/>
                <w:sz w:val="16"/>
                <w:szCs w:val="16"/>
              </w:rPr>
            </w:pPr>
            <w:r w:rsidRPr="00236B7A">
              <w:rPr>
                <w:rFonts w:cs="Arial" w:hint="eastAsia"/>
                <w:sz w:val="16"/>
                <w:szCs w:val="16"/>
                <w:lang w:eastAsia="zh-TW"/>
              </w:rPr>
              <w:t>3, 14</w:t>
            </w:r>
          </w:p>
        </w:tc>
      </w:tr>
      <w:tr w:rsidR="00433DA4" w:rsidRPr="00236B7A" w14:paraId="50BBEC59"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1856D4F" w14:textId="77777777" w:rsidR="00433DA4" w:rsidRPr="00236B7A" w:rsidRDefault="00433DA4" w:rsidP="00433DA4">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6BF614A" w14:textId="77777777" w:rsidR="00433DA4" w:rsidRPr="00236B7A" w:rsidRDefault="00433DA4" w:rsidP="00433DA4">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7043BD0"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774B9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ACB93"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808E56"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E13B1A"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A547B0" w14:textId="77777777" w:rsidR="00433DA4" w:rsidRPr="00236B7A" w:rsidRDefault="00433DA4" w:rsidP="00433DA4">
            <w:pPr>
              <w:pStyle w:val="TAC"/>
              <w:rPr>
                <w:rFonts w:cs="Arial"/>
                <w:sz w:val="16"/>
                <w:szCs w:val="16"/>
              </w:rPr>
            </w:pPr>
          </w:p>
        </w:tc>
      </w:tr>
      <w:tr w:rsidR="00433DA4" w:rsidRPr="00236B7A" w14:paraId="2BA96EDD" w14:textId="77777777" w:rsidTr="00807B26">
        <w:trPr>
          <w:trHeight w:val="225"/>
          <w:jc w:val="center"/>
        </w:trPr>
        <w:tc>
          <w:tcPr>
            <w:tcW w:w="1484" w:type="dxa"/>
            <w:vMerge/>
            <w:tcBorders>
              <w:left w:val="single" w:sz="4" w:space="0" w:color="auto"/>
              <w:right w:val="single" w:sz="4" w:space="0" w:color="auto"/>
            </w:tcBorders>
            <w:shd w:val="clear" w:color="auto" w:fill="auto"/>
          </w:tcPr>
          <w:p w14:paraId="5467022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95FC4"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5E6BA96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4E03DE"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F751B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077D54"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FC5C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40B7D"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19D35B0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E0ECD7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ECCBAF" w14:textId="77777777" w:rsidR="00433DA4" w:rsidRPr="005F6744" w:rsidRDefault="00433DA4" w:rsidP="00433DA4">
            <w:pPr>
              <w:pStyle w:val="TAL"/>
              <w:rPr>
                <w:rFonts w:eastAsia="SimSun"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p>
          <w:p w14:paraId="6F4ECBAB"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CE849D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64C9F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3F56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0B0607"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F3138F"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4226B3" w14:textId="77777777" w:rsidR="00433DA4" w:rsidRPr="00236B7A" w:rsidRDefault="00433DA4" w:rsidP="00433DA4">
            <w:pPr>
              <w:pStyle w:val="TAC"/>
              <w:rPr>
                <w:rFonts w:cs="Arial"/>
                <w:sz w:val="16"/>
                <w:szCs w:val="16"/>
              </w:rPr>
            </w:pPr>
            <w:r w:rsidRPr="00236B7A">
              <w:rPr>
                <w:rFonts w:cs="Arial"/>
                <w:sz w:val="16"/>
                <w:szCs w:val="16"/>
              </w:rPr>
              <w:t>2</w:t>
            </w:r>
          </w:p>
        </w:tc>
      </w:tr>
      <w:tr w:rsidR="00433DA4" w:rsidRPr="00236B7A" w14:paraId="2F7B8CE6" w14:textId="77777777" w:rsidTr="00807B26">
        <w:trPr>
          <w:trHeight w:val="225"/>
          <w:jc w:val="center"/>
        </w:trPr>
        <w:tc>
          <w:tcPr>
            <w:tcW w:w="1484" w:type="dxa"/>
            <w:vMerge/>
            <w:tcBorders>
              <w:left w:val="single" w:sz="4" w:space="0" w:color="auto"/>
              <w:right w:val="single" w:sz="4" w:space="0" w:color="auto"/>
            </w:tcBorders>
            <w:shd w:val="clear" w:color="auto" w:fill="auto"/>
          </w:tcPr>
          <w:p w14:paraId="5C57BF4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21FA6"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94EBC3"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625641D"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37EA94A"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D316647"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B2DAF4D"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AADA0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22312097" w14:textId="77777777" w:rsidTr="00807B26">
        <w:trPr>
          <w:trHeight w:val="225"/>
          <w:jc w:val="center"/>
        </w:trPr>
        <w:tc>
          <w:tcPr>
            <w:tcW w:w="1484" w:type="dxa"/>
            <w:vMerge/>
            <w:tcBorders>
              <w:left w:val="single" w:sz="4" w:space="0" w:color="auto"/>
              <w:right w:val="single" w:sz="4" w:space="0" w:color="auto"/>
            </w:tcBorders>
            <w:shd w:val="clear" w:color="auto" w:fill="auto"/>
          </w:tcPr>
          <w:p w14:paraId="31D9102C"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4E3FCC"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F270D1"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DED79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00C71D"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E3A3E4"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2131B27"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0558ED"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1649268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BC05F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3CCB2A"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4AD136"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9490558"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5EDD35"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F5904BC"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1768E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04021"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61935483"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F56E7A7" w14:textId="77777777" w:rsidR="00433DA4" w:rsidRPr="00236B7A" w:rsidRDefault="00433DA4" w:rsidP="00433DA4">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14019B68"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CB39EE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E4C224"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8A2F7"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90A6EF"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610A6B"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9A4C8" w14:textId="77777777" w:rsidR="00433DA4" w:rsidRPr="00236B7A" w:rsidRDefault="00433DA4" w:rsidP="00433DA4">
            <w:pPr>
              <w:pStyle w:val="TAC"/>
              <w:rPr>
                <w:rFonts w:cs="Arial"/>
                <w:sz w:val="16"/>
                <w:szCs w:val="16"/>
              </w:rPr>
            </w:pPr>
          </w:p>
        </w:tc>
      </w:tr>
      <w:tr w:rsidR="00433DA4" w:rsidRPr="00236B7A" w14:paraId="42ACD6B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1E06D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F983D4" w14:textId="77777777" w:rsidR="00433DA4" w:rsidRPr="00236B7A" w:rsidRDefault="00433DA4" w:rsidP="00433DA4">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D43437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810CB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D0CCE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5265C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1780A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AF35BA" w14:textId="77777777" w:rsidR="00433DA4" w:rsidRPr="00236B7A" w:rsidRDefault="00433DA4" w:rsidP="00433DA4">
            <w:pPr>
              <w:pStyle w:val="TAC"/>
              <w:rPr>
                <w:rFonts w:cs="Arial"/>
                <w:sz w:val="16"/>
                <w:szCs w:val="16"/>
              </w:rPr>
            </w:pPr>
            <w:r w:rsidRPr="00236B7A">
              <w:rPr>
                <w:rFonts w:cs="Arial" w:hint="eastAsia"/>
                <w:sz w:val="16"/>
                <w:szCs w:val="16"/>
                <w:lang w:eastAsia="zh-CN"/>
              </w:rPr>
              <w:t>2</w:t>
            </w:r>
          </w:p>
        </w:tc>
      </w:tr>
      <w:tr w:rsidR="00433DA4" w:rsidRPr="00236B7A" w14:paraId="31EA7FCE" w14:textId="77777777" w:rsidTr="00807B26">
        <w:trPr>
          <w:trHeight w:val="225"/>
          <w:jc w:val="center"/>
        </w:trPr>
        <w:tc>
          <w:tcPr>
            <w:tcW w:w="1484" w:type="dxa"/>
            <w:vMerge/>
            <w:tcBorders>
              <w:left w:val="single" w:sz="4" w:space="0" w:color="auto"/>
              <w:right w:val="single" w:sz="4" w:space="0" w:color="auto"/>
            </w:tcBorders>
            <w:shd w:val="clear" w:color="auto" w:fill="auto"/>
          </w:tcPr>
          <w:p w14:paraId="7BB71D5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EECA5C"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D60735"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EDF69A7"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E4E6A3"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70D32F"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E626EFE"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48D39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59FBADB4" w14:textId="77777777" w:rsidTr="00807B26">
        <w:trPr>
          <w:trHeight w:val="225"/>
          <w:jc w:val="center"/>
        </w:trPr>
        <w:tc>
          <w:tcPr>
            <w:tcW w:w="1484" w:type="dxa"/>
            <w:vMerge/>
            <w:tcBorders>
              <w:left w:val="single" w:sz="4" w:space="0" w:color="auto"/>
              <w:right w:val="single" w:sz="4" w:space="0" w:color="auto"/>
            </w:tcBorders>
            <w:shd w:val="clear" w:color="auto" w:fill="auto"/>
          </w:tcPr>
          <w:p w14:paraId="0C35D8E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CEF24F"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3272C1"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869167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902148"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E59B49F"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73466D"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619772"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62F8A030" w14:textId="77777777" w:rsidTr="00807B26">
        <w:trPr>
          <w:trHeight w:val="225"/>
          <w:jc w:val="center"/>
        </w:trPr>
        <w:tc>
          <w:tcPr>
            <w:tcW w:w="1484" w:type="dxa"/>
            <w:vMerge/>
            <w:tcBorders>
              <w:left w:val="single" w:sz="4" w:space="0" w:color="auto"/>
              <w:right w:val="single" w:sz="4" w:space="0" w:color="auto"/>
            </w:tcBorders>
            <w:shd w:val="clear" w:color="auto" w:fill="auto"/>
          </w:tcPr>
          <w:p w14:paraId="2743C28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8BBE90"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1A999E"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8840D4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FD3BB2"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9E807A3"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79C83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03A5B2"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3ACA48B8" w14:textId="77777777" w:rsidTr="00807B26">
        <w:trPr>
          <w:trHeight w:val="225"/>
          <w:jc w:val="center"/>
        </w:trPr>
        <w:tc>
          <w:tcPr>
            <w:tcW w:w="1484" w:type="dxa"/>
            <w:vMerge/>
            <w:tcBorders>
              <w:left w:val="single" w:sz="4" w:space="0" w:color="auto"/>
              <w:right w:val="single" w:sz="4" w:space="0" w:color="auto"/>
            </w:tcBorders>
            <w:shd w:val="clear" w:color="auto" w:fill="auto"/>
          </w:tcPr>
          <w:p w14:paraId="77263B7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C3F889"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224B27" w14:textId="77777777" w:rsidR="00433DA4" w:rsidRPr="00236B7A" w:rsidRDefault="00433DA4" w:rsidP="00433DA4">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3A9F78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9C025" w14:textId="77777777" w:rsidR="00433DA4" w:rsidRPr="00236B7A" w:rsidRDefault="00433DA4" w:rsidP="00433DA4">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19D3DEF"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5DC24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3106F" w14:textId="77777777" w:rsidR="00433DA4" w:rsidRPr="00236B7A" w:rsidRDefault="00433DA4" w:rsidP="00433DA4">
            <w:pPr>
              <w:pStyle w:val="TAC"/>
              <w:rPr>
                <w:rFonts w:cs="Arial"/>
                <w:sz w:val="16"/>
                <w:szCs w:val="16"/>
              </w:rPr>
            </w:pPr>
          </w:p>
        </w:tc>
      </w:tr>
      <w:tr w:rsidR="00433DA4" w:rsidRPr="00236B7A" w14:paraId="4902779E"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547EE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9454E2"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891F2B" w14:textId="77777777" w:rsidR="00433DA4" w:rsidRPr="00236B7A" w:rsidRDefault="00433DA4" w:rsidP="00433DA4">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D7D8FE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05B415" w14:textId="77777777" w:rsidR="00433DA4" w:rsidRPr="00236B7A" w:rsidRDefault="00433DA4" w:rsidP="00433DA4">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6DA6172"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2D927C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D7130C"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4E7625C2" w14:textId="77777777" w:rsidTr="00807B26">
        <w:trPr>
          <w:trHeight w:val="225"/>
          <w:jc w:val="center"/>
        </w:trPr>
        <w:tc>
          <w:tcPr>
            <w:tcW w:w="1484" w:type="dxa"/>
            <w:vMerge/>
            <w:tcBorders>
              <w:left w:val="single" w:sz="4" w:space="0" w:color="auto"/>
              <w:right w:val="single" w:sz="4" w:space="0" w:color="auto"/>
            </w:tcBorders>
            <w:shd w:val="clear" w:color="auto" w:fill="auto"/>
          </w:tcPr>
          <w:p w14:paraId="7EB3D47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E9F068" w14:textId="77777777" w:rsidR="00433DA4" w:rsidRPr="00236B7A" w:rsidRDefault="00433DA4" w:rsidP="00433DA4">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89B46" w14:textId="77777777" w:rsidR="00433DA4" w:rsidRPr="00236B7A" w:rsidRDefault="00433DA4" w:rsidP="00433DA4">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529AFEF"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4F460E" w14:textId="77777777" w:rsidR="00433DA4" w:rsidRPr="00236B7A" w:rsidRDefault="00433DA4" w:rsidP="00433DA4">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3F65F1"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36CD1A"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6756B5" w14:textId="77777777" w:rsidR="00433DA4" w:rsidRPr="00236B7A" w:rsidRDefault="00433DA4" w:rsidP="00433DA4">
            <w:pPr>
              <w:pStyle w:val="TAC"/>
              <w:rPr>
                <w:rFonts w:cs="Arial"/>
                <w:sz w:val="16"/>
                <w:szCs w:val="16"/>
              </w:rPr>
            </w:pPr>
          </w:p>
        </w:tc>
      </w:tr>
      <w:tr w:rsidR="00433DA4" w:rsidRPr="00236B7A" w14:paraId="460F607D"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372AC"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A2F93E"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408150" w14:textId="77777777" w:rsidR="00433DA4" w:rsidRPr="00236B7A" w:rsidRDefault="00433DA4" w:rsidP="00433DA4">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AD9FF9"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DED8FD" w14:textId="77777777" w:rsidR="00433DA4" w:rsidRPr="00236B7A" w:rsidRDefault="00433DA4" w:rsidP="00433DA4">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375153" w14:textId="77777777" w:rsidR="00433DA4" w:rsidRPr="00236B7A" w:rsidRDefault="00433DA4" w:rsidP="00433DA4">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37E12E" w14:textId="77777777" w:rsidR="00433DA4" w:rsidRPr="00236B7A" w:rsidRDefault="00433DA4" w:rsidP="00433DA4">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C6574A" w14:textId="77777777" w:rsidR="00433DA4" w:rsidRPr="00236B7A" w:rsidRDefault="00433DA4" w:rsidP="00433DA4">
            <w:pPr>
              <w:pStyle w:val="TAC"/>
              <w:rPr>
                <w:rFonts w:cs="Arial"/>
                <w:sz w:val="16"/>
                <w:szCs w:val="16"/>
              </w:rPr>
            </w:pPr>
            <w:r w:rsidRPr="00236B7A">
              <w:rPr>
                <w:rFonts w:cs="Arial" w:hint="eastAsia"/>
                <w:sz w:val="16"/>
                <w:szCs w:val="16"/>
              </w:rPr>
              <w:t>7</w:t>
            </w:r>
          </w:p>
        </w:tc>
      </w:tr>
      <w:tr w:rsidR="00433DA4" w:rsidRPr="00236B7A" w14:paraId="34C0982C"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56F57480" w14:textId="77777777" w:rsidR="00433DA4" w:rsidRPr="00236B7A" w:rsidRDefault="00433DA4" w:rsidP="00433DA4">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21832B38" w14:textId="77777777" w:rsidR="00433DA4" w:rsidRPr="005F6744" w:rsidRDefault="00433DA4" w:rsidP="00433DA4">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p w14:paraId="401DB938"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F5763D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9D5E4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5E431"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7FF9F4"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4CA6D"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687B2" w14:textId="77777777" w:rsidR="00433DA4" w:rsidRPr="00236B7A" w:rsidRDefault="00433DA4" w:rsidP="00433DA4">
            <w:pPr>
              <w:pStyle w:val="TAC"/>
              <w:rPr>
                <w:rFonts w:cs="Arial"/>
                <w:sz w:val="16"/>
                <w:szCs w:val="16"/>
              </w:rPr>
            </w:pPr>
          </w:p>
        </w:tc>
      </w:tr>
      <w:tr w:rsidR="00433DA4" w:rsidRPr="00236B7A" w14:paraId="6C4545A2" w14:textId="77777777" w:rsidTr="00807B26">
        <w:trPr>
          <w:trHeight w:val="225"/>
          <w:jc w:val="center"/>
        </w:trPr>
        <w:tc>
          <w:tcPr>
            <w:tcW w:w="1484" w:type="dxa"/>
            <w:vMerge/>
            <w:tcBorders>
              <w:left w:val="single" w:sz="4" w:space="0" w:color="auto"/>
              <w:right w:val="single" w:sz="4" w:space="0" w:color="auto"/>
            </w:tcBorders>
            <w:shd w:val="clear" w:color="auto" w:fill="auto"/>
          </w:tcPr>
          <w:p w14:paraId="5B9AA80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2CD86D" w14:textId="77777777" w:rsidR="00433DA4" w:rsidRPr="005F6744" w:rsidRDefault="00433DA4" w:rsidP="00433DA4">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r w:rsidRPr="005F6744">
              <w:rPr>
                <w:rFonts w:cs="Arial" w:hint="eastAsia"/>
                <w:sz w:val="16"/>
                <w:szCs w:val="16"/>
                <w:lang w:val="de-DE" w:eastAsia="ja-JP"/>
              </w:rPr>
              <w:t xml:space="preserve">4,  </w:t>
            </w:r>
            <w:r w:rsidRPr="005F6744">
              <w:rPr>
                <w:rFonts w:cs="Arial" w:hint="eastAsia"/>
                <w:sz w:val="16"/>
                <w:szCs w:val="16"/>
                <w:lang w:val="de-DE"/>
              </w:rPr>
              <w:t xml:space="preserve">22,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6E77BD2A"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2A0DFD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B8A81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15DB97"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962139"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855ACD"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F9552D"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5319AB3F" w14:textId="77777777" w:rsidTr="00807B26">
        <w:trPr>
          <w:trHeight w:val="225"/>
          <w:jc w:val="center"/>
        </w:trPr>
        <w:tc>
          <w:tcPr>
            <w:tcW w:w="1484" w:type="dxa"/>
            <w:vMerge/>
            <w:tcBorders>
              <w:left w:val="single" w:sz="4" w:space="0" w:color="auto"/>
              <w:right w:val="single" w:sz="4" w:space="0" w:color="auto"/>
            </w:tcBorders>
            <w:shd w:val="clear" w:color="auto" w:fill="auto"/>
          </w:tcPr>
          <w:p w14:paraId="388D511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6C8EF0"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FB44DC6"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1894C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1374B"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830247" w14:textId="77777777" w:rsidR="00433DA4" w:rsidRPr="00236B7A" w:rsidDel="00E11E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FB22F4"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8B738" w14:textId="77777777" w:rsidR="00433DA4" w:rsidRPr="00236B7A" w:rsidRDefault="00433DA4" w:rsidP="00433DA4">
            <w:pPr>
              <w:pStyle w:val="TAC"/>
              <w:rPr>
                <w:rFonts w:cs="Arial"/>
                <w:sz w:val="16"/>
                <w:szCs w:val="16"/>
              </w:rPr>
            </w:pPr>
            <w:r w:rsidRPr="00236B7A">
              <w:rPr>
                <w:rFonts w:cs="Arial" w:hint="eastAsia"/>
                <w:sz w:val="16"/>
                <w:szCs w:val="16"/>
              </w:rPr>
              <w:t>5, 6</w:t>
            </w:r>
          </w:p>
        </w:tc>
      </w:tr>
      <w:tr w:rsidR="00433DA4" w:rsidRPr="00236B7A" w14:paraId="4FD7CF70" w14:textId="77777777" w:rsidTr="00807B26">
        <w:trPr>
          <w:trHeight w:val="225"/>
          <w:jc w:val="center"/>
        </w:trPr>
        <w:tc>
          <w:tcPr>
            <w:tcW w:w="1484" w:type="dxa"/>
            <w:vMerge/>
            <w:tcBorders>
              <w:left w:val="single" w:sz="4" w:space="0" w:color="auto"/>
              <w:right w:val="single" w:sz="4" w:space="0" w:color="auto"/>
            </w:tcBorders>
            <w:shd w:val="clear" w:color="auto" w:fill="auto"/>
          </w:tcPr>
          <w:p w14:paraId="1ACB69C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A6B61E"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A54BCD" w14:textId="77777777" w:rsidR="00433DA4" w:rsidRPr="00236B7A" w:rsidRDefault="00433DA4" w:rsidP="00433DA4">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659EC7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04CFE" w14:textId="77777777" w:rsidR="00433DA4" w:rsidRPr="00236B7A" w:rsidRDefault="00433DA4" w:rsidP="00433DA4">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C2690FA" w14:textId="77777777" w:rsidR="00433DA4" w:rsidRPr="00236B7A" w:rsidRDefault="00433DA4" w:rsidP="00433DA4">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94A575"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9C3CDD"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12F1B43E" w14:textId="77777777" w:rsidTr="00807B26">
        <w:trPr>
          <w:trHeight w:val="225"/>
          <w:jc w:val="center"/>
        </w:trPr>
        <w:tc>
          <w:tcPr>
            <w:tcW w:w="1484" w:type="dxa"/>
            <w:vMerge/>
            <w:tcBorders>
              <w:left w:val="single" w:sz="4" w:space="0" w:color="auto"/>
              <w:right w:val="single" w:sz="4" w:space="0" w:color="auto"/>
            </w:tcBorders>
            <w:shd w:val="clear" w:color="auto" w:fill="auto"/>
          </w:tcPr>
          <w:p w14:paraId="253DDDC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719F7D"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005ED9" w14:textId="77777777" w:rsidR="00433DA4" w:rsidRPr="00236B7A" w:rsidRDefault="00433DA4" w:rsidP="00433DA4">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C43558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357D80" w14:textId="77777777" w:rsidR="00433DA4" w:rsidRPr="00236B7A" w:rsidRDefault="00433DA4" w:rsidP="00433DA4">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51C86B2"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8236B"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23A806" w14:textId="77777777" w:rsidR="00433DA4" w:rsidRPr="00236B7A" w:rsidRDefault="00433DA4" w:rsidP="00433DA4">
            <w:pPr>
              <w:pStyle w:val="TAC"/>
              <w:rPr>
                <w:rFonts w:cs="Arial"/>
                <w:sz w:val="16"/>
                <w:szCs w:val="16"/>
              </w:rPr>
            </w:pPr>
          </w:p>
        </w:tc>
      </w:tr>
      <w:tr w:rsidR="00433DA4" w:rsidRPr="00236B7A" w14:paraId="3B3C19AF"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9C5BA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7416AA"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96562B"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474845E"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06CE56"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2677F4"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D4CD1D"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DCDCCF1"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2E624471" w14:textId="77777777" w:rsidTr="00807B26">
        <w:trPr>
          <w:trHeight w:val="225"/>
          <w:jc w:val="center"/>
        </w:trPr>
        <w:tc>
          <w:tcPr>
            <w:tcW w:w="1484" w:type="dxa"/>
            <w:vMerge/>
            <w:tcBorders>
              <w:left w:val="single" w:sz="4" w:space="0" w:color="auto"/>
              <w:right w:val="single" w:sz="4" w:space="0" w:color="auto"/>
            </w:tcBorders>
            <w:shd w:val="clear" w:color="auto" w:fill="auto"/>
          </w:tcPr>
          <w:p w14:paraId="0BB22A2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075934"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F60D96"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3740A55"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BD4CBA"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A3539FC"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FE5E27"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6EBD55"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092DB236"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E85F5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9F7B75"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4FF6F7"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AC25C2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56899B"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BE9CAB1"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119170"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0544CF"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45B10FE9" w14:textId="77777777" w:rsidTr="00807B26">
        <w:trPr>
          <w:trHeight w:val="225"/>
          <w:jc w:val="center"/>
        </w:trPr>
        <w:tc>
          <w:tcPr>
            <w:tcW w:w="1484" w:type="dxa"/>
            <w:vMerge w:val="restart"/>
            <w:tcBorders>
              <w:left w:val="single" w:sz="4" w:space="0" w:color="auto"/>
              <w:right w:val="single" w:sz="4" w:space="0" w:color="auto"/>
            </w:tcBorders>
            <w:shd w:val="clear" w:color="auto" w:fill="auto"/>
            <w:vAlign w:val="center"/>
          </w:tcPr>
          <w:p w14:paraId="391A8295" w14:textId="77777777" w:rsidR="00433DA4" w:rsidRPr="00236B7A" w:rsidRDefault="00433DA4" w:rsidP="00433DA4">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910541D" w14:textId="77777777" w:rsidR="00433DA4" w:rsidRPr="00236B7A" w:rsidRDefault="00433DA4" w:rsidP="00433DA4">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277A90A"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39CA992" w14:textId="77777777" w:rsidR="00433DA4" w:rsidRPr="00236B7A" w:rsidRDefault="00433DA4" w:rsidP="00433DA4">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21FDB5"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F0F0762" w14:textId="77777777" w:rsidR="00433DA4" w:rsidRPr="00236B7A" w:rsidRDefault="00433DA4" w:rsidP="00433DA4">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E9B138B" w14:textId="77777777" w:rsidR="00433DA4" w:rsidRPr="00236B7A" w:rsidRDefault="00433DA4" w:rsidP="00433DA4">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498646" w14:textId="77777777" w:rsidR="00433DA4" w:rsidRPr="00236B7A" w:rsidRDefault="00433DA4" w:rsidP="00433DA4">
            <w:pPr>
              <w:pStyle w:val="TAC"/>
              <w:rPr>
                <w:rFonts w:cs="Arial"/>
              </w:rPr>
            </w:pPr>
          </w:p>
        </w:tc>
      </w:tr>
      <w:tr w:rsidR="00433DA4" w:rsidRPr="00236B7A" w14:paraId="3F514AE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4BC276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3F5D86" w14:textId="77777777" w:rsidR="00433DA4" w:rsidRPr="00236B7A" w:rsidRDefault="00433DA4" w:rsidP="00433DA4">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66F3BABD"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F4FD56E" w14:textId="77777777" w:rsidR="00433DA4" w:rsidRPr="00236B7A" w:rsidRDefault="00433DA4" w:rsidP="00433DA4">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BB9E9A"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CC031EB" w14:textId="77777777" w:rsidR="00433DA4" w:rsidRPr="00236B7A" w:rsidRDefault="00433DA4" w:rsidP="00433DA4">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47D227" w14:textId="77777777" w:rsidR="00433DA4" w:rsidRPr="00236B7A" w:rsidRDefault="00433DA4" w:rsidP="00433DA4">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55C41C" w14:textId="77777777" w:rsidR="00433DA4" w:rsidRPr="00236B7A" w:rsidRDefault="00433DA4" w:rsidP="00433DA4">
            <w:pPr>
              <w:pStyle w:val="TAC"/>
              <w:rPr>
                <w:rFonts w:cs="Arial"/>
              </w:rPr>
            </w:pPr>
            <w:r w:rsidRPr="00236B7A">
              <w:rPr>
                <w:kern w:val="2"/>
                <w:sz w:val="16"/>
                <w:szCs w:val="16"/>
                <w:lang w:eastAsia="ja-JP"/>
              </w:rPr>
              <w:t>2</w:t>
            </w:r>
          </w:p>
        </w:tc>
      </w:tr>
      <w:tr w:rsidR="00433DA4" w:rsidRPr="00236B7A" w14:paraId="703902D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B25203"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010060" w14:textId="77777777" w:rsidR="00433DA4" w:rsidRPr="00236B7A" w:rsidRDefault="00433DA4" w:rsidP="00433DA4">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178410F"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D64C2A8" w14:textId="77777777" w:rsidR="00433DA4" w:rsidRPr="00236B7A" w:rsidRDefault="00433DA4" w:rsidP="00433DA4">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8C5137"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B148EEF" w14:textId="77777777" w:rsidR="00433DA4" w:rsidRPr="00236B7A" w:rsidRDefault="00433DA4" w:rsidP="00433DA4">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BC4CA7" w14:textId="77777777" w:rsidR="00433DA4" w:rsidRPr="00236B7A" w:rsidRDefault="00433DA4" w:rsidP="00433DA4">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D576BD" w14:textId="77777777" w:rsidR="00433DA4" w:rsidRPr="00236B7A" w:rsidRDefault="00433DA4" w:rsidP="00433DA4">
            <w:pPr>
              <w:pStyle w:val="TAC"/>
              <w:rPr>
                <w:rFonts w:cs="Arial"/>
              </w:rPr>
            </w:pPr>
            <w:r w:rsidRPr="00236B7A">
              <w:rPr>
                <w:kern w:val="2"/>
                <w:sz w:val="16"/>
                <w:szCs w:val="16"/>
                <w:lang w:eastAsia="ja-JP"/>
              </w:rPr>
              <w:t>3</w:t>
            </w:r>
          </w:p>
        </w:tc>
      </w:tr>
      <w:tr w:rsidR="00433DA4" w:rsidRPr="00236B7A" w14:paraId="561B2DCC"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62F6F5D" w14:textId="77777777" w:rsidR="00433DA4" w:rsidRPr="00236B7A" w:rsidRDefault="00433DA4" w:rsidP="00433DA4">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4D01A86" w14:textId="77777777" w:rsidR="00433DA4" w:rsidRPr="00236B7A" w:rsidRDefault="00433DA4" w:rsidP="00433DA4">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967B6A"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E0991B6"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27C4DD"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B832A5"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BAE3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68E3B" w14:textId="77777777" w:rsidR="00433DA4" w:rsidRPr="00236B7A" w:rsidRDefault="00433DA4" w:rsidP="00433DA4">
            <w:pPr>
              <w:pStyle w:val="TAC"/>
              <w:rPr>
                <w:rFonts w:cs="Arial"/>
                <w:sz w:val="16"/>
                <w:szCs w:val="16"/>
              </w:rPr>
            </w:pPr>
            <w:r w:rsidRPr="00236B7A">
              <w:rPr>
                <w:rFonts w:cs="Arial"/>
                <w:sz w:val="16"/>
                <w:szCs w:val="16"/>
              </w:rPr>
              <w:t> </w:t>
            </w:r>
          </w:p>
        </w:tc>
      </w:tr>
      <w:tr w:rsidR="00433DA4" w:rsidRPr="00236B7A" w14:paraId="28E86F6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BB8C61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938E03" w14:textId="77777777" w:rsidR="00433DA4" w:rsidRPr="005F6744" w:rsidRDefault="00433DA4" w:rsidP="00433DA4">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79BBCB19" w14:textId="77777777" w:rsidR="00433DA4" w:rsidRPr="005F6744" w:rsidRDefault="00433DA4" w:rsidP="00433DA4">
            <w:pPr>
              <w:pStyle w:val="TAL"/>
              <w:rPr>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46B7F42"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AFDE683"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80F9C6"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3FACDAA"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B0B71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6CE05E" w14:textId="77777777" w:rsidR="00433DA4" w:rsidRPr="00236B7A" w:rsidRDefault="00433DA4" w:rsidP="00433DA4">
            <w:pPr>
              <w:pStyle w:val="TAC"/>
              <w:rPr>
                <w:rFonts w:cs="Arial"/>
                <w:sz w:val="16"/>
                <w:szCs w:val="16"/>
              </w:rPr>
            </w:pPr>
            <w:r w:rsidRPr="00236B7A">
              <w:rPr>
                <w:rFonts w:cs="Arial"/>
                <w:sz w:val="16"/>
                <w:szCs w:val="16"/>
              </w:rPr>
              <w:t>2</w:t>
            </w:r>
          </w:p>
        </w:tc>
      </w:tr>
      <w:tr w:rsidR="00433DA4" w:rsidRPr="00236B7A" w14:paraId="0A6A4669" w14:textId="77777777" w:rsidTr="00807B26">
        <w:trPr>
          <w:trHeight w:val="225"/>
          <w:jc w:val="center"/>
        </w:trPr>
        <w:tc>
          <w:tcPr>
            <w:tcW w:w="1484" w:type="dxa"/>
            <w:vMerge/>
            <w:tcBorders>
              <w:left w:val="single" w:sz="4" w:space="0" w:color="auto"/>
              <w:right w:val="single" w:sz="4" w:space="0" w:color="auto"/>
            </w:tcBorders>
            <w:shd w:val="clear" w:color="auto" w:fill="auto"/>
          </w:tcPr>
          <w:p w14:paraId="7805D86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4B73B6" w14:textId="77777777" w:rsidR="00433DA4" w:rsidRPr="00236B7A" w:rsidRDefault="00433DA4" w:rsidP="00433DA4">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0A2B880"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D8CE6D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815006"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8E7E8AC"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D5D6F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3A7D3" w14:textId="77777777" w:rsidR="00433DA4" w:rsidRPr="00236B7A" w:rsidRDefault="00433DA4" w:rsidP="00433DA4">
            <w:pPr>
              <w:pStyle w:val="TAC"/>
              <w:rPr>
                <w:rFonts w:cs="Arial"/>
                <w:sz w:val="16"/>
                <w:szCs w:val="16"/>
              </w:rPr>
            </w:pPr>
            <w:r>
              <w:rPr>
                <w:rFonts w:eastAsia="MS Mincho" w:cs="Arial"/>
                <w:sz w:val="16"/>
                <w:szCs w:val="16"/>
                <w:lang w:eastAsia="ja-JP"/>
              </w:rPr>
              <w:t>11</w:t>
            </w:r>
          </w:p>
        </w:tc>
      </w:tr>
      <w:tr w:rsidR="00433DA4" w:rsidRPr="00236B7A" w14:paraId="5A65948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1BEE4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9011BA" w14:textId="77777777" w:rsidR="00433DA4" w:rsidRPr="00236B7A" w:rsidRDefault="00433DA4" w:rsidP="00433DA4">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04C572" w14:textId="77777777" w:rsidR="00433DA4" w:rsidRPr="00236B7A" w:rsidRDefault="00433DA4" w:rsidP="00433DA4">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81754B8"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19FA6C" w14:textId="77777777" w:rsidR="00433DA4" w:rsidRPr="00236B7A" w:rsidRDefault="00433DA4" w:rsidP="00433DA4">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A8EA70" w14:textId="77777777" w:rsidR="00433DA4" w:rsidRPr="00236B7A" w:rsidRDefault="00433DA4" w:rsidP="00433DA4">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367F11" w14:textId="77777777" w:rsidR="00433DA4" w:rsidRPr="00236B7A" w:rsidRDefault="00433DA4" w:rsidP="00433DA4">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B56161" w14:textId="77777777" w:rsidR="00433DA4" w:rsidRPr="00236B7A" w:rsidRDefault="00433DA4" w:rsidP="00433DA4">
            <w:pPr>
              <w:pStyle w:val="TAC"/>
              <w:rPr>
                <w:rFonts w:cs="Arial"/>
                <w:sz w:val="16"/>
                <w:szCs w:val="16"/>
              </w:rPr>
            </w:pPr>
            <w:r>
              <w:rPr>
                <w:rFonts w:eastAsia="MS Mincho" w:cs="Arial"/>
                <w:sz w:val="16"/>
                <w:szCs w:val="16"/>
                <w:lang w:eastAsia="ja-JP"/>
              </w:rPr>
              <w:t>4, 11</w:t>
            </w:r>
          </w:p>
        </w:tc>
      </w:tr>
      <w:tr w:rsidR="00433DA4" w:rsidRPr="00236B7A" w14:paraId="00AD7978"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600533E" w14:textId="77777777" w:rsidR="00433DA4" w:rsidRPr="00236B7A" w:rsidRDefault="00433DA4" w:rsidP="00433DA4">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55863495" w14:textId="77777777" w:rsidR="00433DA4" w:rsidRPr="005F6744" w:rsidRDefault="00433DA4" w:rsidP="00433DA4">
            <w:pPr>
              <w:pStyle w:val="TAL"/>
              <w:rPr>
                <w:rFonts w:cs="Arial"/>
                <w:sz w:val="16"/>
                <w:szCs w:val="16"/>
                <w:lang w:val="de-DE" w:eastAsia="zh-CN"/>
              </w:rPr>
            </w:pPr>
            <w:r w:rsidRPr="005F6744">
              <w:rPr>
                <w:rFonts w:eastAsia="MS Mincho" w:cs="Arial"/>
                <w:sz w:val="16"/>
                <w:szCs w:val="16"/>
                <w:lang w:val="de-DE"/>
              </w:rPr>
              <w:t xml:space="preserve">E-UTRA Band 1, 3, </w:t>
            </w:r>
            <w:r w:rsidRPr="005F6744">
              <w:rPr>
                <w:rFonts w:eastAsia="MS Mincho" w:cs="Arial" w:hint="eastAsia"/>
                <w:sz w:val="16"/>
                <w:szCs w:val="16"/>
                <w:lang w:val="de-DE"/>
              </w:rPr>
              <w:t xml:space="preserve">11, 21, </w:t>
            </w:r>
            <w:r w:rsidRPr="005F6744">
              <w:rPr>
                <w:rFonts w:eastAsia="MS Mincho" w:cs="Arial"/>
                <w:sz w:val="16"/>
                <w:szCs w:val="16"/>
                <w:lang w:val="de-DE"/>
              </w:rPr>
              <w:t>2</w:t>
            </w:r>
            <w:r w:rsidRPr="005F6744">
              <w:rPr>
                <w:rFonts w:eastAsia="MS Mincho" w:cs="Arial" w:hint="eastAsia"/>
                <w:sz w:val="16"/>
                <w:szCs w:val="16"/>
                <w:lang w:val="de-DE"/>
              </w:rPr>
              <w:t>8, 34, 42, 65</w:t>
            </w:r>
          </w:p>
          <w:p w14:paraId="189C27C6" w14:textId="77777777" w:rsidR="00433DA4" w:rsidRPr="005F6744" w:rsidRDefault="00433DA4" w:rsidP="00433DA4">
            <w:pPr>
              <w:pStyle w:val="TAL"/>
              <w:rPr>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9AEA322" w14:textId="77777777" w:rsidR="00433DA4" w:rsidRPr="00236B7A" w:rsidRDefault="00433DA4" w:rsidP="00433DA4">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BB51EC6"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6A8072" w14:textId="77777777" w:rsidR="00433DA4" w:rsidRPr="00236B7A" w:rsidRDefault="00433DA4" w:rsidP="00433DA4">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CE92A0" w14:textId="77777777" w:rsidR="00433DA4" w:rsidRPr="00236B7A" w:rsidRDefault="00433DA4" w:rsidP="00433DA4">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DBA552" w14:textId="77777777" w:rsidR="00433DA4" w:rsidRPr="00236B7A" w:rsidRDefault="00433DA4" w:rsidP="00433DA4">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62002D" w14:textId="77777777" w:rsidR="00433DA4" w:rsidRPr="00236B7A" w:rsidRDefault="00433DA4" w:rsidP="00433DA4">
            <w:pPr>
              <w:pStyle w:val="TAC"/>
              <w:rPr>
                <w:rFonts w:cs="Arial"/>
                <w:sz w:val="16"/>
                <w:szCs w:val="16"/>
              </w:rPr>
            </w:pPr>
          </w:p>
        </w:tc>
      </w:tr>
      <w:tr w:rsidR="00433DA4" w:rsidRPr="00236B7A" w14:paraId="2E099F5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A19B023" w14:textId="77777777" w:rsidR="00433DA4" w:rsidRPr="00236B7A" w:rsidRDefault="00433DA4" w:rsidP="00433DA4">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686E363" w14:textId="77777777" w:rsidR="00433DA4" w:rsidRPr="00236B7A" w:rsidRDefault="00433DA4" w:rsidP="00433DA4">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FCE4CE7"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8692CB6" w14:textId="77777777" w:rsidR="00433DA4" w:rsidRPr="00236B7A" w:rsidRDefault="00433DA4" w:rsidP="00433DA4">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E50015"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4107C8" w14:textId="77777777" w:rsidR="00433DA4" w:rsidRPr="00236B7A" w:rsidRDefault="00433DA4" w:rsidP="00433DA4">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D481E9" w14:textId="77777777" w:rsidR="00433DA4" w:rsidRPr="00236B7A" w:rsidRDefault="00433DA4" w:rsidP="00433DA4">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8A407" w14:textId="77777777" w:rsidR="00433DA4" w:rsidRPr="00236B7A" w:rsidRDefault="00433DA4" w:rsidP="00433DA4">
            <w:pPr>
              <w:pStyle w:val="TAC"/>
              <w:rPr>
                <w:rFonts w:cs="Arial"/>
                <w:sz w:val="16"/>
                <w:szCs w:val="16"/>
              </w:rPr>
            </w:pPr>
            <w:r w:rsidRPr="00236B7A">
              <w:rPr>
                <w:rFonts w:cs="Arial" w:hint="eastAsia"/>
                <w:sz w:val="16"/>
                <w:szCs w:val="16"/>
                <w:lang w:eastAsia="zh-CN"/>
              </w:rPr>
              <w:t>2</w:t>
            </w:r>
          </w:p>
        </w:tc>
      </w:tr>
      <w:tr w:rsidR="00433DA4" w:rsidRPr="00236B7A" w14:paraId="26FAC726" w14:textId="77777777" w:rsidTr="00807B26">
        <w:trPr>
          <w:trHeight w:val="225"/>
          <w:jc w:val="center"/>
        </w:trPr>
        <w:tc>
          <w:tcPr>
            <w:tcW w:w="1484" w:type="dxa"/>
            <w:vMerge/>
            <w:tcBorders>
              <w:left w:val="single" w:sz="4" w:space="0" w:color="auto"/>
              <w:right w:val="single" w:sz="4" w:space="0" w:color="auto"/>
            </w:tcBorders>
            <w:shd w:val="clear" w:color="auto" w:fill="auto"/>
          </w:tcPr>
          <w:p w14:paraId="4231F38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57E9EB"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B5A37A" w14:textId="77777777" w:rsidR="00433DA4" w:rsidRPr="00236B7A" w:rsidRDefault="00433DA4" w:rsidP="00433DA4">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74D679E"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8D129B" w14:textId="77777777" w:rsidR="00433DA4" w:rsidRPr="00236B7A" w:rsidRDefault="00433DA4" w:rsidP="00433DA4">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20FA80B" w14:textId="77777777" w:rsidR="00433DA4" w:rsidRPr="00236B7A" w:rsidRDefault="00433DA4" w:rsidP="00433DA4">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AE587A"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54026" w14:textId="77777777" w:rsidR="00433DA4" w:rsidRPr="00236B7A" w:rsidRDefault="00433DA4" w:rsidP="00433DA4">
            <w:pPr>
              <w:pStyle w:val="TAC"/>
              <w:rPr>
                <w:rFonts w:cs="Arial"/>
                <w:sz w:val="16"/>
                <w:szCs w:val="16"/>
              </w:rPr>
            </w:pPr>
            <w:r w:rsidRPr="00236B7A">
              <w:rPr>
                <w:rFonts w:eastAsia="MS Mincho" w:cs="Arial" w:hint="eastAsia"/>
                <w:sz w:val="16"/>
                <w:szCs w:val="16"/>
              </w:rPr>
              <w:t>3</w:t>
            </w:r>
          </w:p>
        </w:tc>
      </w:tr>
      <w:tr w:rsidR="00433DA4" w:rsidRPr="00236B7A" w14:paraId="6BE58FDF"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B6D25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170FC"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4851BB" w14:textId="77777777" w:rsidR="00433DA4" w:rsidRPr="00236B7A" w:rsidRDefault="00433DA4" w:rsidP="00433DA4">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C745924"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C6443" w14:textId="77777777" w:rsidR="00433DA4" w:rsidRPr="00236B7A" w:rsidRDefault="00433DA4" w:rsidP="00433DA4">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EF424C" w14:textId="77777777" w:rsidR="00433DA4" w:rsidRPr="00236B7A" w:rsidRDefault="00433DA4" w:rsidP="00433DA4">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CF1CED" w14:textId="77777777" w:rsidR="00433DA4" w:rsidRPr="00236B7A" w:rsidRDefault="00433DA4" w:rsidP="00433DA4">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95763A" w14:textId="77777777" w:rsidR="00433DA4" w:rsidRPr="00236B7A" w:rsidRDefault="00433DA4" w:rsidP="00433DA4">
            <w:pPr>
              <w:pStyle w:val="TAC"/>
              <w:rPr>
                <w:rFonts w:cs="Arial"/>
                <w:sz w:val="16"/>
                <w:szCs w:val="16"/>
              </w:rPr>
            </w:pPr>
            <w:r w:rsidRPr="00236B7A">
              <w:rPr>
                <w:rFonts w:eastAsia="MS Mincho" w:cs="Arial" w:hint="eastAsia"/>
                <w:sz w:val="16"/>
                <w:szCs w:val="16"/>
              </w:rPr>
              <w:t>4</w:t>
            </w:r>
          </w:p>
        </w:tc>
      </w:tr>
      <w:tr w:rsidR="00433DA4" w:rsidRPr="00236B7A" w14:paraId="11C6978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0CD411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46081C"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B1F955" w14:textId="77777777" w:rsidR="00433DA4" w:rsidRPr="00236B7A" w:rsidRDefault="00433DA4" w:rsidP="00433DA4">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0B6FF94" w14:textId="77777777" w:rsidR="00433DA4" w:rsidRPr="00236B7A" w:rsidRDefault="00433DA4" w:rsidP="00433DA4">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77B877" w14:textId="77777777" w:rsidR="00433DA4" w:rsidRPr="00236B7A" w:rsidRDefault="00433DA4" w:rsidP="00433DA4">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EC960E" w14:textId="77777777" w:rsidR="00433DA4" w:rsidRPr="00236B7A" w:rsidRDefault="00433DA4" w:rsidP="00433DA4">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457558"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B39E23" w14:textId="77777777" w:rsidR="00433DA4" w:rsidRPr="00236B7A" w:rsidRDefault="00433DA4" w:rsidP="00433DA4">
            <w:pPr>
              <w:pStyle w:val="TAC"/>
              <w:rPr>
                <w:rFonts w:cs="Arial"/>
                <w:sz w:val="16"/>
                <w:szCs w:val="16"/>
              </w:rPr>
            </w:pPr>
          </w:p>
        </w:tc>
      </w:tr>
      <w:tr w:rsidR="00433DA4" w:rsidRPr="00236B7A" w14:paraId="17D7E9BF" w14:textId="77777777" w:rsidTr="00807B26">
        <w:trPr>
          <w:trHeight w:val="225"/>
          <w:jc w:val="center"/>
        </w:trPr>
        <w:tc>
          <w:tcPr>
            <w:tcW w:w="1484" w:type="dxa"/>
            <w:vMerge/>
            <w:tcBorders>
              <w:left w:val="single" w:sz="4" w:space="0" w:color="auto"/>
              <w:right w:val="single" w:sz="4" w:space="0" w:color="auto"/>
            </w:tcBorders>
            <w:shd w:val="clear" w:color="auto" w:fill="auto"/>
          </w:tcPr>
          <w:p w14:paraId="0AAF143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A67DF4" w14:textId="77777777" w:rsidR="00433DA4" w:rsidRPr="00236B7A" w:rsidRDefault="00433DA4" w:rsidP="00433DA4">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3AF7E6" w14:textId="77777777" w:rsidR="00433DA4" w:rsidRPr="00236B7A" w:rsidRDefault="00433DA4" w:rsidP="00433DA4">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44E895" w14:textId="77777777" w:rsidR="00433DA4" w:rsidRPr="00236B7A" w:rsidRDefault="00433DA4" w:rsidP="00433DA4">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B4E2F" w14:textId="77777777" w:rsidR="00433DA4" w:rsidRPr="00236B7A" w:rsidRDefault="00433DA4" w:rsidP="00433DA4">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F13386F" w14:textId="77777777" w:rsidR="00433DA4" w:rsidRPr="00236B7A" w:rsidRDefault="00433DA4" w:rsidP="00433DA4">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8BCF0"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50906" w14:textId="77777777" w:rsidR="00433DA4" w:rsidRPr="00236B7A" w:rsidRDefault="00433DA4" w:rsidP="00433DA4">
            <w:pPr>
              <w:pStyle w:val="TAC"/>
              <w:rPr>
                <w:rFonts w:cs="Arial"/>
                <w:sz w:val="16"/>
                <w:szCs w:val="16"/>
              </w:rPr>
            </w:pPr>
          </w:p>
        </w:tc>
      </w:tr>
      <w:tr w:rsidR="00433DA4" w:rsidRPr="00236B7A" w14:paraId="3104031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2F119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C19E9A"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EE32E4" w14:textId="77777777" w:rsidR="00433DA4" w:rsidRPr="00236B7A" w:rsidRDefault="00433DA4" w:rsidP="00433DA4">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233077"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0724B0" w14:textId="77777777" w:rsidR="00433DA4" w:rsidRPr="00236B7A" w:rsidRDefault="00433DA4" w:rsidP="00433DA4">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A175D84" w14:textId="77777777" w:rsidR="00433DA4" w:rsidRPr="00236B7A" w:rsidRDefault="00433DA4" w:rsidP="00433DA4">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B41CF"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C86628" w14:textId="77777777" w:rsidR="00433DA4" w:rsidRPr="00236B7A" w:rsidRDefault="00433DA4" w:rsidP="00433DA4">
            <w:pPr>
              <w:pStyle w:val="TAC"/>
              <w:rPr>
                <w:rFonts w:cs="Arial"/>
                <w:sz w:val="16"/>
                <w:szCs w:val="16"/>
              </w:rPr>
            </w:pPr>
          </w:p>
        </w:tc>
      </w:tr>
      <w:tr w:rsidR="00433DA4" w:rsidRPr="00236B7A" w14:paraId="1C058D93"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1F68AA8" w14:textId="77777777" w:rsidR="00433DA4" w:rsidRPr="00236B7A" w:rsidRDefault="00433DA4" w:rsidP="00433DA4">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6A31FC96" w14:textId="77777777" w:rsidR="00433DA4" w:rsidRPr="005F6744" w:rsidDel="00425DD8" w:rsidRDefault="00433DA4" w:rsidP="00433DA4">
            <w:pPr>
              <w:pStyle w:val="TAL"/>
              <w:rPr>
                <w:del w:id="116" w:author="Apple" w:date="2021-01-14T18:04:00Z"/>
                <w:rFonts w:cs="Arial"/>
                <w:sz w:val="16"/>
                <w:szCs w:val="16"/>
                <w:lang w:val="de-DE" w:eastAsia="zh-CN"/>
              </w:rPr>
            </w:pPr>
            <w:r w:rsidRPr="005F6744">
              <w:rPr>
                <w:rFonts w:eastAsia="MS Mincho" w:cs="Arial"/>
                <w:sz w:val="16"/>
                <w:szCs w:val="16"/>
                <w:lang w:val="de-DE"/>
              </w:rPr>
              <w:t xml:space="preserve">E-UTRA Band 1, 3, </w:t>
            </w:r>
            <w:r w:rsidRPr="005F6744">
              <w:rPr>
                <w:rFonts w:eastAsia="MS Mincho" w:cs="Arial" w:hint="eastAsia"/>
                <w:sz w:val="16"/>
                <w:szCs w:val="16"/>
                <w:lang w:val="de-DE"/>
              </w:rPr>
              <w:t>11, 18, 19, 21,</w:t>
            </w:r>
            <w:r>
              <w:rPr>
                <w:rFonts w:eastAsia="MS Mincho" w:cs="Arial"/>
                <w:sz w:val="16"/>
                <w:szCs w:val="16"/>
                <w:lang w:val="de-DE"/>
              </w:rPr>
              <w:t xml:space="preserve"> 26,</w:t>
            </w:r>
            <w:r w:rsidRPr="005F6744">
              <w:rPr>
                <w:rFonts w:eastAsia="MS Mincho" w:cs="Arial" w:hint="eastAsia"/>
                <w:sz w:val="16"/>
                <w:szCs w:val="16"/>
                <w:lang w:val="de-DE"/>
              </w:rPr>
              <w:t xml:space="preserve"> </w:t>
            </w:r>
            <w:r w:rsidRPr="005F6744">
              <w:rPr>
                <w:rFonts w:eastAsia="MS Mincho" w:cs="Arial"/>
                <w:sz w:val="16"/>
                <w:szCs w:val="16"/>
                <w:lang w:val="de-DE"/>
              </w:rPr>
              <w:t>2</w:t>
            </w:r>
            <w:r w:rsidRPr="005F6744">
              <w:rPr>
                <w:rFonts w:eastAsia="MS Mincho" w:cs="Arial" w:hint="eastAsia"/>
                <w:sz w:val="16"/>
                <w:szCs w:val="16"/>
                <w:lang w:val="de-DE"/>
              </w:rPr>
              <w:t>8, 34, 42, 65</w:t>
            </w:r>
          </w:p>
          <w:p w14:paraId="1AB3F11F" w14:textId="0C9B9A76" w:rsidR="00433DA4" w:rsidRPr="005F6744" w:rsidRDefault="00433DA4" w:rsidP="00433DA4">
            <w:pPr>
              <w:pStyle w:val="TAL"/>
              <w:rPr>
                <w:rFonts w:eastAsia="MS Mincho" w:cs="Arial"/>
                <w:sz w:val="16"/>
                <w:szCs w:val="16"/>
                <w:lang w:val="de-DE"/>
              </w:rPr>
            </w:pPr>
            <w:del w:id="117" w:author="Apple" w:date="2021-01-14T18:04:00Z">
              <w:r w:rsidRPr="005F6744" w:rsidDel="00425DD8">
                <w:rPr>
                  <w:rFonts w:hint="eastAsia"/>
                  <w:sz w:val="16"/>
                  <w:szCs w:val="16"/>
                  <w:lang w:val="de-DE" w:eastAsia="ja-JP"/>
                </w:rPr>
                <w:delText>NR Band n77, n78</w:delText>
              </w:r>
              <w:r w:rsidRPr="005F6744" w:rsidDel="00425DD8">
                <w:rPr>
                  <w:rFonts w:hint="eastAsia"/>
                  <w:sz w:val="16"/>
                  <w:szCs w:val="16"/>
                  <w:lang w:val="de-DE"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435E897"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328906B" w14:textId="77777777" w:rsidR="00433DA4" w:rsidRPr="00236B7A" w:rsidRDefault="00433DA4" w:rsidP="00433DA4">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392F1D"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D147FF" w14:textId="77777777" w:rsidR="00433DA4" w:rsidRPr="00236B7A" w:rsidRDefault="00433DA4" w:rsidP="00433DA4">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3E106" w14:textId="77777777" w:rsidR="00433DA4" w:rsidRPr="00236B7A" w:rsidRDefault="00433DA4" w:rsidP="00433DA4">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C5F6C" w14:textId="77777777" w:rsidR="00433DA4" w:rsidRPr="00236B7A" w:rsidRDefault="00433DA4" w:rsidP="00433DA4">
            <w:pPr>
              <w:pStyle w:val="TAC"/>
              <w:rPr>
                <w:rFonts w:cs="Arial"/>
                <w:sz w:val="16"/>
                <w:szCs w:val="16"/>
              </w:rPr>
            </w:pPr>
          </w:p>
        </w:tc>
      </w:tr>
      <w:tr w:rsidR="00425DD8" w:rsidRPr="00236B7A" w14:paraId="433BFB76" w14:textId="77777777" w:rsidTr="00E07C82">
        <w:tblPrEx>
          <w:tblW w:w="8946" w:type="dxa"/>
          <w:jc w:val="center"/>
          <w:tblLayout w:type="fixed"/>
          <w:tblLook w:val="0000" w:firstRow="0" w:lastRow="0" w:firstColumn="0" w:lastColumn="0" w:noHBand="0" w:noVBand="0"/>
          <w:tblPrExChange w:id="118" w:author="Apple" w:date="2021-01-14T18:04:00Z">
            <w:tblPrEx>
              <w:tblW w:w="8946" w:type="dxa"/>
              <w:jc w:val="center"/>
              <w:tblLayout w:type="fixed"/>
              <w:tblLook w:val="0000" w:firstRow="0" w:lastRow="0" w:firstColumn="0" w:lastColumn="0" w:noHBand="0" w:noVBand="0"/>
            </w:tblPrEx>
          </w:tblPrExChange>
        </w:tblPrEx>
        <w:trPr>
          <w:trHeight w:val="225"/>
          <w:jc w:val="center"/>
          <w:trPrChange w:id="119" w:author="Apple" w:date="2021-01-14T18:04: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20" w:author="Apple" w:date="2021-01-14T18:04:00Z">
              <w:tcPr>
                <w:tcW w:w="1484" w:type="dxa"/>
                <w:gridSpan w:val="2"/>
                <w:vMerge/>
                <w:tcBorders>
                  <w:left w:val="single" w:sz="4" w:space="0" w:color="auto"/>
                  <w:right w:val="single" w:sz="4" w:space="0" w:color="auto"/>
                </w:tcBorders>
                <w:shd w:val="clear" w:color="auto" w:fill="auto"/>
              </w:tcPr>
            </w:tcPrChange>
          </w:tcPr>
          <w:p w14:paraId="1C1503FD"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Change w:id="121" w:author="Apple" w:date="2021-01-14T18:04:00Z">
              <w:tcPr>
                <w:tcW w:w="2564" w:type="dxa"/>
                <w:gridSpan w:val="2"/>
                <w:tcBorders>
                  <w:top w:val="nil"/>
                  <w:left w:val="nil"/>
                  <w:bottom w:val="single" w:sz="4" w:space="0" w:color="auto"/>
                  <w:right w:val="single" w:sz="4" w:space="0" w:color="auto"/>
                </w:tcBorders>
                <w:shd w:val="clear" w:color="auto" w:fill="auto"/>
              </w:tcPr>
            </w:tcPrChange>
          </w:tcPr>
          <w:p w14:paraId="6D46D49A" w14:textId="488165E0" w:rsidR="00425DD8" w:rsidRPr="00236B7A" w:rsidRDefault="00425DD8" w:rsidP="00425DD8">
            <w:pPr>
              <w:pStyle w:val="TAL"/>
              <w:rPr>
                <w:rFonts w:eastAsia="MS Mincho" w:cs="Arial"/>
                <w:sz w:val="16"/>
                <w:szCs w:val="16"/>
              </w:rPr>
            </w:pPr>
            <w:ins w:id="122" w:author="Apple" w:date="2021-01-14T18:04: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123" w:author="Apple" w:date="2021-01-14T18:04:00Z">
              <w:tcPr>
                <w:tcW w:w="890" w:type="dxa"/>
                <w:gridSpan w:val="3"/>
                <w:tcBorders>
                  <w:top w:val="nil"/>
                  <w:left w:val="nil"/>
                  <w:bottom w:val="single" w:sz="4" w:space="0" w:color="auto"/>
                  <w:right w:val="single" w:sz="4" w:space="0" w:color="auto"/>
                </w:tcBorders>
                <w:shd w:val="clear" w:color="auto" w:fill="auto"/>
                <w:vAlign w:val="center"/>
              </w:tcPr>
            </w:tcPrChange>
          </w:tcPr>
          <w:p w14:paraId="51571407" w14:textId="503FBDC9" w:rsidR="00425DD8" w:rsidRPr="00236B7A" w:rsidRDefault="00425DD8" w:rsidP="00425DD8">
            <w:pPr>
              <w:pStyle w:val="TAC"/>
              <w:rPr>
                <w:rFonts w:eastAsia="MS Mincho" w:cs="Arial"/>
                <w:sz w:val="16"/>
                <w:szCs w:val="16"/>
              </w:rPr>
            </w:pPr>
            <w:ins w:id="124" w:author="Apple" w:date="2021-01-14T18:04:00Z">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Change w:id="125" w:author="Apple" w:date="2021-01-14T18:04:00Z">
              <w:tcPr>
                <w:tcW w:w="286" w:type="dxa"/>
                <w:gridSpan w:val="2"/>
                <w:tcBorders>
                  <w:top w:val="nil"/>
                  <w:left w:val="nil"/>
                  <w:bottom w:val="single" w:sz="4" w:space="0" w:color="auto"/>
                  <w:right w:val="single" w:sz="4" w:space="0" w:color="auto"/>
                </w:tcBorders>
                <w:shd w:val="clear" w:color="auto" w:fill="auto"/>
                <w:vAlign w:val="center"/>
              </w:tcPr>
            </w:tcPrChange>
          </w:tcPr>
          <w:p w14:paraId="14A82298" w14:textId="3D4E3E7C" w:rsidR="00425DD8" w:rsidRPr="00236B7A" w:rsidRDefault="00425DD8" w:rsidP="00425DD8">
            <w:pPr>
              <w:pStyle w:val="TAC"/>
              <w:rPr>
                <w:rFonts w:eastAsia="MS Mincho" w:cs="Arial"/>
                <w:sz w:val="16"/>
                <w:szCs w:val="16"/>
              </w:rPr>
            </w:pPr>
            <w:ins w:id="126" w:author="Apple" w:date="2021-01-14T18:04: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27" w:author="Apple" w:date="2021-01-14T18:04:00Z">
              <w:tcPr>
                <w:tcW w:w="852" w:type="dxa"/>
                <w:gridSpan w:val="2"/>
                <w:tcBorders>
                  <w:top w:val="nil"/>
                  <w:left w:val="nil"/>
                  <w:bottom w:val="single" w:sz="4" w:space="0" w:color="auto"/>
                  <w:right w:val="single" w:sz="4" w:space="0" w:color="auto"/>
                </w:tcBorders>
                <w:shd w:val="clear" w:color="auto" w:fill="auto"/>
                <w:vAlign w:val="center"/>
              </w:tcPr>
            </w:tcPrChange>
          </w:tcPr>
          <w:p w14:paraId="1143D0BA" w14:textId="7DBFEB5E" w:rsidR="00425DD8" w:rsidRPr="00236B7A" w:rsidRDefault="00425DD8" w:rsidP="00425DD8">
            <w:pPr>
              <w:pStyle w:val="TAC"/>
              <w:rPr>
                <w:rFonts w:eastAsia="MS Mincho" w:cs="Arial"/>
                <w:sz w:val="16"/>
                <w:szCs w:val="16"/>
              </w:rPr>
            </w:pPr>
            <w:ins w:id="128" w:author="Apple" w:date="2021-01-14T18:04:00Z">
              <w:r w:rsidRPr="00236B7A">
                <w:rPr>
                  <w:rFonts w:eastAsia="MS Mincho" w:cs="Arial"/>
                  <w:sz w:val="16"/>
                  <w:szCs w:val="16"/>
                </w:rPr>
                <w:t>F</w:t>
              </w:r>
              <w:r w:rsidRPr="00236B7A">
                <w:rPr>
                  <w:rFonts w:eastAsia="MS Mincho"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29" w:author="Apple" w:date="2021-01-14T18:04:00Z">
              <w:tcPr>
                <w:tcW w:w="1071" w:type="dxa"/>
                <w:gridSpan w:val="2"/>
                <w:tcBorders>
                  <w:top w:val="nil"/>
                  <w:left w:val="nil"/>
                  <w:bottom w:val="single" w:sz="4" w:space="0" w:color="auto"/>
                  <w:right w:val="single" w:sz="4" w:space="0" w:color="auto"/>
                </w:tcBorders>
                <w:shd w:val="clear" w:color="auto" w:fill="auto"/>
                <w:vAlign w:val="center"/>
              </w:tcPr>
            </w:tcPrChange>
          </w:tcPr>
          <w:p w14:paraId="71AB2930" w14:textId="46B56A90" w:rsidR="00425DD8" w:rsidRPr="00236B7A" w:rsidRDefault="00425DD8" w:rsidP="00425DD8">
            <w:pPr>
              <w:pStyle w:val="TAC"/>
              <w:rPr>
                <w:rFonts w:eastAsia="MS Mincho" w:cs="Arial"/>
                <w:sz w:val="16"/>
                <w:szCs w:val="16"/>
              </w:rPr>
            </w:pPr>
            <w:ins w:id="130" w:author="Apple" w:date="2021-01-14T18:04: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31" w:author="Apple" w:date="2021-01-14T18:04: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E580A6D" w14:textId="38C5E211" w:rsidR="00425DD8" w:rsidRPr="00236B7A" w:rsidRDefault="00425DD8" w:rsidP="00425DD8">
            <w:pPr>
              <w:pStyle w:val="TAC"/>
              <w:rPr>
                <w:rFonts w:eastAsia="MS Mincho" w:cs="Arial"/>
                <w:sz w:val="16"/>
                <w:szCs w:val="16"/>
              </w:rPr>
            </w:pPr>
            <w:ins w:id="132" w:author="Apple" w:date="2021-01-14T18:04: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33" w:author="Apple" w:date="2021-01-14T18:04: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294D855" w14:textId="1A7E7228" w:rsidR="00425DD8" w:rsidRPr="00236B7A" w:rsidRDefault="00425DD8" w:rsidP="00425DD8">
            <w:pPr>
              <w:pStyle w:val="TAC"/>
              <w:rPr>
                <w:rFonts w:cs="Arial"/>
                <w:sz w:val="16"/>
                <w:szCs w:val="16"/>
              </w:rPr>
            </w:pPr>
            <w:ins w:id="134" w:author="Apple" w:date="2021-01-14T18:04:00Z">
              <w:r>
                <w:rPr>
                  <w:rFonts w:cs="Arial"/>
                  <w:sz w:val="16"/>
                  <w:szCs w:val="16"/>
                </w:rPr>
                <w:t>2</w:t>
              </w:r>
            </w:ins>
          </w:p>
        </w:tc>
      </w:tr>
      <w:tr w:rsidR="00425DD8" w:rsidRPr="00236B7A" w14:paraId="52BACE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F2ABBC0"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71A571" w14:textId="77777777" w:rsidR="00425DD8" w:rsidRPr="00236B7A" w:rsidRDefault="00425DD8" w:rsidP="00425DD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E4C116" w14:textId="77777777" w:rsidR="00425DD8" w:rsidRPr="00236B7A" w:rsidRDefault="00425DD8" w:rsidP="00425DD8">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9D02515" w14:textId="77777777" w:rsidR="00425DD8" w:rsidRPr="00236B7A" w:rsidRDefault="00425DD8" w:rsidP="00425DD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B8A65" w14:textId="77777777" w:rsidR="00425DD8" w:rsidRPr="00236B7A" w:rsidRDefault="00425DD8" w:rsidP="00425DD8">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E691098" w14:textId="77777777" w:rsidR="00425DD8" w:rsidRPr="00236B7A" w:rsidRDefault="00425DD8" w:rsidP="00425DD8">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FAE7122" w14:textId="77777777" w:rsidR="00425DD8" w:rsidRPr="00236B7A" w:rsidRDefault="00425DD8" w:rsidP="00425DD8">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36FDFE" w14:textId="77777777" w:rsidR="00425DD8" w:rsidRPr="00236B7A" w:rsidRDefault="00425DD8" w:rsidP="00425DD8">
            <w:pPr>
              <w:pStyle w:val="TAC"/>
              <w:rPr>
                <w:rFonts w:cs="Arial"/>
                <w:sz w:val="16"/>
                <w:szCs w:val="16"/>
              </w:rPr>
            </w:pPr>
            <w:r w:rsidRPr="00236B7A">
              <w:rPr>
                <w:rFonts w:eastAsia="MS Mincho" w:cs="Arial" w:hint="eastAsia"/>
                <w:sz w:val="16"/>
                <w:szCs w:val="16"/>
              </w:rPr>
              <w:t>4</w:t>
            </w:r>
          </w:p>
        </w:tc>
      </w:tr>
      <w:tr w:rsidR="00425DD8" w:rsidRPr="00236B7A" w14:paraId="62DDFEC7" w14:textId="77777777" w:rsidTr="00807B26">
        <w:trPr>
          <w:trHeight w:val="225"/>
          <w:jc w:val="center"/>
        </w:trPr>
        <w:tc>
          <w:tcPr>
            <w:tcW w:w="1484" w:type="dxa"/>
            <w:vMerge/>
            <w:tcBorders>
              <w:left w:val="single" w:sz="4" w:space="0" w:color="auto"/>
              <w:right w:val="single" w:sz="4" w:space="0" w:color="auto"/>
            </w:tcBorders>
            <w:shd w:val="clear" w:color="auto" w:fill="auto"/>
          </w:tcPr>
          <w:p w14:paraId="63927918"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3C7C51" w14:textId="77777777" w:rsidR="00425DD8" w:rsidRPr="00236B7A" w:rsidRDefault="00425DD8" w:rsidP="00425DD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79E6CB"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B9802DD"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B2C1B6"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BE2C7A"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BCF120"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B4A4C" w14:textId="77777777" w:rsidR="00425DD8" w:rsidRPr="00236B7A" w:rsidRDefault="00425DD8" w:rsidP="00425DD8">
            <w:pPr>
              <w:pStyle w:val="TAC"/>
              <w:rPr>
                <w:rFonts w:cs="Arial"/>
                <w:sz w:val="16"/>
                <w:szCs w:val="16"/>
              </w:rPr>
            </w:pPr>
          </w:p>
        </w:tc>
      </w:tr>
      <w:tr w:rsidR="00425DD8" w:rsidRPr="00236B7A" w14:paraId="4B2D78B4" w14:textId="77777777" w:rsidTr="00807B26">
        <w:trPr>
          <w:trHeight w:val="225"/>
          <w:jc w:val="center"/>
        </w:trPr>
        <w:tc>
          <w:tcPr>
            <w:tcW w:w="1484" w:type="dxa"/>
            <w:vMerge/>
            <w:tcBorders>
              <w:left w:val="single" w:sz="4" w:space="0" w:color="auto"/>
              <w:right w:val="single" w:sz="4" w:space="0" w:color="auto"/>
            </w:tcBorders>
            <w:shd w:val="clear" w:color="auto" w:fill="auto"/>
          </w:tcPr>
          <w:p w14:paraId="798408D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53CCD6" w14:textId="77777777" w:rsidR="00425DD8" w:rsidRPr="00236B7A" w:rsidRDefault="00425DD8" w:rsidP="00425DD8">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E61883"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C475392"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5DFD27"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C59756"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4B93BC"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F76CE" w14:textId="77777777" w:rsidR="00425DD8" w:rsidRPr="00236B7A" w:rsidRDefault="00425DD8" w:rsidP="00425DD8">
            <w:pPr>
              <w:pStyle w:val="TAC"/>
              <w:rPr>
                <w:rFonts w:cs="Arial"/>
                <w:sz w:val="16"/>
                <w:szCs w:val="16"/>
              </w:rPr>
            </w:pPr>
          </w:p>
        </w:tc>
      </w:tr>
      <w:tr w:rsidR="00425DD8" w:rsidRPr="00236B7A" w14:paraId="6079674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7C7040"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EB1F72" w14:textId="77777777" w:rsidR="00425DD8" w:rsidRPr="00236B7A" w:rsidRDefault="00425DD8" w:rsidP="00425DD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203E0"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0FB6957" w14:textId="77777777" w:rsidR="00425DD8" w:rsidRPr="00236B7A" w:rsidRDefault="00425DD8" w:rsidP="00425DD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050B98"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49A89A7" w14:textId="77777777" w:rsidR="00425DD8" w:rsidRPr="00236B7A" w:rsidRDefault="00425DD8" w:rsidP="00425DD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FB7CB"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5A9E57" w14:textId="77777777" w:rsidR="00425DD8" w:rsidRPr="00236B7A" w:rsidRDefault="00425DD8" w:rsidP="00425DD8">
            <w:pPr>
              <w:pStyle w:val="TAC"/>
              <w:rPr>
                <w:rFonts w:cs="Arial"/>
                <w:sz w:val="16"/>
                <w:szCs w:val="16"/>
              </w:rPr>
            </w:pPr>
          </w:p>
        </w:tc>
      </w:tr>
      <w:tr w:rsidR="00425DD8" w:rsidRPr="00236B7A" w14:paraId="32B47DCB"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7B789E" w14:textId="77777777" w:rsidR="00425DD8" w:rsidRPr="00236B7A" w:rsidRDefault="00425DD8" w:rsidP="00425DD8">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7CF01DE" w14:textId="77777777" w:rsidR="00425DD8" w:rsidRPr="00236B7A" w:rsidRDefault="00425DD8" w:rsidP="00425DD8">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876B86"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534F7A2" w14:textId="77777777" w:rsidR="00425DD8" w:rsidRPr="00236B7A" w:rsidRDefault="00425DD8" w:rsidP="00425DD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C0CB062"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D771B8"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32A30B"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A5B8EF" w14:textId="77777777" w:rsidR="00425DD8" w:rsidRPr="00236B7A" w:rsidRDefault="00425DD8" w:rsidP="00425DD8">
            <w:pPr>
              <w:pStyle w:val="TAC"/>
              <w:rPr>
                <w:rFonts w:cs="Arial"/>
                <w:sz w:val="16"/>
                <w:szCs w:val="16"/>
              </w:rPr>
            </w:pPr>
            <w:r w:rsidRPr="00236B7A">
              <w:rPr>
                <w:rFonts w:cs="Arial"/>
                <w:sz w:val="16"/>
                <w:szCs w:val="16"/>
              </w:rPr>
              <w:t>5, 21</w:t>
            </w:r>
          </w:p>
        </w:tc>
      </w:tr>
      <w:tr w:rsidR="00425DD8" w:rsidRPr="00236B7A" w14:paraId="79D626C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4AADD6"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FBC375" w14:textId="77777777" w:rsidR="00425DD8" w:rsidRPr="00236B7A" w:rsidRDefault="00425DD8" w:rsidP="00425DD8">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D863BBE"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11AEB281"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602C77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63AB20CE"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716735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354087A" w14:textId="77777777" w:rsidR="00425DD8" w:rsidRPr="00236B7A" w:rsidRDefault="00425DD8" w:rsidP="00425DD8">
            <w:pPr>
              <w:pStyle w:val="TAC"/>
              <w:rPr>
                <w:rFonts w:cs="Arial"/>
                <w:sz w:val="16"/>
                <w:szCs w:val="16"/>
              </w:rPr>
            </w:pPr>
            <w:r w:rsidRPr="00236B7A">
              <w:rPr>
                <w:rFonts w:cs="Arial"/>
                <w:sz w:val="16"/>
                <w:szCs w:val="16"/>
              </w:rPr>
              <w:t>5, 6</w:t>
            </w:r>
          </w:p>
        </w:tc>
      </w:tr>
      <w:tr w:rsidR="00425DD8" w:rsidRPr="00236B7A" w14:paraId="1341E346"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9AA73E"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0EAE3E"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42, 43</w:t>
            </w:r>
          </w:p>
          <w:p w14:paraId="153F6D9F"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3D5D3239"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B5C76CB"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5462B8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000B574"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63E140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945306" w14:textId="77777777" w:rsidR="00425DD8" w:rsidRPr="00236B7A" w:rsidRDefault="00425DD8" w:rsidP="00425DD8">
            <w:pPr>
              <w:pStyle w:val="TAC"/>
              <w:rPr>
                <w:rFonts w:cs="Arial"/>
                <w:sz w:val="16"/>
                <w:szCs w:val="16"/>
              </w:rPr>
            </w:pPr>
            <w:r w:rsidRPr="00236B7A">
              <w:rPr>
                <w:rFonts w:cs="Arial"/>
                <w:sz w:val="16"/>
                <w:szCs w:val="16"/>
              </w:rPr>
              <w:t>2</w:t>
            </w:r>
          </w:p>
        </w:tc>
      </w:tr>
      <w:tr w:rsidR="00425DD8" w:rsidRPr="00236B7A" w14:paraId="03802A6D"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B8C2F4"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1BF245" w14:textId="77777777" w:rsidR="00425DD8" w:rsidRPr="00236B7A" w:rsidRDefault="00425DD8" w:rsidP="00425DD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29FC90"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CCADC5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D736F50"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822004"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12E5A9"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0164AD" w14:textId="77777777" w:rsidR="00425DD8" w:rsidRPr="00236B7A" w:rsidRDefault="00425DD8" w:rsidP="00425DD8">
            <w:pPr>
              <w:pStyle w:val="TAC"/>
              <w:rPr>
                <w:rFonts w:cs="Arial"/>
                <w:sz w:val="16"/>
                <w:szCs w:val="16"/>
              </w:rPr>
            </w:pPr>
          </w:p>
        </w:tc>
      </w:tr>
      <w:tr w:rsidR="00425DD8" w:rsidRPr="00236B7A" w14:paraId="4ECEF5A1"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E8487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304E19"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310B9E" w14:textId="77777777" w:rsidR="00425DD8" w:rsidRPr="00236B7A" w:rsidRDefault="00425DD8" w:rsidP="00425DD8">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497940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6168C1C" w14:textId="77777777" w:rsidR="00425DD8" w:rsidRPr="00236B7A" w:rsidRDefault="00425DD8" w:rsidP="00425DD8">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A09F786" w14:textId="77777777" w:rsidR="00425DD8" w:rsidRPr="00236B7A" w:rsidRDefault="00425DD8" w:rsidP="00425DD8">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B6991FE" w14:textId="77777777" w:rsidR="00425DD8" w:rsidRPr="00236B7A" w:rsidRDefault="00425DD8" w:rsidP="00425DD8">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5C128D98" w14:textId="77777777" w:rsidR="00425DD8" w:rsidRPr="00236B7A" w:rsidRDefault="00425DD8" w:rsidP="00425DD8">
            <w:pPr>
              <w:pStyle w:val="TAC"/>
              <w:rPr>
                <w:rFonts w:cs="Arial"/>
                <w:sz w:val="16"/>
                <w:szCs w:val="16"/>
              </w:rPr>
            </w:pPr>
            <w:r w:rsidRPr="00236B7A">
              <w:rPr>
                <w:rFonts w:cs="Arial"/>
                <w:sz w:val="16"/>
                <w:szCs w:val="16"/>
              </w:rPr>
              <w:t>23</w:t>
            </w:r>
          </w:p>
        </w:tc>
      </w:tr>
      <w:tr w:rsidR="00425DD8" w:rsidRPr="00236B7A" w14:paraId="0AEDA804"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B21387"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A40D6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6A38097" w14:textId="77777777" w:rsidR="00425DD8" w:rsidRPr="00236B7A" w:rsidRDefault="00425DD8" w:rsidP="00425DD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6988D5A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17A5039" w14:textId="77777777" w:rsidR="00425DD8" w:rsidRPr="00236B7A" w:rsidRDefault="00425DD8" w:rsidP="00425DD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0C6476A6" w14:textId="77777777" w:rsidR="00425DD8" w:rsidRPr="00236B7A" w:rsidRDefault="00425DD8" w:rsidP="00425DD8">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5286CEA"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AE6FFBB" w14:textId="77777777" w:rsidR="00425DD8" w:rsidRPr="00236B7A" w:rsidRDefault="00425DD8" w:rsidP="00425DD8">
            <w:pPr>
              <w:pStyle w:val="TAC"/>
              <w:rPr>
                <w:rFonts w:cs="Arial"/>
                <w:sz w:val="16"/>
                <w:szCs w:val="16"/>
              </w:rPr>
            </w:pPr>
            <w:r w:rsidRPr="00236B7A">
              <w:rPr>
                <w:rFonts w:cs="Arial"/>
                <w:sz w:val="16"/>
                <w:szCs w:val="16"/>
              </w:rPr>
              <w:t>3</w:t>
            </w:r>
          </w:p>
        </w:tc>
      </w:tr>
      <w:tr w:rsidR="00425DD8" w:rsidRPr="00236B7A" w14:paraId="7076B7A2"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53575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A49FBFE"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3552E3F" w14:textId="77777777" w:rsidR="00425DD8" w:rsidRPr="00236B7A" w:rsidRDefault="00425DD8" w:rsidP="00425DD8">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5DBDAB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E6352D0" w14:textId="77777777" w:rsidR="00425DD8" w:rsidRPr="00236B7A" w:rsidRDefault="00425DD8" w:rsidP="00425DD8">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636CBA58"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D35B86E"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0F13477" w14:textId="77777777" w:rsidR="00425DD8" w:rsidRPr="00236B7A" w:rsidRDefault="00425DD8" w:rsidP="00425DD8">
            <w:pPr>
              <w:pStyle w:val="TAC"/>
              <w:rPr>
                <w:rFonts w:cs="Arial"/>
                <w:sz w:val="16"/>
                <w:szCs w:val="16"/>
              </w:rPr>
            </w:pPr>
          </w:p>
        </w:tc>
      </w:tr>
      <w:tr w:rsidR="00425DD8" w:rsidRPr="00236B7A" w14:paraId="76748C5D"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6FAC2E"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2D0A98"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FC57A9" w14:textId="77777777" w:rsidR="00425DD8" w:rsidRPr="00236B7A" w:rsidRDefault="00425DD8" w:rsidP="00425DD8">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5BBE4B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441C667" w14:textId="77777777" w:rsidR="00425DD8" w:rsidRPr="00236B7A" w:rsidRDefault="00425DD8" w:rsidP="00425DD8">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A651E4F" w14:textId="77777777" w:rsidR="00425DD8" w:rsidRPr="00236B7A" w:rsidRDefault="00425DD8" w:rsidP="00425DD8">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4487BB6"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BBEEC1A" w14:textId="77777777" w:rsidR="00425DD8" w:rsidRPr="00236B7A" w:rsidRDefault="00425DD8" w:rsidP="00425DD8">
            <w:pPr>
              <w:pStyle w:val="TAC"/>
              <w:rPr>
                <w:rFonts w:cs="Arial"/>
                <w:sz w:val="16"/>
                <w:szCs w:val="16"/>
              </w:rPr>
            </w:pPr>
            <w:r w:rsidRPr="00236B7A">
              <w:rPr>
                <w:rFonts w:cs="Arial"/>
                <w:sz w:val="16"/>
                <w:szCs w:val="16"/>
              </w:rPr>
              <w:t>3</w:t>
            </w:r>
          </w:p>
        </w:tc>
      </w:tr>
      <w:tr w:rsidR="00425DD8" w:rsidRPr="00236B7A" w14:paraId="7B71589E"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39D3B4"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57B8D6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FECDA13" w14:textId="77777777" w:rsidR="00425DD8" w:rsidRPr="00236B7A" w:rsidRDefault="00425DD8" w:rsidP="00425DD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C76D82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4F346C" w14:textId="77777777" w:rsidR="00425DD8" w:rsidRPr="00236B7A" w:rsidRDefault="00425DD8" w:rsidP="00425DD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9AEE6C"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B9813F"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A029D2" w14:textId="77777777" w:rsidR="00425DD8" w:rsidRPr="00236B7A" w:rsidRDefault="00425DD8" w:rsidP="00425DD8">
            <w:pPr>
              <w:pStyle w:val="TAC"/>
              <w:rPr>
                <w:rFonts w:cs="Arial"/>
                <w:sz w:val="16"/>
                <w:szCs w:val="16"/>
              </w:rPr>
            </w:pPr>
          </w:p>
        </w:tc>
      </w:tr>
      <w:tr w:rsidR="00425DD8" w:rsidRPr="00236B7A" w14:paraId="6A38610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61A4DA"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FE17F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EB01C0" w14:textId="77777777" w:rsidR="00425DD8" w:rsidRPr="00236B7A" w:rsidRDefault="00425DD8" w:rsidP="00425DD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2AF0F7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F15E04" w14:textId="77777777" w:rsidR="00425DD8" w:rsidRPr="00236B7A" w:rsidRDefault="00425DD8" w:rsidP="00425DD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6B076C1"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C8968B"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441076" w14:textId="77777777" w:rsidR="00425DD8" w:rsidRPr="00236B7A" w:rsidRDefault="00425DD8" w:rsidP="00425DD8">
            <w:pPr>
              <w:pStyle w:val="TAC"/>
              <w:rPr>
                <w:rFonts w:cs="Arial"/>
                <w:sz w:val="16"/>
                <w:szCs w:val="16"/>
              </w:rPr>
            </w:pPr>
            <w:r w:rsidRPr="00236B7A">
              <w:rPr>
                <w:rFonts w:cs="Arial" w:hint="eastAsia"/>
                <w:sz w:val="16"/>
                <w:szCs w:val="16"/>
              </w:rPr>
              <w:t>3</w:t>
            </w:r>
          </w:p>
        </w:tc>
      </w:tr>
      <w:tr w:rsidR="00425DD8" w:rsidRPr="00236B7A" w14:paraId="3E637490"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EEFB1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E22BDD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5DA25A4"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CE2EF6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080356"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74D2D0"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C81D80"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208A39" w14:textId="77777777" w:rsidR="00425DD8" w:rsidRPr="00236B7A" w:rsidRDefault="00425DD8" w:rsidP="00425DD8">
            <w:pPr>
              <w:pStyle w:val="TAC"/>
              <w:rPr>
                <w:rFonts w:cs="Arial"/>
                <w:sz w:val="16"/>
                <w:szCs w:val="16"/>
              </w:rPr>
            </w:pPr>
            <w:r w:rsidRPr="00236B7A">
              <w:rPr>
                <w:rFonts w:cs="Arial"/>
                <w:sz w:val="16"/>
                <w:szCs w:val="16"/>
              </w:rPr>
              <w:t>4</w:t>
            </w:r>
          </w:p>
        </w:tc>
      </w:tr>
      <w:tr w:rsidR="00425DD8" w:rsidRPr="00236B7A" w14:paraId="7B8E74F0"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7B999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BF470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D150BAC" w14:textId="77777777" w:rsidR="00425DD8" w:rsidRPr="00236B7A" w:rsidRDefault="00425DD8" w:rsidP="00425DD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6D9270" w14:textId="77777777" w:rsidR="00425DD8" w:rsidRPr="00236B7A" w:rsidRDefault="00425DD8" w:rsidP="00425DD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979B11" w14:textId="77777777" w:rsidR="00425DD8" w:rsidRPr="00236B7A" w:rsidRDefault="00425DD8" w:rsidP="00425DD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24C6D9" w14:textId="77777777" w:rsidR="00425DD8" w:rsidRPr="00236B7A" w:rsidRDefault="00425DD8" w:rsidP="00425DD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ED4D59"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7BD12FF" w14:textId="77777777" w:rsidR="00425DD8" w:rsidRPr="00236B7A" w:rsidRDefault="00425DD8" w:rsidP="00425DD8">
            <w:pPr>
              <w:pStyle w:val="TAC"/>
              <w:rPr>
                <w:rFonts w:cs="Arial"/>
                <w:sz w:val="16"/>
                <w:szCs w:val="16"/>
              </w:rPr>
            </w:pPr>
          </w:p>
        </w:tc>
      </w:tr>
      <w:tr w:rsidR="00425DD8" w:rsidRPr="00236B7A" w14:paraId="6F054FA4"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2903C8"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82C9DF"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877562" w14:textId="77777777" w:rsidR="00425DD8" w:rsidRPr="00236B7A" w:rsidRDefault="00425DD8" w:rsidP="00425DD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AF16BB" w14:textId="77777777" w:rsidR="00425DD8" w:rsidRPr="00236B7A" w:rsidRDefault="00425DD8" w:rsidP="00425DD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A07CD96" w14:textId="77777777" w:rsidR="00425DD8" w:rsidRPr="00236B7A" w:rsidRDefault="00425DD8" w:rsidP="00425DD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6E289" w14:textId="77777777" w:rsidR="00425DD8" w:rsidRPr="00236B7A" w:rsidRDefault="00425DD8" w:rsidP="00425DD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0D82F4"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6594AB" w14:textId="77777777" w:rsidR="00425DD8" w:rsidRPr="00236B7A" w:rsidRDefault="00425DD8" w:rsidP="00425DD8">
            <w:pPr>
              <w:pStyle w:val="TAC"/>
              <w:rPr>
                <w:rFonts w:cs="Arial"/>
                <w:sz w:val="16"/>
                <w:szCs w:val="16"/>
              </w:rPr>
            </w:pPr>
          </w:p>
        </w:tc>
      </w:tr>
      <w:tr w:rsidR="00425DD8" w:rsidRPr="00236B7A" w14:paraId="5B2C882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39CD3985" w14:textId="77777777" w:rsidR="00425DD8" w:rsidRPr="00236B7A" w:rsidRDefault="00425DD8" w:rsidP="00425DD8">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11246F5F"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1, 3,</w:t>
            </w:r>
            <w:r w:rsidRPr="005F6744">
              <w:rPr>
                <w:rFonts w:cs="Arial" w:hint="eastAsia"/>
                <w:sz w:val="16"/>
                <w:szCs w:val="16"/>
                <w:lang w:val="de-DE"/>
              </w:rPr>
              <w:t xml:space="preserve"> </w:t>
            </w:r>
            <w:r w:rsidRPr="005F6744">
              <w:rPr>
                <w:rFonts w:cs="Arial"/>
                <w:sz w:val="16"/>
                <w:szCs w:val="16"/>
                <w:lang w:val="de-DE"/>
              </w:rPr>
              <w:t>2</w:t>
            </w:r>
            <w:r w:rsidRPr="005F6744">
              <w:rPr>
                <w:rFonts w:cs="Arial" w:hint="eastAsia"/>
                <w:sz w:val="16"/>
                <w:szCs w:val="16"/>
                <w:lang w:val="de-DE"/>
              </w:rPr>
              <w:t>8, 34</w:t>
            </w:r>
            <w:r w:rsidRPr="005F6744">
              <w:rPr>
                <w:rFonts w:cs="Arial" w:hint="eastAsia"/>
                <w:sz w:val="16"/>
                <w:szCs w:val="16"/>
                <w:lang w:val="de-DE" w:eastAsia="ja-JP"/>
              </w:rPr>
              <w:t>, 42, 65</w:t>
            </w:r>
          </w:p>
          <w:p w14:paraId="3DD15100"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21D3D66"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C94812"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DEC87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BD1C40"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F1A4BB"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996D8" w14:textId="77777777" w:rsidR="00425DD8" w:rsidRPr="00236B7A" w:rsidRDefault="00425DD8" w:rsidP="00425DD8">
            <w:pPr>
              <w:pStyle w:val="TAC"/>
              <w:rPr>
                <w:rFonts w:cs="Arial"/>
                <w:sz w:val="16"/>
                <w:szCs w:val="16"/>
              </w:rPr>
            </w:pPr>
          </w:p>
        </w:tc>
      </w:tr>
      <w:tr w:rsidR="00425DD8" w:rsidRPr="00236B7A" w14:paraId="248BDCCE"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70160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0A3741" w14:textId="77777777" w:rsidR="00425DD8" w:rsidRPr="00236B7A" w:rsidRDefault="00425DD8" w:rsidP="00425DD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3F6863E" w14:textId="77777777" w:rsidR="00425DD8" w:rsidRPr="00236B7A" w:rsidRDefault="00425DD8" w:rsidP="00425DD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388B2E4" w14:textId="77777777" w:rsidR="00425DD8" w:rsidRPr="00236B7A" w:rsidRDefault="00425DD8" w:rsidP="00425DD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E43C1C6" w14:textId="77777777" w:rsidR="00425DD8" w:rsidRPr="00236B7A" w:rsidRDefault="00425DD8" w:rsidP="00425DD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86DA6F6" w14:textId="77777777" w:rsidR="00425DD8" w:rsidRPr="00236B7A" w:rsidRDefault="00425DD8" w:rsidP="00425DD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1AB29FF" w14:textId="77777777" w:rsidR="00425DD8" w:rsidRPr="00236B7A" w:rsidRDefault="00425DD8" w:rsidP="00425DD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E76F46E" w14:textId="77777777" w:rsidR="00425DD8" w:rsidRPr="00236B7A" w:rsidRDefault="00425DD8" w:rsidP="00425DD8">
            <w:pPr>
              <w:pStyle w:val="TAC"/>
              <w:rPr>
                <w:rFonts w:cs="Arial"/>
                <w:sz w:val="16"/>
                <w:szCs w:val="16"/>
              </w:rPr>
            </w:pPr>
          </w:p>
        </w:tc>
      </w:tr>
      <w:tr w:rsidR="00425DD8" w:rsidRPr="00236B7A" w14:paraId="2811E9CB" w14:textId="77777777" w:rsidTr="00807B26">
        <w:trPr>
          <w:trHeight w:val="225"/>
          <w:jc w:val="center"/>
        </w:trPr>
        <w:tc>
          <w:tcPr>
            <w:tcW w:w="1484" w:type="dxa"/>
            <w:vMerge/>
            <w:tcBorders>
              <w:left w:val="single" w:sz="4" w:space="0" w:color="auto"/>
              <w:right w:val="single" w:sz="4" w:space="0" w:color="auto"/>
            </w:tcBorders>
            <w:shd w:val="clear" w:color="auto" w:fill="auto"/>
          </w:tcPr>
          <w:p w14:paraId="24A29132"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A8F426" w14:textId="77777777" w:rsidR="00425DD8" w:rsidRPr="00236B7A" w:rsidRDefault="00425DD8" w:rsidP="00425DD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BAB0622" w14:textId="77777777" w:rsidR="00425DD8" w:rsidRPr="00236B7A" w:rsidRDefault="00425DD8" w:rsidP="00425DD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B172643" w14:textId="77777777" w:rsidR="00425DD8" w:rsidRPr="00236B7A" w:rsidRDefault="00425DD8" w:rsidP="00425DD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2239EFF" w14:textId="77777777" w:rsidR="00425DD8" w:rsidRPr="00236B7A" w:rsidRDefault="00425DD8" w:rsidP="00425DD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B97817E" w14:textId="77777777" w:rsidR="00425DD8" w:rsidRPr="00236B7A" w:rsidRDefault="00425DD8" w:rsidP="00425DD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E4F84FB" w14:textId="77777777" w:rsidR="00425DD8" w:rsidRPr="00236B7A" w:rsidRDefault="00425DD8" w:rsidP="00425DD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BAD7297" w14:textId="77777777" w:rsidR="00425DD8" w:rsidRPr="00236B7A" w:rsidRDefault="00425DD8" w:rsidP="00425DD8">
            <w:pPr>
              <w:pStyle w:val="TAC"/>
              <w:rPr>
                <w:rFonts w:cs="Arial"/>
                <w:sz w:val="16"/>
                <w:szCs w:val="16"/>
              </w:rPr>
            </w:pPr>
          </w:p>
        </w:tc>
      </w:tr>
      <w:tr w:rsidR="00425DD8" w:rsidRPr="00236B7A" w14:paraId="550EEA29"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42C98A"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3AA732" w14:textId="77777777" w:rsidR="00425DD8" w:rsidRPr="00236B7A" w:rsidRDefault="00425DD8" w:rsidP="00425DD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02D10DD"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ECD71C"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52B6E"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600847"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A8C98"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60865A" w14:textId="77777777" w:rsidR="00425DD8" w:rsidRPr="00236B7A" w:rsidRDefault="00425DD8" w:rsidP="00425DD8">
            <w:pPr>
              <w:pStyle w:val="TAC"/>
              <w:rPr>
                <w:rFonts w:cs="Arial"/>
                <w:sz w:val="16"/>
                <w:szCs w:val="16"/>
              </w:rPr>
            </w:pPr>
            <w:r w:rsidRPr="00236B7A">
              <w:rPr>
                <w:rFonts w:cs="Arial" w:hint="eastAsia"/>
                <w:sz w:val="16"/>
                <w:szCs w:val="16"/>
                <w:lang w:eastAsia="zh-CN"/>
              </w:rPr>
              <w:t>2</w:t>
            </w:r>
          </w:p>
        </w:tc>
      </w:tr>
      <w:tr w:rsidR="00425DD8" w:rsidRPr="00236B7A" w14:paraId="5AD8061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839FAF7"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5DA7EE" w14:textId="77777777" w:rsidR="00425DD8" w:rsidRPr="00236B7A" w:rsidRDefault="00425DD8" w:rsidP="00425DD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B0012E7" w14:textId="77777777" w:rsidR="00425DD8" w:rsidRPr="00236B7A" w:rsidRDefault="00425DD8" w:rsidP="00425DD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CE1FFA9" w14:textId="77777777" w:rsidR="00425DD8" w:rsidRPr="00236B7A" w:rsidRDefault="00425DD8" w:rsidP="00425DD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19C4C4" w14:textId="77777777" w:rsidR="00425DD8" w:rsidRPr="00236B7A" w:rsidRDefault="00425DD8" w:rsidP="00425DD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89E9341" w14:textId="77777777" w:rsidR="00425DD8" w:rsidRPr="00236B7A" w:rsidRDefault="00425DD8" w:rsidP="00425DD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6840EC9" w14:textId="77777777" w:rsidR="00425DD8" w:rsidRPr="00236B7A" w:rsidRDefault="00425DD8" w:rsidP="00425DD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3381DB2" w14:textId="77777777" w:rsidR="00425DD8" w:rsidRPr="00236B7A" w:rsidRDefault="00425DD8" w:rsidP="00425DD8">
            <w:pPr>
              <w:pStyle w:val="TAC"/>
              <w:rPr>
                <w:rFonts w:cs="Arial"/>
                <w:sz w:val="16"/>
                <w:szCs w:val="16"/>
              </w:rPr>
            </w:pPr>
          </w:p>
        </w:tc>
      </w:tr>
      <w:tr w:rsidR="00425DD8" w:rsidRPr="00236B7A" w14:paraId="41BB60A7" w14:textId="77777777" w:rsidTr="00807B26">
        <w:trPr>
          <w:trHeight w:val="225"/>
          <w:jc w:val="center"/>
        </w:trPr>
        <w:tc>
          <w:tcPr>
            <w:tcW w:w="1484" w:type="dxa"/>
            <w:vMerge/>
            <w:tcBorders>
              <w:left w:val="single" w:sz="4" w:space="0" w:color="auto"/>
              <w:right w:val="single" w:sz="4" w:space="0" w:color="auto"/>
            </w:tcBorders>
            <w:shd w:val="clear" w:color="auto" w:fill="auto"/>
          </w:tcPr>
          <w:p w14:paraId="2C6D69D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81D7EF"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45D793" w14:textId="77777777" w:rsidR="00425DD8" w:rsidRPr="00236B7A" w:rsidRDefault="00425DD8" w:rsidP="00425DD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E6BDDAC"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3DCF6" w14:textId="77777777" w:rsidR="00425DD8" w:rsidRPr="00236B7A" w:rsidRDefault="00425DD8" w:rsidP="00425DD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9E09C2A" w14:textId="77777777" w:rsidR="00425DD8" w:rsidRPr="00236B7A" w:rsidRDefault="00425DD8" w:rsidP="00425DD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D3C614"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62F0C3" w14:textId="77777777" w:rsidR="00425DD8" w:rsidRPr="00236B7A" w:rsidRDefault="00425DD8" w:rsidP="00425DD8">
            <w:pPr>
              <w:pStyle w:val="TAC"/>
              <w:rPr>
                <w:rFonts w:cs="Arial"/>
                <w:sz w:val="16"/>
                <w:szCs w:val="16"/>
              </w:rPr>
            </w:pPr>
          </w:p>
        </w:tc>
      </w:tr>
      <w:tr w:rsidR="00425DD8" w:rsidRPr="00236B7A" w14:paraId="3737E7CE" w14:textId="77777777" w:rsidTr="00807B26">
        <w:trPr>
          <w:trHeight w:val="225"/>
          <w:jc w:val="center"/>
        </w:trPr>
        <w:tc>
          <w:tcPr>
            <w:tcW w:w="1484" w:type="dxa"/>
            <w:vMerge/>
            <w:tcBorders>
              <w:left w:val="single" w:sz="4" w:space="0" w:color="auto"/>
              <w:right w:val="single" w:sz="4" w:space="0" w:color="auto"/>
            </w:tcBorders>
            <w:shd w:val="clear" w:color="auto" w:fill="auto"/>
          </w:tcPr>
          <w:p w14:paraId="4C77AB3A"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5F0B1A1"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DB3400"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D66948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DDA09"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826C01"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7628F3"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0DA9CC" w14:textId="77777777" w:rsidR="00425DD8" w:rsidRPr="00236B7A" w:rsidRDefault="00425DD8" w:rsidP="00425DD8">
            <w:pPr>
              <w:pStyle w:val="TAC"/>
              <w:rPr>
                <w:rFonts w:cs="Arial"/>
                <w:sz w:val="16"/>
                <w:szCs w:val="16"/>
              </w:rPr>
            </w:pPr>
            <w:r w:rsidRPr="00236B7A">
              <w:rPr>
                <w:rFonts w:cs="Arial" w:hint="eastAsia"/>
                <w:sz w:val="16"/>
                <w:szCs w:val="16"/>
              </w:rPr>
              <w:t>4</w:t>
            </w:r>
          </w:p>
        </w:tc>
      </w:tr>
      <w:tr w:rsidR="00425DD8" w:rsidRPr="00236B7A" w14:paraId="26A351C6"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C48FF7"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D3F788"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CBFF89" w14:textId="77777777" w:rsidR="00425DD8" w:rsidRPr="00236B7A" w:rsidRDefault="00425DD8" w:rsidP="00425DD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8171098"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E491BA" w14:textId="77777777" w:rsidR="00425DD8" w:rsidRPr="00236B7A" w:rsidRDefault="00425DD8" w:rsidP="00425DD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6B765BB"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C6BCFA"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4CC161" w14:textId="77777777" w:rsidR="00425DD8" w:rsidRPr="00236B7A" w:rsidRDefault="00425DD8" w:rsidP="00425DD8">
            <w:pPr>
              <w:pStyle w:val="TAC"/>
              <w:rPr>
                <w:rFonts w:cs="Arial"/>
                <w:sz w:val="16"/>
                <w:szCs w:val="16"/>
              </w:rPr>
            </w:pPr>
          </w:p>
        </w:tc>
      </w:tr>
      <w:tr w:rsidR="00425DD8" w:rsidRPr="00236B7A" w14:paraId="134020A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84E0DC"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B3402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B0BEAE" w14:textId="77777777" w:rsidR="00425DD8" w:rsidRPr="00236B7A" w:rsidRDefault="00425DD8" w:rsidP="00425DD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09000FC"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82B358" w14:textId="77777777" w:rsidR="00425DD8" w:rsidRPr="00236B7A" w:rsidRDefault="00425DD8" w:rsidP="00425DD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426EABF"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086893"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A071F2" w14:textId="77777777" w:rsidR="00425DD8" w:rsidRPr="00236B7A" w:rsidRDefault="00425DD8" w:rsidP="00425DD8">
            <w:pPr>
              <w:pStyle w:val="TAC"/>
              <w:rPr>
                <w:rFonts w:cs="Arial"/>
                <w:sz w:val="16"/>
                <w:szCs w:val="16"/>
              </w:rPr>
            </w:pPr>
          </w:p>
        </w:tc>
      </w:tr>
      <w:tr w:rsidR="00425DD8" w:rsidRPr="00236B7A" w14:paraId="5EB1CE7B"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E30F13F" w14:textId="77777777" w:rsidR="00425DD8" w:rsidRPr="00236B7A" w:rsidRDefault="00425DD8" w:rsidP="00425DD8">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6A3C42B"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1, 3, 11, 21, 28, 34, 65</w:t>
            </w:r>
          </w:p>
          <w:p w14:paraId="63A98DFF"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w:t>
            </w:r>
            <w:r w:rsidRPr="005F6744">
              <w:rPr>
                <w:rFonts w:hint="eastAsia"/>
                <w:sz w:val="16"/>
                <w:szCs w:val="16"/>
                <w:lang w:val="de-DE" w:eastAsia="zh-CN"/>
              </w:rPr>
              <w:t xml:space="preserve"> </w:t>
            </w:r>
            <w:r w:rsidRPr="005F6744">
              <w:rPr>
                <w:rFonts w:hint="eastAsia"/>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7AB94A72" w14:textId="77777777" w:rsidR="00425DD8" w:rsidRPr="00236B7A" w:rsidRDefault="00425DD8" w:rsidP="00425DD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69FD50"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27B051" w14:textId="77777777" w:rsidR="00425DD8" w:rsidRPr="00236B7A" w:rsidRDefault="00425DD8" w:rsidP="00425DD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A3ED7D"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DABAFC"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444903" w14:textId="77777777" w:rsidR="00425DD8" w:rsidRPr="00236B7A" w:rsidRDefault="00425DD8" w:rsidP="00425DD8">
            <w:pPr>
              <w:pStyle w:val="TAC"/>
              <w:rPr>
                <w:rFonts w:cs="Arial"/>
                <w:sz w:val="16"/>
                <w:szCs w:val="16"/>
              </w:rPr>
            </w:pPr>
          </w:p>
        </w:tc>
      </w:tr>
      <w:tr w:rsidR="00425DD8" w:rsidRPr="00236B7A" w14:paraId="149EEDD5" w14:textId="77777777" w:rsidTr="00807B26">
        <w:trPr>
          <w:trHeight w:val="225"/>
          <w:jc w:val="center"/>
        </w:trPr>
        <w:tc>
          <w:tcPr>
            <w:tcW w:w="1484" w:type="dxa"/>
            <w:vMerge/>
            <w:tcBorders>
              <w:left w:val="single" w:sz="4" w:space="0" w:color="auto"/>
              <w:right w:val="single" w:sz="4" w:space="0" w:color="auto"/>
            </w:tcBorders>
            <w:shd w:val="clear" w:color="auto" w:fill="auto"/>
            <w:vAlign w:val="center"/>
          </w:tcPr>
          <w:p w14:paraId="664B2F14"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5A0FC5"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BDBEC" w14:textId="77777777" w:rsidR="00425DD8" w:rsidRPr="00236B7A" w:rsidRDefault="00425DD8" w:rsidP="00425DD8">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ED0C12E"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FD063" w14:textId="77777777" w:rsidR="00425DD8" w:rsidRPr="00236B7A" w:rsidRDefault="00425DD8" w:rsidP="00425DD8">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3A352A"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665E0"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EFF23" w14:textId="77777777" w:rsidR="00425DD8" w:rsidRPr="00236B7A" w:rsidRDefault="00425DD8" w:rsidP="00425DD8">
            <w:pPr>
              <w:pStyle w:val="TAC"/>
              <w:rPr>
                <w:rFonts w:cs="Arial"/>
                <w:sz w:val="16"/>
                <w:szCs w:val="16"/>
              </w:rPr>
            </w:pPr>
          </w:p>
        </w:tc>
      </w:tr>
      <w:tr w:rsidR="00425DD8" w:rsidRPr="00236B7A" w14:paraId="537411E2" w14:textId="77777777" w:rsidTr="00807B26">
        <w:trPr>
          <w:trHeight w:val="225"/>
          <w:jc w:val="center"/>
        </w:trPr>
        <w:tc>
          <w:tcPr>
            <w:tcW w:w="1484" w:type="dxa"/>
            <w:vMerge/>
            <w:tcBorders>
              <w:left w:val="single" w:sz="4" w:space="0" w:color="auto"/>
              <w:right w:val="single" w:sz="4" w:space="0" w:color="auto"/>
            </w:tcBorders>
            <w:shd w:val="clear" w:color="auto" w:fill="auto"/>
            <w:vAlign w:val="center"/>
          </w:tcPr>
          <w:p w14:paraId="3016D1A2"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74F1B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6AE135" w14:textId="77777777" w:rsidR="00425DD8" w:rsidRPr="00236B7A" w:rsidRDefault="00425DD8" w:rsidP="00425DD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4EB0B4"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DDCC5F" w14:textId="77777777" w:rsidR="00425DD8" w:rsidRPr="00236B7A" w:rsidRDefault="00425DD8" w:rsidP="00425DD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F63054" w14:textId="77777777" w:rsidR="00425DD8" w:rsidRPr="00236B7A" w:rsidRDefault="00425DD8" w:rsidP="00425DD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A8DBDC" w14:textId="77777777" w:rsidR="00425DD8" w:rsidRPr="00236B7A" w:rsidRDefault="00425DD8" w:rsidP="00425DD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075C7E" w14:textId="77777777" w:rsidR="00425DD8" w:rsidRPr="00236B7A" w:rsidRDefault="00425DD8" w:rsidP="00425DD8">
            <w:pPr>
              <w:pStyle w:val="TAC"/>
              <w:rPr>
                <w:rFonts w:cs="Arial"/>
                <w:sz w:val="16"/>
                <w:szCs w:val="16"/>
              </w:rPr>
            </w:pPr>
            <w:r w:rsidRPr="00236B7A">
              <w:rPr>
                <w:rFonts w:cs="Arial" w:hint="eastAsia"/>
                <w:sz w:val="16"/>
                <w:szCs w:val="16"/>
                <w:lang w:eastAsia="ja-JP"/>
              </w:rPr>
              <w:t>4</w:t>
            </w:r>
          </w:p>
        </w:tc>
      </w:tr>
      <w:tr w:rsidR="00425DD8" w:rsidRPr="00236B7A" w14:paraId="2EC96A0A" w14:textId="77777777" w:rsidTr="00807B26">
        <w:trPr>
          <w:trHeight w:val="225"/>
          <w:jc w:val="center"/>
        </w:trPr>
        <w:tc>
          <w:tcPr>
            <w:tcW w:w="1484" w:type="dxa"/>
            <w:vMerge/>
            <w:tcBorders>
              <w:left w:val="single" w:sz="4" w:space="0" w:color="auto"/>
              <w:right w:val="single" w:sz="4" w:space="0" w:color="auto"/>
            </w:tcBorders>
            <w:shd w:val="clear" w:color="auto" w:fill="auto"/>
            <w:vAlign w:val="center"/>
          </w:tcPr>
          <w:p w14:paraId="26DEE937"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A59BD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58CEDC" w14:textId="77777777" w:rsidR="00425DD8" w:rsidRPr="00236B7A" w:rsidRDefault="00425DD8" w:rsidP="00425DD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604D7DD"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A228F" w14:textId="77777777" w:rsidR="00425DD8" w:rsidRPr="00236B7A" w:rsidRDefault="00425DD8" w:rsidP="00425DD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6CA9BA"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B84658"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6F8EE4" w14:textId="77777777" w:rsidR="00425DD8" w:rsidRPr="00236B7A" w:rsidRDefault="00425DD8" w:rsidP="00425DD8">
            <w:pPr>
              <w:pStyle w:val="TAC"/>
              <w:rPr>
                <w:rFonts w:cs="Arial"/>
                <w:sz w:val="16"/>
                <w:szCs w:val="16"/>
              </w:rPr>
            </w:pPr>
          </w:p>
        </w:tc>
      </w:tr>
      <w:tr w:rsidR="00425DD8" w:rsidRPr="00236B7A" w14:paraId="0AC401A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FF5D7B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61C91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6C8558" w14:textId="77777777" w:rsidR="00425DD8" w:rsidRPr="00236B7A" w:rsidRDefault="00425DD8" w:rsidP="00425DD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4462D3" w14:textId="77777777" w:rsidR="00425DD8" w:rsidRPr="00236B7A" w:rsidRDefault="00425DD8" w:rsidP="00425DD8">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901B09" w14:textId="77777777" w:rsidR="00425DD8" w:rsidRPr="00236B7A" w:rsidRDefault="00425DD8" w:rsidP="00425DD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269EEB4" w14:textId="77777777" w:rsidR="00425DD8" w:rsidRPr="00236B7A" w:rsidRDefault="00425DD8" w:rsidP="00425DD8">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F73F57" w14:textId="77777777" w:rsidR="00425DD8" w:rsidRPr="00236B7A" w:rsidRDefault="00425DD8" w:rsidP="00425DD8">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5BF2E" w14:textId="77777777" w:rsidR="00425DD8" w:rsidRPr="00236B7A" w:rsidRDefault="00425DD8" w:rsidP="00425DD8">
            <w:pPr>
              <w:pStyle w:val="TAC"/>
              <w:rPr>
                <w:rFonts w:cs="Arial"/>
                <w:sz w:val="16"/>
                <w:szCs w:val="16"/>
              </w:rPr>
            </w:pPr>
          </w:p>
        </w:tc>
      </w:tr>
      <w:tr w:rsidR="00425DD8" w:rsidRPr="00236B7A" w14:paraId="71801841"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C7F66FD" w14:textId="77777777" w:rsidR="00425DD8" w:rsidRPr="00236B7A" w:rsidRDefault="00425DD8" w:rsidP="00425DD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5E9EC828"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1,</w:t>
            </w:r>
            <w:r w:rsidRPr="005F6744">
              <w:rPr>
                <w:rFonts w:cs="Arial" w:hint="eastAsia"/>
                <w:sz w:val="16"/>
                <w:szCs w:val="16"/>
                <w:lang w:val="de-DE"/>
              </w:rPr>
              <w:t xml:space="preserve"> 42, </w:t>
            </w:r>
            <w:r w:rsidRPr="005F6744">
              <w:rPr>
                <w:rFonts w:cs="Arial"/>
                <w:sz w:val="16"/>
                <w:szCs w:val="16"/>
                <w:lang w:val="de-DE"/>
              </w:rPr>
              <w:t>65</w:t>
            </w:r>
          </w:p>
          <w:p w14:paraId="0C7194FB"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C6D0A9E"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3D3A6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61D38"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CBAFCE"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245018"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195E4" w14:textId="77777777" w:rsidR="00425DD8" w:rsidRPr="00236B7A" w:rsidRDefault="00425DD8" w:rsidP="00425DD8">
            <w:pPr>
              <w:pStyle w:val="TAC"/>
              <w:rPr>
                <w:rFonts w:cs="Arial"/>
                <w:sz w:val="16"/>
                <w:szCs w:val="16"/>
              </w:rPr>
            </w:pPr>
            <w:r w:rsidRPr="00236B7A">
              <w:rPr>
                <w:rFonts w:cs="Arial" w:hint="eastAsia"/>
                <w:sz w:val="16"/>
                <w:szCs w:val="16"/>
              </w:rPr>
              <w:t>2</w:t>
            </w:r>
          </w:p>
        </w:tc>
      </w:tr>
      <w:tr w:rsidR="00425DD8" w:rsidRPr="00236B7A" w14:paraId="60A7CC5D"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2F59F1"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9A54C8" w14:textId="77777777" w:rsidR="00425DD8" w:rsidRPr="00236B7A" w:rsidRDefault="00425DD8" w:rsidP="00425DD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CB35B83"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CAAF2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ADF056"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EA018A"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49CCF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4A1F84"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425DD8" w:rsidRPr="00236B7A" w14:paraId="5B64355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57FB95"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A5B36E7"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 xml:space="preserve">E-UTRA Band 3, </w:t>
            </w:r>
            <w:r w:rsidRPr="005F6744">
              <w:rPr>
                <w:rFonts w:cs="Arial" w:hint="eastAsia"/>
                <w:sz w:val="16"/>
                <w:szCs w:val="16"/>
                <w:lang w:val="de-DE"/>
              </w:rPr>
              <w:t xml:space="preserve">18, 19, </w:t>
            </w:r>
            <w:r w:rsidRPr="005F6744">
              <w:rPr>
                <w:rFonts w:cs="Arial"/>
                <w:sz w:val="16"/>
                <w:szCs w:val="16"/>
                <w:lang w:val="de-DE"/>
              </w:rPr>
              <w:t>34</w:t>
            </w:r>
          </w:p>
          <w:p w14:paraId="48562977"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w:t>
            </w:r>
            <w:r w:rsidRPr="005F6744">
              <w:rPr>
                <w:rFonts w:hint="eastAsia"/>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2C818323"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90A56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279DB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DA6233"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62DF1"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4D7A92" w14:textId="77777777" w:rsidR="00425DD8" w:rsidRPr="00236B7A" w:rsidRDefault="00425DD8" w:rsidP="00425DD8">
            <w:pPr>
              <w:pStyle w:val="TAC"/>
              <w:rPr>
                <w:rFonts w:cs="Arial"/>
                <w:sz w:val="16"/>
                <w:szCs w:val="16"/>
              </w:rPr>
            </w:pPr>
          </w:p>
        </w:tc>
      </w:tr>
      <w:tr w:rsidR="00425DD8" w:rsidRPr="00236B7A" w14:paraId="41096D10"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5F1FA7"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24E035E"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E3DB61" w14:textId="77777777" w:rsidR="00425DD8" w:rsidRPr="00236B7A" w:rsidRDefault="00425DD8" w:rsidP="00425DD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163F4D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B51628" w14:textId="77777777" w:rsidR="00425DD8" w:rsidRPr="00236B7A" w:rsidRDefault="00425DD8" w:rsidP="00425DD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81FB088" w14:textId="77777777" w:rsidR="00425DD8" w:rsidRPr="00236B7A" w:rsidRDefault="00425DD8" w:rsidP="00425DD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2C42D7F" w14:textId="77777777" w:rsidR="00425DD8" w:rsidRPr="00236B7A" w:rsidRDefault="00425DD8" w:rsidP="00425DD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121DAE"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23</w:t>
            </w:r>
          </w:p>
        </w:tc>
      </w:tr>
      <w:tr w:rsidR="00425DD8" w:rsidRPr="00236B7A" w14:paraId="77836BE8"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A9C8EB"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8DAB80"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F915F5" w14:textId="77777777" w:rsidR="00425DD8" w:rsidRPr="00236B7A" w:rsidRDefault="00425DD8" w:rsidP="00425DD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0CC244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8B48D" w14:textId="77777777" w:rsidR="00425DD8" w:rsidRPr="00236B7A" w:rsidRDefault="00425DD8" w:rsidP="00425DD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534943"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2E401F"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5EA242" w14:textId="77777777" w:rsidR="00425DD8" w:rsidRPr="00236B7A" w:rsidRDefault="00425DD8" w:rsidP="00425DD8">
            <w:pPr>
              <w:pStyle w:val="TAC"/>
              <w:rPr>
                <w:rFonts w:cs="Arial"/>
                <w:sz w:val="16"/>
                <w:szCs w:val="16"/>
              </w:rPr>
            </w:pPr>
          </w:p>
        </w:tc>
      </w:tr>
      <w:tr w:rsidR="00425DD8" w:rsidRPr="00236B7A" w14:paraId="02223EE2"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CF8A63"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FFCA90B"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EDE3DC" w14:textId="77777777" w:rsidR="00425DD8" w:rsidRPr="00236B7A" w:rsidRDefault="00425DD8" w:rsidP="00425DD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34B5918"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A5D652" w14:textId="77777777" w:rsidR="00425DD8" w:rsidRPr="00236B7A" w:rsidRDefault="00425DD8" w:rsidP="00425DD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1BD124"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334B9C"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E8917C" w14:textId="77777777" w:rsidR="00425DD8" w:rsidRPr="00236B7A" w:rsidRDefault="00425DD8" w:rsidP="00425DD8">
            <w:pPr>
              <w:pStyle w:val="TAC"/>
              <w:rPr>
                <w:rFonts w:cs="Arial"/>
                <w:sz w:val="16"/>
                <w:szCs w:val="16"/>
              </w:rPr>
            </w:pPr>
          </w:p>
        </w:tc>
      </w:tr>
      <w:tr w:rsidR="00425DD8" w:rsidRPr="00236B7A" w14:paraId="544907E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D308E3"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08F3C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7D5897"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BC41E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399C87"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36BDE3"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1F74F3"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D64CB1"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425DD8" w:rsidRPr="00236B7A" w14:paraId="1DCF38E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C10E73"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95409F9"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0F7824" w14:textId="77777777" w:rsidR="00425DD8" w:rsidRPr="00236B7A" w:rsidRDefault="00425DD8" w:rsidP="00425DD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480B90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6DAA4" w14:textId="77777777" w:rsidR="00425DD8" w:rsidRPr="00236B7A" w:rsidRDefault="00425DD8" w:rsidP="00425DD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3EC002"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59054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2CA552" w14:textId="77777777" w:rsidR="00425DD8" w:rsidRPr="00236B7A" w:rsidRDefault="00425DD8" w:rsidP="00425DD8">
            <w:pPr>
              <w:pStyle w:val="TAC"/>
              <w:rPr>
                <w:rFonts w:cs="Arial"/>
                <w:sz w:val="16"/>
                <w:szCs w:val="16"/>
              </w:rPr>
            </w:pPr>
          </w:p>
        </w:tc>
      </w:tr>
      <w:tr w:rsidR="00425DD8" w:rsidRPr="00236B7A" w14:paraId="49117B2F"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C677A4"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5E8AF3D"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9776C6" w14:textId="77777777" w:rsidR="00425DD8" w:rsidRPr="00236B7A" w:rsidRDefault="00425DD8" w:rsidP="00425DD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FB46BE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9DA024" w14:textId="77777777" w:rsidR="00425DD8" w:rsidRPr="00236B7A" w:rsidRDefault="00425DD8" w:rsidP="00425DD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51569A2"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23C8D"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59B8BF" w14:textId="77777777" w:rsidR="00425DD8" w:rsidRPr="00236B7A" w:rsidRDefault="00425DD8" w:rsidP="00425DD8">
            <w:pPr>
              <w:pStyle w:val="TAC"/>
              <w:rPr>
                <w:rFonts w:cs="Arial"/>
                <w:sz w:val="16"/>
                <w:szCs w:val="16"/>
              </w:rPr>
            </w:pPr>
          </w:p>
        </w:tc>
      </w:tr>
      <w:tr w:rsidR="00425DD8" w:rsidRPr="00236B7A" w14:paraId="548AE9B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3EAFA765" w14:textId="77777777" w:rsidR="00425DD8" w:rsidRPr="00236B7A" w:rsidRDefault="00425DD8" w:rsidP="00425DD8">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73B5A80D"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65</w:t>
            </w:r>
          </w:p>
          <w:p w14:paraId="1AFCFD2D"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8963F6" w14:textId="77777777" w:rsidR="00425DD8" w:rsidRPr="00236B7A" w:rsidRDefault="00425DD8" w:rsidP="00425DD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FCCD28D"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61A34" w14:textId="77777777" w:rsidR="00425DD8" w:rsidRPr="00236B7A" w:rsidRDefault="00425DD8" w:rsidP="00425DD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181275"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88FCFA"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DE0EE" w14:textId="77777777" w:rsidR="00425DD8" w:rsidRPr="00236B7A" w:rsidRDefault="00425DD8" w:rsidP="00425DD8">
            <w:pPr>
              <w:pStyle w:val="TAC"/>
              <w:rPr>
                <w:rFonts w:cs="Arial"/>
                <w:sz w:val="16"/>
                <w:szCs w:val="16"/>
              </w:rPr>
            </w:pPr>
          </w:p>
        </w:tc>
      </w:tr>
      <w:tr w:rsidR="00425DD8" w:rsidRPr="00236B7A" w14:paraId="2C72C8A9"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34265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AF6E7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2D67C7" w14:textId="77777777" w:rsidR="00425DD8" w:rsidRPr="00236B7A" w:rsidRDefault="00425DD8" w:rsidP="00425DD8">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CF31F00"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F91772" w14:textId="77777777" w:rsidR="00425DD8" w:rsidRPr="00236B7A" w:rsidRDefault="00425DD8" w:rsidP="00425DD8">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0053F16" w14:textId="77777777" w:rsidR="00425DD8" w:rsidRPr="00236B7A" w:rsidRDefault="00425DD8" w:rsidP="00425DD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2248E" w14:textId="77777777" w:rsidR="00425DD8" w:rsidRPr="00236B7A" w:rsidRDefault="00425DD8" w:rsidP="00425DD8">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513534" w14:textId="77777777" w:rsidR="00425DD8" w:rsidRPr="00236B7A" w:rsidRDefault="00425DD8" w:rsidP="00425DD8">
            <w:pPr>
              <w:pStyle w:val="TAC"/>
              <w:rPr>
                <w:rFonts w:cs="Arial"/>
                <w:sz w:val="16"/>
                <w:szCs w:val="16"/>
              </w:rPr>
            </w:pPr>
          </w:p>
        </w:tc>
      </w:tr>
      <w:tr w:rsidR="00425DD8" w:rsidRPr="00236B7A" w14:paraId="0FC6A088" w14:textId="77777777" w:rsidTr="00807B26">
        <w:trPr>
          <w:trHeight w:val="225"/>
          <w:jc w:val="center"/>
        </w:trPr>
        <w:tc>
          <w:tcPr>
            <w:tcW w:w="1484" w:type="dxa"/>
            <w:vMerge/>
            <w:tcBorders>
              <w:left w:val="single" w:sz="4" w:space="0" w:color="auto"/>
              <w:right w:val="single" w:sz="4" w:space="0" w:color="auto"/>
            </w:tcBorders>
            <w:shd w:val="clear" w:color="auto" w:fill="auto"/>
          </w:tcPr>
          <w:p w14:paraId="4A88BAC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727E1E"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5D4195" w14:textId="77777777" w:rsidR="00425DD8" w:rsidRPr="00236B7A" w:rsidRDefault="00425DD8" w:rsidP="00425DD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A9AE32"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8C8F6D" w14:textId="77777777" w:rsidR="00425DD8" w:rsidRPr="00236B7A" w:rsidRDefault="00425DD8" w:rsidP="00425DD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0672B94" w14:textId="77777777" w:rsidR="00425DD8" w:rsidRPr="00236B7A" w:rsidRDefault="00425DD8" w:rsidP="00425DD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FFA496" w14:textId="77777777" w:rsidR="00425DD8" w:rsidRPr="00236B7A" w:rsidRDefault="00425DD8" w:rsidP="00425DD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59BD78" w14:textId="77777777" w:rsidR="00425DD8" w:rsidRPr="00236B7A" w:rsidRDefault="00425DD8" w:rsidP="00425DD8">
            <w:pPr>
              <w:pStyle w:val="TAC"/>
              <w:rPr>
                <w:rFonts w:cs="Arial"/>
                <w:sz w:val="16"/>
                <w:szCs w:val="16"/>
              </w:rPr>
            </w:pPr>
            <w:r w:rsidRPr="00236B7A">
              <w:rPr>
                <w:rFonts w:cs="Arial" w:hint="eastAsia"/>
                <w:sz w:val="16"/>
                <w:szCs w:val="16"/>
                <w:lang w:eastAsia="ja-JP"/>
              </w:rPr>
              <w:t>4</w:t>
            </w:r>
          </w:p>
        </w:tc>
      </w:tr>
      <w:tr w:rsidR="00425DD8" w:rsidRPr="00236B7A" w14:paraId="6F95262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092A9E"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B4C57E"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09414C" w14:textId="77777777" w:rsidR="00425DD8" w:rsidRPr="00236B7A" w:rsidRDefault="00425DD8" w:rsidP="00425DD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C1AE83D"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4C27A6" w14:textId="77777777" w:rsidR="00425DD8" w:rsidRPr="00236B7A" w:rsidRDefault="00425DD8" w:rsidP="00425DD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9A140D"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FFD3B"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29759" w14:textId="77777777" w:rsidR="00425DD8" w:rsidRPr="00236B7A" w:rsidRDefault="00425DD8" w:rsidP="00425DD8">
            <w:pPr>
              <w:pStyle w:val="TAC"/>
              <w:rPr>
                <w:rFonts w:cs="Arial"/>
                <w:sz w:val="16"/>
                <w:szCs w:val="16"/>
              </w:rPr>
            </w:pPr>
          </w:p>
        </w:tc>
      </w:tr>
      <w:tr w:rsidR="00425DD8" w:rsidRPr="00236B7A" w14:paraId="53A1CE27"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E53A1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F2B73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6B5C32" w14:textId="77777777" w:rsidR="00425DD8" w:rsidRPr="00236B7A" w:rsidRDefault="00425DD8" w:rsidP="00425DD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ABCD23C"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DA5377" w14:textId="77777777" w:rsidR="00425DD8" w:rsidRPr="00236B7A" w:rsidRDefault="00425DD8" w:rsidP="00425DD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AC0C5E3" w14:textId="77777777" w:rsidR="00425DD8" w:rsidRPr="00236B7A" w:rsidRDefault="00425DD8" w:rsidP="00425DD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745E25"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C929F" w14:textId="77777777" w:rsidR="00425DD8" w:rsidRPr="00236B7A" w:rsidRDefault="00425DD8" w:rsidP="00425DD8">
            <w:pPr>
              <w:pStyle w:val="TAC"/>
              <w:rPr>
                <w:rFonts w:cs="Arial"/>
                <w:sz w:val="16"/>
                <w:szCs w:val="16"/>
              </w:rPr>
            </w:pPr>
          </w:p>
        </w:tc>
      </w:tr>
      <w:tr w:rsidR="00425DD8" w:rsidRPr="00236B7A" w14:paraId="003F28D5"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16E99B2" w14:textId="77777777" w:rsidR="00425DD8" w:rsidRPr="00236B7A" w:rsidRDefault="00425DD8" w:rsidP="00425DD8">
            <w:pPr>
              <w:keepNext/>
              <w:keepLines/>
              <w:jc w:val="center"/>
              <w:rPr>
                <w:rFonts w:ascii="Arial" w:hAnsi="Arial" w:cs="Arial"/>
                <w:sz w:val="18"/>
                <w:szCs w:val="18"/>
              </w:rPr>
            </w:pPr>
            <w:r w:rsidRPr="00236B7A">
              <w:rPr>
                <w:rFonts w:ascii="Arial" w:hAnsi="Arial" w:cs="Arial"/>
                <w:sz w:val="18"/>
                <w:szCs w:val="18"/>
              </w:rPr>
              <w:lastRenderedPageBreak/>
              <w:t>CA_26-46</w:t>
            </w:r>
          </w:p>
        </w:tc>
        <w:tc>
          <w:tcPr>
            <w:tcW w:w="2564" w:type="dxa"/>
            <w:tcBorders>
              <w:top w:val="nil"/>
              <w:left w:val="nil"/>
              <w:bottom w:val="single" w:sz="4" w:space="0" w:color="auto"/>
              <w:right w:val="single" w:sz="4" w:space="0" w:color="auto"/>
            </w:tcBorders>
            <w:shd w:val="clear" w:color="auto" w:fill="auto"/>
            <w:vAlign w:val="center"/>
          </w:tcPr>
          <w:p w14:paraId="0B0AE7E2" w14:textId="77777777" w:rsidR="00425DD8" w:rsidRPr="00236B7A" w:rsidRDefault="00425DD8" w:rsidP="00425DD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C6E6EA4"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976EFE"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9ED8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6A1335"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6FB6D0"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C52C3F" w14:textId="77777777" w:rsidR="00425DD8" w:rsidRPr="00236B7A" w:rsidRDefault="00425DD8" w:rsidP="00425DD8">
            <w:pPr>
              <w:pStyle w:val="TAC"/>
              <w:rPr>
                <w:rFonts w:cs="Arial"/>
                <w:sz w:val="16"/>
                <w:szCs w:val="16"/>
              </w:rPr>
            </w:pPr>
          </w:p>
        </w:tc>
      </w:tr>
      <w:tr w:rsidR="00425DD8" w:rsidRPr="00236B7A" w14:paraId="7DD11A2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20E32D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C15C8A" w14:textId="77777777" w:rsidR="00425DD8" w:rsidRPr="00236B7A" w:rsidRDefault="00425DD8" w:rsidP="00425DD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607FAB3"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9658B"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94809"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BD4023"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24166"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3D938" w14:textId="2F3C8C91" w:rsidR="00425DD8" w:rsidRPr="00236B7A" w:rsidRDefault="00425DD8" w:rsidP="00425DD8">
            <w:pPr>
              <w:pStyle w:val="TAC"/>
              <w:rPr>
                <w:rFonts w:cs="Arial"/>
                <w:sz w:val="16"/>
                <w:szCs w:val="16"/>
                <w:lang w:eastAsia="ja-JP"/>
              </w:rPr>
            </w:pPr>
            <w:r w:rsidRPr="00236B7A">
              <w:rPr>
                <w:rFonts w:cs="Arial"/>
                <w:sz w:val="16"/>
                <w:szCs w:val="16"/>
              </w:rPr>
              <w:t>1</w:t>
            </w:r>
            <w:ins w:id="135" w:author="Apple" w:date="2021-01-14T18:10:00Z">
              <w:r w:rsidR="000B5D8E">
                <w:rPr>
                  <w:rFonts w:cs="Arial"/>
                  <w:sz w:val="16"/>
                  <w:szCs w:val="16"/>
                </w:rPr>
                <w:t>, 2</w:t>
              </w:r>
            </w:ins>
          </w:p>
        </w:tc>
      </w:tr>
      <w:tr w:rsidR="00425DD8" w:rsidRPr="00236B7A" w14:paraId="3FCC4F81" w14:textId="77777777" w:rsidTr="00807B26">
        <w:trPr>
          <w:trHeight w:val="225"/>
          <w:jc w:val="center"/>
        </w:trPr>
        <w:tc>
          <w:tcPr>
            <w:tcW w:w="1484" w:type="dxa"/>
            <w:vMerge/>
            <w:tcBorders>
              <w:left w:val="single" w:sz="4" w:space="0" w:color="auto"/>
              <w:right w:val="single" w:sz="4" w:space="0" w:color="auto"/>
            </w:tcBorders>
            <w:shd w:val="clear" w:color="auto" w:fill="auto"/>
          </w:tcPr>
          <w:p w14:paraId="59E517B8"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CBC7AF"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B8563F" w14:textId="77777777" w:rsidR="00425DD8" w:rsidRPr="00236B7A" w:rsidRDefault="00425DD8" w:rsidP="00425DD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2D1884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5DA05" w14:textId="77777777" w:rsidR="00425DD8" w:rsidRPr="00236B7A" w:rsidRDefault="00425DD8" w:rsidP="00425DD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D69BD91"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9A5604"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E2B87D" w14:textId="77777777" w:rsidR="00425DD8" w:rsidRPr="00236B7A" w:rsidRDefault="00425DD8" w:rsidP="00425DD8">
            <w:pPr>
              <w:pStyle w:val="TAC"/>
              <w:rPr>
                <w:rFonts w:cs="Arial"/>
                <w:sz w:val="16"/>
                <w:szCs w:val="16"/>
                <w:lang w:eastAsia="ja-JP"/>
              </w:rPr>
            </w:pPr>
          </w:p>
        </w:tc>
      </w:tr>
      <w:tr w:rsidR="00425DD8" w:rsidRPr="00236B7A" w14:paraId="7EFDE46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C12D544"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8C5D8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ECFD5A" w14:textId="77777777" w:rsidR="00425DD8" w:rsidRPr="00236B7A" w:rsidRDefault="00425DD8" w:rsidP="00425DD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6C0427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C25766" w14:textId="77777777" w:rsidR="00425DD8" w:rsidRPr="00236B7A" w:rsidRDefault="00425DD8" w:rsidP="00425DD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29FB640" w14:textId="77777777" w:rsidR="00425DD8" w:rsidRPr="00236B7A" w:rsidRDefault="00425DD8" w:rsidP="00425DD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1F990E"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3F85D3" w14:textId="77777777" w:rsidR="00425DD8" w:rsidRPr="00236B7A" w:rsidRDefault="00425DD8" w:rsidP="00425DD8">
            <w:pPr>
              <w:pStyle w:val="TAC"/>
              <w:rPr>
                <w:rFonts w:cs="Arial"/>
                <w:sz w:val="16"/>
                <w:szCs w:val="16"/>
                <w:lang w:eastAsia="ja-JP"/>
              </w:rPr>
            </w:pPr>
            <w:r w:rsidRPr="00236B7A">
              <w:rPr>
                <w:rFonts w:cs="Arial" w:hint="eastAsia"/>
                <w:sz w:val="16"/>
                <w:szCs w:val="16"/>
              </w:rPr>
              <w:t>2</w:t>
            </w:r>
          </w:p>
        </w:tc>
      </w:tr>
      <w:tr w:rsidR="00425DD8" w:rsidRPr="00236B7A" w14:paraId="74B07E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D2FAA2A"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A0055E"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FAC796" w14:textId="77777777" w:rsidR="00425DD8" w:rsidRPr="00236B7A" w:rsidRDefault="00425DD8" w:rsidP="00425DD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8C77033"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842E6" w14:textId="77777777" w:rsidR="00425DD8" w:rsidRPr="00236B7A" w:rsidRDefault="00425DD8" w:rsidP="00425DD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19B3A63"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1BB0B9"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76AFF" w14:textId="77777777" w:rsidR="00425DD8" w:rsidRPr="00236B7A" w:rsidRDefault="00425DD8" w:rsidP="00425DD8">
            <w:pPr>
              <w:pStyle w:val="TAC"/>
              <w:rPr>
                <w:rFonts w:cs="Arial"/>
                <w:sz w:val="16"/>
                <w:szCs w:val="16"/>
                <w:lang w:eastAsia="ja-JP"/>
              </w:rPr>
            </w:pPr>
          </w:p>
        </w:tc>
      </w:tr>
      <w:tr w:rsidR="00425DD8" w:rsidRPr="00236B7A" w14:paraId="0DAF9388"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F3866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7799BF"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52120D"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8B322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FA2D6"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E6CD12"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25629DF"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910D14" w14:textId="77777777" w:rsidR="00425DD8" w:rsidRPr="00236B7A" w:rsidRDefault="00425DD8" w:rsidP="00425DD8">
            <w:pPr>
              <w:pStyle w:val="TAC"/>
              <w:rPr>
                <w:rFonts w:cs="Arial"/>
                <w:sz w:val="16"/>
                <w:szCs w:val="16"/>
                <w:lang w:eastAsia="ja-JP"/>
              </w:rPr>
            </w:pPr>
            <w:r w:rsidRPr="00236B7A">
              <w:rPr>
                <w:rFonts w:cs="Arial"/>
                <w:sz w:val="16"/>
                <w:szCs w:val="16"/>
              </w:rPr>
              <w:t>3</w:t>
            </w:r>
          </w:p>
        </w:tc>
      </w:tr>
      <w:tr w:rsidR="00425DD8" w:rsidRPr="00236B7A" w14:paraId="6D715FF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3BB8506" w14:textId="77777777" w:rsidR="00425DD8" w:rsidRPr="00236B7A" w:rsidRDefault="00425DD8" w:rsidP="00425DD8">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6BEB0EFE" w14:textId="77777777" w:rsidR="00425DD8" w:rsidRPr="00236B7A" w:rsidRDefault="00425DD8" w:rsidP="00425DD8">
            <w:pPr>
              <w:pStyle w:val="TAL"/>
              <w:rPr>
                <w:rFonts w:cs="Arial"/>
                <w:sz w:val="16"/>
                <w:szCs w:val="16"/>
              </w:rPr>
            </w:pPr>
            <w:r w:rsidRPr="00236B7A">
              <w:rPr>
                <w:rFonts w:cs="Arial"/>
                <w:sz w:val="16"/>
                <w:szCs w:val="16"/>
                <w:lang w:val="sv-SE"/>
              </w:rPr>
              <w:t xml:space="preserve">E-UTRA Band 1, 2, 3, 4, 5,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33AB21FB"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436FD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25E319"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85E9B6"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3A45E"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A56070" w14:textId="77777777" w:rsidR="00425DD8" w:rsidRPr="00236B7A" w:rsidRDefault="00425DD8" w:rsidP="00425DD8">
            <w:pPr>
              <w:pStyle w:val="TAC"/>
              <w:rPr>
                <w:rFonts w:cs="Arial"/>
                <w:sz w:val="16"/>
                <w:szCs w:val="16"/>
              </w:rPr>
            </w:pPr>
          </w:p>
        </w:tc>
      </w:tr>
      <w:tr w:rsidR="00425DD8" w:rsidRPr="00236B7A" w14:paraId="5FF29E93" w14:textId="77777777" w:rsidTr="00807B26">
        <w:trPr>
          <w:trHeight w:val="225"/>
          <w:jc w:val="center"/>
        </w:trPr>
        <w:tc>
          <w:tcPr>
            <w:tcW w:w="1484" w:type="dxa"/>
            <w:vMerge/>
            <w:tcBorders>
              <w:left w:val="single" w:sz="4" w:space="0" w:color="auto"/>
              <w:right w:val="single" w:sz="4" w:space="0" w:color="auto"/>
            </w:tcBorders>
            <w:shd w:val="clear" w:color="auto" w:fill="auto"/>
          </w:tcPr>
          <w:p w14:paraId="317AB266"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1ACF71" w14:textId="77777777" w:rsidR="00425DD8" w:rsidRPr="00236B7A" w:rsidRDefault="00425DD8" w:rsidP="00425DD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E94FA77"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598DF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7CAF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225334"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DEB3D5"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A59FDD" w14:textId="09FF3D87" w:rsidR="00425DD8" w:rsidRPr="00236B7A" w:rsidRDefault="00425DD8" w:rsidP="00425DD8">
            <w:pPr>
              <w:pStyle w:val="TAC"/>
              <w:rPr>
                <w:rFonts w:cs="Arial"/>
                <w:sz w:val="16"/>
                <w:szCs w:val="16"/>
              </w:rPr>
            </w:pPr>
            <w:r w:rsidRPr="00236B7A">
              <w:rPr>
                <w:rFonts w:cs="Arial"/>
                <w:sz w:val="16"/>
                <w:szCs w:val="16"/>
              </w:rPr>
              <w:t>1</w:t>
            </w:r>
            <w:ins w:id="136" w:author="Apple" w:date="2021-01-14T18:11:00Z">
              <w:r w:rsidR="00385D42">
                <w:rPr>
                  <w:rFonts w:cs="Arial"/>
                  <w:sz w:val="16"/>
                  <w:szCs w:val="16"/>
                </w:rPr>
                <w:t>, 2</w:t>
              </w:r>
            </w:ins>
          </w:p>
        </w:tc>
      </w:tr>
      <w:tr w:rsidR="00425DD8" w:rsidRPr="00236B7A" w14:paraId="16D81D60" w14:textId="77777777" w:rsidTr="00807B26">
        <w:trPr>
          <w:trHeight w:val="225"/>
          <w:jc w:val="center"/>
        </w:trPr>
        <w:tc>
          <w:tcPr>
            <w:tcW w:w="1484" w:type="dxa"/>
            <w:vMerge/>
            <w:tcBorders>
              <w:left w:val="single" w:sz="4" w:space="0" w:color="auto"/>
              <w:right w:val="single" w:sz="4" w:space="0" w:color="auto"/>
            </w:tcBorders>
            <w:shd w:val="clear" w:color="auto" w:fill="auto"/>
          </w:tcPr>
          <w:p w14:paraId="79BA5D91"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A480A7"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E885F9" w14:textId="77777777" w:rsidR="00425DD8" w:rsidRPr="00236B7A" w:rsidRDefault="00425DD8" w:rsidP="00425DD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5686C50"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FFE27" w14:textId="77777777" w:rsidR="00425DD8" w:rsidRPr="00236B7A" w:rsidRDefault="00425DD8" w:rsidP="00425DD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95BD6A"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05B89"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1460F3" w14:textId="77777777" w:rsidR="00425DD8" w:rsidRPr="00236B7A" w:rsidRDefault="00425DD8" w:rsidP="00425DD8">
            <w:pPr>
              <w:pStyle w:val="TAC"/>
              <w:rPr>
                <w:rFonts w:cs="Arial"/>
                <w:sz w:val="16"/>
                <w:szCs w:val="16"/>
              </w:rPr>
            </w:pPr>
          </w:p>
        </w:tc>
      </w:tr>
      <w:tr w:rsidR="00425DD8" w:rsidRPr="00236B7A" w14:paraId="5CB584A3" w14:textId="77777777" w:rsidTr="00807B26">
        <w:trPr>
          <w:trHeight w:val="225"/>
          <w:jc w:val="center"/>
        </w:trPr>
        <w:tc>
          <w:tcPr>
            <w:tcW w:w="1484" w:type="dxa"/>
            <w:vMerge/>
            <w:tcBorders>
              <w:left w:val="single" w:sz="4" w:space="0" w:color="auto"/>
              <w:right w:val="single" w:sz="4" w:space="0" w:color="auto"/>
            </w:tcBorders>
            <w:shd w:val="clear" w:color="auto" w:fill="auto"/>
          </w:tcPr>
          <w:p w14:paraId="7BEBB03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D3D445"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832E04" w14:textId="77777777" w:rsidR="00425DD8" w:rsidRPr="00236B7A" w:rsidRDefault="00425DD8" w:rsidP="00425DD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B8905D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B25116" w14:textId="77777777" w:rsidR="00425DD8" w:rsidRPr="00236B7A" w:rsidRDefault="00425DD8" w:rsidP="00425DD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DDDB179" w14:textId="77777777" w:rsidR="00425DD8" w:rsidRPr="00236B7A" w:rsidRDefault="00425DD8" w:rsidP="00425DD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EE7227"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E4479" w14:textId="77777777" w:rsidR="00425DD8" w:rsidRPr="00236B7A" w:rsidRDefault="00425DD8" w:rsidP="00425DD8">
            <w:pPr>
              <w:pStyle w:val="TAC"/>
              <w:rPr>
                <w:rFonts w:cs="Arial"/>
                <w:sz w:val="16"/>
                <w:szCs w:val="16"/>
              </w:rPr>
            </w:pPr>
            <w:r w:rsidRPr="00236B7A">
              <w:rPr>
                <w:rFonts w:cs="Arial" w:hint="eastAsia"/>
                <w:sz w:val="16"/>
                <w:szCs w:val="16"/>
              </w:rPr>
              <w:t>2</w:t>
            </w:r>
          </w:p>
        </w:tc>
      </w:tr>
      <w:tr w:rsidR="00425DD8" w:rsidRPr="00236B7A" w14:paraId="7FBEA61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AAE4146"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AEF0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8095CB" w14:textId="77777777" w:rsidR="00425DD8" w:rsidRPr="00236B7A" w:rsidRDefault="00425DD8" w:rsidP="00425DD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FF53B3"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3AFAC2" w14:textId="77777777" w:rsidR="00425DD8" w:rsidRPr="00236B7A" w:rsidRDefault="00425DD8" w:rsidP="00425DD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EB29A59"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D8392D"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16476A" w14:textId="77777777" w:rsidR="00425DD8" w:rsidRPr="00236B7A" w:rsidRDefault="00425DD8" w:rsidP="00425DD8">
            <w:pPr>
              <w:pStyle w:val="TAC"/>
              <w:rPr>
                <w:rFonts w:cs="Arial"/>
                <w:sz w:val="16"/>
                <w:szCs w:val="16"/>
              </w:rPr>
            </w:pPr>
          </w:p>
        </w:tc>
      </w:tr>
      <w:tr w:rsidR="00425DD8" w:rsidRPr="00236B7A" w14:paraId="411BBE0D"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F5BDFB"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861DE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36DB79"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08E8AA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9C60B"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FDF4F44"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F0B12E"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CA0481" w14:textId="77777777" w:rsidR="00425DD8" w:rsidRPr="00236B7A" w:rsidRDefault="00425DD8" w:rsidP="00425DD8">
            <w:pPr>
              <w:pStyle w:val="TAC"/>
              <w:rPr>
                <w:rFonts w:cs="Arial"/>
                <w:sz w:val="16"/>
                <w:szCs w:val="16"/>
              </w:rPr>
            </w:pPr>
            <w:r w:rsidRPr="00236B7A">
              <w:rPr>
                <w:rFonts w:cs="Arial"/>
                <w:sz w:val="16"/>
                <w:szCs w:val="16"/>
              </w:rPr>
              <w:t>3</w:t>
            </w:r>
          </w:p>
        </w:tc>
      </w:tr>
      <w:tr w:rsidR="00425DD8" w:rsidRPr="00236B7A" w14:paraId="3AFACCF8"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056D5DB" w14:textId="77777777" w:rsidR="00425DD8" w:rsidRPr="00236B7A" w:rsidRDefault="00425DD8" w:rsidP="00425DD8">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7E572A4A" w14:textId="02A87A07" w:rsidR="00425DD8" w:rsidRPr="005F6744" w:rsidRDefault="00425DD8" w:rsidP="00425DD8">
            <w:pPr>
              <w:pStyle w:val="TAL"/>
              <w:rPr>
                <w:sz w:val="16"/>
                <w:szCs w:val="16"/>
                <w:lang w:val="de-DE" w:eastAsia="zh-CN"/>
              </w:rPr>
            </w:pPr>
            <w:r w:rsidRPr="005F6744">
              <w:rPr>
                <w:sz w:val="16"/>
                <w:szCs w:val="16"/>
                <w:lang w:val="de-DE"/>
              </w:rPr>
              <w:t xml:space="preserve">E-UTRA Band E-UTRA Band 1, 4, </w:t>
            </w:r>
            <w:r w:rsidRPr="005F6744">
              <w:rPr>
                <w:rFonts w:hint="eastAsia"/>
                <w:sz w:val="16"/>
                <w:szCs w:val="16"/>
                <w:lang w:val="de-DE"/>
              </w:rPr>
              <w:t xml:space="preserve"> 22, </w:t>
            </w:r>
            <w:ins w:id="137" w:author="Apple" w:date="2021-01-14T18:12:00Z">
              <w:r w:rsidR="00385D42">
                <w:rPr>
                  <w:sz w:val="16"/>
                  <w:szCs w:val="16"/>
                  <w:lang w:val="de-DE"/>
                </w:rPr>
                <w:t xml:space="preserve">32, </w:t>
              </w:r>
            </w:ins>
            <w:r w:rsidRPr="005F6744">
              <w:rPr>
                <w:rFonts w:hint="eastAsia"/>
                <w:sz w:val="16"/>
                <w:szCs w:val="16"/>
                <w:lang w:val="de-DE"/>
              </w:rPr>
              <w:t xml:space="preserve">42, </w:t>
            </w:r>
            <w:ins w:id="138" w:author="Apple" w:date="2021-01-14T18:12:00Z">
              <w:r w:rsidR="00385D42">
                <w:rPr>
                  <w:sz w:val="16"/>
                  <w:szCs w:val="16"/>
                  <w:lang w:val="de-DE"/>
                </w:rPr>
                <w:t xml:space="preserve">45, </w:t>
              </w:r>
            </w:ins>
            <w:r w:rsidRPr="005F6744">
              <w:rPr>
                <w:rFonts w:hint="eastAsia"/>
                <w:sz w:val="16"/>
                <w:szCs w:val="16"/>
                <w:lang w:val="de-DE"/>
              </w:rPr>
              <w:t>43</w:t>
            </w:r>
            <w:r w:rsidRPr="005F6744">
              <w:rPr>
                <w:rFonts w:cs="Arial"/>
                <w:sz w:val="16"/>
                <w:szCs w:val="16"/>
                <w:lang w:val="de-DE"/>
              </w:rPr>
              <w:t xml:space="preserve">, </w:t>
            </w:r>
            <w:ins w:id="139" w:author="Apple" w:date="2021-01-14T18:13:00Z">
              <w:r w:rsidR="00385D42">
                <w:rPr>
                  <w:rFonts w:cs="Arial"/>
                  <w:sz w:val="16"/>
                  <w:szCs w:val="16"/>
                  <w:lang w:val="de-DE"/>
                </w:rPr>
                <w:t>48</w:t>
              </w:r>
            </w:ins>
            <w:ins w:id="140" w:author="Apple" w:date="2021-01-14T18:14:00Z">
              <w:r w:rsidR="00385D42">
                <w:rPr>
                  <w:rFonts w:cs="Arial"/>
                  <w:sz w:val="16"/>
                  <w:szCs w:val="16"/>
                  <w:lang w:val="de-DE"/>
                </w:rPr>
                <w:t xml:space="preserve">, </w:t>
              </w:r>
            </w:ins>
            <w:r w:rsidRPr="005F6744">
              <w:rPr>
                <w:rFonts w:cs="Arial"/>
                <w:sz w:val="16"/>
                <w:szCs w:val="16"/>
                <w:lang w:val="de-DE"/>
              </w:rPr>
              <w:t>52</w:t>
            </w:r>
            <w:r w:rsidRPr="005F6744">
              <w:rPr>
                <w:sz w:val="16"/>
                <w:szCs w:val="16"/>
                <w:lang w:val="de-DE"/>
              </w:rPr>
              <w:t>, 65, 66</w:t>
            </w:r>
          </w:p>
          <w:p w14:paraId="70FE631F" w14:textId="77777777" w:rsidR="00425DD8" w:rsidRPr="00236B7A" w:rsidRDefault="00425DD8" w:rsidP="00425DD8">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A2DA168"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3960A70"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1B6DF6"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565932"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8C368"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D4A5D" w14:textId="77777777" w:rsidR="00425DD8" w:rsidRPr="00236B7A" w:rsidRDefault="00425DD8" w:rsidP="00425DD8">
            <w:pPr>
              <w:pStyle w:val="TAC"/>
              <w:rPr>
                <w:sz w:val="16"/>
                <w:szCs w:val="16"/>
              </w:rPr>
            </w:pPr>
            <w:r w:rsidRPr="00236B7A">
              <w:rPr>
                <w:sz w:val="16"/>
                <w:szCs w:val="16"/>
              </w:rPr>
              <w:t>2</w:t>
            </w:r>
          </w:p>
        </w:tc>
      </w:tr>
      <w:tr w:rsidR="00425DD8" w:rsidRPr="00236B7A" w14:paraId="60A9E1A2" w14:textId="77777777" w:rsidTr="00807B26">
        <w:trPr>
          <w:trHeight w:val="225"/>
          <w:jc w:val="center"/>
        </w:trPr>
        <w:tc>
          <w:tcPr>
            <w:tcW w:w="1484" w:type="dxa"/>
            <w:vMerge/>
            <w:tcBorders>
              <w:left w:val="single" w:sz="4" w:space="0" w:color="auto"/>
              <w:right w:val="single" w:sz="4" w:space="0" w:color="auto"/>
            </w:tcBorders>
            <w:shd w:val="clear" w:color="auto" w:fill="auto"/>
          </w:tcPr>
          <w:p w14:paraId="4296113F"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12207ED9" w14:textId="77777777" w:rsidR="00425DD8" w:rsidRPr="00236B7A" w:rsidRDefault="00425DD8" w:rsidP="00425DD8">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03AEFFF6"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B9E2B86"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F8A57F"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F1CFAE"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B9182E"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191F9" w14:textId="77777777" w:rsidR="00425DD8" w:rsidRPr="00236B7A" w:rsidRDefault="00425DD8" w:rsidP="00425DD8">
            <w:pPr>
              <w:pStyle w:val="TAC"/>
              <w:rPr>
                <w:sz w:val="16"/>
                <w:szCs w:val="16"/>
              </w:rPr>
            </w:pPr>
            <w:r w:rsidRPr="00236B7A">
              <w:rPr>
                <w:sz w:val="16"/>
                <w:szCs w:val="16"/>
              </w:rPr>
              <w:t>5, 6</w:t>
            </w:r>
          </w:p>
        </w:tc>
      </w:tr>
      <w:tr w:rsidR="00425DD8" w:rsidRPr="00236B7A" w14:paraId="2DB68E8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41FE6E"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2ECAC875" w14:textId="77777777" w:rsidR="00425DD8" w:rsidRPr="00236B7A" w:rsidRDefault="00425DD8" w:rsidP="00425DD8">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26, 27, 31,</w:t>
            </w:r>
            <w:del w:id="141" w:author="Apple" w:date="2021-01-14T18:12:00Z">
              <w:r w:rsidRPr="00236B7A" w:rsidDel="00385D42">
                <w:rPr>
                  <w:sz w:val="16"/>
                  <w:szCs w:val="16"/>
                </w:rPr>
                <w:delText xml:space="preserve"> 32,</w:delText>
              </w:r>
            </w:del>
            <w:r w:rsidRPr="00236B7A">
              <w:rPr>
                <w:sz w:val="16"/>
                <w:szCs w:val="16"/>
              </w:rPr>
              <w:t xml:space="preserve"> 33, 34, </w:t>
            </w:r>
            <w:r w:rsidRPr="00236B7A">
              <w:rPr>
                <w:rFonts w:hint="eastAsia"/>
                <w:sz w:val="16"/>
                <w:szCs w:val="16"/>
              </w:rPr>
              <w:t>40</w:t>
            </w:r>
            <w:del w:id="142" w:author="Apple" w:date="2021-01-14T18:13:00Z">
              <w:r w:rsidRPr="00236B7A" w:rsidDel="00385D42">
                <w:rPr>
                  <w:rFonts w:hint="eastAsia"/>
                  <w:sz w:val="16"/>
                  <w:szCs w:val="16"/>
                </w:rPr>
                <w:delText xml:space="preserve">, </w:delText>
              </w:r>
            </w:del>
            <w:del w:id="143" w:author="Apple" w:date="2021-01-14T18:12:00Z">
              <w:r w:rsidRPr="00236B7A" w:rsidDel="00385D42">
                <w:rPr>
                  <w:sz w:val="16"/>
                  <w:szCs w:val="16"/>
                </w:rPr>
                <w:delText xml:space="preserve">45, </w:delText>
              </w:r>
            </w:del>
            <w:del w:id="144" w:author="Apple" w:date="2021-01-14T18:13:00Z">
              <w:r w:rsidRPr="00236B7A" w:rsidDel="00385D42">
                <w:rPr>
                  <w:sz w:val="16"/>
                  <w:szCs w:val="16"/>
                </w:rPr>
                <w:delText>48</w:delText>
              </w:r>
            </w:del>
          </w:p>
        </w:tc>
        <w:tc>
          <w:tcPr>
            <w:tcW w:w="884" w:type="dxa"/>
            <w:tcBorders>
              <w:top w:val="nil"/>
              <w:left w:val="nil"/>
              <w:bottom w:val="single" w:sz="4" w:space="0" w:color="auto"/>
              <w:right w:val="single" w:sz="4" w:space="0" w:color="auto"/>
            </w:tcBorders>
            <w:shd w:val="clear" w:color="auto" w:fill="auto"/>
            <w:vAlign w:val="center"/>
          </w:tcPr>
          <w:p w14:paraId="34790C24"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2D3A08A"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29158"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4EB42F"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35967"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696E39" w14:textId="77777777" w:rsidR="00425DD8" w:rsidRPr="00236B7A" w:rsidRDefault="00425DD8" w:rsidP="00425DD8">
            <w:pPr>
              <w:pStyle w:val="TAC"/>
              <w:rPr>
                <w:sz w:val="16"/>
                <w:szCs w:val="16"/>
              </w:rPr>
            </w:pPr>
          </w:p>
        </w:tc>
      </w:tr>
      <w:tr w:rsidR="00425DD8" w:rsidRPr="00236B7A" w14:paraId="51A9A4C8" w14:textId="77777777" w:rsidTr="00807B26">
        <w:trPr>
          <w:trHeight w:val="225"/>
          <w:jc w:val="center"/>
        </w:trPr>
        <w:tc>
          <w:tcPr>
            <w:tcW w:w="1484" w:type="dxa"/>
            <w:vMerge/>
            <w:tcBorders>
              <w:left w:val="single" w:sz="4" w:space="0" w:color="auto"/>
              <w:right w:val="single" w:sz="4" w:space="0" w:color="auto"/>
            </w:tcBorders>
            <w:shd w:val="clear" w:color="auto" w:fill="auto"/>
          </w:tcPr>
          <w:p w14:paraId="4F87733D"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1A5CD7F5" w14:textId="77777777" w:rsidR="00425DD8" w:rsidRPr="00236B7A" w:rsidRDefault="00425DD8" w:rsidP="00425DD8">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76D5A1F3"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CB2E035"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0580C"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4EBBDF" w14:textId="77777777" w:rsidR="00425DD8" w:rsidRPr="00236B7A" w:rsidRDefault="00425DD8" w:rsidP="00425DD8">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A2910" w14:textId="77777777" w:rsidR="00425DD8" w:rsidRPr="00236B7A" w:rsidRDefault="00425DD8" w:rsidP="00425DD8">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56167E" w14:textId="77777777" w:rsidR="00425DD8" w:rsidRPr="00236B7A" w:rsidRDefault="00425DD8" w:rsidP="00425DD8">
            <w:pPr>
              <w:pStyle w:val="TAC"/>
              <w:rPr>
                <w:sz w:val="16"/>
                <w:szCs w:val="16"/>
              </w:rPr>
            </w:pPr>
            <w:r w:rsidRPr="00236B7A">
              <w:rPr>
                <w:rFonts w:hint="eastAsia"/>
                <w:sz w:val="16"/>
                <w:szCs w:val="16"/>
              </w:rPr>
              <w:t xml:space="preserve">5, </w:t>
            </w:r>
            <w:r w:rsidRPr="00236B7A">
              <w:rPr>
                <w:sz w:val="16"/>
                <w:szCs w:val="16"/>
              </w:rPr>
              <w:t>18, 21</w:t>
            </w:r>
          </w:p>
        </w:tc>
      </w:tr>
      <w:tr w:rsidR="00425DD8" w:rsidRPr="00236B7A" w14:paraId="0319C233" w14:textId="77777777" w:rsidTr="00807B26">
        <w:trPr>
          <w:trHeight w:val="225"/>
          <w:jc w:val="center"/>
        </w:trPr>
        <w:tc>
          <w:tcPr>
            <w:tcW w:w="1484" w:type="dxa"/>
            <w:vMerge/>
            <w:tcBorders>
              <w:left w:val="single" w:sz="4" w:space="0" w:color="auto"/>
              <w:right w:val="single" w:sz="4" w:space="0" w:color="auto"/>
            </w:tcBorders>
            <w:shd w:val="clear" w:color="auto" w:fill="auto"/>
          </w:tcPr>
          <w:p w14:paraId="742371A8"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0ECC348B" w14:textId="77777777" w:rsidR="00425DD8" w:rsidRPr="00236B7A" w:rsidRDefault="00425DD8" w:rsidP="00425DD8">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4B086B5F"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D0C022A" w14:textId="77777777" w:rsidR="00425DD8" w:rsidRPr="00236B7A" w:rsidRDefault="00425DD8" w:rsidP="00425DD8">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BBD940"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8A5DD7"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3EE907"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EAF59" w14:textId="77777777" w:rsidR="00425DD8" w:rsidRPr="00236B7A" w:rsidRDefault="00425DD8" w:rsidP="00425DD8">
            <w:pPr>
              <w:pStyle w:val="TAC"/>
              <w:rPr>
                <w:sz w:val="16"/>
                <w:szCs w:val="16"/>
              </w:rPr>
            </w:pPr>
            <w:r w:rsidRPr="00236B7A">
              <w:rPr>
                <w:sz w:val="16"/>
                <w:szCs w:val="16"/>
              </w:rPr>
              <w:t>5, 18</w:t>
            </w:r>
          </w:p>
        </w:tc>
      </w:tr>
      <w:tr w:rsidR="00425DD8" w:rsidRPr="00236B7A" w14:paraId="5531CE66" w14:textId="77777777" w:rsidTr="00807B26">
        <w:trPr>
          <w:trHeight w:val="225"/>
          <w:jc w:val="center"/>
        </w:trPr>
        <w:tc>
          <w:tcPr>
            <w:tcW w:w="1484" w:type="dxa"/>
            <w:vMerge/>
            <w:tcBorders>
              <w:left w:val="single" w:sz="4" w:space="0" w:color="auto"/>
              <w:right w:val="single" w:sz="4" w:space="0" w:color="auto"/>
            </w:tcBorders>
            <w:shd w:val="clear" w:color="auto" w:fill="auto"/>
          </w:tcPr>
          <w:p w14:paraId="0E3BE257"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2A66E5D9"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88C6FD4" w14:textId="77777777" w:rsidR="00425DD8" w:rsidRPr="00236B7A" w:rsidRDefault="00425DD8" w:rsidP="00425DD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EAAE21E"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B18B64" w14:textId="77777777" w:rsidR="00425DD8" w:rsidRPr="00236B7A" w:rsidRDefault="00425DD8" w:rsidP="00425DD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23D43C9" w14:textId="77777777" w:rsidR="00425DD8" w:rsidRPr="00236B7A" w:rsidRDefault="00425DD8" w:rsidP="00425DD8">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35E424C" w14:textId="77777777" w:rsidR="00425DD8" w:rsidRPr="00236B7A" w:rsidRDefault="00425DD8" w:rsidP="00425DD8">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2223400" w14:textId="77777777" w:rsidR="00425DD8" w:rsidRPr="00236B7A" w:rsidRDefault="00425DD8" w:rsidP="00425DD8">
            <w:pPr>
              <w:pStyle w:val="TAC"/>
              <w:rPr>
                <w:sz w:val="16"/>
                <w:szCs w:val="16"/>
              </w:rPr>
            </w:pPr>
            <w:r w:rsidRPr="00236B7A">
              <w:rPr>
                <w:sz w:val="16"/>
                <w:szCs w:val="16"/>
              </w:rPr>
              <w:t>3, 22</w:t>
            </w:r>
          </w:p>
        </w:tc>
      </w:tr>
      <w:tr w:rsidR="00425DD8" w:rsidRPr="00236B7A" w14:paraId="6BEBF6EF" w14:textId="77777777" w:rsidTr="00807B26">
        <w:trPr>
          <w:trHeight w:val="225"/>
          <w:jc w:val="center"/>
        </w:trPr>
        <w:tc>
          <w:tcPr>
            <w:tcW w:w="1484" w:type="dxa"/>
            <w:vMerge/>
            <w:tcBorders>
              <w:left w:val="single" w:sz="4" w:space="0" w:color="auto"/>
              <w:right w:val="single" w:sz="4" w:space="0" w:color="auto"/>
            </w:tcBorders>
            <w:shd w:val="clear" w:color="auto" w:fill="auto"/>
          </w:tcPr>
          <w:p w14:paraId="72C7F632"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7C3CBF84"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18C25C3" w14:textId="77777777" w:rsidR="00425DD8" w:rsidRPr="00236B7A" w:rsidRDefault="00425DD8" w:rsidP="00425DD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8917897"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CC0F06" w14:textId="77777777" w:rsidR="00425DD8" w:rsidRPr="00236B7A" w:rsidRDefault="00425DD8" w:rsidP="00425DD8">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692EAD" w14:textId="77777777" w:rsidR="00425DD8" w:rsidRPr="00236B7A" w:rsidRDefault="00425DD8" w:rsidP="00425DD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8305FFD" w14:textId="77777777" w:rsidR="00425DD8" w:rsidRPr="00236B7A" w:rsidRDefault="00425DD8" w:rsidP="00425DD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2DF4F25" w14:textId="77777777" w:rsidR="00425DD8" w:rsidRPr="00236B7A" w:rsidRDefault="00425DD8" w:rsidP="00425DD8">
            <w:pPr>
              <w:pStyle w:val="TAC"/>
              <w:rPr>
                <w:sz w:val="16"/>
                <w:szCs w:val="16"/>
              </w:rPr>
            </w:pPr>
            <w:r w:rsidRPr="00236B7A">
              <w:rPr>
                <w:sz w:val="16"/>
                <w:szCs w:val="16"/>
              </w:rPr>
              <w:t>23</w:t>
            </w:r>
          </w:p>
        </w:tc>
      </w:tr>
      <w:tr w:rsidR="00425DD8" w:rsidRPr="00236B7A" w14:paraId="4DE62D32"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6D2D61"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3572B423"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756AA6" w14:textId="77777777" w:rsidR="00425DD8" w:rsidRPr="00236B7A" w:rsidRDefault="00425DD8" w:rsidP="00425DD8">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0F89242C"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3D5280" w14:textId="77777777" w:rsidR="00425DD8" w:rsidRPr="00236B7A" w:rsidRDefault="00425DD8" w:rsidP="00425DD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A92B9EA" w14:textId="77777777" w:rsidR="00425DD8" w:rsidRPr="00236B7A" w:rsidRDefault="00425DD8" w:rsidP="00425DD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9F30F71" w14:textId="77777777" w:rsidR="00425DD8" w:rsidRPr="00236B7A" w:rsidRDefault="00425DD8" w:rsidP="00425DD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CA415D3" w14:textId="77777777" w:rsidR="00425DD8" w:rsidRPr="00236B7A" w:rsidRDefault="00425DD8" w:rsidP="00425DD8">
            <w:pPr>
              <w:pStyle w:val="TAC"/>
              <w:rPr>
                <w:sz w:val="16"/>
                <w:szCs w:val="16"/>
              </w:rPr>
            </w:pPr>
            <w:r w:rsidRPr="00236B7A">
              <w:rPr>
                <w:sz w:val="16"/>
                <w:szCs w:val="16"/>
              </w:rPr>
              <w:t>3</w:t>
            </w:r>
          </w:p>
        </w:tc>
      </w:tr>
      <w:tr w:rsidR="00425DD8" w:rsidRPr="00236B7A" w14:paraId="7F9656F7" w14:textId="77777777" w:rsidTr="00807B26">
        <w:trPr>
          <w:trHeight w:val="225"/>
          <w:jc w:val="center"/>
        </w:trPr>
        <w:tc>
          <w:tcPr>
            <w:tcW w:w="1484" w:type="dxa"/>
            <w:vMerge/>
            <w:tcBorders>
              <w:left w:val="single" w:sz="4" w:space="0" w:color="auto"/>
              <w:right w:val="single" w:sz="4" w:space="0" w:color="auto"/>
            </w:tcBorders>
            <w:shd w:val="clear" w:color="auto" w:fill="auto"/>
          </w:tcPr>
          <w:p w14:paraId="1260C670"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25A9600D"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D69063" w14:textId="77777777" w:rsidR="00425DD8" w:rsidRPr="00236B7A" w:rsidRDefault="00425DD8" w:rsidP="00425DD8">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B6E129C"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CCD333" w14:textId="77777777" w:rsidR="00425DD8" w:rsidRPr="00236B7A" w:rsidRDefault="00425DD8" w:rsidP="00425DD8">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4CF0DEA" w14:textId="77777777" w:rsidR="00425DD8" w:rsidRPr="00236B7A" w:rsidRDefault="00425DD8" w:rsidP="00425DD8">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655A14D"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19D1E7" w14:textId="77777777" w:rsidR="00425DD8" w:rsidRPr="00236B7A" w:rsidRDefault="00425DD8" w:rsidP="00425DD8">
            <w:pPr>
              <w:pStyle w:val="TAC"/>
              <w:rPr>
                <w:sz w:val="16"/>
                <w:szCs w:val="16"/>
              </w:rPr>
            </w:pPr>
            <w:r w:rsidRPr="00236B7A">
              <w:rPr>
                <w:sz w:val="16"/>
                <w:szCs w:val="16"/>
              </w:rPr>
              <w:t>3</w:t>
            </w:r>
          </w:p>
        </w:tc>
      </w:tr>
      <w:tr w:rsidR="00425DD8" w:rsidRPr="00236B7A" w14:paraId="2E5B19C6" w14:textId="77777777" w:rsidTr="00807B26">
        <w:trPr>
          <w:trHeight w:val="225"/>
          <w:jc w:val="center"/>
        </w:trPr>
        <w:tc>
          <w:tcPr>
            <w:tcW w:w="1484" w:type="dxa"/>
            <w:vMerge/>
            <w:tcBorders>
              <w:left w:val="single" w:sz="4" w:space="0" w:color="auto"/>
              <w:right w:val="single" w:sz="4" w:space="0" w:color="auto"/>
            </w:tcBorders>
            <w:shd w:val="clear" w:color="auto" w:fill="auto"/>
          </w:tcPr>
          <w:p w14:paraId="45934FF2"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3F6EC776"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7E6DDD3" w14:textId="77777777" w:rsidR="00425DD8" w:rsidRPr="00236B7A" w:rsidRDefault="00425DD8" w:rsidP="00425DD8">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0ED8A6F8"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8A3E3A" w14:textId="77777777" w:rsidR="00425DD8" w:rsidRPr="00236B7A" w:rsidRDefault="00425DD8" w:rsidP="00425DD8">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821182"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68B48"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A27F2" w14:textId="77777777" w:rsidR="00425DD8" w:rsidRPr="00236B7A" w:rsidRDefault="00425DD8" w:rsidP="00425DD8">
            <w:pPr>
              <w:pStyle w:val="TAC"/>
              <w:rPr>
                <w:sz w:val="16"/>
                <w:szCs w:val="16"/>
              </w:rPr>
            </w:pPr>
          </w:p>
        </w:tc>
      </w:tr>
      <w:tr w:rsidR="00425DD8" w:rsidRPr="00236B7A" w14:paraId="5E03D3E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F896DF"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16C0CFF7"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DF70062" w14:textId="77777777" w:rsidR="00425DD8" w:rsidRPr="00236B7A" w:rsidRDefault="00425DD8" w:rsidP="00425DD8">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7D69EA6"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910146" w14:textId="77777777" w:rsidR="00425DD8" w:rsidRPr="00236B7A" w:rsidRDefault="00425DD8" w:rsidP="00425DD8">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8EAB266" w14:textId="77777777" w:rsidR="00425DD8" w:rsidRPr="00236B7A" w:rsidRDefault="00425DD8" w:rsidP="00425DD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CAAFF9" w14:textId="77777777" w:rsidR="00425DD8" w:rsidRPr="00236B7A" w:rsidRDefault="00425DD8" w:rsidP="00425DD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CDB0C9" w14:textId="77777777" w:rsidR="00425DD8" w:rsidRPr="00236B7A" w:rsidRDefault="00425DD8" w:rsidP="00425DD8">
            <w:pPr>
              <w:pStyle w:val="TAC"/>
              <w:rPr>
                <w:sz w:val="16"/>
                <w:szCs w:val="16"/>
              </w:rPr>
            </w:pPr>
            <w:r w:rsidRPr="00236B7A">
              <w:rPr>
                <w:sz w:val="16"/>
                <w:szCs w:val="16"/>
              </w:rPr>
              <w:t>4, 5, 18</w:t>
            </w:r>
          </w:p>
        </w:tc>
      </w:tr>
      <w:tr w:rsidR="00425DD8" w:rsidRPr="00236B7A" w14:paraId="525602FB"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E435CE" w14:textId="77777777" w:rsidR="00425DD8" w:rsidRPr="00236B7A" w:rsidRDefault="00425DD8" w:rsidP="00425DD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4F0FC38" w14:textId="77777777" w:rsidR="00425DD8" w:rsidRPr="00236B7A" w:rsidRDefault="00425DD8" w:rsidP="00425DD8">
            <w:pPr>
              <w:pStyle w:val="TAL"/>
              <w:rPr>
                <w:rFonts w:cs="Arial"/>
                <w:sz w:val="16"/>
                <w:szCs w:val="16"/>
              </w:rPr>
            </w:pPr>
            <w:r w:rsidRPr="00236B7A">
              <w:rPr>
                <w:rFonts w:cs="Arial"/>
                <w:sz w:val="16"/>
                <w:szCs w:val="16"/>
              </w:rPr>
              <w:t xml:space="preserve">E-UTRA Band 1, 4, </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08EF1F"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CA5EF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AAEAE0"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015A7C"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F908FC"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DA7F64" w14:textId="77777777" w:rsidR="00425DD8" w:rsidRPr="00236B7A" w:rsidRDefault="00425DD8" w:rsidP="00425DD8">
            <w:pPr>
              <w:pStyle w:val="TAC"/>
              <w:rPr>
                <w:rFonts w:cs="Arial"/>
                <w:sz w:val="16"/>
                <w:szCs w:val="16"/>
              </w:rPr>
            </w:pPr>
            <w:r w:rsidRPr="00236B7A">
              <w:rPr>
                <w:rFonts w:cs="Arial" w:hint="eastAsia"/>
                <w:sz w:val="16"/>
                <w:szCs w:val="16"/>
              </w:rPr>
              <w:t>2</w:t>
            </w:r>
          </w:p>
        </w:tc>
      </w:tr>
      <w:tr w:rsidR="00425DD8" w:rsidRPr="00236B7A" w14:paraId="6F9D28F3"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BD475A"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0671E51" w14:textId="77777777" w:rsidR="00425DD8" w:rsidRPr="00236B7A" w:rsidRDefault="00425DD8" w:rsidP="00425DD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F02BC01"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F33D2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7D728F"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A0A1AE"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675FDD"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D557FC"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425DD8" w:rsidRPr="00236B7A" w14:paraId="4E71DBFD"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B38DA46"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1AB421"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72, 73</w:t>
            </w:r>
          </w:p>
          <w:p w14:paraId="4E7D23D7"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1D4BE61"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986FD2"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6AA4C"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C00BBD"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8F1B51"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17BB1B" w14:textId="77777777" w:rsidR="00425DD8" w:rsidRPr="00236B7A" w:rsidRDefault="00425DD8" w:rsidP="00425DD8">
            <w:pPr>
              <w:pStyle w:val="TAC"/>
              <w:rPr>
                <w:rFonts w:cs="Arial"/>
                <w:sz w:val="16"/>
                <w:szCs w:val="16"/>
              </w:rPr>
            </w:pPr>
          </w:p>
        </w:tc>
      </w:tr>
      <w:tr w:rsidR="00425DD8" w:rsidRPr="00236B7A" w14:paraId="7AF9B073"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11694F"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4019A7F" w14:textId="77777777" w:rsidR="00425DD8" w:rsidRPr="00236B7A" w:rsidRDefault="00425DD8" w:rsidP="00425DD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C90C6B8"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2431E2"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9A93A9"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1FB9D9"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29929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AC0F7"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425DD8" w:rsidRPr="00236B7A" w14:paraId="0542930D" w14:textId="77777777" w:rsidTr="00807B26">
        <w:trPr>
          <w:trHeight w:val="225"/>
          <w:jc w:val="center"/>
        </w:trPr>
        <w:tc>
          <w:tcPr>
            <w:tcW w:w="1484" w:type="dxa"/>
            <w:vMerge/>
            <w:tcBorders>
              <w:left w:val="single" w:sz="4" w:space="0" w:color="auto"/>
              <w:right w:val="single" w:sz="4" w:space="0" w:color="auto"/>
            </w:tcBorders>
            <w:shd w:val="clear" w:color="auto" w:fill="auto"/>
          </w:tcPr>
          <w:p w14:paraId="57F31B1F"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4644B1B"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A2124B" w14:textId="77777777" w:rsidR="00425DD8" w:rsidRPr="00236B7A" w:rsidRDefault="00425DD8" w:rsidP="00425DD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2A485A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A889FE" w14:textId="77777777" w:rsidR="00425DD8" w:rsidRPr="00236B7A" w:rsidRDefault="00425DD8" w:rsidP="00425DD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8C2E12A" w14:textId="77777777" w:rsidR="00425DD8" w:rsidRPr="00236B7A" w:rsidRDefault="00425DD8" w:rsidP="00425DD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744FDD3" w14:textId="77777777" w:rsidR="00425DD8" w:rsidRPr="00236B7A" w:rsidRDefault="00425DD8" w:rsidP="00425DD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CCA3AE7"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23</w:t>
            </w:r>
          </w:p>
        </w:tc>
      </w:tr>
      <w:tr w:rsidR="00425DD8" w:rsidRPr="00236B7A" w14:paraId="0EB3D35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610191C"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2A03AA4"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F65589" w14:textId="77777777" w:rsidR="00425DD8" w:rsidRPr="00236B7A" w:rsidRDefault="00425DD8" w:rsidP="00425DD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03C25D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845E02" w14:textId="77777777" w:rsidR="00425DD8" w:rsidRPr="00236B7A" w:rsidRDefault="00425DD8" w:rsidP="00425DD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7172F59" w14:textId="77777777" w:rsidR="00425DD8" w:rsidRPr="00236B7A" w:rsidRDefault="00425DD8" w:rsidP="00425DD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F801AC9"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90665E"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3</w:t>
            </w:r>
          </w:p>
        </w:tc>
      </w:tr>
      <w:tr w:rsidR="00425DD8" w:rsidRPr="00236B7A" w14:paraId="43E516B4"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C00E2C"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9EC65BC"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07962B" w14:textId="77777777" w:rsidR="00425DD8" w:rsidRPr="00236B7A" w:rsidRDefault="00425DD8" w:rsidP="00425DD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718C44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2F2E77" w14:textId="77777777" w:rsidR="00425DD8" w:rsidRPr="00236B7A" w:rsidRDefault="00425DD8" w:rsidP="00425DD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9164E11"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BDBCEA"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053592" w14:textId="77777777" w:rsidR="00425DD8" w:rsidRPr="00236B7A" w:rsidRDefault="00425DD8" w:rsidP="00425DD8">
            <w:pPr>
              <w:pStyle w:val="TAC"/>
              <w:rPr>
                <w:rFonts w:cs="Arial"/>
                <w:sz w:val="16"/>
                <w:szCs w:val="16"/>
              </w:rPr>
            </w:pPr>
          </w:p>
        </w:tc>
      </w:tr>
      <w:tr w:rsidR="00425DD8" w:rsidRPr="00236B7A" w14:paraId="328C45A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A4CA1D"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AEA8264"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91796"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2AA67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1F0CF"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0C02884"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DF186A"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B8406C"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425DD8" w:rsidRPr="00236B7A" w14:paraId="6A346473" w14:textId="77777777" w:rsidTr="00807B2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A57F586" w14:textId="77777777" w:rsidR="00425DD8" w:rsidRPr="00236B7A" w:rsidRDefault="00425DD8" w:rsidP="00425DD8">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B72ECD3" w14:textId="77777777" w:rsidR="00425DD8" w:rsidRPr="00236B7A" w:rsidRDefault="00425DD8" w:rsidP="00425DD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F417A4" w14:textId="77777777" w:rsidR="00425DD8" w:rsidRPr="00236B7A" w:rsidRDefault="00425DD8" w:rsidP="00425DD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93BE93D" w14:textId="77777777" w:rsidR="00425DD8" w:rsidRPr="00236B7A" w:rsidRDefault="00425DD8" w:rsidP="00425DD8">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A6F89FA" w14:textId="77777777" w:rsidR="00425DD8" w:rsidRPr="00236B7A" w:rsidRDefault="00425DD8" w:rsidP="00425DD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0CF3DF"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F46064"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22C6E0" w14:textId="77777777" w:rsidR="00425DD8" w:rsidRPr="00236B7A" w:rsidRDefault="00425DD8" w:rsidP="00425DD8">
            <w:pPr>
              <w:pStyle w:val="TAC"/>
              <w:rPr>
                <w:rFonts w:cs="Arial"/>
                <w:sz w:val="16"/>
                <w:szCs w:val="16"/>
              </w:rPr>
            </w:pPr>
          </w:p>
        </w:tc>
      </w:tr>
      <w:tr w:rsidR="00425DD8" w:rsidRPr="00236B7A" w14:paraId="376A41A4" w14:textId="77777777" w:rsidTr="00807B2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FE915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1A1F88" w14:textId="77777777" w:rsidR="00425DD8" w:rsidRPr="00236B7A" w:rsidRDefault="00425DD8" w:rsidP="00425DD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3859FB"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4E0C727" w14:textId="77777777" w:rsidR="00425DD8" w:rsidRPr="00236B7A" w:rsidRDefault="00425DD8" w:rsidP="00425DD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E44FC42"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8E48B2"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878A8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DA9A9D" w14:textId="77777777" w:rsidR="00425DD8" w:rsidRPr="00236B7A" w:rsidRDefault="00425DD8" w:rsidP="00425DD8">
            <w:pPr>
              <w:pStyle w:val="TAC"/>
              <w:rPr>
                <w:rFonts w:cs="Arial"/>
                <w:sz w:val="16"/>
                <w:szCs w:val="16"/>
              </w:rPr>
            </w:pPr>
            <w:r w:rsidRPr="00236B7A">
              <w:rPr>
                <w:rFonts w:cs="Arial" w:hint="eastAsia"/>
                <w:sz w:val="16"/>
                <w:szCs w:val="16"/>
                <w:lang w:eastAsia="zh-CN"/>
              </w:rPr>
              <w:t>2</w:t>
            </w:r>
          </w:p>
        </w:tc>
      </w:tr>
      <w:tr w:rsidR="00425DD8" w:rsidRPr="00236B7A" w14:paraId="47B2FFC8"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650ACC" w14:textId="77777777" w:rsidR="00425DD8" w:rsidRPr="00236B7A" w:rsidRDefault="00425DD8" w:rsidP="00425DD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5BDBE5"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0FCB57" w14:textId="77777777" w:rsidR="00425DD8" w:rsidRPr="00236B7A" w:rsidRDefault="00425DD8" w:rsidP="00425DD8">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7CF8AFC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B7C6A10" w14:textId="77777777" w:rsidR="00425DD8" w:rsidRPr="00236B7A" w:rsidRDefault="00425DD8" w:rsidP="00425DD8">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FDE2EC"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F73BF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C56B53" w14:textId="77777777" w:rsidR="00425DD8" w:rsidRPr="00236B7A" w:rsidRDefault="00425DD8" w:rsidP="00425DD8">
            <w:pPr>
              <w:pStyle w:val="TAC"/>
              <w:rPr>
                <w:rFonts w:cs="Arial"/>
                <w:sz w:val="16"/>
                <w:szCs w:val="16"/>
              </w:rPr>
            </w:pPr>
            <w:r w:rsidRPr="00236B7A">
              <w:rPr>
                <w:rFonts w:cs="Arial"/>
                <w:sz w:val="16"/>
                <w:szCs w:val="16"/>
              </w:rPr>
              <w:t>20</w:t>
            </w:r>
          </w:p>
        </w:tc>
      </w:tr>
      <w:tr w:rsidR="00425DD8" w:rsidRPr="00236B7A" w14:paraId="08F973F0" w14:textId="77777777" w:rsidTr="00807B2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0B7113" w14:textId="77777777" w:rsidR="00425DD8" w:rsidRPr="00236B7A" w:rsidRDefault="00425DD8" w:rsidP="00425DD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6FDC271"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5019290A" w14:textId="77777777" w:rsidR="00425DD8" w:rsidRPr="00236B7A" w:rsidRDefault="00425DD8" w:rsidP="00425DD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7048431D" w14:textId="77777777" w:rsidR="00425DD8" w:rsidRPr="00236B7A" w:rsidRDefault="00425DD8" w:rsidP="00425DD8">
            <w:pPr>
              <w:pStyle w:val="TAC"/>
              <w:rPr>
                <w:rFonts w:cs="Arial"/>
                <w:sz w:val="16"/>
                <w:szCs w:val="16"/>
              </w:rPr>
            </w:pPr>
          </w:p>
          <w:p w14:paraId="1F43B19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0301941A" w14:textId="77777777" w:rsidR="00425DD8" w:rsidRPr="00236B7A" w:rsidRDefault="00425DD8" w:rsidP="00425DD8">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6E9B6888" w14:textId="77777777" w:rsidR="00425DD8" w:rsidRPr="00236B7A" w:rsidRDefault="00425DD8" w:rsidP="00425DD8">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5B06275D" w14:textId="77777777" w:rsidR="00425DD8" w:rsidRPr="00236B7A" w:rsidRDefault="00425DD8" w:rsidP="00425DD8">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1620F23B" w14:textId="77777777" w:rsidR="00425DD8" w:rsidRPr="00236B7A" w:rsidRDefault="00425DD8" w:rsidP="00425DD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425DD8" w:rsidRPr="00236B7A" w14:paraId="70F06043" w14:textId="77777777" w:rsidTr="00807B26">
        <w:trPr>
          <w:jc w:val="center"/>
        </w:trPr>
        <w:tc>
          <w:tcPr>
            <w:tcW w:w="1484" w:type="dxa"/>
            <w:vMerge w:val="restart"/>
            <w:tcBorders>
              <w:top w:val="single" w:sz="4" w:space="0" w:color="auto"/>
              <w:left w:val="single" w:sz="4" w:space="0" w:color="auto"/>
              <w:right w:val="single" w:sz="4" w:space="0" w:color="auto"/>
            </w:tcBorders>
            <w:shd w:val="clear" w:color="auto" w:fill="auto"/>
          </w:tcPr>
          <w:p w14:paraId="64E181FF" w14:textId="77777777" w:rsidR="00425DD8" w:rsidRPr="00236B7A" w:rsidRDefault="00425DD8" w:rsidP="00425DD8">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A44FC3D" w14:textId="77777777" w:rsidR="00425DD8" w:rsidRPr="00236B7A" w:rsidRDefault="00425DD8" w:rsidP="00425DD8">
            <w:pPr>
              <w:pStyle w:val="TAL"/>
              <w:rPr>
                <w:rFonts w:cs="Arial"/>
                <w:sz w:val="16"/>
                <w:szCs w:val="16"/>
              </w:rPr>
            </w:pPr>
            <w:r w:rsidRPr="00236B7A">
              <w:rPr>
                <w:rFonts w:cs="Arial"/>
                <w:sz w:val="16"/>
                <w:szCs w:val="16"/>
                <w:lang w:val="sv-SE"/>
              </w:rPr>
              <w:t>E-UTRA Band 1, 2, 3, 4, 5, 7, 8,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038D7985"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57B901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054E6ED"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42C00FD"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72EE386"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CDB3797" w14:textId="77777777" w:rsidR="00425DD8" w:rsidRPr="00236B7A" w:rsidRDefault="00425DD8" w:rsidP="00425DD8">
            <w:pPr>
              <w:pStyle w:val="TAC"/>
              <w:rPr>
                <w:rFonts w:cs="Arial"/>
                <w:sz w:val="16"/>
                <w:szCs w:val="16"/>
              </w:rPr>
            </w:pPr>
          </w:p>
        </w:tc>
      </w:tr>
      <w:tr w:rsidR="00425DD8" w:rsidRPr="00236B7A" w14:paraId="00010CA0" w14:textId="77777777" w:rsidTr="00807B26">
        <w:trPr>
          <w:jc w:val="center"/>
        </w:trPr>
        <w:tc>
          <w:tcPr>
            <w:tcW w:w="1484" w:type="dxa"/>
            <w:vMerge/>
            <w:tcBorders>
              <w:left w:val="single" w:sz="4" w:space="0" w:color="auto"/>
              <w:bottom w:val="single" w:sz="4" w:space="0" w:color="auto"/>
              <w:right w:val="single" w:sz="4" w:space="0" w:color="auto"/>
            </w:tcBorders>
            <w:shd w:val="clear" w:color="auto" w:fill="auto"/>
          </w:tcPr>
          <w:p w14:paraId="50A9E453" w14:textId="77777777" w:rsidR="00425DD8" w:rsidRPr="00236B7A" w:rsidRDefault="00425DD8" w:rsidP="00425DD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20A912E7"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146FE17"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B8E677C" w14:textId="77777777" w:rsidR="00425DD8" w:rsidRPr="00236B7A" w:rsidRDefault="00425DD8" w:rsidP="00425DD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5124E38D"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F3A7A75"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1789300"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9AC3F31" w14:textId="77777777" w:rsidR="00425DD8" w:rsidRPr="00236B7A" w:rsidRDefault="00425DD8" w:rsidP="00425DD8">
            <w:pPr>
              <w:pStyle w:val="TAC"/>
              <w:rPr>
                <w:rFonts w:cs="Arial"/>
                <w:sz w:val="16"/>
                <w:szCs w:val="16"/>
              </w:rPr>
            </w:pPr>
            <w:r w:rsidRPr="00236B7A">
              <w:rPr>
                <w:rFonts w:cs="Arial"/>
                <w:sz w:val="16"/>
                <w:szCs w:val="16"/>
              </w:rPr>
              <w:t>8</w:t>
            </w:r>
          </w:p>
        </w:tc>
      </w:tr>
      <w:tr w:rsidR="00425DD8" w:rsidRPr="00236B7A" w14:paraId="1B787A88" w14:textId="77777777" w:rsidTr="00807B26">
        <w:trPr>
          <w:jc w:val="center"/>
        </w:trPr>
        <w:tc>
          <w:tcPr>
            <w:tcW w:w="1484" w:type="dxa"/>
            <w:vMerge w:val="restart"/>
            <w:tcBorders>
              <w:top w:val="single" w:sz="4" w:space="0" w:color="auto"/>
              <w:left w:val="single" w:sz="4" w:space="0" w:color="auto"/>
              <w:right w:val="single" w:sz="4" w:space="0" w:color="auto"/>
            </w:tcBorders>
            <w:shd w:val="clear" w:color="auto" w:fill="auto"/>
          </w:tcPr>
          <w:p w14:paraId="434E1717" w14:textId="77777777" w:rsidR="00425DD8" w:rsidRPr="00236B7A" w:rsidRDefault="00425DD8" w:rsidP="00425DD8">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25D89358" w14:textId="77777777" w:rsidR="00425DD8" w:rsidRPr="00236B7A" w:rsidRDefault="00425DD8" w:rsidP="00425DD8">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00994AF9"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3DDE82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3210F9E"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660FCBF"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1CD138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3735B0B" w14:textId="77777777" w:rsidR="00425DD8" w:rsidRPr="00236B7A" w:rsidRDefault="00425DD8" w:rsidP="00425DD8">
            <w:pPr>
              <w:pStyle w:val="TAC"/>
              <w:rPr>
                <w:rFonts w:cs="Arial"/>
                <w:sz w:val="16"/>
                <w:szCs w:val="16"/>
              </w:rPr>
            </w:pPr>
          </w:p>
        </w:tc>
      </w:tr>
      <w:tr w:rsidR="00425DD8" w:rsidRPr="00236B7A" w14:paraId="4DA5DB70" w14:textId="77777777" w:rsidTr="00807B26">
        <w:trPr>
          <w:jc w:val="center"/>
        </w:trPr>
        <w:tc>
          <w:tcPr>
            <w:tcW w:w="1484" w:type="dxa"/>
            <w:vMerge/>
            <w:tcBorders>
              <w:left w:val="single" w:sz="4" w:space="0" w:color="auto"/>
              <w:right w:val="single" w:sz="4" w:space="0" w:color="auto"/>
            </w:tcBorders>
            <w:shd w:val="clear" w:color="auto" w:fill="auto"/>
          </w:tcPr>
          <w:p w14:paraId="78017C75" w14:textId="77777777" w:rsidR="00425DD8" w:rsidRPr="00236B7A" w:rsidRDefault="00425DD8" w:rsidP="00425DD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C109886" w14:textId="77777777" w:rsidR="00425DD8" w:rsidRPr="00236B7A" w:rsidRDefault="00425DD8" w:rsidP="00425DD8">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3B84EFB"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0BAC83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8A03920"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5BC7B95"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ADDDFD1"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CE022DA" w14:textId="77777777" w:rsidR="00425DD8" w:rsidRPr="00236B7A" w:rsidRDefault="00425DD8" w:rsidP="00425DD8">
            <w:pPr>
              <w:pStyle w:val="TAC"/>
              <w:rPr>
                <w:rFonts w:cs="Arial"/>
                <w:sz w:val="16"/>
                <w:szCs w:val="16"/>
              </w:rPr>
            </w:pPr>
            <w:r w:rsidRPr="00236B7A">
              <w:rPr>
                <w:rFonts w:cs="Arial"/>
                <w:sz w:val="16"/>
                <w:szCs w:val="16"/>
              </w:rPr>
              <w:t>18</w:t>
            </w:r>
          </w:p>
        </w:tc>
      </w:tr>
      <w:tr w:rsidR="00425DD8" w:rsidRPr="00236B7A" w14:paraId="338B08DF" w14:textId="77777777" w:rsidTr="00807B26">
        <w:trPr>
          <w:jc w:val="center"/>
        </w:trPr>
        <w:tc>
          <w:tcPr>
            <w:tcW w:w="1484" w:type="dxa"/>
            <w:vMerge/>
            <w:tcBorders>
              <w:left w:val="single" w:sz="4" w:space="0" w:color="auto"/>
              <w:right w:val="single" w:sz="4" w:space="0" w:color="auto"/>
            </w:tcBorders>
            <w:shd w:val="clear" w:color="auto" w:fill="auto"/>
          </w:tcPr>
          <w:p w14:paraId="6EE03425" w14:textId="77777777" w:rsidR="00425DD8" w:rsidRPr="00236B7A" w:rsidRDefault="00425DD8" w:rsidP="00425DD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A3D7531" w14:textId="77777777" w:rsidR="00425DD8" w:rsidRPr="00236B7A" w:rsidRDefault="00425DD8" w:rsidP="00425DD8">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12C5951F"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0F6823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BEDEAB8"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15268EB"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18FAB34"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FA7CDB3" w14:textId="77777777" w:rsidR="00425DD8" w:rsidRPr="00236B7A" w:rsidRDefault="00425DD8" w:rsidP="00425DD8">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425DD8" w:rsidRPr="00236B7A" w14:paraId="75DF494E" w14:textId="77777777" w:rsidTr="00807B26">
        <w:trPr>
          <w:jc w:val="center"/>
        </w:trPr>
        <w:tc>
          <w:tcPr>
            <w:tcW w:w="1484" w:type="dxa"/>
            <w:vMerge/>
            <w:tcBorders>
              <w:left w:val="single" w:sz="4" w:space="0" w:color="auto"/>
              <w:bottom w:val="single" w:sz="4" w:space="0" w:color="auto"/>
              <w:right w:val="single" w:sz="4" w:space="0" w:color="auto"/>
            </w:tcBorders>
            <w:shd w:val="clear" w:color="auto" w:fill="auto"/>
          </w:tcPr>
          <w:p w14:paraId="77E0195E" w14:textId="77777777" w:rsidR="00425DD8" w:rsidRPr="00236B7A" w:rsidRDefault="00425DD8" w:rsidP="00425DD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B3A1A7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F172A9E"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6CAB6F5" w14:textId="77777777" w:rsidR="00425DD8" w:rsidRPr="00236B7A" w:rsidRDefault="00425DD8" w:rsidP="00425DD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9D99A63"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C04A972"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9E56052"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FACDE78" w14:textId="77777777" w:rsidR="00425DD8" w:rsidRPr="00236B7A" w:rsidRDefault="00425DD8" w:rsidP="00425DD8">
            <w:pPr>
              <w:pStyle w:val="TAC"/>
              <w:rPr>
                <w:rFonts w:cs="Arial"/>
                <w:sz w:val="16"/>
                <w:szCs w:val="16"/>
              </w:rPr>
            </w:pPr>
            <w:r w:rsidRPr="00236B7A">
              <w:rPr>
                <w:rFonts w:cs="Arial"/>
                <w:sz w:val="16"/>
                <w:szCs w:val="16"/>
              </w:rPr>
              <w:t>4, 18</w:t>
            </w:r>
          </w:p>
        </w:tc>
      </w:tr>
      <w:tr w:rsidR="00425DD8" w:rsidRPr="00236B7A" w14:paraId="6A93C01A" w14:textId="77777777" w:rsidTr="00807B2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20C1985" w14:textId="77777777" w:rsidR="00425DD8" w:rsidRPr="00236B7A" w:rsidRDefault="00425DD8" w:rsidP="00425DD8">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753BB13F" w14:textId="77777777" w:rsidR="00425DD8" w:rsidRPr="00236B7A" w:rsidRDefault="00425DD8" w:rsidP="00425DD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0E0BA4FE" w14:textId="77777777" w:rsidR="00425DD8" w:rsidRPr="00236B7A" w:rsidRDefault="00425DD8" w:rsidP="00425DD8">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6FC55559" w14:textId="77777777" w:rsidR="00425DD8" w:rsidRPr="00236B7A" w:rsidRDefault="00425DD8" w:rsidP="00425DD8">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00683691" w14:textId="77777777" w:rsidR="00425DD8" w:rsidRPr="00236B7A" w:rsidRDefault="00425DD8" w:rsidP="00425DD8">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3901F646" w14:textId="77777777" w:rsidR="00425DD8" w:rsidRPr="00236B7A" w:rsidRDefault="00425DD8" w:rsidP="00425DD8">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1B51AB9B" w14:textId="77777777" w:rsidR="00425DD8" w:rsidRPr="00236B7A" w:rsidRDefault="00425DD8" w:rsidP="00425DD8">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273128CF" w14:textId="77777777" w:rsidR="00425DD8" w:rsidRPr="00236B7A" w:rsidRDefault="00425DD8" w:rsidP="00425DD8">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23F75C53" w14:textId="77777777" w:rsidR="00425DD8" w:rsidRPr="00236B7A" w:rsidRDefault="00425DD8" w:rsidP="00425DD8">
            <w:pPr>
              <w:pStyle w:val="TAN"/>
              <w:rPr>
                <w:rFonts w:cs="Arial"/>
              </w:rPr>
            </w:pPr>
            <w:r w:rsidRPr="00236B7A">
              <w:rPr>
                <w:rFonts w:cs="Arial" w:hint="eastAsia"/>
              </w:rPr>
              <w:t>NOTE 9:</w:t>
            </w:r>
            <w:r w:rsidRPr="00236B7A">
              <w:rPr>
                <w:rFonts w:cs="Arial"/>
              </w:rPr>
              <w:tab/>
            </w:r>
            <w:r>
              <w:rPr>
                <w:rFonts w:cs="Arial"/>
              </w:rPr>
              <w:t>Void</w:t>
            </w:r>
          </w:p>
          <w:p w14:paraId="639DAECC" w14:textId="77777777" w:rsidR="00425DD8" w:rsidRPr="00236B7A" w:rsidRDefault="00425DD8" w:rsidP="00425DD8">
            <w:pPr>
              <w:pStyle w:val="TAN"/>
              <w:rPr>
                <w:rFonts w:cs="Arial"/>
              </w:rPr>
            </w:pPr>
            <w:r w:rsidRPr="00236B7A">
              <w:rPr>
                <w:rFonts w:cs="Arial" w:hint="eastAsia"/>
              </w:rPr>
              <w:t>NOTE10:</w:t>
            </w:r>
            <w:r w:rsidRPr="00236B7A">
              <w:rPr>
                <w:rFonts w:cs="Arial"/>
              </w:rPr>
              <w:tab/>
              <w:t>Void</w:t>
            </w:r>
          </w:p>
          <w:p w14:paraId="3347AF5D" w14:textId="77777777" w:rsidR="00425DD8" w:rsidRPr="00236B7A" w:rsidRDefault="00425DD8" w:rsidP="00425DD8">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601F41CC" w14:textId="77777777" w:rsidR="00425DD8" w:rsidRPr="00236B7A" w:rsidRDefault="00425DD8" w:rsidP="00425DD8">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2C2619" w14:textId="77777777" w:rsidR="00425DD8" w:rsidRPr="00236B7A" w:rsidRDefault="00425DD8" w:rsidP="00425DD8">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7ABE51A3" w14:textId="77777777" w:rsidR="00425DD8" w:rsidRPr="00236B7A" w:rsidRDefault="00425DD8" w:rsidP="00425DD8">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24EE222" w14:textId="77777777" w:rsidR="00425DD8" w:rsidRPr="00236B7A" w:rsidRDefault="00425DD8" w:rsidP="00425DD8">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57461F5F" w14:textId="77777777" w:rsidR="00425DD8" w:rsidRPr="00236B7A" w:rsidRDefault="00425DD8" w:rsidP="00425DD8">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382E6471" w14:textId="77777777" w:rsidR="00425DD8" w:rsidRPr="00236B7A" w:rsidRDefault="00425DD8" w:rsidP="00425DD8">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66D0103A" w14:textId="77777777" w:rsidR="00425DD8" w:rsidRPr="00236B7A" w:rsidRDefault="00425DD8" w:rsidP="00425DD8">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570B5E5B" w14:textId="77777777" w:rsidR="00425DD8" w:rsidRPr="00236B7A" w:rsidRDefault="00425DD8" w:rsidP="00425DD8">
            <w:pPr>
              <w:pStyle w:val="TAN"/>
              <w:rPr>
                <w:rFonts w:cs="Arial"/>
              </w:rPr>
            </w:pPr>
            <w:r w:rsidRPr="00236B7A">
              <w:rPr>
                <w:rFonts w:cs="Arial"/>
              </w:rPr>
              <w:t>NOTE 19:</w:t>
            </w:r>
            <w:r w:rsidRPr="00236B7A">
              <w:rPr>
                <w:rFonts w:cs="Arial"/>
              </w:rPr>
              <w:tab/>
              <w:t>Void</w:t>
            </w:r>
          </w:p>
          <w:p w14:paraId="6A2FA85D" w14:textId="77777777" w:rsidR="00425DD8" w:rsidRPr="00236B7A" w:rsidRDefault="00425DD8" w:rsidP="00425DD8">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415AF9C9" w14:textId="77777777" w:rsidR="00425DD8" w:rsidRPr="00236B7A" w:rsidRDefault="00425DD8" w:rsidP="00425DD8">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5A2D737A" w14:textId="77777777" w:rsidR="00425DD8" w:rsidRPr="00236B7A" w:rsidRDefault="00425DD8" w:rsidP="00425DD8">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1CB3F8E6" w14:textId="77777777" w:rsidR="00425DD8" w:rsidRPr="00236B7A" w:rsidRDefault="00425DD8" w:rsidP="00425DD8">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3F604069" w14:textId="77777777" w:rsidR="00425DD8" w:rsidRPr="00236B7A" w:rsidRDefault="00425DD8" w:rsidP="00425DD8">
            <w:pPr>
              <w:pStyle w:val="TAN"/>
              <w:rPr>
                <w:rFonts w:cs="Arial"/>
              </w:rPr>
            </w:pPr>
            <w:r w:rsidRPr="00236B7A">
              <w:t>NOTE 25: Void</w:t>
            </w:r>
          </w:p>
        </w:tc>
      </w:tr>
    </w:tbl>
    <w:p w14:paraId="413D9BFB" w14:textId="77777777" w:rsidR="005F6744" w:rsidRPr="00236B7A" w:rsidRDefault="005F6744" w:rsidP="005F6744"/>
    <w:p w14:paraId="7395D3A8" w14:textId="77777777" w:rsidR="005F6744" w:rsidRPr="00236B7A" w:rsidRDefault="005F6744" w:rsidP="005F6744">
      <w:pPr>
        <w:pStyle w:val="TH"/>
      </w:pPr>
      <w:r w:rsidRPr="00236B7A">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F6744" w:rsidRPr="00236B7A" w14:paraId="7201CE9E" w14:textId="77777777" w:rsidTr="00807B2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5E5CE50" w14:textId="77777777" w:rsidR="005F6744" w:rsidRPr="00236B7A" w:rsidRDefault="005F6744" w:rsidP="00807B26">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C28BDAF" w14:textId="77777777" w:rsidR="005F6744" w:rsidRPr="00236B7A" w:rsidRDefault="005F6744" w:rsidP="00807B26">
            <w:pPr>
              <w:pStyle w:val="TAH"/>
              <w:rPr>
                <w:rFonts w:cs="Arial"/>
              </w:rPr>
            </w:pPr>
            <w:r w:rsidRPr="00236B7A">
              <w:rPr>
                <w:rFonts w:cs="Arial"/>
              </w:rPr>
              <w:t xml:space="preserve">Spurious emission </w:t>
            </w:r>
          </w:p>
        </w:tc>
      </w:tr>
      <w:tr w:rsidR="005F6744" w:rsidRPr="00236B7A" w14:paraId="7142E01C" w14:textId="77777777" w:rsidTr="00807B2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A6080E7" w14:textId="77777777" w:rsidR="005F6744" w:rsidRPr="00236B7A" w:rsidRDefault="005F6744" w:rsidP="00807B2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733E0158" w14:textId="77777777" w:rsidR="005F6744" w:rsidRPr="00236B7A" w:rsidRDefault="005F6744" w:rsidP="00807B2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CC68E99" w14:textId="77777777" w:rsidR="005F6744" w:rsidRPr="00236B7A" w:rsidRDefault="005F6744" w:rsidP="00807B2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8594059" w14:textId="77777777" w:rsidR="005F6744" w:rsidRPr="00236B7A" w:rsidRDefault="005F6744" w:rsidP="00807B2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73067C15" w14:textId="77777777" w:rsidR="005F6744" w:rsidRPr="00236B7A" w:rsidRDefault="005F6744" w:rsidP="00807B2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5AD32518" w14:textId="77777777" w:rsidR="005F6744" w:rsidRPr="00236B7A" w:rsidRDefault="005F6744" w:rsidP="00807B26">
            <w:pPr>
              <w:pStyle w:val="TAH"/>
              <w:rPr>
                <w:rFonts w:cs="Arial"/>
              </w:rPr>
            </w:pPr>
            <w:r w:rsidRPr="00236B7A">
              <w:rPr>
                <w:rFonts w:cs="Arial"/>
              </w:rPr>
              <w:t>NOTE</w:t>
            </w:r>
          </w:p>
        </w:tc>
      </w:tr>
      <w:tr w:rsidR="005F6744" w:rsidRPr="00236B7A" w14:paraId="68C8797B" w14:textId="77777777" w:rsidTr="00807B26">
        <w:trPr>
          <w:trHeight w:val="225"/>
          <w:jc w:val="center"/>
        </w:trPr>
        <w:tc>
          <w:tcPr>
            <w:tcW w:w="864" w:type="dxa"/>
            <w:vMerge w:val="restart"/>
            <w:tcBorders>
              <w:top w:val="nil"/>
              <w:left w:val="single" w:sz="4" w:space="0" w:color="auto"/>
              <w:right w:val="single" w:sz="4" w:space="0" w:color="auto"/>
            </w:tcBorders>
            <w:shd w:val="clear" w:color="auto" w:fill="auto"/>
          </w:tcPr>
          <w:p w14:paraId="2D9C7C92" w14:textId="77777777" w:rsidR="005F6744" w:rsidRPr="00236B7A" w:rsidRDefault="005F6744" w:rsidP="00807B26">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763C42E"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7, 8, 11, </w:t>
            </w:r>
            <w:r w:rsidRPr="005F6744">
              <w:rPr>
                <w:rFonts w:cs="Arial" w:hint="eastAsia"/>
                <w:sz w:val="16"/>
                <w:szCs w:val="16"/>
                <w:lang w:val="de-DE"/>
              </w:rPr>
              <w:t xml:space="preserve">18, 19, </w:t>
            </w:r>
            <w:r w:rsidRPr="005F6744">
              <w:rPr>
                <w:rFonts w:cs="Arial"/>
                <w:sz w:val="16"/>
                <w:szCs w:val="16"/>
                <w:lang w:val="de-DE"/>
              </w:rPr>
              <w:t>20, 21, 22, 26, 27, 28, 31, 32, 38, 40, 41, 42, 43, 44</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7969FC10"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NR Band</w:t>
            </w:r>
            <w:r w:rsidRPr="005F6744">
              <w:rPr>
                <w:rFonts w:hint="eastAsia"/>
                <w:sz w:val="16"/>
                <w:szCs w:val="16"/>
                <w:lang w:val="de-DE" w:eastAsia="zh-CN"/>
              </w:rPr>
              <w:t xml:space="preserve"> n78, </w:t>
            </w:r>
            <w:r w:rsidRPr="005F6744">
              <w:rPr>
                <w:rFonts w:hint="eastAsia"/>
                <w:sz w:val="16"/>
                <w:szCs w:val="16"/>
                <w:lang w:val="de-DE" w:eastAsia="ja-JP"/>
              </w:rPr>
              <w:t>n79</w:t>
            </w:r>
          </w:p>
        </w:tc>
        <w:tc>
          <w:tcPr>
            <w:tcW w:w="851" w:type="dxa"/>
            <w:tcBorders>
              <w:top w:val="nil"/>
              <w:left w:val="nil"/>
              <w:bottom w:val="single" w:sz="4" w:space="0" w:color="auto"/>
              <w:right w:val="single" w:sz="4" w:space="0" w:color="auto"/>
            </w:tcBorders>
            <w:shd w:val="clear" w:color="auto" w:fill="auto"/>
            <w:vAlign w:val="center"/>
          </w:tcPr>
          <w:p w14:paraId="71F7EC78"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F379EC5"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3D2CA0E"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89E306F"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7B4F8C1"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B7C335" w14:textId="77777777" w:rsidR="005F6744" w:rsidRPr="00236B7A" w:rsidRDefault="005F6744" w:rsidP="00807B26">
            <w:pPr>
              <w:pStyle w:val="TAC"/>
              <w:rPr>
                <w:rFonts w:cs="Arial"/>
                <w:sz w:val="16"/>
                <w:szCs w:val="16"/>
              </w:rPr>
            </w:pPr>
          </w:p>
        </w:tc>
      </w:tr>
      <w:tr w:rsidR="005F6744" w:rsidRPr="00236B7A" w14:paraId="6C61E114" w14:textId="77777777" w:rsidTr="00807B26">
        <w:trPr>
          <w:trHeight w:val="157"/>
          <w:jc w:val="center"/>
        </w:trPr>
        <w:tc>
          <w:tcPr>
            <w:tcW w:w="864" w:type="dxa"/>
            <w:vMerge/>
            <w:tcBorders>
              <w:left w:val="single" w:sz="4" w:space="0" w:color="auto"/>
              <w:right w:val="single" w:sz="4" w:space="0" w:color="auto"/>
            </w:tcBorders>
            <w:shd w:val="clear" w:color="auto" w:fill="auto"/>
          </w:tcPr>
          <w:p w14:paraId="6DE94A7C" w14:textId="77777777" w:rsidR="005F6744" w:rsidRPr="00236B7A" w:rsidRDefault="005F6744" w:rsidP="00807B2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9DB58FB" w14:textId="77777777" w:rsidR="005F6744" w:rsidRPr="00236B7A" w:rsidRDefault="005F6744" w:rsidP="00807B26">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5EF1583E" w14:textId="77777777" w:rsidR="005F6744" w:rsidRPr="00236B7A" w:rsidRDefault="005F6744" w:rsidP="00807B26">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BD3322A"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03867D3" w14:textId="77777777" w:rsidR="005F6744" w:rsidRPr="00236B7A" w:rsidRDefault="005F6744" w:rsidP="00807B26">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2EF3D927"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BDE7C4A"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531BE5" w14:textId="77777777" w:rsidR="005F6744" w:rsidRPr="00236B7A" w:rsidRDefault="005F6744" w:rsidP="00807B26">
            <w:pPr>
              <w:pStyle w:val="TAC"/>
              <w:rPr>
                <w:rFonts w:cs="Arial"/>
                <w:sz w:val="16"/>
                <w:szCs w:val="16"/>
              </w:rPr>
            </w:pPr>
            <w:r w:rsidRPr="00236B7A">
              <w:rPr>
                <w:rFonts w:cs="Arial"/>
                <w:sz w:val="16"/>
                <w:szCs w:val="16"/>
              </w:rPr>
              <w:t>10</w:t>
            </w:r>
          </w:p>
        </w:tc>
      </w:tr>
      <w:tr w:rsidR="005F6744" w:rsidRPr="00236B7A" w14:paraId="502A1106" w14:textId="77777777" w:rsidTr="00807B26">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204A1A6" w14:textId="77777777" w:rsidR="005F6744" w:rsidRPr="00236B7A" w:rsidRDefault="005F6744" w:rsidP="00807B2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6BA132F" w14:textId="77777777" w:rsidR="005F6744" w:rsidRPr="00236B7A" w:rsidRDefault="005F6744" w:rsidP="00807B26">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B7E9632" w14:textId="77777777" w:rsidR="005F6744" w:rsidRPr="00236B7A" w:rsidRDefault="005F6744"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254B567"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6BFF250" w14:textId="77777777" w:rsidR="005F6744" w:rsidRPr="00236B7A" w:rsidRDefault="005F6744"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CBFF0F8"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A8C2CBE"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9D35E9"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66A77690"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8DBE3CD" w14:textId="77777777" w:rsidR="005F6744" w:rsidRPr="00236B7A" w:rsidRDefault="005F6744" w:rsidP="00807B26">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6BF1A66"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7, 8, 20, </w:t>
            </w:r>
            <w:r w:rsidRPr="005F6744">
              <w:rPr>
                <w:rFonts w:cs="Arial" w:hint="eastAsia"/>
                <w:sz w:val="16"/>
                <w:szCs w:val="16"/>
                <w:lang w:val="de-DE"/>
              </w:rPr>
              <w:t xml:space="preserve">26, </w:t>
            </w:r>
            <w:r w:rsidRPr="005F6744">
              <w:rPr>
                <w:rFonts w:cs="Arial"/>
                <w:sz w:val="16"/>
                <w:szCs w:val="16"/>
                <w:lang w:val="de-DE"/>
              </w:rPr>
              <w:t xml:space="preserve">27, </w:t>
            </w:r>
            <w:r w:rsidRPr="005F6744">
              <w:rPr>
                <w:rFonts w:cs="Arial" w:hint="eastAsia"/>
                <w:sz w:val="16"/>
                <w:szCs w:val="16"/>
                <w:lang w:val="de-DE"/>
              </w:rPr>
              <w:t xml:space="preserve">28, </w:t>
            </w:r>
            <w:r w:rsidRPr="005F6744">
              <w:rPr>
                <w:rFonts w:cs="Arial"/>
                <w:sz w:val="16"/>
                <w:szCs w:val="16"/>
                <w:lang w:val="de-DE"/>
              </w:rPr>
              <w:t>31, 32, 33, 34, 38, 41, 43, 44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0C647654"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1C1BA2"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5CC249"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B963958"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22C21B"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7D572F"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866397" w14:textId="77777777" w:rsidR="005F6744" w:rsidRPr="00236B7A" w:rsidRDefault="005F6744" w:rsidP="00807B26">
            <w:pPr>
              <w:pStyle w:val="TAC"/>
              <w:rPr>
                <w:rFonts w:cs="Arial"/>
                <w:sz w:val="16"/>
                <w:szCs w:val="16"/>
              </w:rPr>
            </w:pPr>
          </w:p>
        </w:tc>
      </w:tr>
      <w:tr w:rsidR="005F6744" w:rsidRPr="00236B7A" w14:paraId="1E57737E" w14:textId="77777777" w:rsidTr="00807B26">
        <w:trPr>
          <w:trHeight w:val="157"/>
          <w:jc w:val="center"/>
        </w:trPr>
        <w:tc>
          <w:tcPr>
            <w:tcW w:w="864" w:type="dxa"/>
            <w:vMerge/>
            <w:tcBorders>
              <w:left w:val="single" w:sz="4" w:space="0" w:color="auto"/>
              <w:right w:val="single" w:sz="4" w:space="0" w:color="auto"/>
            </w:tcBorders>
            <w:shd w:val="clear" w:color="auto" w:fill="auto"/>
          </w:tcPr>
          <w:p w14:paraId="417C62EE"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EC1E86" w14:textId="77777777" w:rsidR="005F6744" w:rsidRPr="00236B7A" w:rsidRDefault="005F6744" w:rsidP="00807B2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C5BE143"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DD6E01"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8D1EBB7"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4C8CAA"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BD570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BFCE3B" w14:textId="77777777" w:rsidR="005F6744" w:rsidRPr="00236B7A" w:rsidRDefault="005F6744" w:rsidP="00807B26">
            <w:pPr>
              <w:pStyle w:val="TAC"/>
              <w:rPr>
                <w:rFonts w:cs="Arial"/>
                <w:sz w:val="16"/>
                <w:szCs w:val="16"/>
              </w:rPr>
            </w:pPr>
            <w:r w:rsidRPr="00236B7A">
              <w:rPr>
                <w:rFonts w:cs="Arial"/>
                <w:sz w:val="16"/>
                <w:szCs w:val="16"/>
              </w:rPr>
              <w:t>10</w:t>
            </w:r>
          </w:p>
        </w:tc>
      </w:tr>
      <w:tr w:rsidR="005F6744" w:rsidRPr="00236B7A" w14:paraId="528D6EED" w14:textId="77777777" w:rsidTr="00807B26">
        <w:trPr>
          <w:trHeight w:val="157"/>
          <w:jc w:val="center"/>
        </w:trPr>
        <w:tc>
          <w:tcPr>
            <w:tcW w:w="864" w:type="dxa"/>
            <w:vMerge/>
            <w:tcBorders>
              <w:left w:val="single" w:sz="4" w:space="0" w:color="auto"/>
              <w:right w:val="single" w:sz="4" w:space="0" w:color="auto"/>
            </w:tcBorders>
            <w:shd w:val="clear" w:color="auto" w:fill="auto"/>
          </w:tcPr>
          <w:p w14:paraId="1BF67C3F"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093DB3"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sidRPr="005F6744">
              <w:rPr>
                <w:rFonts w:cs="Arial"/>
                <w:sz w:val="16"/>
                <w:szCs w:val="16"/>
                <w:lang w:val="de-DE"/>
              </w:rPr>
              <w:t>, 42</w:t>
            </w:r>
            <w:r w:rsidRPr="005F6744">
              <w:rPr>
                <w:rFonts w:cs="Arial"/>
                <w:sz w:val="16"/>
                <w:szCs w:val="16"/>
                <w:lang w:val="de-DE" w:eastAsia="ja-JP"/>
              </w:rPr>
              <w:t>, 52</w:t>
            </w:r>
          </w:p>
          <w:p w14:paraId="2F90DA70"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18CF6E"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DA9982"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3FF54E"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B28C73"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C2ECD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041459"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297896E9"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6E556B6" w14:textId="77777777" w:rsidR="005F6744" w:rsidRPr="00236B7A" w:rsidRDefault="005F6744" w:rsidP="00807B26">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73C4B12" w14:textId="77777777" w:rsidR="005F6744" w:rsidRPr="00236B7A" w:rsidRDefault="005F6744" w:rsidP="00807B26">
            <w:pPr>
              <w:pStyle w:val="TAL"/>
              <w:rPr>
                <w:rFonts w:cs="Arial"/>
                <w:sz w:val="16"/>
                <w:szCs w:val="16"/>
              </w:rPr>
            </w:pPr>
            <w:r w:rsidRPr="00236B7A">
              <w:rPr>
                <w:sz w:val="16"/>
                <w:szCs w:val="16"/>
              </w:rPr>
              <w:t xml:space="preserve">E-UTRA Band 1, 2, 3, 4, 5, 7, 8,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F18F244" w14:textId="77777777" w:rsidR="005F6744" w:rsidRPr="00236B7A" w:rsidRDefault="005F6744"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B12F6F0" w14:textId="77777777" w:rsidR="005F6744" w:rsidRPr="00236B7A" w:rsidRDefault="005F6744" w:rsidP="00807B26">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984609" w14:textId="77777777" w:rsidR="005F6744" w:rsidRPr="00236B7A" w:rsidRDefault="005F6744" w:rsidP="00807B26">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C36983" w14:textId="77777777" w:rsidR="005F6744" w:rsidRPr="00236B7A" w:rsidRDefault="005F6744" w:rsidP="00807B26">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B3A0CD" w14:textId="77777777" w:rsidR="005F6744" w:rsidRPr="00236B7A" w:rsidRDefault="005F6744" w:rsidP="00807B26">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2CD873" w14:textId="77777777" w:rsidR="005F6744" w:rsidRPr="00236B7A" w:rsidRDefault="005F6744" w:rsidP="00807B26">
            <w:pPr>
              <w:pStyle w:val="TAC"/>
              <w:rPr>
                <w:rFonts w:cs="Arial"/>
                <w:sz w:val="16"/>
                <w:szCs w:val="16"/>
              </w:rPr>
            </w:pPr>
          </w:p>
        </w:tc>
      </w:tr>
      <w:tr w:rsidR="005F6744" w:rsidRPr="00236B7A" w14:paraId="52345746" w14:textId="77777777" w:rsidTr="00807B26">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2422809" w14:textId="77777777" w:rsidR="005F6744" w:rsidRPr="00236B7A" w:rsidRDefault="005F6744" w:rsidP="00807B2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06AE60"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52</w:t>
            </w:r>
          </w:p>
          <w:p w14:paraId="0E5C48D5" w14:textId="77777777" w:rsidR="005F6744" w:rsidRPr="005F6744" w:rsidRDefault="005F6744" w:rsidP="00807B26">
            <w:pPr>
              <w:pStyle w:val="TAL"/>
              <w:rPr>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r w:rsidRPr="005F6744">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62D073" w14:textId="77777777" w:rsidR="005F6744" w:rsidRPr="00236B7A" w:rsidRDefault="005F6744" w:rsidP="00807B26">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AE380AD" w14:textId="77777777" w:rsidR="005F6744" w:rsidRPr="00236B7A" w:rsidRDefault="005F6744" w:rsidP="00807B26">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4CC4FD4" w14:textId="77777777" w:rsidR="005F6744" w:rsidRPr="00236B7A" w:rsidRDefault="005F6744" w:rsidP="00807B26">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1F4FD4" w14:textId="77777777" w:rsidR="005F6744" w:rsidRPr="00236B7A" w:rsidRDefault="005F6744" w:rsidP="00807B26">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4673B8" w14:textId="77777777" w:rsidR="005F6744" w:rsidRPr="00236B7A" w:rsidRDefault="005F6744" w:rsidP="00807B26">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D255D9"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7D726D98" w14:textId="77777777" w:rsidTr="00807B26">
        <w:trPr>
          <w:trHeight w:val="157"/>
          <w:jc w:val="center"/>
        </w:trPr>
        <w:tc>
          <w:tcPr>
            <w:tcW w:w="864" w:type="dxa"/>
            <w:tcBorders>
              <w:top w:val="single" w:sz="4" w:space="0" w:color="auto"/>
              <w:left w:val="single" w:sz="4" w:space="0" w:color="auto"/>
              <w:right w:val="single" w:sz="4" w:space="0" w:color="auto"/>
            </w:tcBorders>
            <w:shd w:val="clear" w:color="auto" w:fill="auto"/>
          </w:tcPr>
          <w:p w14:paraId="3D04F26B" w14:textId="77777777" w:rsidR="005F6744" w:rsidRPr="00236B7A" w:rsidRDefault="005F6744" w:rsidP="00807B26">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1D4D27C"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3, 7, 8, 20, </w:t>
            </w:r>
            <w:r w:rsidRPr="005F6744">
              <w:rPr>
                <w:rFonts w:cs="Arial" w:hint="eastAsia"/>
                <w:sz w:val="16"/>
                <w:szCs w:val="16"/>
                <w:lang w:val="de-DE"/>
              </w:rPr>
              <w:t xml:space="preserve">22, </w:t>
            </w:r>
            <w:r w:rsidRPr="005F6744">
              <w:rPr>
                <w:rFonts w:cs="Arial"/>
                <w:sz w:val="16"/>
                <w:szCs w:val="16"/>
                <w:lang w:val="de-DE"/>
              </w:rPr>
              <w:t>27, 28, 29, 30. 31, 32, 33, 34, 40, 42, 43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74</w:t>
            </w:r>
            <w:r w:rsidRPr="005F6744">
              <w:rPr>
                <w:rFonts w:cs="Arial"/>
                <w:sz w:val="16"/>
                <w:szCs w:val="16"/>
                <w:lang w:val="de-DE"/>
              </w:rPr>
              <w:t>, 75, 76</w:t>
            </w:r>
          </w:p>
          <w:p w14:paraId="5C9B89D4"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6037F5B"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F39A1C5"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0FFE8FE"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9A3DBA"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3EE02A"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2A6BB2" w14:textId="77777777" w:rsidR="005F6744" w:rsidRPr="00236B7A" w:rsidRDefault="005F6744" w:rsidP="00807B26">
            <w:pPr>
              <w:pStyle w:val="TAC"/>
              <w:rPr>
                <w:rFonts w:cs="Arial"/>
                <w:sz w:val="16"/>
                <w:szCs w:val="16"/>
              </w:rPr>
            </w:pPr>
          </w:p>
        </w:tc>
      </w:tr>
      <w:tr w:rsidR="005F6744" w:rsidRPr="00236B7A" w14:paraId="486319DB"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9E34992" w14:textId="77777777" w:rsidR="005F6744" w:rsidRPr="00236B7A" w:rsidRDefault="005F6744" w:rsidP="00807B26">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F8A2881" w14:textId="77777777" w:rsidR="005F6744" w:rsidRPr="00236B7A" w:rsidRDefault="005F6744" w:rsidP="00807B2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24094C3"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97C3A6"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3983BB"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7F8143"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8EC980"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D4E506" w14:textId="77777777" w:rsidR="005F6744" w:rsidRPr="00236B7A" w:rsidRDefault="005F6744" w:rsidP="00807B26">
            <w:pPr>
              <w:pStyle w:val="TAC"/>
              <w:rPr>
                <w:rFonts w:cs="Arial"/>
                <w:sz w:val="16"/>
                <w:szCs w:val="16"/>
              </w:rPr>
            </w:pPr>
          </w:p>
        </w:tc>
      </w:tr>
      <w:tr w:rsidR="005F6744" w:rsidRPr="00236B7A" w14:paraId="586E4B37" w14:textId="77777777" w:rsidTr="00807B26">
        <w:trPr>
          <w:trHeight w:val="157"/>
          <w:jc w:val="center"/>
        </w:trPr>
        <w:tc>
          <w:tcPr>
            <w:tcW w:w="864" w:type="dxa"/>
            <w:vMerge/>
            <w:tcBorders>
              <w:left w:val="single" w:sz="4" w:space="0" w:color="auto"/>
              <w:right w:val="single" w:sz="4" w:space="0" w:color="auto"/>
            </w:tcBorders>
            <w:shd w:val="clear" w:color="auto" w:fill="auto"/>
          </w:tcPr>
          <w:p w14:paraId="1CE3B802"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16E935" w14:textId="77777777" w:rsidR="005F6744" w:rsidRPr="00236B7A" w:rsidRDefault="005F6744" w:rsidP="00807B2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4FD973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9E96E2"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0F32A5"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16B5E9"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4DA0E8"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22C863"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563D5464" w14:textId="77777777" w:rsidTr="00807B26">
        <w:trPr>
          <w:trHeight w:val="157"/>
          <w:jc w:val="center"/>
        </w:trPr>
        <w:tc>
          <w:tcPr>
            <w:tcW w:w="864" w:type="dxa"/>
            <w:vMerge/>
            <w:tcBorders>
              <w:left w:val="single" w:sz="4" w:space="0" w:color="auto"/>
              <w:right w:val="single" w:sz="4" w:space="0" w:color="auto"/>
            </w:tcBorders>
            <w:shd w:val="clear" w:color="auto" w:fill="auto"/>
          </w:tcPr>
          <w:p w14:paraId="1A48613D"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5C715FC" w14:textId="77777777" w:rsidR="005F6744" w:rsidRPr="00236B7A" w:rsidRDefault="005F6744" w:rsidP="00807B26">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21A34090"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EF089E4"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E69E6F"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58E169"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CC7839"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2CFEF2"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195AE475" w14:textId="77777777" w:rsidTr="00807B26">
        <w:trPr>
          <w:trHeight w:val="157"/>
          <w:jc w:val="center"/>
        </w:trPr>
        <w:tc>
          <w:tcPr>
            <w:tcW w:w="864" w:type="dxa"/>
            <w:vMerge/>
            <w:tcBorders>
              <w:left w:val="single" w:sz="4" w:space="0" w:color="auto"/>
              <w:right w:val="single" w:sz="4" w:space="0" w:color="auto"/>
            </w:tcBorders>
            <w:shd w:val="clear" w:color="auto" w:fill="auto"/>
          </w:tcPr>
          <w:p w14:paraId="09DB6F4D"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4990D3" w14:textId="77777777" w:rsidR="005F6744" w:rsidRPr="00236B7A" w:rsidRDefault="005F6744" w:rsidP="00807B26">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1B45BCCE"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D68EF9E"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BD76DD"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85B66F"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B47201"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865441" w14:textId="77777777" w:rsidR="005F6744" w:rsidRPr="00236B7A" w:rsidRDefault="005F6744" w:rsidP="00807B26">
            <w:pPr>
              <w:pStyle w:val="TAC"/>
              <w:rPr>
                <w:rFonts w:cs="Arial"/>
                <w:sz w:val="16"/>
                <w:szCs w:val="16"/>
              </w:rPr>
            </w:pPr>
            <w:r w:rsidRPr="00236B7A">
              <w:rPr>
                <w:rFonts w:cs="Arial"/>
                <w:sz w:val="16"/>
                <w:szCs w:val="16"/>
              </w:rPr>
              <w:t>10</w:t>
            </w:r>
          </w:p>
        </w:tc>
      </w:tr>
      <w:tr w:rsidR="005F6744" w:rsidRPr="00236B7A" w14:paraId="12F31757" w14:textId="77777777" w:rsidTr="00807B26">
        <w:trPr>
          <w:trHeight w:val="157"/>
          <w:jc w:val="center"/>
        </w:trPr>
        <w:tc>
          <w:tcPr>
            <w:tcW w:w="864" w:type="dxa"/>
            <w:vMerge/>
            <w:tcBorders>
              <w:left w:val="single" w:sz="4" w:space="0" w:color="auto"/>
              <w:right w:val="single" w:sz="4" w:space="0" w:color="auto"/>
            </w:tcBorders>
            <w:shd w:val="clear" w:color="auto" w:fill="auto"/>
          </w:tcPr>
          <w:p w14:paraId="4EFB21BD"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34A2EB6"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22, 41, 42, 43, 52</w:t>
            </w:r>
          </w:p>
          <w:p w14:paraId="1FEEAC39"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r w:rsidRPr="005F6744">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251D1B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7E70623" w14:textId="77777777" w:rsidR="005F6744" w:rsidRPr="00236B7A" w:rsidRDefault="005F6744" w:rsidP="00807B2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4E35072"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91F631"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9E61EE"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1FE723"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3B852452" w14:textId="77777777" w:rsidTr="00807B26">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2D30E32" w14:textId="77777777" w:rsidR="005F6744" w:rsidRPr="00236B7A" w:rsidRDefault="005F6744" w:rsidP="00807B26">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D4405F" w14:textId="77777777" w:rsidR="005F6744" w:rsidRPr="00236B7A" w:rsidRDefault="005F6744" w:rsidP="00807B26">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AB65CCB"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112C13F"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78C5E2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042CCC" w14:textId="77777777" w:rsidR="005F6744" w:rsidRPr="00236B7A" w:rsidRDefault="005F6744" w:rsidP="00807B26">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375DE8"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1A7848" w14:textId="77777777" w:rsidR="005F6744" w:rsidRPr="00236B7A" w:rsidRDefault="005F6744" w:rsidP="00807B26">
            <w:pPr>
              <w:pStyle w:val="TAC"/>
              <w:rPr>
                <w:rFonts w:cs="Arial"/>
                <w:sz w:val="16"/>
                <w:szCs w:val="16"/>
              </w:rPr>
            </w:pPr>
          </w:p>
        </w:tc>
      </w:tr>
      <w:tr w:rsidR="005F6744" w:rsidRPr="00236B7A" w14:paraId="0E51C269"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DCF202C" w14:textId="77777777" w:rsidR="005F6744" w:rsidRPr="00236B7A" w:rsidRDefault="005F6744" w:rsidP="00807B26">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E1235A4"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22, 34, 40, 41, 42, 44,</w:t>
            </w:r>
            <w:r w:rsidRPr="005F6744">
              <w:rPr>
                <w:lang w:val="de-DE"/>
              </w:rPr>
              <w:t xml:space="preserve"> </w:t>
            </w:r>
            <w:r w:rsidRPr="005F6744">
              <w:rPr>
                <w:rFonts w:cs="Arial"/>
                <w:sz w:val="16"/>
                <w:szCs w:val="16"/>
                <w:lang w:val="de-DE" w:eastAsia="ja-JP"/>
              </w:rPr>
              <w:t>50, 51, 52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p>
          <w:p w14:paraId="6BA09F94"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C16EA27" w14:textId="77777777" w:rsidR="005F6744" w:rsidRPr="00236B7A" w:rsidRDefault="005F6744" w:rsidP="00807B26">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6219788" w14:textId="77777777" w:rsidR="005F6744" w:rsidRPr="00236B7A" w:rsidRDefault="005F6744" w:rsidP="00807B26">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1BF338B" w14:textId="77777777" w:rsidR="005F6744" w:rsidRPr="00236B7A" w:rsidRDefault="005F6744" w:rsidP="00807B26">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292DFF" w14:textId="77777777" w:rsidR="005F6744" w:rsidRPr="00236B7A" w:rsidRDefault="005F6744" w:rsidP="00807B26">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D64297" w14:textId="77777777" w:rsidR="005F6744" w:rsidRPr="00236B7A" w:rsidRDefault="005F6744" w:rsidP="00807B26">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C5621C" w14:textId="77777777" w:rsidR="005F6744" w:rsidRPr="00236B7A" w:rsidRDefault="005F6744" w:rsidP="00807B26">
            <w:pPr>
              <w:pStyle w:val="TAC"/>
              <w:rPr>
                <w:rFonts w:cs="Arial"/>
                <w:sz w:val="16"/>
                <w:szCs w:val="16"/>
                <w:lang w:eastAsia="zh-CN"/>
              </w:rPr>
            </w:pPr>
          </w:p>
        </w:tc>
      </w:tr>
      <w:tr w:rsidR="005F6744" w:rsidRPr="00236B7A" w14:paraId="333A303A" w14:textId="77777777" w:rsidTr="00807B26">
        <w:trPr>
          <w:trHeight w:val="157"/>
          <w:jc w:val="center"/>
        </w:trPr>
        <w:tc>
          <w:tcPr>
            <w:tcW w:w="864" w:type="dxa"/>
            <w:vMerge/>
            <w:tcBorders>
              <w:left w:val="single" w:sz="4" w:space="0" w:color="auto"/>
              <w:right w:val="single" w:sz="4" w:space="0" w:color="auto"/>
            </w:tcBorders>
            <w:shd w:val="clear" w:color="auto" w:fill="auto"/>
          </w:tcPr>
          <w:p w14:paraId="719C01E5"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01A089" w14:textId="77777777" w:rsidR="005F6744" w:rsidRPr="00236B7A" w:rsidRDefault="005F6744" w:rsidP="00807B2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E786271"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654526"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1A69D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5B4F4B" w14:textId="77777777" w:rsidR="005F6744" w:rsidRPr="00236B7A" w:rsidRDefault="005F6744" w:rsidP="00807B26">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FDE98E" w14:textId="77777777" w:rsidR="005F6744" w:rsidRPr="00236B7A" w:rsidRDefault="005F6744" w:rsidP="00807B26">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F5C959" w14:textId="77777777" w:rsidR="005F6744" w:rsidRPr="00236B7A" w:rsidRDefault="005F6744" w:rsidP="00807B26">
            <w:pPr>
              <w:pStyle w:val="TAC"/>
              <w:rPr>
                <w:rFonts w:cs="Arial"/>
                <w:sz w:val="16"/>
                <w:szCs w:val="16"/>
                <w:lang w:eastAsia="zh-CN"/>
              </w:rPr>
            </w:pPr>
            <w:r w:rsidRPr="00236B7A">
              <w:rPr>
                <w:rFonts w:cs="Arial"/>
                <w:sz w:val="16"/>
                <w:szCs w:val="16"/>
              </w:rPr>
              <w:t>2</w:t>
            </w:r>
          </w:p>
        </w:tc>
      </w:tr>
      <w:tr w:rsidR="005F6744" w:rsidRPr="00236B7A" w14:paraId="676BBF42" w14:textId="77777777" w:rsidTr="00807B2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A58F331" w14:textId="77777777" w:rsidR="005F6744" w:rsidRPr="00236B7A" w:rsidRDefault="005F6744" w:rsidP="00807B26">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1767BA4"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1, 3, 7, 8, 20, 22, 26, 27, 31, 32, 33, 34, 38, 39, 41, 42, 43, 44</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5971F813"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446E545"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D63EEA"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386F59"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148917"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DC1697"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5B7385" w14:textId="77777777" w:rsidR="005F6744" w:rsidRPr="00236B7A" w:rsidRDefault="005F6744" w:rsidP="00807B26">
            <w:pPr>
              <w:pStyle w:val="TAC"/>
              <w:rPr>
                <w:rFonts w:cs="Arial"/>
                <w:sz w:val="16"/>
                <w:szCs w:val="16"/>
              </w:rPr>
            </w:pPr>
          </w:p>
        </w:tc>
      </w:tr>
      <w:tr w:rsidR="005F6744" w:rsidRPr="00236B7A" w14:paraId="0A3058F6"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B953041"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68E8F6" w14:textId="77777777" w:rsidR="005F6744" w:rsidRPr="00236B7A" w:rsidRDefault="005F6744" w:rsidP="00807B2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4BDD372"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65B174"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557E7E"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E268F6"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E1804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02241E"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0B0B2EA9" w14:textId="77777777" w:rsidTr="00807B2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BD18278" w14:textId="77777777" w:rsidR="005F6744" w:rsidRPr="00236B7A" w:rsidRDefault="005F6744" w:rsidP="00807B26">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F874322" w14:textId="77777777" w:rsidR="005F6744" w:rsidRPr="005F6744" w:rsidRDefault="005F6744" w:rsidP="00807B26">
            <w:pPr>
              <w:pStyle w:val="TAL"/>
              <w:rPr>
                <w:sz w:val="16"/>
                <w:szCs w:val="16"/>
                <w:lang w:val="de-DE" w:eastAsia="zh-CN"/>
              </w:rPr>
            </w:pPr>
            <w:r w:rsidRPr="005F6744">
              <w:rPr>
                <w:rFonts w:cs="Arial"/>
                <w:sz w:val="16"/>
                <w:szCs w:val="16"/>
                <w:lang w:val="de-DE"/>
              </w:rPr>
              <w:t xml:space="preserve">E-UTRA Band 1, </w:t>
            </w:r>
            <w:r w:rsidRPr="005F6744">
              <w:rPr>
                <w:rFonts w:cs="Arial"/>
                <w:sz w:val="16"/>
                <w:szCs w:val="16"/>
                <w:lang w:val="de-DE" w:eastAsia="zh-CN"/>
              </w:rPr>
              <w:t>2</w:t>
            </w:r>
            <w:r w:rsidRPr="005F6744">
              <w:rPr>
                <w:rFonts w:cs="Arial"/>
                <w:sz w:val="16"/>
                <w:szCs w:val="16"/>
                <w:lang w:val="de-DE"/>
              </w:rPr>
              <w:t xml:space="preserve">, 3, </w:t>
            </w:r>
            <w:r w:rsidRPr="005F6744">
              <w:rPr>
                <w:rFonts w:cs="Arial"/>
                <w:sz w:val="16"/>
                <w:szCs w:val="16"/>
                <w:lang w:val="de-DE" w:eastAsia="zh-CN"/>
              </w:rPr>
              <w:t>4</w:t>
            </w:r>
            <w:r w:rsidRPr="005F6744">
              <w:rPr>
                <w:rFonts w:cs="Arial"/>
                <w:sz w:val="16"/>
                <w:szCs w:val="16"/>
                <w:lang w:val="de-DE"/>
              </w:rPr>
              <w:t xml:space="preserve">, </w:t>
            </w:r>
            <w:r w:rsidRPr="005F6744">
              <w:rPr>
                <w:rFonts w:cs="Arial"/>
                <w:sz w:val="16"/>
                <w:szCs w:val="16"/>
                <w:lang w:val="de-DE" w:eastAsia="zh-CN"/>
              </w:rPr>
              <w:t>5</w:t>
            </w:r>
            <w:r w:rsidRPr="005F6744">
              <w:rPr>
                <w:rFonts w:cs="Arial"/>
                <w:sz w:val="16"/>
                <w:szCs w:val="16"/>
                <w:lang w:val="de-DE"/>
              </w:rPr>
              <w:t xml:space="preserve">, 8,  </w:t>
            </w:r>
            <w:r w:rsidRPr="005F6744">
              <w:rPr>
                <w:rFonts w:cs="Arial"/>
                <w:sz w:val="16"/>
                <w:szCs w:val="16"/>
                <w:lang w:val="de-DE" w:eastAsia="zh-CN"/>
              </w:rPr>
              <w:t>12</w:t>
            </w:r>
            <w:r w:rsidRPr="005F6744">
              <w:rPr>
                <w:rFonts w:cs="Arial"/>
                <w:sz w:val="16"/>
                <w:szCs w:val="16"/>
                <w:lang w:val="de-DE"/>
              </w:rPr>
              <w:t xml:space="preserve">, </w:t>
            </w:r>
            <w:r w:rsidRPr="005F6744">
              <w:rPr>
                <w:rFonts w:cs="Arial"/>
                <w:sz w:val="16"/>
                <w:szCs w:val="16"/>
                <w:lang w:val="de-DE" w:eastAsia="zh-CN"/>
              </w:rPr>
              <w:t>13</w:t>
            </w:r>
            <w:r w:rsidRPr="005F6744">
              <w:rPr>
                <w:rFonts w:cs="Arial"/>
                <w:sz w:val="16"/>
                <w:szCs w:val="16"/>
                <w:lang w:val="de-DE"/>
              </w:rPr>
              <w:t xml:space="preserve">, </w:t>
            </w:r>
            <w:r w:rsidRPr="005F6744">
              <w:rPr>
                <w:rFonts w:cs="Arial"/>
                <w:sz w:val="16"/>
                <w:szCs w:val="16"/>
                <w:lang w:val="de-DE" w:eastAsia="zh-CN"/>
              </w:rPr>
              <w:t>14</w:t>
            </w:r>
            <w:r w:rsidRPr="005F6744">
              <w:rPr>
                <w:rFonts w:cs="Arial"/>
                <w:sz w:val="16"/>
                <w:szCs w:val="16"/>
                <w:lang w:val="de-DE"/>
              </w:rPr>
              <w:t xml:space="preserve">, </w:t>
            </w:r>
            <w:r w:rsidRPr="005F6744">
              <w:rPr>
                <w:rFonts w:cs="Arial"/>
                <w:sz w:val="16"/>
                <w:szCs w:val="16"/>
                <w:lang w:val="de-DE" w:eastAsia="zh-CN"/>
              </w:rPr>
              <w:t>17, 24, 25, 26, 27, 28, 29, 30, 34, 39, 40, 42, 44</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eastAsia="zh-CN"/>
              </w:rPr>
              <w:t>, 66, 70</w:t>
            </w:r>
            <w:r w:rsidRPr="005F6744">
              <w:rPr>
                <w:rFonts w:cs="Arial" w:hint="eastAsia"/>
                <w:sz w:val="16"/>
                <w:szCs w:val="16"/>
                <w:lang w:val="de-DE" w:eastAsia="ja-JP"/>
              </w:rPr>
              <w:t xml:space="preserve">, </w:t>
            </w:r>
            <w:r w:rsidRPr="005F6744">
              <w:rPr>
                <w:rFonts w:cs="Arial"/>
                <w:sz w:val="16"/>
                <w:szCs w:val="16"/>
                <w:lang w:val="de-DE" w:eastAsia="ja-JP"/>
              </w:rPr>
              <w:t xml:space="preserve">71, 73, </w:t>
            </w:r>
            <w:r w:rsidRPr="005F6744">
              <w:rPr>
                <w:rFonts w:cs="Arial" w:hint="eastAsia"/>
                <w:sz w:val="16"/>
                <w:szCs w:val="16"/>
                <w:lang w:val="de-DE" w:eastAsia="ja-JP"/>
              </w:rPr>
              <w:t>74</w:t>
            </w:r>
            <w:r w:rsidRPr="005F6744">
              <w:rPr>
                <w:sz w:val="16"/>
                <w:szCs w:val="16"/>
                <w:lang w:val="de-DE"/>
              </w:rPr>
              <w:t>, 85</w:t>
            </w:r>
          </w:p>
          <w:p w14:paraId="73274DD5"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5E1E67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52D692"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FE5E21"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6DEF94"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8CE79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9C879C" w14:textId="77777777" w:rsidR="005F6744" w:rsidRPr="00236B7A" w:rsidRDefault="005F6744" w:rsidP="00807B26">
            <w:pPr>
              <w:pStyle w:val="TAC"/>
              <w:rPr>
                <w:rFonts w:cs="Arial"/>
                <w:sz w:val="16"/>
                <w:szCs w:val="16"/>
              </w:rPr>
            </w:pPr>
          </w:p>
        </w:tc>
      </w:tr>
      <w:tr w:rsidR="005F6744" w:rsidRPr="00236B7A" w14:paraId="13586D14"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709CBB5"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DD8AF13" w14:textId="77777777" w:rsidR="005F6744" w:rsidRPr="00236B7A" w:rsidRDefault="005F6744" w:rsidP="00807B2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CC16150"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BF2C1C"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BCCD2"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BD52EE"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235F9D"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17B3C5"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7BB3F509" w14:textId="77777777" w:rsidTr="00807B2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25D49F1" w14:textId="77777777" w:rsidR="005F6744" w:rsidRPr="00236B7A" w:rsidRDefault="005F6744" w:rsidP="00807B26">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0FEA8CCD"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2, 3, 4, 5, 7, 8,  11, </w:t>
            </w:r>
            <w:r w:rsidRPr="005F6744">
              <w:rPr>
                <w:rFonts w:cs="Arial" w:hint="eastAsia"/>
                <w:sz w:val="16"/>
                <w:szCs w:val="16"/>
                <w:lang w:val="de-DE" w:eastAsia="ja-JP"/>
              </w:rPr>
              <w:t xml:space="preserve">18, </w:t>
            </w:r>
            <w:r w:rsidRPr="005F6744">
              <w:rPr>
                <w:rFonts w:cs="Arial"/>
                <w:sz w:val="16"/>
                <w:szCs w:val="16"/>
                <w:lang w:val="de-DE"/>
              </w:rPr>
              <w:t>19, 20, 21, 25, 26, 27, 28, 31, 32, 33, 34, 38, 40, 41, 44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66,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34285DAE"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B9EA173"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A465F5"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0E85626"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3DCA18"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7ECFD6"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F82BC4" w14:textId="77777777" w:rsidR="005F6744" w:rsidRPr="00236B7A" w:rsidRDefault="005F6744" w:rsidP="00807B26">
            <w:pPr>
              <w:pStyle w:val="TAC"/>
              <w:rPr>
                <w:rFonts w:cs="Arial"/>
                <w:sz w:val="16"/>
                <w:szCs w:val="16"/>
              </w:rPr>
            </w:pPr>
          </w:p>
        </w:tc>
      </w:tr>
      <w:tr w:rsidR="005F6744" w:rsidRPr="00236B7A" w14:paraId="106EEAFC"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1CC5DC5"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8362003" w14:textId="77777777" w:rsidR="005F6744" w:rsidRPr="00236B7A" w:rsidRDefault="005F6744" w:rsidP="00807B26">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F76FDF0" w14:textId="77777777" w:rsidR="005F6744" w:rsidRPr="00236B7A" w:rsidRDefault="005F6744" w:rsidP="00807B26">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2F8BAC8"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B222EED" w14:textId="77777777" w:rsidR="005F6744" w:rsidRPr="00236B7A" w:rsidRDefault="005F6744" w:rsidP="00807B26">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6EEA48" w14:textId="77777777" w:rsidR="005F6744" w:rsidRPr="00236B7A" w:rsidRDefault="005F6744" w:rsidP="00807B26">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1E8EC4" w14:textId="77777777" w:rsidR="005F6744" w:rsidRPr="00236B7A" w:rsidRDefault="005F6744" w:rsidP="00807B26">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57E166" w14:textId="77777777" w:rsidR="005F6744" w:rsidRPr="00236B7A" w:rsidRDefault="005F6744" w:rsidP="00807B26">
            <w:pPr>
              <w:pStyle w:val="TAC"/>
              <w:rPr>
                <w:rFonts w:cs="Arial"/>
                <w:sz w:val="16"/>
                <w:szCs w:val="16"/>
              </w:rPr>
            </w:pPr>
          </w:p>
        </w:tc>
      </w:tr>
      <w:tr w:rsidR="005F6744" w:rsidRPr="00236B7A" w14:paraId="527BAD39" w14:textId="77777777" w:rsidTr="00807B26">
        <w:trPr>
          <w:trHeight w:val="225"/>
          <w:jc w:val="center"/>
        </w:trPr>
        <w:tc>
          <w:tcPr>
            <w:tcW w:w="864" w:type="dxa"/>
            <w:vMerge w:val="restart"/>
            <w:tcBorders>
              <w:left w:val="single" w:sz="4" w:space="0" w:color="auto"/>
              <w:right w:val="single" w:sz="4" w:space="0" w:color="auto"/>
            </w:tcBorders>
            <w:shd w:val="clear" w:color="auto" w:fill="auto"/>
          </w:tcPr>
          <w:p w14:paraId="0A3992BA" w14:textId="77777777" w:rsidR="005F6744" w:rsidRPr="00236B7A" w:rsidRDefault="005F6744" w:rsidP="00807B26">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BEA07E" w14:textId="77777777" w:rsidR="005F6744" w:rsidRPr="00236B7A" w:rsidRDefault="005F6744" w:rsidP="00807B26">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51FE114" w14:textId="77777777" w:rsidR="005F6744" w:rsidRPr="00236B7A" w:rsidRDefault="005F6744"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0ABE44"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32163D" w14:textId="77777777" w:rsidR="005F6744" w:rsidRPr="00236B7A" w:rsidRDefault="005F6744" w:rsidP="00807B26">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8BEC57"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F698B3"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4CF5B9" w14:textId="77777777" w:rsidR="005F6744" w:rsidRPr="00236B7A" w:rsidRDefault="005F6744" w:rsidP="00807B26">
            <w:pPr>
              <w:pStyle w:val="TAC"/>
              <w:rPr>
                <w:rFonts w:cs="Arial"/>
                <w:sz w:val="16"/>
                <w:szCs w:val="16"/>
              </w:rPr>
            </w:pPr>
          </w:p>
        </w:tc>
      </w:tr>
      <w:tr w:rsidR="005F6744" w:rsidRPr="00236B7A" w14:paraId="04E66441"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DB136A6"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8A816E" w14:textId="77777777" w:rsidR="005F6744" w:rsidRPr="00236B7A" w:rsidRDefault="005F6744" w:rsidP="00807B26">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942E01" w14:textId="77777777" w:rsidR="005F6744" w:rsidRPr="00236B7A" w:rsidRDefault="005F6744"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B5BC6D"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0A4FD5" w14:textId="77777777" w:rsidR="005F6744" w:rsidRPr="00236B7A" w:rsidRDefault="005F6744" w:rsidP="00807B26">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A554A0"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AC6B7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A2CEDA"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32A88BA9" w14:textId="77777777" w:rsidTr="00807B2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5A0CA0A" w14:textId="77777777" w:rsidR="005F6744" w:rsidRPr="00236B7A" w:rsidRDefault="005F6744" w:rsidP="00807B26">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54738C7E" w14:textId="77777777" w:rsidR="005F6744" w:rsidRPr="00236B7A" w:rsidRDefault="005F6744" w:rsidP="00807B2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6FE193B7" w14:textId="77777777" w:rsidR="005F6744" w:rsidRPr="00236B7A" w:rsidRDefault="005F6744" w:rsidP="00807B26">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3BECBA6F" w14:textId="77777777" w:rsidR="005F6744" w:rsidRPr="00236B7A" w:rsidRDefault="005F6744" w:rsidP="00807B26">
            <w:pPr>
              <w:pStyle w:val="TAN"/>
              <w:rPr>
                <w:rFonts w:cs="Arial"/>
              </w:rPr>
            </w:pPr>
            <w:r w:rsidRPr="00236B7A">
              <w:rPr>
                <w:rFonts w:cs="Arial"/>
              </w:rPr>
              <w:t>NOTE 4:</w:t>
            </w:r>
            <w:r w:rsidRPr="00236B7A">
              <w:rPr>
                <w:rFonts w:cs="Arial"/>
                <w:vertAlign w:val="superscript"/>
              </w:rPr>
              <w:tab/>
            </w:r>
            <w:r w:rsidRPr="00236B7A">
              <w:rPr>
                <w:rFonts w:cs="Arial"/>
              </w:rPr>
              <w:t>N/A</w:t>
            </w:r>
          </w:p>
          <w:p w14:paraId="03B8FDFC" w14:textId="77777777" w:rsidR="005F6744" w:rsidRPr="00236B7A" w:rsidRDefault="005F6744" w:rsidP="00807B26">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6AF44EDD" w14:textId="77777777" w:rsidR="005F6744" w:rsidRPr="00236B7A" w:rsidRDefault="005F6744" w:rsidP="00807B26">
            <w:pPr>
              <w:pStyle w:val="TAN"/>
              <w:rPr>
                <w:rFonts w:cs="Arial"/>
              </w:rPr>
            </w:pPr>
            <w:r w:rsidRPr="00236B7A">
              <w:rPr>
                <w:rFonts w:cs="Arial"/>
              </w:rPr>
              <w:t>NOTE 6:</w:t>
            </w:r>
            <w:r w:rsidRPr="00236B7A">
              <w:rPr>
                <w:rFonts w:cs="Arial"/>
                <w:vertAlign w:val="superscript"/>
              </w:rPr>
              <w:tab/>
            </w:r>
            <w:r w:rsidRPr="00236B7A">
              <w:rPr>
                <w:rFonts w:cs="Arial"/>
              </w:rPr>
              <w:t>N/A</w:t>
            </w:r>
          </w:p>
          <w:p w14:paraId="39825578" w14:textId="77777777" w:rsidR="005F6744" w:rsidRPr="00236B7A" w:rsidRDefault="005F6744" w:rsidP="00807B26">
            <w:pPr>
              <w:pStyle w:val="TAN"/>
              <w:rPr>
                <w:rFonts w:cs="Arial"/>
              </w:rPr>
            </w:pPr>
            <w:r w:rsidRPr="00236B7A">
              <w:rPr>
                <w:rFonts w:cs="Arial"/>
              </w:rPr>
              <w:t>NOTE 7:</w:t>
            </w:r>
            <w:r w:rsidRPr="00236B7A">
              <w:rPr>
                <w:rFonts w:cs="Arial"/>
                <w:vertAlign w:val="superscript"/>
              </w:rPr>
              <w:tab/>
            </w:r>
            <w:r w:rsidRPr="00236B7A">
              <w:rPr>
                <w:rFonts w:cs="Arial"/>
              </w:rPr>
              <w:t>N/A</w:t>
            </w:r>
          </w:p>
          <w:p w14:paraId="5815A6B2" w14:textId="77777777" w:rsidR="005F6744" w:rsidRPr="00236B7A" w:rsidRDefault="005F6744" w:rsidP="00807B26">
            <w:pPr>
              <w:pStyle w:val="TAN"/>
              <w:rPr>
                <w:rFonts w:cs="Arial"/>
              </w:rPr>
            </w:pPr>
            <w:r w:rsidRPr="00236B7A">
              <w:rPr>
                <w:rFonts w:cs="Arial"/>
              </w:rPr>
              <w:t>NOTE 8:</w:t>
            </w:r>
            <w:r w:rsidRPr="00236B7A">
              <w:rPr>
                <w:rFonts w:cs="Arial"/>
                <w:vertAlign w:val="superscript"/>
              </w:rPr>
              <w:tab/>
            </w:r>
            <w:r w:rsidRPr="00236B7A">
              <w:rPr>
                <w:rFonts w:cs="Arial"/>
              </w:rPr>
              <w:t>N/A</w:t>
            </w:r>
          </w:p>
          <w:p w14:paraId="51A8ED27" w14:textId="77777777" w:rsidR="005F6744" w:rsidRPr="00236B7A" w:rsidRDefault="005F6744" w:rsidP="00807B26">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589EDFFC" w14:textId="77777777" w:rsidR="005F6744" w:rsidRPr="00236B7A" w:rsidRDefault="005F6744" w:rsidP="00807B26">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6203B92F" w14:textId="77777777" w:rsidR="005F6744" w:rsidRPr="00236B7A" w:rsidRDefault="005F6744" w:rsidP="00807B26">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43E43CD4" w14:textId="77777777" w:rsidR="005F6744" w:rsidRPr="00236B7A" w:rsidRDefault="005F6744" w:rsidP="00807B26">
            <w:pPr>
              <w:pStyle w:val="TAN"/>
              <w:rPr>
                <w:rFonts w:cs="Arial"/>
              </w:rPr>
            </w:pPr>
            <w:r w:rsidRPr="00236B7A">
              <w:rPr>
                <w:rFonts w:cs="Arial"/>
                <w:lang w:eastAsia="zh-CN"/>
              </w:rPr>
              <w:t>NOTE 12:</w:t>
            </w:r>
            <w:r w:rsidRPr="00236B7A">
              <w:rPr>
                <w:rFonts w:cs="Arial"/>
                <w:lang w:eastAsia="zh-CN"/>
              </w:rPr>
              <w:tab/>
              <w:t>N/A</w:t>
            </w:r>
          </w:p>
          <w:p w14:paraId="25FE7B6A" w14:textId="77777777" w:rsidR="005F6744" w:rsidRPr="00236B7A" w:rsidRDefault="005F6744" w:rsidP="00807B26">
            <w:pPr>
              <w:pStyle w:val="TAN"/>
              <w:rPr>
                <w:rFonts w:eastAsia="SimSun" w:cs="Arial"/>
                <w:lang w:eastAsia="zh-CN"/>
              </w:rPr>
            </w:pPr>
            <w:r w:rsidRPr="00236B7A">
              <w:rPr>
                <w:rFonts w:eastAsia="SimSun" w:cs="Arial" w:hint="eastAsia"/>
                <w:lang w:eastAsia="zh-CN"/>
              </w:rPr>
              <w:t>NOTE 13:</w:t>
            </w:r>
            <w:r w:rsidRPr="00236B7A">
              <w:rPr>
                <w:rFonts w:cs="Arial"/>
              </w:rPr>
              <w:tab/>
              <w:t>N/A</w:t>
            </w:r>
          </w:p>
          <w:p w14:paraId="2ED168A7" w14:textId="77777777" w:rsidR="005F6744" w:rsidRPr="00236B7A" w:rsidRDefault="005F6744" w:rsidP="00807B26">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0702A6B1" w14:textId="77777777" w:rsidR="005F6744" w:rsidRPr="00236B7A" w:rsidRDefault="005F6744" w:rsidP="005F6744"/>
    <w:p w14:paraId="0BC1950B" w14:textId="77777777" w:rsidR="005F6744" w:rsidRPr="00236B7A" w:rsidRDefault="005F6744" w:rsidP="005F6744">
      <w:pPr>
        <w:pStyle w:val="TH"/>
      </w:pPr>
      <w:r w:rsidRPr="00236B7A">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5F6744" w:rsidRPr="00236B7A" w14:paraId="47D0CE60" w14:textId="77777777" w:rsidTr="00807B26">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7F7814" w14:textId="77777777" w:rsidR="005F6744" w:rsidRPr="00236B7A" w:rsidRDefault="005F6744" w:rsidP="00807B26">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12E49C4" w14:textId="77777777" w:rsidR="005F6744" w:rsidRPr="00236B7A" w:rsidRDefault="005F6744" w:rsidP="00807B26">
            <w:pPr>
              <w:pStyle w:val="TAH"/>
              <w:rPr>
                <w:rFonts w:cs="Arial"/>
              </w:rPr>
            </w:pPr>
            <w:r w:rsidRPr="00236B7A">
              <w:rPr>
                <w:rFonts w:cs="Arial"/>
              </w:rPr>
              <w:t xml:space="preserve">Spurious emission </w:t>
            </w:r>
          </w:p>
        </w:tc>
      </w:tr>
      <w:tr w:rsidR="005F6744" w:rsidRPr="00236B7A" w14:paraId="5C8E6A8B" w14:textId="77777777" w:rsidTr="00807B26">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08A217A" w14:textId="77777777" w:rsidR="005F6744" w:rsidRPr="00236B7A" w:rsidRDefault="005F6744" w:rsidP="00807B2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E330EAD" w14:textId="77777777" w:rsidR="005F6744" w:rsidRPr="00236B7A" w:rsidRDefault="005F6744" w:rsidP="00807B2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7C6D605" w14:textId="77777777" w:rsidR="005F6744" w:rsidRPr="00236B7A" w:rsidRDefault="005F6744" w:rsidP="00807B2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20D491F" w14:textId="77777777" w:rsidR="005F6744" w:rsidRPr="00236B7A" w:rsidRDefault="005F6744" w:rsidP="00807B2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42BAF2CB" w14:textId="77777777" w:rsidR="005F6744" w:rsidRPr="00236B7A" w:rsidRDefault="005F6744" w:rsidP="00807B2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190128FE" w14:textId="77777777" w:rsidR="005F6744" w:rsidRPr="00236B7A" w:rsidRDefault="005F6744" w:rsidP="00807B26">
            <w:pPr>
              <w:pStyle w:val="TAH"/>
              <w:rPr>
                <w:rFonts w:cs="Arial"/>
              </w:rPr>
            </w:pPr>
            <w:r w:rsidRPr="00236B7A">
              <w:rPr>
                <w:rFonts w:cs="Arial"/>
              </w:rPr>
              <w:t>NOTE</w:t>
            </w:r>
          </w:p>
        </w:tc>
      </w:tr>
      <w:tr w:rsidR="005F6744" w:rsidRPr="00236B7A" w14:paraId="4300E919" w14:textId="77777777" w:rsidTr="00807B26">
        <w:trPr>
          <w:trHeight w:val="225"/>
          <w:jc w:val="center"/>
        </w:trPr>
        <w:tc>
          <w:tcPr>
            <w:tcW w:w="1032" w:type="dxa"/>
            <w:vMerge w:val="restart"/>
            <w:tcBorders>
              <w:left w:val="single" w:sz="4" w:space="0" w:color="auto"/>
              <w:right w:val="single" w:sz="4" w:space="0" w:color="auto"/>
            </w:tcBorders>
            <w:shd w:val="clear" w:color="auto" w:fill="auto"/>
            <w:vAlign w:val="center"/>
          </w:tcPr>
          <w:p w14:paraId="5E9A4144" w14:textId="77777777" w:rsidR="005F6744" w:rsidRPr="00236B7A" w:rsidRDefault="005F6744" w:rsidP="00807B26">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EC6C7AF" w14:textId="77777777" w:rsidR="005F6744" w:rsidRPr="00236B7A" w:rsidRDefault="005F6744" w:rsidP="00807B26">
            <w:pPr>
              <w:pStyle w:val="TAC"/>
              <w:rPr>
                <w:rFonts w:cs="Arial"/>
              </w:rPr>
            </w:pPr>
            <w:r w:rsidRPr="00236B7A">
              <w:rPr>
                <w:rFonts w:cs="Arial"/>
              </w:rPr>
              <w:t>E-UTRA Band 2, 4, 5, 7, 10, 12, 13, 14, 17</w:t>
            </w:r>
            <w:r w:rsidRPr="00236B7A">
              <w:rPr>
                <w:rFonts w:cs="Arial"/>
                <w:lang w:eastAsia="zh-CN"/>
              </w:rPr>
              <w:t xml:space="preserve">, 22,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AE779B1" w14:textId="77777777" w:rsidR="005F6744" w:rsidRPr="00236B7A" w:rsidRDefault="005F6744" w:rsidP="00807B26">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D342B1A" w14:textId="77777777" w:rsidR="005F6744" w:rsidRPr="00236B7A" w:rsidRDefault="005F6744" w:rsidP="00807B2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566804E" w14:textId="77777777" w:rsidR="005F6744" w:rsidRPr="00236B7A" w:rsidRDefault="005F6744" w:rsidP="00807B26">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54ED8D" w14:textId="77777777" w:rsidR="005F6744" w:rsidRPr="00236B7A" w:rsidRDefault="005F6744" w:rsidP="00807B2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2A236B" w14:textId="77777777" w:rsidR="005F6744" w:rsidRPr="00236B7A" w:rsidRDefault="005F6744" w:rsidP="00807B2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9DC0F9" w14:textId="77777777" w:rsidR="005F6744" w:rsidRPr="00236B7A" w:rsidRDefault="005F6744" w:rsidP="00807B26">
            <w:pPr>
              <w:pStyle w:val="TAC"/>
              <w:rPr>
                <w:rFonts w:cs="Arial"/>
              </w:rPr>
            </w:pPr>
          </w:p>
        </w:tc>
      </w:tr>
      <w:tr w:rsidR="005F6744" w:rsidRPr="00236B7A" w14:paraId="6935142D" w14:textId="77777777" w:rsidTr="00807B2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4FB395A" w14:textId="77777777" w:rsidR="005F6744" w:rsidRPr="00236B7A" w:rsidRDefault="005F6744" w:rsidP="00807B2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4D4004D" w14:textId="77777777" w:rsidR="005F6744" w:rsidRPr="00236B7A" w:rsidRDefault="005F6744" w:rsidP="00807B26">
            <w:pPr>
              <w:pStyle w:val="TAC"/>
              <w:rPr>
                <w:rFonts w:cs="Arial"/>
              </w:rPr>
            </w:pPr>
            <w:r w:rsidRPr="00236B7A">
              <w:rPr>
                <w:rFonts w:cs="Arial"/>
              </w:rPr>
              <w:t>E-UTRA Band</w:t>
            </w:r>
            <w:r w:rsidRPr="00236B7A">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541C2BD7" w14:textId="77777777" w:rsidR="005F6744" w:rsidRPr="00236B7A" w:rsidRDefault="005F6744" w:rsidP="00807B26">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7CAB4D7" w14:textId="77777777" w:rsidR="005F6744" w:rsidRPr="00236B7A" w:rsidRDefault="005F6744" w:rsidP="00807B2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6887EDD" w14:textId="77777777" w:rsidR="005F6744" w:rsidRPr="00236B7A" w:rsidRDefault="005F6744" w:rsidP="00807B26">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77A733" w14:textId="77777777" w:rsidR="005F6744" w:rsidRPr="00236B7A" w:rsidRDefault="005F6744" w:rsidP="00807B2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560ADF" w14:textId="77777777" w:rsidR="005F6744" w:rsidRPr="00236B7A" w:rsidRDefault="005F6744" w:rsidP="00807B2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EBE174" w14:textId="77777777" w:rsidR="005F6744" w:rsidRPr="00236B7A" w:rsidRDefault="005F6744" w:rsidP="00807B26">
            <w:pPr>
              <w:pStyle w:val="TAC"/>
              <w:rPr>
                <w:rFonts w:cs="Arial"/>
              </w:rPr>
            </w:pPr>
            <w:r w:rsidRPr="00236B7A">
              <w:rPr>
                <w:rFonts w:cs="Arial"/>
              </w:rPr>
              <w:t>2</w:t>
            </w:r>
          </w:p>
        </w:tc>
      </w:tr>
      <w:tr w:rsidR="005F6744" w:rsidRPr="00236B7A" w14:paraId="4B5DBDE3" w14:textId="77777777" w:rsidTr="00807B2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453F810" w14:textId="77777777" w:rsidR="005F6744" w:rsidRPr="00236B7A" w:rsidRDefault="005F6744" w:rsidP="00807B26">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w:t>
            </w:r>
            <w:r w:rsidRPr="00236B7A">
              <w:rPr>
                <w:rFonts w:cs="Arial"/>
                <w:vertAlign w:val="subscript"/>
              </w:rPr>
              <w:t xml:space="preserve">DL_low </w:t>
            </w:r>
            <w:r w:rsidRPr="00236B7A">
              <w:rPr>
                <w:rFonts w:cs="Arial"/>
              </w:rPr>
              <w:t>and F</w:t>
            </w:r>
            <w:r w:rsidRPr="00236B7A">
              <w:rPr>
                <w:rFonts w:cs="Arial"/>
                <w:vertAlign w:val="subscript"/>
              </w:rPr>
              <w:t xml:space="preserve">DL_high </w:t>
            </w:r>
            <w:r w:rsidRPr="00236B7A">
              <w:rPr>
                <w:rFonts w:cs="Arial"/>
              </w:rPr>
              <w:t>refer to each E-UTRA frequency band specified in Table 5.5-1</w:t>
            </w:r>
          </w:p>
          <w:p w14:paraId="14603F01" w14:textId="77777777" w:rsidR="005F6744" w:rsidRPr="00236B7A" w:rsidRDefault="005F6744" w:rsidP="00807B2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664A93F7" w14:textId="77777777" w:rsidR="005F6744" w:rsidRPr="00236B7A" w:rsidRDefault="005F6744" w:rsidP="005F6744"/>
    <w:p w14:paraId="0143E55E" w14:textId="77777777" w:rsidR="005F6744" w:rsidRDefault="005F6744" w:rsidP="001340DA">
      <w:pPr>
        <w:rPr>
          <w:rFonts w:ascii="Arial" w:hAnsi="Arial"/>
          <w:noProof/>
          <w:color w:val="FF0000"/>
          <w:sz w:val="28"/>
          <w:szCs w:val="28"/>
          <w:lang w:eastAsia="ja-JP"/>
        </w:rPr>
      </w:pPr>
    </w:p>
    <w:p w14:paraId="09A68151" w14:textId="663465E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90A6E" w14:textId="77777777" w:rsidR="00C26410" w:rsidRDefault="00C26410">
      <w:r>
        <w:separator/>
      </w:r>
    </w:p>
  </w:endnote>
  <w:endnote w:type="continuationSeparator" w:id="0">
    <w:p w14:paraId="40A604C7" w14:textId="77777777" w:rsidR="00C26410" w:rsidRDefault="00C2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00F26" w14:textId="77777777" w:rsidR="00C26410" w:rsidRDefault="00C26410">
      <w:r>
        <w:separator/>
      </w:r>
    </w:p>
  </w:footnote>
  <w:footnote w:type="continuationSeparator" w:id="0">
    <w:p w14:paraId="672D0778" w14:textId="77777777" w:rsidR="00C26410" w:rsidRDefault="00C26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7B26" w:rsidRDefault="00807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7B26" w:rsidRDefault="00807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7B26" w:rsidRDefault="00807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7B26" w:rsidRDefault="00807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73605C"/>
    <w:multiLevelType w:val="hybridMultilevel"/>
    <w:tmpl w:val="9216D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5"/>
  </w:num>
  <w:num w:numId="2">
    <w:abstractNumId w:val="3"/>
  </w:num>
  <w:num w:numId="3">
    <w:abstractNumId w:val="39"/>
  </w:num>
  <w:num w:numId="4">
    <w:abstractNumId w:val="8"/>
  </w:num>
  <w:num w:numId="5">
    <w:abstractNumId w:val="30"/>
  </w:num>
  <w:num w:numId="6">
    <w:abstractNumId w:val="23"/>
  </w:num>
  <w:num w:numId="7">
    <w:abstractNumId w:val="37"/>
  </w:num>
  <w:num w:numId="8">
    <w:abstractNumId w:val="4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21"/>
  </w:num>
  <w:num w:numId="12">
    <w:abstractNumId w:val="9"/>
  </w:num>
  <w:num w:numId="13">
    <w:abstractNumId w:val="18"/>
  </w:num>
  <w:num w:numId="14">
    <w:abstractNumId w:val="34"/>
  </w:num>
  <w:num w:numId="15">
    <w:abstractNumId w:val="6"/>
  </w:num>
  <w:num w:numId="16">
    <w:abstractNumId w:val="10"/>
  </w:num>
  <w:num w:numId="17">
    <w:abstractNumId w:val="29"/>
  </w:num>
  <w:num w:numId="18">
    <w:abstractNumId w:val="43"/>
  </w:num>
  <w:num w:numId="19">
    <w:abstractNumId w:val="12"/>
  </w:num>
  <w:num w:numId="20">
    <w:abstractNumId w:val="32"/>
  </w:num>
  <w:num w:numId="21">
    <w:abstractNumId w:val="24"/>
  </w:num>
  <w:num w:numId="22">
    <w:abstractNumId w:val="19"/>
  </w:num>
  <w:num w:numId="23">
    <w:abstractNumId w:val="5"/>
  </w:num>
  <w:num w:numId="24">
    <w:abstractNumId w:val="14"/>
  </w:num>
  <w:num w:numId="25">
    <w:abstractNumId w:val="33"/>
  </w:num>
  <w:num w:numId="26">
    <w:abstractNumId w:val="20"/>
  </w:num>
  <w:num w:numId="27">
    <w:abstractNumId w:val="11"/>
  </w:num>
  <w:num w:numId="28">
    <w:abstractNumId w:val="4"/>
  </w:num>
  <w:num w:numId="29">
    <w:abstractNumId w:val="25"/>
  </w:num>
  <w:num w:numId="30">
    <w:abstractNumId w:val="13"/>
  </w:num>
  <w:num w:numId="31">
    <w:abstractNumId w:val="17"/>
  </w:num>
  <w:num w:numId="32">
    <w:abstractNumId w:val="0"/>
  </w:num>
  <w:num w:numId="33">
    <w:abstractNumId w:val="38"/>
  </w:num>
  <w:num w:numId="34">
    <w:abstractNumId w:val="27"/>
  </w:num>
  <w:num w:numId="35">
    <w:abstractNumId w:val="7"/>
  </w:num>
  <w:num w:numId="36">
    <w:abstractNumId w:val="28"/>
  </w:num>
  <w:num w:numId="37">
    <w:abstractNumId w:val="26"/>
  </w:num>
  <w:num w:numId="38">
    <w:abstractNumId w:val="42"/>
  </w:num>
  <w:num w:numId="39">
    <w:abstractNumId w:val="36"/>
  </w:num>
  <w:num w:numId="40">
    <w:abstractNumId w:val="16"/>
  </w:num>
  <w:num w:numId="41">
    <w:abstractNumId w:val="22"/>
  </w:num>
  <w:num w:numId="42">
    <w:abstractNumId w:val="2"/>
  </w:num>
  <w:num w:numId="43">
    <w:abstractNumId w:val="15"/>
  </w:num>
  <w:num w:numId="44">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AA"/>
    <w:rsid w:val="00022E4A"/>
    <w:rsid w:val="00036796"/>
    <w:rsid w:val="00057F1C"/>
    <w:rsid w:val="00061952"/>
    <w:rsid w:val="00071F97"/>
    <w:rsid w:val="000858E2"/>
    <w:rsid w:val="00091194"/>
    <w:rsid w:val="000A6394"/>
    <w:rsid w:val="000B105F"/>
    <w:rsid w:val="000B5D8E"/>
    <w:rsid w:val="000B7FED"/>
    <w:rsid w:val="000C038A"/>
    <w:rsid w:val="000C03E9"/>
    <w:rsid w:val="000C3CE0"/>
    <w:rsid w:val="000C5373"/>
    <w:rsid w:val="000C5754"/>
    <w:rsid w:val="000C6598"/>
    <w:rsid w:val="000D44B3"/>
    <w:rsid w:val="000D75F9"/>
    <w:rsid w:val="000E4CAC"/>
    <w:rsid w:val="00115CB7"/>
    <w:rsid w:val="00126A50"/>
    <w:rsid w:val="001340DA"/>
    <w:rsid w:val="0013680E"/>
    <w:rsid w:val="001437C3"/>
    <w:rsid w:val="00145D43"/>
    <w:rsid w:val="00171ED3"/>
    <w:rsid w:val="001824FB"/>
    <w:rsid w:val="00192C46"/>
    <w:rsid w:val="0019484B"/>
    <w:rsid w:val="001A08B3"/>
    <w:rsid w:val="001A15C2"/>
    <w:rsid w:val="001A51B5"/>
    <w:rsid w:val="001A7B60"/>
    <w:rsid w:val="001B52F0"/>
    <w:rsid w:val="001B5A64"/>
    <w:rsid w:val="001B7A65"/>
    <w:rsid w:val="001C369B"/>
    <w:rsid w:val="001D1E94"/>
    <w:rsid w:val="001E41F3"/>
    <w:rsid w:val="001F3C42"/>
    <w:rsid w:val="00210C92"/>
    <w:rsid w:val="00224E5B"/>
    <w:rsid w:val="0024232B"/>
    <w:rsid w:val="002435BB"/>
    <w:rsid w:val="0026004D"/>
    <w:rsid w:val="00263FAE"/>
    <w:rsid w:val="002640DD"/>
    <w:rsid w:val="00275D12"/>
    <w:rsid w:val="00284FEB"/>
    <w:rsid w:val="00285872"/>
    <w:rsid w:val="002860C4"/>
    <w:rsid w:val="00297E45"/>
    <w:rsid w:val="002A240D"/>
    <w:rsid w:val="002A5AA8"/>
    <w:rsid w:val="002B5741"/>
    <w:rsid w:val="002E472E"/>
    <w:rsid w:val="003024FA"/>
    <w:rsid w:val="00305409"/>
    <w:rsid w:val="00356219"/>
    <w:rsid w:val="003609EF"/>
    <w:rsid w:val="0036231A"/>
    <w:rsid w:val="00366C45"/>
    <w:rsid w:val="00374DD4"/>
    <w:rsid w:val="00385D42"/>
    <w:rsid w:val="003C2F47"/>
    <w:rsid w:val="003E1A36"/>
    <w:rsid w:val="003F46A6"/>
    <w:rsid w:val="00410371"/>
    <w:rsid w:val="004171A8"/>
    <w:rsid w:val="0042177B"/>
    <w:rsid w:val="004242F1"/>
    <w:rsid w:val="00425DD8"/>
    <w:rsid w:val="00432773"/>
    <w:rsid w:val="00433DA4"/>
    <w:rsid w:val="004575B7"/>
    <w:rsid w:val="004651E7"/>
    <w:rsid w:val="004B75B7"/>
    <w:rsid w:val="004C25CB"/>
    <w:rsid w:val="004C3C5F"/>
    <w:rsid w:val="004C3ECA"/>
    <w:rsid w:val="004D1870"/>
    <w:rsid w:val="004D2A78"/>
    <w:rsid w:val="004E1BCA"/>
    <w:rsid w:val="0051580D"/>
    <w:rsid w:val="0051778F"/>
    <w:rsid w:val="0053185D"/>
    <w:rsid w:val="00533E8B"/>
    <w:rsid w:val="00535EA5"/>
    <w:rsid w:val="0054285B"/>
    <w:rsid w:val="00547111"/>
    <w:rsid w:val="00564B54"/>
    <w:rsid w:val="00575367"/>
    <w:rsid w:val="00582261"/>
    <w:rsid w:val="00592D74"/>
    <w:rsid w:val="005C4ACB"/>
    <w:rsid w:val="005E2C44"/>
    <w:rsid w:val="005E7E84"/>
    <w:rsid w:val="005F6744"/>
    <w:rsid w:val="00600EE4"/>
    <w:rsid w:val="00602946"/>
    <w:rsid w:val="00621188"/>
    <w:rsid w:val="006257ED"/>
    <w:rsid w:val="00635844"/>
    <w:rsid w:val="00652E17"/>
    <w:rsid w:val="00664DFF"/>
    <w:rsid w:val="00665C47"/>
    <w:rsid w:val="00666EE4"/>
    <w:rsid w:val="006732A6"/>
    <w:rsid w:val="0067332F"/>
    <w:rsid w:val="00674657"/>
    <w:rsid w:val="0068176E"/>
    <w:rsid w:val="00695808"/>
    <w:rsid w:val="006A5B91"/>
    <w:rsid w:val="006B46FB"/>
    <w:rsid w:val="006B4B20"/>
    <w:rsid w:val="006B4B79"/>
    <w:rsid w:val="006C0DE5"/>
    <w:rsid w:val="006C4E01"/>
    <w:rsid w:val="006D520B"/>
    <w:rsid w:val="006E12D3"/>
    <w:rsid w:val="006E21FB"/>
    <w:rsid w:val="00714DCA"/>
    <w:rsid w:val="007176FF"/>
    <w:rsid w:val="00724EB6"/>
    <w:rsid w:val="007502CB"/>
    <w:rsid w:val="00764670"/>
    <w:rsid w:val="00772204"/>
    <w:rsid w:val="00792342"/>
    <w:rsid w:val="007977A8"/>
    <w:rsid w:val="007A20C6"/>
    <w:rsid w:val="007B512A"/>
    <w:rsid w:val="007B6081"/>
    <w:rsid w:val="007C2097"/>
    <w:rsid w:val="007D0A2F"/>
    <w:rsid w:val="007D460B"/>
    <w:rsid w:val="007D6A07"/>
    <w:rsid w:val="007D764F"/>
    <w:rsid w:val="007E47E4"/>
    <w:rsid w:val="007F7259"/>
    <w:rsid w:val="008040A8"/>
    <w:rsid w:val="00807B26"/>
    <w:rsid w:val="00810001"/>
    <w:rsid w:val="00821B14"/>
    <w:rsid w:val="008279FA"/>
    <w:rsid w:val="008374F4"/>
    <w:rsid w:val="00844A3A"/>
    <w:rsid w:val="008626E7"/>
    <w:rsid w:val="00870EE7"/>
    <w:rsid w:val="008863B9"/>
    <w:rsid w:val="00890C0E"/>
    <w:rsid w:val="00897F8B"/>
    <w:rsid w:val="008A45A6"/>
    <w:rsid w:val="008C1AC1"/>
    <w:rsid w:val="008D5152"/>
    <w:rsid w:val="008D5D40"/>
    <w:rsid w:val="008E444D"/>
    <w:rsid w:val="008E5833"/>
    <w:rsid w:val="008F3789"/>
    <w:rsid w:val="008F5B82"/>
    <w:rsid w:val="008F686C"/>
    <w:rsid w:val="008F732E"/>
    <w:rsid w:val="0091436B"/>
    <w:rsid w:val="009148DE"/>
    <w:rsid w:val="00941E30"/>
    <w:rsid w:val="0094427E"/>
    <w:rsid w:val="00947E90"/>
    <w:rsid w:val="009514D4"/>
    <w:rsid w:val="009668CB"/>
    <w:rsid w:val="009777D9"/>
    <w:rsid w:val="00991B88"/>
    <w:rsid w:val="00993B58"/>
    <w:rsid w:val="009A15D4"/>
    <w:rsid w:val="009A5753"/>
    <w:rsid w:val="009A579D"/>
    <w:rsid w:val="009C4213"/>
    <w:rsid w:val="009E152A"/>
    <w:rsid w:val="009E3297"/>
    <w:rsid w:val="009F3E01"/>
    <w:rsid w:val="009F539A"/>
    <w:rsid w:val="009F734F"/>
    <w:rsid w:val="00A067F3"/>
    <w:rsid w:val="00A07EB4"/>
    <w:rsid w:val="00A114F9"/>
    <w:rsid w:val="00A152EF"/>
    <w:rsid w:val="00A246B6"/>
    <w:rsid w:val="00A35BC9"/>
    <w:rsid w:val="00A47E70"/>
    <w:rsid w:val="00A50CF0"/>
    <w:rsid w:val="00A574B8"/>
    <w:rsid w:val="00A7024D"/>
    <w:rsid w:val="00A7027B"/>
    <w:rsid w:val="00A7671C"/>
    <w:rsid w:val="00A77F8B"/>
    <w:rsid w:val="00A8461E"/>
    <w:rsid w:val="00A8662B"/>
    <w:rsid w:val="00AA2CBC"/>
    <w:rsid w:val="00AC5820"/>
    <w:rsid w:val="00AD1CD8"/>
    <w:rsid w:val="00B071B8"/>
    <w:rsid w:val="00B24BF2"/>
    <w:rsid w:val="00B258BB"/>
    <w:rsid w:val="00B346EE"/>
    <w:rsid w:val="00B67B97"/>
    <w:rsid w:val="00B968C8"/>
    <w:rsid w:val="00BA3EC5"/>
    <w:rsid w:val="00BA51D9"/>
    <w:rsid w:val="00BB36A9"/>
    <w:rsid w:val="00BB5DFC"/>
    <w:rsid w:val="00BD279D"/>
    <w:rsid w:val="00BD4F62"/>
    <w:rsid w:val="00BD6BB8"/>
    <w:rsid w:val="00C075F1"/>
    <w:rsid w:val="00C12B5C"/>
    <w:rsid w:val="00C25C6D"/>
    <w:rsid w:val="00C26410"/>
    <w:rsid w:val="00C5419E"/>
    <w:rsid w:val="00C66BA2"/>
    <w:rsid w:val="00C856C3"/>
    <w:rsid w:val="00C95985"/>
    <w:rsid w:val="00CC5026"/>
    <w:rsid w:val="00CC68D0"/>
    <w:rsid w:val="00CE2879"/>
    <w:rsid w:val="00CE57C0"/>
    <w:rsid w:val="00D03F9A"/>
    <w:rsid w:val="00D06D51"/>
    <w:rsid w:val="00D24991"/>
    <w:rsid w:val="00D50255"/>
    <w:rsid w:val="00D66520"/>
    <w:rsid w:val="00D67F02"/>
    <w:rsid w:val="00D802D5"/>
    <w:rsid w:val="00DA0FDD"/>
    <w:rsid w:val="00DE1D0B"/>
    <w:rsid w:val="00DE34CF"/>
    <w:rsid w:val="00DE575A"/>
    <w:rsid w:val="00E001AE"/>
    <w:rsid w:val="00E12F5D"/>
    <w:rsid w:val="00E13F3D"/>
    <w:rsid w:val="00E15150"/>
    <w:rsid w:val="00E17AAF"/>
    <w:rsid w:val="00E309A8"/>
    <w:rsid w:val="00E34898"/>
    <w:rsid w:val="00E45CAD"/>
    <w:rsid w:val="00E5634C"/>
    <w:rsid w:val="00E61C5D"/>
    <w:rsid w:val="00E65D54"/>
    <w:rsid w:val="00E806E5"/>
    <w:rsid w:val="00EB09B7"/>
    <w:rsid w:val="00EB150A"/>
    <w:rsid w:val="00EE36DD"/>
    <w:rsid w:val="00EE7D7C"/>
    <w:rsid w:val="00EF736C"/>
    <w:rsid w:val="00F1560F"/>
    <w:rsid w:val="00F25D98"/>
    <w:rsid w:val="00F300FB"/>
    <w:rsid w:val="00F3148B"/>
    <w:rsid w:val="00F321A1"/>
    <w:rsid w:val="00F34982"/>
    <w:rsid w:val="00F92BA7"/>
    <w:rsid w:val="00FB6386"/>
    <w:rsid w:val="00FD1003"/>
    <w:rsid w:val="00FD4642"/>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semiHidden/>
    <w:unhideWhenUsed/>
    <w:rsid w:val="00A77F8B"/>
    <w:rPr>
      <w:color w:val="808080"/>
      <w:shd w:val="clear" w:color="auto" w:fill="E6E6E6"/>
    </w:rPr>
  </w:style>
  <w:style w:type="paragraph" w:customStyle="1" w:styleId="TAJ">
    <w:name w:val="TAJ"/>
    <w:basedOn w:val="Normal"/>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rsid w:val="00A77F8B"/>
    <w:rPr>
      <w:rFonts w:ascii="Tahoma" w:hAnsi="Tahoma" w:cs="Tahoma"/>
      <w:sz w:val="16"/>
      <w:szCs w:val="16"/>
      <w:lang w:val="en-GB" w:eastAsia="en-US"/>
    </w:rPr>
  </w:style>
  <w:style w:type="character" w:customStyle="1" w:styleId="CommentTextChar">
    <w:name w:val="Comment Text Char"/>
    <w:link w:val="CommentText"/>
    <w:rsid w:val="00A77F8B"/>
    <w:rPr>
      <w:rFonts w:ascii="Times New Roman" w:hAnsi="Times New Roman"/>
      <w:lang w:val="en-GB" w:eastAsia="en-US"/>
    </w:rPr>
  </w:style>
  <w:style w:type="character" w:customStyle="1" w:styleId="TFChar">
    <w:name w:val="TF Char"/>
    <w:link w:val="TF"/>
    <w:rsid w:val="00A77F8B"/>
    <w:rPr>
      <w:rFonts w:ascii="Arial" w:hAnsi="Arial"/>
      <w:b/>
      <w:lang w:val="en-GB" w:eastAsia="en-US"/>
    </w:rPr>
  </w:style>
  <w:style w:type="character" w:customStyle="1" w:styleId="TALChar">
    <w:name w:val="TAL Char"/>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77F8B"/>
    <w:rPr>
      <w:rFonts w:ascii="Arial" w:hAnsi="Arial"/>
      <w:sz w:val="32"/>
      <w:lang w:val="en-GB" w:eastAsia="en-US"/>
    </w:rPr>
  </w:style>
  <w:style w:type="paragraph" w:customStyle="1" w:styleId="TableText">
    <w:name w:val="TableText"/>
    <w:basedOn w:val="BodyTextIndent"/>
    <w:rsid w:val="00A77F8B"/>
    <w:pPr>
      <w:keepNext/>
      <w:keepLines/>
      <w:snapToGrid w:val="0"/>
      <w:spacing w:after="180"/>
      <w:ind w:left="0"/>
      <w:jc w:val="center"/>
    </w:pPr>
    <w:rPr>
      <w:kern w:val="2"/>
    </w:rPr>
  </w:style>
  <w:style w:type="paragraph" w:styleId="BodyTextIndent">
    <w:name w:val="Body Text Indent"/>
    <w:basedOn w:val="Normal"/>
    <w:link w:val="BodyTextIndentChar"/>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A77F8B"/>
    <w:rPr>
      <w:rFonts w:ascii="Times New Roman" w:eastAsia="SimSun" w:hAnsi="Times New Roman"/>
      <w:lang w:val="en-GB" w:eastAsia="en-GB"/>
    </w:rPr>
  </w:style>
  <w:style w:type="character" w:customStyle="1" w:styleId="DocumentMapChar">
    <w:name w:val="Document Map Char"/>
    <w:link w:val="DocumentMap"/>
    <w:rsid w:val="00A77F8B"/>
    <w:rPr>
      <w:rFonts w:ascii="Tahoma" w:hAnsi="Tahoma" w:cs="Tahoma"/>
      <w:shd w:val="clear" w:color="auto" w:fill="000080"/>
      <w:lang w:val="en-GB" w:eastAsia="en-US"/>
    </w:rPr>
  </w:style>
  <w:style w:type="character" w:customStyle="1" w:styleId="CommentSubjectChar">
    <w:name w:val="Comment Subject Char"/>
    <w:link w:val="CommentSubject"/>
    <w:rsid w:val="00A77F8B"/>
    <w:rPr>
      <w:rFonts w:ascii="Times New Roman" w:hAnsi="Times New Roman"/>
      <w:b/>
      <w:bCs/>
      <w:lang w:val="en-GB" w:eastAsia="en-US"/>
    </w:rPr>
  </w:style>
  <w:style w:type="character" w:customStyle="1" w:styleId="EXChar">
    <w:name w:val="EX Char"/>
    <w:link w:val="EX"/>
    <w:locked/>
    <w:rsid w:val="00A77F8B"/>
    <w:rPr>
      <w:rFonts w:ascii="Times New Roman" w:hAnsi="Times New Roman"/>
      <w:lang w:val="en-GB" w:eastAsia="en-US"/>
    </w:rPr>
  </w:style>
  <w:style w:type="paragraph" w:customStyle="1" w:styleId="B2">
    <w:name w:val="B2+"/>
    <w:basedOn w:val="B20"/>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77F8B"/>
    <w:rPr>
      <w:rFonts w:ascii="Times New Roman" w:hAnsi="Times New Roman"/>
      <w:sz w:val="16"/>
      <w:lang w:val="en-GB" w:eastAsia="en-US"/>
    </w:rPr>
  </w:style>
  <w:style w:type="paragraph" w:customStyle="1" w:styleId="FL">
    <w:name w:val="FL"/>
    <w:basedOn w:val="Normal"/>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77F8B"/>
    <w:rPr>
      <w:rFonts w:ascii="Arial" w:hAnsi="Arial"/>
      <w:sz w:val="36"/>
      <w:lang w:val="en-GB" w:eastAsia="en-US"/>
    </w:rPr>
  </w:style>
  <w:style w:type="character" w:customStyle="1" w:styleId="Heading6Char">
    <w:name w:val="Heading 6 Char"/>
    <w:aliases w:val="T1 Char,Header 6 Char"/>
    <w:basedOn w:val="DefaultParagraphFont"/>
    <w:link w:val="Heading6"/>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77F8B"/>
    <w:rPr>
      <w:rFonts w:ascii="Times New Roman" w:eastAsia="Symbol" w:hAnsi="Times New Roman"/>
      <w:b/>
      <w:bCs/>
      <w:sz w:val="16"/>
      <w:lang w:val="en-GB" w:eastAsia="en-GB"/>
    </w:rPr>
  </w:style>
  <w:style w:type="character" w:customStyle="1" w:styleId="H6Char">
    <w:name w:val="H6 Char"/>
    <w:link w:val="H6"/>
    <w:rsid w:val="00A77F8B"/>
    <w:rPr>
      <w:rFonts w:ascii="Arial" w:hAnsi="Arial"/>
      <w:lang w:val="en-GB" w:eastAsia="en-US"/>
    </w:rPr>
  </w:style>
  <w:style w:type="paragraph" w:styleId="NormalWeb">
    <w:name w:val="Normal (Web)"/>
    <w:basedOn w:val="Normal"/>
    <w:uiPriority w:val="99"/>
    <w:unhideWhenUsed/>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rsid w:val="00A77F8B"/>
    <w:rPr>
      <w:rFonts w:ascii="Arial" w:hAnsi="Arial"/>
      <w:lang w:val="en-GB" w:eastAsia="en-US"/>
    </w:rPr>
  </w:style>
  <w:style w:type="character" w:customStyle="1" w:styleId="Heading8Char">
    <w:name w:val="Heading 8 Char"/>
    <w:basedOn w:val="DefaultParagraphFont"/>
    <w:link w:val="Heading8"/>
    <w:rsid w:val="00A77F8B"/>
    <w:rPr>
      <w:rFonts w:ascii="Arial" w:hAnsi="Arial"/>
      <w:sz w:val="36"/>
      <w:lang w:val="en-GB" w:eastAsia="en-US"/>
    </w:rPr>
  </w:style>
  <w:style w:type="character" w:customStyle="1" w:styleId="Heading9Char">
    <w:name w:val="Heading 9 Char"/>
    <w:basedOn w:val="DefaultParagraphFont"/>
    <w:link w:val="Heading9"/>
    <w:rsid w:val="00A77F8B"/>
    <w:rPr>
      <w:rFonts w:ascii="Arial" w:hAnsi="Arial"/>
      <w:sz w:val="36"/>
      <w:lang w:val="en-GB" w:eastAsia="en-US"/>
    </w:rPr>
  </w:style>
  <w:style w:type="table" w:customStyle="1" w:styleId="TableGrid2">
    <w:name w:val="Table Grid2"/>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4642"/>
    <w:rPr>
      <w:rFonts w:ascii="Arial" w:eastAsia="Times New Roman" w:hAnsi="Arial"/>
      <w:sz w:val="36"/>
    </w:rPr>
  </w:style>
  <w:style w:type="paragraph" w:styleId="IndexHeading">
    <w:name w:val="index heading"/>
    <w:basedOn w:val="Normal"/>
    <w:next w:val="Normal"/>
    <w:rsid w:val="00FD46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D464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D464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D464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D464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D4642"/>
    <w:rPr>
      <w:rFonts w:ascii="Times New Roman" w:eastAsia="Malgun Gothic" w:hAnsi="Times New Roman"/>
      <w:lang w:val="en-GB" w:eastAsia="ja-JP"/>
    </w:rPr>
  </w:style>
  <w:style w:type="paragraph" w:styleId="BodyText2">
    <w:name w:val="Body Text 2"/>
    <w:basedOn w:val="Normal"/>
    <w:link w:val="BodyText2Char"/>
    <w:rsid w:val="00FD46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FD4642"/>
    <w:rPr>
      <w:rFonts w:ascii="Times New Roman" w:eastAsia="Malgun Gothic" w:hAnsi="Times New Roman"/>
      <w:i/>
      <w:lang w:val="en-GB" w:eastAsia="x-none"/>
    </w:rPr>
  </w:style>
  <w:style w:type="paragraph" w:styleId="BodyText3">
    <w:name w:val="Body Text 3"/>
    <w:basedOn w:val="Normal"/>
    <w:link w:val="BodyText3Char"/>
    <w:rsid w:val="00FD46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D4642"/>
    <w:rPr>
      <w:rFonts w:ascii="Times New Roman" w:eastAsia="Osaka" w:hAnsi="Times New Roman"/>
      <w:color w:val="000000"/>
      <w:lang w:val="en-GB" w:eastAsia="x-none"/>
    </w:rPr>
  </w:style>
  <w:style w:type="character" w:styleId="PageNumber">
    <w:name w:val="page number"/>
    <w:basedOn w:val="DefaultParagraphFont"/>
    <w:rsid w:val="00FD4642"/>
  </w:style>
  <w:style w:type="paragraph" w:customStyle="1" w:styleId="CharCharCharCharChar">
    <w:name w:val="Char Char Char Char Char"/>
    <w:semiHidden/>
    <w:rsid w:val="00FD464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D4642"/>
  </w:style>
  <w:style w:type="paragraph" w:customStyle="1" w:styleId="CharChar">
    <w:name w:val="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D4642"/>
    <w:rPr>
      <w:lang w:val="en-GB" w:eastAsia="ja-JP" w:bidi="ar-SA"/>
    </w:rPr>
  </w:style>
  <w:style w:type="paragraph" w:customStyle="1" w:styleId="1Char">
    <w:name w:val="(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D4642"/>
    <w:rPr>
      <w:rFonts w:eastAsia="MS Mincho"/>
      <w:lang w:val="en-GB" w:eastAsia="en-US" w:bidi="ar-SA"/>
    </w:rPr>
  </w:style>
  <w:style w:type="paragraph" w:customStyle="1" w:styleId="1CharChar">
    <w:name w:val="(文字) (文字)1 Char (文字) (文字)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D4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464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D46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4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642"/>
    <w:rPr>
      <w:rFonts w:ascii="Arial" w:hAnsi="Arial"/>
      <w:sz w:val="32"/>
      <w:lang w:val="en-GB" w:eastAsia="ja-JP" w:bidi="ar-SA"/>
    </w:rPr>
  </w:style>
  <w:style w:type="character" w:customStyle="1" w:styleId="CharChar4">
    <w:name w:val="Char Char4"/>
    <w:rsid w:val="00FD4642"/>
    <w:rPr>
      <w:rFonts w:ascii="Courier New" w:hAnsi="Courier New"/>
      <w:lang w:val="nb-NO" w:eastAsia="ja-JP" w:bidi="ar-SA"/>
    </w:rPr>
  </w:style>
  <w:style w:type="character" w:customStyle="1" w:styleId="AndreaLeonardi">
    <w:name w:val="Andrea Leonardi"/>
    <w:semiHidden/>
    <w:rsid w:val="00FD4642"/>
    <w:rPr>
      <w:rFonts w:ascii="Arial" w:hAnsi="Arial" w:cs="Arial"/>
      <w:color w:val="auto"/>
      <w:sz w:val="20"/>
      <w:szCs w:val="20"/>
    </w:rPr>
  </w:style>
  <w:style w:type="character" w:customStyle="1" w:styleId="NOCharChar">
    <w:name w:val="NO Char Char"/>
    <w:rsid w:val="00FD4642"/>
    <w:rPr>
      <w:lang w:val="en-GB" w:eastAsia="en-US" w:bidi="ar-SA"/>
    </w:rPr>
  </w:style>
  <w:style w:type="character" w:customStyle="1" w:styleId="NOZchn">
    <w:name w:val="NO Zchn"/>
    <w:rsid w:val="00FD4642"/>
    <w:rPr>
      <w:lang w:val="en-GB" w:eastAsia="en-US" w:bidi="ar-SA"/>
    </w:rPr>
  </w:style>
  <w:style w:type="character" w:customStyle="1" w:styleId="TACCar">
    <w:name w:val="TAC Car"/>
    <w:rsid w:val="00FD4642"/>
    <w:rPr>
      <w:rFonts w:ascii="Arial" w:hAnsi="Arial"/>
      <w:sz w:val="18"/>
      <w:lang w:val="en-GB" w:eastAsia="ja-JP" w:bidi="ar-SA"/>
    </w:rPr>
  </w:style>
  <w:style w:type="character" w:customStyle="1" w:styleId="TAL0">
    <w:name w:val="TAL (文字)"/>
    <w:rsid w:val="00FD4642"/>
    <w:rPr>
      <w:rFonts w:ascii="Arial" w:hAnsi="Arial"/>
      <w:sz w:val="18"/>
      <w:lang w:val="en-GB" w:eastAsia="ja-JP" w:bidi="ar-SA"/>
    </w:rPr>
  </w:style>
  <w:style w:type="paragraph" w:customStyle="1" w:styleId="CharCharCharCharCharChar">
    <w:name w:val="Char Char Char Char Char Char"/>
    <w:semiHidden/>
    <w:rsid w:val="00FD4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FD4642"/>
    <w:rPr>
      <w:rFonts w:ascii="Arial" w:eastAsia="Times New Roman" w:hAnsi="Arial"/>
      <w:lang w:val="en-GB" w:eastAsia="en-US"/>
    </w:rPr>
  </w:style>
  <w:style w:type="paragraph" w:customStyle="1" w:styleId="CarCar">
    <w:name w:val="Car C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642"/>
    <w:rPr>
      <w:rFonts w:ascii="Arial" w:hAnsi="Arial"/>
      <w:sz w:val="32"/>
      <w:lang w:val="en-GB" w:eastAsia="en-US" w:bidi="ar-SA"/>
    </w:rPr>
  </w:style>
  <w:style w:type="paragraph" w:customStyle="1" w:styleId="ZchnZchn1">
    <w:name w:val="Zchn Zchn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D4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642"/>
    <w:rPr>
      <w:rFonts w:ascii="Arial" w:hAnsi="Arial"/>
      <w:sz w:val="32"/>
      <w:lang w:val="en-GB" w:eastAsia="en-US" w:bidi="ar-SA"/>
    </w:rPr>
  </w:style>
  <w:style w:type="paragraph" w:customStyle="1" w:styleId="2">
    <w:name w:val="(文字) (文字)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D4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D4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D4642"/>
    <w:rPr>
      <w:rFonts w:ascii="Arial" w:eastAsia="Batang" w:hAnsi="Arial" w:cs="Times New Roman"/>
      <w:b/>
      <w:bCs/>
      <w:i/>
      <w:iCs/>
      <w:sz w:val="28"/>
      <w:szCs w:val="28"/>
      <w:lang w:val="en-GB" w:eastAsia="en-US" w:bidi="ar-SA"/>
    </w:rPr>
  </w:style>
  <w:style w:type="paragraph" w:customStyle="1" w:styleId="3">
    <w:name w:val="(文字) (文字)3"/>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D4642"/>
    <w:rPr>
      <w:rFonts w:ascii="Arial" w:eastAsia="Times New Roman" w:hAnsi="Arial"/>
      <w:lang w:val="en-GB" w:eastAsia="en-US"/>
    </w:rPr>
  </w:style>
  <w:style w:type="paragraph" w:customStyle="1" w:styleId="1">
    <w:name w:val="(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D4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D4642"/>
    <w:rPr>
      <w:rFonts w:ascii="Times New Roman" w:eastAsia="MS Mincho" w:hAnsi="Times New Roman"/>
      <w:lang w:val="en-GB" w:eastAsia="en-GB"/>
    </w:rPr>
  </w:style>
  <w:style w:type="paragraph" w:styleId="NormalIndent">
    <w:name w:val="Normal Indent"/>
    <w:basedOn w:val="Normal"/>
    <w:rsid w:val="00FD4642"/>
    <w:pPr>
      <w:spacing w:after="0"/>
      <w:ind w:left="851"/>
    </w:pPr>
    <w:rPr>
      <w:rFonts w:eastAsia="MS Mincho"/>
      <w:lang w:val="it-IT" w:eastAsia="en-GB"/>
    </w:rPr>
  </w:style>
  <w:style w:type="paragraph" w:styleId="ListNumber5">
    <w:name w:val="List Number 5"/>
    <w:basedOn w:val="Normal"/>
    <w:rsid w:val="00FD4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64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64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D4642"/>
    <w:rPr>
      <w:b/>
      <w:bCs/>
    </w:rPr>
  </w:style>
  <w:style w:type="character" w:customStyle="1" w:styleId="CharChar7">
    <w:name w:val="Char Char7"/>
    <w:semiHidden/>
    <w:rsid w:val="00FD4642"/>
    <w:rPr>
      <w:rFonts w:ascii="Tahoma" w:hAnsi="Tahoma" w:cs="Tahoma"/>
      <w:shd w:val="clear" w:color="auto" w:fill="000080"/>
      <w:lang w:val="en-GB" w:eastAsia="en-US"/>
    </w:rPr>
  </w:style>
  <w:style w:type="character" w:customStyle="1" w:styleId="ZchnZchn5">
    <w:name w:val="Zchn Zchn5"/>
    <w:rsid w:val="00FD4642"/>
    <w:rPr>
      <w:rFonts w:ascii="Courier New" w:eastAsia="Batang" w:hAnsi="Courier New"/>
      <w:lang w:val="nb-NO" w:eastAsia="en-US" w:bidi="ar-SA"/>
    </w:rPr>
  </w:style>
  <w:style w:type="character" w:customStyle="1" w:styleId="CharChar10">
    <w:name w:val="Char Char10"/>
    <w:semiHidden/>
    <w:rsid w:val="00FD4642"/>
    <w:rPr>
      <w:rFonts w:ascii="Times New Roman" w:hAnsi="Times New Roman"/>
      <w:lang w:val="en-GB" w:eastAsia="en-US"/>
    </w:rPr>
  </w:style>
  <w:style w:type="character" w:customStyle="1" w:styleId="CharChar9">
    <w:name w:val="Char Char9"/>
    <w:semiHidden/>
    <w:rsid w:val="00FD4642"/>
    <w:rPr>
      <w:rFonts w:ascii="Tahoma" w:hAnsi="Tahoma" w:cs="Tahoma"/>
      <w:sz w:val="16"/>
      <w:szCs w:val="16"/>
      <w:lang w:val="en-GB" w:eastAsia="en-US"/>
    </w:rPr>
  </w:style>
  <w:style w:type="character" w:customStyle="1" w:styleId="CharChar8">
    <w:name w:val="Char Char8"/>
    <w:semiHidden/>
    <w:rsid w:val="00FD4642"/>
    <w:rPr>
      <w:rFonts w:ascii="Times New Roman" w:hAnsi="Times New Roman"/>
      <w:b/>
      <w:bCs/>
      <w:lang w:val="en-GB" w:eastAsia="en-US"/>
    </w:rPr>
  </w:style>
  <w:style w:type="paragraph" w:customStyle="1" w:styleId="a0">
    <w:name w:val="修订"/>
    <w:hidden/>
    <w:semiHidden/>
    <w:rsid w:val="00FD4642"/>
    <w:rPr>
      <w:rFonts w:ascii="Times New Roman" w:eastAsia="Batang" w:hAnsi="Times New Roman"/>
      <w:lang w:val="en-GB" w:eastAsia="en-US"/>
    </w:rPr>
  </w:style>
  <w:style w:type="paragraph" w:styleId="EndnoteText">
    <w:name w:val="endnote text"/>
    <w:basedOn w:val="Normal"/>
    <w:link w:val="EndnoteTextChar"/>
    <w:rsid w:val="00FD4642"/>
    <w:pPr>
      <w:snapToGrid w:val="0"/>
    </w:pPr>
    <w:rPr>
      <w:rFonts w:eastAsia="SimSun"/>
      <w:lang w:eastAsia="x-none"/>
    </w:rPr>
  </w:style>
  <w:style w:type="character" w:customStyle="1" w:styleId="EndnoteTextChar">
    <w:name w:val="Endnote Text Char"/>
    <w:basedOn w:val="DefaultParagraphFont"/>
    <w:link w:val="EndnoteText"/>
    <w:rsid w:val="00FD4642"/>
    <w:rPr>
      <w:rFonts w:ascii="Times New Roman" w:eastAsia="SimSun" w:hAnsi="Times New Roman"/>
      <w:lang w:val="en-GB" w:eastAsia="x-none"/>
    </w:rPr>
  </w:style>
  <w:style w:type="character" w:styleId="EndnoteReference">
    <w:name w:val="endnote reference"/>
    <w:rsid w:val="00FD4642"/>
    <w:rPr>
      <w:vertAlign w:val="superscript"/>
    </w:rPr>
  </w:style>
  <w:style w:type="character" w:customStyle="1" w:styleId="btChar3">
    <w:name w:val="bt Char3"/>
    <w:rsid w:val="00FD4642"/>
    <w:rPr>
      <w:lang w:val="en-GB" w:eastAsia="ja-JP" w:bidi="ar-SA"/>
    </w:rPr>
  </w:style>
  <w:style w:type="paragraph" w:styleId="Title">
    <w:name w:val="Title"/>
    <w:basedOn w:val="Normal"/>
    <w:next w:val="Normal"/>
    <w:link w:val="TitleChar"/>
    <w:qFormat/>
    <w:rsid w:val="00FD46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FD46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FD4642"/>
    <w:rPr>
      <w:rFonts w:ascii="Arial" w:hAnsi="Arial"/>
      <w:sz w:val="22"/>
      <w:lang w:val="en-GB" w:eastAsia="ja-JP" w:bidi="ar-SA"/>
    </w:rPr>
  </w:style>
  <w:style w:type="paragraph" w:styleId="Date">
    <w:name w:val="Date"/>
    <w:basedOn w:val="Normal"/>
    <w:next w:val="Normal"/>
    <w:link w:val="DateChar"/>
    <w:rsid w:val="00FD46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FD46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642"/>
    <w:rPr>
      <w:rFonts w:ascii="Arial" w:hAnsi="Arial"/>
      <w:sz w:val="24"/>
      <w:lang w:val="en-GB"/>
    </w:rPr>
  </w:style>
  <w:style w:type="paragraph" w:customStyle="1" w:styleId="AutoCorrect">
    <w:name w:val="AutoCorrect"/>
    <w:rsid w:val="00FD4642"/>
    <w:rPr>
      <w:rFonts w:ascii="Times New Roman" w:eastAsia="Malgun Gothic" w:hAnsi="Times New Roman"/>
      <w:sz w:val="24"/>
      <w:szCs w:val="24"/>
      <w:lang w:val="en-GB" w:eastAsia="ko-KR"/>
    </w:rPr>
  </w:style>
  <w:style w:type="paragraph" w:customStyle="1" w:styleId="-PAGE-">
    <w:name w:val="- PAGE -"/>
    <w:rsid w:val="00FD4642"/>
    <w:rPr>
      <w:rFonts w:ascii="Times New Roman" w:eastAsia="Malgun Gothic" w:hAnsi="Times New Roman"/>
      <w:sz w:val="24"/>
      <w:szCs w:val="24"/>
      <w:lang w:val="en-GB" w:eastAsia="ko-KR"/>
    </w:rPr>
  </w:style>
  <w:style w:type="paragraph" w:customStyle="1" w:styleId="PageXofY">
    <w:name w:val="Page X of Y"/>
    <w:rsid w:val="00FD4642"/>
    <w:rPr>
      <w:rFonts w:ascii="Times New Roman" w:eastAsia="Malgun Gothic" w:hAnsi="Times New Roman"/>
      <w:sz w:val="24"/>
      <w:szCs w:val="24"/>
      <w:lang w:val="en-GB" w:eastAsia="ko-KR"/>
    </w:rPr>
  </w:style>
  <w:style w:type="paragraph" w:customStyle="1" w:styleId="Createdby">
    <w:name w:val="Created by"/>
    <w:rsid w:val="00FD4642"/>
    <w:rPr>
      <w:rFonts w:ascii="Times New Roman" w:eastAsia="Malgun Gothic" w:hAnsi="Times New Roman"/>
      <w:sz w:val="24"/>
      <w:szCs w:val="24"/>
      <w:lang w:val="en-GB" w:eastAsia="ko-KR"/>
    </w:rPr>
  </w:style>
  <w:style w:type="paragraph" w:customStyle="1" w:styleId="Createdon">
    <w:name w:val="Created on"/>
    <w:rsid w:val="00FD4642"/>
    <w:rPr>
      <w:rFonts w:ascii="Times New Roman" w:eastAsia="Malgun Gothic" w:hAnsi="Times New Roman"/>
      <w:sz w:val="24"/>
      <w:szCs w:val="24"/>
      <w:lang w:val="en-GB" w:eastAsia="ko-KR"/>
    </w:rPr>
  </w:style>
  <w:style w:type="paragraph" w:customStyle="1" w:styleId="Lastprinted">
    <w:name w:val="Last printed"/>
    <w:rsid w:val="00FD4642"/>
    <w:rPr>
      <w:rFonts w:ascii="Times New Roman" w:eastAsia="Malgun Gothic" w:hAnsi="Times New Roman"/>
      <w:sz w:val="24"/>
      <w:szCs w:val="24"/>
      <w:lang w:val="en-GB" w:eastAsia="ko-KR"/>
    </w:rPr>
  </w:style>
  <w:style w:type="paragraph" w:customStyle="1" w:styleId="Lastsavedby">
    <w:name w:val="Last saved by"/>
    <w:rsid w:val="00FD4642"/>
    <w:rPr>
      <w:rFonts w:ascii="Times New Roman" w:eastAsia="Malgun Gothic" w:hAnsi="Times New Roman"/>
      <w:sz w:val="24"/>
      <w:szCs w:val="24"/>
      <w:lang w:val="en-GB" w:eastAsia="ko-KR"/>
    </w:rPr>
  </w:style>
  <w:style w:type="paragraph" w:customStyle="1" w:styleId="Filename">
    <w:name w:val="Filename"/>
    <w:rsid w:val="00FD4642"/>
    <w:rPr>
      <w:rFonts w:ascii="Times New Roman" w:eastAsia="Malgun Gothic" w:hAnsi="Times New Roman"/>
      <w:sz w:val="24"/>
      <w:szCs w:val="24"/>
      <w:lang w:val="en-GB" w:eastAsia="ko-KR"/>
    </w:rPr>
  </w:style>
  <w:style w:type="paragraph" w:customStyle="1" w:styleId="Filenameandpath">
    <w:name w:val="Filename and path"/>
    <w:rsid w:val="00FD4642"/>
    <w:rPr>
      <w:rFonts w:ascii="Times New Roman" w:eastAsia="Malgun Gothic" w:hAnsi="Times New Roman"/>
      <w:sz w:val="24"/>
      <w:szCs w:val="24"/>
      <w:lang w:val="en-GB" w:eastAsia="ko-KR"/>
    </w:rPr>
  </w:style>
  <w:style w:type="paragraph" w:customStyle="1" w:styleId="AuthorPageDate">
    <w:name w:val="Author  Page #  Date"/>
    <w:rsid w:val="00FD4642"/>
    <w:rPr>
      <w:rFonts w:ascii="Times New Roman" w:eastAsia="Malgun Gothic" w:hAnsi="Times New Roman"/>
      <w:sz w:val="24"/>
      <w:szCs w:val="24"/>
      <w:lang w:val="en-GB" w:eastAsia="ko-KR"/>
    </w:rPr>
  </w:style>
  <w:style w:type="paragraph" w:customStyle="1" w:styleId="ConfidentialPageDate">
    <w:name w:val="Confidential  Page #  Date"/>
    <w:rsid w:val="00FD4642"/>
    <w:rPr>
      <w:rFonts w:ascii="Times New Roman" w:eastAsia="Malgun Gothic" w:hAnsi="Times New Roman"/>
      <w:sz w:val="24"/>
      <w:szCs w:val="24"/>
      <w:lang w:val="en-GB" w:eastAsia="ko-KR"/>
    </w:rPr>
  </w:style>
  <w:style w:type="paragraph" w:customStyle="1" w:styleId="INDENT1">
    <w:name w:val="INDENT1"/>
    <w:basedOn w:val="Normal"/>
    <w:rsid w:val="00FD464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64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64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64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64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64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D4642"/>
    <w:pPr>
      <w:tabs>
        <w:tab w:val="center" w:pos="4820"/>
        <w:tab w:val="right" w:pos="9640"/>
      </w:tabs>
    </w:pPr>
    <w:rPr>
      <w:rFonts w:eastAsia="Times New Roman"/>
      <w:lang w:eastAsia="ja-JP"/>
    </w:rPr>
  </w:style>
  <w:style w:type="paragraph" w:customStyle="1" w:styleId="Data">
    <w:name w:val="Data"/>
    <w:basedOn w:val="Normal"/>
    <w:rsid w:val="00FD464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D4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464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64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464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642"/>
    <w:pPr>
      <w:pBdr>
        <w:top w:val="none" w:sz="0" w:space="0" w:color="auto"/>
      </w:pBdr>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642"/>
    <w:rPr>
      <w:rFonts w:ascii="Arial" w:hAnsi="Arial"/>
      <w:sz w:val="28"/>
      <w:lang w:val="en-GB" w:eastAsia="en-US" w:bidi="ar-SA"/>
    </w:rPr>
  </w:style>
  <w:style w:type="character" w:customStyle="1" w:styleId="T1Char3">
    <w:name w:val="T1 Char3"/>
    <w:aliases w:val="Header 6 Char Char3"/>
    <w:rsid w:val="00FD4642"/>
    <w:rPr>
      <w:rFonts w:ascii="Arial" w:hAnsi="Arial"/>
      <w:lang w:val="en-GB" w:eastAsia="en-US" w:bidi="ar-SA"/>
    </w:rPr>
  </w:style>
  <w:style w:type="table" w:customStyle="1" w:styleId="Tabellengitternetz1">
    <w:name w:val="Tabellengitternetz1"/>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642"/>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FD464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FD4642"/>
    <w:pPr>
      <w:keepNext w:val="0"/>
      <w:keepLines w:val="0"/>
      <w:spacing w:before="240"/>
      <w:ind w:left="0" w:firstLine="0"/>
    </w:pPr>
    <w:rPr>
      <w:rFonts w:eastAsia="MS Mincho"/>
      <w:bCs/>
      <w:lang w:eastAsia="en-GB"/>
    </w:rPr>
  </w:style>
  <w:style w:type="paragraph" w:customStyle="1" w:styleId="a1">
    <w:name w:val="吹き出し"/>
    <w:basedOn w:val="Normal"/>
    <w:semiHidden/>
    <w:rsid w:val="00FD4642"/>
    <w:rPr>
      <w:rFonts w:ascii="Tahoma" w:eastAsia="MS Mincho" w:hAnsi="Tahoma" w:cs="Tahoma"/>
      <w:sz w:val="16"/>
      <w:szCs w:val="16"/>
      <w:lang w:eastAsia="en-GB"/>
    </w:rPr>
  </w:style>
  <w:style w:type="paragraph" w:customStyle="1" w:styleId="JK-text-simpledoc">
    <w:name w:val="JK - text - simple doc"/>
    <w:basedOn w:val="BodyText"/>
    <w:autoRedefine/>
    <w:rsid w:val="00FD46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D4642"/>
    <w:pPr>
      <w:spacing w:before="100" w:beforeAutospacing="1" w:after="100" w:afterAutospacing="1"/>
    </w:pPr>
    <w:rPr>
      <w:rFonts w:eastAsia="Times New Roman"/>
      <w:sz w:val="24"/>
      <w:szCs w:val="24"/>
      <w:lang w:val="en-US" w:eastAsia="en-GB"/>
    </w:rPr>
  </w:style>
  <w:style w:type="paragraph" w:customStyle="1" w:styleId="10">
    <w:name w:val="吹き出し1"/>
    <w:basedOn w:val="Normal"/>
    <w:semiHidden/>
    <w:rsid w:val="00FD4642"/>
    <w:rPr>
      <w:rFonts w:ascii="Tahoma" w:eastAsia="MS Mincho" w:hAnsi="Tahoma" w:cs="Tahoma"/>
      <w:sz w:val="16"/>
      <w:szCs w:val="16"/>
      <w:lang w:eastAsia="en-GB"/>
    </w:rPr>
  </w:style>
  <w:style w:type="paragraph" w:customStyle="1" w:styleId="ZchnZchn">
    <w:name w:val="Zchn Zchn"/>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D4642"/>
    <w:rPr>
      <w:rFonts w:ascii="Tahoma" w:eastAsia="MS Mincho" w:hAnsi="Tahoma" w:cs="Tahoma"/>
      <w:sz w:val="16"/>
      <w:szCs w:val="16"/>
      <w:lang w:eastAsia="en-GB"/>
    </w:rPr>
  </w:style>
  <w:style w:type="paragraph" w:customStyle="1" w:styleId="Note">
    <w:name w:val="Note"/>
    <w:basedOn w:val="B1"/>
    <w:rsid w:val="00FD46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D464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D464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D46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D46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D4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6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6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46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D46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FD46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D4642"/>
    <w:pPr>
      <w:tabs>
        <w:tab w:val="left" w:pos="360"/>
      </w:tabs>
      <w:ind w:left="360" w:hanging="360"/>
    </w:pPr>
  </w:style>
  <w:style w:type="paragraph" w:customStyle="1" w:styleId="Para1">
    <w:name w:val="Para1"/>
    <w:basedOn w:val="Normal"/>
    <w:rsid w:val="00FD4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D46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D46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D4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64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D4642"/>
    <w:pPr>
      <w:spacing w:before="120"/>
      <w:outlineLvl w:val="2"/>
    </w:pPr>
    <w:rPr>
      <w:sz w:val="28"/>
    </w:rPr>
  </w:style>
  <w:style w:type="paragraph" w:customStyle="1" w:styleId="Heading2Head2A2">
    <w:name w:val="Heading 2.Head2A.2"/>
    <w:basedOn w:val="Heading1"/>
    <w:next w:val="Normal"/>
    <w:rsid w:val="00FD4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D4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642"/>
    <w:pPr>
      <w:spacing w:before="120"/>
      <w:outlineLvl w:val="2"/>
    </w:pPr>
    <w:rPr>
      <w:rFonts w:eastAsia="MS Mincho"/>
      <w:sz w:val="28"/>
      <w:lang w:eastAsia="de-DE"/>
    </w:rPr>
  </w:style>
  <w:style w:type="paragraph" w:customStyle="1" w:styleId="Reference">
    <w:name w:val="Reference"/>
    <w:basedOn w:val="Normal"/>
    <w:rsid w:val="00FD4642"/>
    <w:pPr>
      <w:numPr>
        <w:numId w:val="9"/>
      </w:numPr>
      <w:spacing w:after="0"/>
    </w:pPr>
    <w:rPr>
      <w:rFonts w:eastAsia="MS Mincho"/>
      <w:lang w:eastAsia="en-GB"/>
    </w:rPr>
  </w:style>
  <w:style w:type="paragraph" w:customStyle="1" w:styleId="Bullets">
    <w:name w:val="Bullets"/>
    <w:basedOn w:val="BodyText"/>
    <w:rsid w:val="00FD4642"/>
    <w:pPr>
      <w:widowControl w:val="0"/>
      <w:spacing w:after="120"/>
      <w:ind w:left="283" w:hanging="283"/>
    </w:pPr>
    <w:rPr>
      <w:rFonts w:eastAsia="MS Mincho"/>
      <w:lang w:eastAsia="de-DE"/>
    </w:rPr>
  </w:style>
  <w:style w:type="paragraph" w:customStyle="1" w:styleId="11BodyText">
    <w:name w:val="11 BodyText"/>
    <w:basedOn w:val="Normal"/>
    <w:rsid w:val="00FD4642"/>
    <w:pPr>
      <w:spacing w:after="220"/>
      <w:ind w:left="1298"/>
    </w:pPr>
    <w:rPr>
      <w:rFonts w:ascii="Arial" w:eastAsia="SimSun" w:hAnsi="Arial"/>
      <w:lang w:val="en-US" w:eastAsia="en-GB"/>
    </w:rPr>
  </w:style>
  <w:style w:type="numbering" w:customStyle="1" w:styleId="11">
    <w:name w:val="无列表1"/>
    <w:next w:val="NoList"/>
    <w:semiHidden/>
    <w:rsid w:val="00FD4642"/>
  </w:style>
  <w:style w:type="paragraph" w:customStyle="1" w:styleId="1030302">
    <w:name w:val="样式 样式 标题 1 + 两端对齐 段前: 0.3 行 段后: 0.3 行 行距: 单倍行距 + 段前: 0.2 行 段后: ..."/>
    <w:basedOn w:val="Normal"/>
    <w:autoRedefine/>
    <w:rsid w:val="00FD46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6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D4642"/>
    <w:rPr>
      <w:rFonts w:eastAsia="Malgun Gothic"/>
      <w:kern w:val="2"/>
    </w:rPr>
  </w:style>
  <w:style w:type="character" w:customStyle="1" w:styleId="StyleTACChar">
    <w:name w:val="Style TAC + Char"/>
    <w:link w:val="StyleTAC"/>
    <w:rsid w:val="00FD4642"/>
    <w:rPr>
      <w:rFonts w:ascii="Arial" w:eastAsia="Malgun Gothic" w:hAnsi="Arial"/>
      <w:kern w:val="2"/>
      <w:sz w:val="18"/>
      <w:lang w:val="en-GB" w:eastAsia="en-US"/>
    </w:rPr>
  </w:style>
  <w:style w:type="character" w:customStyle="1" w:styleId="CharChar29">
    <w:name w:val="Char Char29"/>
    <w:rsid w:val="00FD4642"/>
    <w:rPr>
      <w:rFonts w:ascii="Arial" w:hAnsi="Arial"/>
      <w:sz w:val="36"/>
      <w:lang w:val="en-GB" w:eastAsia="en-US" w:bidi="ar-SA"/>
    </w:rPr>
  </w:style>
  <w:style w:type="character" w:customStyle="1" w:styleId="CharChar28">
    <w:name w:val="Char Char28"/>
    <w:rsid w:val="00FD4642"/>
    <w:rPr>
      <w:rFonts w:ascii="Arial" w:hAnsi="Arial"/>
      <w:sz w:val="32"/>
      <w:lang w:val="en-GB"/>
    </w:rPr>
  </w:style>
  <w:style w:type="character" w:customStyle="1" w:styleId="msoins00">
    <w:name w:val="msoins0"/>
    <w:rsid w:val="00FD46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6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642"/>
    <w:rPr>
      <w:rFonts w:ascii="Arial" w:hAnsi="Arial"/>
      <w:sz w:val="22"/>
      <w:lang w:val="en-GB" w:eastAsia="en-GB" w:bidi="ar-SA"/>
    </w:rPr>
  </w:style>
  <w:style w:type="paragraph" w:customStyle="1" w:styleId="Default">
    <w:name w:val="Default"/>
    <w:rsid w:val="00FD46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D4642"/>
    <w:rPr>
      <w:rFonts w:ascii="Times New Roman" w:hAnsi="Times New Roman"/>
      <w:lang w:val="en-GB"/>
    </w:rPr>
  </w:style>
  <w:style w:type="character" w:customStyle="1" w:styleId="GuidanceChar">
    <w:name w:val="Guidance Char"/>
    <w:link w:val="Guidance"/>
    <w:rsid w:val="00FD4642"/>
    <w:rPr>
      <w:rFonts w:ascii="Times New Roman" w:eastAsia="Times New Roman" w:hAnsi="Times New Roman"/>
      <w:i/>
      <w:color w:val="0000FF"/>
      <w:lang w:val="en-GB" w:eastAsia="en-GB"/>
    </w:rPr>
  </w:style>
  <w:style w:type="character" w:customStyle="1" w:styleId="B3Char">
    <w:name w:val="B3 Char"/>
    <w:link w:val="B30"/>
    <w:rsid w:val="00FD4642"/>
    <w:rPr>
      <w:rFonts w:ascii="Times New Roman" w:hAnsi="Times New Roman"/>
      <w:lang w:val="en-GB" w:eastAsia="en-US"/>
    </w:rPr>
  </w:style>
  <w:style w:type="paragraph" w:customStyle="1" w:styleId="tac0">
    <w:name w:val="tac0"/>
    <w:basedOn w:val="Normal"/>
    <w:rsid w:val="00FD464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5F6744"/>
    <w:rPr>
      <w:lang w:val="en-GB" w:eastAsia="ja-JP" w:bidi="ar-SA"/>
    </w:rPr>
  </w:style>
  <w:style w:type="paragraph" w:customStyle="1" w:styleId="1Char0">
    <w:name w:val="(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F67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F6744"/>
    <w:rPr>
      <w:rFonts w:ascii="Courier New" w:hAnsi="Courier New"/>
      <w:lang w:val="nb-NO" w:eastAsia="ja-JP" w:bidi="ar-SA"/>
    </w:rPr>
  </w:style>
  <w:style w:type="paragraph" w:customStyle="1" w:styleId="CharCharCharCharCharChar0">
    <w:name w:val="Char Char Char Char Char Char"/>
    <w:semiHidden/>
    <w:rsid w:val="005F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5F6744"/>
    <w:rPr>
      <w:rFonts w:ascii="Tahoma" w:hAnsi="Tahoma" w:cs="Tahoma"/>
      <w:shd w:val="clear" w:color="auto" w:fill="000080"/>
      <w:lang w:val="en-GB" w:eastAsia="en-US"/>
    </w:rPr>
  </w:style>
  <w:style w:type="character" w:customStyle="1" w:styleId="ZchnZchn50">
    <w:name w:val="Zchn Zchn5"/>
    <w:rsid w:val="005F6744"/>
    <w:rPr>
      <w:rFonts w:ascii="Courier New" w:eastAsia="Batang" w:hAnsi="Courier New"/>
      <w:lang w:val="nb-NO" w:eastAsia="en-US" w:bidi="ar-SA"/>
    </w:rPr>
  </w:style>
  <w:style w:type="character" w:customStyle="1" w:styleId="CharChar100">
    <w:name w:val="Char Char10"/>
    <w:semiHidden/>
    <w:rsid w:val="005F6744"/>
    <w:rPr>
      <w:rFonts w:ascii="Times New Roman" w:hAnsi="Times New Roman"/>
      <w:lang w:val="en-GB" w:eastAsia="en-US"/>
    </w:rPr>
  </w:style>
  <w:style w:type="character" w:customStyle="1" w:styleId="CharChar90">
    <w:name w:val="Char Char9"/>
    <w:semiHidden/>
    <w:rsid w:val="005F6744"/>
    <w:rPr>
      <w:rFonts w:ascii="Tahoma" w:hAnsi="Tahoma" w:cs="Tahoma"/>
      <w:sz w:val="16"/>
      <w:szCs w:val="16"/>
      <w:lang w:val="en-GB" w:eastAsia="en-US"/>
    </w:rPr>
  </w:style>
  <w:style w:type="character" w:customStyle="1" w:styleId="CharChar80">
    <w:name w:val="Char Char8"/>
    <w:semiHidden/>
    <w:rsid w:val="005F6744"/>
    <w:rPr>
      <w:rFonts w:ascii="Times New Roman" w:hAnsi="Times New Roman"/>
      <w:b/>
      <w:bCs/>
      <w:lang w:val="en-GB" w:eastAsia="en-US"/>
    </w:rPr>
  </w:style>
  <w:style w:type="paragraph" w:customStyle="1" w:styleId="1CharChar1Char0">
    <w:name w:val="(文字) (文字)1 Char (文字) (文字) Char (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5F6744"/>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5F67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F67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F6744"/>
    <w:rPr>
      <w:rFonts w:ascii="Arial" w:hAnsi="Arial"/>
      <w:sz w:val="36"/>
      <w:lang w:val="en-GB" w:eastAsia="en-US" w:bidi="ar-SA"/>
    </w:rPr>
  </w:style>
  <w:style w:type="character" w:customStyle="1" w:styleId="CharChar280">
    <w:name w:val="Char Char28"/>
    <w:rsid w:val="005F674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11200</Words>
  <Characters>46692</Characters>
  <Application>Microsoft Office Word</Application>
  <DocSecurity>0</DocSecurity>
  <Lines>389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1900-01-01T08:00:00Z</cp:lastPrinted>
  <dcterms:created xsi:type="dcterms:W3CDTF">2021-03-10T08:43:00Z</dcterms:created>
  <dcterms:modified xsi:type="dcterms:W3CDTF">2021-03-10T08:43:00Z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