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27D0" w14:textId="77777777" w:rsidR="005B7FCE" w:rsidRDefault="005B7FCE" w:rsidP="005B7FCE">
      <w:pPr>
        <w:pStyle w:val="CRCoverPage"/>
        <w:spacing w:after="0"/>
        <w:rPr>
          <w:noProof/>
          <w:sz w:val="8"/>
          <w:szCs w:val="8"/>
        </w:rPr>
      </w:pPr>
    </w:p>
    <w:p w14:paraId="244351F9" w14:textId="1F371A5E" w:rsidR="005B7FCE" w:rsidRPr="00EB337A" w:rsidRDefault="005B7FCE" w:rsidP="005B7FC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981613">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981613">
        <w:rPr>
          <w:rFonts w:cs="Arial"/>
          <w:b/>
          <w:i/>
          <w:noProof/>
          <w:sz w:val="24"/>
          <w:szCs w:val="24"/>
          <w:lang w:val="en-US"/>
        </w:rPr>
        <w:t>1</w:t>
      </w:r>
      <w:r w:rsidR="009942A7">
        <w:rPr>
          <w:rFonts w:cs="Arial"/>
          <w:b/>
          <w:i/>
          <w:noProof/>
          <w:sz w:val="24"/>
          <w:szCs w:val="24"/>
          <w:lang w:val="en-US"/>
        </w:rPr>
        <w:t>00540</w:t>
      </w:r>
    </w:p>
    <w:p w14:paraId="45AC773A" w14:textId="3F639A75" w:rsidR="005B7FCE" w:rsidRPr="00EB337A" w:rsidRDefault="005B7FCE" w:rsidP="005B7FC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981613">
        <w:rPr>
          <w:rFonts w:cs="Arial"/>
          <w:b/>
          <w:noProof/>
          <w:sz w:val="24"/>
          <w:szCs w:val="24"/>
          <w:lang w:val="en-US"/>
        </w:rPr>
        <w:t>25</w:t>
      </w:r>
      <w:r w:rsidR="00981613" w:rsidRPr="00981613">
        <w:rPr>
          <w:rFonts w:cs="Arial"/>
          <w:b/>
          <w:noProof/>
          <w:sz w:val="24"/>
          <w:szCs w:val="24"/>
          <w:vertAlign w:val="superscript"/>
          <w:lang w:val="en-US"/>
        </w:rPr>
        <w:t>th</w:t>
      </w:r>
      <w:r w:rsidR="00981613">
        <w:rPr>
          <w:rFonts w:cs="Arial"/>
          <w:b/>
          <w:noProof/>
          <w:sz w:val="24"/>
          <w:szCs w:val="24"/>
          <w:lang w:val="en-US"/>
        </w:rPr>
        <w:t xml:space="preserve"> January</w:t>
      </w:r>
      <w:r w:rsidRPr="00EB337A">
        <w:rPr>
          <w:rFonts w:cs="Arial"/>
          <w:b/>
          <w:noProof/>
          <w:sz w:val="24"/>
          <w:szCs w:val="24"/>
          <w:lang w:val="en-US"/>
        </w:rPr>
        <w:t xml:space="preserve"> – </w:t>
      </w:r>
      <w:r w:rsidR="00981613">
        <w:rPr>
          <w:rFonts w:cs="Arial"/>
          <w:b/>
          <w:noProof/>
          <w:sz w:val="24"/>
          <w:szCs w:val="24"/>
          <w:lang w:val="en-US"/>
        </w:rPr>
        <w:t>5</w:t>
      </w:r>
      <w:r w:rsidR="00981613" w:rsidRPr="00981613">
        <w:rPr>
          <w:rFonts w:cs="Arial"/>
          <w:b/>
          <w:noProof/>
          <w:sz w:val="24"/>
          <w:szCs w:val="24"/>
          <w:vertAlign w:val="superscript"/>
          <w:lang w:val="en-US"/>
        </w:rPr>
        <w:t>th</w:t>
      </w:r>
      <w:r w:rsidR="00981613">
        <w:rPr>
          <w:rFonts w:cs="Arial"/>
          <w:b/>
          <w:noProof/>
          <w:sz w:val="24"/>
          <w:szCs w:val="24"/>
          <w:lang w:val="en-US"/>
        </w:rPr>
        <w:t xml:space="preserve"> February</w:t>
      </w:r>
      <w:r w:rsidRPr="00EB337A">
        <w:rPr>
          <w:rFonts w:cs="Arial"/>
          <w:b/>
          <w:noProof/>
          <w:sz w:val="24"/>
          <w:szCs w:val="24"/>
          <w:lang w:val="en-US"/>
        </w:rPr>
        <w:t>, 202</w:t>
      </w:r>
      <w:r w:rsidR="00981613">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CE" w14:paraId="76056A57" w14:textId="77777777" w:rsidTr="00BF41F9">
        <w:tc>
          <w:tcPr>
            <w:tcW w:w="9641" w:type="dxa"/>
            <w:gridSpan w:val="9"/>
            <w:tcBorders>
              <w:top w:val="single" w:sz="4" w:space="0" w:color="auto"/>
              <w:left w:val="single" w:sz="4" w:space="0" w:color="auto"/>
              <w:right w:val="single" w:sz="4" w:space="0" w:color="auto"/>
            </w:tcBorders>
          </w:tcPr>
          <w:p w14:paraId="0466C7A3" w14:textId="77777777" w:rsidR="005B7FCE" w:rsidRDefault="005B7FCE" w:rsidP="00BF41F9">
            <w:pPr>
              <w:pStyle w:val="CRCoverPage"/>
              <w:spacing w:after="0"/>
              <w:jc w:val="right"/>
              <w:rPr>
                <w:i/>
                <w:noProof/>
              </w:rPr>
            </w:pPr>
            <w:r>
              <w:rPr>
                <w:i/>
                <w:noProof/>
                <w:sz w:val="14"/>
              </w:rPr>
              <w:t>CR-Form-v12.1</w:t>
            </w:r>
          </w:p>
        </w:tc>
      </w:tr>
      <w:tr w:rsidR="005B7FCE" w14:paraId="0DB355D1" w14:textId="77777777" w:rsidTr="00BF41F9">
        <w:tc>
          <w:tcPr>
            <w:tcW w:w="9641" w:type="dxa"/>
            <w:gridSpan w:val="9"/>
            <w:tcBorders>
              <w:left w:val="single" w:sz="4" w:space="0" w:color="auto"/>
              <w:right w:val="single" w:sz="4" w:space="0" w:color="auto"/>
            </w:tcBorders>
          </w:tcPr>
          <w:p w14:paraId="48CD794D" w14:textId="77777777" w:rsidR="005B7FCE" w:rsidRDefault="005B7FCE" w:rsidP="00BF41F9">
            <w:pPr>
              <w:pStyle w:val="CRCoverPage"/>
              <w:spacing w:after="0"/>
              <w:jc w:val="center"/>
              <w:rPr>
                <w:noProof/>
              </w:rPr>
            </w:pPr>
            <w:r>
              <w:rPr>
                <w:b/>
                <w:noProof/>
                <w:sz w:val="32"/>
              </w:rPr>
              <w:t>CHANGE REQUEST</w:t>
            </w:r>
          </w:p>
        </w:tc>
      </w:tr>
      <w:tr w:rsidR="005B7FCE" w14:paraId="18664C90" w14:textId="77777777" w:rsidTr="00BF41F9">
        <w:tc>
          <w:tcPr>
            <w:tcW w:w="9641" w:type="dxa"/>
            <w:gridSpan w:val="9"/>
            <w:tcBorders>
              <w:left w:val="single" w:sz="4" w:space="0" w:color="auto"/>
              <w:right w:val="single" w:sz="4" w:space="0" w:color="auto"/>
            </w:tcBorders>
          </w:tcPr>
          <w:p w14:paraId="33EFFA69" w14:textId="77777777" w:rsidR="005B7FCE" w:rsidRDefault="005B7FCE" w:rsidP="00BF41F9">
            <w:pPr>
              <w:pStyle w:val="CRCoverPage"/>
              <w:spacing w:after="0"/>
              <w:rPr>
                <w:noProof/>
                <w:sz w:val="8"/>
                <w:szCs w:val="8"/>
              </w:rPr>
            </w:pPr>
          </w:p>
        </w:tc>
      </w:tr>
      <w:tr w:rsidR="005B7FCE" w14:paraId="5FB86541" w14:textId="77777777" w:rsidTr="00BF41F9">
        <w:tc>
          <w:tcPr>
            <w:tcW w:w="142" w:type="dxa"/>
            <w:tcBorders>
              <w:left w:val="single" w:sz="4" w:space="0" w:color="auto"/>
            </w:tcBorders>
          </w:tcPr>
          <w:p w14:paraId="2793EF8E" w14:textId="77777777" w:rsidR="005B7FCE" w:rsidRDefault="005B7FCE" w:rsidP="00BF41F9">
            <w:pPr>
              <w:pStyle w:val="CRCoverPage"/>
              <w:spacing w:after="0"/>
              <w:jc w:val="right"/>
              <w:rPr>
                <w:noProof/>
              </w:rPr>
            </w:pPr>
          </w:p>
        </w:tc>
        <w:tc>
          <w:tcPr>
            <w:tcW w:w="1559" w:type="dxa"/>
            <w:shd w:val="pct30" w:color="FFFF00" w:fill="auto"/>
          </w:tcPr>
          <w:p w14:paraId="7159D9BF" w14:textId="6B16A9B1" w:rsidR="005B7FCE" w:rsidRPr="00410371" w:rsidRDefault="00685D40" w:rsidP="00BF41F9">
            <w:pPr>
              <w:pStyle w:val="CRCoverPage"/>
              <w:spacing w:after="0"/>
              <w:jc w:val="right"/>
              <w:rPr>
                <w:b/>
                <w:noProof/>
                <w:sz w:val="28"/>
              </w:rPr>
            </w:pPr>
            <w:fldSimple w:instr=" DOCPROPERTY  Spec#  \* MERGEFORMAT ">
              <w:r w:rsidR="005B7FCE">
                <w:rPr>
                  <w:b/>
                  <w:noProof/>
                  <w:sz w:val="28"/>
                </w:rPr>
                <w:t>37.145</w:t>
              </w:r>
            </w:fldSimple>
            <w:r w:rsidR="005B7FCE">
              <w:rPr>
                <w:b/>
                <w:noProof/>
                <w:sz w:val="28"/>
              </w:rPr>
              <w:t>-2</w:t>
            </w:r>
          </w:p>
        </w:tc>
        <w:tc>
          <w:tcPr>
            <w:tcW w:w="709" w:type="dxa"/>
          </w:tcPr>
          <w:p w14:paraId="1F037950" w14:textId="77777777" w:rsidR="005B7FCE" w:rsidRDefault="005B7FCE" w:rsidP="00BF41F9">
            <w:pPr>
              <w:pStyle w:val="CRCoverPage"/>
              <w:spacing w:after="0"/>
              <w:jc w:val="center"/>
              <w:rPr>
                <w:noProof/>
              </w:rPr>
            </w:pPr>
            <w:r>
              <w:rPr>
                <w:b/>
                <w:noProof/>
                <w:sz w:val="28"/>
              </w:rPr>
              <w:t>CR</w:t>
            </w:r>
          </w:p>
        </w:tc>
        <w:tc>
          <w:tcPr>
            <w:tcW w:w="1276" w:type="dxa"/>
            <w:shd w:val="pct30" w:color="FFFF00" w:fill="auto"/>
          </w:tcPr>
          <w:p w14:paraId="6351AE87" w14:textId="2C39D035" w:rsidR="005B7FCE" w:rsidRPr="00410371" w:rsidRDefault="009942A7" w:rsidP="00BF41F9">
            <w:pPr>
              <w:pStyle w:val="CRCoverPage"/>
              <w:spacing w:after="0"/>
              <w:rPr>
                <w:noProof/>
              </w:rPr>
            </w:pPr>
            <w:r>
              <w:rPr>
                <w:b/>
                <w:noProof/>
                <w:sz w:val="28"/>
              </w:rPr>
              <w:t>0275</w:t>
            </w:r>
          </w:p>
        </w:tc>
        <w:tc>
          <w:tcPr>
            <w:tcW w:w="709" w:type="dxa"/>
          </w:tcPr>
          <w:p w14:paraId="4FA16149" w14:textId="77777777" w:rsidR="005B7FCE" w:rsidRDefault="005B7FCE" w:rsidP="00BF41F9">
            <w:pPr>
              <w:pStyle w:val="CRCoverPage"/>
              <w:tabs>
                <w:tab w:val="right" w:pos="625"/>
              </w:tabs>
              <w:spacing w:after="0"/>
              <w:jc w:val="center"/>
              <w:rPr>
                <w:noProof/>
              </w:rPr>
            </w:pPr>
            <w:r>
              <w:rPr>
                <w:b/>
                <w:bCs/>
                <w:noProof/>
                <w:sz w:val="28"/>
              </w:rPr>
              <w:t>rev</w:t>
            </w:r>
          </w:p>
        </w:tc>
        <w:tc>
          <w:tcPr>
            <w:tcW w:w="992" w:type="dxa"/>
            <w:shd w:val="pct30" w:color="FFFF00" w:fill="auto"/>
          </w:tcPr>
          <w:p w14:paraId="7D1E0B1A" w14:textId="77777777" w:rsidR="005B7FCE" w:rsidRPr="00410371" w:rsidRDefault="00685D40" w:rsidP="00BF41F9">
            <w:pPr>
              <w:pStyle w:val="CRCoverPage"/>
              <w:spacing w:after="0"/>
              <w:jc w:val="center"/>
              <w:rPr>
                <w:b/>
                <w:noProof/>
              </w:rPr>
            </w:pPr>
            <w:fldSimple w:instr=" DOCPROPERTY  Revision  \* MERGEFORMAT ">
              <w:r w:rsidR="005B7FCE">
                <w:rPr>
                  <w:b/>
                  <w:noProof/>
                  <w:sz w:val="28"/>
                </w:rPr>
                <w:t>-</w:t>
              </w:r>
            </w:fldSimple>
          </w:p>
        </w:tc>
        <w:tc>
          <w:tcPr>
            <w:tcW w:w="2410" w:type="dxa"/>
          </w:tcPr>
          <w:p w14:paraId="049CDFA2" w14:textId="77777777" w:rsidR="005B7FCE" w:rsidRDefault="005B7FCE" w:rsidP="00BF4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BEEA5" w14:textId="7D2654D8" w:rsidR="005B7FCE" w:rsidRPr="00410371" w:rsidRDefault="00685D40" w:rsidP="00BF41F9">
            <w:pPr>
              <w:pStyle w:val="CRCoverPage"/>
              <w:spacing w:after="0"/>
              <w:jc w:val="center"/>
              <w:rPr>
                <w:noProof/>
                <w:sz w:val="28"/>
              </w:rPr>
            </w:pPr>
            <w:fldSimple w:instr=" DOCPROPERTY  Version  \* MERGEFORMAT ">
              <w:r w:rsidR="005B7FCE">
                <w:rPr>
                  <w:b/>
                  <w:noProof/>
                  <w:sz w:val="28"/>
                </w:rPr>
                <w:t>1</w:t>
              </w:r>
              <w:r w:rsidR="00277D72">
                <w:rPr>
                  <w:b/>
                  <w:noProof/>
                  <w:sz w:val="28"/>
                </w:rPr>
                <w:t>7</w:t>
              </w:r>
              <w:r w:rsidR="005B7FCE">
                <w:rPr>
                  <w:b/>
                  <w:noProof/>
                  <w:sz w:val="28"/>
                </w:rPr>
                <w:t>.</w:t>
              </w:r>
              <w:r w:rsidR="00277D72">
                <w:rPr>
                  <w:b/>
                  <w:noProof/>
                  <w:sz w:val="28"/>
                </w:rPr>
                <w:t>0</w:t>
              </w:r>
              <w:r w:rsidR="005B7FCE">
                <w:rPr>
                  <w:b/>
                  <w:noProof/>
                  <w:sz w:val="28"/>
                </w:rPr>
                <w:t>.0</w:t>
              </w:r>
            </w:fldSimple>
          </w:p>
        </w:tc>
        <w:tc>
          <w:tcPr>
            <w:tcW w:w="143" w:type="dxa"/>
            <w:tcBorders>
              <w:right w:val="single" w:sz="4" w:space="0" w:color="auto"/>
            </w:tcBorders>
          </w:tcPr>
          <w:p w14:paraId="433EEA89" w14:textId="77777777" w:rsidR="005B7FCE" w:rsidRDefault="005B7FCE" w:rsidP="00BF41F9">
            <w:pPr>
              <w:pStyle w:val="CRCoverPage"/>
              <w:spacing w:after="0"/>
              <w:rPr>
                <w:noProof/>
              </w:rPr>
            </w:pPr>
          </w:p>
        </w:tc>
      </w:tr>
      <w:tr w:rsidR="005B7FCE" w14:paraId="769607F3" w14:textId="77777777" w:rsidTr="00BF41F9">
        <w:tc>
          <w:tcPr>
            <w:tcW w:w="9641" w:type="dxa"/>
            <w:gridSpan w:val="9"/>
            <w:tcBorders>
              <w:left w:val="single" w:sz="4" w:space="0" w:color="auto"/>
              <w:right w:val="single" w:sz="4" w:space="0" w:color="auto"/>
            </w:tcBorders>
          </w:tcPr>
          <w:p w14:paraId="40116680" w14:textId="77777777" w:rsidR="005B7FCE" w:rsidRDefault="005B7FCE" w:rsidP="00BF41F9">
            <w:pPr>
              <w:pStyle w:val="CRCoverPage"/>
              <w:spacing w:after="0"/>
              <w:rPr>
                <w:noProof/>
              </w:rPr>
            </w:pPr>
          </w:p>
        </w:tc>
      </w:tr>
      <w:tr w:rsidR="005B7FCE" w14:paraId="6943E753" w14:textId="77777777" w:rsidTr="00BF41F9">
        <w:tc>
          <w:tcPr>
            <w:tcW w:w="9641" w:type="dxa"/>
            <w:gridSpan w:val="9"/>
            <w:tcBorders>
              <w:top w:val="single" w:sz="4" w:space="0" w:color="auto"/>
            </w:tcBorders>
          </w:tcPr>
          <w:p w14:paraId="74BBF21B" w14:textId="77777777" w:rsidR="005B7FCE" w:rsidRPr="00F25D98" w:rsidRDefault="005B7FCE" w:rsidP="00BF41F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7FCE" w14:paraId="5627B987" w14:textId="77777777" w:rsidTr="00BF41F9">
        <w:tc>
          <w:tcPr>
            <w:tcW w:w="9641" w:type="dxa"/>
            <w:gridSpan w:val="9"/>
          </w:tcPr>
          <w:p w14:paraId="6D0E3C2F" w14:textId="77777777" w:rsidR="005B7FCE" w:rsidRDefault="005B7FCE" w:rsidP="00BF41F9">
            <w:pPr>
              <w:pStyle w:val="CRCoverPage"/>
              <w:spacing w:after="0"/>
              <w:rPr>
                <w:noProof/>
                <w:sz w:val="8"/>
                <w:szCs w:val="8"/>
              </w:rPr>
            </w:pPr>
          </w:p>
        </w:tc>
      </w:tr>
    </w:tbl>
    <w:p w14:paraId="4D0563F5" w14:textId="77777777" w:rsidR="005B7FCE" w:rsidRDefault="005B7FCE" w:rsidP="005B7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CE" w14:paraId="6BD78DD3" w14:textId="77777777" w:rsidTr="00BF41F9">
        <w:tc>
          <w:tcPr>
            <w:tcW w:w="2835" w:type="dxa"/>
          </w:tcPr>
          <w:p w14:paraId="62D887C4" w14:textId="77777777" w:rsidR="005B7FCE" w:rsidRDefault="005B7FCE" w:rsidP="00BF41F9">
            <w:pPr>
              <w:pStyle w:val="CRCoverPage"/>
              <w:tabs>
                <w:tab w:val="right" w:pos="2751"/>
              </w:tabs>
              <w:spacing w:after="0"/>
              <w:rPr>
                <w:b/>
                <w:i/>
                <w:noProof/>
              </w:rPr>
            </w:pPr>
            <w:r>
              <w:rPr>
                <w:b/>
                <w:i/>
                <w:noProof/>
              </w:rPr>
              <w:t>Proposed change affects:</w:t>
            </w:r>
          </w:p>
        </w:tc>
        <w:tc>
          <w:tcPr>
            <w:tcW w:w="1418" w:type="dxa"/>
          </w:tcPr>
          <w:p w14:paraId="27DD5B46" w14:textId="77777777" w:rsidR="005B7FCE" w:rsidRDefault="005B7FCE" w:rsidP="00BF41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34393" w14:textId="77777777" w:rsidR="005B7FCE" w:rsidRDefault="005B7FCE" w:rsidP="00BF41F9">
            <w:pPr>
              <w:pStyle w:val="CRCoverPage"/>
              <w:spacing w:after="0"/>
              <w:jc w:val="center"/>
              <w:rPr>
                <w:b/>
                <w:caps/>
                <w:noProof/>
              </w:rPr>
            </w:pPr>
          </w:p>
        </w:tc>
        <w:tc>
          <w:tcPr>
            <w:tcW w:w="709" w:type="dxa"/>
            <w:tcBorders>
              <w:left w:val="single" w:sz="4" w:space="0" w:color="auto"/>
            </w:tcBorders>
          </w:tcPr>
          <w:p w14:paraId="0244529F" w14:textId="77777777" w:rsidR="005B7FCE" w:rsidRDefault="005B7FCE" w:rsidP="00BF41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246C0" w14:textId="77777777" w:rsidR="005B7FCE" w:rsidRDefault="005B7FCE" w:rsidP="00BF41F9">
            <w:pPr>
              <w:pStyle w:val="CRCoverPage"/>
              <w:spacing w:after="0"/>
              <w:jc w:val="center"/>
              <w:rPr>
                <w:b/>
                <w:caps/>
                <w:noProof/>
              </w:rPr>
            </w:pPr>
          </w:p>
        </w:tc>
        <w:tc>
          <w:tcPr>
            <w:tcW w:w="2126" w:type="dxa"/>
          </w:tcPr>
          <w:p w14:paraId="4800F4F1" w14:textId="77777777" w:rsidR="005B7FCE" w:rsidRDefault="005B7FCE" w:rsidP="00BF41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18D14" w14:textId="77777777" w:rsidR="005B7FCE" w:rsidRDefault="005B7FCE" w:rsidP="00BF41F9">
            <w:pPr>
              <w:pStyle w:val="CRCoverPage"/>
              <w:spacing w:after="0"/>
              <w:jc w:val="center"/>
              <w:rPr>
                <w:b/>
                <w:caps/>
                <w:noProof/>
              </w:rPr>
            </w:pPr>
            <w:r>
              <w:rPr>
                <w:b/>
                <w:caps/>
                <w:noProof/>
              </w:rPr>
              <w:t>x</w:t>
            </w:r>
          </w:p>
        </w:tc>
        <w:tc>
          <w:tcPr>
            <w:tcW w:w="1418" w:type="dxa"/>
            <w:tcBorders>
              <w:left w:val="nil"/>
            </w:tcBorders>
          </w:tcPr>
          <w:p w14:paraId="074E15B4" w14:textId="77777777" w:rsidR="005B7FCE" w:rsidRDefault="005B7FCE" w:rsidP="00BF41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36146" w14:textId="77777777" w:rsidR="005B7FCE" w:rsidRDefault="005B7FCE" w:rsidP="00BF41F9">
            <w:pPr>
              <w:pStyle w:val="CRCoverPage"/>
              <w:spacing w:after="0"/>
              <w:jc w:val="center"/>
              <w:rPr>
                <w:b/>
                <w:bCs/>
                <w:caps/>
                <w:noProof/>
              </w:rPr>
            </w:pPr>
          </w:p>
        </w:tc>
      </w:tr>
    </w:tbl>
    <w:p w14:paraId="4768B7DC" w14:textId="77777777" w:rsidR="005B7FCE" w:rsidRDefault="005B7FCE" w:rsidP="005B7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FCE" w14:paraId="32751783" w14:textId="77777777" w:rsidTr="00BF41F9">
        <w:tc>
          <w:tcPr>
            <w:tcW w:w="9640" w:type="dxa"/>
            <w:gridSpan w:val="11"/>
          </w:tcPr>
          <w:p w14:paraId="17625575" w14:textId="77777777" w:rsidR="005B7FCE" w:rsidRDefault="005B7FCE" w:rsidP="00BF41F9">
            <w:pPr>
              <w:pStyle w:val="CRCoverPage"/>
              <w:spacing w:after="0"/>
              <w:rPr>
                <w:noProof/>
                <w:sz w:val="8"/>
                <w:szCs w:val="8"/>
              </w:rPr>
            </w:pPr>
          </w:p>
        </w:tc>
      </w:tr>
      <w:tr w:rsidR="005B7FCE" w14:paraId="073905B4" w14:textId="77777777" w:rsidTr="00BF41F9">
        <w:tc>
          <w:tcPr>
            <w:tcW w:w="1843" w:type="dxa"/>
            <w:tcBorders>
              <w:top w:val="single" w:sz="4" w:space="0" w:color="auto"/>
              <w:left w:val="single" w:sz="4" w:space="0" w:color="auto"/>
            </w:tcBorders>
          </w:tcPr>
          <w:p w14:paraId="5113C44C" w14:textId="77777777" w:rsidR="005B7FCE" w:rsidRDefault="005B7FCE" w:rsidP="00BF41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E6AED" w14:textId="31683476" w:rsidR="005B7FCE" w:rsidRDefault="005B7FCE" w:rsidP="00BF41F9">
            <w:pPr>
              <w:pStyle w:val="CRCoverPage"/>
              <w:spacing w:after="0"/>
              <w:ind w:left="100"/>
              <w:rPr>
                <w:noProof/>
              </w:rPr>
            </w:pPr>
            <w:r>
              <w:t>CR for 37.145-2</w:t>
            </w:r>
            <w:r w:rsidR="008F7BE1">
              <w:t xml:space="preserve">: </w:t>
            </w:r>
            <w:r w:rsidR="00BD1FFB" w:rsidRPr="00BD1FFB">
              <w:t>Corrections related to Band 24 regulatory updates</w:t>
            </w:r>
          </w:p>
        </w:tc>
      </w:tr>
      <w:tr w:rsidR="005B7FCE" w14:paraId="28916B60" w14:textId="77777777" w:rsidTr="00BF41F9">
        <w:tc>
          <w:tcPr>
            <w:tcW w:w="1843" w:type="dxa"/>
            <w:tcBorders>
              <w:left w:val="single" w:sz="4" w:space="0" w:color="auto"/>
            </w:tcBorders>
          </w:tcPr>
          <w:p w14:paraId="319C8AC1" w14:textId="77777777" w:rsidR="005B7FCE" w:rsidRDefault="005B7FCE" w:rsidP="00BF41F9">
            <w:pPr>
              <w:pStyle w:val="CRCoverPage"/>
              <w:spacing w:after="0"/>
              <w:rPr>
                <w:b/>
                <w:i/>
                <w:noProof/>
                <w:sz w:val="8"/>
                <w:szCs w:val="8"/>
              </w:rPr>
            </w:pPr>
          </w:p>
        </w:tc>
        <w:tc>
          <w:tcPr>
            <w:tcW w:w="7797" w:type="dxa"/>
            <w:gridSpan w:val="10"/>
            <w:tcBorders>
              <w:right w:val="single" w:sz="4" w:space="0" w:color="auto"/>
            </w:tcBorders>
          </w:tcPr>
          <w:p w14:paraId="5D83E913" w14:textId="77777777" w:rsidR="005B7FCE" w:rsidRDefault="005B7FCE" w:rsidP="00BF41F9">
            <w:pPr>
              <w:pStyle w:val="CRCoverPage"/>
              <w:spacing w:after="0"/>
              <w:rPr>
                <w:noProof/>
                <w:sz w:val="8"/>
                <w:szCs w:val="8"/>
              </w:rPr>
            </w:pPr>
          </w:p>
        </w:tc>
      </w:tr>
      <w:tr w:rsidR="005B7FCE" w14:paraId="47447783" w14:textId="77777777" w:rsidTr="00BF41F9">
        <w:tc>
          <w:tcPr>
            <w:tcW w:w="1843" w:type="dxa"/>
            <w:tcBorders>
              <w:left w:val="single" w:sz="4" w:space="0" w:color="auto"/>
            </w:tcBorders>
          </w:tcPr>
          <w:p w14:paraId="6DD103CF" w14:textId="77777777" w:rsidR="005B7FCE" w:rsidRDefault="005B7FCE" w:rsidP="00BF41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C1669" w14:textId="77777777" w:rsidR="005B7FCE" w:rsidRDefault="005B7FCE" w:rsidP="00BF41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B7FCE" w14:paraId="318DF279" w14:textId="77777777" w:rsidTr="00BF41F9">
        <w:tc>
          <w:tcPr>
            <w:tcW w:w="1843" w:type="dxa"/>
            <w:tcBorders>
              <w:left w:val="single" w:sz="4" w:space="0" w:color="auto"/>
            </w:tcBorders>
          </w:tcPr>
          <w:p w14:paraId="28A9AD5D" w14:textId="77777777" w:rsidR="005B7FCE" w:rsidRDefault="005B7FCE" w:rsidP="00BF41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C9B49" w14:textId="77777777" w:rsidR="005B7FCE" w:rsidRDefault="005B7FCE" w:rsidP="00BF41F9">
            <w:pPr>
              <w:pStyle w:val="CRCoverPage"/>
              <w:spacing w:after="0"/>
              <w:ind w:left="100"/>
              <w:rPr>
                <w:noProof/>
              </w:rPr>
            </w:pPr>
            <w:r>
              <w:rPr>
                <w:noProof/>
              </w:rPr>
              <w:t>R4</w:t>
            </w:r>
          </w:p>
        </w:tc>
      </w:tr>
      <w:tr w:rsidR="005B7FCE" w14:paraId="58E10129" w14:textId="77777777" w:rsidTr="00BF41F9">
        <w:tc>
          <w:tcPr>
            <w:tcW w:w="1843" w:type="dxa"/>
            <w:tcBorders>
              <w:left w:val="single" w:sz="4" w:space="0" w:color="auto"/>
            </w:tcBorders>
          </w:tcPr>
          <w:p w14:paraId="2D9BD337" w14:textId="77777777" w:rsidR="005B7FCE" w:rsidRDefault="005B7FCE" w:rsidP="00BF41F9">
            <w:pPr>
              <w:pStyle w:val="CRCoverPage"/>
              <w:spacing w:after="0"/>
              <w:rPr>
                <w:b/>
                <w:i/>
                <w:noProof/>
                <w:sz w:val="8"/>
                <w:szCs w:val="8"/>
              </w:rPr>
            </w:pPr>
          </w:p>
        </w:tc>
        <w:tc>
          <w:tcPr>
            <w:tcW w:w="7797" w:type="dxa"/>
            <w:gridSpan w:val="10"/>
            <w:tcBorders>
              <w:right w:val="single" w:sz="4" w:space="0" w:color="auto"/>
            </w:tcBorders>
          </w:tcPr>
          <w:p w14:paraId="4E02B4DA" w14:textId="77777777" w:rsidR="005B7FCE" w:rsidRDefault="005B7FCE" w:rsidP="00BF41F9">
            <w:pPr>
              <w:pStyle w:val="CRCoverPage"/>
              <w:spacing w:after="0"/>
              <w:rPr>
                <w:noProof/>
                <w:sz w:val="8"/>
                <w:szCs w:val="8"/>
              </w:rPr>
            </w:pPr>
          </w:p>
        </w:tc>
      </w:tr>
      <w:tr w:rsidR="005B7FCE" w14:paraId="24EAABBC" w14:textId="77777777" w:rsidTr="00BF41F9">
        <w:tc>
          <w:tcPr>
            <w:tcW w:w="1843" w:type="dxa"/>
            <w:tcBorders>
              <w:left w:val="single" w:sz="4" w:space="0" w:color="auto"/>
            </w:tcBorders>
          </w:tcPr>
          <w:p w14:paraId="4AF6664C" w14:textId="77777777" w:rsidR="005B7FCE" w:rsidRDefault="005B7FCE" w:rsidP="00BF41F9">
            <w:pPr>
              <w:pStyle w:val="CRCoverPage"/>
              <w:tabs>
                <w:tab w:val="right" w:pos="1759"/>
              </w:tabs>
              <w:spacing w:after="0"/>
              <w:rPr>
                <w:b/>
                <w:i/>
                <w:noProof/>
              </w:rPr>
            </w:pPr>
            <w:r>
              <w:rPr>
                <w:b/>
                <w:i/>
                <w:noProof/>
              </w:rPr>
              <w:t>Work item code:</w:t>
            </w:r>
          </w:p>
        </w:tc>
        <w:tc>
          <w:tcPr>
            <w:tcW w:w="3686" w:type="dxa"/>
            <w:gridSpan w:val="5"/>
            <w:shd w:val="pct30" w:color="FFFF00" w:fill="auto"/>
          </w:tcPr>
          <w:p w14:paraId="69BF5ABB" w14:textId="04C953B0" w:rsidR="005B7FCE" w:rsidRDefault="005B7FCE" w:rsidP="00BF41F9">
            <w:pPr>
              <w:pStyle w:val="CRCoverPage"/>
              <w:spacing w:after="0"/>
              <w:ind w:left="100"/>
              <w:rPr>
                <w:noProof/>
              </w:rPr>
            </w:pPr>
            <w:r>
              <w:rPr>
                <w:noProof/>
              </w:rPr>
              <w:t>LTE_B24</w:t>
            </w:r>
            <w:r w:rsidR="009942A7">
              <w:rPr>
                <w:noProof/>
              </w:rPr>
              <w:t>_</w:t>
            </w:r>
            <w:r>
              <w:rPr>
                <w:noProof/>
              </w:rPr>
              <w:t>mod-Perf</w:t>
            </w:r>
          </w:p>
        </w:tc>
        <w:tc>
          <w:tcPr>
            <w:tcW w:w="567" w:type="dxa"/>
            <w:tcBorders>
              <w:left w:val="nil"/>
            </w:tcBorders>
          </w:tcPr>
          <w:p w14:paraId="6D08B210" w14:textId="77777777" w:rsidR="005B7FCE" w:rsidRDefault="005B7FCE" w:rsidP="00BF41F9">
            <w:pPr>
              <w:pStyle w:val="CRCoverPage"/>
              <w:spacing w:after="0"/>
              <w:ind w:right="100"/>
              <w:rPr>
                <w:noProof/>
              </w:rPr>
            </w:pPr>
          </w:p>
        </w:tc>
        <w:tc>
          <w:tcPr>
            <w:tcW w:w="1417" w:type="dxa"/>
            <w:gridSpan w:val="3"/>
            <w:tcBorders>
              <w:left w:val="nil"/>
            </w:tcBorders>
          </w:tcPr>
          <w:p w14:paraId="01A412DE" w14:textId="77777777" w:rsidR="005B7FCE" w:rsidRDefault="005B7FCE" w:rsidP="00BF4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4764A" w14:textId="1FE5E519" w:rsidR="005B7FCE" w:rsidRDefault="005B7FCE" w:rsidP="00BF41F9">
            <w:pPr>
              <w:pStyle w:val="CRCoverPage"/>
              <w:spacing w:after="0"/>
              <w:ind w:left="100"/>
              <w:rPr>
                <w:noProof/>
              </w:rPr>
            </w:pPr>
            <w:r>
              <w:t>202</w:t>
            </w:r>
            <w:r w:rsidR="00981613">
              <w:t>1</w:t>
            </w:r>
            <w:r>
              <w:t>-1-</w:t>
            </w:r>
            <w:r w:rsidR="009942A7">
              <w:t>29</w:t>
            </w:r>
          </w:p>
        </w:tc>
      </w:tr>
      <w:tr w:rsidR="005B7FCE" w14:paraId="01A4F639" w14:textId="77777777" w:rsidTr="00BF41F9">
        <w:tc>
          <w:tcPr>
            <w:tcW w:w="1843" w:type="dxa"/>
            <w:tcBorders>
              <w:left w:val="single" w:sz="4" w:space="0" w:color="auto"/>
            </w:tcBorders>
          </w:tcPr>
          <w:p w14:paraId="59CB08C6" w14:textId="77777777" w:rsidR="005B7FCE" w:rsidRDefault="005B7FCE" w:rsidP="00BF41F9">
            <w:pPr>
              <w:pStyle w:val="CRCoverPage"/>
              <w:spacing w:after="0"/>
              <w:rPr>
                <w:b/>
                <w:i/>
                <w:noProof/>
                <w:sz w:val="8"/>
                <w:szCs w:val="8"/>
              </w:rPr>
            </w:pPr>
          </w:p>
        </w:tc>
        <w:tc>
          <w:tcPr>
            <w:tcW w:w="1986" w:type="dxa"/>
            <w:gridSpan w:val="4"/>
          </w:tcPr>
          <w:p w14:paraId="5D1C8256" w14:textId="77777777" w:rsidR="005B7FCE" w:rsidRDefault="005B7FCE" w:rsidP="00BF41F9">
            <w:pPr>
              <w:pStyle w:val="CRCoverPage"/>
              <w:spacing w:after="0"/>
              <w:rPr>
                <w:noProof/>
                <w:sz w:val="8"/>
                <w:szCs w:val="8"/>
              </w:rPr>
            </w:pPr>
          </w:p>
        </w:tc>
        <w:tc>
          <w:tcPr>
            <w:tcW w:w="2267" w:type="dxa"/>
            <w:gridSpan w:val="2"/>
          </w:tcPr>
          <w:p w14:paraId="29C0FCB4" w14:textId="77777777" w:rsidR="005B7FCE" w:rsidRDefault="005B7FCE" w:rsidP="00BF41F9">
            <w:pPr>
              <w:pStyle w:val="CRCoverPage"/>
              <w:spacing w:after="0"/>
              <w:rPr>
                <w:noProof/>
                <w:sz w:val="8"/>
                <w:szCs w:val="8"/>
              </w:rPr>
            </w:pPr>
          </w:p>
        </w:tc>
        <w:tc>
          <w:tcPr>
            <w:tcW w:w="1417" w:type="dxa"/>
            <w:gridSpan w:val="3"/>
          </w:tcPr>
          <w:p w14:paraId="6BAB4899" w14:textId="77777777" w:rsidR="005B7FCE" w:rsidRDefault="005B7FCE" w:rsidP="00BF41F9">
            <w:pPr>
              <w:pStyle w:val="CRCoverPage"/>
              <w:spacing w:after="0"/>
              <w:rPr>
                <w:noProof/>
                <w:sz w:val="8"/>
                <w:szCs w:val="8"/>
              </w:rPr>
            </w:pPr>
          </w:p>
        </w:tc>
        <w:tc>
          <w:tcPr>
            <w:tcW w:w="2127" w:type="dxa"/>
            <w:tcBorders>
              <w:right w:val="single" w:sz="4" w:space="0" w:color="auto"/>
            </w:tcBorders>
          </w:tcPr>
          <w:p w14:paraId="250D132A" w14:textId="77777777" w:rsidR="005B7FCE" w:rsidRDefault="005B7FCE" w:rsidP="00BF41F9">
            <w:pPr>
              <w:pStyle w:val="CRCoverPage"/>
              <w:spacing w:after="0"/>
              <w:rPr>
                <w:noProof/>
                <w:sz w:val="8"/>
                <w:szCs w:val="8"/>
              </w:rPr>
            </w:pPr>
          </w:p>
        </w:tc>
      </w:tr>
      <w:tr w:rsidR="005B7FCE" w14:paraId="43363BC4" w14:textId="77777777" w:rsidTr="00BF41F9">
        <w:trPr>
          <w:cantSplit/>
        </w:trPr>
        <w:tc>
          <w:tcPr>
            <w:tcW w:w="1843" w:type="dxa"/>
            <w:tcBorders>
              <w:left w:val="single" w:sz="4" w:space="0" w:color="auto"/>
            </w:tcBorders>
          </w:tcPr>
          <w:p w14:paraId="30869285" w14:textId="77777777" w:rsidR="005B7FCE" w:rsidRDefault="005B7FCE" w:rsidP="00BF41F9">
            <w:pPr>
              <w:pStyle w:val="CRCoverPage"/>
              <w:tabs>
                <w:tab w:val="right" w:pos="1759"/>
              </w:tabs>
              <w:spacing w:after="0"/>
              <w:rPr>
                <w:b/>
                <w:i/>
                <w:noProof/>
              </w:rPr>
            </w:pPr>
            <w:r>
              <w:rPr>
                <w:b/>
                <w:i/>
                <w:noProof/>
              </w:rPr>
              <w:t>Category:</w:t>
            </w:r>
          </w:p>
        </w:tc>
        <w:tc>
          <w:tcPr>
            <w:tcW w:w="851" w:type="dxa"/>
            <w:shd w:val="pct30" w:color="FFFF00" w:fill="auto"/>
          </w:tcPr>
          <w:p w14:paraId="35AFB96E" w14:textId="43438C77" w:rsidR="005B7FCE" w:rsidRDefault="00A534CC" w:rsidP="00BF41F9">
            <w:pPr>
              <w:pStyle w:val="CRCoverPage"/>
              <w:spacing w:after="0"/>
              <w:ind w:left="100" w:right="-609"/>
              <w:rPr>
                <w:b/>
                <w:noProof/>
              </w:rPr>
            </w:pPr>
            <w:r>
              <w:rPr>
                <w:b/>
                <w:noProof/>
              </w:rPr>
              <w:t>A</w:t>
            </w:r>
          </w:p>
        </w:tc>
        <w:tc>
          <w:tcPr>
            <w:tcW w:w="3402" w:type="dxa"/>
            <w:gridSpan w:val="5"/>
            <w:tcBorders>
              <w:left w:val="nil"/>
            </w:tcBorders>
          </w:tcPr>
          <w:p w14:paraId="31699062" w14:textId="77777777" w:rsidR="005B7FCE" w:rsidRDefault="005B7FCE" w:rsidP="00BF41F9">
            <w:pPr>
              <w:pStyle w:val="CRCoverPage"/>
              <w:spacing w:after="0"/>
              <w:rPr>
                <w:noProof/>
              </w:rPr>
            </w:pPr>
          </w:p>
        </w:tc>
        <w:tc>
          <w:tcPr>
            <w:tcW w:w="1417" w:type="dxa"/>
            <w:gridSpan w:val="3"/>
            <w:tcBorders>
              <w:left w:val="nil"/>
            </w:tcBorders>
          </w:tcPr>
          <w:p w14:paraId="39D4D279" w14:textId="77777777" w:rsidR="005B7FCE" w:rsidRDefault="005B7FCE" w:rsidP="00BF4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41C0" w14:textId="72E26485" w:rsidR="005B7FCE" w:rsidRDefault="005B7FCE" w:rsidP="00BF41F9">
            <w:pPr>
              <w:pStyle w:val="CRCoverPage"/>
              <w:spacing w:after="0"/>
              <w:ind w:left="100"/>
              <w:rPr>
                <w:noProof/>
              </w:rPr>
            </w:pPr>
            <w:r>
              <w:t>Rel-1</w:t>
            </w:r>
            <w:r w:rsidR="00277D72">
              <w:t>7</w:t>
            </w:r>
          </w:p>
        </w:tc>
      </w:tr>
      <w:tr w:rsidR="005B7FCE" w14:paraId="544E10D3" w14:textId="77777777" w:rsidTr="00BF41F9">
        <w:tc>
          <w:tcPr>
            <w:tcW w:w="1843" w:type="dxa"/>
            <w:tcBorders>
              <w:left w:val="single" w:sz="4" w:space="0" w:color="auto"/>
              <w:bottom w:val="single" w:sz="4" w:space="0" w:color="auto"/>
            </w:tcBorders>
          </w:tcPr>
          <w:p w14:paraId="129F9FF4" w14:textId="77777777" w:rsidR="005B7FCE" w:rsidRDefault="005B7FCE" w:rsidP="00BF41F9">
            <w:pPr>
              <w:pStyle w:val="CRCoverPage"/>
              <w:spacing w:after="0"/>
              <w:rPr>
                <w:b/>
                <w:i/>
                <w:noProof/>
              </w:rPr>
            </w:pPr>
          </w:p>
        </w:tc>
        <w:tc>
          <w:tcPr>
            <w:tcW w:w="4677" w:type="dxa"/>
            <w:gridSpan w:val="8"/>
            <w:tcBorders>
              <w:bottom w:val="single" w:sz="4" w:space="0" w:color="auto"/>
            </w:tcBorders>
          </w:tcPr>
          <w:p w14:paraId="10C80DA3" w14:textId="77777777" w:rsidR="005B7FCE" w:rsidRDefault="005B7FCE" w:rsidP="00BF4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FF051" w14:textId="77777777" w:rsidR="005B7FCE" w:rsidRDefault="005B7FCE" w:rsidP="00BF41F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45EB" w14:textId="77777777" w:rsidR="005B7FCE" w:rsidRPr="007C2097" w:rsidRDefault="005B7FCE" w:rsidP="00BF4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CE" w14:paraId="43C7679D" w14:textId="77777777" w:rsidTr="00BF41F9">
        <w:tc>
          <w:tcPr>
            <w:tcW w:w="1843" w:type="dxa"/>
          </w:tcPr>
          <w:p w14:paraId="51E8614B" w14:textId="77777777" w:rsidR="005B7FCE" w:rsidRDefault="005B7FCE" w:rsidP="00BF41F9">
            <w:pPr>
              <w:pStyle w:val="CRCoverPage"/>
              <w:spacing w:after="0"/>
              <w:rPr>
                <w:b/>
                <w:i/>
                <w:noProof/>
                <w:sz w:val="8"/>
                <w:szCs w:val="8"/>
              </w:rPr>
            </w:pPr>
          </w:p>
        </w:tc>
        <w:tc>
          <w:tcPr>
            <w:tcW w:w="7797" w:type="dxa"/>
            <w:gridSpan w:val="10"/>
          </w:tcPr>
          <w:p w14:paraId="5AE950A3" w14:textId="77777777" w:rsidR="005B7FCE" w:rsidRDefault="005B7FCE" w:rsidP="00BF41F9">
            <w:pPr>
              <w:pStyle w:val="CRCoverPage"/>
              <w:spacing w:after="0"/>
              <w:rPr>
                <w:noProof/>
                <w:sz w:val="8"/>
                <w:szCs w:val="8"/>
              </w:rPr>
            </w:pPr>
          </w:p>
        </w:tc>
      </w:tr>
      <w:tr w:rsidR="005B7FCE" w14:paraId="26801BB0" w14:textId="77777777" w:rsidTr="00BF41F9">
        <w:tc>
          <w:tcPr>
            <w:tcW w:w="2694" w:type="dxa"/>
            <w:gridSpan w:val="2"/>
            <w:tcBorders>
              <w:top w:val="single" w:sz="4" w:space="0" w:color="auto"/>
              <w:left w:val="single" w:sz="4" w:space="0" w:color="auto"/>
            </w:tcBorders>
          </w:tcPr>
          <w:p w14:paraId="53DEC92D" w14:textId="77777777" w:rsidR="005B7FCE" w:rsidRDefault="005B7FCE" w:rsidP="00BF41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8A6B4" w14:textId="77777777" w:rsidR="005B7FCE" w:rsidRDefault="005B7FCE" w:rsidP="00BF41F9">
            <w:pPr>
              <w:pStyle w:val="CRCoverPage"/>
              <w:spacing w:after="0"/>
              <w:ind w:left="100"/>
            </w:pPr>
            <w:r>
              <w:rPr>
                <w:noProof/>
              </w:rPr>
              <w:t>Regulatory requirements for Band 24 were updated in April, 2020</w:t>
            </w:r>
          </w:p>
        </w:tc>
      </w:tr>
      <w:tr w:rsidR="005B7FCE" w14:paraId="6435CABF" w14:textId="77777777" w:rsidTr="00BF41F9">
        <w:tc>
          <w:tcPr>
            <w:tcW w:w="2694" w:type="dxa"/>
            <w:gridSpan w:val="2"/>
            <w:tcBorders>
              <w:left w:val="single" w:sz="4" w:space="0" w:color="auto"/>
            </w:tcBorders>
          </w:tcPr>
          <w:p w14:paraId="1BB2EFAE"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3AA1974A" w14:textId="77777777" w:rsidR="005B7FCE" w:rsidRDefault="005B7FCE" w:rsidP="00BF41F9">
            <w:pPr>
              <w:pStyle w:val="CRCoverPage"/>
              <w:spacing w:after="0"/>
              <w:rPr>
                <w:noProof/>
                <w:sz w:val="8"/>
                <w:szCs w:val="8"/>
              </w:rPr>
            </w:pPr>
          </w:p>
        </w:tc>
      </w:tr>
      <w:tr w:rsidR="005B7FCE" w14:paraId="3CFDAB94" w14:textId="77777777" w:rsidTr="00BF41F9">
        <w:tc>
          <w:tcPr>
            <w:tcW w:w="2694" w:type="dxa"/>
            <w:gridSpan w:val="2"/>
            <w:tcBorders>
              <w:left w:val="single" w:sz="4" w:space="0" w:color="auto"/>
            </w:tcBorders>
          </w:tcPr>
          <w:p w14:paraId="7EAFEB8E" w14:textId="77777777" w:rsidR="005B7FCE" w:rsidRDefault="005B7FCE" w:rsidP="00BF4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CB58D" w14:textId="77777777" w:rsidR="005B7FCE" w:rsidRDefault="005B7FCE" w:rsidP="00BF41F9">
            <w:pPr>
              <w:pStyle w:val="CRCoverPage"/>
              <w:spacing w:after="0"/>
              <w:ind w:left="100"/>
              <w:rPr>
                <w:noProof/>
              </w:rPr>
            </w:pPr>
            <w:r>
              <w:rPr>
                <w:noProof/>
              </w:rPr>
              <w:t>Relevant clauses are updated for Band 24 regulatory updates</w:t>
            </w:r>
          </w:p>
        </w:tc>
      </w:tr>
      <w:tr w:rsidR="005B7FCE" w14:paraId="2DA97B4E" w14:textId="77777777" w:rsidTr="00BF41F9">
        <w:tc>
          <w:tcPr>
            <w:tcW w:w="2694" w:type="dxa"/>
            <w:gridSpan w:val="2"/>
            <w:tcBorders>
              <w:left w:val="single" w:sz="4" w:space="0" w:color="auto"/>
            </w:tcBorders>
          </w:tcPr>
          <w:p w14:paraId="6AAC1FEF"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6852057D" w14:textId="77777777" w:rsidR="005B7FCE" w:rsidRDefault="005B7FCE" w:rsidP="00BF41F9">
            <w:pPr>
              <w:pStyle w:val="CRCoverPage"/>
              <w:spacing w:after="0"/>
              <w:rPr>
                <w:noProof/>
                <w:sz w:val="8"/>
                <w:szCs w:val="8"/>
              </w:rPr>
            </w:pPr>
          </w:p>
        </w:tc>
      </w:tr>
      <w:tr w:rsidR="005B7FCE" w14:paraId="77E243D3" w14:textId="77777777" w:rsidTr="00BF41F9">
        <w:tc>
          <w:tcPr>
            <w:tcW w:w="2694" w:type="dxa"/>
            <w:gridSpan w:val="2"/>
            <w:tcBorders>
              <w:left w:val="single" w:sz="4" w:space="0" w:color="auto"/>
              <w:bottom w:val="single" w:sz="4" w:space="0" w:color="auto"/>
            </w:tcBorders>
          </w:tcPr>
          <w:p w14:paraId="59EC3294" w14:textId="77777777" w:rsidR="005B7FCE" w:rsidRDefault="005B7FCE" w:rsidP="00BF4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066" w14:textId="77777777" w:rsidR="005B7FCE" w:rsidRDefault="005B7FCE" w:rsidP="00BF41F9">
            <w:pPr>
              <w:pStyle w:val="CRCoverPage"/>
              <w:spacing w:after="0"/>
              <w:ind w:left="100"/>
              <w:rPr>
                <w:noProof/>
              </w:rPr>
            </w:pPr>
            <w:r>
              <w:rPr>
                <w:noProof/>
              </w:rPr>
              <w:t>Band 24 requirements in the specification will not comply with the updated regulations</w:t>
            </w:r>
          </w:p>
        </w:tc>
      </w:tr>
      <w:tr w:rsidR="005B7FCE" w14:paraId="7D78EFE5" w14:textId="77777777" w:rsidTr="00BF41F9">
        <w:tc>
          <w:tcPr>
            <w:tcW w:w="2694" w:type="dxa"/>
            <w:gridSpan w:val="2"/>
          </w:tcPr>
          <w:p w14:paraId="3E50EFA3" w14:textId="77777777" w:rsidR="005B7FCE" w:rsidRDefault="005B7FCE" w:rsidP="00BF41F9">
            <w:pPr>
              <w:pStyle w:val="CRCoverPage"/>
              <w:spacing w:after="0"/>
              <w:rPr>
                <w:b/>
                <w:i/>
                <w:noProof/>
                <w:sz w:val="8"/>
                <w:szCs w:val="8"/>
              </w:rPr>
            </w:pPr>
          </w:p>
        </w:tc>
        <w:tc>
          <w:tcPr>
            <w:tcW w:w="6946" w:type="dxa"/>
            <w:gridSpan w:val="9"/>
          </w:tcPr>
          <w:p w14:paraId="42060EF7" w14:textId="77777777" w:rsidR="005B7FCE" w:rsidRDefault="005B7FCE" w:rsidP="00BF41F9">
            <w:pPr>
              <w:pStyle w:val="CRCoverPage"/>
              <w:spacing w:after="0"/>
              <w:rPr>
                <w:noProof/>
                <w:sz w:val="8"/>
                <w:szCs w:val="8"/>
              </w:rPr>
            </w:pPr>
          </w:p>
        </w:tc>
      </w:tr>
      <w:tr w:rsidR="005B7FCE" w14:paraId="3F919363" w14:textId="77777777" w:rsidTr="00BF41F9">
        <w:tc>
          <w:tcPr>
            <w:tcW w:w="2694" w:type="dxa"/>
            <w:gridSpan w:val="2"/>
            <w:tcBorders>
              <w:top w:val="single" w:sz="4" w:space="0" w:color="auto"/>
              <w:left w:val="single" w:sz="4" w:space="0" w:color="auto"/>
            </w:tcBorders>
          </w:tcPr>
          <w:p w14:paraId="2398200D" w14:textId="77777777" w:rsidR="005B7FCE" w:rsidRDefault="005B7FCE" w:rsidP="00BF4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24FF1" w14:textId="121601C4" w:rsidR="005B7FCE" w:rsidRDefault="005B7FCE" w:rsidP="00BF41F9">
            <w:pPr>
              <w:pStyle w:val="CRCoverPage"/>
              <w:spacing w:after="0"/>
              <w:ind w:left="100"/>
              <w:rPr>
                <w:noProof/>
              </w:rPr>
            </w:pPr>
            <w:r>
              <w:rPr>
                <w:noProof/>
              </w:rPr>
              <w:t>4.4, 6.7.5.5.4, 6.7.5.5.5.7</w:t>
            </w:r>
          </w:p>
        </w:tc>
      </w:tr>
      <w:tr w:rsidR="005B7FCE" w14:paraId="0D0B814F" w14:textId="77777777" w:rsidTr="00BF41F9">
        <w:tc>
          <w:tcPr>
            <w:tcW w:w="2694" w:type="dxa"/>
            <w:gridSpan w:val="2"/>
            <w:tcBorders>
              <w:left w:val="single" w:sz="4" w:space="0" w:color="auto"/>
            </w:tcBorders>
          </w:tcPr>
          <w:p w14:paraId="4ED017B4"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202A2CF5" w14:textId="77777777" w:rsidR="005B7FCE" w:rsidRDefault="005B7FCE" w:rsidP="00BF41F9">
            <w:pPr>
              <w:pStyle w:val="CRCoverPage"/>
              <w:spacing w:after="0"/>
              <w:rPr>
                <w:noProof/>
                <w:sz w:val="8"/>
                <w:szCs w:val="8"/>
              </w:rPr>
            </w:pPr>
          </w:p>
        </w:tc>
      </w:tr>
      <w:tr w:rsidR="005B7FCE" w14:paraId="161FB18E" w14:textId="77777777" w:rsidTr="00BF41F9">
        <w:tc>
          <w:tcPr>
            <w:tcW w:w="2694" w:type="dxa"/>
            <w:gridSpan w:val="2"/>
            <w:tcBorders>
              <w:left w:val="single" w:sz="4" w:space="0" w:color="auto"/>
            </w:tcBorders>
          </w:tcPr>
          <w:p w14:paraId="0D6C600F" w14:textId="77777777" w:rsidR="005B7FCE" w:rsidRDefault="005B7FCE" w:rsidP="00BF4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DE74F" w14:textId="77777777" w:rsidR="005B7FCE" w:rsidRDefault="005B7FCE" w:rsidP="00BF4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F7C97" w14:textId="77777777" w:rsidR="005B7FCE" w:rsidRDefault="005B7FCE" w:rsidP="00BF41F9">
            <w:pPr>
              <w:pStyle w:val="CRCoverPage"/>
              <w:spacing w:after="0"/>
              <w:jc w:val="center"/>
              <w:rPr>
                <w:b/>
                <w:caps/>
                <w:noProof/>
              </w:rPr>
            </w:pPr>
            <w:r>
              <w:rPr>
                <w:b/>
                <w:caps/>
                <w:noProof/>
              </w:rPr>
              <w:t>N</w:t>
            </w:r>
          </w:p>
        </w:tc>
        <w:tc>
          <w:tcPr>
            <w:tcW w:w="2977" w:type="dxa"/>
            <w:gridSpan w:val="4"/>
          </w:tcPr>
          <w:p w14:paraId="36ABA438" w14:textId="77777777" w:rsidR="005B7FCE" w:rsidRDefault="005B7FCE" w:rsidP="00BF4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7B961" w14:textId="77777777" w:rsidR="005B7FCE" w:rsidRDefault="005B7FCE" w:rsidP="00BF41F9">
            <w:pPr>
              <w:pStyle w:val="CRCoverPage"/>
              <w:spacing w:after="0"/>
              <w:ind w:left="99"/>
              <w:rPr>
                <w:noProof/>
              </w:rPr>
            </w:pPr>
          </w:p>
        </w:tc>
      </w:tr>
      <w:tr w:rsidR="005B7FCE" w14:paraId="32D2999F" w14:textId="77777777" w:rsidTr="00BF41F9">
        <w:tc>
          <w:tcPr>
            <w:tcW w:w="2694" w:type="dxa"/>
            <w:gridSpan w:val="2"/>
            <w:tcBorders>
              <w:left w:val="single" w:sz="4" w:space="0" w:color="auto"/>
            </w:tcBorders>
          </w:tcPr>
          <w:p w14:paraId="58EB5D0A" w14:textId="77777777" w:rsidR="005B7FCE" w:rsidRDefault="005B7FCE" w:rsidP="00BF4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D3B46"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7C2D3" w14:textId="77777777" w:rsidR="005B7FCE" w:rsidRDefault="005B7FCE" w:rsidP="00BF41F9">
            <w:pPr>
              <w:pStyle w:val="CRCoverPage"/>
              <w:spacing w:after="0"/>
              <w:jc w:val="center"/>
              <w:rPr>
                <w:b/>
                <w:caps/>
                <w:noProof/>
              </w:rPr>
            </w:pPr>
            <w:r>
              <w:rPr>
                <w:b/>
                <w:caps/>
                <w:noProof/>
              </w:rPr>
              <w:t>x</w:t>
            </w:r>
          </w:p>
        </w:tc>
        <w:tc>
          <w:tcPr>
            <w:tcW w:w="2977" w:type="dxa"/>
            <w:gridSpan w:val="4"/>
          </w:tcPr>
          <w:p w14:paraId="23B9DCB0" w14:textId="77777777" w:rsidR="005B7FCE" w:rsidRDefault="005B7FCE" w:rsidP="00BF4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42315" w14:textId="77777777" w:rsidR="005B7FCE" w:rsidRDefault="005B7FCE" w:rsidP="00BF41F9">
            <w:pPr>
              <w:pStyle w:val="CRCoverPage"/>
              <w:spacing w:after="0"/>
              <w:ind w:left="99"/>
              <w:rPr>
                <w:noProof/>
              </w:rPr>
            </w:pPr>
            <w:r>
              <w:rPr>
                <w:noProof/>
              </w:rPr>
              <w:t xml:space="preserve">TS/TR ... CR ... </w:t>
            </w:r>
          </w:p>
        </w:tc>
      </w:tr>
      <w:tr w:rsidR="005B7FCE" w14:paraId="1711DF65" w14:textId="77777777" w:rsidTr="00BF41F9">
        <w:tc>
          <w:tcPr>
            <w:tcW w:w="2694" w:type="dxa"/>
            <w:gridSpan w:val="2"/>
            <w:tcBorders>
              <w:left w:val="single" w:sz="4" w:space="0" w:color="auto"/>
            </w:tcBorders>
          </w:tcPr>
          <w:p w14:paraId="545C3D0E" w14:textId="77777777" w:rsidR="005B7FCE" w:rsidRDefault="005B7FCE" w:rsidP="00BF4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F292F"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EDE2" w14:textId="77777777" w:rsidR="005B7FCE" w:rsidRDefault="005B7FCE" w:rsidP="00BF41F9">
            <w:pPr>
              <w:pStyle w:val="CRCoverPage"/>
              <w:spacing w:after="0"/>
              <w:jc w:val="center"/>
              <w:rPr>
                <w:b/>
                <w:caps/>
                <w:noProof/>
              </w:rPr>
            </w:pPr>
            <w:r>
              <w:rPr>
                <w:b/>
                <w:caps/>
                <w:noProof/>
              </w:rPr>
              <w:t>XX</w:t>
            </w:r>
          </w:p>
        </w:tc>
        <w:tc>
          <w:tcPr>
            <w:tcW w:w="2977" w:type="dxa"/>
            <w:gridSpan w:val="4"/>
          </w:tcPr>
          <w:p w14:paraId="38E1A9AE" w14:textId="77777777" w:rsidR="005B7FCE" w:rsidRDefault="005B7FCE" w:rsidP="00BF4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742FE" w14:textId="77777777" w:rsidR="005B7FCE" w:rsidRDefault="005B7FCE" w:rsidP="00BF41F9">
            <w:pPr>
              <w:pStyle w:val="CRCoverPage"/>
              <w:spacing w:after="0"/>
              <w:ind w:left="99"/>
              <w:rPr>
                <w:noProof/>
              </w:rPr>
            </w:pPr>
            <w:r>
              <w:rPr>
                <w:noProof/>
              </w:rPr>
              <w:t>TS/TR ... CR ...</w:t>
            </w:r>
          </w:p>
        </w:tc>
      </w:tr>
      <w:tr w:rsidR="005B7FCE" w14:paraId="4ADF9559" w14:textId="77777777" w:rsidTr="00BF41F9">
        <w:tc>
          <w:tcPr>
            <w:tcW w:w="2694" w:type="dxa"/>
            <w:gridSpan w:val="2"/>
            <w:tcBorders>
              <w:left w:val="single" w:sz="4" w:space="0" w:color="auto"/>
            </w:tcBorders>
          </w:tcPr>
          <w:p w14:paraId="23B3E65B" w14:textId="77777777" w:rsidR="005B7FCE" w:rsidRDefault="005B7FCE" w:rsidP="00BF4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90188"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B64" w14:textId="77777777" w:rsidR="005B7FCE" w:rsidRDefault="005B7FCE" w:rsidP="00BF41F9">
            <w:pPr>
              <w:pStyle w:val="CRCoverPage"/>
              <w:spacing w:after="0"/>
              <w:jc w:val="center"/>
              <w:rPr>
                <w:b/>
                <w:caps/>
                <w:noProof/>
              </w:rPr>
            </w:pPr>
            <w:r>
              <w:rPr>
                <w:b/>
                <w:caps/>
                <w:noProof/>
              </w:rPr>
              <w:t>x</w:t>
            </w:r>
          </w:p>
        </w:tc>
        <w:tc>
          <w:tcPr>
            <w:tcW w:w="2977" w:type="dxa"/>
            <w:gridSpan w:val="4"/>
          </w:tcPr>
          <w:p w14:paraId="51423520" w14:textId="77777777" w:rsidR="005B7FCE" w:rsidRDefault="005B7FCE" w:rsidP="00BF4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CF8BE" w14:textId="77777777" w:rsidR="005B7FCE" w:rsidRDefault="005B7FCE" w:rsidP="00BF41F9">
            <w:pPr>
              <w:pStyle w:val="CRCoverPage"/>
              <w:spacing w:after="0"/>
              <w:ind w:left="99"/>
              <w:rPr>
                <w:noProof/>
              </w:rPr>
            </w:pPr>
            <w:r>
              <w:rPr>
                <w:noProof/>
              </w:rPr>
              <w:t xml:space="preserve">TS/TR ... CR ... </w:t>
            </w:r>
          </w:p>
        </w:tc>
      </w:tr>
      <w:tr w:rsidR="005B7FCE" w14:paraId="72C070D0" w14:textId="77777777" w:rsidTr="00BF41F9">
        <w:tc>
          <w:tcPr>
            <w:tcW w:w="2694" w:type="dxa"/>
            <w:gridSpan w:val="2"/>
            <w:tcBorders>
              <w:left w:val="single" w:sz="4" w:space="0" w:color="auto"/>
            </w:tcBorders>
          </w:tcPr>
          <w:p w14:paraId="7E7148C7" w14:textId="77777777" w:rsidR="005B7FCE" w:rsidRDefault="005B7FCE" w:rsidP="00BF41F9">
            <w:pPr>
              <w:pStyle w:val="CRCoverPage"/>
              <w:spacing w:after="0"/>
              <w:rPr>
                <w:b/>
                <w:i/>
                <w:noProof/>
              </w:rPr>
            </w:pPr>
          </w:p>
        </w:tc>
        <w:tc>
          <w:tcPr>
            <w:tcW w:w="6946" w:type="dxa"/>
            <w:gridSpan w:val="9"/>
            <w:tcBorders>
              <w:right w:val="single" w:sz="4" w:space="0" w:color="auto"/>
            </w:tcBorders>
          </w:tcPr>
          <w:p w14:paraId="5B01E524" w14:textId="77777777" w:rsidR="005B7FCE" w:rsidRDefault="005B7FCE" w:rsidP="00BF41F9">
            <w:pPr>
              <w:pStyle w:val="CRCoverPage"/>
              <w:spacing w:after="0"/>
              <w:rPr>
                <w:noProof/>
              </w:rPr>
            </w:pPr>
          </w:p>
        </w:tc>
      </w:tr>
      <w:tr w:rsidR="005B7FCE" w14:paraId="55A9855D" w14:textId="77777777" w:rsidTr="00BF41F9">
        <w:tc>
          <w:tcPr>
            <w:tcW w:w="2694" w:type="dxa"/>
            <w:gridSpan w:val="2"/>
            <w:tcBorders>
              <w:left w:val="single" w:sz="4" w:space="0" w:color="auto"/>
              <w:bottom w:val="single" w:sz="4" w:space="0" w:color="auto"/>
            </w:tcBorders>
          </w:tcPr>
          <w:p w14:paraId="5BB4DA7D" w14:textId="77777777" w:rsidR="005B7FCE" w:rsidRDefault="005B7FCE" w:rsidP="00BF4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EE239" w14:textId="69A45316" w:rsidR="005B7FCE" w:rsidRDefault="005B7FCE" w:rsidP="00BF41F9">
            <w:pPr>
              <w:pStyle w:val="CRCoverPage"/>
              <w:spacing w:after="0"/>
              <w:ind w:left="100"/>
              <w:rPr>
                <w:noProof/>
              </w:rPr>
            </w:pPr>
          </w:p>
        </w:tc>
      </w:tr>
      <w:tr w:rsidR="005B7FCE" w:rsidRPr="008863B9" w14:paraId="76DE96C9" w14:textId="77777777" w:rsidTr="00BF41F9">
        <w:tc>
          <w:tcPr>
            <w:tcW w:w="2694" w:type="dxa"/>
            <w:gridSpan w:val="2"/>
            <w:tcBorders>
              <w:top w:val="single" w:sz="4" w:space="0" w:color="auto"/>
              <w:bottom w:val="single" w:sz="4" w:space="0" w:color="auto"/>
            </w:tcBorders>
          </w:tcPr>
          <w:p w14:paraId="636E26C3" w14:textId="77777777" w:rsidR="005B7FCE" w:rsidRPr="008863B9" w:rsidRDefault="005B7FCE" w:rsidP="00BF4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1E8D9" w14:textId="77777777" w:rsidR="005B7FCE" w:rsidRPr="008863B9" w:rsidRDefault="005B7FCE" w:rsidP="00BF41F9">
            <w:pPr>
              <w:pStyle w:val="CRCoverPage"/>
              <w:spacing w:after="0"/>
              <w:ind w:left="100"/>
              <w:rPr>
                <w:noProof/>
                <w:sz w:val="8"/>
                <w:szCs w:val="8"/>
              </w:rPr>
            </w:pPr>
          </w:p>
        </w:tc>
      </w:tr>
      <w:tr w:rsidR="005B7FCE" w14:paraId="4F5431B7" w14:textId="77777777" w:rsidTr="00BF41F9">
        <w:tc>
          <w:tcPr>
            <w:tcW w:w="2694" w:type="dxa"/>
            <w:gridSpan w:val="2"/>
            <w:tcBorders>
              <w:top w:val="single" w:sz="4" w:space="0" w:color="auto"/>
              <w:left w:val="single" w:sz="4" w:space="0" w:color="auto"/>
              <w:bottom w:val="single" w:sz="4" w:space="0" w:color="auto"/>
            </w:tcBorders>
          </w:tcPr>
          <w:p w14:paraId="544B8193" w14:textId="77777777" w:rsidR="005B7FCE" w:rsidRDefault="005B7FCE" w:rsidP="00BF4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6B53F" w14:textId="77777777" w:rsidR="005B7FCE" w:rsidRDefault="005B7FCE" w:rsidP="00BF41F9">
            <w:pPr>
              <w:pStyle w:val="CRCoverPage"/>
              <w:spacing w:after="0"/>
              <w:ind w:left="100"/>
              <w:rPr>
                <w:noProof/>
              </w:rPr>
            </w:pPr>
          </w:p>
        </w:tc>
      </w:tr>
    </w:tbl>
    <w:p w14:paraId="6C040ED2" w14:textId="77777777" w:rsidR="005B7FCE" w:rsidRDefault="005B7FCE" w:rsidP="005B7FCE">
      <w:pPr>
        <w:pStyle w:val="CRCoverPage"/>
        <w:spacing w:after="0"/>
        <w:rPr>
          <w:noProof/>
          <w:sz w:val="8"/>
          <w:szCs w:val="8"/>
        </w:rPr>
      </w:pPr>
    </w:p>
    <w:p w14:paraId="72B98A38" w14:textId="77777777" w:rsidR="005B7FCE" w:rsidRDefault="005B7FCE" w:rsidP="005B7FCE">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89F98A" w14:textId="77777777" w:rsidR="002A5232" w:rsidRPr="00090C64" w:rsidRDefault="002A5232" w:rsidP="002A5232">
      <w:pPr>
        <w:pStyle w:val="Heading2"/>
        <w:rPr>
          <w:lang w:eastAsia="zh-CN"/>
        </w:rPr>
      </w:pPr>
      <w:bookmarkStart w:id="0" w:name="_Toc21124836"/>
      <w:bookmarkStart w:id="1" w:name="_Toc29767826"/>
      <w:bookmarkStart w:id="2" w:name="_Toc36044268"/>
      <w:bookmarkStart w:id="3" w:name="_Toc37230173"/>
      <w:bookmarkStart w:id="4" w:name="_Toc45907316"/>
      <w:bookmarkStart w:id="5" w:name="_Toc53181421"/>
      <w:bookmarkStart w:id="6" w:name="_Toc61127295"/>
      <w:r w:rsidRPr="00090C64">
        <w:rPr>
          <w:lang w:eastAsia="zh-CN"/>
        </w:rPr>
        <w:lastRenderedPageBreak/>
        <w:t>4.4</w:t>
      </w:r>
      <w:r w:rsidRPr="00090C64">
        <w:rPr>
          <w:lang w:eastAsia="zh-CN"/>
        </w:rPr>
        <w:tab/>
        <w:t>Regional requirements</w:t>
      </w:r>
      <w:bookmarkEnd w:id="0"/>
      <w:bookmarkEnd w:id="1"/>
      <w:bookmarkEnd w:id="2"/>
      <w:bookmarkEnd w:id="3"/>
      <w:bookmarkEnd w:id="4"/>
      <w:bookmarkEnd w:id="5"/>
      <w:bookmarkEnd w:id="6"/>
    </w:p>
    <w:p w14:paraId="7136F267" w14:textId="77777777" w:rsidR="002A5232" w:rsidRPr="00090C64" w:rsidRDefault="002A5232" w:rsidP="002A5232">
      <w:pPr>
        <w:rPr>
          <w:rFonts w:cs="v5.0.0"/>
        </w:rPr>
      </w:pPr>
      <w:r w:rsidRPr="00090C6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3FE605D" w14:textId="77777777" w:rsidR="002A5232" w:rsidRPr="00090C64" w:rsidRDefault="002A5232" w:rsidP="002A5232">
      <w:r w:rsidRPr="00090C64">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30C3AEDF" w14:textId="77777777" w:rsidR="002A5232" w:rsidRPr="00090C64" w:rsidRDefault="002A5232" w:rsidP="002A5232">
      <w:pPr>
        <w:pStyle w:val="TH"/>
      </w:pPr>
      <w:r w:rsidRPr="00090C64">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2A5232" w:rsidRPr="00090C64" w14:paraId="7D4C0E26" w14:textId="77777777" w:rsidTr="00BC3414">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5E1867BE" w14:textId="77777777" w:rsidR="002A5232" w:rsidRPr="00090C64" w:rsidRDefault="002A5232" w:rsidP="002A5232">
            <w:pPr>
              <w:pStyle w:val="TAH"/>
            </w:pPr>
            <w:r w:rsidRPr="00090C64">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6950CFD8" w14:textId="77777777" w:rsidR="002A5232" w:rsidRPr="00090C64" w:rsidRDefault="002A5232" w:rsidP="002A5232">
            <w:pPr>
              <w:pStyle w:val="TAH"/>
            </w:pPr>
            <w:r w:rsidRPr="00090C64">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5C4279EB" w14:textId="77777777" w:rsidR="002A5232" w:rsidRPr="00090C64" w:rsidRDefault="002A5232" w:rsidP="002A5232">
            <w:pPr>
              <w:pStyle w:val="TAH"/>
            </w:pPr>
            <w:r w:rsidRPr="00090C64">
              <w:t>Comments</w:t>
            </w:r>
          </w:p>
        </w:tc>
      </w:tr>
      <w:tr w:rsidR="002A5232" w:rsidRPr="00090C64" w14:paraId="323E47E6"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69C7C994" w14:textId="77777777" w:rsidR="002A5232" w:rsidRPr="00090C64" w:rsidRDefault="002A5232" w:rsidP="002A5232">
            <w:pPr>
              <w:pStyle w:val="TAL"/>
              <w:rPr>
                <w:rFonts w:cs="Arial"/>
              </w:rPr>
            </w:pPr>
            <w:r w:rsidRPr="00090C64">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308D23AF" w14:textId="77777777" w:rsidR="002A5232" w:rsidRPr="00090C64" w:rsidRDefault="002A5232" w:rsidP="002A5232">
            <w:pPr>
              <w:pStyle w:val="TAL"/>
              <w:rPr>
                <w:rFonts w:cs="Arial"/>
              </w:rPr>
            </w:pPr>
            <w:r w:rsidRPr="00090C64">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319EC026" w14:textId="77777777" w:rsidR="002A5232" w:rsidRPr="00090C64" w:rsidRDefault="002A5232" w:rsidP="002A5232">
            <w:pPr>
              <w:pStyle w:val="TAL"/>
              <w:rPr>
                <w:rFonts w:cs="Arial"/>
              </w:rPr>
            </w:pPr>
            <w:r w:rsidRPr="00090C64">
              <w:rPr>
                <w:rFonts w:cs="Arial"/>
              </w:rPr>
              <w:t>Some bands may be applied regionally.</w:t>
            </w:r>
          </w:p>
        </w:tc>
      </w:tr>
      <w:tr w:rsidR="002A5232" w:rsidRPr="00090C64" w14:paraId="295562F5"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A591115" w14:textId="77777777" w:rsidR="002A5232" w:rsidRPr="00090C64" w:rsidRDefault="002A5232" w:rsidP="002A5232">
            <w:pPr>
              <w:pStyle w:val="TAL"/>
              <w:rPr>
                <w:rFonts w:cs="Arial"/>
              </w:rPr>
            </w:pPr>
            <w:r w:rsidRPr="00090C64">
              <w:rPr>
                <w:rFonts w:cs="Arial"/>
              </w:rPr>
              <w:t>6.3</w:t>
            </w:r>
          </w:p>
        </w:tc>
        <w:tc>
          <w:tcPr>
            <w:tcW w:w="2174" w:type="dxa"/>
            <w:tcBorders>
              <w:top w:val="single" w:sz="4" w:space="0" w:color="auto"/>
              <w:left w:val="single" w:sz="4" w:space="0" w:color="auto"/>
              <w:bottom w:val="single" w:sz="4" w:space="0" w:color="auto"/>
              <w:right w:val="single" w:sz="4" w:space="0" w:color="auto"/>
            </w:tcBorders>
          </w:tcPr>
          <w:p w14:paraId="65F113E4" w14:textId="77777777" w:rsidR="002A5232" w:rsidRPr="00090C64" w:rsidRDefault="002A5232" w:rsidP="002A5232">
            <w:pPr>
              <w:pStyle w:val="TAL"/>
              <w:rPr>
                <w:rFonts w:cs="Arial"/>
              </w:rPr>
            </w:pPr>
            <w:r w:rsidRPr="00090C64">
              <w:rPr>
                <w:rFonts w:cs="Arial"/>
              </w:rPr>
              <w:t>OTA Base Station output power</w:t>
            </w:r>
          </w:p>
        </w:tc>
        <w:tc>
          <w:tcPr>
            <w:tcW w:w="6393" w:type="dxa"/>
            <w:tcBorders>
              <w:top w:val="single" w:sz="4" w:space="0" w:color="auto"/>
              <w:left w:val="single" w:sz="4" w:space="0" w:color="auto"/>
              <w:bottom w:val="single" w:sz="4" w:space="0" w:color="auto"/>
              <w:right w:val="single" w:sz="4" w:space="0" w:color="auto"/>
            </w:tcBorders>
          </w:tcPr>
          <w:p w14:paraId="6C94F3AF" w14:textId="77777777" w:rsidR="002A5232" w:rsidRPr="00090C64" w:rsidRDefault="002A5232" w:rsidP="002A5232">
            <w:pPr>
              <w:pStyle w:val="TAL"/>
              <w:rPr>
                <w:rFonts w:cs="Arial"/>
              </w:rPr>
            </w:pPr>
            <w:r w:rsidRPr="00090C64">
              <w:rPr>
                <w:rFonts w:cs="Arial"/>
              </w:rPr>
              <w:t>These requirements apply in Japan for an E-UTRA BS operating in band 34</w:t>
            </w:r>
            <w:r w:rsidRPr="00090C64">
              <w:rPr>
                <w:rFonts w:cs="Arial"/>
                <w:lang w:eastAsia="zh-CN"/>
              </w:rPr>
              <w:t xml:space="preserve"> and Band 41</w:t>
            </w:r>
            <w:r w:rsidRPr="00090C64">
              <w:rPr>
                <w:rFonts w:cs="Arial"/>
              </w:rPr>
              <w:t>.</w:t>
            </w:r>
          </w:p>
        </w:tc>
      </w:tr>
      <w:tr w:rsidR="002A5232" w:rsidRPr="00090C64" w14:paraId="1F8FFD95"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4BC21783" w14:textId="77777777" w:rsidR="002A5232" w:rsidRPr="00090C64" w:rsidRDefault="002A5232" w:rsidP="002A5232">
            <w:pPr>
              <w:pStyle w:val="TAL"/>
              <w:rPr>
                <w:rFonts w:cs="Arial"/>
              </w:rPr>
            </w:pPr>
            <w:r w:rsidRPr="00090C64">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700CD381" w14:textId="77777777" w:rsidR="002A5232" w:rsidRPr="00090C64" w:rsidRDefault="002A5232" w:rsidP="002A5232">
            <w:pPr>
              <w:pStyle w:val="TAL"/>
              <w:rPr>
                <w:rFonts w:cs="Arial"/>
              </w:rPr>
            </w:pPr>
            <w:r w:rsidRPr="00090C64">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371AF0AD" w14:textId="77777777" w:rsidR="002A5232" w:rsidRPr="00090C64" w:rsidRDefault="002A5232" w:rsidP="002A5232">
            <w:pPr>
              <w:pStyle w:val="TAL"/>
              <w:rPr>
                <w:rFonts w:cs="Arial"/>
              </w:rPr>
            </w:pPr>
            <w:r w:rsidRPr="00090C64">
              <w:rPr>
                <w:rFonts w:cs="Arial"/>
              </w:rPr>
              <w:t>The requirement may be applied regionally. There may also be regional requirements to declare the Occupied bandwidth according to the definition.</w:t>
            </w:r>
          </w:p>
        </w:tc>
      </w:tr>
      <w:tr w:rsidR="002A5232" w:rsidRPr="00090C64" w14:paraId="60EDCA34"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720003B5" w14:textId="77777777" w:rsidR="002A5232" w:rsidRPr="00090C64" w:rsidRDefault="002A5232" w:rsidP="002A5232">
            <w:pPr>
              <w:pStyle w:val="TAL"/>
              <w:rPr>
                <w:rFonts w:cs="Arial"/>
              </w:rPr>
            </w:pPr>
            <w:r w:rsidRPr="00090C64">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059B3B02" w14:textId="77777777" w:rsidR="002A5232" w:rsidRPr="00090C64" w:rsidRDefault="002A5232" w:rsidP="002A5232">
            <w:pPr>
              <w:pStyle w:val="TAL"/>
              <w:rPr>
                <w:rFonts w:cs="Arial"/>
              </w:rPr>
            </w:pPr>
            <w:r w:rsidRPr="00090C64">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2F335FC5" w14:textId="77777777" w:rsidR="002A5232" w:rsidRPr="00090C64" w:rsidRDefault="002A5232" w:rsidP="002A5232">
            <w:pPr>
              <w:pStyle w:val="TAL"/>
              <w:rPr>
                <w:rFonts w:cs="Arial"/>
              </w:rPr>
            </w:pPr>
            <w:r w:rsidRPr="00090C64">
              <w:rPr>
                <w:rFonts w:cs="Arial"/>
              </w:rPr>
              <w:t>The mask specified may be mandatory in certain regions. In other regions this mask may not be applied. Additional spectrum protection requirements may apply regionally.</w:t>
            </w:r>
          </w:p>
        </w:tc>
      </w:tr>
      <w:tr w:rsidR="002A5232" w:rsidRPr="00090C64" w14:paraId="5CB2416B"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D730B3A"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1827DD8"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622B623" w14:textId="77777777" w:rsidR="002A5232" w:rsidRPr="00090C64" w:rsidRDefault="002A5232" w:rsidP="002A5232">
            <w:pPr>
              <w:pStyle w:val="TAL"/>
              <w:rPr>
                <w:rFonts w:cs="Arial"/>
              </w:rPr>
            </w:pPr>
            <w:r w:rsidRPr="00090C64">
              <w:rPr>
                <w:rFonts w:cs="Arial"/>
              </w:rPr>
              <w:t>The BS may have to comply with the applicable emission limits established by FCC Title 47 [18], when deployed in regions where those limits are applied and under the conditions declared by the manufacturer.</w:t>
            </w:r>
          </w:p>
        </w:tc>
      </w:tr>
      <w:tr w:rsidR="002A5232" w:rsidRPr="00090C64" w14:paraId="2B9FF722"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3D848482"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FDC3284"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D8AA9C6" w14:textId="77777777" w:rsidR="002A5232" w:rsidRPr="00090C64" w:rsidRDefault="002A5232" w:rsidP="002A5232">
            <w:pPr>
              <w:pStyle w:val="TAL"/>
              <w:rPr>
                <w:rFonts w:cs="Arial"/>
              </w:rPr>
            </w:pPr>
            <w:r w:rsidRPr="00090C64">
              <w:rPr>
                <w:rFonts w:cs="Arial"/>
              </w:rPr>
              <w:t>The requirements for unsynchronized TDD co-existence may apply regionally.</w:t>
            </w:r>
          </w:p>
        </w:tc>
      </w:tr>
      <w:tr w:rsidR="002A5232" w:rsidRPr="00090C64" w14:paraId="0E230C6B"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32D8A3E7"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C149282"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C456AE7" w14:textId="77777777" w:rsidR="002A5232" w:rsidRPr="00090C64" w:rsidRDefault="002A5232" w:rsidP="002A5232">
            <w:pPr>
              <w:pStyle w:val="TAL"/>
              <w:rPr>
                <w:rFonts w:cs="Arial"/>
              </w:rPr>
            </w:pPr>
            <w:r w:rsidRPr="00090C64">
              <w:rPr>
                <w:rFonts w:cs="Arial"/>
              </w:rPr>
              <w:t>The requirements for protection of DTT may apply regionally.</w:t>
            </w:r>
          </w:p>
        </w:tc>
      </w:tr>
      <w:tr w:rsidR="002A5232" w:rsidRPr="00090C64" w14:paraId="79167EB3"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71A018F2"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5E9DEF9"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81BAF08" w14:textId="77777777" w:rsidR="002A5232" w:rsidRPr="00090C64" w:rsidRDefault="002A5232" w:rsidP="002A5232">
            <w:pPr>
              <w:pStyle w:val="TAL"/>
              <w:rPr>
                <w:rFonts w:cs="Arial"/>
              </w:rPr>
            </w:pPr>
            <w:r w:rsidRPr="00090C64">
              <w:rPr>
                <w:rFonts w:cs="v5.0.0"/>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090C64">
              <w:rPr>
                <w:rFonts w:cs="v5.0.0"/>
              </w:rPr>
              <w:noBreakHyphen/>
              <w:t>UTRA are deployed.</w:t>
            </w:r>
          </w:p>
        </w:tc>
      </w:tr>
      <w:tr w:rsidR="002A5232" w:rsidRPr="00090C64" w14:paraId="58A8DAAA"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6F078D17" w14:textId="77777777" w:rsidR="002A5232" w:rsidRPr="00090C64" w:rsidRDefault="002A5232" w:rsidP="002A5232">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FBC9322" w14:textId="77777777" w:rsidR="002A5232" w:rsidRPr="00090C64" w:rsidRDefault="002A5232" w:rsidP="002A5232">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06548DB" w14:textId="77777777" w:rsidR="002A5232" w:rsidRPr="00090C64" w:rsidRDefault="002A5232" w:rsidP="002A5232">
            <w:pPr>
              <w:pStyle w:val="TAL"/>
              <w:rPr>
                <w:rFonts w:cs="v5.0.0"/>
              </w:rPr>
            </w:pPr>
            <w:r w:rsidRPr="00090C64">
              <w:rPr>
                <w:rFonts w:cs="Arial"/>
              </w:rPr>
              <w:t>Additional requirements for band 41</w:t>
            </w:r>
            <w:r w:rsidRPr="00090C64">
              <w:rPr>
                <w:rFonts w:cs="Arial"/>
                <w:lang w:eastAsia="zh-CN"/>
              </w:rPr>
              <w:t xml:space="preserve"> </w:t>
            </w:r>
            <w:r w:rsidRPr="00090C64">
              <w:rPr>
                <w:rFonts w:cs="Arial"/>
              </w:rPr>
              <w:t xml:space="preserve">may apply in certain regions as additional </w:t>
            </w:r>
            <w:r w:rsidRPr="00090C64">
              <w:t>o</w:t>
            </w:r>
            <w:r w:rsidRPr="00090C64">
              <w:rPr>
                <w:rFonts w:cs="Arial"/>
              </w:rPr>
              <w:t>perating band unwanted emission limits.</w:t>
            </w:r>
          </w:p>
        </w:tc>
      </w:tr>
      <w:tr w:rsidR="00BC3414" w:rsidRPr="00090C64" w14:paraId="1B24ABBD" w14:textId="77777777" w:rsidTr="00BC3414">
        <w:trPr>
          <w:cantSplit/>
          <w:jc w:val="center"/>
          <w:ins w:id="7" w:author="Ojas Choksi" w:date="2021-01-11T09:26:00Z"/>
        </w:trPr>
        <w:tc>
          <w:tcPr>
            <w:tcW w:w="1149" w:type="dxa"/>
            <w:tcBorders>
              <w:top w:val="single" w:sz="4" w:space="0" w:color="auto"/>
              <w:left w:val="single" w:sz="4" w:space="0" w:color="auto"/>
              <w:bottom w:val="single" w:sz="4" w:space="0" w:color="auto"/>
              <w:right w:val="single" w:sz="4" w:space="0" w:color="auto"/>
            </w:tcBorders>
          </w:tcPr>
          <w:p w14:paraId="680FF269" w14:textId="14445703" w:rsidR="00BC3414" w:rsidRPr="00090C64" w:rsidRDefault="00BC3414" w:rsidP="00BC3414">
            <w:pPr>
              <w:pStyle w:val="TAL"/>
              <w:rPr>
                <w:ins w:id="8" w:author="Ojas Choksi" w:date="2021-01-11T09:26:00Z"/>
                <w:rFonts w:cs="Arial"/>
                <w:lang w:eastAsia="zh-CN"/>
              </w:rPr>
            </w:pPr>
            <w:ins w:id="9" w:author="Ojas Choksi" w:date="2021-01-11T09:26:00Z">
              <w:r>
                <w:rPr>
                  <w:rFonts w:cs="Arial"/>
                  <w:lang w:eastAsia="zh-CN"/>
                </w:rPr>
                <w:t>6.7.5</w:t>
              </w:r>
            </w:ins>
          </w:p>
        </w:tc>
        <w:tc>
          <w:tcPr>
            <w:tcW w:w="2174" w:type="dxa"/>
            <w:tcBorders>
              <w:top w:val="single" w:sz="4" w:space="0" w:color="auto"/>
              <w:left w:val="single" w:sz="4" w:space="0" w:color="auto"/>
              <w:bottom w:val="single" w:sz="4" w:space="0" w:color="auto"/>
              <w:right w:val="single" w:sz="4" w:space="0" w:color="auto"/>
            </w:tcBorders>
          </w:tcPr>
          <w:p w14:paraId="46D3A0E1" w14:textId="3132D35F" w:rsidR="00BC3414" w:rsidRPr="00090C64" w:rsidRDefault="00BC3414" w:rsidP="00BC3414">
            <w:pPr>
              <w:pStyle w:val="TAL"/>
              <w:rPr>
                <w:ins w:id="10" w:author="Ojas Choksi" w:date="2021-01-11T09:26:00Z"/>
                <w:rFonts w:cs="Arial"/>
              </w:rPr>
            </w:pPr>
            <w:ins w:id="11" w:author="Ojas Choksi" w:date="2021-01-11T09:26:00Z">
              <w:r w:rsidRPr="00475B50">
                <w:rPr>
                  <w:rFonts w:cs="Arial"/>
                </w:rPr>
                <w:t>OTA Operating band unwanted emissions</w:t>
              </w:r>
            </w:ins>
          </w:p>
        </w:tc>
        <w:tc>
          <w:tcPr>
            <w:tcW w:w="6393" w:type="dxa"/>
            <w:tcBorders>
              <w:top w:val="single" w:sz="4" w:space="0" w:color="auto"/>
              <w:left w:val="single" w:sz="4" w:space="0" w:color="auto"/>
              <w:bottom w:val="single" w:sz="4" w:space="0" w:color="auto"/>
              <w:right w:val="single" w:sz="4" w:space="0" w:color="auto"/>
            </w:tcBorders>
          </w:tcPr>
          <w:p w14:paraId="3FCF9F72" w14:textId="101880F4" w:rsidR="00BC3414" w:rsidRPr="00090C64" w:rsidRDefault="00BC3414" w:rsidP="00BC3414">
            <w:pPr>
              <w:pStyle w:val="TAL"/>
              <w:rPr>
                <w:ins w:id="12" w:author="Ojas Choksi" w:date="2021-01-11T09:26:00Z"/>
                <w:rFonts w:cs="Arial"/>
              </w:rPr>
            </w:pPr>
            <w:ins w:id="13" w:author="Ojas Choksi" w:date="2021-01-11T09:26:00Z">
              <w:r>
                <w:rPr>
                  <w:rFonts w:cs="Arial"/>
                </w:rPr>
                <w:t>Additional requirements defined for Band 24 in 3GPP TS 37.104, subclause 6.6.2.4.5 may apply in regions where FCC regulation applies.</w:t>
              </w:r>
            </w:ins>
          </w:p>
        </w:tc>
      </w:tr>
      <w:tr w:rsidR="00BC3414" w:rsidRPr="00090C64" w14:paraId="21E889C4"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60D9952E" w14:textId="77777777" w:rsidR="00BC3414" w:rsidRPr="00090C64" w:rsidRDefault="00BC3414" w:rsidP="00BC3414">
            <w:pPr>
              <w:pStyle w:val="TAL"/>
              <w:rPr>
                <w:rFonts w:cs="Arial"/>
                <w:lang w:eastAsia="zh-CN"/>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63CF55B" w14:textId="77777777" w:rsidR="00BC3414" w:rsidRPr="00090C64" w:rsidRDefault="00BC3414" w:rsidP="00BC3414">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B9D7043" w14:textId="77777777" w:rsidR="00BC3414" w:rsidRPr="00090C64" w:rsidRDefault="00BC3414" w:rsidP="00BC3414">
            <w:pPr>
              <w:pStyle w:val="TAL"/>
              <w:rPr>
                <w:rFonts w:cs="Arial"/>
              </w:rPr>
            </w:pPr>
            <w:r w:rsidRPr="00090C64">
              <w:rPr>
                <w:rFonts w:cs="Arial"/>
              </w:rPr>
              <w:t xml:space="preserve">Additional band 32 unwanted emissions requirements may apply in certain regions </w:t>
            </w:r>
          </w:p>
        </w:tc>
      </w:tr>
      <w:tr w:rsidR="00BC3414" w:rsidRPr="00090C64" w14:paraId="364499B4"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70F9EC5B"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3EED5C30"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2F68477" w14:textId="77777777" w:rsidR="00BC3414" w:rsidRPr="00090C64" w:rsidRDefault="00BC3414" w:rsidP="00BC3414">
            <w:pPr>
              <w:pStyle w:val="TAL"/>
              <w:rPr>
                <w:rFonts w:cs="Arial"/>
              </w:rPr>
            </w:pPr>
            <w:r w:rsidRPr="00090C64">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BC3414" w:rsidRPr="00090C64" w14:paraId="6AB090BB"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00C96B61"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A292BAC"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87D519C" w14:textId="77777777" w:rsidR="00BC3414" w:rsidRPr="00090C64" w:rsidRDefault="00BC3414" w:rsidP="00BC3414">
            <w:pPr>
              <w:pStyle w:val="TAL"/>
              <w:rPr>
                <w:rFonts w:cs="Arial"/>
              </w:rPr>
            </w:pPr>
            <w:r w:rsidRPr="00090C64">
              <w:rPr>
                <w:rFonts w:cs="Arial"/>
              </w:rPr>
              <w:t>Additional spurious emissions requirements may be applied for the protection of system operating in frequency ranges other than the AAS BS operating band as described in TS 37.104 [5] clause 6.6.1.3 (NOTE).</w:t>
            </w:r>
          </w:p>
        </w:tc>
      </w:tr>
      <w:tr w:rsidR="00BC3414" w:rsidRPr="00090C64" w14:paraId="68D30578"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2AD4594"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1C530AF8"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8D89B85" w14:textId="77777777" w:rsidR="00BC3414" w:rsidRPr="00090C64" w:rsidRDefault="00BC3414" w:rsidP="00BC3414">
            <w:pPr>
              <w:pStyle w:val="TAL"/>
              <w:rPr>
                <w:rFonts w:cs="Arial"/>
              </w:rPr>
            </w:pPr>
            <w:r w:rsidRPr="00090C64">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BC3414" w:rsidRPr="00090C64" w14:paraId="3FB4DA46"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0285C9BA"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6198A515"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801FF88" w14:textId="77777777" w:rsidR="00BC3414" w:rsidRPr="00090C64" w:rsidRDefault="00BC3414" w:rsidP="00BC3414">
            <w:pPr>
              <w:pStyle w:val="TAL"/>
              <w:rPr>
                <w:rFonts w:cs="Arial"/>
              </w:rPr>
            </w:pPr>
            <w:r w:rsidRPr="00090C64">
              <w:rPr>
                <w:rFonts w:cs="Arial"/>
              </w:rPr>
              <w:t>Co-location spurious emissions requirements may be applied for the protection of other BS receivers when an MSR BS operating in another frequency band is co-located with an AAS BS.</w:t>
            </w:r>
          </w:p>
        </w:tc>
      </w:tr>
      <w:tr w:rsidR="00BC3414" w:rsidRPr="00090C64" w14:paraId="587C8293"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8268F6A" w14:textId="77777777" w:rsidR="00BC3414" w:rsidRPr="00090C64" w:rsidRDefault="00BC3414" w:rsidP="00BC3414">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1A58A323" w14:textId="77777777" w:rsidR="00BC3414" w:rsidRPr="00090C64" w:rsidRDefault="00BC3414" w:rsidP="00BC3414">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5773015" w14:textId="77777777" w:rsidR="00BC3414" w:rsidRPr="00090C64" w:rsidRDefault="00BC3414" w:rsidP="00BC3414">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BC3414" w:rsidRPr="00090C64" w14:paraId="73FB1EC2"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3BAA1F4A" w14:textId="77777777" w:rsidR="00BC3414" w:rsidRPr="00090C64" w:rsidRDefault="00BC3414" w:rsidP="00BC3414">
            <w:pPr>
              <w:pStyle w:val="TAL"/>
              <w:rPr>
                <w:rFonts w:cs="Arial"/>
              </w:rPr>
            </w:pPr>
            <w:r w:rsidRPr="00090C64">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087F2437" w14:textId="77777777" w:rsidR="00BC3414" w:rsidRPr="00090C64" w:rsidRDefault="00BC3414" w:rsidP="00BC3414">
            <w:pPr>
              <w:pStyle w:val="TAL"/>
              <w:rPr>
                <w:rFonts w:cs="Arial"/>
              </w:rPr>
            </w:pPr>
            <w:r w:rsidRPr="00090C64">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09D0CA7" w14:textId="77777777" w:rsidR="00BC3414" w:rsidRPr="00090C64" w:rsidRDefault="00BC3414" w:rsidP="00BC3414">
            <w:pPr>
              <w:pStyle w:val="TAL"/>
              <w:rPr>
                <w:rFonts w:cs="Arial"/>
              </w:rPr>
            </w:pPr>
            <w:r w:rsidRPr="00090C64">
              <w:rPr>
                <w:rFonts w:cs="Arial"/>
              </w:rPr>
              <w:t>Additional requirements may apply in certain regions.</w:t>
            </w:r>
          </w:p>
        </w:tc>
      </w:tr>
      <w:tr w:rsidR="00BC3414" w:rsidRPr="00090C64" w14:paraId="0DE16F3C"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03D7EC3F" w14:textId="77777777" w:rsidR="00BC3414" w:rsidRPr="00090C64" w:rsidRDefault="00BC3414" w:rsidP="00BC3414">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0D8ED26E" w14:textId="77777777" w:rsidR="00BC3414" w:rsidRPr="00090C64" w:rsidRDefault="00BC3414" w:rsidP="00BC3414">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3B2B7983" w14:textId="77777777" w:rsidR="00BC3414" w:rsidRPr="00090C64" w:rsidRDefault="00BC3414" w:rsidP="00BC3414">
            <w:pPr>
              <w:pStyle w:val="TAL"/>
              <w:rPr>
                <w:rFonts w:cs="Arial"/>
              </w:rPr>
            </w:pPr>
            <w:r w:rsidRPr="00090C64">
              <w:rPr>
                <w:rFonts w:cs="Arial"/>
              </w:rPr>
              <w:t>Co-location blocking requirements may be applied for the protection of the BS receiver when a BS operating in another frequency band is co-located with an AAS BS.</w:t>
            </w:r>
          </w:p>
        </w:tc>
      </w:tr>
      <w:tr w:rsidR="00BC3414" w:rsidRPr="00090C64" w14:paraId="544FE499"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C74FFB4" w14:textId="77777777" w:rsidR="00BC3414" w:rsidRPr="00090C64" w:rsidRDefault="00BC3414" w:rsidP="00BC3414">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4F826AFD" w14:textId="77777777" w:rsidR="00BC3414" w:rsidRPr="00090C64" w:rsidRDefault="00BC3414" w:rsidP="00BC3414">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594F5A81" w14:textId="77777777" w:rsidR="00BC3414" w:rsidRPr="00090C64" w:rsidRDefault="00BC3414" w:rsidP="00BC3414">
            <w:pPr>
              <w:pStyle w:val="TAL"/>
              <w:rPr>
                <w:rFonts w:cs="Arial"/>
              </w:rPr>
            </w:pPr>
            <w:r w:rsidRPr="00090C64">
              <w:rPr>
                <w:rFonts w:cs="Arial"/>
              </w:rPr>
              <w:t>For the Public Safety LTE BS in Korea from 718 to 728 MHz in Band 28, regional blocking requirement is specified in TS 36.104 [4], clause 7.6.3.</w:t>
            </w:r>
          </w:p>
        </w:tc>
      </w:tr>
      <w:tr w:rsidR="00BC3414" w:rsidRPr="00090C64" w14:paraId="421EECD7" w14:textId="77777777" w:rsidTr="00BC3414">
        <w:trPr>
          <w:cantSplit/>
          <w:jc w:val="center"/>
        </w:trPr>
        <w:tc>
          <w:tcPr>
            <w:tcW w:w="1149" w:type="dxa"/>
            <w:tcBorders>
              <w:top w:val="single" w:sz="4" w:space="0" w:color="auto"/>
              <w:left w:val="single" w:sz="4" w:space="0" w:color="auto"/>
              <w:bottom w:val="single" w:sz="4" w:space="0" w:color="auto"/>
              <w:right w:val="single" w:sz="4" w:space="0" w:color="auto"/>
            </w:tcBorders>
          </w:tcPr>
          <w:p w14:paraId="1801A457" w14:textId="77777777" w:rsidR="00BC3414" w:rsidRPr="00090C64" w:rsidRDefault="00BC3414" w:rsidP="00BC3414">
            <w:pPr>
              <w:pStyle w:val="TAL"/>
              <w:rPr>
                <w:rFonts w:cs="Arial"/>
              </w:rPr>
            </w:pPr>
            <w:r w:rsidRPr="00090C64">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120A6085" w14:textId="77777777" w:rsidR="00BC3414" w:rsidRPr="00090C64" w:rsidRDefault="00BC3414" w:rsidP="00BC3414">
            <w:pPr>
              <w:pStyle w:val="TAL"/>
              <w:rPr>
                <w:rFonts w:cs="Arial"/>
              </w:rPr>
            </w:pPr>
            <w:r w:rsidRPr="00090C64">
              <w:t>OTA Rx spurious emissions</w:t>
            </w:r>
          </w:p>
        </w:tc>
        <w:tc>
          <w:tcPr>
            <w:tcW w:w="6393" w:type="dxa"/>
            <w:tcBorders>
              <w:top w:val="single" w:sz="4" w:space="0" w:color="auto"/>
              <w:left w:val="single" w:sz="4" w:space="0" w:color="auto"/>
              <w:bottom w:val="single" w:sz="4" w:space="0" w:color="auto"/>
              <w:right w:val="single" w:sz="4" w:space="0" w:color="auto"/>
            </w:tcBorders>
          </w:tcPr>
          <w:p w14:paraId="332589A9" w14:textId="77777777" w:rsidR="00BC3414" w:rsidRPr="00090C64" w:rsidRDefault="00BC3414" w:rsidP="00BC3414">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BC3414" w:rsidRPr="00090C64" w14:paraId="7BED41DA" w14:textId="77777777" w:rsidTr="00BC3414">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3770C2C8" w14:textId="77777777" w:rsidR="00BC3414" w:rsidRPr="00090C64" w:rsidRDefault="00BC3414" w:rsidP="00BC3414">
            <w:pPr>
              <w:pStyle w:val="TAN"/>
              <w:rPr>
                <w:rFonts w:cs="Arial"/>
              </w:rPr>
            </w:pPr>
            <w:r w:rsidRPr="00090C64">
              <w:rPr>
                <w:rFonts w:cs="Arial"/>
              </w:rPr>
              <w:t>NOTE:</w:t>
            </w:r>
            <w:r w:rsidRPr="00090C64">
              <w:rPr>
                <w:rFonts w:cs="Arial"/>
              </w:rPr>
              <w:tab/>
            </w:r>
            <w:r w:rsidRPr="00090C64">
              <w:rPr>
                <w:lang w:eastAsia="zh-CN"/>
              </w:rPr>
              <w:t xml:space="preserve">AAS BS does not support Band 46 operation, but additional spurious emissions requirements for Band 46 </w:t>
            </w:r>
            <w:r w:rsidRPr="00090C64">
              <w:rPr>
                <w:rFonts w:cs="Arial"/>
              </w:rPr>
              <w:t xml:space="preserve">as described in TS 37.104 [5] clause 6.6.1.3, </w:t>
            </w:r>
            <w:r w:rsidRPr="00090C64">
              <w:rPr>
                <w:lang w:eastAsia="zh-CN"/>
              </w:rPr>
              <w:t>are still applicable for AAS BS for protection of Band 46 operation.</w:t>
            </w:r>
          </w:p>
        </w:tc>
      </w:tr>
    </w:tbl>
    <w:p w14:paraId="5804482C" w14:textId="77777777" w:rsidR="002A5232" w:rsidRPr="00090C64" w:rsidRDefault="002A5232" w:rsidP="002A5232">
      <w:pPr>
        <w:rPr>
          <w:lang w:eastAsia="zh-CN"/>
        </w:rPr>
      </w:pPr>
    </w:p>
    <w:p w14:paraId="67A9DBDF" w14:textId="77777777" w:rsidR="008C76A0" w:rsidRDefault="008C76A0" w:rsidP="008C76A0">
      <w:pPr>
        <w:rPr>
          <w:noProof/>
        </w:rPr>
      </w:pPr>
    </w:p>
    <w:p w14:paraId="7A64E049" w14:textId="77777777" w:rsidR="008C76A0" w:rsidRDefault="008C76A0" w:rsidP="008C76A0">
      <w:pPr>
        <w:rPr>
          <w:noProof/>
          <w:color w:val="0070C0"/>
        </w:rPr>
      </w:pPr>
      <w:r>
        <w:rPr>
          <w:noProof/>
          <w:color w:val="0070C0"/>
        </w:rPr>
        <w:t>------------------------------------------------------------- NEXT CHANGE ------------------------------------------------------</w:t>
      </w:r>
    </w:p>
    <w:p w14:paraId="5B57B37B" w14:textId="77777777" w:rsidR="002A5232" w:rsidRPr="00090C64" w:rsidRDefault="002A5232" w:rsidP="002A5232">
      <w:pPr>
        <w:pStyle w:val="Heading5"/>
        <w:rPr>
          <w:lang w:eastAsia="sv-SE"/>
        </w:rPr>
      </w:pPr>
      <w:bookmarkStart w:id="14" w:name="_Toc53181721"/>
      <w:bookmarkStart w:id="15" w:name="_Toc61127556"/>
      <w:r w:rsidRPr="00090C64">
        <w:rPr>
          <w:lang w:eastAsia="sv-SE"/>
        </w:rPr>
        <w:lastRenderedPageBreak/>
        <w:t>6.7.5.5.4</w:t>
      </w:r>
      <w:r w:rsidRPr="00090C64">
        <w:rPr>
          <w:lang w:eastAsia="sv-SE"/>
        </w:rPr>
        <w:tab/>
        <w:t>MSR Additional requirements</w:t>
      </w:r>
      <w:bookmarkEnd w:id="14"/>
      <w:bookmarkEnd w:id="15"/>
    </w:p>
    <w:p w14:paraId="4E8D6ACC" w14:textId="77777777" w:rsidR="002A5232" w:rsidRPr="00090C64" w:rsidRDefault="002A5232" w:rsidP="002A5232">
      <w:pPr>
        <w:pStyle w:val="H6"/>
      </w:pPr>
      <w:bookmarkStart w:id="16" w:name="_Toc53181722"/>
      <w:r w:rsidRPr="00090C64">
        <w:t>6.7.5.5.4.1</w:t>
      </w:r>
      <w:r w:rsidRPr="00090C64">
        <w:tab/>
        <w:t>Limits in FCC Title 47</w:t>
      </w:r>
      <w:bookmarkEnd w:id="16"/>
    </w:p>
    <w:p w14:paraId="2246EA47" w14:textId="77777777" w:rsidR="002A5232" w:rsidRPr="00090C64" w:rsidRDefault="002A5232" w:rsidP="002A5232">
      <w:r w:rsidRPr="00090C64">
        <w:t>In addition to the requirements in clauses 6.7.5.5.2 and 6.7.5.5.3, the AAS BSW may have to comply with the applicable emission limits established by FCC Title 47 [18], when deployed in regions where those limits are applied, and under the conditions declared by the manufacturer.</w:t>
      </w:r>
    </w:p>
    <w:p w14:paraId="15967B4A" w14:textId="77777777" w:rsidR="002A5232" w:rsidRPr="00090C64" w:rsidRDefault="002A5232" w:rsidP="002A5232">
      <w:pPr>
        <w:pStyle w:val="H6"/>
      </w:pPr>
      <w:bookmarkStart w:id="17" w:name="_Toc53181723"/>
      <w:r w:rsidRPr="00090C64">
        <w:t>6.7.5.5.4.2</w:t>
      </w:r>
      <w:r w:rsidRPr="00090C64">
        <w:tab/>
        <w:t>Unsynchronized operation for BC3</w:t>
      </w:r>
      <w:bookmarkEnd w:id="17"/>
    </w:p>
    <w:p w14:paraId="49048306" w14:textId="77777777" w:rsidR="002A5232" w:rsidRPr="00090C64" w:rsidRDefault="002A5232" w:rsidP="002A5232">
      <w:r w:rsidRPr="00090C64">
        <w:t>In certain regions, the following requirements may apply to a TDD AAS BS operating in BC3 in the same geographic area and in the same operating band as another TDD system without synchronisation. For this case the emissions shall not exceed -52 dBm</w:t>
      </w:r>
      <w:r w:rsidRPr="00090C64">
        <w:rPr>
          <w:lang w:eastAsia="zh-CN"/>
        </w:rPr>
        <w:t>/MHz</w:t>
      </w:r>
      <w:r w:rsidRPr="00090C64">
        <w:t xml:space="preserve"> in </w:t>
      </w:r>
      <w:r w:rsidRPr="00090C64">
        <w:rPr>
          <w:lang w:eastAsia="zh-CN"/>
        </w:rPr>
        <w:t>each supported</w:t>
      </w:r>
      <w:r w:rsidRPr="00090C64">
        <w:t xml:space="preserve"> downlink operating band except in:</w:t>
      </w:r>
    </w:p>
    <w:p w14:paraId="4D235F69" w14:textId="77777777" w:rsidR="002A5232" w:rsidRPr="00090C64" w:rsidRDefault="002A5232" w:rsidP="002A5232">
      <w:pPr>
        <w:pStyle w:val="B1"/>
      </w:pPr>
      <w:r w:rsidRPr="00090C64">
        <w:t>-</w:t>
      </w:r>
      <w:r w:rsidRPr="00090C64">
        <w:tab/>
        <w:t xml:space="preserve">The frequency range from 10 MHz below the lower </w:t>
      </w:r>
      <w:r w:rsidRPr="00090C64">
        <w:rPr>
          <w:rFonts w:eastAsia="MS Mincho"/>
          <w:i/>
        </w:rPr>
        <w:t xml:space="preserve">Base Station RF Bandwidth </w:t>
      </w:r>
      <w:r w:rsidRPr="00090C64">
        <w:rPr>
          <w:i/>
          <w:lang w:eastAsia="zh-CN"/>
        </w:rPr>
        <w:t>edge</w:t>
      </w:r>
      <w:r w:rsidRPr="00090C64">
        <w:t xml:space="preserve"> to the frequency 10 MHz above the upper </w:t>
      </w:r>
      <w:r w:rsidRPr="00090C64">
        <w:rPr>
          <w:rFonts w:eastAsia="MS Mincho"/>
          <w:i/>
        </w:rPr>
        <w:t xml:space="preserve">Base Station RF Bandwidth </w:t>
      </w:r>
      <w:r w:rsidRPr="00090C64">
        <w:rPr>
          <w:i/>
          <w:lang w:eastAsia="zh-CN"/>
        </w:rPr>
        <w:t>edge</w:t>
      </w:r>
      <w:r w:rsidRPr="00090C64">
        <w:rPr>
          <w:lang w:eastAsia="zh-CN"/>
        </w:rPr>
        <w:t xml:space="preserve"> of each supported band</w:t>
      </w:r>
      <w:r w:rsidRPr="00090C64">
        <w:t>.</w:t>
      </w:r>
    </w:p>
    <w:p w14:paraId="61101E01" w14:textId="77777777" w:rsidR="002A5232" w:rsidRPr="00C330E2" w:rsidRDefault="002A5232" w:rsidP="002A5232">
      <w:pPr>
        <w:pStyle w:val="NO"/>
      </w:pPr>
      <w:r w:rsidRPr="00C330E2">
        <w:t>NOTE 1:</w:t>
      </w:r>
      <w:r w:rsidRPr="00C330E2">
        <w:tab/>
        <w:t>Local or regional regulations may specify another excluded frequency range, which may include frequencies where synchronised TDD systems operate.</w:t>
      </w:r>
    </w:p>
    <w:p w14:paraId="425BE48E" w14:textId="77777777" w:rsidR="002A5232" w:rsidRPr="00C330E2" w:rsidRDefault="002A5232" w:rsidP="002A5232">
      <w:pPr>
        <w:pStyle w:val="NO"/>
      </w:pPr>
      <w:r w:rsidRPr="00C330E2">
        <w:t>NOTE 2:</w:t>
      </w:r>
      <w:r w:rsidRPr="00C330E2">
        <w:tab/>
        <w:t>TDD Base Stations that are synchronized and operating in BC3 can transmit without these additional co-existence requirements.</w:t>
      </w:r>
    </w:p>
    <w:p w14:paraId="5A5BED68" w14:textId="77777777" w:rsidR="002A5232" w:rsidRPr="00090C64" w:rsidRDefault="002A5232" w:rsidP="002A5232">
      <w:pPr>
        <w:pStyle w:val="H6"/>
      </w:pPr>
      <w:bookmarkStart w:id="18" w:name="_Toc53181724"/>
      <w:r w:rsidRPr="00090C64">
        <w:t>6.7.5.5.4.3</w:t>
      </w:r>
      <w:r w:rsidRPr="00090C64">
        <w:tab/>
        <w:t>Protection of DTT</w:t>
      </w:r>
      <w:bookmarkEnd w:id="18"/>
    </w:p>
    <w:p w14:paraId="13AF961C" w14:textId="77777777" w:rsidR="002A5232" w:rsidRPr="00090C64" w:rsidRDefault="002A5232" w:rsidP="002A5232">
      <w:pPr>
        <w:keepNext/>
        <w:keepLines/>
      </w:pPr>
      <w:r w:rsidRPr="00090C64">
        <w:rPr>
          <w:rFonts w:cs="v5.0.0"/>
        </w:rPr>
        <w:t xml:space="preserve">In certain regions the following requirement may apply for protection of DTT. For an AAS BS operating in Band 20/n20, the </w:t>
      </w:r>
      <w:r w:rsidRPr="00090C64">
        <w:t>level of emissions in the band 470-790 MHz, measured in an 8 MHz filter bandwidth on centre frequencies F</w:t>
      </w:r>
      <w:r w:rsidRPr="00090C64">
        <w:rPr>
          <w:vertAlign w:val="subscript"/>
        </w:rPr>
        <w:t>filter</w:t>
      </w:r>
      <w:r w:rsidRPr="00090C64">
        <w:t xml:space="preserve"> according to table 6.7.5.5.4.3-</w:t>
      </w:r>
      <w:r w:rsidRPr="00090C64">
        <w:rPr>
          <w:lang w:eastAsia="zh-CN"/>
        </w:rPr>
        <w:t>1</w:t>
      </w:r>
      <w:r w:rsidRPr="00090C64">
        <w:t>, shall not exceed the maximum emission level TRP level shown in the table. This requirement applies in the frequency range 470-790 MHz even though part of the range falls in the spurious domain.</w:t>
      </w:r>
    </w:p>
    <w:p w14:paraId="521E7627" w14:textId="77777777" w:rsidR="002A5232" w:rsidRPr="00090C64" w:rsidRDefault="002A5232" w:rsidP="002A5232">
      <w:pPr>
        <w:pStyle w:val="TH"/>
      </w:pPr>
      <w:r w:rsidRPr="00090C64">
        <w:t>Table 6.7.5.5.4.3-</w:t>
      </w:r>
      <w:r w:rsidRPr="00090C64">
        <w:rPr>
          <w:lang w:eastAsia="zh-CN"/>
        </w:rPr>
        <w:t>1</w:t>
      </w:r>
      <w:r w:rsidRPr="00090C64">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A5232" w:rsidRPr="00090C64" w14:paraId="779337E2" w14:textId="77777777" w:rsidTr="002A5232">
        <w:trPr>
          <w:cantSplit/>
          <w:jc w:val="center"/>
        </w:trPr>
        <w:tc>
          <w:tcPr>
            <w:tcW w:w="1795" w:type="dxa"/>
            <w:tcBorders>
              <w:bottom w:val="single" w:sz="4" w:space="0" w:color="auto"/>
            </w:tcBorders>
          </w:tcPr>
          <w:p w14:paraId="75A7A908" w14:textId="77777777" w:rsidR="002A5232" w:rsidRPr="00090C64" w:rsidRDefault="002A5232" w:rsidP="002A5232">
            <w:pPr>
              <w:pStyle w:val="TAH"/>
            </w:pPr>
            <w:r w:rsidRPr="00090C64">
              <w:t>Case</w:t>
            </w:r>
          </w:p>
        </w:tc>
        <w:tc>
          <w:tcPr>
            <w:tcW w:w="1701" w:type="dxa"/>
          </w:tcPr>
          <w:p w14:paraId="3C0C8334" w14:textId="77777777" w:rsidR="002A5232" w:rsidRPr="00090C64" w:rsidRDefault="002A5232" w:rsidP="002A5232">
            <w:pPr>
              <w:pStyle w:val="TAH"/>
            </w:pPr>
            <w:r w:rsidRPr="00090C64">
              <w:t>Measurement filter centre frequency</w:t>
            </w:r>
          </w:p>
        </w:tc>
        <w:tc>
          <w:tcPr>
            <w:tcW w:w="2268" w:type="dxa"/>
          </w:tcPr>
          <w:p w14:paraId="47123FED" w14:textId="77777777" w:rsidR="002A5232" w:rsidRPr="00090C64" w:rsidRDefault="002A5232" w:rsidP="002A5232">
            <w:pPr>
              <w:pStyle w:val="TAH"/>
              <w:rPr>
                <w:vertAlign w:val="subscript"/>
              </w:rPr>
            </w:pPr>
            <w:r w:rsidRPr="00090C64">
              <w:t>Condition on BS maximum aggregate TRP / 10 MHz, P</w:t>
            </w:r>
            <w:r w:rsidRPr="00090C64">
              <w:rPr>
                <w:vertAlign w:val="subscript"/>
              </w:rPr>
              <w:t>TRP_10MHz</w:t>
            </w:r>
          </w:p>
          <w:p w14:paraId="222B3F5E" w14:textId="77777777" w:rsidR="002A5232" w:rsidRPr="00090C64" w:rsidRDefault="002A5232" w:rsidP="002A5232">
            <w:pPr>
              <w:pStyle w:val="TAH"/>
            </w:pPr>
            <w:r w:rsidRPr="00090C64">
              <w:rPr>
                <w:rFonts w:cs="Arial"/>
              </w:rPr>
              <w:t>(NOTE)</w:t>
            </w:r>
            <w:r w:rsidRPr="00090C64">
              <w:t xml:space="preserve"> </w:t>
            </w:r>
          </w:p>
        </w:tc>
        <w:tc>
          <w:tcPr>
            <w:tcW w:w="1984" w:type="dxa"/>
          </w:tcPr>
          <w:p w14:paraId="702AAB93" w14:textId="77777777" w:rsidR="002A5232" w:rsidRPr="00090C64" w:rsidRDefault="002A5232" w:rsidP="002A5232">
            <w:pPr>
              <w:pStyle w:val="TAH"/>
            </w:pPr>
            <w:r w:rsidRPr="00090C64">
              <w:t>Maximum Level</w:t>
            </w:r>
          </w:p>
          <w:p w14:paraId="3005099C" w14:textId="77777777" w:rsidR="002A5232" w:rsidRPr="00090C64" w:rsidRDefault="002A5232" w:rsidP="002A5232">
            <w:pPr>
              <w:pStyle w:val="TAH"/>
            </w:pPr>
            <w:r w:rsidRPr="00090C64">
              <w:rPr>
                <w:rFonts w:cs="Arial"/>
              </w:rPr>
              <w:t>P</w:t>
            </w:r>
            <w:r w:rsidRPr="00090C64">
              <w:rPr>
                <w:rFonts w:cs="Arial"/>
                <w:vertAlign w:val="subscript"/>
              </w:rPr>
              <w:t>TRP,N,MAX</w:t>
            </w:r>
          </w:p>
        </w:tc>
        <w:tc>
          <w:tcPr>
            <w:tcW w:w="1512" w:type="dxa"/>
          </w:tcPr>
          <w:p w14:paraId="4C4E6C07" w14:textId="77777777" w:rsidR="002A5232" w:rsidRPr="00090C64" w:rsidRDefault="002A5232" w:rsidP="002A5232">
            <w:pPr>
              <w:pStyle w:val="TAH"/>
            </w:pPr>
            <w:r w:rsidRPr="00090C64">
              <w:t>Measurement Bandwidth</w:t>
            </w:r>
          </w:p>
        </w:tc>
      </w:tr>
      <w:tr w:rsidR="002A5232" w:rsidRPr="00090C64" w14:paraId="629D1D06" w14:textId="77777777" w:rsidTr="002A5232">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65D3D628" w14:textId="77777777" w:rsidR="002A5232" w:rsidRPr="00090C64" w:rsidRDefault="002A5232" w:rsidP="002A5232">
            <w:pPr>
              <w:pStyle w:val="TAC"/>
            </w:pPr>
            <w:r w:rsidRPr="00090C64">
              <w:t>A: for DTT frequencies where broadcasting is protected</w:t>
            </w:r>
          </w:p>
        </w:tc>
        <w:tc>
          <w:tcPr>
            <w:tcW w:w="1701" w:type="dxa"/>
            <w:tcBorders>
              <w:left w:val="single" w:sz="4" w:space="0" w:color="auto"/>
            </w:tcBorders>
          </w:tcPr>
          <w:p w14:paraId="0ACB9C85" w14:textId="77777777" w:rsidR="002A5232" w:rsidRPr="00090C64" w:rsidRDefault="002A5232" w:rsidP="002A5232">
            <w:pPr>
              <w:pStyle w:val="TAC"/>
            </w:pPr>
            <w:r w:rsidRPr="00090C64">
              <w:t>N*8 + 306 MHz,</w:t>
            </w:r>
          </w:p>
          <w:p w14:paraId="40404194" w14:textId="77777777" w:rsidR="002A5232" w:rsidRPr="00090C64" w:rsidRDefault="002A5232" w:rsidP="002A5232">
            <w:pPr>
              <w:pStyle w:val="TAC"/>
            </w:pPr>
            <w:r w:rsidRPr="00090C64">
              <w:t xml:space="preserve">21 ≤ N ≤ 60 </w:t>
            </w:r>
          </w:p>
        </w:tc>
        <w:tc>
          <w:tcPr>
            <w:tcW w:w="2268" w:type="dxa"/>
          </w:tcPr>
          <w:p w14:paraId="7C20AB7F"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0C601416" w14:textId="77777777" w:rsidR="002A5232" w:rsidRPr="00090C64" w:rsidRDefault="002A5232" w:rsidP="002A5232">
            <w:pPr>
              <w:pStyle w:val="TAC"/>
            </w:pPr>
            <w:r w:rsidRPr="00090C64">
              <w:t xml:space="preserve">1.8dBm </w:t>
            </w:r>
          </w:p>
        </w:tc>
        <w:tc>
          <w:tcPr>
            <w:tcW w:w="1512" w:type="dxa"/>
          </w:tcPr>
          <w:p w14:paraId="5CEF47AA" w14:textId="77777777" w:rsidR="002A5232" w:rsidRPr="00090C64" w:rsidRDefault="002A5232" w:rsidP="002A5232">
            <w:pPr>
              <w:pStyle w:val="TAC"/>
            </w:pPr>
            <w:r w:rsidRPr="00090C64">
              <w:t>8 MHz</w:t>
            </w:r>
          </w:p>
        </w:tc>
      </w:tr>
      <w:tr w:rsidR="002A5232" w:rsidRPr="00090C64" w14:paraId="127BB793" w14:textId="77777777" w:rsidTr="002A5232">
        <w:trPr>
          <w:cantSplit/>
          <w:jc w:val="center"/>
        </w:trPr>
        <w:tc>
          <w:tcPr>
            <w:tcW w:w="1795" w:type="dxa"/>
            <w:tcBorders>
              <w:top w:val="nil"/>
              <w:left w:val="single" w:sz="4" w:space="0" w:color="auto"/>
              <w:bottom w:val="nil"/>
              <w:right w:val="single" w:sz="4" w:space="0" w:color="auto"/>
            </w:tcBorders>
            <w:shd w:val="clear" w:color="auto" w:fill="auto"/>
          </w:tcPr>
          <w:p w14:paraId="406F47F8" w14:textId="77777777" w:rsidR="002A5232" w:rsidRPr="00090C64" w:rsidRDefault="002A5232" w:rsidP="002A5232">
            <w:pPr>
              <w:pStyle w:val="TAC"/>
            </w:pPr>
          </w:p>
        </w:tc>
        <w:tc>
          <w:tcPr>
            <w:tcW w:w="1701" w:type="dxa"/>
            <w:tcBorders>
              <w:left w:val="single" w:sz="4" w:space="0" w:color="auto"/>
            </w:tcBorders>
          </w:tcPr>
          <w:p w14:paraId="0828D84D" w14:textId="77777777" w:rsidR="002A5232" w:rsidRPr="00090C64" w:rsidRDefault="002A5232" w:rsidP="002A5232">
            <w:pPr>
              <w:pStyle w:val="TAC"/>
            </w:pPr>
            <w:r w:rsidRPr="00090C64">
              <w:t>N*8 + 306 MHz,</w:t>
            </w:r>
          </w:p>
          <w:p w14:paraId="21FEC855" w14:textId="77777777" w:rsidR="002A5232" w:rsidRPr="00090C64" w:rsidRDefault="002A5232" w:rsidP="002A5232">
            <w:pPr>
              <w:pStyle w:val="TAC"/>
            </w:pPr>
            <w:r w:rsidRPr="00090C64">
              <w:t xml:space="preserve">21 ≤ N ≤ 60 </w:t>
            </w:r>
          </w:p>
        </w:tc>
        <w:tc>
          <w:tcPr>
            <w:tcW w:w="2268" w:type="dxa"/>
          </w:tcPr>
          <w:p w14:paraId="46582DDC" w14:textId="77777777" w:rsidR="002A5232" w:rsidRPr="00090C64" w:rsidRDefault="002A5232" w:rsidP="002A5232">
            <w:pPr>
              <w:pStyle w:val="TAC"/>
            </w:pPr>
            <w:r w:rsidRPr="00090C64">
              <w:t xml:space="preserve">36 </w:t>
            </w:r>
            <w:r w:rsidRPr="00090C64">
              <w:sym w:font="Symbol" w:char="F0A3"/>
            </w:r>
            <w:r w:rsidRPr="00090C64">
              <w:t xml:space="preserve"> P</w:t>
            </w:r>
            <w:r w:rsidRPr="00090C64">
              <w:rPr>
                <w:vertAlign w:val="subscript"/>
              </w:rPr>
              <w:t>TRP_10</w:t>
            </w:r>
            <w:r>
              <w:rPr>
                <w:vertAlign w:val="subscript"/>
              </w:rPr>
              <w:t> </w:t>
            </w:r>
            <w:r w:rsidRPr="00090C64">
              <w:rPr>
                <w:vertAlign w:val="subscript"/>
              </w:rPr>
              <w:t>MHz</w:t>
            </w:r>
            <w:r w:rsidRPr="00090C64">
              <w:t xml:space="preserve"> &lt; 59 dBm</w:t>
            </w:r>
          </w:p>
        </w:tc>
        <w:tc>
          <w:tcPr>
            <w:tcW w:w="1984" w:type="dxa"/>
          </w:tcPr>
          <w:p w14:paraId="3FE4279D"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 57.2 dBm</w:t>
            </w:r>
          </w:p>
        </w:tc>
        <w:tc>
          <w:tcPr>
            <w:tcW w:w="1512" w:type="dxa"/>
          </w:tcPr>
          <w:p w14:paraId="2ED091F2" w14:textId="77777777" w:rsidR="002A5232" w:rsidRPr="00090C64" w:rsidRDefault="002A5232" w:rsidP="002A5232">
            <w:pPr>
              <w:pStyle w:val="TAC"/>
            </w:pPr>
            <w:r w:rsidRPr="00090C64">
              <w:t>8 MHz</w:t>
            </w:r>
          </w:p>
        </w:tc>
      </w:tr>
      <w:tr w:rsidR="002A5232" w:rsidRPr="00090C64" w14:paraId="09ED6E5C" w14:textId="77777777" w:rsidTr="002A5232">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2F3E40E5" w14:textId="77777777" w:rsidR="002A5232" w:rsidRPr="00090C64" w:rsidRDefault="002A5232" w:rsidP="002A5232">
            <w:pPr>
              <w:pStyle w:val="TAC"/>
            </w:pPr>
          </w:p>
        </w:tc>
        <w:tc>
          <w:tcPr>
            <w:tcW w:w="1701" w:type="dxa"/>
            <w:tcBorders>
              <w:left w:val="single" w:sz="4" w:space="0" w:color="auto"/>
            </w:tcBorders>
          </w:tcPr>
          <w:p w14:paraId="024C5767" w14:textId="77777777" w:rsidR="002A5232" w:rsidRPr="00090C64" w:rsidRDefault="002A5232" w:rsidP="002A5232">
            <w:pPr>
              <w:pStyle w:val="TAC"/>
            </w:pPr>
            <w:r w:rsidRPr="00090C64">
              <w:t>N*8 + 306 MHz,</w:t>
            </w:r>
          </w:p>
          <w:p w14:paraId="45C1C576" w14:textId="77777777" w:rsidR="002A5232" w:rsidRPr="00090C64" w:rsidRDefault="002A5232" w:rsidP="002A5232">
            <w:pPr>
              <w:pStyle w:val="TAC"/>
            </w:pPr>
            <w:r w:rsidRPr="00090C64">
              <w:t xml:space="preserve">21 ≤ N ≤ 60 </w:t>
            </w:r>
          </w:p>
        </w:tc>
        <w:tc>
          <w:tcPr>
            <w:tcW w:w="2268" w:type="dxa"/>
          </w:tcPr>
          <w:p w14:paraId="35C11ECE"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&lt; 36 dBm</w:t>
            </w:r>
          </w:p>
        </w:tc>
        <w:tc>
          <w:tcPr>
            <w:tcW w:w="1984" w:type="dxa"/>
          </w:tcPr>
          <w:p w14:paraId="4CC794A2" w14:textId="77777777" w:rsidR="002A5232" w:rsidRPr="00090C64" w:rsidRDefault="002A5232" w:rsidP="002A5232">
            <w:pPr>
              <w:pStyle w:val="TAC"/>
            </w:pPr>
            <w:r w:rsidRPr="00090C64">
              <w:t xml:space="preserve">-21.2dBm </w:t>
            </w:r>
          </w:p>
        </w:tc>
        <w:tc>
          <w:tcPr>
            <w:tcW w:w="1512" w:type="dxa"/>
          </w:tcPr>
          <w:p w14:paraId="1F9DF5DA" w14:textId="77777777" w:rsidR="002A5232" w:rsidRPr="00090C64" w:rsidRDefault="002A5232" w:rsidP="002A5232">
            <w:pPr>
              <w:pStyle w:val="TAC"/>
            </w:pPr>
            <w:r w:rsidRPr="00090C64">
              <w:t>8 MHz</w:t>
            </w:r>
          </w:p>
        </w:tc>
      </w:tr>
      <w:tr w:rsidR="002A5232" w:rsidRPr="00090C64" w14:paraId="4B9056F6" w14:textId="77777777" w:rsidTr="002A5232">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74AF81CE" w14:textId="77777777" w:rsidR="002A5232" w:rsidRPr="00090C64" w:rsidRDefault="002A5232" w:rsidP="002A5232">
            <w:pPr>
              <w:pStyle w:val="TAC"/>
            </w:pPr>
            <w:r w:rsidRPr="00090C64">
              <w:t>B: for DTT frequencies where broadcasting is subject to an intermediate level of protection</w:t>
            </w:r>
          </w:p>
        </w:tc>
        <w:tc>
          <w:tcPr>
            <w:tcW w:w="1701" w:type="dxa"/>
            <w:tcBorders>
              <w:left w:val="single" w:sz="4" w:space="0" w:color="auto"/>
            </w:tcBorders>
          </w:tcPr>
          <w:p w14:paraId="0C13B97F" w14:textId="77777777" w:rsidR="002A5232" w:rsidRPr="00090C64" w:rsidRDefault="002A5232" w:rsidP="002A5232">
            <w:pPr>
              <w:pStyle w:val="TAC"/>
            </w:pPr>
            <w:r w:rsidRPr="00090C64">
              <w:t>N*8 + 306 MHz,</w:t>
            </w:r>
          </w:p>
          <w:p w14:paraId="6BBFE1C6" w14:textId="77777777" w:rsidR="002A5232" w:rsidRPr="00090C64" w:rsidRDefault="002A5232" w:rsidP="002A5232">
            <w:pPr>
              <w:pStyle w:val="TAC"/>
            </w:pPr>
            <w:r w:rsidRPr="00090C64">
              <w:t xml:space="preserve">21 ≤ N ≤ 60 </w:t>
            </w:r>
          </w:p>
        </w:tc>
        <w:tc>
          <w:tcPr>
            <w:tcW w:w="2268" w:type="dxa"/>
          </w:tcPr>
          <w:p w14:paraId="3B456250"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6FD97ACA" w14:textId="77777777" w:rsidR="002A5232" w:rsidRPr="00090C64" w:rsidRDefault="002A5232" w:rsidP="002A5232">
            <w:pPr>
              <w:pStyle w:val="TAC"/>
            </w:pPr>
            <w:r w:rsidRPr="00090C64">
              <w:t xml:space="preserve">11.8 dBm </w:t>
            </w:r>
          </w:p>
        </w:tc>
        <w:tc>
          <w:tcPr>
            <w:tcW w:w="1512" w:type="dxa"/>
          </w:tcPr>
          <w:p w14:paraId="05488E86" w14:textId="77777777" w:rsidR="002A5232" w:rsidRPr="00090C64" w:rsidRDefault="002A5232" w:rsidP="002A5232">
            <w:pPr>
              <w:pStyle w:val="TAC"/>
            </w:pPr>
            <w:r w:rsidRPr="00090C64">
              <w:t>8 MHz</w:t>
            </w:r>
          </w:p>
        </w:tc>
      </w:tr>
      <w:tr w:rsidR="002A5232" w:rsidRPr="00090C64" w14:paraId="79E28DA3" w14:textId="77777777" w:rsidTr="002A5232">
        <w:trPr>
          <w:cantSplit/>
          <w:jc w:val="center"/>
        </w:trPr>
        <w:tc>
          <w:tcPr>
            <w:tcW w:w="1795" w:type="dxa"/>
            <w:tcBorders>
              <w:top w:val="nil"/>
              <w:left w:val="single" w:sz="4" w:space="0" w:color="auto"/>
              <w:bottom w:val="nil"/>
              <w:right w:val="single" w:sz="4" w:space="0" w:color="auto"/>
            </w:tcBorders>
            <w:shd w:val="clear" w:color="auto" w:fill="auto"/>
          </w:tcPr>
          <w:p w14:paraId="7B65029D" w14:textId="77777777" w:rsidR="002A5232" w:rsidRPr="00090C64" w:rsidRDefault="002A5232" w:rsidP="002A5232">
            <w:pPr>
              <w:pStyle w:val="TAC"/>
            </w:pPr>
          </w:p>
        </w:tc>
        <w:tc>
          <w:tcPr>
            <w:tcW w:w="1701" w:type="dxa"/>
            <w:tcBorders>
              <w:left w:val="single" w:sz="4" w:space="0" w:color="auto"/>
            </w:tcBorders>
          </w:tcPr>
          <w:p w14:paraId="6D224CC6" w14:textId="77777777" w:rsidR="002A5232" w:rsidRPr="00090C64" w:rsidRDefault="002A5232" w:rsidP="002A5232">
            <w:pPr>
              <w:pStyle w:val="TAC"/>
            </w:pPr>
            <w:r w:rsidRPr="00090C64">
              <w:t>N*8 + 306 MHz,</w:t>
            </w:r>
          </w:p>
          <w:p w14:paraId="57E83EFD" w14:textId="77777777" w:rsidR="002A5232" w:rsidRPr="00090C64" w:rsidRDefault="002A5232" w:rsidP="002A5232">
            <w:pPr>
              <w:pStyle w:val="TAC"/>
            </w:pPr>
            <w:r w:rsidRPr="00090C64">
              <w:t xml:space="preserve">21 ≤ N ≤ 60 </w:t>
            </w:r>
          </w:p>
        </w:tc>
        <w:tc>
          <w:tcPr>
            <w:tcW w:w="2268" w:type="dxa"/>
          </w:tcPr>
          <w:p w14:paraId="03C561E1" w14:textId="77777777" w:rsidR="002A5232" w:rsidRPr="00090C64" w:rsidRDefault="002A5232" w:rsidP="002A5232">
            <w:pPr>
              <w:pStyle w:val="TAC"/>
            </w:pPr>
            <w:r w:rsidRPr="00090C64">
              <w:t xml:space="preserve">36 </w:t>
            </w:r>
            <w:r w:rsidRPr="00090C64">
              <w:sym w:font="Symbol" w:char="F0A3"/>
            </w:r>
            <w:r w:rsidRPr="00090C64">
              <w:t xml:space="preserve"> P</w:t>
            </w:r>
            <w:r w:rsidRPr="00090C64">
              <w:rPr>
                <w:vertAlign w:val="subscript"/>
              </w:rPr>
              <w:t>TRP_10</w:t>
            </w:r>
            <w:r>
              <w:rPr>
                <w:vertAlign w:val="subscript"/>
              </w:rPr>
              <w:t> </w:t>
            </w:r>
            <w:r w:rsidRPr="00090C64">
              <w:rPr>
                <w:vertAlign w:val="subscript"/>
              </w:rPr>
              <w:t>MHz</w:t>
            </w:r>
            <w:r w:rsidRPr="00090C64">
              <w:t xml:space="preserve"> &lt; 59 dBm</w:t>
            </w:r>
          </w:p>
        </w:tc>
        <w:tc>
          <w:tcPr>
            <w:tcW w:w="1984" w:type="dxa"/>
          </w:tcPr>
          <w:p w14:paraId="4648B2C7"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 47.2 dBm</w:t>
            </w:r>
          </w:p>
        </w:tc>
        <w:tc>
          <w:tcPr>
            <w:tcW w:w="1512" w:type="dxa"/>
          </w:tcPr>
          <w:p w14:paraId="6DFF656A" w14:textId="77777777" w:rsidR="002A5232" w:rsidRPr="00090C64" w:rsidRDefault="002A5232" w:rsidP="002A5232">
            <w:pPr>
              <w:pStyle w:val="TAC"/>
            </w:pPr>
            <w:r w:rsidRPr="00090C64">
              <w:t>8 MHz</w:t>
            </w:r>
          </w:p>
        </w:tc>
      </w:tr>
      <w:tr w:rsidR="002A5232" w:rsidRPr="00090C64" w14:paraId="44B581C8" w14:textId="77777777" w:rsidTr="002A5232">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0360A96B" w14:textId="77777777" w:rsidR="002A5232" w:rsidRPr="00090C64" w:rsidRDefault="002A5232" w:rsidP="002A5232">
            <w:pPr>
              <w:pStyle w:val="TAC"/>
            </w:pPr>
          </w:p>
        </w:tc>
        <w:tc>
          <w:tcPr>
            <w:tcW w:w="1701" w:type="dxa"/>
            <w:tcBorders>
              <w:left w:val="single" w:sz="4" w:space="0" w:color="auto"/>
            </w:tcBorders>
          </w:tcPr>
          <w:p w14:paraId="2E502372" w14:textId="77777777" w:rsidR="002A5232" w:rsidRPr="00090C64" w:rsidRDefault="002A5232" w:rsidP="002A5232">
            <w:pPr>
              <w:pStyle w:val="TAC"/>
            </w:pPr>
            <w:r w:rsidRPr="00090C64">
              <w:t>N*8 + 306 MHz,</w:t>
            </w:r>
          </w:p>
          <w:p w14:paraId="536CA162" w14:textId="77777777" w:rsidR="002A5232" w:rsidRPr="00090C64" w:rsidRDefault="002A5232" w:rsidP="002A5232">
            <w:pPr>
              <w:pStyle w:val="TAC"/>
            </w:pPr>
            <w:r w:rsidRPr="00090C64">
              <w:t xml:space="preserve">21 ≤ N ≤ 60 </w:t>
            </w:r>
          </w:p>
        </w:tc>
        <w:tc>
          <w:tcPr>
            <w:tcW w:w="2268" w:type="dxa"/>
          </w:tcPr>
          <w:p w14:paraId="097805B2" w14:textId="77777777" w:rsidR="002A5232" w:rsidRPr="00090C64" w:rsidRDefault="002A5232" w:rsidP="002A5232">
            <w:pPr>
              <w:pStyle w:val="TAC"/>
            </w:pPr>
            <w:r w:rsidRPr="00090C64">
              <w:t>P</w:t>
            </w:r>
            <w:r w:rsidRPr="00090C64">
              <w:rPr>
                <w:vertAlign w:val="subscript"/>
              </w:rPr>
              <w:t>TRP_10</w:t>
            </w:r>
            <w:r>
              <w:rPr>
                <w:vertAlign w:val="subscript"/>
              </w:rPr>
              <w:t> </w:t>
            </w:r>
            <w:r w:rsidRPr="00090C64">
              <w:rPr>
                <w:vertAlign w:val="subscript"/>
              </w:rPr>
              <w:t>MHz</w:t>
            </w:r>
            <w:r w:rsidRPr="00090C64">
              <w:t xml:space="preserve"> &lt; 36 dBm</w:t>
            </w:r>
          </w:p>
        </w:tc>
        <w:tc>
          <w:tcPr>
            <w:tcW w:w="1984" w:type="dxa"/>
          </w:tcPr>
          <w:p w14:paraId="5C7F3004" w14:textId="77777777" w:rsidR="002A5232" w:rsidRPr="00090C64" w:rsidRDefault="002A5232" w:rsidP="002A5232">
            <w:pPr>
              <w:pStyle w:val="TAC"/>
            </w:pPr>
            <w:r w:rsidRPr="00090C64">
              <w:t xml:space="preserve">-11.2dBm </w:t>
            </w:r>
          </w:p>
        </w:tc>
        <w:tc>
          <w:tcPr>
            <w:tcW w:w="1512" w:type="dxa"/>
          </w:tcPr>
          <w:p w14:paraId="1661E5B1" w14:textId="77777777" w:rsidR="002A5232" w:rsidRPr="00090C64" w:rsidRDefault="002A5232" w:rsidP="002A5232">
            <w:pPr>
              <w:pStyle w:val="TAC"/>
            </w:pPr>
            <w:r w:rsidRPr="00090C64">
              <w:t>8 MHz</w:t>
            </w:r>
          </w:p>
        </w:tc>
      </w:tr>
      <w:tr w:rsidR="002A5232" w:rsidRPr="00090C64" w14:paraId="70F52995" w14:textId="77777777" w:rsidTr="002A5232">
        <w:trPr>
          <w:cantSplit/>
          <w:jc w:val="center"/>
        </w:trPr>
        <w:tc>
          <w:tcPr>
            <w:tcW w:w="1795" w:type="dxa"/>
            <w:tcBorders>
              <w:top w:val="single" w:sz="4" w:space="0" w:color="auto"/>
            </w:tcBorders>
          </w:tcPr>
          <w:p w14:paraId="02409E44" w14:textId="77777777" w:rsidR="002A5232" w:rsidRPr="00090C64" w:rsidRDefault="002A5232" w:rsidP="002A5232">
            <w:pPr>
              <w:pStyle w:val="TAC"/>
            </w:pPr>
            <w:r w:rsidRPr="00090C64">
              <w:t>C: for DTT frequencies where broadcasting is not protected</w:t>
            </w:r>
          </w:p>
        </w:tc>
        <w:tc>
          <w:tcPr>
            <w:tcW w:w="1701" w:type="dxa"/>
          </w:tcPr>
          <w:p w14:paraId="04044A8F" w14:textId="77777777" w:rsidR="002A5232" w:rsidRPr="00090C64" w:rsidRDefault="002A5232" w:rsidP="002A5232">
            <w:pPr>
              <w:pStyle w:val="TAC"/>
            </w:pPr>
            <w:r w:rsidRPr="00090C64">
              <w:t>N*8 + 306 MHz,</w:t>
            </w:r>
          </w:p>
          <w:p w14:paraId="33ACF7BD" w14:textId="77777777" w:rsidR="002A5232" w:rsidRPr="00090C64" w:rsidRDefault="002A5232" w:rsidP="002A5232">
            <w:pPr>
              <w:pStyle w:val="TAC"/>
            </w:pPr>
            <w:r w:rsidRPr="00090C64">
              <w:t xml:space="preserve">21 ≤ N ≤ 60 </w:t>
            </w:r>
          </w:p>
        </w:tc>
        <w:tc>
          <w:tcPr>
            <w:tcW w:w="2268" w:type="dxa"/>
          </w:tcPr>
          <w:p w14:paraId="0DA8E971" w14:textId="77777777" w:rsidR="002A5232" w:rsidRPr="00090C64" w:rsidRDefault="002A5232" w:rsidP="002A5232">
            <w:pPr>
              <w:pStyle w:val="TAC"/>
            </w:pPr>
            <w:r w:rsidRPr="00090C64">
              <w:t>N.A.</w:t>
            </w:r>
          </w:p>
        </w:tc>
        <w:tc>
          <w:tcPr>
            <w:tcW w:w="1984" w:type="dxa"/>
          </w:tcPr>
          <w:p w14:paraId="24104BD6" w14:textId="77777777" w:rsidR="002A5232" w:rsidRPr="00090C64" w:rsidRDefault="002A5232" w:rsidP="002A5232">
            <w:pPr>
              <w:pStyle w:val="TAC"/>
            </w:pPr>
            <w:r w:rsidRPr="00090C64">
              <w:t xml:space="preserve">23.8 dBm </w:t>
            </w:r>
          </w:p>
        </w:tc>
        <w:tc>
          <w:tcPr>
            <w:tcW w:w="1512" w:type="dxa"/>
          </w:tcPr>
          <w:p w14:paraId="203A2048" w14:textId="77777777" w:rsidR="002A5232" w:rsidRPr="00090C64" w:rsidRDefault="002A5232" w:rsidP="002A5232">
            <w:pPr>
              <w:pStyle w:val="TAC"/>
            </w:pPr>
            <w:r w:rsidRPr="00090C64">
              <w:t>8 MHz</w:t>
            </w:r>
          </w:p>
        </w:tc>
      </w:tr>
      <w:tr w:rsidR="002A5232" w:rsidRPr="00090C64" w14:paraId="77E664AA" w14:textId="77777777" w:rsidTr="002A5232">
        <w:trPr>
          <w:cantSplit/>
          <w:jc w:val="center"/>
        </w:trPr>
        <w:tc>
          <w:tcPr>
            <w:tcW w:w="9260" w:type="dxa"/>
            <w:gridSpan w:val="5"/>
          </w:tcPr>
          <w:p w14:paraId="08491CE6" w14:textId="77777777" w:rsidR="002A5232" w:rsidRPr="00090C64" w:rsidRDefault="002A5232" w:rsidP="002A5232">
            <w:pPr>
              <w:pStyle w:val="TAN"/>
            </w:pPr>
            <w:r w:rsidRPr="00090C64">
              <w:t>NOTE:</w:t>
            </w:r>
            <w:r w:rsidRPr="00090C64">
              <w:tab/>
              <w:t>P</w:t>
            </w:r>
            <w:r w:rsidRPr="00090C64">
              <w:rPr>
                <w:vertAlign w:val="subscript"/>
              </w:rPr>
              <w:t>TRP_10</w:t>
            </w:r>
            <w:r>
              <w:rPr>
                <w:vertAlign w:val="subscript"/>
              </w:rPr>
              <w:t> </w:t>
            </w:r>
            <w:r w:rsidRPr="00090C64">
              <w:rPr>
                <w:vertAlign w:val="subscript"/>
              </w:rPr>
              <w:t>MHz</w:t>
            </w:r>
            <w:r w:rsidRPr="00090C64">
              <w:t xml:space="preserve"> (dBm) is defined by the expression P</w:t>
            </w:r>
            <w:r w:rsidRPr="00090C64">
              <w:rPr>
                <w:vertAlign w:val="subscript"/>
              </w:rPr>
              <w:t>TRP_10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+ 6dB for UTRA and P</w:t>
            </w:r>
            <w:r w:rsidRPr="00090C64">
              <w:rPr>
                <w:vertAlign w:val="subscript"/>
              </w:rPr>
              <w:t>TRP_10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+ 9dB for E-UTRA, where G</w:t>
            </w:r>
            <w:r w:rsidRPr="00090C64">
              <w:rPr>
                <w:vertAlign w:val="subscript"/>
              </w:rPr>
              <w:t>ant</w:t>
            </w:r>
            <w:r w:rsidRPr="00090C64">
              <w:t xml:space="preserve"> is 17 dBi</w:t>
            </w:r>
            <w:r w:rsidRPr="00090C64">
              <w:rPr>
                <w:vertAlign w:val="subscript"/>
              </w:rPr>
              <w:t xml:space="preserve"> </w:t>
            </w:r>
          </w:p>
        </w:tc>
      </w:tr>
    </w:tbl>
    <w:p w14:paraId="5CB0C80A" w14:textId="77777777" w:rsidR="002A5232" w:rsidRPr="00090C64" w:rsidRDefault="002A5232" w:rsidP="002A5232"/>
    <w:p w14:paraId="04F71242" w14:textId="77777777" w:rsidR="002A5232" w:rsidRPr="00090C64" w:rsidRDefault="002A5232" w:rsidP="002A5232">
      <w:pPr>
        <w:pStyle w:val="NO"/>
        <w:rPr>
          <w:lang w:eastAsia="sv-SE"/>
        </w:rPr>
      </w:pPr>
      <w:r w:rsidRPr="00090C64">
        <w:lastRenderedPageBreak/>
        <w:t>N</w:t>
      </w:r>
      <w:r w:rsidRPr="00090C64">
        <w:rPr>
          <w:lang w:eastAsia="zh-CN"/>
        </w:rPr>
        <w:t>OTE</w:t>
      </w:r>
      <w:r w:rsidRPr="00090C64">
        <w:t>:</w:t>
      </w:r>
      <w:r w:rsidRPr="00090C64">
        <w:tab/>
        <w:t>The regional requirement is defined in terms of EIRP (effective isotropic radiated power), which is dependent on both the BS emissions and the deployment (including antenna gain and feeder loss). The method outlined in annex B1, TS 37.105 [6] indicates how the limit in Table 6.7.5.5.4.3-1 demonstrates compliance to the regional requirement.</w:t>
      </w:r>
    </w:p>
    <w:p w14:paraId="158433AA" w14:textId="77777777" w:rsidR="002A5232" w:rsidRDefault="002A5232" w:rsidP="002A5232">
      <w:pPr>
        <w:pStyle w:val="H6"/>
      </w:pPr>
      <w:r>
        <w:t>6.7.5.5.4.4</w:t>
      </w:r>
      <w:r>
        <w:tab/>
        <w:t>Co-existence with RNSS/GPS services in North America</w:t>
      </w:r>
    </w:p>
    <w:p w14:paraId="0BBEB164" w14:textId="357904E1" w:rsidR="002A5232" w:rsidRDefault="002A5232" w:rsidP="002A5232">
      <w:r>
        <w:t xml:space="preserve">In regions where FCC regulation applies, requirements for protection of GPS according to FCC Order DA </w:t>
      </w:r>
      <w:ins w:id="19" w:author="Ojas Choksi" w:date="2021-01-11T09:28:00Z">
        <w:r w:rsidR="00BC3414">
          <w:t>20-48</w:t>
        </w:r>
      </w:ins>
      <w:del w:id="20" w:author="Ojas Choksi" w:date="2021-01-11T09:28:00Z">
        <w:r w:rsidDel="00BC3414">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21" w:author="Ojas Choksi" w:date="2021-01-11T09:28:00Z">
        <w:r w:rsidR="00BC3414">
          <w:t>20-48</w:t>
        </w:r>
      </w:ins>
      <w:del w:id="22" w:author="Ojas Choksi" w:date="2021-01-11T09:28:00Z">
        <w:r w:rsidDel="00BC3414">
          <w:delText>10-534</w:delText>
        </w:r>
      </w:del>
      <w:r>
        <w:t xml:space="preserve">. The requirement applies to BS operating in Band 24 to ensure that appropriate interference protection is provided to the </w:t>
      </w:r>
      <w:ins w:id="23" w:author="Ojas Choksi" w:date="2021-01-11T09:30:00Z">
        <w:r w:rsidR="00BC3414">
          <w:t>GPS.</w:t>
        </w:r>
      </w:ins>
      <w:del w:id="24" w:author="Ojas Choksi" w:date="2021-01-11T09:30:00Z">
        <w:r w:rsidDel="00BC3414">
          <w:delText>1559 - 1610 MHz band.</w:delText>
        </w:r>
      </w:del>
      <w:r>
        <w:t xml:space="preserve"> </w:t>
      </w:r>
      <w:ins w:id="25" w:author="Ojas Choksi" w:date="2021-01-11T09:29:00Z">
        <w:r w:rsidR="00BC3414" w:rsidRPr="004565D4">
          <w:rPr>
            <w:lang w:eastAsia="ko-KR"/>
          </w:rPr>
          <w:t xml:space="preserve">This requirement applies in the frequency range </w:t>
        </w:r>
        <w:r w:rsidR="00BC3414">
          <w:rPr>
            <w:lang w:eastAsia="ko-KR"/>
          </w:rPr>
          <w:t>1541</w:t>
        </w:r>
        <w:r w:rsidR="00BC3414" w:rsidRPr="004565D4">
          <w:rPr>
            <w:lang w:eastAsia="ko-KR"/>
          </w:rPr>
          <w:t>-</w:t>
        </w:r>
        <w:r w:rsidR="00BC3414">
          <w:rPr>
            <w:lang w:eastAsia="ko-KR"/>
          </w:rPr>
          <w:t>1650</w:t>
        </w:r>
        <w:r w:rsidR="00BC3414" w:rsidRPr="004565D4">
          <w:rPr>
            <w:lang w:eastAsia="ko-KR"/>
          </w:rPr>
          <w:t xml:space="preserve"> MHz even though part of the range falls in the spurious domain.</w:t>
        </w:r>
      </w:ins>
      <w:del w:id="26" w:author="Ojas Choksi" w:date="2021-01-11T09:29:00Z">
        <w:r w:rsidDel="00BC3414">
          <w:delText>This requirement applies to the frequency range 1559-1610 MHz.</w:delText>
        </w:r>
      </w:del>
    </w:p>
    <w:p w14:paraId="2DA7F862" w14:textId="0ED72FEA" w:rsidR="002A5232" w:rsidRDefault="002A5232" w:rsidP="002A5232">
      <w:r>
        <w:t>The level of emissions in the 15</w:t>
      </w:r>
      <w:ins w:id="27" w:author="Ojas Choksi" w:date="2021-01-11T09:29:00Z">
        <w:r w:rsidR="00BC3414">
          <w:t>41</w:t>
        </w:r>
      </w:ins>
      <w:del w:id="28" w:author="Ojas Choksi" w:date="2021-01-11T09:29:00Z">
        <w:r w:rsidDel="00BC3414">
          <w:delText>59</w:delText>
        </w:r>
      </w:del>
      <w:r>
        <w:t xml:space="preserve"> - 16</w:t>
      </w:r>
      <w:ins w:id="29" w:author="Ojas Choksi" w:date="2021-01-11T09:29:00Z">
        <w:r w:rsidR="00BC3414">
          <w:t>50</w:t>
        </w:r>
      </w:ins>
      <w:del w:id="30" w:author="Ojas Choksi" w:date="2021-01-11T09:30:00Z">
        <w:r w:rsidDel="00BC3414">
          <w:delText>1</w:delText>
        </w:r>
      </w:del>
      <w:del w:id="31" w:author="Ojas Choksi" w:date="2021-01-11T09:29:00Z">
        <w:r w:rsidDel="00BC3414">
          <w:delText>0</w:delText>
        </w:r>
      </w:del>
      <w:r>
        <w:t xml:space="preserve"> MHz band, measured in measurement bandwidth according to table 6.7.5.5.4.4-1 shall not exceed the maximum TRP limits indicated in the table.</w:t>
      </w:r>
    </w:p>
    <w:p w14:paraId="1FF0A424" w14:textId="7300A297" w:rsidR="002A5232" w:rsidRDefault="002A5232" w:rsidP="002A5232">
      <w:pPr>
        <w:pStyle w:val="TH"/>
      </w:pPr>
      <w:r>
        <w:t xml:space="preserve">Table 6.7.5.5.4.4-1: </w:t>
      </w:r>
      <w:del w:id="32" w:author="Ojas Choksi" w:date="2021-01-11T09:29:00Z">
        <w:r w:rsidDel="00BC3414">
          <w:delText>Declared e</w:delText>
        </w:r>
      </w:del>
      <w:ins w:id="33" w:author="Ojas Choksi" w:date="2021-01-11T09:29:00Z">
        <w:r w:rsidR="00BC3414">
          <w:t>E</w:t>
        </w:r>
      </w:ins>
      <w:r>
        <w:t>missions levels for protection of the 15</w:t>
      </w:r>
      <w:ins w:id="34" w:author="Ojas Choksi" w:date="2021-01-11T09:29:00Z">
        <w:r w:rsidR="00BC3414">
          <w:t>41</w:t>
        </w:r>
      </w:ins>
      <w:del w:id="35" w:author="Ojas Choksi" w:date="2021-01-11T09:29:00Z">
        <w:r w:rsidDel="00BC3414">
          <w:delText>59</w:delText>
        </w:r>
      </w:del>
      <w:r>
        <w:t>-16</w:t>
      </w:r>
      <w:ins w:id="36" w:author="Ojas Choksi" w:date="2021-01-11T09:29:00Z">
        <w:r w:rsidR="00BC3414">
          <w:t>50</w:t>
        </w:r>
      </w:ins>
      <w:del w:id="37" w:author="Ojas Choksi" w:date="2021-01-11T09:29:00Z">
        <w:r w:rsidDel="00BC3414">
          <w:delText>10</w:delText>
        </w:r>
      </w:del>
      <w:r>
        <w:t xml:space="preserve"> MHz band</w:t>
      </w:r>
    </w:p>
    <w:tbl>
      <w:tblPr>
        <w:tblStyle w:val="TableGrid"/>
        <w:tblW w:w="0" w:type="auto"/>
        <w:jc w:val="center"/>
        <w:tblLayout w:type="fixed"/>
        <w:tblLook w:val="04A0" w:firstRow="1" w:lastRow="0" w:firstColumn="1" w:lastColumn="0" w:noHBand="0" w:noVBand="1"/>
      </w:tblPr>
      <w:tblGrid>
        <w:gridCol w:w="1986"/>
        <w:gridCol w:w="2266"/>
        <w:gridCol w:w="2126"/>
        <w:gridCol w:w="2410"/>
      </w:tblGrid>
      <w:tr w:rsidR="002A5232" w:rsidDel="00BC3414" w14:paraId="2E263924" w14:textId="516DEED9" w:rsidTr="002A5232">
        <w:trPr>
          <w:cantSplit/>
          <w:jc w:val="center"/>
          <w:del w:id="38" w:author="Ojas Choksi" w:date="2021-01-11T09:31:00Z"/>
        </w:trPr>
        <w:tc>
          <w:tcPr>
            <w:tcW w:w="1986" w:type="dxa"/>
            <w:tcBorders>
              <w:bottom w:val="nil"/>
            </w:tcBorders>
            <w:shd w:val="clear" w:color="auto" w:fill="auto"/>
          </w:tcPr>
          <w:p w14:paraId="6DD5B910" w14:textId="33697D80" w:rsidR="002A5232" w:rsidDel="00BC3414" w:rsidRDefault="002A5232" w:rsidP="002A5232">
            <w:pPr>
              <w:pStyle w:val="TAH"/>
              <w:rPr>
                <w:del w:id="39" w:author="Ojas Choksi" w:date="2021-01-11T09:31:00Z"/>
              </w:rPr>
            </w:pPr>
            <w:del w:id="40" w:author="Ojas Choksi" w:date="2021-01-11T09:31:00Z">
              <w:r w:rsidDel="00BC3414">
                <w:delText>Operating Band</w:delText>
              </w:r>
            </w:del>
          </w:p>
        </w:tc>
        <w:tc>
          <w:tcPr>
            <w:tcW w:w="2266" w:type="dxa"/>
            <w:tcBorders>
              <w:bottom w:val="nil"/>
            </w:tcBorders>
            <w:shd w:val="clear" w:color="auto" w:fill="auto"/>
          </w:tcPr>
          <w:p w14:paraId="3B299FA9" w14:textId="5335DA26" w:rsidR="002A5232" w:rsidDel="00BC3414" w:rsidRDefault="002A5232" w:rsidP="002A5232">
            <w:pPr>
              <w:pStyle w:val="TAH"/>
              <w:rPr>
                <w:del w:id="41" w:author="Ojas Choksi" w:date="2021-01-11T09:31:00Z"/>
              </w:rPr>
            </w:pPr>
            <w:del w:id="42" w:author="Ojas Choksi" w:date="2021-01-11T09:31:00Z">
              <w:r w:rsidDel="00BC3414">
                <w:delText>Frequency range</w:delText>
              </w:r>
            </w:del>
          </w:p>
        </w:tc>
        <w:tc>
          <w:tcPr>
            <w:tcW w:w="2126" w:type="dxa"/>
            <w:tcBorders>
              <w:bottom w:val="nil"/>
            </w:tcBorders>
            <w:shd w:val="clear" w:color="auto" w:fill="auto"/>
          </w:tcPr>
          <w:p w14:paraId="46DEF22E" w14:textId="6E25DB77" w:rsidR="002A5232" w:rsidDel="00BC3414" w:rsidRDefault="002A5232" w:rsidP="002A5232">
            <w:pPr>
              <w:pStyle w:val="TAH"/>
              <w:rPr>
                <w:del w:id="43" w:author="Ojas Choksi" w:date="2021-01-11T09:31:00Z"/>
              </w:rPr>
            </w:pPr>
            <w:del w:id="44" w:author="Ojas Choksi" w:date="2021-01-11T09:31:00Z">
              <w:r w:rsidDel="00BC3414">
                <w:delText>Declared emission level [dBW]</w:delText>
              </w:r>
            </w:del>
          </w:p>
        </w:tc>
        <w:tc>
          <w:tcPr>
            <w:tcW w:w="2410" w:type="dxa"/>
            <w:tcBorders>
              <w:bottom w:val="nil"/>
            </w:tcBorders>
            <w:shd w:val="clear" w:color="auto" w:fill="auto"/>
          </w:tcPr>
          <w:p w14:paraId="71FDBC1B" w14:textId="5A823D13" w:rsidR="002A5232" w:rsidDel="00BC3414" w:rsidRDefault="002A5232" w:rsidP="002A5232">
            <w:pPr>
              <w:pStyle w:val="TAH"/>
              <w:rPr>
                <w:del w:id="45" w:author="Ojas Choksi" w:date="2021-01-11T09:31:00Z"/>
              </w:rPr>
            </w:pPr>
            <w:del w:id="46" w:author="Ojas Choksi" w:date="2021-01-11T09:31:00Z">
              <w:r w:rsidDel="00BC3414">
                <w:delText>Declared emission level [dBW] of discrete emissions of less than 700 Hz bandwidth</w:delText>
              </w:r>
            </w:del>
          </w:p>
        </w:tc>
      </w:tr>
      <w:tr w:rsidR="002A5232" w:rsidDel="00BC3414" w14:paraId="5694CDB2" w14:textId="7741E4D1" w:rsidTr="002A5232">
        <w:trPr>
          <w:cantSplit/>
          <w:jc w:val="center"/>
          <w:del w:id="47" w:author="Ojas Choksi" w:date="2021-01-11T09:31:00Z"/>
        </w:trPr>
        <w:tc>
          <w:tcPr>
            <w:tcW w:w="1986" w:type="dxa"/>
            <w:tcBorders>
              <w:top w:val="nil"/>
            </w:tcBorders>
            <w:shd w:val="clear" w:color="auto" w:fill="auto"/>
          </w:tcPr>
          <w:p w14:paraId="0B6AF21F" w14:textId="0170D8B9" w:rsidR="002A5232" w:rsidDel="00BC3414" w:rsidRDefault="002A5232" w:rsidP="002A5232">
            <w:pPr>
              <w:pStyle w:val="TAC"/>
              <w:rPr>
                <w:del w:id="48" w:author="Ojas Choksi" w:date="2021-01-11T09:31:00Z"/>
              </w:rPr>
            </w:pPr>
          </w:p>
        </w:tc>
        <w:tc>
          <w:tcPr>
            <w:tcW w:w="2266" w:type="dxa"/>
            <w:tcBorders>
              <w:top w:val="nil"/>
            </w:tcBorders>
            <w:shd w:val="clear" w:color="auto" w:fill="auto"/>
          </w:tcPr>
          <w:p w14:paraId="20D75326" w14:textId="6136D52C" w:rsidR="002A5232" w:rsidDel="00BC3414" w:rsidRDefault="002A5232" w:rsidP="002A5232">
            <w:pPr>
              <w:pStyle w:val="TAC"/>
              <w:rPr>
                <w:del w:id="49" w:author="Ojas Choksi" w:date="2021-01-11T09:31:00Z"/>
              </w:rPr>
            </w:pPr>
          </w:p>
        </w:tc>
        <w:tc>
          <w:tcPr>
            <w:tcW w:w="2126" w:type="dxa"/>
            <w:tcBorders>
              <w:top w:val="nil"/>
            </w:tcBorders>
            <w:shd w:val="clear" w:color="auto" w:fill="auto"/>
          </w:tcPr>
          <w:p w14:paraId="7F9DA202" w14:textId="0F64B960" w:rsidR="002A5232" w:rsidDel="00BC3414" w:rsidRDefault="002A5232" w:rsidP="002A5232">
            <w:pPr>
              <w:pStyle w:val="TAC"/>
              <w:rPr>
                <w:del w:id="50" w:author="Ojas Choksi" w:date="2021-01-11T09:31:00Z"/>
              </w:rPr>
            </w:pPr>
            <w:del w:id="51" w:author="Ojas Choksi" w:date="2021-01-11T09:31:00Z">
              <w:r w:rsidDel="00BC3414">
                <w:delText>(Measurement bandwidth = 1 MHz)</w:delText>
              </w:r>
            </w:del>
          </w:p>
        </w:tc>
        <w:tc>
          <w:tcPr>
            <w:tcW w:w="2410" w:type="dxa"/>
            <w:tcBorders>
              <w:top w:val="nil"/>
            </w:tcBorders>
            <w:shd w:val="clear" w:color="auto" w:fill="auto"/>
          </w:tcPr>
          <w:p w14:paraId="5D5D1252" w14:textId="78FC0467" w:rsidR="002A5232" w:rsidDel="00BC3414" w:rsidRDefault="002A5232" w:rsidP="002A5232">
            <w:pPr>
              <w:pStyle w:val="TAC"/>
              <w:rPr>
                <w:del w:id="52" w:author="Ojas Choksi" w:date="2021-01-11T09:31:00Z"/>
              </w:rPr>
            </w:pPr>
            <w:del w:id="53" w:author="Ojas Choksi" w:date="2021-01-11T09:31:00Z">
              <w:r w:rsidDel="00BC3414">
                <w:delText>(Measurement bandwidth = 1 kHz)</w:delText>
              </w:r>
            </w:del>
          </w:p>
        </w:tc>
      </w:tr>
      <w:tr w:rsidR="002A5232" w:rsidDel="00BC3414" w14:paraId="23E8CB04" w14:textId="3D3FAA6C" w:rsidTr="002A5232">
        <w:trPr>
          <w:cantSplit/>
          <w:jc w:val="center"/>
          <w:del w:id="54" w:author="Ojas Choksi" w:date="2021-01-11T09:31:00Z"/>
        </w:trPr>
        <w:tc>
          <w:tcPr>
            <w:tcW w:w="1986" w:type="dxa"/>
          </w:tcPr>
          <w:p w14:paraId="25A413D0" w14:textId="70A725E8" w:rsidR="002A5232" w:rsidDel="00BC3414" w:rsidRDefault="002A5232" w:rsidP="002A5232">
            <w:pPr>
              <w:pStyle w:val="TAC"/>
              <w:rPr>
                <w:del w:id="55" w:author="Ojas Choksi" w:date="2021-01-11T09:31:00Z"/>
              </w:rPr>
            </w:pPr>
            <w:del w:id="56" w:author="Ojas Choksi" w:date="2021-01-11T09:31:00Z">
              <w:r w:rsidDel="00BC3414">
                <w:delText>24</w:delText>
              </w:r>
            </w:del>
          </w:p>
        </w:tc>
        <w:tc>
          <w:tcPr>
            <w:tcW w:w="2266" w:type="dxa"/>
          </w:tcPr>
          <w:p w14:paraId="2298C67D" w14:textId="06B44CA8" w:rsidR="002A5232" w:rsidDel="00BC3414" w:rsidRDefault="002A5232" w:rsidP="002A5232">
            <w:pPr>
              <w:pStyle w:val="TAC"/>
              <w:rPr>
                <w:del w:id="57" w:author="Ojas Choksi" w:date="2021-01-11T09:31:00Z"/>
              </w:rPr>
            </w:pPr>
            <w:del w:id="58" w:author="Ojas Choksi" w:date="2021-01-11T09:31:00Z">
              <w:r w:rsidDel="00BC3414">
                <w:delText>1559 - 1610 MHz</w:delText>
              </w:r>
            </w:del>
          </w:p>
        </w:tc>
        <w:tc>
          <w:tcPr>
            <w:tcW w:w="2126" w:type="dxa"/>
          </w:tcPr>
          <w:p w14:paraId="5A037E87" w14:textId="43048C00" w:rsidR="002A5232" w:rsidDel="00BC3414" w:rsidRDefault="002A5232" w:rsidP="002A5232">
            <w:pPr>
              <w:pStyle w:val="TAC"/>
              <w:rPr>
                <w:del w:id="59" w:author="Ojas Choksi" w:date="2021-01-11T09:31:00Z"/>
              </w:rPr>
            </w:pPr>
            <w:del w:id="60" w:author="Ojas Choksi" w:date="2021-01-11T09:31:00Z">
              <w:r w:rsidDel="00BC3414">
                <w:delText>P</w:delText>
              </w:r>
              <w:r w:rsidRPr="009658CB" w:rsidDel="00BC3414">
                <w:rPr>
                  <w:vertAlign w:val="subscript"/>
                </w:rPr>
                <w:delText>EIRP</w:delText>
              </w:r>
              <w:r w:rsidDel="00BC3414">
                <w:delText xml:space="preserve"> - 17 dBi + 9 dB</w:delText>
              </w:r>
            </w:del>
          </w:p>
        </w:tc>
        <w:tc>
          <w:tcPr>
            <w:tcW w:w="2410" w:type="dxa"/>
          </w:tcPr>
          <w:p w14:paraId="5319E812" w14:textId="1211503B" w:rsidR="002A5232" w:rsidDel="00BC3414" w:rsidRDefault="002A5232" w:rsidP="002A5232">
            <w:pPr>
              <w:pStyle w:val="TAC"/>
              <w:rPr>
                <w:del w:id="61" w:author="Ojas Choksi" w:date="2021-01-11T09:31:00Z"/>
              </w:rPr>
            </w:pPr>
            <w:del w:id="62" w:author="Ojas Choksi" w:date="2021-01-11T09:31:00Z">
              <w:r w:rsidDel="00BC3414">
                <w:delText>P</w:delText>
              </w:r>
              <w:r w:rsidRPr="009658CB" w:rsidDel="00BC3414">
                <w:rPr>
                  <w:vertAlign w:val="subscript"/>
                </w:rPr>
                <w:delText>EIRP</w:delText>
              </w:r>
              <w:r w:rsidDel="00BC3414">
                <w:delText xml:space="preserve"> - 17 dBi + 6 dB</w:delText>
              </w:r>
            </w:del>
          </w:p>
        </w:tc>
      </w:tr>
    </w:tbl>
    <w:p w14:paraId="34C10F14" w14:textId="3F7D9773" w:rsidR="002A5232" w:rsidRDefault="002A5232" w:rsidP="002A5232">
      <w:pPr>
        <w:rPr>
          <w:ins w:id="63" w:author="Ojas Choksi" w:date="2021-01-11T09:2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8B5B9E" w:rsidRPr="00DE11B2" w14:paraId="4EF70159" w14:textId="77777777" w:rsidTr="008B5B9E">
        <w:trPr>
          <w:cantSplit/>
          <w:jc w:val="center"/>
          <w:ins w:id="64" w:author="Ojas Choksi" w:date="2021-01-29T14:14:00Z"/>
        </w:trPr>
        <w:tc>
          <w:tcPr>
            <w:tcW w:w="1530" w:type="dxa"/>
          </w:tcPr>
          <w:p w14:paraId="19581BB9" w14:textId="77777777" w:rsidR="008B5B9E" w:rsidRPr="00B15EF5" w:rsidRDefault="008B5B9E" w:rsidP="008B5B9E">
            <w:pPr>
              <w:pStyle w:val="TAH"/>
              <w:rPr>
                <w:ins w:id="65" w:author="Ojas Choksi" w:date="2021-01-29T14:14:00Z"/>
                <w:rFonts w:cs="v5.0.0"/>
              </w:rPr>
            </w:pPr>
            <w:ins w:id="66" w:author="Ojas Choksi" w:date="2021-01-29T14:14:00Z">
              <w:r w:rsidRPr="00B15EF5">
                <w:rPr>
                  <w:rFonts w:cs="v5.0.0"/>
                </w:rPr>
                <w:t>Operating Band</w:t>
              </w:r>
            </w:ins>
          </w:p>
        </w:tc>
        <w:tc>
          <w:tcPr>
            <w:tcW w:w="1432" w:type="dxa"/>
          </w:tcPr>
          <w:p w14:paraId="642C45B9" w14:textId="77777777" w:rsidR="008B5B9E" w:rsidRPr="00B15EF5" w:rsidRDefault="008B5B9E" w:rsidP="008B5B9E">
            <w:pPr>
              <w:pStyle w:val="TAH"/>
              <w:rPr>
                <w:ins w:id="67" w:author="Ojas Choksi" w:date="2021-01-29T14:14:00Z"/>
                <w:rFonts w:cs="v5.0.0"/>
              </w:rPr>
            </w:pPr>
            <w:ins w:id="68" w:author="Ojas Choksi" w:date="2021-01-29T14:14:00Z">
              <w:r w:rsidRPr="00B15EF5">
                <w:rPr>
                  <w:rFonts w:cs="v5.0.0"/>
                </w:rPr>
                <w:t>Frequency range</w:t>
              </w:r>
              <w:r>
                <w:rPr>
                  <w:rFonts w:cs="v5.0.0"/>
                </w:rPr>
                <w:t xml:space="preserve"> (MHz)</w:t>
              </w:r>
            </w:ins>
          </w:p>
        </w:tc>
        <w:tc>
          <w:tcPr>
            <w:tcW w:w="1620" w:type="dxa"/>
          </w:tcPr>
          <w:p w14:paraId="117BA8EB" w14:textId="77777777" w:rsidR="008B5B9E" w:rsidRPr="00B15EF5" w:rsidRDefault="008B5B9E" w:rsidP="008B5B9E">
            <w:pPr>
              <w:pStyle w:val="TAH"/>
              <w:rPr>
                <w:ins w:id="69" w:author="Ojas Choksi" w:date="2021-01-29T14:14:00Z"/>
                <w:rFonts w:cs="v5.0.0"/>
              </w:rPr>
            </w:pPr>
            <w:ins w:id="70" w:author="Ojas Choksi" w:date="2021-01-29T14:14: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500C09A0" w14:textId="77777777" w:rsidR="008B5B9E" w:rsidRPr="00B15EF5" w:rsidRDefault="008B5B9E" w:rsidP="008B5B9E">
            <w:pPr>
              <w:pStyle w:val="TAC"/>
              <w:rPr>
                <w:ins w:id="71" w:author="Ojas Choksi" w:date="2021-01-29T14:14:00Z"/>
                <w:rFonts w:cs="v5.0.0"/>
              </w:rPr>
            </w:pPr>
            <w:ins w:id="72" w:author="Ojas Choksi" w:date="2021-01-29T14:14:00Z">
              <w:r w:rsidRPr="00B15EF5">
                <w:rPr>
                  <w:rFonts w:cs="v5.0.0"/>
                </w:rPr>
                <w:t>(Measurement bandwidth = 1 MHz)</w:t>
              </w:r>
            </w:ins>
          </w:p>
        </w:tc>
        <w:tc>
          <w:tcPr>
            <w:tcW w:w="1890" w:type="dxa"/>
          </w:tcPr>
          <w:p w14:paraId="78DA1930" w14:textId="77777777" w:rsidR="008B5B9E" w:rsidRPr="00B15EF5" w:rsidRDefault="008B5B9E" w:rsidP="008B5B9E">
            <w:pPr>
              <w:pStyle w:val="TAH"/>
              <w:rPr>
                <w:ins w:id="73" w:author="Ojas Choksi" w:date="2021-01-29T14:14:00Z"/>
                <w:rFonts w:cs="v5.0.0"/>
              </w:rPr>
            </w:pPr>
            <w:ins w:id="74" w:author="Ojas Choksi" w:date="2021-01-29T14:14: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62052D03" w14:textId="77777777" w:rsidR="008B5B9E" w:rsidRPr="00B15EF5" w:rsidRDefault="008B5B9E" w:rsidP="008B5B9E">
            <w:pPr>
              <w:pStyle w:val="TAC"/>
              <w:rPr>
                <w:ins w:id="75" w:author="Ojas Choksi" w:date="2021-01-29T14:14:00Z"/>
                <w:rFonts w:cs="v5.0.0"/>
              </w:rPr>
            </w:pPr>
            <w:ins w:id="76" w:author="Ojas Choksi" w:date="2021-01-29T14:14:00Z">
              <w:r w:rsidRPr="00B15EF5">
                <w:rPr>
                  <w:rFonts w:cs="v5.0.0"/>
                </w:rPr>
                <w:t>(Measurement bandwidth = 1 kHz)</w:t>
              </w:r>
            </w:ins>
          </w:p>
        </w:tc>
        <w:tc>
          <w:tcPr>
            <w:tcW w:w="2708" w:type="dxa"/>
          </w:tcPr>
          <w:p w14:paraId="7B9CBF8D" w14:textId="77777777" w:rsidR="008B5B9E" w:rsidRPr="00B15EF5" w:rsidRDefault="008B5B9E" w:rsidP="008B5B9E">
            <w:pPr>
              <w:pStyle w:val="TAH"/>
              <w:rPr>
                <w:ins w:id="77" w:author="Ojas Choksi" w:date="2021-01-29T14:14:00Z"/>
                <w:rFonts w:cs="v5.0.0"/>
              </w:rPr>
            </w:pPr>
            <w:ins w:id="78" w:author="Ojas Choksi" w:date="2021-01-29T14:14: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476D80E7" w14:textId="77777777" w:rsidR="008B5B9E" w:rsidRPr="00DE11B2" w:rsidRDefault="008B5B9E" w:rsidP="008B5B9E">
            <w:pPr>
              <w:pStyle w:val="TAH"/>
              <w:rPr>
                <w:ins w:id="79" w:author="Ojas Choksi" w:date="2021-01-29T14:14:00Z"/>
                <w:rFonts w:cs="Arial"/>
                <w:b w:val="0"/>
                <w:bCs/>
              </w:rPr>
            </w:pPr>
            <w:ins w:id="80" w:author="Ojas Choksi" w:date="2021-01-29T14:14: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5152E4" w:rsidRPr="00B15EF5" w14:paraId="56FBA80E" w14:textId="77777777" w:rsidTr="008B5B9E">
        <w:trPr>
          <w:cantSplit/>
          <w:jc w:val="center"/>
          <w:ins w:id="81" w:author="Ojas Choksi" w:date="2021-01-29T14:14:00Z"/>
        </w:trPr>
        <w:tc>
          <w:tcPr>
            <w:tcW w:w="1530" w:type="dxa"/>
            <w:vMerge w:val="restart"/>
            <w:vAlign w:val="center"/>
          </w:tcPr>
          <w:p w14:paraId="74FB8E97" w14:textId="77777777" w:rsidR="005152E4" w:rsidRPr="00B15EF5" w:rsidRDefault="005152E4" w:rsidP="005152E4">
            <w:pPr>
              <w:pStyle w:val="TAC"/>
              <w:rPr>
                <w:ins w:id="82" w:author="Ojas Choksi" w:date="2021-01-29T14:14:00Z"/>
                <w:rFonts w:cs="v5.0.0"/>
              </w:rPr>
            </w:pPr>
            <w:ins w:id="83" w:author="Ojas Choksi" w:date="2021-01-29T14:14:00Z">
              <w:r w:rsidRPr="00B15EF5">
                <w:rPr>
                  <w:rFonts w:cs="v5.0.0"/>
                </w:rPr>
                <w:t>24</w:t>
              </w:r>
            </w:ins>
          </w:p>
        </w:tc>
        <w:tc>
          <w:tcPr>
            <w:tcW w:w="1432" w:type="dxa"/>
          </w:tcPr>
          <w:p w14:paraId="719A4032" w14:textId="77777777" w:rsidR="005152E4" w:rsidRPr="00B15EF5" w:rsidRDefault="005152E4" w:rsidP="005152E4">
            <w:pPr>
              <w:pStyle w:val="TAC"/>
              <w:rPr>
                <w:ins w:id="84" w:author="Ojas Choksi" w:date="2021-01-29T14:14:00Z"/>
                <w:rFonts w:cs="v5.0.0"/>
              </w:rPr>
            </w:pPr>
            <w:ins w:id="85" w:author="Ojas Choksi" w:date="2021-01-29T14:14:00Z">
              <w:r w:rsidRPr="00B15EF5">
                <w:rPr>
                  <w:rFonts w:cs="v5.0.0"/>
                </w:rPr>
                <w:t>15</w:t>
              </w:r>
              <w:r>
                <w:rPr>
                  <w:rFonts w:cs="v5.0.0"/>
                </w:rPr>
                <w:t>41</w:t>
              </w:r>
              <w:r w:rsidRPr="00B15EF5">
                <w:rPr>
                  <w:rFonts w:cs="v5.0.0"/>
                </w:rPr>
                <w:t xml:space="preserve"> - 1</w:t>
              </w:r>
              <w:r>
                <w:rPr>
                  <w:rFonts w:cs="v5.0.0"/>
                </w:rPr>
                <w:t>559</w:t>
              </w:r>
            </w:ins>
          </w:p>
        </w:tc>
        <w:tc>
          <w:tcPr>
            <w:tcW w:w="1620" w:type="dxa"/>
          </w:tcPr>
          <w:p w14:paraId="459DBC6B" w14:textId="76CFDC79" w:rsidR="005152E4" w:rsidRPr="00B15EF5" w:rsidRDefault="005152E4" w:rsidP="005152E4">
            <w:pPr>
              <w:pStyle w:val="TAC"/>
              <w:rPr>
                <w:ins w:id="86" w:author="Ojas Choksi" w:date="2021-01-29T14:14:00Z"/>
                <w:rFonts w:cs="v5.0.0"/>
              </w:rPr>
            </w:pPr>
            <w:ins w:id="87"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4F523142" w14:textId="77777777" w:rsidR="005152E4" w:rsidRPr="00B15EF5" w:rsidRDefault="005152E4" w:rsidP="005152E4">
            <w:pPr>
              <w:pStyle w:val="TAC"/>
              <w:rPr>
                <w:ins w:id="88" w:author="Ojas Choksi" w:date="2021-01-29T14:14:00Z"/>
                <w:rFonts w:cs="v5.0.0"/>
              </w:rPr>
            </w:pPr>
          </w:p>
        </w:tc>
        <w:tc>
          <w:tcPr>
            <w:tcW w:w="2708" w:type="dxa"/>
          </w:tcPr>
          <w:p w14:paraId="1F388965" w14:textId="753F4189" w:rsidR="005152E4" w:rsidRPr="00B15EF5" w:rsidRDefault="005152E4" w:rsidP="005152E4">
            <w:pPr>
              <w:pStyle w:val="TAC"/>
              <w:rPr>
                <w:ins w:id="89" w:author="Ojas Choksi" w:date="2021-01-29T14:14:00Z"/>
                <w:rFonts w:cs="Arial"/>
              </w:rPr>
            </w:pPr>
            <w:ins w:id="90"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r>
      <w:tr w:rsidR="005152E4" w:rsidRPr="009202AA" w14:paraId="2BC03A03" w14:textId="77777777" w:rsidTr="008B5B9E">
        <w:trPr>
          <w:cantSplit/>
          <w:jc w:val="center"/>
          <w:ins w:id="91" w:author="Ojas Choksi" w:date="2021-01-29T14:14:00Z"/>
        </w:trPr>
        <w:tc>
          <w:tcPr>
            <w:tcW w:w="1530" w:type="dxa"/>
            <w:vMerge/>
          </w:tcPr>
          <w:p w14:paraId="0F6AFC0D" w14:textId="77777777" w:rsidR="005152E4" w:rsidRPr="00B15EF5" w:rsidRDefault="005152E4" w:rsidP="005152E4">
            <w:pPr>
              <w:pStyle w:val="TAC"/>
              <w:rPr>
                <w:ins w:id="92" w:author="Ojas Choksi" w:date="2021-01-29T14:14:00Z"/>
                <w:rFonts w:cs="v5.0.0"/>
              </w:rPr>
            </w:pPr>
          </w:p>
        </w:tc>
        <w:tc>
          <w:tcPr>
            <w:tcW w:w="1432" w:type="dxa"/>
          </w:tcPr>
          <w:p w14:paraId="165445D5" w14:textId="77777777" w:rsidR="005152E4" w:rsidRPr="00B15EF5" w:rsidRDefault="005152E4" w:rsidP="005152E4">
            <w:pPr>
              <w:pStyle w:val="TAC"/>
              <w:rPr>
                <w:ins w:id="93" w:author="Ojas Choksi" w:date="2021-01-29T14:14:00Z"/>
                <w:rFonts w:cs="v5.0.0"/>
              </w:rPr>
            </w:pPr>
            <w:ins w:id="94" w:author="Ojas Choksi" w:date="2021-01-29T14:14:00Z">
              <w:r w:rsidRPr="00B15EF5">
                <w:rPr>
                  <w:rFonts w:cs="v5.0.0"/>
                </w:rPr>
                <w:t>15</w:t>
              </w:r>
              <w:r>
                <w:rPr>
                  <w:rFonts w:cs="v5.0.0"/>
                </w:rPr>
                <w:t>59 - 1610</w:t>
              </w:r>
            </w:ins>
          </w:p>
        </w:tc>
        <w:tc>
          <w:tcPr>
            <w:tcW w:w="1620" w:type="dxa"/>
          </w:tcPr>
          <w:p w14:paraId="3A07BE51" w14:textId="2F08EDB0" w:rsidR="005152E4" w:rsidRPr="009202AA" w:rsidRDefault="005152E4" w:rsidP="005152E4">
            <w:pPr>
              <w:pStyle w:val="TAC"/>
              <w:rPr>
                <w:ins w:id="95" w:author="Ojas Choksi" w:date="2021-01-29T14:14:00Z"/>
                <w:rFonts w:cs="Arial"/>
              </w:rPr>
            </w:pPr>
            <w:ins w:id="96"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561CFD45" w14:textId="21AD9B8C" w:rsidR="005152E4" w:rsidRPr="009202AA" w:rsidRDefault="005152E4" w:rsidP="005152E4">
            <w:pPr>
              <w:pStyle w:val="TAC"/>
              <w:rPr>
                <w:ins w:id="97" w:author="Ojas Choksi" w:date="2021-01-29T14:14:00Z"/>
                <w:rFonts w:cs="Arial"/>
              </w:rPr>
            </w:pPr>
            <w:ins w:id="98"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312D23B9" w14:textId="77777777" w:rsidR="005152E4" w:rsidRPr="009202AA" w:rsidRDefault="005152E4" w:rsidP="005152E4">
            <w:pPr>
              <w:pStyle w:val="TAC"/>
              <w:rPr>
                <w:ins w:id="99" w:author="Ojas Choksi" w:date="2021-01-29T14:14:00Z"/>
                <w:rFonts w:cs="Arial"/>
              </w:rPr>
            </w:pPr>
          </w:p>
        </w:tc>
      </w:tr>
      <w:tr w:rsidR="005152E4" w:rsidRPr="009202AA" w14:paraId="2F343625" w14:textId="77777777" w:rsidTr="008B5B9E">
        <w:trPr>
          <w:cantSplit/>
          <w:jc w:val="center"/>
          <w:ins w:id="100" w:author="Ojas Choksi" w:date="2021-01-29T14:14:00Z"/>
        </w:trPr>
        <w:tc>
          <w:tcPr>
            <w:tcW w:w="1530" w:type="dxa"/>
            <w:vMerge/>
          </w:tcPr>
          <w:p w14:paraId="087E5BB6" w14:textId="77777777" w:rsidR="005152E4" w:rsidRPr="00B15EF5" w:rsidRDefault="005152E4" w:rsidP="005152E4">
            <w:pPr>
              <w:pStyle w:val="TAC"/>
              <w:rPr>
                <w:ins w:id="101" w:author="Ojas Choksi" w:date="2021-01-29T14:14:00Z"/>
                <w:rFonts w:cs="v5.0.0"/>
              </w:rPr>
            </w:pPr>
          </w:p>
        </w:tc>
        <w:tc>
          <w:tcPr>
            <w:tcW w:w="1432" w:type="dxa"/>
          </w:tcPr>
          <w:p w14:paraId="729107B1" w14:textId="77777777" w:rsidR="005152E4" w:rsidRPr="00B15EF5" w:rsidRDefault="005152E4" w:rsidP="005152E4">
            <w:pPr>
              <w:pStyle w:val="TAC"/>
              <w:rPr>
                <w:ins w:id="102" w:author="Ojas Choksi" w:date="2021-01-29T14:14:00Z"/>
                <w:rFonts w:cs="v5.0.0"/>
              </w:rPr>
            </w:pPr>
            <w:ins w:id="103" w:author="Ojas Choksi" w:date="2021-01-29T14:14:00Z">
              <w:r w:rsidRPr="00B15EF5">
                <w:rPr>
                  <w:rFonts w:cs="v5.0.0"/>
                </w:rPr>
                <w:t>1</w:t>
              </w:r>
              <w:r>
                <w:rPr>
                  <w:rFonts w:cs="v5.0.0"/>
                </w:rPr>
                <w:t>610 - 1650</w:t>
              </w:r>
            </w:ins>
          </w:p>
        </w:tc>
        <w:tc>
          <w:tcPr>
            <w:tcW w:w="1620" w:type="dxa"/>
          </w:tcPr>
          <w:p w14:paraId="40E10271" w14:textId="39716C32" w:rsidR="005152E4" w:rsidRPr="009202AA" w:rsidRDefault="005152E4" w:rsidP="005152E4">
            <w:pPr>
              <w:pStyle w:val="TAC"/>
              <w:rPr>
                <w:ins w:id="104" w:author="Ojas Choksi" w:date="2021-01-29T14:14:00Z"/>
                <w:rFonts w:cs="Arial"/>
              </w:rPr>
            </w:pPr>
            <w:ins w:id="105"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13278DAF" w14:textId="62DA4A0F" w:rsidR="005152E4" w:rsidRPr="009202AA" w:rsidRDefault="005152E4" w:rsidP="005152E4">
            <w:pPr>
              <w:pStyle w:val="TAC"/>
              <w:rPr>
                <w:ins w:id="106" w:author="Ojas Choksi" w:date="2021-01-29T14:14:00Z"/>
                <w:rFonts w:cs="Arial"/>
              </w:rPr>
            </w:pPr>
            <w:ins w:id="107"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6F7323E0" w14:textId="77777777" w:rsidR="005152E4" w:rsidRPr="009202AA" w:rsidRDefault="005152E4" w:rsidP="005152E4">
            <w:pPr>
              <w:pStyle w:val="TAC"/>
              <w:rPr>
                <w:ins w:id="108" w:author="Ojas Choksi" w:date="2021-01-29T14:14:00Z"/>
                <w:rFonts w:cs="Arial"/>
              </w:rPr>
            </w:pPr>
          </w:p>
        </w:tc>
      </w:tr>
    </w:tbl>
    <w:p w14:paraId="3C49F3E2" w14:textId="53CAF0A8" w:rsidR="00BC3414" w:rsidDel="008B5B9E" w:rsidRDefault="00BC3414" w:rsidP="002A5232">
      <w:pPr>
        <w:rPr>
          <w:del w:id="109" w:author="Ojas Choksi" w:date="2021-01-29T14:15:00Z"/>
        </w:rPr>
      </w:pPr>
    </w:p>
    <w:p w14:paraId="6D6C35B3" w14:textId="29A373CE" w:rsidR="002A5232" w:rsidRDefault="002A5232" w:rsidP="002A5232">
      <w:pPr>
        <w:pStyle w:val="NO"/>
      </w:pPr>
      <w:r>
        <w:t>NOTE:</w:t>
      </w:r>
      <w:r>
        <w:tab/>
        <w:t>The regional requirement</w:t>
      </w:r>
      <w:ins w:id="110" w:author="Ojas Choksi" w:date="2021-01-11T09:28:00Z">
        <w:r w:rsidR="00BC3414">
          <w:t>s</w:t>
        </w:r>
      </w:ins>
      <w:r>
        <w:t xml:space="preserve">, included in FCC Order DA </w:t>
      </w:r>
      <w:ins w:id="111" w:author="Ojas Choksi" w:date="2021-01-11T09:28:00Z">
        <w:r w:rsidR="00BC3414">
          <w:t>20-48</w:t>
        </w:r>
      </w:ins>
      <w:del w:id="112" w:author="Ojas Choksi" w:date="2021-01-11T09:28:00Z">
        <w:r w:rsidDel="00BC3414">
          <w:delText xml:space="preserve">10-534 </w:delText>
        </w:r>
      </w:del>
      <w:ins w:id="113" w:author="Ojas Choksi" w:date="2021-01-11T09:28:00Z">
        <w:r w:rsidR="00BC3414">
          <w:t xml:space="preserve"> </w:t>
        </w:r>
      </w:ins>
      <w:del w:id="114" w:author="Ojas Choksi" w:date="2021-01-11T09:28:00Z">
        <w:r w:rsidDel="00BC3414">
          <w:delText>is</w:delText>
        </w:r>
      </w:del>
      <w:ins w:id="115" w:author="Ojas Choksi" w:date="2021-01-11T09:28:00Z">
        <w:r w:rsidR="00BC3414">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6.7.5.5.4.4-1 demonstrates compliance to the regional requirement</w:t>
      </w:r>
      <w:ins w:id="116" w:author="Ojas Choksi" w:date="2021-01-11T09:28:00Z">
        <w:r w:rsidR="00BC3414">
          <w:t xml:space="preserve"> in DA 20-48.</w:t>
        </w:r>
      </w:ins>
      <w:ins w:id="117" w:author="Ojas Choksi" w:date="2021-01-11T08:37:00Z">
        <w:r w:rsidR="005152E4" w:rsidRPr="003C2625">
          <w:t xml:space="preserve"> </w:t>
        </w:r>
        <w:r w:rsidR="005152E4">
          <w:t>P</w:t>
        </w:r>
        <w:r w:rsidR="005152E4">
          <w:rPr>
            <w:vertAlign w:val="subscript"/>
          </w:rPr>
          <w:t>EIRP</w:t>
        </w:r>
        <w:r w:rsidR="005152E4">
          <w:t xml:space="preserve"> values in table </w:t>
        </w:r>
        <w:r w:rsidR="005152E4" w:rsidRPr="00753102">
          <w:t>6.7.5.5.4.</w:t>
        </w:r>
        <w:r w:rsidR="005152E4">
          <w:t>4</w:t>
        </w:r>
        <w:r w:rsidR="005152E4" w:rsidRPr="00753102">
          <w:t>-</w:t>
        </w:r>
        <w:r w:rsidR="005152E4" w:rsidRPr="00753102">
          <w:rPr>
            <w:lang w:eastAsia="zh-CN"/>
          </w:rPr>
          <w:t>1</w:t>
        </w:r>
        <w:r w:rsidR="005152E4">
          <w:rPr>
            <w:rFonts w:cs="v5.0.0"/>
          </w:rPr>
          <w:t>are the effective isotropic power (or radiated power spectral density) set in the FCC Order DA 20-48 for the specified frequency ranges and bandwidths.</w:t>
        </w:r>
      </w:ins>
    </w:p>
    <w:p w14:paraId="6B550026" w14:textId="77777777" w:rsidR="002A5232" w:rsidRDefault="002A5232" w:rsidP="002A5232">
      <w:pPr>
        <w:pStyle w:val="H6"/>
      </w:pPr>
      <w:r>
        <w:t>6.7.5.5.4.5</w:t>
      </w:r>
      <w:r>
        <w:tab/>
        <w:t>Additional requirements for band 41</w:t>
      </w:r>
    </w:p>
    <w:p w14:paraId="36F38FD7" w14:textId="77777777" w:rsidR="002A5232" w:rsidRDefault="002A5232" w:rsidP="002A5232">
      <w:r>
        <w:t>The following requirement may apply to BS operating in Band 41 in certain regions. Emissions shall not exceed the maximum levels specified in table 6.7.5.5.4.5-1 below, where:</w:t>
      </w:r>
    </w:p>
    <w:p w14:paraId="38E20372" w14:textId="77777777" w:rsidR="002A5232" w:rsidRDefault="002A5232" w:rsidP="002A5232">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51AB0C2C" w14:textId="77777777" w:rsidR="002A5232" w:rsidRDefault="002A5232" w:rsidP="002A5232">
      <w:pPr>
        <w:pStyle w:val="B1"/>
      </w:pPr>
      <w:r>
        <w:t>-</w:t>
      </w:r>
      <w:r>
        <w:tab/>
        <w:t>f_offset is the separation between the Base Station RF Bandwidth edge frequency and the centre of the measuring filter.</w:t>
      </w:r>
    </w:p>
    <w:p w14:paraId="29FED312" w14:textId="77777777" w:rsidR="002A5232" w:rsidRDefault="002A5232" w:rsidP="002A5232">
      <w:pPr>
        <w:pStyle w:val="TH"/>
      </w:pPr>
      <w:r>
        <w:lastRenderedPageBreak/>
        <w:t>Table 6.7.5.5.4.5-1: Additional operating band unwanted emission limits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11"/>
        <w:gridCol w:w="1985"/>
        <w:gridCol w:w="2977"/>
        <w:gridCol w:w="1559"/>
        <w:gridCol w:w="1370"/>
      </w:tblGrid>
      <w:tr w:rsidR="002A5232" w:rsidRPr="00B20AE8" w14:paraId="073C1CAB" w14:textId="77777777" w:rsidTr="002A5232">
        <w:trPr>
          <w:cantSplit/>
          <w:jc w:val="center"/>
        </w:trPr>
        <w:tc>
          <w:tcPr>
            <w:tcW w:w="1511" w:type="dxa"/>
            <w:tcBorders>
              <w:bottom w:val="single" w:sz="4" w:space="0" w:color="auto"/>
            </w:tcBorders>
          </w:tcPr>
          <w:p w14:paraId="2FF42046" w14:textId="77777777" w:rsidR="002A5232" w:rsidRPr="00B20AE8" w:rsidRDefault="002A5232" w:rsidP="002A5232">
            <w:pPr>
              <w:pStyle w:val="TAH"/>
            </w:pPr>
            <w:r w:rsidRPr="00EF2F0E">
              <w:rPr>
                <w:rFonts w:cs="Arial"/>
              </w:rPr>
              <w:t>Channel bandwidth</w:t>
            </w:r>
          </w:p>
        </w:tc>
        <w:tc>
          <w:tcPr>
            <w:tcW w:w="1985" w:type="dxa"/>
          </w:tcPr>
          <w:p w14:paraId="4386E2E3" w14:textId="77777777" w:rsidR="002A5232" w:rsidRPr="00B20AE8" w:rsidRDefault="002A5232" w:rsidP="002A5232">
            <w:pPr>
              <w:pStyle w:val="TAH"/>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28BB06EB" w14:textId="77777777" w:rsidR="002A5232" w:rsidRPr="00B20AE8" w:rsidRDefault="002A5232" w:rsidP="002A5232">
            <w:pPr>
              <w:pStyle w:val="TAH"/>
            </w:pPr>
            <w:r w:rsidRPr="00EF2F0E">
              <w:rPr>
                <w:rFonts w:cs="v5.0.0"/>
              </w:rPr>
              <w:t>Frequency offset of measurement filter centre frequency, f_offset</w:t>
            </w:r>
          </w:p>
        </w:tc>
        <w:tc>
          <w:tcPr>
            <w:tcW w:w="1559" w:type="dxa"/>
          </w:tcPr>
          <w:p w14:paraId="2A0520CA" w14:textId="77777777" w:rsidR="002A5232" w:rsidRPr="00B20AE8" w:rsidRDefault="002A5232" w:rsidP="002A5232">
            <w:pPr>
              <w:pStyle w:val="TAH"/>
            </w:pPr>
            <w:r w:rsidRPr="00EF2F0E">
              <w:rPr>
                <w:rFonts w:cs="v5.0.0"/>
              </w:rPr>
              <w:t>Minimum requirement</w:t>
            </w:r>
          </w:p>
        </w:tc>
        <w:tc>
          <w:tcPr>
            <w:tcW w:w="1370" w:type="dxa"/>
          </w:tcPr>
          <w:p w14:paraId="21C7C0CC" w14:textId="77777777" w:rsidR="002A5232" w:rsidRPr="00B20AE8" w:rsidRDefault="002A5232" w:rsidP="002A5232">
            <w:pPr>
              <w:pStyle w:val="TAH"/>
            </w:pPr>
            <w:r w:rsidRPr="00EF2F0E">
              <w:rPr>
                <w:rFonts w:cs="v5.0.0"/>
              </w:rPr>
              <w:t>Measurement bandwidth</w:t>
            </w:r>
          </w:p>
        </w:tc>
      </w:tr>
      <w:tr w:rsidR="002A5232" w:rsidRPr="00B20AE8" w14:paraId="29218357" w14:textId="77777777" w:rsidTr="002A5232">
        <w:trPr>
          <w:cantSplit/>
          <w:jc w:val="center"/>
        </w:trPr>
        <w:tc>
          <w:tcPr>
            <w:tcW w:w="1511" w:type="dxa"/>
            <w:tcBorders>
              <w:top w:val="single" w:sz="4" w:space="0" w:color="auto"/>
            </w:tcBorders>
            <w:vAlign w:val="center"/>
          </w:tcPr>
          <w:p w14:paraId="28247555" w14:textId="77777777" w:rsidR="002A5232" w:rsidRPr="00B20AE8" w:rsidRDefault="002A5232" w:rsidP="002A5232">
            <w:pPr>
              <w:pStyle w:val="TAC"/>
            </w:pPr>
            <w:r w:rsidRPr="00EF2F0E">
              <w:rPr>
                <w:rFonts w:cs="Arial"/>
              </w:rPr>
              <w:t>10 MHz</w:t>
            </w:r>
          </w:p>
        </w:tc>
        <w:tc>
          <w:tcPr>
            <w:tcW w:w="1985" w:type="dxa"/>
            <w:vAlign w:val="center"/>
          </w:tcPr>
          <w:p w14:paraId="19B613F9" w14:textId="77777777" w:rsidR="002A5232" w:rsidRPr="00B20AE8" w:rsidRDefault="002A5232" w:rsidP="002A5232">
            <w:pPr>
              <w:pStyle w:val="TAC"/>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792905FB" w14:textId="77777777" w:rsidR="002A5232" w:rsidRPr="00B20AE8" w:rsidRDefault="002A5232" w:rsidP="002A5232">
            <w:pPr>
              <w:pStyle w:val="TAC"/>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559" w:type="dxa"/>
            <w:vAlign w:val="center"/>
          </w:tcPr>
          <w:p w14:paraId="35D755CF" w14:textId="77777777" w:rsidR="002A5232" w:rsidRPr="00B20AE8" w:rsidRDefault="002A5232" w:rsidP="002A5232">
            <w:pPr>
              <w:pStyle w:val="TAC"/>
            </w:pPr>
            <w:r w:rsidRPr="00EF2F0E">
              <w:rPr>
                <w:rFonts w:cs="Arial"/>
              </w:rPr>
              <w:t>-</w:t>
            </w:r>
            <w:r w:rsidRPr="00EF2F0E">
              <w:rPr>
                <w:rFonts w:cs="Arial"/>
                <w:lang w:eastAsia="zh-CN"/>
              </w:rPr>
              <w:t>13</w:t>
            </w:r>
            <w:r w:rsidRPr="00EF2F0E">
              <w:rPr>
                <w:rFonts w:cs="Arial"/>
              </w:rPr>
              <w:t xml:space="preserve"> dBm</w:t>
            </w:r>
          </w:p>
        </w:tc>
        <w:tc>
          <w:tcPr>
            <w:tcW w:w="1370" w:type="dxa"/>
            <w:vAlign w:val="center"/>
          </w:tcPr>
          <w:p w14:paraId="2103C822" w14:textId="77777777" w:rsidR="002A5232" w:rsidRPr="00B20AE8" w:rsidRDefault="002A5232" w:rsidP="002A5232">
            <w:pPr>
              <w:pStyle w:val="TAC"/>
            </w:pPr>
            <w:r w:rsidRPr="00EF2F0E">
              <w:rPr>
                <w:rFonts w:cs="Arial"/>
              </w:rPr>
              <w:t>1</w:t>
            </w:r>
            <w:r w:rsidRPr="00EF2F0E">
              <w:rPr>
                <w:rFonts w:cs="Arial"/>
                <w:lang w:eastAsia="zh-CN"/>
              </w:rPr>
              <w:t xml:space="preserve"> M</w:t>
            </w:r>
            <w:r w:rsidRPr="00EF2F0E">
              <w:rPr>
                <w:rFonts w:cs="Arial"/>
              </w:rPr>
              <w:t xml:space="preserve">Hz </w:t>
            </w:r>
          </w:p>
        </w:tc>
      </w:tr>
      <w:tr w:rsidR="002A5232" w:rsidRPr="00B20AE8" w14:paraId="011EF7ED" w14:textId="77777777" w:rsidTr="002A5232">
        <w:trPr>
          <w:cantSplit/>
          <w:jc w:val="center"/>
        </w:trPr>
        <w:tc>
          <w:tcPr>
            <w:tcW w:w="1511" w:type="dxa"/>
            <w:tcBorders>
              <w:top w:val="single" w:sz="4" w:space="0" w:color="auto"/>
            </w:tcBorders>
            <w:vAlign w:val="center"/>
          </w:tcPr>
          <w:p w14:paraId="05B862EC" w14:textId="77777777" w:rsidR="002A5232" w:rsidRPr="00B20AE8" w:rsidRDefault="002A5232" w:rsidP="002A5232">
            <w:pPr>
              <w:pStyle w:val="TAC"/>
            </w:pPr>
            <w:r w:rsidRPr="00EF2F0E">
              <w:rPr>
                <w:rFonts w:cs="Arial"/>
              </w:rPr>
              <w:t>20 MHz</w:t>
            </w:r>
          </w:p>
        </w:tc>
        <w:tc>
          <w:tcPr>
            <w:tcW w:w="1985" w:type="dxa"/>
            <w:vAlign w:val="center"/>
          </w:tcPr>
          <w:p w14:paraId="0DB7A1B3" w14:textId="77777777" w:rsidR="002A5232" w:rsidRPr="00B20AE8" w:rsidRDefault="002A5232" w:rsidP="002A5232">
            <w:pPr>
              <w:pStyle w:val="TAC"/>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58C2F8B6" w14:textId="77777777" w:rsidR="002A5232" w:rsidRPr="00B20AE8" w:rsidRDefault="002A5232" w:rsidP="002A5232">
            <w:pPr>
              <w:pStyle w:val="TAC"/>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559" w:type="dxa"/>
            <w:vAlign w:val="center"/>
          </w:tcPr>
          <w:p w14:paraId="4ACC5028" w14:textId="77777777" w:rsidR="002A5232" w:rsidRPr="00B20AE8" w:rsidRDefault="002A5232" w:rsidP="002A5232">
            <w:pPr>
              <w:pStyle w:val="TAC"/>
            </w:pPr>
            <w:r w:rsidRPr="00EF2F0E">
              <w:rPr>
                <w:rFonts w:cs="Arial"/>
              </w:rPr>
              <w:t>-</w:t>
            </w:r>
            <w:r w:rsidRPr="00EF2F0E">
              <w:rPr>
                <w:rFonts w:cs="Arial"/>
                <w:lang w:eastAsia="zh-CN"/>
              </w:rPr>
              <w:t>13</w:t>
            </w:r>
            <w:r w:rsidRPr="00EF2F0E">
              <w:rPr>
                <w:rFonts w:cs="Arial"/>
              </w:rPr>
              <w:t xml:space="preserve"> dBm</w:t>
            </w:r>
          </w:p>
        </w:tc>
        <w:tc>
          <w:tcPr>
            <w:tcW w:w="1370" w:type="dxa"/>
            <w:vAlign w:val="center"/>
          </w:tcPr>
          <w:p w14:paraId="1B2BF9E8" w14:textId="77777777" w:rsidR="002A5232" w:rsidRPr="00B20AE8" w:rsidRDefault="002A5232" w:rsidP="002A5232">
            <w:pPr>
              <w:pStyle w:val="TAC"/>
            </w:pPr>
            <w:r w:rsidRPr="00EF2F0E">
              <w:rPr>
                <w:rFonts w:cs="Arial"/>
              </w:rPr>
              <w:t>1</w:t>
            </w:r>
            <w:r w:rsidRPr="00EF2F0E">
              <w:rPr>
                <w:rFonts w:cs="Arial"/>
                <w:lang w:eastAsia="zh-CN"/>
              </w:rPr>
              <w:t xml:space="preserve"> M</w:t>
            </w:r>
            <w:r w:rsidRPr="00EF2F0E">
              <w:rPr>
                <w:rFonts w:cs="Arial"/>
              </w:rPr>
              <w:t xml:space="preserve">Hz </w:t>
            </w:r>
          </w:p>
        </w:tc>
      </w:tr>
      <w:tr w:rsidR="002A5232" w:rsidRPr="00B20AE8" w14:paraId="29A14CE8" w14:textId="77777777" w:rsidTr="002A5232">
        <w:trPr>
          <w:cantSplit/>
          <w:jc w:val="center"/>
        </w:trPr>
        <w:tc>
          <w:tcPr>
            <w:tcW w:w="9402" w:type="dxa"/>
            <w:gridSpan w:val="5"/>
          </w:tcPr>
          <w:p w14:paraId="1C19ECE2" w14:textId="77777777" w:rsidR="002A5232" w:rsidRPr="00B20AE8" w:rsidRDefault="002A5232" w:rsidP="002A5232">
            <w:pPr>
              <w:pStyle w:val="TAN"/>
            </w:pPr>
            <w:r w:rsidRPr="00EF2F0E">
              <w:rPr>
                <w:rFonts w:cs="Arial"/>
              </w:rPr>
              <w:t xml:space="preserve">NOTE: </w:t>
            </w:r>
            <w:r w:rsidRPr="00EF2F0E">
              <w:rPr>
                <w:rFonts w:cs="Arial"/>
              </w:rPr>
              <w:tab/>
              <w:t>This requirement applies for E-UTRA carriers allocated within 2545-2575</w:t>
            </w:r>
            <w:r>
              <w:rPr>
                <w:rFonts w:cs="Arial"/>
              </w:rPr>
              <w:t xml:space="preserve"> </w:t>
            </w:r>
            <w:r w:rsidRPr="00EF2F0E">
              <w:rPr>
                <w:rFonts w:cs="Arial"/>
              </w:rPr>
              <w:t>MHz or 2595-2645</w:t>
            </w:r>
            <w:r>
              <w:rPr>
                <w:rFonts w:cs="Arial"/>
              </w:rPr>
              <w:t xml:space="preserve"> </w:t>
            </w:r>
            <w:r w:rsidRPr="00EF2F0E">
              <w:rPr>
                <w:rFonts w:cs="Arial"/>
              </w:rPr>
              <w:t>MHz.</w:t>
            </w:r>
          </w:p>
        </w:tc>
      </w:tr>
    </w:tbl>
    <w:p w14:paraId="2C10251B" w14:textId="77777777" w:rsidR="002A5232" w:rsidRDefault="002A5232" w:rsidP="002A5232"/>
    <w:p w14:paraId="026C3D37" w14:textId="77777777" w:rsidR="002A5232" w:rsidRDefault="002A5232" w:rsidP="002A5232">
      <w:pPr>
        <w:pStyle w:val="H6"/>
      </w:pPr>
      <w:r>
        <w:t>6.7.5.5.4.6</w:t>
      </w:r>
      <w:r>
        <w:tab/>
        <w:t>Additional band 32, 50, 51, 74, 75 and 76 unwanted emissions</w:t>
      </w:r>
    </w:p>
    <w:p w14:paraId="0D750BE3" w14:textId="77777777" w:rsidR="002A5232" w:rsidRDefault="002A5232" w:rsidP="002A5232">
      <w:r>
        <w:t>In certain regions, the following requirements may apply to BS operating in Band 32 within 1452-1492 MHz, in Band 75 within 1432-1517 MHz and in Band 76 within 1427-1432 MHz. The level of operating band unwanted emissions, measured on centre frequencies f_offset with filter bandwidth, according to table 6.7.5.5.4.6-1, shall not exceed the maximum TRP limits indicated in the table.</w:t>
      </w:r>
    </w:p>
    <w:p w14:paraId="5E55B555" w14:textId="77777777" w:rsidR="002A5232" w:rsidRDefault="002A5232" w:rsidP="002A5232">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191A5702" w14:textId="77777777" w:rsidR="002A5232" w:rsidRDefault="002A5232" w:rsidP="002A5232">
      <w:pPr>
        <w:pStyle w:val="TH"/>
      </w:pPr>
      <w:r>
        <w:t>Table 6.7.5.5.4.6-1: Declared operating band 32, 75 and 76 unwanted emission 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2A5232" w14:paraId="4A82CDCF" w14:textId="77777777" w:rsidTr="002A5232">
        <w:trPr>
          <w:cantSplit/>
          <w:jc w:val="center"/>
        </w:trPr>
        <w:tc>
          <w:tcPr>
            <w:tcW w:w="4531" w:type="dxa"/>
          </w:tcPr>
          <w:p w14:paraId="2288B0B5" w14:textId="77777777" w:rsidR="002A5232" w:rsidRDefault="002A5232" w:rsidP="002A5232">
            <w:pPr>
              <w:pStyle w:val="TAH"/>
            </w:pPr>
            <w:r w:rsidRPr="00EF2F0E">
              <w:rPr>
                <w:rFonts w:cs="v5.0.0"/>
              </w:rPr>
              <w:t>Frequency offset of measurement filter centre frequency, f_offset</w:t>
            </w:r>
          </w:p>
        </w:tc>
        <w:tc>
          <w:tcPr>
            <w:tcW w:w="2410" w:type="dxa"/>
          </w:tcPr>
          <w:p w14:paraId="70EFE671" w14:textId="77777777" w:rsidR="002A5232" w:rsidRDefault="002A5232" w:rsidP="002A5232">
            <w:pPr>
              <w:pStyle w:val="TAH"/>
            </w:pPr>
            <w:r w:rsidRPr="00EF2F0E">
              <w:rPr>
                <w:rFonts w:cs="Arial"/>
              </w:rPr>
              <w:t>Declared emission level [dBm]</w:t>
            </w:r>
          </w:p>
        </w:tc>
        <w:tc>
          <w:tcPr>
            <w:tcW w:w="2690" w:type="dxa"/>
          </w:tcPr>
          <w:p w14:paraId="3E688353" w14:textId="77777777" w:rsidR="002A5232" w:rsidRDefault="002A5232" w:rsidP="002A5232">
            <w:pPr>
              <w:pStyle w:val="TAH"/>
            </w:pPr>
            <w:r w:rsidRPr="00EF2F0E">
              <w:rPr>
                <w:rFonts w:cs="v5.0.0"/>
              </w:rPr>
              <w:t xml:space="preserve">Measurement bandwidth </w:t>
            </w:r>
          </w:p>
        </w:tc>
      </w:tr>
      <w:tr w:rsidR="002A5232" w14:paraId="6B9CD19A" w14:textId="77777777" w:rsidTr="002A5232">
        <w:trPr>
          <w:cantSplit/>
          <w:jc w:val="center"/>
        </w:trPr>
        <w:tc>
          <w:tcPr>
            <w:tcW w:w="4531" w:type="dxa"/>
          </w:tcPr>
          <w:p w14:paraId="171E630E" w14:textId="77777777" w:rsidR="002A5232" w:rsidRDefault="002A5232" w:rsidP="002A5232">
            <w:pPr>
              <w:pStyle w:val="TAC"/>
            </w:pPr>
            <w:r w:rsidRPr="00EF2F0E">
              <w:rPr>
                <w:rFonts w:cs="v5.0.0"/>
                <w:lang w:eastAsia="zh-CN"/>
              </w:rPr>
              <w:t>2.5</w:t>
            </w:r>
            <w:r w:rsidRPr="00EF2F0E">
              <w:rPr>
                <w:rFonts w:cs="v5.0.0"/>
              </w:rPr>
              <w:t xml:space="preserve"> MHz</w:t>
            </w:r>
          </w:p>
        </w:tc>
        <w:tc>
          <w:tcPr>
            <w:tcW w:w="2410" w:type="dxa"/>
          </w:tcPr>
          <w:p w14:paraId="03CAD64C"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178BDCA8" w14:textId="77777777" w:rsidR="002A5232" w:rsidRDefault="002A5232" w:rsidP="002A5232">
            <w:pPr>
              <w:pStyle w:val="TAC"/>
            </w:pPr>
            <w:r w:rsidRPr="00EF2F0E">
              <w:rPr>
                <w:rFonts w:cs="Arial"/>
              </w:rPr>
              <w:t>5</w:t>
            </w:r>
            <w:r w:rsidRPr="00EF2F0E">
              <w:rPr>
                <w:rFonts w:cs="Arial"/>
                <w:lang w:eastAsia="zh-CN"/>
              </w:rPr>
              <w:t xml:space="preserve"> M</w:t>
            </w:r>
            <w:r w:rsidRPr="00EF2F0E">
              <w:rPr>
                <w:rFonts w:cs="Arial"/>
              </w:rPr>
              <w:t>Hz</w:t>
            </w:r>
          </w:p>
        </w:tc>
      </w:tr>
      <w:tr w:rsidR="002A5232" w14:paraId="32287B94" w14:textId="77777777" w:rsidTr="002A5232">
        <w:trPr>
          <w:cantSplit/>
          <w:jc w:val="center"/>
        </w:trPr>
        <w:tc>
          <w:tcPr>
            <w:tcW w:w="4531" w:type="dxa"/>
          </w:tcPr>
          <w:p w14:paraId="7A21E01A" w14:textId="77777777" w:rsidR="002A5232" w:rsidRDefault="002A5232" w:rsidP="002A5232">
            <w:pPr>
              <w:pStyle w:val="TAC"/>
            </w:pPr>
            <w:r w:rsidRPr="00EF2F0E">
              <w:rPr>
                <w:rFonts w:cs="v5.0.0"/>
                <w:lang w:eastAsia="zh-CN"/>
              </w:rPr>
              <w:t>7.5</w:t>
            </w:r>
            <w:r w:rsidRPr="00EF2F0E">
              <w:rPr>
                <w:rFonts w:cs="v5.0.0"/>
              </w:rPr>
              <w:t xml:space="preserve"> MHz</w:t>
            </w:r>
          </w:p>
        </w:tc>
        <w:tc>
          <w:tcPr>
            <w:tcW w:w="2410" w:type="dxa"/>
          </w:tcPr>
          <w:p w14:paraId="009F39AA"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7773D7BE" w14:textId="77777777" w:rsidR="002A5232" w:rsidRDefault="002A5232" w:rsidP="002A5232">
            <w:pPr>
              <w:pStyle w:val="TAC"/>
            </w:pPr>
            <w:r w:rsidRPr="00EF2F0E">
              <w:rPr>
                <w:rFonts w:cs="Arial"/>
              </w:rPr>
              <w:t>5</w:t>
            </w:r>
            <w:r w:rsidRPr="00EF2F0E">
              <w:rPr>
                <w:rFonts w:cs="Arial"/>
                <w:lang w:eastAsia="zh-CN"/>
              </w:rPr>
              <w:t xml:space="preserve"> M</w:t>
            </w:r>
            <w:r w:rsidRPr="00EF2F0E">
              <w:rPr>
                <w:rFonts w:cs="Arial"/>
              </w:rPr>
              <w:t>Hz</w:t>
            </w:r>
          </w:p>
        </w:tc>
      </w:tr>
      <w:tr w:rsidR="002A5232" w14:paraId="728C1EE0" w14:textId="77777777" w:rsidTr="002A5232">
        <w:trPr>
          <w:cantSplit/>
          <w:jc w:val="center"/>
        </w:trPr>
        <w:tc>
          <w:tcPr>
            <w:tcW w:w="4531" w:type="dxa"/>
          </w:tcPr>
          <w:p w14:paraId="56199CD4" w14:textId="77777777" w:rsidR="002A5232" w:rsidRDefault="002A5232" w:rsidP="002A5232">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2410" w:type="dxa"/>
          </w:tcPr>
          <w:p w14:paraId="2FA25678"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01DC1130" w14:textId="77777777" w:rsidR="002A5232" w:rsidRDefault="002A5232" w:rsidP="002A5232">
            <w:pPr>
              <w:pStyle w:val="TAC"/>
            </w:pPr>
            <w:r w:rsidRPr="00EF2F0E">
              <w:rPr>
                <w:rFonts w:cs="Arial"/>
              </w:rPr>
              <w:t>5 MHz</w:t>
            </w:r>
          </w:p>
        </w:tc>
      </w:tr>
      <w:tr w:rsidR="002A5232" w14:paraId="243405B1" w14:textId="77777777" w:rsidTr="002A5232">
        <w:trPr>
          <w:cantSplit/>
          <w:jc w:val="center"/>
        </w:trPr>
        <w:tc>
          <w:tcPr>
            <w:tcW w:w="9631" w:type="dxa"/>
            <w:gridSpan w:val="3"/>
          </w:tcPr>
          <w:p w14:paraId="04895950" w14:textId="77777777" w:rsidR="002A5232" w:rsidRDefault="002A5232" w:rsidP="002A5232">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7ACB108B" w14:textId="77777777" w:rsidR="002A5232" w:rsidRDefault="002A5232" w:rsidP="002A5232"/>
    <w:p w14:paraId="5B469C01"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t>
      </w:r>
    </w:p>
    <w:p w14:paraId="3EDBC7C7" w14:textId="77777777" w:rsidR="002A5232" w:rsidRDefault="002A5232" w:rsidP="002A5232">
      <w:r>
        <w:t>In certain regions, the following requirement may apply to BS operating in Band 32 within 1452-1492 MHz for the protection of non-MFCN services in spectrum adjacent to the frequency range 1452-1492 MHz. The level of emissions, measured on centre frequencies F</w:t>
      </w:r>
      <w:r w:rsidRPr="009658CB">
        <w:rPr>
          <w:vertAlign w:val="subscript"/>
        </w:rPr>
        <w:t>filter</w:t>
      </w:r>
      <w:r>
        <w:t xml:space="preserve"> with filter bandwidth according to Table 6.7.5.5.4.6-2, shall not exceed the maximum TRP limits indicated in the table. This requirement applies in the frequency range 1429-1518 MHz even though part of the range falls in the spurious domain.</w:t>
      </w:r>
    </w:p>
    <w:p w14:paraId="108BE8F9" w14:textId="77777777" w:rsidR="002A5232" w:rsidRDefault="002A5232" w:rsidP="002A5232">
      <w:pPr>
        <w:pStyle w:val="TH"/>
      </w:pPr>
      <w:r>
        <w:t>Table 6.7.5.5.4.6-2: Operating band 32 declared emission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2A5232" w14:paraId="3388BEB7" w14:textId="77777777" w:rsidTr="002A5232">
        <w:trPr>
          <w:cantSplit/>
          <w:jc w:val="center"/>
        </w:trPr>
        <w:tc>
          <w:tcPr>
            <w:tcW w:w="4531" w:type="dxa"/>
          </w:tcPr>
          <w:p w14:paraId="62755D77" w14:textId="77777777" w:rsidR="002A5232" w:rsidRDefault="002A5232" w:rsidP="002A5232">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410" w:type="dxa"/>
          </w:tcPr>
          <w:p w14:paraId="4B8F833C" w14:textId="77777777" w:rsidR="002A5232" w:rsidRDefault="002A5232" w:rsidP="002A5232">
            <w:pPr>
              <w:pStyle w:val="TAH"/>
            </w:pPr>
            <w:r w:rsidRPr="00EF2F0E">
              <w:rPr>
                <w:rFonts w:cs="Arial"/>
              </w:rPr>
              <w:t>Declared emission level [dBm]</w:t>
            </w:r>
          </w:p>
        </w:tc>
        <w:tc>
          <w:tcPr>
            <w:tcW w:w="2690" w:type="dxa"/>
          </w:tcPr>
          <w:p w14:paraId="5BAA68F1" w14:textId="77777777" w:rsidR="002A5232" w:rsidRDefault="002A5232" w:rsidP="002A5232">
            <w:pPr>
              <w:pStyle w:val="TAH"/>
            </w:pPr>
            <w:r w:rsidRPr="00EF2F0E">
              <w:rPr>
                <w:rFonts w:cs="Arial"/>
              </w:rPr>
              <w:t>Measurement bandwidth</w:t>
            </w:r>
          </w:p>
        </w:tc>
      </w:tr>
      <w:tr w:rsidR="002A5232" w14:paraId="7AD23904" w14:textId="77777777" w:rsidTr="002A5232">
        <w:trPr>
          <w:cantSplit/>
          <w:jc w:val="center"/>
        </w:trPr>
        <w:tc>
          <w:tcPr>
            <w:tcW w:w="4531" w:type="dxa"/>
          </w:tcPr>
          <w:p w14:paraId="2009522B" w14:textId="77777777" w:rsidR="002A5232" w:rsidRDefault="002A5232" w:rsidP="002A5232">
            <w:pPr>
              <w:pStyle w:val="TAC"/>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20A1ED60"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7F1C46BA" w14:textId="77777777" w:rsidR="002A5232" w:rsidRDefault="002A5232" w:rsidP="002A5232">
            <w:pPr>
              <w:pStyle w:val="TAC"/>
            </w:pPr>
            <w:r w:rsidRPr="00EF2F0E">
              <w:rPr>
                <w:rFonts w:cs="Arial"/>
              </w:rPr>
              <w:t>1 MHz</w:t>
            </w:r>
          </w:p>
        </w:tc>
      </w:tr>
      <w:tr w:rsidR="002A5232" w14:paraId="77E9584C" w14:textId="77777777" w:rsidTr="002A5232">
        <w:trPr>
          <w:cantSplit/>
          <w:jc w:val="center"/>
        </w:trPr>
        <w:tc>
          <w:tcPr>
            <w:tcW w:w="4531" w:type="dxa"/>
          </w:tcPr>
          <w:p w14:paraId="6DE23A92" w14:textId="77777777" w:rsidR="002A5232" w:rsidRDefault="002A5232" w:rsidP="002A5232">
            <w:pPr>
              <w:pStyle w:val="TAC"/>
            </w:pPr>
            <w:r w:rsidRPr="00EF2F0E">
              <w:rPr>
                <w:rFonts w:cs="Arial"/>
              </w:rPr>
              <w:t>F</w:t>
            </w:r>
            <w:r w:rsidRPr="00EF2F0E">
              <w:rPr>
                <w:rFonts w:cs="Arial"/>
                <w:vertAlign w:val="subscript"/>
              </w:rPr>
              <w:t>filter</w:t>
            </w:r>
            <w:r w:rsidRPr="00EF2F0E">
              <w:rPr>
                <w:rFonts w:cs="Arial"/>
              </w:rPr>
              <w:t xml:space="preserve"> =  1450.5 MHz</w:t>
            </w:r>
          </w:p>
        </w:tc>
        <w:tc>
          <w:tcPr>
            <w:tcW w:w="2410" w:type="dxa"/>
          </w:tcPr>
          <w:p w14:paraId="1AEDF771"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363A5C07" w14:textId="77777777" w:rsidR="002A5232" w:rsidRDefault="002A5232" w:rsidP="002A5232">
            <w:pPr>
              <w:pStyle w:val="TAC"/>
            </w:pPr>
            <w:r w:rsidRPr="00EF2F0E">
              <w:rPr>
                <w:rFonts w:cs="Arial"/>
              </w:rPr>
              <w:t>3 MHz</w:t>
            </w:r>
          </w:p>
        </w:tc>
      </w:tr>
      <w:tr w:rsidR="002A5232" w14:paraId="0D1EDEC0" w14:textId="77777777" w:rsidTr="002A5232">
        <w:trPr>
          <w:cantSplit/>
          <w:jc w:val="center"/>
        </w:trPr>
        <w:tc>
          <w:tcPr>
            <w:tcW w:w="4531" w:type="dxa"/>
          </w:tcPr>
          <w:p w14:paraId="4DED610E" w14:textId="77777777" w:rsidR="002A5232" w:rsidRPr="00EF2F0E" w:rsidRDefault="002A5232" w:rsidP="002A5232">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2410" w:type="dxa"/>
          </w:tcPr>
          <w:p w14:paraId="26B14342"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796E0766" w14:textId="77777777" w:rsidR="002A5232" w:rsidRPr="00EF2F0E" w:rsidRDefault="002A5232" w:rsidP="002A5232">
            <w:pPr>
              <w:pStyle w:val="TAC"/>
              <w:rPr>
                <w:rFonts w:cs="Arial"/>
              </w:rPr>
            </w:pPr>
            <w:r w:rsidRPr="00EF2F0E">
              <w:rPr>
                <w:rFonts w:cs="Arial"/>
              </w:rPr>
              <w:t>3 MHz</w:t>
            </w:r>
          </w:p>
        </w:tc>
      </w:tr>
      <w:tr w:rsidR="002A5232" w14:paraId="3A6DFE2F" w14:textId="77777777" w:rsidTr="002A5232">
        <w:trPr>
          <w:cantSplit/>
          <w:jc w:val="center"/>
        </w:trPr>
        <w:tc>
          <w:tcPr>
            <w:tcW w:w="4531" w:type="dxa"/>
          </w:tcPr>
          <w:p w14:paraId="7454279D" w14:textId="77777777" w:rsidR="002A5232" w:rsidRPr="00EF2F0E" w:rsidRDefault="002A5232" w:rsidP="002A5232">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5B80B742"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74033750" w14:textId="77777777" w:rsidR="002A5232" w:rsidRPr="00EF2F0E" w:rsidRDefault="002A5232" w:rsidP="002A5232">
            <w:pPr>
              <w:pStyle w:val="TAC"/>
              <w:rPr>
                <w:rFonts w:cs="Arial"/>
              </w:rPr>
            </w:pPr>
            <w:r w:rsidRPr="00EF2F0E">
              <w:rPr>
                <w:rFonts w:cs="Arial"/>
              </w:rPr>
              <w:t>1 MHz</w:t>
            </w:r>
          </w:p>
        </w:tc>
      </w:tr>
    </w:tbl>
    <w:p w14:paraId="28BD304F" w14:textId="77777777" w:rsidR="002A5232" w:rsidRDefault="002A5232" w:rsidP="002A5232"/>
    <w:p w14:paraId="7CF31B5D" w14:textId="77777777" w:rsidR="002A5232" w:rsidRDefault="002A5232" w:rsidP="002A5232">
      <w:pPr>
        <w:pStyle w:val="NO"/>
      </w:pPr>
      <w:r>
        <w:lastRenderedPageBreak/>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t>
      </w:r>
    </w:p>
    <w:p w14:paraId="156DC8BB" w14:textId="77777777" w:rsidR="002A5232" w:rsidRDefault="002A5232" w:rsidP="002A5232">
      <w:r>
        <w:t>In certain regions, the following requirement may apply to BS operating in Band 50 and Band 75 within 1492-1517 MHz and in Band 74 within 1492-1518 MHz. The level of emissions, measured on centre frequencies F</w:t>
      </w:r>
      <w:r w:rsidRPr="009658CB">
        <w:rPr>
          <w:vertAlign w:val="subscript"/>
        </w:rPr>
        <w:t>filter</w:t>
      </w:r>
      <w:r>
        <w:t xml:space="preserve"> with filter bandwidth according to table 6.7.5.5.4.6-3, shall not exceed the maximum TRP limits indicated in the table.</w:t>
      </w:r>
    </w:p>
    <w:p w14:paraId="2FBA70D9" w14:textId="77777777" w:rsidR="002A5232" w:rsidRDefault="002A5232" w:rsidP="002A5232">
      <w:pPr>
        <w:pStyle w:val="TH"/>
      </w:pPr>
      <w:r>
        <w:t>Table 6.7.5.5.4.6-3: Operating band 50, 74 and 75 declared emission above 1520 MHz</w:t>
      </w:r>
    </w:p>
    <w:tbl>
      <w:tblPr>
        <w:tblStyle w:val="TableGrid"/>
        <w:tblW w:w="0" w:type="auto"/>
        <w:jc w:val="center"/>
        <w:tblLayout w:type="fixed"/>
        <w:tblLook w:val="04A0" w:firstRow="1" w:lastRow="0" w:firstColumn="1" w:lastColumn="0" w:noHBand="0" w:noVBand="1"/>
      </w:tblPr>
      <w:tblGrid>
        <w:gridCol w:w="4531"/>
        <w:gridCol w:w="2410"/>
        <w:gridCol w:w="2690"/>
      </w:tblGrid>
      <w:tr w:rsidR="002A5232" w14:paraId="23BC6270" w14:textId="77777777" w:rsidTr="002A5232">
        <w:trPr>
          <w:cantSplit/>
          <w:jc w:val="center"/>
        </w:trPr>
        <w:tc>
          <w:tcPr>
            <w:tcW w:w="4531" w:type="dxa"/>
          </w:tcPr>
          <w:p w14:paraId="1E87F02D" w14:textId="77777777" w:rsidR="002A5232" w:rsidRDefault="002A5232" w:rsidP="002A5232">
            <w:pPr>
              <w:pStyle w:val="TAH"/>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2410" w:type="dxa"/>
          </w:tcPr>
          <w:p w14:paraId="6015C2CA" w14:textId="77777777" w:rsidR="002A5232" w:rsidRDefault="002A5232" w:rsidP="002A5232">
            <w:pPr>
              <w:pStyle w:val="TAH"/>
            </w:pPr>
            <w:r w:rsidRPr="00EF2F0E">
              <w:rPr>
                <w:rFonts w:cs="Arial"/>
                <w:lang w:eastAsia="en-GB"/>
              </w:rPr>
              <w:t>Declared emission level [dBm]</w:t>
            </w:r>
          </w:p>
        </w:tc>
        <w:tc>
          <w:tcPr>
            <w:tcW w:w="2690" w:type="dxa"/>
          </w:tcPr>
          <w:p w14:paraId="3DDEB46C" w14:textId="77777777" w:rsidR="002A5232" w:rsidRDefault="002A5232" w:rsidP="002A5232">
            <w:pPr>
              <w:pStyle w:val="TAH"/>
            </w:pPr>
            <w:r w:rsidRPr="00EF2F0E">
              <w:rPr>
                <w:rFonts w:cs="Arial"/>
                <w:lang w:eastAsia="en-GB"/>
              </w:rPr>
              <w:t>Measurement bandwidth</w:t>
            </w:r>
          </w:p>
        </w:tc>
      </w:tr>
      <w:tr w:rsidR="002A5232" w14:paraId="63B489CF" w14:textId="77777777" w:rsidTr="002A5232">
        <w:trPr>
          <w:cantSplit/>
          <w:jc w:val="center"/>
        </w:trPr>
        <w:tc>
          <w:tcPr>
            <w:tcW w:w="4531" w:type="dxa"/>
          </w:tcPr>
          <w:p w14:paraId="0D1915F1" w14:textId="77777777" w:rsidR="002A5232" w:rsidRDefault="002A5232" w:rsidP="002A5232">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410" w:type="dxa"/>
          </w:tcPr>
          <w:p w14:paraId="166B7B52" w14:textId="77777777" w:rsidR="002A5232" w:rsidRDefault="002A5232" w:rsidP="002A5232">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690" w:type="dxa"/>
          </w:tcPr>
          <w:p w14:paraId="3466B82E" w14:textId="77777777" w:rsidR="002A5232" w:rsidRDefault="002A5232" w:rsidP="002A5232">
            <w:pPr>
              <w:pStyle w:val="TAC"/>
            </w:pPr>
            <w:r w:rsidRPr="00EF2F0E">
              <w:rPr>
                <w:rFonts w:cs="Arial"/>
                <w:lang w:eastAsia="en-GB"/>
              </w:rPr>
              <w:t>1 MHz</w:t>
            </w:r>
          </w:p>
        </w:tc>
      </w:tr>
    </w:tbl>
    <w:p w14:paraId="2017C6E2" w14:textId="77777777" w:rsidR="002A5232" w:rsidRDefault="002A5232" w:rsidP="002A5232"/>
    <w:p w14:paraId="4B35892B"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t>
      </w:r>
    </w:p>
    <w:p w14:paraId="5FDC11E2" w14:textId="77777777" w:rsidR="002A5232" w:rsidRDefault="002A5232" w:rsidP="002A5232">
      <w:r>
        <w:t>In certain regions, the following requirement may apply to E-UTRA BS operating in Band 50 and Band 75 within 1432-1452 MHz, and in Band 51 and Band 76. Emissions shall not exceed the maximum levels specified in table 6.7.5.5.4.6-4.</w:t>
      </w:r>
    </w:p>
    <w:p w14:paraId="18A6EE16" w14:textId="77777777" w:rsidR="002A5232" w:rsidRDefault="002A5232" w:rsidP="002A5232">
      <w:pPr>
        <w:pStyle w:val="TH"/>
      </w:pPr>
      <w:r>
        <w:t>Table 6.7.5.5.4.6-4: Additional operating band 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2A5232" w14:paraId="3DF8D19F" w14:textId="77777777" w:rsidTr="002A5232">
        <w:trPr>
          <w:cantSplit/>
          <w:jc w:val="center"/>
        </w:trPr>
        <w:tc>
          <w:tcPr>
            <w:tcW w:w="4531" w:type="dxa"/>
          </w:tcPr>
          <w:p w14:paraId="57087372" w14:textId="77777777" w:rsidR="002A5232" w:rsidRDefault="002A5232" w:rsidP="002A5232">
            <w:pPr>
              <w:pStyle w:val="TAH"/>
            </w:pPr>
            <w:r w:rsidRPr="00EF2F0E">
              <w:rPr>
                <w:rFonts w:cs="Arial"/>
              </w:rPr>
              <w:t>Filter centre frequency, F</w:t>
            </w:r>
            <w:r w:rsidRPr="00EF2F0E">
              <w:rPr>
                <w:rFonts w:cs="Arial"/>
                <w:vertAlign w:val="subscript"/>
              </w:rPr>
              <w:t>filter</w:t>
            </w:r>
          </w:p>
        </w:tc>
        <w:tc>
          <w:tcPr>
            <w:tcW w:w="2410" w:type="dxa"/>
          </w:tcPr>
          <w:p w14:paraId="7A41B1C1" w14:textId="77777777" w:rsidR="002A5232" w:rsidRDefault="002A5232" w:rsidP="002A5232">
            <w:pPr>
              <w:pStyle w:val="TAH"/>
            </w:pPr>
            <w:r w:rsidRPr="00EF2F0E">
              <w:rPr>
                <w:rFonts w:cs="Arial"/>
              </w:rPr>
              <w:t>Maximum Level [dBm]</w:t>
            </w:r>
          </w:p>
        </w:tc>
        <w:tc>
          <w:tcPr>
            <w:tcW w:w="2690" w:type="dxa"/>
          </w:tcPr>
          <w:p w14:paraId="454D350B" w14:textId="77777777" w:rsidR="002A5232" w:rsidRDefault="002A5232" w:rsidP="002A5232">
            <w:pPr>
              <w:pStyle w:val="TAH"/>
            </w:pPr>
            <w:r w:rsidRPr="00EF2F0E">
              <w:rPr>
                <w:rFonts w:cs="Arial"/>
              </w:rPr>
              <w:t>Measurement Bandwidth</w:t>
            </w:r>
          </w:p>
        </w:tc>
      </w:tr>
      <w:tr w:rsidR="002A5232" w14:paraId="307C4A11" w14:textId="77777777" w:rsidTr="002A5232">
        <w:trPr>
          <w:cantSplit/>
          <w:jc w:val="center"/>
        </w:trPr>
        <w:tc>
          <w:tcPr>
            <w:tcW w:w="4531" w:type="dxa"/>
          </w:tcPr>
          <w:p w14:paraId="0D8E8673" w14:textId="77777777" w:rsidR="002A5232" w:rsidRDefault="002A5232" w:rsidP="002A5232">
            <w:pPr>
              <w:pStyle w:val="TAC"/>
            </w:pPr>
            <w:r w:rsidRPr="00EF2F0E">
              <w:rPr>
                <w:rFonts w:cs="Arial"/>
              </w:rPr>
              <w:t>F</w:t>
            </w:r>
            <w:r w:rsidRPr="00EF2F0E">
              <w:rPr>
                <w:rFonts w:cs="Arial"/>
                <w:vertAlign w:val="subscript"/>
              </w:rPr>
              <w:t xml:space="preserve">filter </w:t>
            </w:r>
            <w:r w:rsidRPr="00EF2F0E">
              <w:rPr>
                <w:rFonts w:cs="Arial"/>
              </w:rPr>
              <w:t>= 1413.5 MHz</w:t>
            </w:r>
          </w:p>
        </w:tc>
        <w:tc>
          <w:tcPr>
            <w:tcW w:w="2410" w:type="dxa"/>
          </w:tcPr>
          <w:p w14:paraId="2FC89A68" w14:textId="77777777" w:rsidR="002A5232" w:rsidRDefault="002A5232" w:rsidP="002A5232">
            <w:pPr>
              <w:pStyle w:val="TAC"/>
            </w:pPr>
            <w:r w:rsidRPr="00EF2F0E">
              <w:rPr>
                <w:rFonts w:cs="Arial"/>
              </w:rPr>
              <w:t>-33</w:t>
            </w:r>
          </w:p>
        </w:tc>
        <w:tc>
          <w:tcPr>
            <w:tcW w:w="2690" w:type="dxa"/>
          </w:tcPr>
          <w:p w14:paraId="3DD85D33" w14:textId="77777777" w:rsidR="002A5232" w:rsidRDefault="002A5232" w:rsidP="002A5232">
            <w:pPr>
              <w:pStyle w:val="TAC"/>
            </w:pPr>
            <w:r w:rsidRPr="00EF2F0E">
              <w:rPr>
                <w:rFonts w:cs="Arial"/>
              </w:rPr>
              <w:t>27 MHz</w:t>
            </w:r>
          </w:p>
        </w:tc>
      </w:tr>
    </w:tbl>
    <w:p w14:paraId="2B322E2B" w14:textId="77777777" w:rsidR="002A5232" w:rsidRDefault="002A5232" w:rsidP="002A5232"/>
    <w:p w14:paraId="74545002" w14:textId="77777777" w:rsidR="002A5232" w:rsidRPr="007C4E64" w:rsidRDefault="002A5232" w:rsidP="001A46BA"/>
    <w:p w14:paraId="0ABA8EF0" w14:textId="77777777" w:rsidR="001A46BA" w:rsidRDefault="001A46BA" w:rsidP="001A46BA">
      <w:pPr>
        <w:rPr>
          <w:noProof/>
          <w:color w:val="0070C0"/>
        </w:rPr>
      </w:pPr>
      <w:r>
        <w:rPr>
          <w:noProof/>
          <w:color w:val="0070C0"/>
        </w:rPr>
        <w:t>------------------------------------------------------------- NEXT CHANGE ------------------------------------------------------</w:t>
      </w:r>
    </w:p>
    <w:p w14:paraId="3FE52A8A" w14:textId="77777777" w:rsidR="001A46BA" w:rsidRPr="00753102" w:rsidRDefault="001A46BA" w:rsidP="001A46BA">
      <w:pPr>
        <w:pStyle w:val="Heading6"/>
      </w:pPr>
      <w:bookmarkStart w:id="118" w:name="_Toc53181732"/>
      <w:r w:rsidRPr="00753102">
        <w:t>6.7.5.5.5.7</w:t>
      </w:r>
      <w:r w:rsidRPr="00753102">
        <w:tab/>
        <w:t>Additional requirements</w:t>
      </w:r>
      <w:bookmarkEnd w:id="118"/>
    </w:p>
    <w:p w14:paraId="7B10C24F" w14:textId="77777777" w:rsidR="002A5232" w:rsidRPr="00090C64" w:rsidRDefault="002A5232" w:rsidP="002A5232">
      <w:pPr>
        <w:keepNext/>
        <w:rPr>
          <w:rFonts w:cs="v5.0.0"/>
        </w:rPr>
      </w:pPr>
      <w:r w:rsidRPr="00090C64">
        <w:rPr>
          <w:rFonts w:cs="v5.0.0"/>
        </w:rPr>
        <w:t xml:space="preserve">In certain regions the following test requirement may apply. For E-UTRA </w:t>
      </w:r>
      <w:r w:rsidRPr="00090C64">
        <w:rPr>
          <w:rFonts w:cs="v5.0.0"/>
          <w:i/>
        </w:rPr>
        <w:t>RIB</w:t>
      </w:r>
      <w:r w:rsidRPr="00090C64">
        <w:rPr>
          <w:rFonts w:cs="v5.0.0"/>
        </w:rPr>
        <w:t xml:space="preserve"> operating in Bands 5, 26, 27 or 28, emissions shall not exceed the maximum levels specified in Table 6.7.5.5.5.7-1.</w:t>
      </w:r>
    </w:p>
    <w:p w14:paraId="4CFB55FF" w14:textId="77777777" w:rsidR="002A5232" w:rsidRPr="00090C64" w:rsidRDefault="002A5232" w:rsidP="002A5232">
      <w:pPr>
        <w:pStyle w:val="TH"/>
        <w:rPr>
          <w:rFonts w:cs="v5.0.0"/>
        </w:rPr>
      </w:pPr>
      <w:r w:rsidRPr="00090C64">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090C64" w14:paraId="664F35F9" w14:textId="77777777" w:rsidTr="002A5232">
        <w:trPr>
          <w:cantSplit/>
          <w:jc w:val="center"/>
        </w:trPr>
        <w:tc>
          <w:tcPr>
            <w:tcW w:w="1191" w:type="dxa"/>
          </w:tcPr>
          <w:p w14:paraId="611EF6DE" w14:textId="77777777" w:rsidR="002A5232" w:rsidRPr="00090C64" w:rsidRDefault="002A5232" w:rsidP="002A5232">
            <w:pPr>
              <w:pStyle w:val="TAH"/>
            </w:pPr>
            <w:r w:rsidRPr="00090C64">
              <w:t>Channel bandwidth</w:t>
            </w:r>
          </w:p>
        </w:tc>
        <w:tc>
          <w:tcPr>
            <w:tcW w:w="2126" w:type="dxa"/>
          </w:tcPr>
          <w:p w14:paraId="7BF19DAD" w14:textId="77777777" w:rsidR="002A5232" w:rsidRPr="00090C64" w:rsidRDefault="002A5232" w:rsidP="002A5232">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7F3AFFCA" w14:textId="77777777" w:rsidR="002A5232" w:rsidRPr="00090C64" w:rsidRDefault="002A5232" w:rsidP="002A5232">
            <w:pPr>
              <w:pStyle w:val="TAH"/>
              <w:rPr>
                <w:rFonts w:cs="v5.0.0"/>
              </w:rPr>
            </w:pPr>
            <w:r w:rsidRPr="00090C64">
              <w:rPr>
                <w:rFonts w:cs="v5.0.0"/>
              </w:rPr>
              <w:t>Frequency offset of measurement filter centre frequency, f_offset</w:t>
            </w:r>
          </w:p>
        </w:tc>
        <w:tc>
          <w:tcPr>
            <w:tcW w:w="1285" w:type="dxa"/>
          </w:tcPr>
          <w:p w14:paraId="1573D1A9" w14:textId="77777777" w:rsidR="002A5232" w:rsidRPr="00090C64" w:rsidRDefault="002A5232" w:rsidP="002A5232">
            <w:pPr>
              <w:pStyle w:val="TAH"/>
              <w:rPr>
                <w:rFonts w:cs="v5.0.0"/>
              </w:rPr>
            </w:pPr>
            <w:r w:rsidRPr="00090C64">
              <w:rPr>
                <w:rFonts w:eastAsia="MS Mincho"/>
              </w:rPr>
              <w:t>Test requirement</w:t>
            </w:r>
          </w:p>
        </w:tc>
        <w:tc>
          <w:tcPr>
            <w:tcW w:w="1418" w:type="dxa"/>
          </w:tcPr>
          <w:p w14:paraId="173EFBD1" w14:textId="77777777" w:rsidR="002A5232" w:rsidRPr="00090C64" w:rsidRDefault="002A5232" w:rsidP="002A5232">
            <w:pPr>
              <w:pStyle w:val="TAH"/>
              <w:rPr>
                <w:rFonts w:cs="v5.0.0"/>
              </w:rPr>
            </w:pPr>
            <w:r w:rsidRPr="00090C64">
              <w:rPr>
                <w:rFonts w:cs="v5.0.0"/>
              </w:rPr>
              <w:t xml:space="preserve">Measurement bandwidth </w:t>
            </w:r>
          </w:p>
        </w:tc>
      </w:tr>
      <w:tr w:rsidR="002A5232" w:rsidRPr="00090C64" w14:paraId="6A59A529" w14:textId="77777777" w:rsidTr="002A5232">
        <w:trPr>
          <w:cantSplit/>
          <w:jc w:val="center"/>
        </w:trPr>
        <w:tc>
          <w:tcPr>
            <w:tcW w:w="1191" w:type="dxa"/>
            <w:shd w:val="clear" w:color="auto" w:fill="auto"/>
          </w:tcPr>
          <w:p w14:paraId="07D68261" w14:textId="77777777" w:rsidR="002A5232" w:rsidRPr="00090C64" w:rsidRDefault="002A5232" w:rsidP="002A5232">
            <w:pPr>
              <w:pStyle w:val="TAC"/>
            </w:pPr>
            <w:r w:rsidRPr="00090C64">
              <w:t>1.4 MHz</w:t>
            </w:r>
          </w:p>
        </w:tc>
        <w:tc>
          <w:tcPr>
            <w:tcW w:w="2126" w:type="dxa"/>
          </w:tcPr>
          <w:p w14:paraId="4B546C73"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00D14DE0" w14:textId="77777777" w:rsidR="002A5232" w:rsidRPr="00090C64" w:rsidRDefault="002A5232" w:rsidP="002A5232">
            <w:pPr>
              <w:pStyle w:val="TAC"/>
              <w:rPr>
                <w:rFonts w:cs="v5.0.0"/>
              </w:rPr>
            </w:pPr>
            <w:r w:rsidRPr="00090C64">
              <w:rPr>
                <w:rFonts w:cs="v5.0.0"/>
              </w:rPr>
              <w:t xml:space="preserve">0.005 MHz </w:t>
            </w:r>
            <w:r w:rsidRPr="00090C64">
              <w:rPr>
                <w:rFonts w:cs="v5.0.0"/>
              </w:rPr>
              <w:sym w:font="Symbol" w:char="F0A3"/>
            </w:r>
            <w:r w:rsidRPr="00090C64">
              <w:rPr>
                <w:rFonts w:cs="v5.0.0"/>
              </w:rPr>
              <w:t xml:space="preserve"> f_offset &lt; 0.995 MHz</w:t>
            </w:r>
          </w:p>
        </w:tc>
        <w:tc>
          <w:tcPr>
            <w:tcW w:w="1285" w:type="dxa"/>
          </w:tcPr>
          <w:p w14:paraId="78A53289" w14:textId="77777777" w:rsidR="002A5232" w:rsidRPr="00090C64" w:rsidRDefault="002A5232" w:rsidP="002A5232">
            <w:pPr>
              <w:pStyle w:val="TAC"/>
            </w:pPr>
            <w:r w:rsidRPr="00090C64">
              <w:t>-12.2 dBm</w:t>
            </w:r>
          </w:p>
        </w:tc>
        <w:tc>
          <w:tcPr>
            <w:tcW w:w="1418" w:type="dxa"/>
          </w:tcPr>
          <w:p w14:paraId="74909965" w14:textId="77777777" w:rsidR="002A5232" w:rsidRPr="00090C64" w:rsidRDefault="002A5232" w:rsidP="002A5232">
            <w:pPr>
              <w:pStyle w:val="TAC"/>
            </w:pPr>
            <w:r w:rsidRPr="00090C64">
              <w:t xml:space="preserve">10 kHz </w:t>
            </w:r>
          </w:p>
        </w:tc>
      </w:tr>
      <w:tr w:rsidR="002A5232" w:rsidRPr="00090C64" w14:paraId="101BA9FB" w14:textId="77777777" w:rsidTr="002A5232">
        <w:trPr>
          <w:cantSplit/>
          <w:jc w:val="center"/>
        </w:trPr>
        <w:tc>
          <w:tcPr>
            <w:tcW w:w="1191" w:type="dxa"/>
            <w:shd w:val="clear" w:color="auto" w:fill="auto"/>
          </w:tcPr>
          <w:p w14:paraId="0C21FE46" w14:textId="77777777" w:rsidR="002A5232" w:rsidRPr="00090C64" w:rsidRDefault="002A5232" w:rsidP="002A5232">
            <w:pPr>
              <w:pStyle w:val="TAC"/>
            </w:pPr>
            <w:r w:rsidRPr="00090C64">
              <w:t>3 MHz</w:t>
            </w:r>
          </w:p>
        </w:tc>
        <w:tc>
          <w:tcPr>
            <w:tcW w:w="2126" w:type="dxa"/>
          </w:tcPr>
          <w:p w14:paraId="0F2477E2"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0517D247"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0.985 MHz</w:t>
            </w:r>
          </w:p>
        </w:tc>
        <w:tc>
          <w:tcPr>
            <w:tcW w:w="1285" w:type="dxa"/>
          </w:tcPr>
          <w:p w14:paraId="7DEA919B" w14:textId="77777777" w:rsidR="002A5232" w:rsidRPr="00090C64" w:rsidRDefault="002A5232" w:rsidP="002A5232">
            <w:pPr>
              <w:pStyle w:val="TAC"/>
            </w:pPr>
            <w:r w:rsidRPr="00090C64">
              <w:t>-11.2dBm</w:t>
            </w:r>
          </w:p>
        </w:tc>
        <w:tc>
          <w:tcPr>
            <w:tcW w:w="1418" w:type="dxa"/>
          </w:tcPr>
          <w:p w14:paraId="2AE0E0C5" w14:textId="77777777" w:rsidR="002A5232" w:rsidRPr="00090C64" w:rsidRDefault="002A5232" w:rsidP="002A5232">
            <w:pPr>
              <w:pStyle w:val="TAC"/>
            </w:pPr>
            <w:r w:rsidRPr="00090C64">
              <w:t xml:space="preserve">30 kHz </w:t>
            </w:r>
          </w:p>
        </w:tc>
      </w:tr>
      <w:tr w:rsidR="002A5232" w:rsidRPr="00090C64" w14:paraId="19E68D3B" w14:textId="77777777" w:rsidTr="002A5232">
        <w:trPr>
          <w:cantSplit/>
          <w:jc w:val="center"/>
        </w:trPr>
        <w:tc>
          <w:tcPr>
            <w:tcW w:w="1191" w:type="dxa"/>
            <w:shd w:val="clear" w:color="auto" w:fill="auto"/>
          </w:tcPr>
          <w:p w14:paraId="1054AF72" w14:textId="77777777" w:rsidR="002A5232" w:rsidRPr="00090C64" w:rsidRDefault="002A5232" w:rsidP="002A5232">
            <w:pPr>
              <w:pStyle w:val="TAC"/>
            </w:pPr>
            <w:r w:rsidRPr="00090C64">
              <w:t>5 MHz</w:t>
            </w:r>
          </w:p>
        </w:tc>
        <w:tc>
          <w:tcPr>
            <w:tcW w:w="2126" w:type="dxa"/>
          </w:tcPr>
          <w:p w14:paraId="1BDB50CE"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7B79EA4"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0.985 MHz</w:t>
            </w:r>
          </w:p>
        </w:tc>
        <w:tc>
          <w:tcPr>
            <w:tcW w:w="1285" w:type="dxa"/>
          </w:tcPr>
          <w:p w14:paraId="6A4DCF12" w14:textId="77777777" w:rsidR="002A5232" w:rsidRPr="00090C64" w:rsidRDefault="002A5232" w:rsidP="002A5232">
            <w:pPr>
              <w:pStyle w:val="TAC"/>
            </w:pPr>
            <w:r w:rsidRPr="00090C64">
              <w:t>-13.2 dBm</w:t>
            </w:r>
          </w:p>
        </w:tc>
        <w:tc>
          <w:tcPr>
            <w:tcW w:w="1418" w:type="dxa"/>
          </w:tcPr>
          <w:p w14:paraId="460DC90B" w14:textId="77777777" w:rsidR="002A5232" w:rsidRPr="00090C64" w:rsidRDefault="002A5232" w:rsidP="002A5232">
            <w:pPr>
              <w:pStyle w:val="TAC"/>
            </w:pPr>
            <w:r w:rsidRPr="00090C64">
              <w:t xml:space="preserve">30 kHz </w:t>
            </w:r>
          </w:p>
        </w:tc>
      </w:tr>
      <w:tr w:rsidR="002A5232" w:rsidRPr="00090C64" w14:paraId="6385F271" w14:textId="77777777" w:rsidTr="002A5232">
        <w:trPr>
          <w:cantSplit/>
          <w:jc w:val="center"/>
        </w:trPr>
        <w:tc>
          <w:tcPr>
            <w:tcW w:w="1191" w:type="dxa"/>
            <w:shd w:val="clear" w:color="auto" w:fill="auto"/>
          </w:tcPr>
          <w:p w14:paraId="3CC4C8EE" w14:textId="77777777" w:rsidR="002A5232" w:rsidRPr="00090C64" w:rsidRDefault="002A5232" w:rsidP="002A5232">
            <w:pPr>
              <w:pStyle w:val="TAC"/>
            </w:pPr>
            <w:r w:rsidRPr="00090C64">
              <w:t>10 MHz</w:t>
            </w:r>
          </w:p>
        </w:tc>
        <w:tc>
          <w:tcPr>
            <w:tcW w:w="2126" w:type="dxa"/>
          </w:tcPr>
          <w:p w14:paraId="645D2AA6"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653A1A7D"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011714BE" w14:textId="77777777" w:rsidR="002A5232" w:rsidRPr="00090C64" w:rsidRDefault="002A5232" w:rsidP="002A5232">
            <w:pPr>
              <w:pStyle w:val="TAC"/>
            </w:pPr>
            <w:r w:rsidRPr="00090C64">
              <w:t>-11.2 dBm</w:t>
            </w:r>
          </w:p>
        </w:tc>
        <w:tc>
          <w:tcPr>
            <w:tcW w:w="1418" w:type="dxa"/>
          </w:tcPr>
          <w:p w14:paraId="6D835CA4" w14:textId="77777777" w:rsidR="002A5232" w:rsidRPr="00090C64" w:rsidRDefault="002A5232" w:rsidP="002A5232">
            <w:pPr>
              <w:pStyle w:val="TAC"/>
            </w:pPr>
            <w:r w:rsidRPr="00090C64">
              <w:t xml:space="preserve">100 kHz </w:t>
            </w:r>
          </w:p>
        </w:tc>
      </w:tr>
      <w:tr w:rsidR="002A5232" w:rsidRPr="00090C64" w14:paraId="3666D3AC" w14:textId="77777777" w:rsidTr="002A5232">
        <w:trPr>
          <w:cantSplit/>
          <w:jc w:val="center"/>
        </w:trPr>
        <w:tc>
          <w:tcPr>
            <w:tcW w:w="1191" w:type="dxa"/>
            <w:shd w:val="clear" w:color="auto" w:fill="auto"/>
          </w:tcPr>
          <w:p w14:paraId="24B2CFF7" w14:textId="77777777" w:rsidR="002A5232" w:rsidRPr="00090C64" w:rsidRDefault="002A5232" w:rsidP="002A5232">
            <w:pPr>
              <w:pStyle w:val="TAC"/>
            </w:pPr>
            <w:r w:rsidRPr="00090C64">
              <w:t>15 MHz</w:t>
            </w:r>
          </w:p>
        </w:tc>
        <w:tc>
          <w:tcPr>
            <w:tcW w:w="2126" w:type="dxa"/>
          </w:tcPr>
          <w:p w14:paraId="7AE0F451"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2309D378"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4B0268CD" w14:textId="77777777" w:rsidR="002A5232" w:rsidRPr="00090C64" w:rsidRDefault="002A5232" w:rsidP="002A5232">
            <w:pPr>
              <w:pStyle w:val="TAC"/>
            </w:pPr>
            <w:r w:rsidRPr="00090C64">
              <w:t>-11.2 dBm</w:t>
            </w:r>
          </w:p>
        </w:tc>
        <w:tc>
          <w:tcPr>
            <w:tcW w:w="1418" w:type="dxa"/>
          </w:tcPr>
          <w:p w14:paraId="367B61E1" w14:textId="77777777" w:rsidR="002A5232" w:rsidRPr="00090C64" w:rsidRDefault="002A5232" w:rsidP="002A5232">
            <w:pPr>
              <w:pStyle w:val="TAC"/>
            </w:pPr>
            <w:r w:rsidRPr="00090C64">
              <w:t xml:space="preserve">100 kHz </w:t>
            </w:r>
          </w:p>
        </w:tc>
      </w:tr>
      <w:tr w:rsidR="002A5232" w:rsidRPr="00090C64" w14:paraId="781C7F33" w14:textId="77777777" w:rsidTr="002A5232">
        <w:trPr>
          <w:cantSplit/>
          <w:jc w:val="center"/>
        </w:trPr>
        <w:tc>
          <w:tcPr>
            <w:tcW w:w="1191" w:type="dxa"/>
            <w:shd w:val="clear" w:color="auto" w:fill="auto"/>
          </w:tcPr>
          <w:p w14:paraId="21D34CA5" w14:textId="77777777" w:rsidR="002A5232" w:rsidRPr="00090C64" w:rsidRDefault="002A5232" w:rsidP="002A5232">
            <w:pPr>
              <w:pStyle w:val="TAC"/>
            </w:pPr>
            <w:r w:rsidRPr="00090C64">
              <w:t>20 MHz</w:t>
            </w:r>
          </w:p>
        </w:tc>
        <w:tc>
          <w:tcPr>
            <w:tcW w:w="2126" w:type="dxa"/>
          </w:tcPr>
          <w:p w14:paraId="423023A4"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BD43247"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2699B69F" w14:textId="77777777" w:rsidR="002A5232" w:rsidRPr="00090C64" w:rsidRDefault="002A5232" w:rsidP="002A5232">
            <w:pPr>
              <w:pStyle w:val="TAC"/>
            </w:pPr>
            <w:r w:rsidRPr="00090C64">
              <w:t>-11.2 dBm</w:t>
            </w:r>
          </w:p>
        </w:tc>
        <w:tc>
          <w:tcPr>
            <w:tcW w:w="1418" w:type="dxa"/>
          </w:tcPr>
          <w:p w14:paraId="71FFA9A8" w14:textId="77777777" w:rsidR="002A5232" w:rsidRPr="00090C64" w:rsidRDefault="002A5232" w:rsidP="002A5232">
            <w:pPr>
              <w:pStyle w:val="TAC"/>
            </w:pPr>
            <w:r w:rsidRPr="00090C64">
              <w:t xml:space="preserve">100 kHz </w:t>
            </w:r>
          </w:p>
        </w:tc>
      </w:tr>
      <w:tr w:rsidR="002A5232" w:rsidRPr="00090C64" w14:paraId="2FD719C7" w14:textId="77777777" w:rsidTr="002A5232">
        <w:trPr>
          <w:cantSplit/>
          <w:jc w:val="center"/>
        </w:trPr>
        <w:tc>
          <w:tcPr>
            <w:tcW w:w="1191" w:type="dxa"/>
            <w:shd w:val="clear" w:color="auto" w:fill="auto"/>
          </w:tcPr>
          <w:p w14:paraId="7848BA64" w14:textId="77777777" w:rsidR="002A5232" w:rsidRPr="00090C64" w:rsidRDefault="002A5232" w:rsidP="002A5232">
            <w:pPr>
              <w:pStyle w:val="TAC"/>
            </w:pPr>
            <w:r w:rsidRPr="00090C64">
              <w:t>All</w:t>
            </w:r>
          </w:p>
        </w:tc>
        <w:tc>
          <w:tcPr>
            <w:tcW w:w="2126" w:type="dxa"/>
          </w:tcPr>
          <w:p w14:paraId="192379B4" w14:textId="77777777" w:rsidR="002A5232" w:rsidRPr="00090C64" w:rsidRDefault="002A5232" w:rsidP="002A5232">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0100AD1C" w14:textId="77777777" w:rsidR="002A5232" w:rsidRPr="00090C64" w:rsidRDefault="002A5232" w:rsidP="002A5232">
            <w:pPr>
              <w:pStyle w:val="TAC"/>
              <w:rPr>
                <w:rFonts w:cs="v5.0.0"/>
              </w:rPr>
            </w:pPr>
            <w:r w:rsidRPr="00090C64">
              <w:rPr>
                <w:rFonts w:cs="v5.0.0"/>
              </w:rPr>
              <w:t xml:space="preserve">min(10 MHz, </w:t>
            </w:r>
            <w:r w:rsidRPr="00090C64">
              <w:sym w:font="Symbol" w:char="F044"/>
            </w:r>
            <w:r w:rsidRPr="00090C64">
              <w:t>f</w:t>
            </w:r>
            <w:r w:rsidRPr="00090C64">
              <w:rPr>
                <w:vertAlign w:val="subscript"/>
              </w:rPr>
              <w:t>max</w:t>
            </w:r>
            <w:r w:rsidRPr="00090C64">
              <w:rPr>
                <w:rFonts w:cs="v5.0.0"/>
              </w:rPr>
              <w:t>)</w:t>
            </w:r>
          </w:p>
        </w:tc>
        <w:tc>
          <w:tcPr>
            <w:tcW w:w="2977" w:type="dxa"/>
          </w:tcPr>
          <w:p w14:paraId="11FDBFED" w14:textId="77777777" w:rsidR="002A5232" w:rsidRPr="00090C64" w:rsidRDefault="002A5232" w:rsidP="002A5232">
            <w:pPr>
              <w:pStyle w:val="TAC"/>
              <w:rPr>
                <w:rFonts w:cs="v5.0.0"/>
              </w:rPr>
            </w:pPr>
            <w:r w:rsidRPr="00090C64">
              <w:rPr>
                <w:rFonts w:cs="v5.0.0"/>
              </w:rPr>
              <w:t xml:space="preserve">1.05 MHz </w:t>
            </w:r>
            <w:r w:rsidRPr="00090C64">
              <w:rPr>
                <w:rFonts w:cs="v5.0.0"/>
              </w:rPr>
              <w:sym w:font="Symbol" w:char="F0A3"/>
            </w:r>
            <w:r w:rsidRPr="00090C64">
              <w:rPr>
                <w:rFonts w:cs="v5.0.0"/>
              </w:rPr>
              <w:t xml:space="preserve"> f_offset &lt;</w:t>
            </w:r>
          </w:p>
          <w:p w14:paraId="4EB895C7" w14:textId="77777777" w:rsidR="002A5232" w:rsidRPr="00090C64" w:rsidRDefault="002A5232" w:rsidP="002A5232">
            <w:pPr>
              <w:pStyle w:val="TAC"/>
              <w:rPr>
                <w:rFonts w:cs="v5.0.0"/>
              </w:rPr>
            </w:pPr>
            <w:r w:rsidRPr="00090C64">
              <w:rPr>
                <w:rFonts w:cs="v5.0.0"/>
              </w:rPr>
              <w:t>min(10.05 MHz, f_offset</w:t>
            </w:r>
            <w:r w:rsidRPr="00090C64">
              <w:rPr>
                <w:rFonts w:cs="v5.0.0"/>
                <w:vertAlign w:val="subscript"/>
              </w:rPr>
              <w:t>max</w:t>
            </w:r>
            <w:r w:rsidRPr="00090C64">
              <w:rPr>
                <w:rFonts w:cs="v5.0.0"/>
              </w:rPr>
              <w:t>)</w:t>
            </w:r>
          </w:p>
        </w:tc>
        <w:tc>
          <w:tcPr>
            <w:tcW w:w="1285" w:type="dxa"/>
          </w:tcPr>
          <w:p w14:paraId="1A56DEDB" w14:textId="77777777" w:rsidR="002A5232" w:rsidRPr="00090C64" w:rsidRDefault="002A5232" w:rsidP="002A5232">
            <w:pPr>
              <w:pStyle w:val="TAC"/>
            </w:pPr>
            <w:r w:rsidRPr="00090C64">
              <w:t>-11.2dBm (Note 8)</w:t>
            </w:r>
          </w:p>
        </w:tc>
        <w:tc>
          <w:tcPr>
            <w:tcW w:w="1418" w:type="dxa"/>
          </w:tcPr>
          <w:p w14:paraId="11B03467" w14:textId="77777777" w:rsidR="002A5232" w:rsidRPr="00090C64" w:rsidRDefault="002A5232" w:rsidP="002A5232">
            <w:pPr>
              <w:pStyle w:val="TAC"/>
            </w:pPr>
            <w:r w:rsidRPr="00090C64">
              <w:t>100 kHz</w:t>
            </w:r>
          </w:p>
        </w:tc>
      </w:tr>
      <w:tr w:rsidR="002A5232" w:rsidRPr="00090C64" w14:paraId="46D5CB67" w14:textId="77777777" w:rsidTr="002A5232">
        <w:trPr>
          <w:cantSplit/>
          <w:jc w:val="center"/>
        </w:trPr>
        <w:tc>
          <w:tcPr>
            <w:tcW w:w="1191" w:type="dxa"/>
            <w:shd w:val="clear" w:color="auto" w:fill="auto"/>
          </w:tcPr>
          <w:p w14:paraId="6A04B045" w14:textId="77777777" w:rsidR="002A5232" w:rsidRPr="00090C64" w:rsidRDefault="002A5232" w:rsidP="002A5232">
            <w:pPr>
              <w:pStyle w:val="TAC"/>
            </w:pPr>
            <w:r w:rsidRPr="00090C64">
              <w:t>All</w:t>
            </w:r>
          </w:p>
        </w:tc>
        <w:tc>
          <w:tcPr>
            <w:tcW w:w="2126" w:type="dxa"/>
          </w:tcPr>
          <w:p w14:paraId="50EB441F" w14:textId="77777777" w:rsidR="002A5232" w:rsidRPr="00090C64" w:rsidRDefault="002A5232" w:rsidP="002A5232">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6CA1392B" w14:textId="77777777" w:rsidR="002A5232" w:rsidRPr="00090C64" w:rsidRDefault="002A5232" w:rsidP="002A5232">
            <w:pPr>
              <w:pStyle w:val="TAC"/>
              <w:rPr>
                <w:rFonts w:cs="v5.0.0"/>
              </w:rPr>
            </w:pPr>
            <w:r w:rsidRPr="00090C64">
              <w:rPr>
                <w:rFonts w:cs="v5.0.0"/>
              </w:rPr>
              <w:t xml:space="preserve">10.05 MHz </w:t>
            </w:r>
            <w:r w:rsidRPr="00090C64">
              <w:rPr>
                <w:rFonts w:cs="v5.0.0"/>
              </w:rPr>
              <w:sym w:font="Symbol" w:char="F0A3"/>
            </w:r>
            <w:r w:rsidRPr="00090C64">
              <w:rPr>
                <w:rFonts w:cs="v5.0.0"/>
              </w:rPr>
              <w:t xml:space="preserve"> f_offset &lt; f_offset</w:t>
            </w:r>
            <w:r w:rsidRPr="00090C64">
              <w:rPr>
                <w:rFonts w:cs="v5.0.0"/>
                <w:vertAlign w:val="subscript"/>
              </w:rPr>
              <w:t>max</w:t>
            </w:r>
            <w:r w:rsidRPr="00090C64">
              <w:rPr>
                <w:rFonts w:cs="v5.0.0"/>
              </w:rPr>
              <w:t xml:space="preserve"> </w:t>
            </w:r>
          </w:p>
        </w:tc>
        <w:tc>
          <w:tcPr>
            <w:tcW w:w="1285" w:type="dxa"/>
          </w:tcPr>
          <w:p w14:paraId="001B13A5" w14:textId="77777777" w:rsidR="002A5232" w:rsidRPr="00090C64" w:rsidRDefault="002A5232" w:rsidP="002A5232">
            <w:pPr>
              <w:pStyle w:val="TAC"/>
            </w:pPr>
            <w:r w:rsidRPr="00090C64">
              <w:t>-13 dBm (Note 8)</w:t>
            </w:r>
          </w:p>
        </w:tc>
        <w:tc>
          <w:tcPr>
            <w:tcW w:w="1418" w:type="dxa"/>
          </w:tcPr>
          <w:p w14:paraId="29CD5F82" w14:textId="77777777" w:rsidR="002A5232" w:rsidRPr="00090C64" w:rsidRDefault="002A5232" w:rsidP="002A5232">
            <w:pPr>
              <w:pStyle w:val="TAC"/>
            </w:pPr>
            <w:r w:rsidRPr="00090C64">
              <w:t>100 kHz</w:t>
            </w:r>
          </w:p>
        </w:tc>
      </w:tr>
      <w:tr w:rsidR="002A5232" w:rsidRPr="00090C64" w14:paraId="139ABEDF" w14:textId="77777777" w:rsidTr="002A5232">
        <w:trPr>
          <w:cantSplit/>
          <w:jc w:val="center"/>
        </w:trPr>
        <w:tc>
          <w:tcPr>
            <w:tcW w:w="8997" w:type="dxa"/>
            <w:gridSpan w:val="5"/>
            <w:tcBorders>
              <w:bottom w:val="single" w:sz="4" w:space="0" w:color="auto"/>
            </w:tcBorders>
            <w:shd w:val="clear" w:color="auto" w:fill="auto"/>
          </w:tcPr>
          <w:p w14:paraId="12E91A18" w14:textId="77777777" w:rsidR="002A5232" w:rsidRPr="00090C64" w:rsidRDefault="002A5232" w:rsidP="002A5232">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329934AC" w14:textId="77777777" w:rsidR="002A5232" w:rsidRPr="00090C64" w:rsidRDefault="002A5232" w:rsidP="002A5232"/>
    <w:p w14:paraId="3A868526" w14:textId="77777777" w:rsidR="002A5232" w:rsidRPr="00090C64" w:rsidRDefault="002A5232" w:rsidP="002A5232">
      <w:pPr>
        <w:keepNext/>
        <w:rPr>
          <w:rFonts w:cs="v5.0.0"/>
        </w:rPr>
      </w:pPr>
      <w:r w:rsidRPr="00090C64">
        <w:rPr>
          <w:rFonts w:cs="v5.0.0"/>
        </w:rPr>
        <w:lastRenderedPageBreak/>
        <w:t>In certain regions the following test requirement may apply. For E-UTRA a</w:t>
      </w:r>
      <w:r w:rsidRPr="00090C64">
        <w:rPr>
          <w:rFonts w:cs="v5.0.0"/>
          <w:i/>
        </w:rPr>
        <w:t xml:space="preserve"> RIB</w:t>
      </w:r>
      <w:r w:rsidRPr="00090C64">
        <w:rPr>
          <w:rFonts w:cs="v5.0.0"/>
        </w:rPr>
        <w:t xml:space="preserve"> operating in Bands 2, 4, 10, 23, 25, 30, 35, 36, 41, 66, emissions shall not exceed the maximum levels specified in Table 6.7.5.5.5.7-2.</w:t>
      </w:r>
    </w:p>
    <w:p w14:paraId="55AED467" w14:textId="77777777" w:rsidR="002A5232" w:rsidRPr="00090C64" w:rsidRDefault="002A5232" w:rsidP="002A5232">
      <w:pPr>
        <w:pStyle w:val="TH"/>
        <w:rPr>
          <w:rFonts w:cs="v5.0.0"/>
        </w:rPr>
      </w:pPr>
      <w:r w:rsidRPr="00090C64">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090C64" w14:paraId="57FB135E" w14:textId="77777777" w:rsidTr="002A5232">
        <w:trPr>
          <w:cantSplit/>
          <w:jc w:val="center"/>
        </w:trPr>
        <w:tc>
          <w:tcPr>
            <w:tcW w:w="1191" w:type="dxa"/>
          </w:tcPr>
          <w:p w14:paraId="2F1745D7" w14:textId="77777777" w:rsidR="002A5232" w:rsidRPr="00090C64" w:rsidRDefault="002A5232" w:rsidP="002A5232">
            <w:pPr>
              <w:pStyle w:val="TAH"/>
            </w:pPr>
            <w:r w:rsidRPr="00090C64">
              <w:t>Channel bandwidth</w:t>
            </w:r>
          </w:p>
        </w:tc>
        <w:tc>
          <w:tcPr>
            <w:tcW w:w="2126" w:type="dxa"/>
          </w:tcPr>
          <w:p w14:paraId="2ADF1B74" w14:textId="77777777" w:rsidR="002A5232" w:rsidRPr="00090C64" w:rsidRDefault="002A5232" w:rsidP="002A5232">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4C2CFC85" w14:textId="77777777" w:rsidR="002A5232" w:rsidRPr="00090C64" w:rsidRDefault="002A5232" w:rsidP="002A5232">
            <w:pPr>
              <w:pStyle w:val="TAH"/>
              <w:rPr>
                <w:rFonts w:cs="v5.0.0"/>
              </w:rPr>
            </w:pPr>
            <w:r w:rsidRPr="00090C64">
              <w:rPr>
                <w:rFonts w:cs="v5.0.0"/>
              </w:rPr>
              <w:t>Frequency offset of measurement filter centre frequency, f_offset</w:t>
            </w:r>
          </w:p>
        </w:tc>
        <w:tc>
          <w:tcPr>
            <w:tcW w:w="1285" w:type="dxa"/>
          </w:tcPr>
          <w:p w14:paraId="74E049D0" w14:textId="77777777" w:rsidR="002A5232" w:rsidRPr="00090C64" w:rsidRDefault="002A5232" w:rsidP="002A5232">
            <w:pPr>
              <w:pStyle w:val="TAH"/>
              <w:rPr>
                <w:rFonts w:cs="v5.0.0"/>
              </w:rPr>
            </w:pPr>
            <w:r w:rsidRPr="00090C64">
              <w:rPr>
                <w:rFonts w:eastAsia="MS Mincho"/>
              </w:rPr>
              <w:t>Test requirement</w:t>
            </w:r>
          </w:p>
        </w:tc>
        <w:tc>
          <w:tcPr>
            <w:tcW w:w="1418" w:type="dxa"/>
          </w:tcPr>
          <w:p w14:paraId="5B7CA60C" w14:textId="77777777" w:rsidR="002A5232" w:rsidRPr="00090C64" w:rsidRDefault="002A5232" w:rsidP="002A5232">
            <w:pPr>
              <w:pStyle w:val="TAH"/>
              <w:rPr>
                <w:rFonts w:cs="v5.0.0"/>
              </w:rPr>
            </w:pPr>
            <w:r w:rsidRPr="00090C64">
              <w:rPr>
                <w:rFonts w:cs="v5.0.0"/>
              </w:rPr>
              <w:t xml:space="preserve">Measurement bandwidth </w:t>
            </w:r>
          </w:p>
        </w:tc>
      </w:tr>
      <w:tr w:rsidR="002A5232" w:rsidRPr="00090C64" w14:paraId="2DF5917B" w14:textId="77777777" w:rsidTr="002A5232">
        <w:trPr>
          <w:cantSplit/>
          <w:jc w:val="center"/>
        </w:trPr>
        <w:tc>
          <w:tcPr>
            <w:tcW w:w="1191" w:type="dxa"/>
            <w:shd w:val="clear" w:color="auto" w:fill="auto"/>
          </w:tcPr>
          <w:p w14:paraId="5622E466" w14:textId="77777777" w:rsidR="002A5232" w:rsidRPr="00090C64" w:rsidRDefault="002A5232" w:rsidP="002A5232">
            <w:pPr>
              <w:pStyle w:val="TAC"/>
            </w:pPr>
            <w:r w:rsidRPr="00090C64">
              <w:t>1.4 MHz</w:t>
            </w:r>
          </w:p>
        </w:tc>
        <w:tc>
          <w:tcPr>
            <w:tcW w:w="2126" w:type="dxa"/>
          </w:tcPr>
          <w:p w14:paraId="13A10270"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22E72CF3" w14:textId="77777777" w:rsidR="002A5232" w:rsidRPr="00090C64" w:rsidRDefault="002A5232" w:rsidP="002A5232">
            <w:pPr>
              <w:pStyle w:val="TAC"/>
              <w:rPr>
                <w:rFonts w:cs="v5.0.0"/>
              </w:rPr>
            </w:pPr>
            <w:r w:rsidRPr="00090C64">
              <w:rPr>
                <w:rFonts w:cs="v5.0.0"/>
              </w:rPr>
              <w:t xml:space="preserve">0.005 MHz </w:t>
            </w:r>
            <w:r w:rsidRPr="00090C64">
              <w:rPr>
                <w:rFonts w:cs="v5.0.0"/>
              </w:rPr>
              <w:sym w:font="Symbol" w:char="F0A3"/>
            </w:r>
            <w:r w:rsidRPr="00090C64">
              <w:rPr>
                <w:rFonts w:cs="v5.0.0"/>
              </w:rPr>
              <w:t xml:space="preserve"> f_offset &lt; 0.995 MHz</w:t>
            </w:r>
          </w:p>
        </w:tc>
        <w:tc>
          <w:tcPr>
            <w:tcW w:w="1285" w:type="dxa"/>
          </w:tcPr>
          <w:p w14:paraId="19B42AD7" w14:textId="77777777" w:rsidR="002A5232" w:rsidRPr="00090C64" w:rsidRDefault="002A5232" w:rsidP="002A5232">
            <w:pPr>
              <w:pStyle w:val="TAC"/>
            </w:pPr>
            <w:r w:rsidRPr="00090C64">
              <w:t>-12.2 dBm</w:t>
            </w:r>
          </w:p>
        </w:tc>
        <w:tc>
          <w:tcPr>
            <w:tcW w:w="1418" w:type="dxa"/>
          </w:tcPr>
          <w:p w14:paraId="2FDC354D" w14:textId="77777777" w:rsidR="002A5232" w:rsidRPr="00090C64" w:rsidRDefault="002A5232" w:rsidP="002A5232">
            <w:pPr>
              <w:pStyle w:val="TAC"/>
            </w:pPr>
            <w:r w:rsidRPr="00090C64">
              <w:t xml:space="preserve">10 kHz </w:t>
            </w:r>
          </w:p>
        </w:tc>
      </w:tr>
      <w:tr w:rsidR="002A5232" w:rsidRPr="00090C64" w14:paraId="13DF78B6" w14:textId="77777777" w:rsidTr="002A5232">
        <w:trPr>
          <w:cantSplit/>
          <w:jc w:val="center"/>
        </w:trPr>
        <w:tc>
          <w:tcPr>
            <w:tcW w:w="1191" w:type="dxa"/>
            <w:shd w:val="clear" w:color="auto" w:fill="auto"/>
          </w:tcPr>
          <w:p w14:paraId="40DAF29A" w14:textId="77777777" w:rsidR="002A5232" w:rsidRPr="00090C64" w:rsidRDefault="002A5232" w:rsidP="002A5232">
            <w:pPr>
              <w:pStyle w:val="TAC"/>
            </w:pPr>
            <w:r w:rsidRPr="00090C64">
              <w:t>3 MHz</w:t>
            </w:r>
          </w:p>
        </w:tc>
        <w:tc>
          <w:tcPr>
            <w:tcW w:w="2126" w:type="dxa"/>
          </w:tcPr>
          <w:p w14:paraId="2A99CC66"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69431F59"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0.985 MHz</w:t>
            </w:r>
          </w:p>
        </w:tc>
        <w:tc>
          <w:tcPr>
            <w:tcW w:w="1285" w:type="dxa"/>
          </w:tcPr>
          <w:p w14:paraId="4F167F4F" w14:textId="77777777" w:rsidR="002A5232" w:rsidRPr="00090C64" w:rsidRDefault="002A5232" w:rsidP="002A5232">
            <w:pPr>
              <w:pStyle w:val="TAC"/>
            </w:pPr>
            <w:r w:rsidRPr="00090C64">
              <w:t>-11.2 dBm</w:t>
            </w:r>
          </w:p>
        </w:tc>
        <w:tc>
          <w:tcPr>
            <w:tcW w:w="1418" w:type="dxa"/>
          </w:tcPr>
          <w:p w14:paraId="2D1EDBB5" w14:textId="77777777" w:rsidR="002A5232" w:rsidRPr="00090C64" w:rsidRDefault="002A5232" w:rsidP="002A5232">
            <w:pPr>
              <w:pStyle w:val="TAC"/>
            </w:pPr>
            <w:r w:rsidRPr="00090C64">
              <w:t xml:space="preserve">30 kHz </w:t>
            </w:r>
          </w:p>
        </w:tc>
      </w:tr>
      <w:tr w:rsidR="002A5232" w:rsidRPr="00090C64" w14:paraId="68B80E9F" w14:textId="77777777" w:rsidTr="002A5232">
        <w:trPr>
          <w:cantSplit/>
          <w:jc w:val="center"/>
        </w:trPr>
        <w:tc>
          <w:tcPr>
            <w:tcW w:w="1191" w:type="dxa"/>
            <w:shd w:val="clear" w:color="auto" w:fill="auto"/>
          </w:tcPr>
          <w:p w14:paraId="7F269C4E" w14:textId="77777777" w:rsidR="002A5232" w:rsidRPr="00090C64" w:rsidRDefault="002A5232" w:rsidP="002A5232">
            <w:pPr>
              <w:pStyle w:val="TAC"/>
            </w:pPr>
            <w:r w:rsidRPr="00090C64">
              <w:t>5 MHz</w:t>
            </w:r>
          </w:p>
        </w:tc>
        <w:tc>
          <w:tcPr>
            <w:tcW w:w="2126" w:type="dxa"/>
          </w:tcPr>
          <w:p w14:paraId="07475367"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56573BA8"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0.985 MHz</w:t>
            </w:r>
          </w:p>
        </w:tc>
        <w:tc>
          <w:tcPr>
            <w:tcW w:w="1285" w:type="dxa"/>
          </w:tcPr>
          <w:p w14:paraId="6B98806F" w14:textId="77777777" w:rsidR="002A5232" w:rsidRPr="00090C64" w:rsidRDefault="002A5232" w:rsidP="002A5232">
            <w:pPr>
              <w:pStyle w:val="TAC"/>
            </w:pPr>
            <w:r w:rsidRPr="00090C64">
              <w:t>-13.2 dBm</w:t>
            </w:r>
          </w:p>
        </w:tc>
        <w:tc>
          <w:tcPr>
            <w:tcW w:w="1418" w:type="dxa"/>
          </w:tcPr>
          <w:p w14:paraId="54840B73" w14:textId="77777777" w:rsidR="002A5232" w:rsidRPr="00090C64" w:rsidRDefault="002A5232" w:rsidP="002A5232">
            <w:pPr>
              <w:pStyle w:val="TAC"/>
            </w:pPr>
            <w:r w:rsidRPr="00090C64">
              <w:t xml:space="preserve">30 kHz </w:t>
            </w:r>
          </w:p>
        </w:tc>
      </w:tr>
      <w:tr w:rsidR="002A5232" w:rsidRPr="00090C64" w14:paraId="0FBA196A" w14:textId="77777777" w:rsidTr="002A5232">
        <w:trPr>
          <w:cantSplit/>
          <w:jc w:val="center"/>
        </w:trPr>
        <w:tc>
          <w:tcPr>
            <w:tcW w:w="1191" w:type="dxa"/>
            <w:shd w:val="clear" w:color="auto" w:fill="auto"/>
          </w:tcPr>
          <w:p w14:paraId="7815CD6A" w14:textId="77777777" w:rsidR="002A5232" w:rsidRPr="00090C64" w:rsidRDefault="002A5232" w:rsidP="002A5232">
            <w:pPr>
              <w:pStyle w:val="TAC"/>
            </w:pPr>
            <w:r w:rsidRPr="00090C64">
              <w:t>10 MHz</w:t>
            </w:r>
          </w:p>
        </w:tc>
        <w:tc>
          <w:tcPr>
            <w:tcW w:w="2126" w:type="dxa"/>
          </w:tcPr>
          <w:p w14:paraId="77764BAC"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042028B"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4F68481E" w14:textId="77777777" w:rsidR="002A5232" w:rsidRPr="00090C64" w:rsidRDefault="002A5232" w:rsidP="002A5232">
            <w:pPr>
              <w:pStyle w:val="TAC"/>
            </w:pPr>
            <w:r w:rsidRPr="00090C64">
              <w:t>-11.2 dBm</w:t>
            </w:r>
          </w:p>
        </w:tc>
        <w:tc>
          <w:tcPr>
            <w:tcW w:w="1418" w:type="dxa"/>
          </w:tcPr>
          <w:p w14:paraId="6EA37486" w14:textId="77777777" w:rsidR="002A5232" w:rsidRPr="00090C64" w:rsidRDefault="002A5232" w:rsidP="002A5232">
            <w:pPr>
              <w:pStyle w:val="TAC"/>
            </w:pPr>
            <w:r w:rsidRPr="00090C64">
              <w:t xml:space="preserve">100 kHz </w:t>
            </w:r>
          </w:p>
        </w:tc>
      </w:tr>
      <w:tr w:rsidR="002A5232" w:rsidRPr="00090C64" w14:paraId="0997D8C2" w14:textId="77777777" w:rsidTr="002A5232">
        <w:trPr>
          <w:cantSplit/>
          <w:jc w:val="center"/>
        </w:trPr>
        <w:tc>
          <w:tcPr>
            <w:tcW w:w="1191" w:type="dxa"/>
            <w:shd w:val="clear" w:color="auto" w:fill="auto"/>
          </w:tcPr>
          <w:p w14:paraId="716DBE2A" w14:textId="77777777" w:rsidR="002A5232" w:rsidRPr="00090C64" w:rsidRDefault="002A5232" w:rsidP="002A5232">
            <w:pPr>
              <w:pStyle w:val="TAC"/>
            </w:pPr>
            <w:r w:rsidRPr="00090C64">
              <w:t>15 MHz</w:t>
            </w:r>
          </w:p>
        </w:tc>
        <w:tc>
          <w:tcPr>
            <w:tcW w:w="2126" w:type="dxa"/>
          </w:tcPr>
          <w:p w14:paraId="1A25361D"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2099BCE5"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44F0662C" w14:textId="77777777" w:rsidR="002A5232" w:rsidRPr="00090C64" w:rsidRDefault="002A5232" w:rsidP="002A5232">
            <w:pPr>
              <w:pStyle w:val="TAC"/>
            </w:pPr>
            <w:r w:rsidRPr="00090C64">
              <w:t>-13.2 dBm</w:t>
            </w:r>
          </w:p>
        </w:tc>
        <w:tc>
          <w:tcPr>
            <w:tcW w:w="1418" w:type="dxa"/>
          </w:tcPr>
          <w:p w14:paraId="558C7CAD" w14:textId="77777777" w:rsidR="002A5232" w:rsidRPr="00090C64" w:rsidRDefault="002A5232" w:rsidP="002A5232">
            <w:pPr>
              <w:pStyle w:val="TAC"/>
            </w:pPr>
            <w:r w:rsidRPr="00090C64">
              <w:t xml:space="preserve">100 kHz </w:t>
            </w:r>
          </w:p>
        </w:tc>
      </w:tr>
      <w:tr w:rsidR="002A5232" w:rsidRPr="00090C64" w14:paraId="0C1CD1D7" w14:textId="77777777" w:rsidTr="002A5232">
        <w:trPr>
          <w:cantSplit/>
          <w:jc w:val="center"/>
        </w:trPr>
        <w:tc>
          <w:tcPr>
            <w:tcW w:w="1191" w:type="dxa"/>
            <w:shd w:val="clear" w:color="auto" w:fill="auto"/>
          </w:tcPr>
          <w:p w14:paraId="21635123" w14:textId="77777777" w:rsidR="002A5232" w:rsidRPr="00090C64" w:rsidRDefault="002A5232" w:rsidP="002A5232">
            <w:pPr>
              <w:pStyle w:val="TAC"/>
            </w:pPr>
            <w:r w:rsidRPr="00090C64">
              <w:t>20 MHz</w:t>
            </w:r>
          </w:p>
        </w:tc>
        <w:tc>
          <w:tcPr>
            <w:tcW w:w="2126" w:type="dxa"/>
          </w:tcPr>
          <w:p w14:paraId="7A2C6A34"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4F33977" w14:textId="77777777" w:rsidR="002A5232" w:rsidRPr="00090C64" w:rsidRDefault="002A5232" w:rsidP="002A5232">
            <w:pPr>
              <w:pStyle w:val="TAC"/>
              <w:rPr>
                <w:rFonts w:cs="v5.0.0"/>
              </w:rPr>
            </w:pPr>
            <w:r w:rsidRPr="00090C64">
              <w:rPr>
                <w:rFonts w:cs="v5.0.0"/>
              </w:rPr>
              <w:t xml:space="preserve">0.05 MHz </w:t>
            </w:r>
            <w:r w:rsidRPr="00090C64">
              <w:rPr>
                <w:rFonts w:cs="v5.0.0"/>
              </w:rPr>
              <w:sym w:font="Symbol" w:char="F0A3"/>
            </w:r>
            <w:r w:rsidRPr="00090C64">
              <w:rPr>
                <w:rFonts w:cs="v5.0.0"/>
              </w:rPr>
              <w:t xml:space="preserve"> f_offset &lt; 0.95 MHz</w:t>
            </w:r>
          </w:p>
        </w:tc>
        <w:tc>
          <w:tcPr>
            <w:tcW w:w="1285" w:type="dxa"/>
          </w:tcPr>
          <w:p w14:paraId="51F04559" w14:textId="77777777" w:rsidR="002A5232" w:rsidRPr="00090C64" w:rsidRDefault="002A5232" w:rsidP="002A5232">
            <w:pPr>
              <w:pStyle w:val="TAC"/>
            </w:pPr>
            <w:r w:rsidRPr="00090C64">
              <w:t>-14.2 dBm</w:t>
            </w:r>
          </w:p>
        </w:tc>
        <w:tc>
          <w:tcPr>
            <w:tcW w:w="1418" w:type="dxa"/>
          </w:tcPr>
          <w:p w14:paraId="09A14D3D" w14:textId="77777777" w:rsidR="002A5232" w:rsidRPr="00090C64" w:rsidRDefault="002A5232" w:rsidP="002A5232">
            <w:pPr>
              <w:pStyle w:val="TAC"/>
            </w:pPr>
            <w:r w:rsidRPr="00090C64">
              <w:t xml:space="preserve">100 kHz </w:t>
            </w:r>
          </w:p>
        </w:tc>
      </w:tr>
      <w:tr w:rsidR="002A5232" w:rsidRPr="00090C64" w14:paraId="27AFBF93" w14:textId="77777777" w:rsidTr="002A5232">
        <w:trPr>
          <w:cantSplit/>
          <w:jc w:val="center"/>
        </w:trPr>
        <w:tc>
          <w:tcPr>
            <w:tcW w:w="1191" w:type="dxa"/>
            <w:shd w:val="clear" w:color="auto" w:fill="auto"/>
          </w:tcPr>
          <w:p w14:paraId="48AACCD1" w14:textId="77777777" w:rsidR="002A5232" w:rsidRPr="00090C64" w:rsidRDefault="002A5232" w:rsidP="002A5232">
            <w:pPr>
              <w:pStyle w:val="TAC"/>
            </w:pPr>
            <w:r w:rsidRPr="00090C64">
              <w:t>All</w:t>
            </w:r>
          </w:p>
        </w:tc>
        <w:tc>
          <w:tcPr>
            <w:tcW w:w="2126" w:type="dxa"/>
          </w:tcPr>
          <w:p w14:paraId="5B80521B" w14:textId="77777777" w:rsidR="002A5232" w:rsidRPr="00090C64" w:rsidRDefault="002A5232" w:rsidP="002A5232">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64DAAA07" w14:textId="77777777" w:rsidR="002A5232" w:rsidRPr="00090C64" w:rsidRDefault="002A5232" w:rsidP="002A5232">
            <w:pPr>
              <w:pStyle w:val="TAC"/>
              <w:rPr>
                <w:rFonts w:cs="v5.0.0"/>
              </w:rPr>
            </w:pPr>
            <w:r w:rsidRPr="00090C64">
              <w:rPr>
                <w:rFonts w:cs="v5.0.0"/>
              </w:rPr>
              <w:t xml:space="preserve">min(10 MHz, </w:t>
            </w:r>
            <w:r w:rsidRPr="00090C64">
              <w:sym w:font="Symbol" w:char="F044"/>
            </w:r>
            <w:r w:rsidRPr="00090C64">
              <w:t>f</w:t>
            </w:r>
            <w:r w:rsidRPr="00090C64">
              <w:rPr>
                <w:vertAlign w:val="subscript"/>
              </w:rPr>
              <w:t>max</w:t>
            </w:r>
            <w:r w:rsidRPr="00090C64">
              <w:rPr>
                <w:rFonts w:cs="v5.0.0"/>
              </w:rPr>
              <w:t>)</w:t>
            </w:r>
          </w:p>
        </w:tc>
        <w:tc>
          <w:tcPr>
            <w:tcW w:w="2977" w:type="dxa"/>
          </w:tcPr>
          <w:p w14:paraId="33B9AEAD" w14:textId="77777777" w:rsidR="002A5232" w:rsidRPr="00090C64" w:rsidRDefault="002A5232" w:rsidP="002A5232">
            <w:pPr>
              <w:pStyle w:val="TAC"/>
              <w:rPr>
                <w:rFonts w:cs="v5.0.0"/>
              </w:rPr>
            </w:pPr>
            <w:r w:rsidRPr="00090C64">
              <w:rPr>
                <w:rFonts w:cs="v5.0.0"/>
              </w:rPr>
              <w:t xml:space="preserve">1.5 MHz </w:t>
            </w:r>
            <w:r w:rsidRPr="00090C64">
              <w:rPr>
                <w:rFonts w:cs="v5.0.0"/>
              </w:rPr>
              <w:sym w:font="Symbol" w:char="F0A3"/>
            </w:r>
            <w:r w:rsidRPr="00090C64">
              <w:rPr>
                <w:rFonts w:cs="v5.0.0"/>
              </w:rPr>
              <w:t xml:space="preserve"> f_offset &lt;</w:t>
            </w:r>
          </w:p>
          <w:p w14:paraId="756EFE68" w14:textId="77777777" w:rsidR="002A5232" w:rsidRPr="00090C64" w:rsidRDefault="002A5232" w:rsidP="002A5232">
            <w:pPr>
              <w:pStyle w:val="TAC"/>
              <w:rPr>
                <w:rFonts w:cs="v5.0.0"/>
              </w:rPr>
            </w:pPr>
            <w:r w:rsidRPr="00090C64">
              <w:rPr>
                <w:rFonts w:cs="v5.0.0"/>
              </w:rPr>
              <w:t>min(10.5 MHz, f_offset</w:t>
            </w:r>
            <w:r w:rsidRPr="00090C64">
              <w:rPr>
                <w:rFonts w:cs="v5.0.0"/>
                <w:vertAlign w:val="subscript"/>
              </w:rPr>
              <w:t>max</w:t>
            </w:r>
            <w:r w:rsidRPr="00090C64">
              <w:rPr>
                <w:rFonts w:cs="v5.0.0"/>
              </w:rPr>
              <w:t>)</w:t>
            </w:r>
          </w:p>
        </w:tc>
        <w:tc>
          <w:tcPr>
            <w:tcW w:w="1285" w:type="dxa"/>
          </w:tcPr>
          <w:p w14:paraId="3E22DAA3" w14:textId="77777777" w:rsidR="002A5232" w:rsidRPr="00090C64" w:rsidRDefault="002A5232" w:rsidP="002A5232">
            <w:pPr>
              <w:pStyle w:val="TAC"/>
            </w:pPr>
            <w:r w:rsidRPr="00090C64">
              <w:t>-11.2 dBm (Note 8)</w:t>
            </w:r>
          </w:p>
        </w:tc>
        <w:tc>
          <w:tcPr>
            <w:tcW w:w="1418" w:type="dxa"/>
          </w:tcPr>
          <w:p w14:paraId="5A2A669F" w14:textId="77777777" w:rsidR="002A5232" w:rsidRPr="00090C64" w:rsidRDefault="002A5232" w:rsidP="002A5232">
            <w:pPr>
              <w:pStyle w:val="TAC"/>
            </w:pPr>
            <w:r w:rsidRPr="00090C64">
              <w:t>1 MHz</w:t>
            </w:r>
          </w:p>
        </w:tc>
      </w:tr>
      <w:tr w:rsidR="002A5232" w:rsidRPr="00090C64" w14:paraId="7EB74278" w14:textId="77777777" w:rsidTr="002A5232">
        <w:trPr>
          <w:cantSplit/>
          <w:jc w:val="center"/>
        </w:trPr>
        <w:tc>
          <w:tcPr>
            <w:tcW w:w="1191" w:type="dxa"/>
            <w:shd w:val="clear" w:color="auto" w:fill="auto"/>
          </w:tcPr>
          <w:p w14:paraId="1C552DC4" w14:textId="77777777" w:rsidR="002A5232" w:rsidRPr="00090C64" w:rsidRDefault="002A5232" w:rsidP="002A5232">
            <w:pPr>
              <w:pStyle w:val="TAC"/>
            </w:pPr>
            <w:r w:rsidRPr="00090C64">
              <w:t>All</w:t>
            </w:r>
          </w:p>
        </w:tc>
        <w:tc>
          <w:tcPr>
            <w:tcW w:w="2126" w:type="dxa"/>
          </w:tcPr>
          <w:p w14:paraId="0AC976FF" w14:textId="77777777" w:rsidR="002A5232" w:rsidRPr="00090C64" w:rsidRDefault="002A5232" w:rsidP="002A5232">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6DE6D05A" w14:textId="77777777" w:rsidR="002A5232" w:rsidRPr="00090C64" w:rsidRDefault="002A5232" w:rsidP="002A5232">
            <w:pPr>
              <w:pStyle w:val="TAC"/>
              <w:rPr>
                <w:rFonts w:cs="v5.0.0"/>
              </w:rPr>
            </w:pPr>
            <w:r w:rsidRPr="00090C64">
              <w:rPr>
                <w:rFonts w:cs="v5.0.0"/>
              </w:rPr>
              <w:t xml:space="preserve">10.5 MHz </w:t>
            </w:r>
            <w:r w:rsidRPr="00090C64">
              <w:rPr>
                <w:rFonts w:cs="v5.0.0"/>
              </w:rPr>
              <w:sym w:font="Symbol" w:char="F0A3"/>
            </w:r>
            <w:r w:rsidRPr="00090C64">
              <w:rPr>
                <w:rFonts w:cs="v5.0.0"/>
              </w:rPr>
              <w:t xml:space="preserve"> f_offset &lt; f_offset</w:t>
            </w:r>
            <w:r w:rsidRPr="00090C64">
              <w:rPr>
                <w:rFonts w:cs="v5.0.0"/>
                <w:vertAlign w:val="subscript"/>
              </w:rPr>
              <w:t>max</w:t>
            </w:r>
            <w:r w:rsidRPr="00090C64">
              <w:rPr>
                <w:rFonts w:cs="v5.0.0"/>
              </w:rPr>
              <w:t xml:space="preserve"> </w:t>
            </w:r>
          </w:p>
        </w:tc>
        <w:tc>
          <w:tcPr>
            <w:tcW w:w="1285" w:type="dxa"/>
          </w:tcPr>
          <w:p w14:paraId="4AD403FB" w14:textId="77777777" w:rsidR="002A5232" w:rsidRPr="00090C64" w:rsidRDefault="002A5232" w:rsidP="002A5232">
            <w:pPr>
              <w:pStyle w:val="TAC"/>
            </w:pPr>
            <w:r w:rsidRPr="00090C64">
              <w:t>-13 dBm (Note 8)</w:t>
            </w:r>
          </w:p>
        </w:tc>
        <w:tc>
          <w:tcPr>
            <w:tcW w:w="1418" w:type="dxa"/>
          </w:tcPr>
          <w:p w14:paraId="42A9949E" w14:textId="77777777" w:rsidR="002A5232" w:rsidRPr="00090C64" w:rsidRDefault="002A5232" w:rsidP="002A5232">
            <w:pPr>
              <w:pStyle w:val="TAC"/>
            </w:pPr>
            <w:r w:rsidRPr="00090C64">
              <w:t>1 Mhz</w:t>
            </w:r>
          </w:p>
        </w:tc>
      </w:tr>
      <w:tr w:rsidR="002A5232" w:rsidRPr="00090C64" w14:paraId="139F43A4" w14:textId="77777777" w:rsidTr="002A5232">
        <w:trPr>
          <w:cantSplit/>
          <w:jc w:val="center"/>
        </w:trPr>
        <w:tc>
          <w:tcPr>
            <w:tcW w:w="8997" w:type="dxa"/>
            <w:gridSpan w:val="5"/>
            <w:tcBorders>
              <w:bottom w:val="single" w:sz="4" w:space="0" w:color="auto"/>
            </w:tcBorders>
            <w:shd w:val="clear" w:color="auto" w:fill="auto"/>
          </w:tcPr>
          <w:p w14:paraId="577DE3F6" w14:textId="77777777" w:rsidR="002A5232" w:rsidRPr="00090C64" w:rsidRDefault="002A5232" w:rsidP="002A5232">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5FF293F0" w14:textId="77777777" w:rsidR="002A5232" w:rsidRPr="00090C64" w:rsidRDefault="002A5232" w:rsidP="002A5232"/>
    <w:p w14:paraId="78224237" w14:textId="77777777" w:rsidR="002A5232" w:rsidRPr="00090C64" w:rsidRDefault="002A5232" w:rsidP="002A5232">
      <w:pPr>
        <w:keepNext/>
        <w:rPr>
          <w:rFonts w:cs="v5.0.0"/>
        </w:rPr>
      </w:pPr>
      <w:r w:rsidRPr="00090C64">
        <w:rPr>
          <w:rFonts w:cs="v5.0.0"/>
        </w:rPr>
        <w:t>In certain regions the following test requirement may apply. For E-UTRA a</w:t>
      </w:r>
      <w:r w:rsidRPr="00090C64">
        <w:rPr>
          <w:rFonts w:cs="v5.0.0"/>
          <w:i/>
        </w:rPr>
        <w:t xml:space="preserve"> RIB</w:t>
      </w:r>
      <w:r w:rsidRPr="00090C64">
        <w:rPr>
          <w:rFonts w:cs="v5.0.0"/>
        </w:rPr>
        <w:t xml:space="preserve"> operating in Bands 12, 13, 14, 17, 29, 85 emissions shall not exceed the maximum levels specified in Table 6.7.5.5.5.7-3.</w:t>
      </w:r>
    </w:p>
    <w:p w14:paraId="555324A0" w14:textId="77777777" w:rsidR="002A5232" w:rsidRPr="00090C64" w:rsidRDefault="002A5232" w:rsidP="002A5232">
      <w:pPr>
        <w:pStyle w:val="TH"/>
        <w:rPr>
          <w:rFonts w:cs="v5.0.0"/>
        </w:rPr>
      </w:pPr>
      <w:r w:rsidRPr="00090C64">
        <w:t>Table 6.7.5.5.5.7-3: Additional operating band unwanted emission limits</w:t>
      </w:r>
      <w:r w:rsidRPr="00090C64">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090C64" w14:paraId="5E41F2BD" w14:textId="77777777" w:rsidTr="002A5232">
        <w:trPr>
          <w:cantSplit/>
          <w:jc w:val="center"/>
        </w:trPr>
        <w:tc>
          <w:tcPr>
            <w:tcW w:w="1191" w:type="dxa"/>
          </w:tcPr>
          <w:p w14:paraId="71B0F6A6" w14:textId="77777777" w:rsidR="002A5232" w:rsidRPr="00090C64" w:rsidRDefault="002A5232" w:rsidP="002A5232">
            <w:pPr>
              <w:pStyle w:val="TAH"/>
            </w:pPr>
            <w:r w:rsidRPr="00090C64">
              <w:t>Channel bandwidth</w:t>
            </w:r>
          </w:p>
        </w:tc>
        <w:tc>
          <w:tcPr>
            <w:tcW w:w="2126" w:type="dxa"/>
          </w:tcPr>
          <w:p w14:paraId="2CF3270E" w14:textId="77777777" w:rsidR="002A5232" w:rsidRPr="00090C64" w:rsidRDefault="002A5232" w:rsidP="002A5232">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072E1B88" w14:textId="77777777" w:rsidR="002A5232" w:rsidRPr="00090C64" w:rsidRDefault="002A5232" w:rsidP="002A5232">
            <w:pPr>
              <w:pStyle w:val="TAH"/>
              <w:rPr>
                <w:rFonts w:cs="v5.0.0"/>
              </w:rPr>
            </w:pPr>
            <w:r w:rsidRPr="00090C64">
              <w:rPr>
                <w:rFonts w:cs="v5.0.0"/>
              </w:rPr>
              <w:t>Frequency offset of measurement filter centre frequency, f_offset</w:t>
            </w:r>
          </w:p>
        </w:tc>
        <w:tc>
          <w:tcPr>
            <w:tcW w:w="1285" w:type="dxa"/>
          </w:tcPr>
          <w:p w14:paraId="0EE2E2E9" w14:textId="77777777" w:rsidR="002A5232" w:rsidRPr="00090C64" w:rsidRDefault="002A5232" w:rsidP="002A5232">
            <w:pPr>
              <w:pStyle w:val="TAH"/>
              <w:rPr>
                <w:rFonts w:cs="v5.0.0"/>
              </w:rPr>
            </w:pPr>
            <w:r w:rsidRPr="00090C64">
              <w:rPr>
                <w:rFonts w:eastAsia="MS Mincho"/>
              </w:rPr>
              <w:t>Test requirement</w:t>
            </w:r>
          </w:p>
        </w:tc>
        <w:tc>
          <w:tcPr>
            <w:tcW w:w="1418" w:type="dxa"/>
          </w:tcPr>
          <w:p w14:paraId="3127C875" w14:textId="77777777" w:rsidR="002A5232" w:rsidRPr="00090C64" w:rsidRDefault="002A5232" w:rsidP="002A5232">
            <w:pPr>
              <w:pStyle w:val="TAH"/>
              <w:rPr>
                <w:rFonts w:cs="v5.0.0"/>
              </w:rPr>
            </w:pPr>
            <w:r w:rsidRPr="00090C64">
              <w:rPr>
                <w:rFonts w:cs="v5.0.0"/>
              </w:rPr>
              <w:t xml:space="preserve">Measurement bandwidth </w:t>
            </w:r>
          </w:p>
        </w:tc>
      </w:tr>
      <w:tr w:rsidR="002A5232" w:rsidRPr="00090C64" w14:paraId="15DD1A30" w14:textId="77777777" w:rsidTr="002A5232">
        <w:trPr>
          <w:cantSplit/>
          <w:jc w:val="center"/>
        </w:trPr>
        <w:tc>
          <w:tcPr>
            <w:tcW w:w="1191" w:type="dxa"/>
            <w:shd w:val="clear" w:color="auto" w:fill="auto"/>
          </w:tcPr>
          <w:p w14:paraId="230A2C61" w14:textId="77777777" w:rsidR="002A5232" w:rsidRPr="00090C64" w:rsidRDefault="002A5232" w:rsidP="002A5232">
            <w:pPr>
              <w:pStyle w:val="TAC"/>
            </w:pPr>
            <w:r w:rsidRPr="00090C64">
              <w:t>All</w:t>
            </w:r>
          </w:p>
        </w:tc>
        <w:tc>
          <w:tcPr>
            <w:tcW w:w="2126" w:type="dxa"/>
          </w:tcPr>
          <w:p w14:paraId="58555868" w14:textId="77777777" w:rsidR="002A5232" w:rsidRPr="00090C64" w:rsidRDefault="002A5232" w:rsidP="002A5232">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100 kHz</w:t>
            </w:r>
          </w:p>
        </w:tc>
        <w:tc>
          <w:tcPr>
            <w:tcW w:w="2977" w:type="dxa"/>
          </w:tcPr>
          <w:p w14:paraId="5D2D7F72" w14:textId="77777777" w:rsidR="002A5232" w:rsidRPr="00090C64" w:rsidRDefault="002A5232" w:rsidP="002A5232">
            <w:pPr>
              <w:pStyle w:val="TAC"/>
              <w:rPr>
                <w:rFonts w:cs="v5.0.0"/>
              </w:rPr>
            </w:pPr>
            <w:r w:rsidRPr="00090C64">
              <w:rPr>
                <w:rFonts w:cs="v5.0.0"/>
              </w:rPr>
              <w:t xml:space="preserve">0.015 MHz </w:t>
            </w:r>
            <w:r w:rsidRPr="00090C64">
              <w:rPr>
                <w:rFonts w:cs="v5.0.0"/>
              </w:rPr>
              <w:sym w:font="Symbol" w:char="F0A3"/>
            </w:r>
            <w:r w:rsidRPr="00090C64">
              <w:rPr>
                <w:rFonts w:cs="v5.0.0"/>
              </w:rPr>
              <w:t xml:space="preserve"> f_offset &lt; 0.085 MHz</w:t>
            </w:r>
          </w:p>
        </w:tc>
        <w:tc>
          <w:tcPr>
            <w:tcW w:w="1285" w:type="dxa"/>
          </w:tcPr>
          <w:p w14:paraId="357F274F" w14:textId="77777777" w:rsidR="002A5232" w:rsidRPr="00090C64" w:rsidRDefault="002A5232" w:rsidP="002A5232">
            <w:pPr>
              <w:pStyle w:val="TAC"/>
            </w:pPr>
            <w:r w:rsidRPr="00090C64">
              <w:t>-11.2 dBm</w:t>
            </w:r>
          </w:p>
        </w:tc>
        <w:tc>
          <w:tcPr>
            <w:tcW w:w="1418" w:type="dxa"/>
          </w:tcPr>
          <w:p w14:paraId="6A13D4F1" w14:textId="77777777" w:rsidR="002A5232" w:rsidRPr="00090C64" w:rsidRDefault="002A5232" w:rsidP="002A5232">
            <w:pPr>
              <w:pStyle w:val="TAC"/>
            </w:pPr>
            <w:r w:rsidRPr="00090C64">
              <w:t xml:space="preserve">30 kHz </w:t>
            </w:r>
          </w:p>
        </w:tc>
      </w:tr>
      <w:tr w:rsidR="002A5232" w:rsidRPr="00090C64" w14:paraId="410A2D39" w14:textId="77777777" w:rsidTr="002A5232">
        <w:trPr>
          <w:cantSplit/>
          <w:jc w:val="center"/>
        </w:trPr>
        <w:tc>
          <w:tcPr>
            <w:tcW w:w="1191" w:type="dxa"/>
            <w:shd w:val="clear" w:color="auto" w:fill="auto"/>
          </w:tcPr>
          <w:p w14:paraId="5E4267D8" w14:textId="77777777" w:rsidR="002A5232" w:rsidRPr="00090C64" w:rsidRDefault="002A5232" w:rsidP="002A5232">
            <w:pPr>
              <w:pStyle w:val="TAC"/>
            </w:pPr>
            <w:r w:rsidRPr="00090C64">
              <w:t>All</w:t>
            </w:r>
          </w:p>
        </w:tc>
        <w:tc>
          <w:tcPr>
            <w:tcW w:w="2126" w:type="dxa"/>
          </w:tcPr>
          <w:p w14:paraId="3496C374" w14:textId="77777777" w:rsidR="002A5232" w:rsidRPr="00090C64" w:rsidRDefault="002A5232" w:rsidP="002A5232">
            <w:pPr>
              <w:pStyle w:val="TAC"/>
              <w:rPr>
                <w:rFonts w:cs="v5.0.0"/>
              </w:rPr>
            </w:pPr>
            <w:r w:rsidRPr="00090C64">
              <w:rPr>
                <w:rFonts w:cs="v5.0.0"/>
              </w:rPr>
              <w:t xml:space="preserve">100 </w:t>
            </w:r>
            <w:r w:rsidRPr="00090C64">
              <w:t xml:space="preserve">kHz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16D507E5" w14:textId="77777777" w:rsidR="002A5232" w:rsidRPr="00090C64" w:rsidRDefault="002A5232" w:rsidP="002A5232">
            <w:pPr>
              <w:pStyle w:val="TAC"/>
              <w:rPr>
                <w:rFonts w:cs="v5.0.0"/>
              </w:rPr>
            </w:pPr>
            <w:r w:rsidRPr="00090C64">
              <w:rPr>
                <w:rFonts w:cs="v5.0.0"/>
              </w:rPr>
              <w:t xml:space="preserve">min(10 MHz, </w:t>
            </w:r>
            <w:r w:rsidRPr="00090C64">
              <w:sym w:font="Symbol" w:char="F044"/>
            </w:r>
            <w:r w:rsidRPr="00090C64">
              <w:t>f</w:t>
            </w:r>
            <w:r w:rsidRPr="00090C64">
              <w:rPr>
                <w:vertAlign w:val="subscript"/>
              </w:rPr>
              <w:t>max</w:t>
            </w:r>
            <w:r w:rsidRPr="00090C64">
              <w:rPr>
                <w:rFonts w:cs="v5.0.0"/>
              </w:rPr>
              <w:t>)</w:t>
            </w:r>
          </w:p>
        </w:tc>
        <w:tc>
          <w:tcPr>
            <w:tcW w:w="2977" w:type="dxa"/>
          </w:tcPr>
          <w:p w14:paraId="059C8C00" w14:textId="77777777" w:rsidR="002A5232" w:rsidRPr="00090C64" w:rsidRDefault="002A5232" w:rsidP="002A5232">
            <w:pPr>
              <w:pStyle w:val="TAC"/>
              <w:rPr>
                <w:rFonts w:cs="v5.0.0"/>
              </w:rPr>
            </w:pPr>
            <w:r w:rsidRPr="00090C64">
              <w:rPr>
                <w:rFonts w:cs="v5.0.0"/>
              </w:rPr>
              <w:t xml:space="preserve">150 kHz </w:t>
            </w:r>
            <w:r w:rsidRPr="00090C64">
              <w:rPr>
                <w:rFonts w:cs="v5.0.0"/>
              </w:rPr>
              <w:sym w:font="Symbol" w:char="F0A3"/>
            </w:r>
            <w:r w:rsidRPr="00090C64">
              <w:rPr>
                <w:rFonts w:cs="v5.0.0"/>
              </w:rPr>
              <w:t xml:space="preserve"> f_offset &lt;</w:t>
            </w:r>
          </w:p>
          <w:p w14:paraId="61B38B21" w14:textId="77777777" w:rsidR="002A5232" w:rsidRPr="00090C64" w:rsidRDefault="002A5232" w:rsidP="002A5232">
            <w:pPr>
              <w:pStyle w:val="TAC"/>
              <w:rPr>
                <w:rFonts w:cs="v5.0.0"/>
              </w:rPr>
            </w:pPr>
            <w:r w:rsidRPr="00090C64">
              <w:rPr>
                <w:rFonts w:cs="v5.0.0"/>
              </w:rPr>
              <w:t>min(10.05 MHz, f_offset</w:t>
            </w:r>
            <w:r w:rsidRPr="00090C64">
              <w:rPr>
                <w:rFonts w:cs="v5.0.0"/>
                <w:vertAlign w:val="subscript"/>
              </w:rPr>
              <w:t>max</w:t>
            </w:r>
            <w:r w:rsidRPr="00090C64">
              <w:rPr>
                <w:rFonts w:cs="v5.0.0"/>
              </w:rPr>
              <w:t>)</w:t>
            </w:r>
          </w:p>
        </w:tc>
        <w:tc>
          <w:tcPr>
            <w:tcW w:w="1285" w:type="dxa"/>
          </w:tcPr>
          <w:p w14:paraId="3FED547E" w14:textId="77777777" w:rsidR="002A5232" w:rsidRPr="00090C64" w:rsidRDefault="002A5232" w:rsidP="002A5232">
            <w:pPr>
              <w:pStyle w:val="TAC"/>
            </w:pPr>
            <w:r w:rsidRPr="00090C64">
              <w:t>-11.2 dBm (Note 8)</w:t>
            </w:r>
          </w:p>
        </w:tc>
        <w:tc>
          <w:tcPr>
            <w:tcW w:w="1418" w:type="dxa"/>
          </w:tcPr>
          <w:p w14:paraId="0ECF4802" w14:textId="77777777" w:rsidR="002A5232" w:rsidRPr="00090C64" w:rsidRDefault="002A5232" w:rsidP="002A5232">
            <w:pPr>
              <w:pStyle w:val="TAC"/>
            </w:pPr>
            <w:r w:rsidRPr="00090C64">
              <w:t>100 kHz</w:t>
            </w:r>
          </w:p>
        </w:tc>
      </w:tr>
      <w:tr w:rsidR="002A5232" w:rsidRPr="00090C64" w14:paraId="4FF33F6A" w14:textId="77777777" w:rsidTr="002A5232">
        <w:trPr>
          <w:cantSplit/>
          <w:jc w:val="center"/>
        </w:trPr>
        <w:tc>
          <w:tcPr>
            <w:tcW w:w="1191" w:type="dxa"/>
            <w:shd w:val="clear" w:color="auto" w:fill="auto"/>
          </w:tcPr>
          <w:p w14:paraId="3E75BBE6" w14:textId="77777777" w:rsidR="002A5232" w:rsidRPr="00090C64" w:rsidRDefault="002A5232" w:rsidP="002A5232">
            <w:pPr>
              <w:pStyle w:val="TAC"/>
            </w:pPr>
            <w:r w:rsidRPr="00090C64">
              <w:t>All</w:t>
            </w:r>
          </w:p>
        </w:tc>
        <w:tc>
          <w:tcPr>
            <w:tcW w:w="2126" w:type="dxa"/>
          </w:tcPr>
          <w:p w14:paraId="45B63860" w14:textId="77777777" w:rsidR="002A5232" w:rsidRPr="00090C64" w:rsidRDefault="002A5232" w:rsidP="002A5232">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7A9DA233" w14:textId="77777777" w:rsidR="002A5232" w:rsidRPr="00090C64" w:rsidRDefault="002A5232" w:rsidP="002A5232">
            <w:pPr>
              <w:pStyle w:val="TAC"/>
              <w:rPr>
                <w:rFonts w:cs="v5.0.0"/>
              </w:rPr>
            </w:pPr>
            <w:r w:rsidRPr="00090C64">
              <w:rPr>
                <w:rFonts w:cs="v5.0.0"/>
              </w:rPr>
              <w:t xml:space="preserve">10.05 MHz </w:t>
            </w:r>
            <w:r w:rsidRPr="00090C64">
              <w:rPr>
                <w:rFonts w:cs="v5.0.0"/>
              </w:rPr>
              <w:sym w:font="Symbol" w:char="F0A3"/>
            </w:r>
            <w:r w:rsidRPr="00090C64">
              <w:rPr>
                <w:rFonts w:cs="v5.0.0"/>
              </w:rPr>
              <w:t xml:space="preserve"> f_offset &lt; f_offset</w:t>
            </w:r>
            <w:r w:rsidRPr="00090C64">
              <w:rPr>
                <w:rFonts w:cs="v5.0.0"/>
                <w:vertAlign w:val="subscript"/>
              </w:rPr>
              <w:t>max</w:t>
            </w:r>
            <w:r w:rsidRPr="00090C64">
              <w:rPr>
                <w:rFonts w:cs="v5.0.0"/>
              </w:rPr>
              <w:t xml:space="preserve"> </w:t>
            </w:r>
          </w:p>
        </w:tc>
        <w:tc>
          <w:tcPr>
            <w:tcW w:w="1285" w:type="dxa"/>
          </w:tcPr>
          <w:p w14:paraId="0C646AE1" w14:textId="77777777" w:rsidR="002A5232" w:rsidRPr="00090C64" w:rsidRDefault="002A5232" w:rsidP="002A5232">
            <w:pPr>
              <w:pStyle w:val="TAC"/>
            </w:pPr>
            <w:r w:rsidRPr="00090C64">
              <w:t>-13 dBm (Note 8)</w:t>
            </w:r>
          </w:p>
        </w:tc>
        <w:tc>
          <w:tcPr>
            <w:tcW w:w="1418" w:type="dxa"/>
          </w:tcPr>
          <w:p w14:paraId="0364E008" w14:textId="77777777" w:rsidR="002A5232" w:rsidRPr="00090C64" w:rsidRDefault="002A5232" w:rsidP="002A5232">
            <w:pPr>
              <w:pStyle w:val="TAC"/>
            </w:pPr>
            <w:r w:rsidRPr="00090C64">
              <w:t>100 kHz</w:t>
            </w:r>
          </w:p>
        </w:tc>
      </w:tr>
      <w:tr w:rsidR="002A5232" w:rsidRPr="00090C64" w14:paraId="1456B1FE" w14:textId="77777777" w:rsidTr="002A5232">
        <w:trPr>
          <w:cantSplit/>
          <w:jc w:val="center"/>
        </w:trPr>
        <w:tc>
          <w:tcPr>
            <w:tcW w:w="8997" w:type="dxa"/>
            <w:gridSpan w:val="5"/>
            <w:tcBorders>
              <w:bottom w:val="single" w:sz="4" w:space="0" w:color="auto"/>
            </w:tcBorders>
            <w:shd w:val="clear" w:color="auto" w:fill="auto"/>
          </w:tcPr>
          <w:p w14:paraId="41D49B4D" w14:textId="77777777" w:rsidR="002A5232" w:rsidRPr="00090C64" w:rsidRDefault="002A5232" w:rsidP="002A5232">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5CF708A8" w14:textId="77777777" w:rsidR="002A5232" w:rsidRPr="00090C64" w:rsidRDefault="002A5232" w:rsidP="002A5232">
      <w:pPr>
        <w:tabs>
          <w:tab w:val="left" w:pos="543"/>
        </w:tabs>
      </w:pPr>
    </w:p>
    <w:p w14:paraId="0C13F564" w14:textId="77777777" w:rsidR="002A5232" w:rsidRPr="00090C64" w:rsidRDefault="002A5232" w:rsidP="002A5232">
      <w:r w:rsidRPr="00090C64">
        <w:t>In certain regions, the following test requirements may apply to an E-UTRA TDD</w:t>
      </w:r>
      <w:r w:rsidRPr="00090C64">
        <w:rPr>
          <w:rFonts w:cs="v5.0.0"/>
          <w:i/>
        </w:rPr>
        <w:t xml:space="preserve"> RIB</w:t>
      </w:r>
      <w:r w:rsidRPr="00090C64">
        <w:rPr>
          <w:rFonts w:cs="v5.0.0"/>
        </w:rPr>
        <w:t xml:space="preserve"> </w:t>
      </w:r>
      <w:r w:rsidRPr="00090C64">
        <w:t>operating in the same geographic area and in the same operating band as another E-UTRA TDD system without synchronisation. For this case the emissions shall not exceed -52 dBm</w:t>
      </w:r>
      <w:r w:rsidRPr="00090C64">
        <w:rPr>
          <w:lang w:eastAsia="zh-CN"/>
        </w:rPr>
        <w:t>/MHz</w:t>
      </w:r>
      <w:r w:rsidRPr="00090C64">
        <w:t xml:space="preserve"> in each supported downlink operating band, except in:</w:t>
      </w:r>
    </w:p>
    <w:p w14:paraId="74B9C76E" w14:textId="77777777" w:rsidR="002A5232" w:rsidRPr="00090C64" w:rsidRDefault="002A5232" w:rsidP="002A5232">
      <w:pPr>
        <w:pStyle w:val="B1"/>
      </w:pPr>
      <w:r w:rsidRPr="00090C64">
        <w:t>-</w:t>
      </w:r>
      <w:r w:rsidRPr="00090C64">
        <w:tab/>
        <w:t>The frequency range from Δf</w:t>
      </w:r>
      <w:r w:rsidRPr="00090C64">
        <w:rPr>
          <w:vertAlign w:val="subscript"/>
        </w:rPr>
        <w:t>OBUE</w:t>
      </w:r>
      <w:r w:rsidRPr="00090C64">
        <w:t xml:space="preserve"> MHz below the lower channel edge to the frequency Δf</w:t>
      </w:r>
      <w:r w:rsidRPr="00090C64">
        <w:rPr>
          <w:vertAlign w:val="subscript"/>
        </w:rPr>
        <w:t>OBUE</w:t>
      </w:r>
      <w:r w:rsidRPr="00090C64">
        <w:t xml:space="preserve"> MHz above the upper channel edge of each supported band.</w:t>
      </w:r>
    </w:p>
    <w:p w14:paraId="1624B974" w14:textId="77777777" w:rsidR="002A5232" w:rsidRPr="00090C64" w:rsidRDefault="002A5232" w:rsidP="002A5232">
      <w:r w:rsidRPr="00090C64">
        <w:rPr>
          <w:rFonts w:cs="v5.0.0"/>
        </w:rPr>
        <w:t>In certain regions the following test requirement may apply for protection of DTT. For E-UTRA a</w:t>
      </w:r>
      <w:r w:rsidRPr="00090C64">
        <w:rPr>
          <w:rFonts w:cs="v5.0.0"/>
          <w:i/>
        </w:rPr>
        <w:t xml:space="preserve"> RIB</w:t>
      </w:r>
      <w:r w:rsidRPr="00090C64">
        <w:rPr>
          <w:rFonts w:cs="v5.0.0"/>
        </w:rPr>
        <w:t xml:space="preserve"> operating in Band 20, the </w:t>
      </w:r>
      <w:r w:rsidRPr="00090C64">
        <w:t>level of emissions in the band 470-790 MHz, measured in an 8</w:t>
      </w:r>
      <w:r>
        <w:t> </w:t>
      </w:r>
      <w:r w:rsidRPr="00090C64">
        <w:t>MHz filter bandwidth on centre frequencies F</w:t>
      </w:r>
      <w:r w:rsidRPr="00090C64">
        <w:rPr>
          <w:vertAlign w:val="subscript"/>
        </w:rPr>
        <w:t>filter</w:t>
      </w:r>
      <w:r w:rsidRPr="00090C64">
        <w:t xml:space="preserve"> according to Table 6.7.5.5.5.7-4, shall not exceed the maximum emission TRP level shown in the table. This test requirement applies in the frequency range 470-790 MHz even though part of the range falls in the spurious domain.</w:t>
      </w:r>
    </w:p>
    <w:p w14:paraId="19EB5F99" w14:textId="77777777" w:rsidR="002A5232" w:rsidRPr="00090C64" w:rsidRDefault="002A5232" w:rsidP="002A5232">
      <w:pPr>
        <w:pStyle w:val="TH"/>
      </w:pPr>
      <w:r w:rsidRPr="00090C64">
        <w:lastRenderedPageBreak/>
        <w:t>Table 6.7.5.5.5.7-4: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A5232" w:rsidRPr="00090C64" w14:paraId="42E99C17" w14:textId="77777777" w:rsidTr="002A5232">
        <w:trPr>
          <w:cantSplit/>
          <w:jc w:val="center"/>
        </w:trPr>
        <w:tc>
          <w:tcPr>
            <w:tcW w:w="1795" w:type="dxa"/>
            <w:tcBorders>
              <w:bottom w:val="single" w:sz="4" w:space="0" w:color="auto"/>
            </w:tcBorders>
          </w:tcPr>
          <w:p w14:paraId="75BF3CDB" w14:textId="77777777" w:rsidR="002A5232" w:rsidRPr="00090C64" w:rsidRDefault="002A5232" w:rsidP="002A5232">
            <w:pPr>
              <w:pStyle w:val="TAH"/>
            </w:pPr>
            <w:r w:rsidRPr="00090C64">
              <w:t>Case</w:t>
            </w:r>
          </w:p>
        </w:tc>
        <w:tc>
          <w:tcPr>
            <w:tcW w:w="1701" w:type="dxa"/>
          </w:tcPr>
          <w:p w14:paraId="448E9A50" w14:textId="77777777" w:rsidR="002A5232" w:rsidRPr="00090C64" w:rsidRDefault="002A5232" w:rsidP="002A5232">
            <w:pPr>
              <w:pStyle w:val="TAH"/>
            </w:pPr>
            <w:r w:rsidRPr="00090C64">
              <w:t>Measurement filter centre frequency</w:t>
            </w:r>
          </w:p>
        </w:tc>
        <w:tc>
          <w:tcPr>
            <w:tcW w:w="2268" w:type="dxa"/>
          </w:tcPr>
          <w:p w14:paraId="2DC2D989" w14:textId="77777777" w:rsidR="002A5232" w:rsidRPr="00090C64" w:rsidRDefault="002A5232" w:rsidP="002A5232">
            <w:pPr>
              <w:pStyle w:val="TAH"/>
              <w:rPr>
                <w:vertAlign w:val="subscript"/>
              </w:rPr>
            </w:pPr>
            <w:r w:rsidRPr="00090C64">
              <w:t>Condition on BS maximum aggregate EIRP / 10 MHz, P</w:t>
            </w:r>
            <w:r w:rsidRPr="00090C64">
              <w:rPr>
                <w:vertAlign w:val="subscript"/>
              </w:rPr>
              <w:t>EIRP_10MHz</w:t>
            </w:r>
          </w:p>
          <w:p w14:paraId="27203AE2" w14:textId="77777777" w:rsidR="002A5232" w:rsidRPr="00090C64" w:rsidRDefault="002A5232" w:rsidP="002A5232">
            <w:pPr>
              <w:pStyle w:val="TAH"/>
            </w:pPr>
            <w:r w:rsidRPr="00090C64">
              <w:rPr>
                <w:rFonts w:cs="Arial"/>
              </w:rPr>
              <w:t>(NOTE)</w:t>
            </w:r>
            <w:r w:rsidRPr="00090C64">
              <w:t xml:space="preserve"> </w:t>
            </w:r>
          </w:p>
        </w:tc>
        <w:tc>
          <w:tcPr>
            <w:tcW w:w="1984" w:type="dxa"/>
          </w:tcPr>
          <w:p w14:paraId="1A7FA8FA" w14:textId="77777777" w:rsidR="002A5232" w:rsidRPr="00090C64" w:rsidRDefault="002A5232" w:rsidP="002A5232">
            <w:pPr>
              <w:pStyle w:val="TAH"/>
            </w:pPr>
            <w:r w:rsidRPr="00090C64">
              <w:t>Maximum Level</w:t>
            </w:r>
          </w:p>
          <w:p w14:paraId="2E822D21" w14:textId="77777777" w:rsidR="002A5232" w:rsidRPr="00090C64" w:rsidRDefault="002A5232" w:rsidP="002A5232">
            <w:pPr>
              <w:pStyle w:val="TAH"/>
            </w:pPr>
            <w:r w:rsidRPr="00090C64">
              <w:rPr>
                <w:rFonts w:cs="Arial"/>
              </w:rPr>
              <w:t>P</w:t>
            </w:r>
            <w:r w:rsidRPr="00090C64">
              <w:rPr>
                <w:rFonts w:cs="Arial"/>
                <w:vertAlign w:val="subscript"/>
              </w:rPr>
              <w:t>EIRP,N,MAX</w:t>
            </w:r>
          </w:p>
        </w:tc>
        <w:tc>
          <w:tcPr>
            <w:tcW w:w="1512" w:type="dxa"/>
          </w:tcPr>
          <w:p w14:paraId="530A0834" w14:textId="77777777" w:rsidR="002A5232" w:rsidRPr="00090C64" w:rsidRDefault="002A5232" w:rsidP="002A5232">
            <w:pPr>
              <w:pStyle w:val="TAH"/>
            </w:pPr>
            <w:r w:rsidRPr="00090C64">
              <w:t>Measurement Bandwidth</w:t>
            </w:r>
          </w:p>
        </w:tc>
      </w:tr>
      <w:tr w:rsidR="002A5232" w:rsidRPr="00090C64" w14:paraId="574CF529" w14:textId="77777777" w:rsidTr="002A5232">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1715F919" w14:textId="77777777" w:rsidR="002A5232" w:rsidRPr="00090C64" w:rsidRDefault="002A5232" w:rsidP="002A5232">
            <w:pPr>
              <w:pStyle w:val="TAC"/>
            </w:pPr>
            <w:r w:rsidRPr="00090C64">
              <w:t>A: for DTT frequencies where broadcasting is protected</w:t>
            </w:r>
          </w:p>
        </w:tc>
        <w:tc>
          <w:tcPr>
            <w:tcW w:w="1701" w:type="dxa"/>
            <w:tcBorders>
              <w:left w:val="single" w:sz="4" w:space="0" w:color="auto"/>
            </w:tcBorders>
          </w:tcPr>
          <w:p w14:paraId="4101E649" w14:textId="77777777" w:rsidR="002A5232" w:rsidRPr="00090C64" w:rsidRDefault="002A5232" w:rsidP="002A5232">
            <w:pPr>
              <w:pStyle w:val="TAC"/>
            </w:pPr>
            <w:r w:rsidRPr="00090C64">
              <w:t>N*8 + 306 MHz,</w:t>
            </w:r>
          </w:p>
          <w:p w14:paraId="00EC4CD3" w14:textId="77777777" w:rsidR="002A5232" w:rsidRPr="00090C64" w:rsidRDefault="002A5232" w:rsidP="002A5232">
            <w:pPr>
              <w:pStyle w:val="TAC"/>
            </w:pPr>
            <w:r w:rsidRPr="00090C64">
              <w:t xml:space="preserve">21 ≤ N ≤ 60 </w:t>
            </w:r>
          </w:p>
        </w:tc>
        <w:tc>
          <w:tcPr>
            <w:tcW w:w="2268" w:type="dxa"/>
          </w:tcPr>
          <w:p w14:paraId="044BE704"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6EEA25F2" w14:textId="77777777" w:rsidR="002A5232" w:rsidRPr="00090C64" w:rsidRDefault="002A5232" w:rsidP="002A5232">
            <w:pPr>
              <w:pStyle w:val="TAC"/>
            </w:pPr>
            <w:r w:rsidRPr="00090C64">
              <w:t xml:space="preserve">1.8dBm </w:t>
            </w:r>
          </w:p>
        </w:tc>
        <w:tc>
          <w:tcPr>
            <w:tcW w:w="1512" w:type="dxa"/>
          </w:tcPr>
          <w:p w14:paraId="27BEA1AB" w14:textId="77777777" w:rsidR="002A5232" w:rsidRPr="00090C64" w:rsidRDefault="002A5232" w:rsidP="002A5232">
            <w:pPr>
              <w:pStyle w:val="TAC"/>
            </w:pPr>
            <w:r w:rsidRPr="00090C64">
              <w:t>8 MHz</w:t>
            </w:r>
          </w:p>
        </w:tc>
      </w:tr>
      <w:tr w:rsidR="002A5232" w:rsidRPr="00090C64" w14:paraId="09448D53" w14:textId="77777777" w:rsidTr="002A5232">
        <w:trPr>
          <w:cantSplit/>
          <w:jc w:val="center"/>
        </w:trPr>
        <w:tc>
          <w:tcPr>
            <w:tcW w:w="1795" w:type="dxa"/>
            <w:tcBorders>
              <w:top w:val="nil"/>
              <w:left w:val="single" w:sz="4" w:space="0" w:color="auto"/>
              <w:bottom w:val="nil"/>
              <w:right w:val="single" w:sz="4" w:space="0" w:color="auto"/>
            </w:tcBorders>
            <w:shd w:val="clear" w:color="auto" w:fill="auto"/>
          </w:tcPr>
          <w:p w14:paraId="3E661025" w14:textId="77777777" w:rsidR="002A5232" w:rsidRPr="00090C64" w:rsidRDefault="002A5232" w:rsidP="002A5232">
            <w:pPr>
              <w:pStyle w:val="TAC"/>
            </w:pPr>
          </w:p>
        </w:tc>
        <w:tc>
          <w:tcPr>
            <w:tcW w:w="1701" w:type="dxa"/>
            <w:tcBorders>
              <w:left w:val="single" w:sz="4" w:space="0" w:color="auto"/>
            </w:tcBorders>
          </w:tcPr>
          <w:p w14:paraId="6C8624A5" w14:textId="77777777" w:rsidR="002A5232" w:rsidRPr="00090C64" w:rsidRDefault="002A5232" w:rsidP="002A5232">
            <w:pPr>
              <w:pStyle w:val="TAC"/>
            </w:pPr>
            <w:r w:rsidRPr="00090C64">
              <w:t>N*8 + 306 MHz,</w:t>
            </w:r>
          </w:p>
          <w:p w14:paraId="7138B989" w14:textId="77777777" w:rsidR="002A5232" w:rsidRPr="00090C64" w:rsidRDefault="002A5232" w:rsidP="002A5232">
            <w:pPr>
              <w:pStyle w:val="TAC"/>
            </w:pPr>
            <w:r w:rsidRPr="00090C64">
              <w:t xml:space="preserve">21 ≤ N ≤ 60 </w:t>
            </w:r>
          </w:p>
        </w:tc>
        <w:tc>
          <w:tcPr>
            <w:tcW w:w="2268" w:type="dxa"/>
          </w:tcPr>
          <w:p w14:paraId="2832B6AE" w14:textId="77777777" w:rsidR="002A5232" w:rsidRPr="00090C64" w:rsidRDefault="002A5232" w:rsidP="002A5232">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3C96F911"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57.2 dBm</w:t>
            </w:r>
          </w:p>
        </w:tc>
        <w:tc>
          <w:tcPr>
            <w:tcW w:w="1512" w:type="dxa"/>
          </w:tcPr>
          <w:p w14:paraId="06DDE270" w14:textId="77777777" w:rsidR="002A5232" w:rsidRPr="00090C64" w:rsidRDefault="002A5232" w:rsidP="002A5232">
            <w:pPr>
              <w:pStyle w:val="TAC"/>
            </w:pPr>
            <w:r w:rsidRPr="00090C64">
              <w:t>8 MHz</w:t>
            </w:r>
          </w:p>
        </w:tc>
      </w:tr>
      <w:tr w:rsidR="002A5232" w:rsidRPr="00090C64" w14:paraId="7CADBFEC" w14:textId="77777777" w:rsidTr="002A5232">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25EE6A31" w14:textId="77777777" w:rsidR="002A5232" w:rsidRPr="00090C64" w:rsidRDefault="002A5232" w:rsidP="002A5232">
            <w:pPr>
              <w:pStyle w:val="TAC"/>
            </w:pPr>
          </w:p>
        </w:tc>
        <w:tc>
          <w:tcPr>
            <w:tcW w:w="1701" w:type="dxa"/>
            <w:tcBorders>
              <w:left w:val="single" w:sz="4" w:space="0" w:color="auto"/>
            </w:tcBorders>
          </w:tcPr>
          <w:p w14:paraId="466CA6C1" w14:textId="77777777" w:rsidR="002A5232" w:rsidRPr="00090C64" w:rsidRDefault="002A5232" w:rsidP="002A5232">
            <w:pPr>
              <w:pStyle w:val="TAC"/>
            </w:pPr>
            <w:r w:rsidRPr="00090C64">
              <w:t>N*8 + 306 MHz,</w:t>
            </w:r>
          </w:p>
          <w:p w14:paraId="5146027E" w14:textId="77777777" w:rsidR="002A5232" w:rsidRPr="00090C64" w:rsidRDefault="002A5232" w:rsidP="002A5232">
            <w:pPr>
              <w:pStyle w:val="TAC"/>
            </w:pPr>
            <w:r w:rsidRPr="00090C64">
              <w:t xml:space="preserve">21 ≤ N ≤ 60 </w:t>
            </w:r>
          </w:p>
        </w:tc>
        <w:tc>
          <w:tcPr>
            <w:tcW w:w="2268" w:type="dxa"/>
          </w:tcPr>
          <w:p w14:paraId="05DA8773"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2B8AFAEE" w14:textId="77777777" w:rsidR="002A5232" w:rsidRPr="00090C64" w:rsidRDefault="002A5232" w:rsidP="002A5232">
            <w:pPr>
              <w:pStyle w:val="TAC"/>
            </w:pPr>
            <w:r w:rsidRPr="00090C64">
              <w:t xml:space="preserve">-21.2dBm </w:t>
            </w:r>
          </w:p>
        </w:tc>
        <w:tc>
          <w:tcPr>
            <w:tcW w:w="1512" w:type="dxa"/>
          </w:tcPr>
          <w:p w14:paraId="0DC94020" w14:textId="77777777" w:rsidR="002A5232" w:rsidRPr="00090C64" w:rsidRDefault="002A5232" w:rsidP="002A5232">
            <w:pPr>
              <w:pStyle w:val="TAC"/>
            </w:pPr>
            <w:r w:rsidRPr="00090C64">
              <w:t>8 MHz</w:t>
            </w:r>
          </w:p>
        </w:tc>
      </w:tr>
      <w:tr w:rsidR="002A5232" w:rsidRPr="00090C64" w14:paraId="6B3C91AC" w14:textId="77777777" w:rsidTr="002A5232">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30A8B8B2" w14:textId="77777777" w:rsidR="002A5232" w:rsidRPr="00090C64" w:rsidRDefault="002A5232" w:rsidP="002A5232">
            <w:pPr>
              <w:pStyle w:val="TAC"/>
            </w:pPr>
            <w:r w:rsidRPr="00090C64">
              <w:t>B: for DTT frequencies where broadcasting is subject to an intermediate level of protection</w:t>
            </w:r>
          </w:p>
        </w:tc>
        <w:tc>
          <w:tcPr>
            <w:tcW w:w="1701" w:type="dxa"/>
            <w:tcBorders>
              <w:left w:val="single" w:sz="4" w:space="0" w:color="auto"/>
            </w:tcBorders>
          </w:tcPr>
          <w:p w14:paraId="53C25729" w14:textId="77777777" w:rsidR="002A5232" w:rsidRPr="00090C64" w:rsidRDefault="002A5232" w:rsidP="002A5232">
            <w:pPr>
              <w:pStyle w:val="TAC"/>
            </w:pPr>
            <w:r w:rsidRPr="00090C64">
              <w:t>N*8 + 306 MHz,</w:t>
            </w:r>
          </w:p>
          <w:p w14:paraId="61969935" w14:textId="77777777" w:rsidR="002A5232" w:rsidRPr="00090C64" w:rsidRDefault="002A5232" w:rsidP="002A5232">
            <w:pPr>
              <w:pStyle w:val="TAC"/>
            </w:pPr>
            <w:r w:rsidRPr="00090C64">
              <w:t xml:space="preserve">21 ≤ N ≤ 60 </w:t>
            </w:r>
          </w:p>
        </w:tc>
        <w:tc>
          <w:tcPr>
            <w:tcW w:w="2268" w:type="dxa"/>
          </w:tcPr>
          <w:p w14:paraId="698073DF"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7FEA283F" w14:textId="77777777" w:rsidR="002A5232" w:rsidRPr="00090C64" w:rsidRDefault="002A5232" w:rsidP="002A5232">
            <w:pPr>
              <w:pStyle w:val="TAC"/>
            </w:pPr>
            <w:r w:rsidRPr="00090C64">
              <w:t xml:space="preserve">11.8dBm </w:t>
            </w:r>
          </w:p>
        </w:tc>
        <w:tc>
          <w:tcPr>
            <w:tcW w:w="1512" w:type="dxa"/>
          </w:tcPr>
          <w:p w14:paraId="5516EADA" w14:textId="77777777" w:rsidR="002A5232" w:rsidRPr="00090C64" w:rsidRDefault="002A5232" w:rsidP="002A5232">
            <w:pPr>
              <w:pStyle w:val="TAC"/>
            </w:pPr>
            <w:r w:rsidRPr="00090C64">
              <w:t>8 MHz</w:t>
            </w:r>
          </w:p>
        </w:tc>
      </w:tr>
      <w:tr w:rsidR="002A5232" w:rsidRPr="00090C64" w14:paraId="6BC4F339" w14:textId="77777777" w:rsidTr="002A5232">
        <w:trPr>
          <w:cantSplit/>
          <w:jc w:val="center"/>
        </w:trPr>
        <w:tc>
          <w:tcPr>
            <w:tcW w:w="1795" w:type="dxa"/>
            <w:tcBorders>
              <w:top w:val="nil"/>
              <w:left w:val="single" w:sz="4" w:space="0" w:color="auto"/>
              <w:bottom w:val="nil"/>
              <w:right w:val="single" w:sz="4" w:space="0" w:color="auto"/>
            </w:tcBorders>
            <w:shd w:val="clear" w:color="auto" w:fill="auto"/>
          </w:tcPr>
          <w:p w14:paraId="0DAD6395" w14:textId="77777777" w:rsidR="002A5232" w:rsidRPr="00090C64" w:rsidRDefault="002A5232" w:rsidP="002A5232">
            <w:pPr>
              <w:pStyle w:val="TAC"/>
            </w:pPr>
          </w:p>
        </w:tc>
        <w:tc>
          <w:tcPr>
            <w:tcW w:w="1701" w:type="dxa"/>
            <w:tcBorders>
              <w:left w:val="single" w:sz="4" w:space="0" w:color="auto"/>
            </w:tcBorders>
          </w:tcPr>
          <w:p w14:paraId="4FD1F46A" w14:textId="77777777" w:rsidR="002A5232" w:rsidRPr="00090C64" w:rsidRDefault="002A5232" w:rsidP="002A5232">
            <w:pPr>
              <w:pStyle w:val="TAC"/>
            </w:pPr>
            <w:r w:rsidRPr="00090C64">
              <w:t>N*8 + 306 MHz,</w:t>
            </w:r>
          </w:p>
          <w:p w14:paraId="449A6392" w14:textId="77777777" w:rsidR="002A5232" w:rsidRPr="00090C64" w:rsidRDefault="002A5232" w:rsidP="002A5232">
            <w:pPr>
              <w:pStyle w:val="TAC"/>
            </w:pPr>
            <w:r w:rsidRPr="00090C64">
              <w:t xml:space="preserve">21 ≤ N ≤ 60 </w:t>
            </w:r>
          </w:p>
        </w:tc>
        <w:tc>
          <w:tcPr>
            <w:tcW w:w="2268" w:type="dxa"/>
          </w:tcPr>
          <w:p w14:paraId="71EAA271" w14:textId="77777777" w:rsidR="002A5232" w:rsidRPr="00090C64" w:rsidRDefault="002A5232" w:rsidP="002A5232">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5166B10D"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47.2 dBm</w:t>
            </w:r>
          </w:p>
        </w:tc>
        <w:tc>
          <w:tcPr>
            <w:tcW w:w="1512" w:type="dxa"/>
          </w:tcPr>
          <w:p w14:paraId="6BA31E0E" w14:textId="77777777" w:rsidR="002A5232" w:rsidRPr="00090C64" w:rsidRDefault="002A5232" w:rsidP="002A5232">
            <w:pPr>
              <w:pStyle w:val="TAC"/>
            </w:pPr>
            <w:r w:rsidRPr="00090C64">
              <w:t>8 MHz</w:t>
            </w:r>
          </w:p>
        </w:tc>
      </w:tr>
      <w:tr w:rsidR="002A5232" w:rsidRPr="00090C64" w14:paraId="0E821EA6" w14:textId="77777777" w:rsidTr="002A5232">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7DB3C086" w14:textId="77777777" w:rsidR="002A5232" w:rsidRPr="00090C64" w:rsidRDefault="002A5232" w:rsidP="002A5232">
            <w:pPr>
              <w:pStyle w:val="TAC"/>
            </w:pPr>
          </w:p>
        </w:tc>
        <w:tc>
          <w:tcPr>
            <w:tcW w:w="1701" w:type="dxa"/>
            <w:tcBorders>
              <w:left w:val="single" w:sz="4" w:space="0" w:color="auto"/>
            </w:tcBorders>
          </w:tcPr>
          <w:p w14:paraId="73EDC764" w14:textId="77777777" w:rsidR="002A5232" w:rsidRPr="00090C64" w:rsidRDefault="002A5232" w:rsidP="002A5232">
            <w:pPr>
              <w:pStyle w:val="TAC"/>
            </w:pPr>
            <w:r w:rsidRPr="00090C64">
              <w:t>N*8 + 306 MHz,</w:t>
            </w:r>
          </w:p>
          <w:p w14:paraId="04074B22" w14:textId="77777777" w:rsidR="002A5232" w:rsidRPr="00090C64" w:rsidRDefault="002A5232" w:rsidP="002A5232">
            <w:pPr>
              <w:pStyle w:val="TAC"/>
            </w:pPr>
            <w:r w:rsidRPr="00090C64">
              <w:t xml:space="preserve">21 ≤ N ≤ 60 </w:t>
            </w:r>
          </w:p>
        </w:tc>
        <w:tc>
          <w:tcPr>
            <w:tcW w:w="2268" w:type="dxa"/>
          </w:tcPr>
          <w:p w14:paraId="26D9F7F2" w14:textId="77777777" w:rsidR="002A5232" w:rsidRPr="00090C64" w:rsidRDefault="002A5232" w:rsidP="002A5232">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1309D948" w14:textId="77777777" w:rsidR="002A5232" w:rsidRPr="00090C64" w:rsidRDefault="002A5232" w:rsidP="002A5232">
            <w:pPr>
              <w:pStyle w:val="TAC"/>
            </w:pPr>
            <w:r w:rsidRPr="00090C64">
              <w:t xml:space="preserve">-11,2dBm </w:t>
            </w:r>
          </w:p>
        </w:tc>
        <w:tc>
          <w:tcPr>
            <w:tcW w:w="1512" w:type="dxa"/>
          </w:tcPr>
          <w:p w14:paraId="7BE154E0" w14:textId="77777777" w:rsidR="002A5232" w:rsidRPr="00090C64" w:rsidRDefault="002A5232" w:rsidP="002A5232">
            <w:pPr>
              <w:pStyle w:val="TAC"/>
            </w:pPr>
            <w:r w:rsidRPr="00090C64">
              <w:t>8 MHz</w:t>
            </w:r>
          </w:p>
        </w:tc>
      </w:tr>
      <w:tr w:rsidR="002A5232" w:rsidRPr="00090C64" w14:paraId="27AD5A3E" w14:textId="77777777" w:rsidTr="002A5232">
        <w:trPr>
          <w:cantSplit/>
          <w:jc w:val="center"/>
        </w:trPr>
        <w:tc>
          <w:tcPr>
            <w:tcW w:w="1795" w:type="dxa"/>
            <w:tcBorders>
              <w:top w:val="single" w:sz="4" w:space="0" w:color="auto"/>
            </w:tcBorders>
          </w:tcPr>
          <w:p w14:paraId="30DE70CA" w14:textId="77777777" w:rsidR="002A5232" w:rsidRPr="00090C64" w:rsidRDefault="002A5232" w:rsidP="002A5232">
            <w:pPr>
              <w:pStyle w:val="TAC"/>
            </w:pPr>
            <w:r w:rsidRPr="00090C64">
              <w:t>C: for DTT frequencies where broadcasting is not protected</w:t>
            </w:r>
          </w:p>
        </w:tc>
        <w:tc>
          <w:tcPr>
            <w:tcW w:w="1701" w:type="dxa"/>
          </w:tcPr>
          <w:p w14:paraId="6099CED8" w14:textId="77777777" w:rsidR="002A5232" w:rsidRPr="00090C64" w:rsidRDefault="002A5232" w:rsidP="002A5232">
            <w:pPr>
              <w:pStyle w:val="TAC"/>
            </w:pPr>
            <w:r w:rsidRPr="00090C64">
              <w:t>N*8 + 306 MHz,</w:t>
            </w:r>
          </w:p>
          <w:p w14:paraId="07A13007" w14:textId="77777777" w:rsidR="002A5232" w:rsidRPr="00090C64" w:rsidRDefault="002A5232" w:rsidP="002A5232">
            <w:pPr>
              <w:pStyle w:val="TAC"/>
            </w:pPr>
            <w:r w:rsidRPr="00090C64">
              <w:t xml:space="preserve">21 ≤ N ≤ 60 </w:t>
            </w:r>
          </w:p>
        </w:tc>
        <w:tc>
          <w:tcPr>
            <w:tcW w:w="2268" w:type="dxa"/>
          </w:tcPr>
          <w:p w14:paraId="4DBC442D" w14:textId="77777777" w:rsidR="002A5232" w:rsidRPr="00090C64" w:rsidRDefault="002A5232" w:rsidP="002A5232">
            <w:pPr>
              <w:pStyle w:val="TAC"/>
            </w:pPr>
            <w:r w:rsidRPr="00090C64">
              <w:t>N.A.</w:t>
            </w:r>
          </w:p>
        </w:tc>
        <w:tc>
          <w:tcPr>
            <w:tcW w:w="1984" w:type="dxa"/>
          </w:tcPr>
          <w:p w14:paraId="4A903EB3" w14:textId="77777777" w:rsidR="002A5232" w:rsidRPr="00090C64" w:rsidRDefault="002A5232" w:rsidP="002A5232">
            <w:pPr>
              <w:pStyle w:val="TAC"/>
            </w:pPr>
            <w:r w:rsidRPr="00090C64">
              <w:t xml:space="preserve">23.8dBm </w:t>
            </w:r>
          </w:p>
        </w:tc>
        <w:tc>
          <w:tcPr>
            <w:tcW w:w="1512" w:type="dxa"/>
          </w:tcPr>
          <w:p w14:paraId="1AC23664" w14:textId="77777777" w:rsidR="002A5232" w:rsidRPr="00090C64" w:rsidRDefault="002A5232" w:rsidP="002A5232">
            <w:pPr>
              <w:pStyle w:val="TAC"/>
            </w:pPr>
            <w:r w:rsidRPr="00090C64">
              <w:t>8 MHz</w:t>
            </w:r>
          </w:p>
        </w:tc>
      </w:tr>
      <w:tr w:rsidR="002A5232" w:rsidRPr="00090C64" w14:paraId="03B26378" w14:textId="77777777" w:rsidTr="002A5232">
        <w:trPr>
          <w:cantSplit/>
          <w:jc w:val="center"/>
        </w:trPr>
        <w:tc>
          <w:tcPr>
            <w:tcW w:w="9260" w:type="dxa"/>
            <w:gridSpan w:val="5"/>
          </w:tcPr>
          <w:p w14:paraId="406BD40A" w14:textId="77777777" w:rsidR="002A5232" w:rsidRPr="00090C64" w:rsidRDefault="002A5232" w:rsidP="002A5232">
            <w:pPr>
              <w:pStyle w:val="TAN"/>
            </w:pPr>
            <w:r w:rsidRPr="00090C64">
              <w:t>NOTE:</w:t>
            </w:r>
            <w:r w:rsidRPr="00090C64">
              <w:tab/>
              <w:t>P</w:t>
            </w:r>
            <w:r w:rsidRPr="00090C64">
              <w:rPr>
                <w:vertAlign w:val="subscript"/>
              </w:rPr>
              <w:t>EIRP_10</w:t>
            </w:r>
            <w:r>
              <w:rPr>
                <w:vertAlign w:val="subscript"/>
              </w:rPr>
              <w:t> </w:t>
            </w:r>
            <w:r w:rsidRPr="00090C64">
              <w:rPr>
                <w:vertAlign w:val="subscript"/>
              </w:rPr>
              <w:t>MHz</w:t>
            </w:r>
            <w:r w:rsidRPr="00090C64">
              <w:t xml:space="preserve"> (dBm) is defined by the expression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+ 6dB for UTRA and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+ 9dB for E-UTRA, where G</w:t>
            </w:r>
            <w:r w:rsidRPr="00090C64">
              <w:rPr>
                <w:vertAlign w:val="subscript"/>
              </w:rPr>
              <w:t>ant</w:t>
            </w:r>
            <w:r w:rsidRPr="00090C64">
              <w:t xml:space="preserve"> is 17 dBi</w:t>
            </w:r>
            <w:r w:rsidRPr="00090C64">
              <w:rPr>
                <w:vertAlign w:val="subscript"/>
              </w:rPr>
              <w:t xml:space="preserve"> </w:t>
            </w:r>
          </w:p>
        </w:tc>
      </w:tr>
    </w:tbl>
    <w:p w14:paraId="6D9EB248" w14:textId="77777777" w:rsidR="002A5232" w:rsidRPr="00090C64" w:rsidRDefault="002A5232" w:rsidP="002A5232"/>
    <w:p w14:paraId="7C2A5D21" w14:textId="77777777" w:rsidR="002A5232" w:rsidRPr="00090C64" w:rsidRDefault="002A5232" w:rsidP="002A5232">
      <w:pPr>
        <w:pStyle w:val="NO"/>
      </w:pPr>
      <w:r w:rsidRPr="00090C64">
        <w:t>NOTE 1:</w:t>
      </w:r>
      <w:r w:rsidRPr="00090C64">
        <w:tab/>
        <w:t>The regional requirement is defined in terms of EIRP (effective isotropic radiated power), which is dependent on both the BS emissions and the deployment (including antenna gain and feeder loss). The method outlined in annex B1, TS 37.105 [6] indicates how the limit in Table 6.7.5.5.5.7-4 demonstrates compliance to the regional requirement.</w:t>
      </w:r>
    </w:p>
    <w:p w14:paraId="0043A744" w14:textId="7D641EB4" w:rsidR="002A5232" w:rsidRDefault="002A5232" w:rsidP="002A5232">
      <w:r>
        <w:t xml:space="preserve">In regions where FCC regulation applies, requirements for protection of GPS according to FCC Order DA </w:t>
      </w:r>
      <w:ins w:id="119" w:author="Ojas Choksi" w:date="2021-01-11T09:36:00Z">
        <w:r w:rsidR="006E2F4B">
          <w:t>20-48</w:t>
        </w:r>
      </w:ins>
      <w:del w:id="120" w:author="Ojas Choksi" w:date="2021-01-11T09:36:00Z">
        <w:r w:rsidDel="006E2F4B">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121" w:author="Ojas Choksi" w:date="2021-01-11T09:36:00Z">
        <w:r w:rsidR="006E2F4B">
          <w:t>20-48</w:t>
        </w:r>
      </w:ins>
      <w:del w:id="122" w:author="Ojas Choksi" w:date="2021-01-11T09:36:00Z">
        <w:r w:rsidDel="006E2F4B">
          <w:delText>10-534</w:delText>
        </w:r>
      </w:del>
      <w:r>
        <w:t xml:space="preserve">. The requirement applies to BS operating in Band 24 to ensure that appropriate interference protection is provided to the </w:t>
      </w:r>
      <w:ins w:id="123" w:author="Ojas Choksi" w:date="2021-01-11T09:38:00Z">
        <w:r w:rsidR="006E2F4B">
          <w:t>GPS.</w:t>
        </w:r>
        <w:r w:rsidR="006E2F4B" w:rsidRPr="00BF41F9">
          <w:rPr>
            <w:lang w:eastAsia="ko-KR"/>
          </w:rPr>
          <w:t xml:space="preserve"> </w:t>
        </w:r>
        <w:r w:rsidR="006E2F4B" w:rsidRPr="004565D4">
          <w:rPr>
            <w:lang w:eastAsia="ko-KR"/>
          </w:rPr>
          <w:t xml:space="preserve">This requirement applies in the frequency range </w:t>
        </w:r>
        <w:r w:rsidR="006E2F4B">
          <w:rPr>
            <w:lang w:eastAsia="ko-KR"/>
          </w:rPr>
          <w:t>1541</w:t>
        </w:r>
        <w:r w:rsidR="006E2F4B" w:rsidRPr="004565D4">
          <w:rPr>
            <w:lang w:eastAsia="ko-KR"/>
          </w:rPr>
          <w:t>-</w:t>
        </w:r>
        <w:r w:rsidR="006E2F4B">
          <w:rPr>
            <w:lang w:eastAsia="ko-KR"/>
          </w:rPr>
          <w:t>1650</w:t>
        </w:r>
        <w:r w:rsidR="006E2F4B" w:rsidRPr="004565D4">
          <w:rPr>
            <w:lang w:eastAsia="ko-KR"/>
          </w:rPr>
          <w:t xml:space="preserve"> MHz even though part of the range falls in the spurious domain.</w:t>
        </w:r>
      </w:ins>
      <w:del w:id="124" w:author="Ojas Choksi" w:date="2021-01-11T09:38:00Z">
        <w:r w:rsidDel="006E2F4B">
          <w:delText>1559 - 1610 MHz band. This requirement applies to the frequency range 1559-1610 MHz.</w:delText>
        </w:r>
      </w:del>
    </w:p>
    <w:p w14:paraId="3E747AF3" w14:textId="25F6EF4F" w:rsidR="002A5232" w:rsidRDefault="002A5232" w:rsidP="002A5232">
      <w:r>
        <w:t>The level of emissions in the 15</w:t>
      </w:r>
      <w:ins w:id="125" w:author="Ojas Choksi" w:date="2021-01-11T09:37:00Z">
        <w:r w:rsidR="006E2F4B">
          <w:t>41</w:t>
        </w:r>
      </w:ins>
      <w:del w:id="126" w:author="Ojas Choksi" w:date="2021-01-11T09:37:00Z">
        <w:r w:rsidDel="006E2F4B">
          <w:delText>59</w:delText>
        </w:r>
      </w:del>
      <w:r>
        <w:t xml:space="preserve"> - 16</w:t>
      </w:r>
      <w:ins w:id="127" w:author="Ojas Choksi" w:date="2021-01-11T09:37:00Z">
        <w:r w:rsidR="006E2F4B">
          <w:t>50</w:t>
        </w:r>
      </w:ins>
      <w:del w:id="128" w:author="Ojas Choksi" w:date="2021-01-11T09:37:00Z">
        <w:r w:rsidDel="006E2F4B">
          <w:delText>10</w:delText>
        </w:r>
      </w:del>
      <w:r>
        <w:t xml:space="preserve"> MHz band, measured in measurement bandwidth according to table 6.6.5.5.5.7-5 shall not exceed the maximum TRP limits indicated in the table.</w:t>
      </w:r>
    </w:p>
    <w:p w14:paraId="159D8C4E" w14:textId="372A3EA3" w:rsidR="002A5232" w:rsidRDefault="002A5232" w:rsidP="002A5232">
      <w:pPr>
        <w:pStyle w:val="TH"/>
      </w:pPr>
      <w:r>
        <w:t xml:space="preserve">Table 6.6.5.5.5.7-5: </w:t>
      </w:r>
      <w:del w:id="129" w:author="Ojas Choksi" w:date="2021-01-11T09:37:00Z">
        <w:r w:rsidDel="006E2F4B">
          <w:delText>Declared e</w:delText>
        </w:r>
      </w:del>
      <w:ins w:id="130" w:author="Ojas Choksi" w:date="2021-01-11T09:37:00Z">
        <w:r w:rsidR="006E2F4B">
          <w:t>E</w:t>
        </w:r>
      </w:ins>
      <w:r>
        <w:t>missions test requirementsfor protection of the 15</w:t>
      </w:r>
      <w:ins w:id="131" w:author="Ojas Choksi" w:date="2021-01-11T09:37:00Z">
        <w:r w:rsidR="006E2F4B">
          <w:t>41</w:t>
        </w:r>
      </w:ins>
      <w:del w:id="132" w:author="Ojas Choksi" w:date="2021-01-11T09:37:00Z">
        <w:r w:rsidDel="006E2F4B">
          <w:delText>59</w:delText>
        </w:r>
      </w:del>
      <w:r>
        <w:t>-16</w:t>
      </w:r>
      <w:ins w:id="133" w:author="Ojas Choksi" w:date="2021-01-11T09:37:00Z">
        <w:r w:rsidR="006E2F4B">
          <w:t>50</w:t>
        </w:r>
      </w:ins>
      <w:del w:id="134" w:author="Ojas Choksi" w:date="2021-01-11T09:37:00Z">
        <w:r w:rsidDel="006E2F4B">
          <w:delText>10</w:delText>
        </w:r>
      </w:del>
      <w:r>
        <w:t xml:space="preserve"> MHz band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2551"/>
        <w:gridCol w:w="2529"/>
        <w:gridCol w:w="1984"/>
      </w:tblGrid>
      <w:tr w:rsidR="002A5232" w:rsidRPr="00B20AE8" w:rsidDel="006E2F4B" w14:paraId="04BB609A" w14:textId="0FC0CDD4" w:rsidTr="002A5232">
        <w:trPr>
          <w:cantSplit/>
          <w:jc w:val="center"/>
          <w:del w:id="135" w:author="Ojas Choksi" w:date="2021-01-11T09:37:00Z"/>
        </w:trPr>
        <w:tc>
          <w:tcPr>
            <w:tcW w:w="1393" w:type="dxa"/>
            <w:tcBorders>
              <w:bottom w:val="single" w:sz="4" w:space="0" w:color="auto"/>
            </w:tcBorders>
          </w:tcPr>
          <w:p w14:paraId="581C4DE6" w14:textId="4D1A0960" w:rsidR="002A5232" w:rsidRPr="00B20AE8" w:rsidDel="006E2F4B" w:rsidRDefault="002A5232" w:rsidP="002A5232">
            <w:pPr>
              <w:pStyle w:val="TAH"/>
              <w:rPr>
                <w:del w:id="136" w:author="Ojas Choksi" w:date="2021-01-11T09:37:00Z"/>
              </w:rPr>
            </w:pPr>
            <w:del w:id="137" w:author="Ojas Choksi" w:date="2021-01-11T09:37:00Z">
              <w:r w:rsidRPr="00EF2F0E" w:rsidDel="006E2F4B">
                <w:delText>Operating Band</w:delText>
              </w:r>
            </w:del>
          </w:p>
        </w:tc>
        <w:tc>
          <w:tcPr>
            <w:tcW w:w="2551" w:type="dxa"/>
          </w:tcPr>
          <w:p w14:paraId="50E547EC" w14:textId="778CA0D7" w:rsidR="002A5232" w:rsidRPr="00B20AE8" w:rsidDel="006E2F4B" w:rsidRDefault="002A5232" w:rsidP="002A5232">
            <w:pPr>
              <w:pStyle w:val="TAH"/>
              <w:rPr>
                <w:del w:id="138" w:author="Ojas Choksi" w:date="2021-01-11T09:37:00Z"/>
              </w:rPr>
            </w:pPr>
            <w:del w:id="139" w:author="Ojas Choksi" w:date="2021-01-11T09:37:00Z">
              <w:r w:rsidRPr="00EF2F0E" w:rsidDel="006E2F4B">
                <w:delText>Frequency range</w:delText>
              </w:r>
            </w:del>
          </w:p>
        </w:tc>
        <w:tc>
          <w:tcPr>
            <w:tcW w:w="2529" w:type="dxa"/>
          </w:tcPr>
          <w:p w14:paraId="0704FAA3" w14:textId="27FF8585" w:rsidR="002A5232" w:rsidRPr="00EF2F0E" w:rsidDel="006E2F4B" w:rsidRDefault="002A5232" w:rsidP="002A5232">
            <w:pPr>
              <w:pStyle w:val="TAH"/>
              <w:rPr>
                <w:del w:id="140" w:author="Ojas Choksi" w:date="2021-01-11T09:37:00Z"/>
              </w:rPr>
            </w:pPr>
            <w:del w:id="141" w:author="Ojas Choksi" w:date="2021-01-11T09:37:00Z">
              <w:r w:rsidRPr="00EF2F0E" w:rsidDel="006E2F4B">
                <w:rPr>
                  <w:rFonts w:cs="Arial"/>
                </w:rPr>
                <w:delText>Declared emission level [</w:delText>
              </w:r>
              <w:r w:rsidRPr="00EF2F0E" w:rsidDel="006E2F4B">
                <w:delText xml:space="preserve">dBW] </w:delText>
              </w:r>
            </w:del>
          </w:p>
          <w:p w14:paraId="650FE0C8" w14:textId="16CA5B44" w:rsidR="002A5232" w:rsidRPr="00B20AE8" w:rsidDel="006E2F4B" w:rsidRDefault="002A5232" w:rsidP="002A5232">
            <w:pPr>
              <w:pStyle w:val="TAH"/>
              <w:rPr>
                <w:del w:id="142" w:author="Ojas Choksi" w:date="2021-01-11T09:37:00Z"/>
              </w:rPr>
            </w:pPr>
            <w:del w:id="143" w:author="Ojas Choksi" w:date="2021-01-11T09:37:00Z">
              <w:r w:rsidRPr="00EF2F0E" w:rsidDel="006E2F4B">
                <w:delText>(Measurement bandwidth = 1 MHz)</w:delText>
              </w:r>
            </w:del>
          </w:p>
        </w:tc>
        <w:tc>
          <w:tcPr>
            <w:tcW w:w="1984" w:type="dxa"/>
          </w:tcPr>
          <w:p w14:paraId="2D2F40E2" w14:textId="103A4844" w:rsidR="002A5232" w:rsidRPr="00EF2F0E" w:rsidDel="006E2F4B" w:rsidRDefault="002A5232" w:rsidP="002A5232">
            <w:pPr>
              <w:pStyle w:val="TAH"/>
              <w:rPr>
                <w:del w:id="144" w:author="Ojas Choksi" w:date="2021-01-11T09:37:00Z"/>
              </w:rPr>
            </w:pPr>
            <w:del w:id="145" w:author="Ojas Choksi" w:date="2021-01-11T09:37:00Z">
              <w:r w:rsidRPr="00EF2F0E" w:rsidDel="006E2F4B">
                <w:rPr>
                  <w:rFonts w:cs="Arial"/>
                </w:rPr>
                <w:delText>Declared emission level [</w:delText>
              </w:r>
              <w:r w:rsidRPr="00EF2F0E" w:rsidDel="006E2F4B">
                <w:delText>dBW] of discrete emissions of less than 700 Hz bandwidth</w:delText>
              </w:r>
            </w:del>
          </w:p>
          <w:p w14:paraId="08D8EAFB" w14:textId="214FDC3D" w:rsidR="002A5232" w:rsidRPr="00B20AE8" w:rsidDel="006E2F4B" w:rsidRDefault="002A5232" w:rsidP="002A5232">
            <w:pPr>
              <w:pStyle w:val="TAH"/>
              <w:rPr>
                <w:del w:id="146" w:author="Ojas Choksi" w:date="2021-01-11T09:37:00Z"/>
              </w:rPr>
            </w:pPr>
            <w:del w:id="147" w:author="Ojas Choksi" w:date="2021-01-11T09:37:00Z">
              <w:r w:rsidRPr="00EF2F0E" w:rsidDel="006E2F4B">
                <w:delText>(Measurement bandwidth = 1 kHz)</w:delText>
              </w:r>
            </w:del>
          </w:p>
        </w:tc>
      </w:tr>
      <w:tr w:rsidR="002A5232" w:rsidRPr="00B20AE8" w:rsidDel="006E2F4B" w14:paraId="01ABF3CE" w14:textId="70E64FD5" w:rsidTr="002A5232">
        <w:trPr>
          <w:cantSplit/>
          <w:jc w:val="center"/>
          <w:del w:id="148" w:author="Ojas Choksi" w:date="2021-01-11T09:37:00Z"/>
        </w:trPr>
        <w:tc>
          <w:tcPr>
            <w:tcW w:w="1393" w:type="dxa"/>
            <w:tcBorders>
              <w:top w:val="single" w:sz="4" w:space="0" w:color="auto"/>
              <w:bottom w:val="single" w:sz="4" w:space="0" w:color="auto"/>
            </w:tcBorders>
          </w:tcPr>
          <w:p w14:paraId="23759704" w14:textId="3FA2BFFC" w:rsidR="002A5232" w:rsidRPr="00B20AE8" w:rsidDel="006E2F4B" w:rsidRDefault="002A5232" w:rsidP="002A5232">
            <w:pPr>
              <w:pStyle w:val="TAC"/>
              <w:rPr>
                <w:del w:id="149" w:author="Ojas Choksi" w:date="2021-01-11T09:37:00Z"/>
              </w:rPr>
            </w:pPr>
            <w:del w:id="150" w:author="Ojas Choksi" w:date="2021-01-11T09:37:00Z">
              <w:r w:rsidRPr="00EF2F0E" w:rsidDel="006E2F4B">
                <w:rPr>
                  <w:rFonts w:cs="v5.0.0"/>
                </w:rPr>
                <w:delText>24</w:delText>
              </w:r>
            </w:del>
          </w:p>
        </w:tc>
        <w:tc>
          <w:tcPr>
            <w:tcW w:w="2551" w:type="dxa"/>
          </w:tcPr>
          <w:p w14:paraId="712F283A" w14:textId="1EBFE5D4" w:rsidR="002A5232" w:rsidRPr="00B20AE8" w:rsidDel="006E2F4B" w:rsidRDefault="002A5232" w:rsidP="002A5232">
            <w:pPr>
              <w:pStyle w:val="TAC"/>
              <w:rPr>
                <w:del w:id="151" w:author="Ojas Choksi" w:date="2021-01-11T09:37:00Z"/>
              </w:rPr>
            </w:pPr>
            <w:del w:id="152" w:author="Ojas Choksi" w:date="2021-01-11T09:37:00Z">
              <w:r w:rsidRPr="00EF2F0E" w:rsidDel="006E2F4B">
                <w:rPr>
                  <w:rFonts w:cs="v5.0.0"/>
                </w:rPr>
                <w:delText>1559 - 1610 MHz</w:delText>
              </w:r>
            </w:del>
          </w:p>
        </w:tc>
        <w:tc>
          <w:tcPr>
            <w:tcW w:w="2529" w:type="dxa"/>
          </w:tcPr>
          <w:p w14:paraId="3927269E" w14:textId="48810413" w:rsidR="002A5232" w:rsidRPr="00B20AE8" w:rsidDel="006E2F4B" w:rsidRDefault="002A5232" w:rsidP="002A5232">
            <w:pPr>
              <w:pStyle w:val="TAC"/>
              <w:rPr>
                <w:del w:id="153" w:author="Ojas Choksi" w:date="2021-01-11T09:37:00Z"/>
              </w:rPr>
            </w:pPr>
            <w:del w:id="154" w:author="Ojas Choksi" w:date="2021-01-11T09:37:00Z">
              <w:r w:rsidRPr="00EF2F0E" w:rsidDel="006E2F4B">
                <w:rPr>
                  <w:rFonts w:cs="Arial"/>
                </w:rPr>
                <w:delText>P</w:delText>
              </w:r>
              <w:r w:rsidRPr="00EF2F0E" w:rsidDel="006E2F4B">
                <w:rPr>
                  <w:rFonts w:cs="Arial"/>
                  <w:vertAlign w:val="subscript"/>
                </w:rPr>
                <w:delText>EIRP</w:delText>
              </w:r>
              <w:r w:rsidRPr="00EF2F0E" w:rsidDel="006E2F4B">
                <w:rPr>
                  <w:rFonts w:cs="Arial"/>
                </w:rPr>
                <w:delText xml:space="preserve"> – 17 dBi + 9 dB</w:delText>
              </w:r>
            </w:del>
          </w:p>
        </w:tc>
        <w:tc>
          <w:tcPr>
            <w:tcW w:w="1984" w:type="dxa"/>
          </w:tcPr>
          <w:p w14:paraId="2E014474" w14:textId="72EFB457" w:rsidR="002A5232" w:rsidRPr="00B20AE8" w:rsidDel="006E2F4B" w:rsidRDefault="002A5232" w:rsidP="002A5232">
            <w:pPr>
              <w:pStyle w:val="TAC"/>
              <w:rPr>
                <w:del w:id="155" w:author="Ojas Choksi" w:date="2021-01-11T09:37:00Z"/>
              </w:rPr>
            </w:pPr>
            <w:del w:id="156" w:author="Ojas Choksi" w:date="2021-01-11T09:37:00Z">
              <w:r w:rsidRPr="00EF2F0E" w:rsidDel="006E2F4B">
                <w:rPr>
                  <w:rFonts w:cs="Arial"/>
                </w:rPr>
                <w:delText>P</w:delText>
              </w:r>
              <w:r w:rsidRPr="00EF2F0E" w:rsidDel="006E2F4B">
                <w:rPr>
                  <w:rFonts w:cs="Arial"/>
                  <w:vertAlign w:val="subscript"/>
                </w:rPr>
                <w:delText>EIRP</w:delText>
              </w:r>
              <w:r w:rsidRPr="00EF2F0E" w:rsidDel="006E2F4B">
                <w:rPr>
                  <w:rFonts w:cs="Arial"/>
                </w:rPr>
                <w:delText xml:space="preserve"> – 17 dBi + 6 dB</w:delText>
              </w:r>
            </w:del>
          </w:p>
        </w:tc>
      </w:tr>
    </w:tbl>
    <w:p w14:paraId="3CB4DB43" w14:textId="628F02BC" w:rsidR="002A5232" w:rsidRDefault="002A5232" w:rsidP="002A5232">
      <w:pPr>
        <w:rPr>
          <w:ins w:id="157" w:author="Ojas Choksi" w:date="2021-01-11T09:37: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6E2F4B" w:rsidRPr="00B15EF5" w14:paraId="51054C84" w14:textId="77777777" w:rsidTr="008B5B9E">
        <w:trPr>
          <w:cantSplit/>
          <w:jc w:val="center"/>
          <w:ins w:id="158" w:author="Ojas Choksi" w:date="2021-01-11T09:37:00Z"/>
        </w:trPr>
        <w:tc>
          <w:tcPr>
            <w:tcW w:w="1530" w:type="dxa"/>
          </w:tcPr>
          <w:p w14:paraId="7E43FBD8" w14:textId="77777777" w:rsidR="006E2F4B" w:rsidRPr="00B15EF5" w:rsidRDefault="006E2F4B" w:rsidP="008B5B9E">
            <w:pPr>
              <w:pStyle w:val="TAH"/>
              <w:rPr>
                <w:ins w:id="159" w:author="Ojas Choksi" w:date="2021-01-11T09:37:00Z"/>
                <w:rFonts w:cs="v5.0.0"/>
              </w:rPr>
            </w:pPr>
            <w:ins w:id="160" w:author="Ojas Choksi" w:date="2021-01-11T09:37:00Z">
              <w:r w:rsidRPr="00B15EF5">
                <w:rPr>
                  <w:rFonts w:cs="v5.0.0"/>
                </w:rPr>
                <w:lastRenderedPageBreak/>
                <w:t>Operating Band</w:t>
              </w:r>
            </w:ins>
          </w:p>
        </w:tc>
        <w:tc>
          <w:tcPr>
            <w:tcW w:w="1432" w:type="dxa"/>
          </w:tcPr>
          <w:p w14:paraId="11218D00" w14:textId="77777777" w:rsidR="006E2F4B" w:rsidRPr="00B15EF5" w:rsidRDefault="006E2F4B" w:rsidP="008B5B9E">
            <w:pPr>
              <w:pStyle w:val="TAH"/>
              <w:rPr>
                <w:ins w:id="161" w:author="Ojas Choksi" w:date="2021-01-11T09:37:00Z"/>
                <w:rFonts w:cs="v5.0.0"/>
              </w:rPr>
            </w:pPr>
            <w:ins w:id="162" w:author="Ojas Choksi" w:date="2021-01-11T09:37:00Z">
              <w:r w:rsidRPr="00B15EF5">
                <w:rPr>
                  <w:rFonts w:cs="v5.0.0"/>
                </w:rPr>
                <w:t>Frequency range</w:t>
              </w:r>
              <w:r>
                <w:rPr>
                  <w:rFonts w:cs="v5.0.0"/>
                </w:rPr>
                <w:t xml:space="preserve"> (MHz)</w:t>
              </w:r>
            </w:ins>
          </w:p>
        </w:tc>
        <w:tc>
          <w:tcPr>
            <w:tcW w:w="1620" w:type="dxa"/>
          </w:tcPr>
          <w:p w14:paraId="4F2AF278" w14:textId="77777777" w:rsidR="006E2F4B" w:rsidRPr="00B15EF5" w:rsidRDefault="006E2F4B" w:rsidP="008B5B9E">
            <w:pPr>
              <w:pStyle w:val="TAH"/>
              <w:rPr>
                <w:ins w:id="163" w:author="Ojas Choksi" w:date="2021-01-11T09:37:00Z"/>
                <w:rFonts w:cs="v5.0.0"/>
              </w:rPr>
            </w:pPr>
            <w:ins w:id="164" w:author="Ojas Choksi" w:date="2021-01-11T09:37: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3DA4CBA6" w14:textId="77777777" w:rsidR="006E2F4B" w:rsidRPr="00B15EF5" w:rsidRDefault="006E2F4B" w:rsidP="008B5B9E">
            <w:pPr>
              <w:pStyle w:val="TAC"/>
              <w:rPr>
                <w:ins w:id="165" w:author="Ojas Choksi" w:date="2021-01-11T09:37:00Z"/>
                <w:rFonts w:cs="v5.0.0"/>
              </w:rPr>
            </w:pPr>
            <w:ins w:id="166" w:author="Ojas Choksi" w:date="2021-01-11T09:37:00Z">
              <w:r w:rsidRPr="00B15EF5">
                <w:rPr>
                  <w:rFonts w:cs="v5.0.0"/>
                </w:rPr>
                <w:t>(Measurement bandwidth = 1 MHz)</w:t>
              </w:r>
            </w:ins>
          </w:p>
        </w:tc>
        <w:tc>
          <w:tcPr>
            <w:tcW w:w="1890" w:type="dxa"/>
          </w:tcPr>
          <w:p w14:paraId="762561EA" w14:textId="77777777" w:rsidR="006E2F4B" w:rsidRPr="00B15EF5" w:rsidRDefault="006E2F4B" w:rsidP="008B5B9E">
            <w:pPr>
              <w:pStyle w:val="TAH"/>
              <w:rPr>
                <w:ins w:id="167" w:author="Ojas Choksi" w:date="2021-01-11T09:37:00Z"/>
                <w:rFonts w:cs="v5.0.0"/>
              </w:rPr>
            </w:pPr>
            <w:ins w:id="168" w:author="Ojas Choksi" w:date="2021-01-11T09:37: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132A3A35" w14:textId="77777777" w:rsidR="006E2F4B" w:rsidRPr="00B15EF5" w:rsidRDefault="006E2F4B" w:rsidP="008B5B9E">
            <w:pPr>
              <w:pStyle w:val="TAC"/>
              <w:rPr>
                <w:ins w:id="169" w:author="Ojas Choksi" w:date="2021-01-11T09:37:00Z"/>
                <w:rFonts w:cs="v5.0.0"/>
              </w:rPr>
            </w:pPr>
            <w:ins w:id="170" w:author="Ojas Choksi" w:date="2021-01-11T09:37:00Z">
              <w:r w:rsidRPr="00B15EF5">
                <w:rPr>
                  <w:rFonts w:cs="v5.0.0"/>
                </w:rPr>
                <w:t>(Measurement bandwidth = 1 kHz)</w:t>
              </w:r>
            </w:ins>
          </w:p>
        </w:tc>
        <w:tc>
          <w:tcPr>
            <w:tcW w:w="2708" w:type="dxa"/>
          </w:tcPr>
          <w:p w14:paraId="5607C1D1" w14:textId="77777777" w:rsidR="006E2F4B" w:rsidRPr="00B15EF5" w:rsidRDefault="006E2F4B" w:rsidP="008B5B9E">
            <w:pPr>
              <w:pStyle w:val="TAH"/>
              <w:rPr>
                <w:ins w:id="171" w:author="Ojas Choksi" w:date="2021-01-11T09:37:00Z"/>
                <w:rFonts w:cs="v5.0.0"/>
              </w:rPr>
            </w:pPr>
            <w:ins w:id="172" w:author="Ojas Choksi" w:date="2021-01-11T09:37: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2A36278" w14:textId="77777777" w:rsidR="006E2F4B" w:rsidRPr="00DE11B2" w:rsidRDefault="006E2F4B" w:rsidP="008B5B9E">
            <w:pPr>
              <w:pStyle w:val="TAH"/>
              <w:rPr>
                <w:ins w:id="173" w:author="Ojas Choksi" w:date="2021-01-11T09:37:00Z"/>
                <w:rFonts w:cs="Arial"/>
                <w:b w:val="0"/>
                <w:bCs/>
              </w:rPr>
            </w:pPr>
            <w:ins w:id="174" w:author="Ojas Choksi" w:date="2021-01-11T09:37: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5152E4" w:rsidRPr="00B15EF5" w14:paraId="3FAC9864" w14:textId="77777777" w:rsidTr="008B5B9E">
        <w:trPr>
          <w:cantSplit/>
          <w:jc w:val="center"/>
          <w:ins w:id="175" w:author="Ojas Choksi" w:date="2021-01-11T09:37:00Z"/>
        </w:trPr>
        <w:tc>
          <w:tcPr>
            <w:tcW w:w="1530" w:type="dxa"/>
            <w:vMerge w:val="restart"/>
            <w:vAlign w:val="center"/>
          </w:tcPr>
          <w:p w14:paraId="53554343" w14:textId="77777777" w:rsidR="005152E4" w:rsidRPr="00B15EF5" w:rsidRDefault="005152E4" w:rsidP="005152E4">
            <w:pPr>
              <w:pStyle w:val="TAC"/>
              <w:rPr>
                <w:ins w:id="176" w:author="Ojas Choksi" w:date="2021-01-11T09:37:00Z"/>
                <w:rFonts w:cs="v5.0.0"/>
              </w:rPr>
            </w:pPr>
            <w:ins w:id="177" w:author="Ojas Choksi" w:date="2021-01-11T09:37:00Z">
              <w:r w:rsidRPr="00B15EF5">
                <w:rPr>
                  <w:rFonts w:cs="v5.0.0"/>
                </w:rPr>
                <w:t>24</w:t>
              </w:r>
            </w:ins>
          </w:p>
        </w:tc>
        <w:tc>
          <w:tcPr>
            <w:tcW w:w="1432" w:type="dxa"/>
          </w:tcPr>
          <w:p w14:paraId="090253FC" w14:textId="77777777" w:rsidR="005152E4" w:rsidRPr="00B15EF5" w:rsidRDefault="005152E4" w:rsidP="005152E4">
            <w:pPr>
              <w:pStyle w:val="TAC"/>
              <w:rPr>
                <w:ins w:id="178" w:author="Ojas Choksi" w:date="2021-01-11T09:37:00Z"/>
                <w:rFonts w:cs="v5.0.0"/>
              </w:rPr>
            </w:pPr>
            <w:ins w:id="179" w:author="Ojas Choksi" w:date="2021-01-11T09:37:00Z">
              <w:r w:rsidRPr="00B15EF5">
                <w:rPr>
                  <w:rFonts w:cs="v5.0.0"/>
                </w:rPr>
                <w:t>15</w:t>
              </w:r>
              <w:r>
                <w:rPr>
                  <w:rFonts w:cs="v5.0.0"/>
                </w:rPr>
                <w:t>41</w:t>
              </w:r>
              <w:r w:rsidRPr="00B15EF5">
                <w:rPr>
                  <w:rFonts w:cs="v5.0.0"/>
                </w:rPr>
                <w:t xml:space="preserve"> - 1</w:t>
              </w:r>
              <w:r>
                <w:rPr>
                  <w:rFonts w:cs="v5.0.0"/>
                </w:rPr>
                <w:t>559</w:t>
              </w:r>
            </w:ins>
          </w:p>
        </w:tc>
        <w:tc>
          <w:tcPr>
            <w:tcW w:w="1620" w:type="dxa"/>
          </w:tcPr>
          <w:p w14:paraId="395C9A94" w14:textId="63E53AF6" w:rsidR="005152E4" w:rsidRPr="00B15EF5" w:rsidRDefault="005152E4" w:rsidP="005152E4">
            <w:pPr>
              <w:pStyle w:val="TAC"/>
              <w:rPr>
                <w:ins w:id="180" w:author="Ojas Choksi" w:date="2021-01-11T09:37:00Z"/>
                <w:rFonts w:cs="v5.0.0"/>
              </w:rPr>
            </w:pPr>
            <w:ins w:id="181"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30A2E3CD" w14:textId="77777777" w:rsidR="005152E4" w:rsidRPr="00B15EF5" w:rsidRDefault="005152E4" w:rsidP="005152E4">
            <w:pPr>
              <w:pStyle w:val="TAC"/>
              <w:rPr>
                <w:ins w:id="182" w:author="Ojas Choksi" w:date="2021-01-11T09:37:00Z"/>
                <w:rFonts w:cs="v5.0.0"/>
              </w:rPr>
            </w:pPr>
          </w:p>
        </w:tc>
        <w:tc>
          <w:tcPr>
            <w:tcW w:w="2708" w:type="dxa"/>
          </w:tcPr>
          <w:p w14:paraId="740A069D" w14:textId="525F16C8" w:rsidR="005152E4" w:rsidRPr="00B15EF5" w:rsidRDefault="005152E4" w:rsidP="005152E4">
            <w:pPr>
              <w:pStyle w:val="TAC"/>
              <w:rPr>
                <w:ins w:id="183" w:author="Ojas Choksi" w:date="2021-01-11T09:37:00Z"/>
                <w:rFonts w:cs="Arial"/>
              </w:rPr>
            </w:pPr>
            <w:ins w:id="184"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r>
      <w:tr w:rsidR="005152E4" w:rsidRPr="00B15EF5" w14:paraId="723AD58C" w14:textId="77777777" w:rsidTr="008B5B9E">
        <w:trPr>
          <w:cantSplit/>
          <w:jc w:val="center"/>
          <w:ins w:id="185" w:author="Ojas Choksi" w:date="2021-01-11T09:37:00Z"/>
        </w:trPr>
        <w:tc>
          <w:tcPr>
            <w:tcW w:w="1530" w:type="dxa"/>
            <w:vMerge/>
          </w:tcPr>
          <w:p w14:paraId="5B5F08C5" w14:textId="77777777" w:rsidR="005152E4" w:rsidRPr="00B15EF5" w:rsidRDefault="005152E4" w:rsidP="005152E4">
            <w:pPr>
              <w:pStyle w:val="TAC"/>
              <w:rPr>
                <w:ins w:id="186" w:author="Ojas Choksi" w:date="2021-01-11T09:37:00Z"/>
                <w:rFonts w:cs="v5.0.0"/>
              </w:rPr>
            </w:pPr>
          </w:p>
        </w:tc>
        <w:tc>
          <w:tcPr>
            <w:tcW w:w="1432" w:type="dxa"/>
          </w:tcPr>
          <w:p w14:paraId="67E0629A" w14:textId="77777777" w:rsidR="005152E4" w:rsidRPr="00B15EF5" w:rsidRDefault="005152E4" w:rsidP="005152E4">
            <w:pPr>
              <w:pStyle w:val="TAC"/>
              <w:rPr>
                <w:ins w:id="187" w:author="Ojas Choksi" w:date="2021-01-11T09:37:00Z"/>
                <w:rFonts w:cs="v5.0.0"/>
              </w:rPr>
            </w:pPr>
            <w:ins w:id="188" w:author="Ojas Choksi" w:date="2021-01-11T09:37:00Z">
              <w:r w:rsidRPr="00B15EF5">
                <w:rPr>
                  <w:rFonts w:cs="v5.0.0"/>
                </w:rPr>
                <w:t>15</w:t>
              </w:r>
              <w:r>
                <w:rPr>
                  <w:rFonts w:cs="v5.0.0"/>
                </w:rPr>
                <w:t>59 - 1610</w:t>
              </w:r>
            </w:ins>
          </w:p>
        </w:tc>
        <w:tc>
          <w:tcPr>
            <w:tcW w:w="1620" w:type="dxa"/>
          </w:tcPr>
          <w:p w14:paraId="2633A382" w14:textId="1FBD5E6E" w:rsidR="005152E4" w:rsidRPr="009202AA" w:rsidRDefault="005152E4" w:rsidP="005152E4">
            <w:pPr>
              <w:pStyle w:val="TAC"/>
              <w:rPr>
                <w:ins w:id="189" w:author="Ojas Choksi" w:date="2021-01-11T09:37:00Z"/>
                <w:rFonts w:cs="Arial"/>
              </w:rPr>
            </w:pPr>
            <w:ins w:id="190"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26148BD8" w14:textId="28DA17ED" w:rsidR="005152E4" w:rsidRPr="009202AA" w:rsidRDefault="005152E4" w:rsidP="005152E4">
            <w:pPr>
              <w:pStyle w:val="TAC"/>
              <w:rPr>
                <w:ins w:id="191" w:author="Ojas Choksi" w:date="2021-01-11T09:37:00Z"/>
                <w:rFonts w:cs="Arial"/>
              </w:rPr>
            </w:pPr>
            <w:ins w:id="192"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7D459A3B" w14:textId="77777777" w:rsidR="005152E4" w:rsidRPr="009202AA" w:rsidRDefault="005152E4" w:rsidP="005152E4">
            <w:pPr>
              <w:pStyle w:val="TAC"/>
              <w:rPr>
                <w:ins w:id="193" w:author="Ojas Choksi" w:date="2021-01-11T09:37:00Z"/>
                <w:rFonts w:cs="Arial"/>
              </w:rPr>
            </w:pPr>
          </w:p>
        </w:tc>
      </w:tr>
      <w:tr w:rsidR="005152E4" w:rsidRPr="00B15EF5" w14:paraId="4664DEE7" w14:textId="77777777" w:rsidTr="008B5B9E">
        <w:trPr>
          <w:cantSplit/>
          <w:jc w:val="center"/>
          <w:ins w:id="194" w:author="Ojas Choksi" w:date="2021-01-11T09:37:00Z"/>
        </w:trPr>
        <w:tc>
          <w:tcPr>
            <w:tcW w:w="1530" w:type="dxa"/>
            <w:vMerge/>
          </w:tcPr>
          <w:p w14:paraId="561F4F79" w14:textId="77777777" w:rsidR="005152E4" w:rsidRPr="00B15EF5" w:rsidRDefault="005152E4" w:rsidP="005152E4">
            <w:pPr>
              <w:pStyle w:val="TAC"/>
              <w:rPr>
                <w:ins w:id="195" w:author="Ojas Choksi" w:date="2021-01-11T09:37:00Z"/>
                <w:rFonts w:cs="v5.0.0"/>
              </w:rPr>
            </w:pPr>
          </w:p>
        </w:tc>
        <w:tc>
          <w:tcPr>
            <w:tcW w:w="1432" w:type="dxa"/>
          </w:tcPr>
          <w:p w14:paraId="0A38B94A" w14:textId="77777777" w:rsidR="005152E4" w:rsidRPr="00B15EF5" w:rsidRDefault="005152E4" w:rsidP="005152E4">
            <w:pPr>
              <w:pStyle w:val="TAC"/>
              <w:rPr>
                <w:ins w:id="196" w:author="Ojas Choksi" w:date="2021-01-11T09:37:00Z"/>
                <w:rFonts w:cs="v5.0.0"/>
              </w:rPr>
            </w:pPr>
            <w:ins w:id="197" w:author="Ojas Choksi" w:date="2021-01-11T09:37:00Z">
              <w:r w:rsidRPr="00B15EF5">
                <w:rPr>
                  <w:rFonts w:cs="v5.0.0"/>
                </w:rPr>
                <w:t>1</w:t>
              </w:r>
              <w:r>
                <w:rPr>
                  <w:rFonts w:cs="v5.0.0"/>
                </w:rPr>
                <w:t>610 - 1650</w:t>
              </w:r>
            </w:ins>
          </w:p>
        </w:tc>
        <w:tc>
          <w:tcPr>
            <w:tcW w:w="1620" w:type="dxa"/>
          </w:tcPr>
          <w:p w14:paraId="3D2907AD" w14:textId="66383E58" w:rsidR="005152E4" w:rsidRPr="009202AA" w:rsidRDefault="005152E4" w:rsidP="005152E4">
            <w:pPr>
              <w:pStyle w:val="TAC"/>
              <w:rPr>
                <w:ins w:id="198" w:author="Ojas Choksi" w:date="2021-01-11T09:37:00Z"/>
                <w:rFonts w:cs="Arial"/>
              </w:rPr>
            </w:pPr>
            <w:ins w:id="199"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1890" w:type="dxa"/>
          </w:tcPr>
          <w:p w14:paraId="6A184FBC" w14:textId="5DA8EA0E" w:rsidR="005152E4" w:rsidRPr="009202AA" w:rsidRDefault="005152E4" w:rsidP="005152E4">
            <w:pPr>
              <w:pStyle w:val="TAC"/>
              <w:rPr>
                <w:ins w:id="200" w:author="Ojas Choksi" w:date="2021-01-11T09:37:00Z"/>
                <w:rFonts w:cs="Arial"/>
              </w:rPr>
            </w:pPr>
            <w:ins w:id="201"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ins>
          </w:p>
        </w:tc>
        <w:tc>
          <w:tcPr>
            <w:tcW w:w="2708" w:type="dxa"/>
          </w:tcPr>
          <w:p w14:paraId="41B7E1F9" w14:textId="77777777" w:rsidR="005152E4" w:rsidRPr="009202AA" w:rsidRDefault="005152E4" w:rsidP="005152E4">
            <w:pPr>
              <w:pStyle w:val="TAC"/>
              <w:rPr>
                <w:ins w:id="202" w:author="Ojas Choksi" w:date="2021-01-11T09:37:00Z"/>
                <w:rFonts w:cs="Arial"/>
              </w:rPr>
            </w:pPr>
          </w:p>
        </w:tc>
      </w:tr>
    </w:tbl>
    <w:p w14:paraId="2368CBE7" w14:textId="77777777" w:rsidR="006E2F4B" w:rsidRDefault="006E2F4B" w:rsidP="002A5232"/>
    <w:p w14:paraId="014C6061" w14:textId="55DAF195" w:rsidR="002A5232" w:rsidRDefault="002A5232" w:rsidP="002A5232">
      <w:pPr>
        <w:pStyle w:val="NO"/>
      </w:pPr>
      <w:r>
        <w:t>NOTE:</w:t>
      </w:r>
      <w:r>
        <w:tab/>
        <w:t>The regional requirement</w:t>
      </w:r>
      <w:ins w:id="203" w:author="Ojas Choksi" w:date="2021-01-11T09:36:00Z">
        <w:r w:rsidR="006E2F4B">
          <w:t>s</w:t>
        </w:r>
      </w:ins>
      <w:r>
        <w:t xml:space="preserve">, included in FCC Order DA </w:t>
      </w:r>
      <w:ins w:id="204" w:author="Ojas Choksi" w:date="2021-01-11T09:36:00Z">
        <w:r w:rsidR="006E2F4B">
          <w:t>20-48</w:t>
        </w:r>
      </w:ins>
      <w:del w:id="205" w:author="Ojas Choksi" w:date="2021-01-11T09:36:00Z">
        <w:r w:rsidDel="006E2F4B">
          <w:delText>10-534</w:delText>
        </w:r>
      </w:del>
      <w:r>
        <w:t xml:space="preserve"> </w:t>
      </w:r>
      <w:del w:id="206" w:author="Ojas Choksi" w:date="2021-01-11T09:37:00Z">
        <w:r w:rsidDel="006E2F4B">
          <w:delText>i</w:delText>
        </w:r>
      </w:del>
      <w:del w:id="207" w:author="Ojas Choksi" w:date="2021-01-11T09:36:00Z">
        <w:r w:rsidDel="006E2F4B">
          <w:delText>s</w:delText>
        </w:r>
      </w:del>
      <w:ins w:id="208" w:author="Ojas Choksi" w:date="2021-01-11T09:37:00Z">
        <w:r w:rsidR="006E2F4B">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6.6.5.5.5.7-5 demonstrates compliance to the regional requirement</w:t>
      </w:r>
      <w:ins w:id="209" w:author="Ojas Choksi" w:date="2021-01-11T09:36:00Z">
        <w:r w:rsidR="006E2F4B">
          <w:t xml:space="preserve"> in DA 20-48</w:t>
        </w:r>
        <w:r w:rsidR="006E2F4B" w:rsidRPr="00753102">
          <w:t>.</w:t>
        </w:r>
      </w:ins>
      <w:ins w:id="210" w:author="Ojas Choksi" w:date="2021-01-11T08:31:00Z">
        <w:r w:rsidR="005152E4" w:rsidRPr="003C2625">
          <w:t xml:space="preserve"> </w:t>
        </w:r>
        <w:r w:rsidR="005152E4">
          <w:t>P</w:t>
        </w:r>
        <w:r w:rsidR="005152E4">
          <w:rPr>
            <w:vertAlign w:val="subscript"/>
          </w:rPr>
          <w:t>EIRP</w:t>
        </w:r>
        <w:r w:rsidR="005152E4">
          <w:t xml:space="preserve"> values in table </w:t>
        </w:r>
        <w:r w:rsidR="005152E4" w:rsidRPr="00753102">
          <w:t>6.</w:t>
        </w:r>
      </w:ins>
      <w:ins w:id="211" w:author="Ojas Choksi" w:date="2021-02-03T10:02:00Z">
        <w:r w:rsidR="003940B5">
          <w:t>6</w:t>
        </w:r>
      </w:ins>
      <w:ins w:id="212" w:author="Ojas Choksi" w:date="2021-01-11T08:31:00Z">
        <w:r w:rsidR="005152E4" w:rsidRPr="00753102">
          <w:t>.5.5.</w:t>
        </w:r>
        <w:r w:rsidR="005152E4">
          <w:t>5</w:t>
        </w:r>
        <w:r w:rsidR="005152E4" w:rsidRPr="00753102">
          <w:t>.</w:t>
        </w:r>
        <w:r w:rsidR="005152E4">
          <w:t>7</w:t>
        </w:r>
        <w:r w:rsidR="005152E4" w:rsidRPr="00753102">
          <w:t>-</w:t>
        </w:r>
        <w:r w:rsidR="005152E4">
          <w:rPr>
            <w:lang w:eastAsia="zh-CN"/>
          </w:rPr>
          <w:t xml:space="preserve">5 </w:t>
        </w:r>
        <w:r w:rsidR="005152E4">
          <w:rPr>
            <w:rFonts w:cs="v5.0.0"/>
          </w:rPr>
          <w:t>are the effective isotropic power (or radiated power spectral density) set in the FCC Order DA 20-48 for the specified frequency ranges and bandwidths.</w:t>
        </w:r>
      </w:ins>
    </w:p>
    <w:p w14:paraId="6A1A14D8" w14:textId="77777777" w:rsidR="002A5232" w:rsidRDefault="002A5232" w:rsidP="002A5232">
      <w:r>
        <w:t>The following requirement may apply to BS operating in Band 41 in certain regions. Emissions shall not exceed the maximum levels specified in table 6.6.5.5.5.7-6 below, where:</w:t>
      </w:r>
    </w:p>
    <w:p w14:paraId="059E97BD" w14:textId="77777777" w:rsidR="002A5232" w:rsidRDefault="002A5232" w:rsidP="002A5232">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302FD081" w14:textId="77777777" w:rsidR="002A5232" w:rsidRDefault="002A5232" w:rsidP="002A5232">
      <w:pPr>
        <w:pStyle w:val="B1"/>
      </w:pPr>
      <w:r>
        <w:t>-</w:t>
      </w:r>
      <w:r>
        <w:tab/>
        <w:t>f_offset is the separation between the Base Station RF Bandwidth edge frequency and the centre of the measuring filter.</w:t>
      </w:r>
    </w:p>
    <w:p w14:paraId="355EAA19" w14:textId="77777777" w:rsidR="002A5232" w:rsidRDefault="002A5232" w:rsidP="002A5232">
      <w:pPr>
        <w:pStyle w:val="TH"/>
      </w:pPr>
      <w:r>
        <w:t>Table 6.6.5.5.5.7-6: Additional operating band unwanted emission test requirements for Band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B20AE8" w14:paraId="293F7D5A" w14:textId="77777777" w:rsidTr="002A5232">
        <w:trPr>
          <w:cantSplit/>
          <w:jc w:val="center"/>
        </w:trPr>
        <w:tc>
          <w:tcPr>
            <w:tcW w:w="1191" w:type="dxa"/>
          </w:tcPr>
          <w:p w14:paraId="0BB054A1" w14:textId="77777777" w:rsidR="002A5232" w:rsidRPr="00B20AE8" w:rsidRDefault="002A5232" w:rsidP="002A5232">
            <w:pPr>
              <w:pStyle w:val="TAH"/>
            </w:pPr>
            <w:r w:rsidRPr="00EF2F0E">
              <w:rPr>
                <w:rFonts w:cs="Arial"/>
              </w:rPr>
              <w:t>Channel bandwidth</w:t>
            </w:r>
          </w:p>
        </w:tc>
        <w:tc>
          <w:tcPr>
            <w:tcW w:w="2126" w:type="dxa"/>
          </w:tcPr>
          <w:p w14:paraId="06AB6C46" w14:textId="77777777" w:rsidR="002A5232" w:rsidRPr="00B20AE8" w:rsidRDefault="002A5232" w:rsidP="002A5232">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79656D5A" w14:textId="77777777" w:rsidR="002A5232" w:rsidRPr="00B20AE8" w:rsidRDefault="002A5232" w:rsidP="002A5232">
            <w:pPr>
              <w:pStyle w:val="TAH"/>
              <w:rPr>
                <w:rFonts w:cs="v5.0.0"/>
              </w:rPr>
            </w:pPr>
            <w:r w:rsidRPr="00EF2F0E">
              <w:rPr>
                <w:rFonts w:cs="v5.0.0"/>
              </w:rPr>
              <w:t>Frequency offset of measurement filter centre frequency, f_offset</w:t>
            </w:r>
          </w:p>
        </w:tc>
        <w:tc>
          <w:tcPr>
            <w:tcW w:w="1285" w:type="dxa"/>
          </w:tcPr>
          <w:p w14:paraId="4321112D" w14:textId="77777777" w:rsidR="002A5232" w:rsidRPr="00B20AE8" w:rsidRDefault="002A5232" w:rsidP="002A5232">
            <w:pPr>
              <w:pStyle w:val="TAH"/>
              <w:rPr>
                <w:rFonts w:cs="v5.0.0"/>
              </w:rPr>
            </w:pPr>
            <w:r>
              <w:rPr>
                <w:rFonts w:cs="v5.0.0"/>
              </w:rPr>
              <w:t xml:space="preserve">Test </w:t>
            </w:r>
            <w:r w:rsidRPr="00EF2F0E">
              <w:rPr>
                <w:rFonts w:cs="v5.0.0"/>
              </w:rPr>
              <w:t>requirement</w:t>
            </w:r>
          </w:p>
        </w:tc>
        <w:tc>
          <w:tcPr>
            <w:tcW w:w="1418" w:type="dxa"/>
          </w:tcPr>
          <w:p w14:paraId="669CD25F" w14:textId="77777777" w:rsidR="002A5232" w:rsidRPr="00B20AE8" w:rsidRDefault="002A5232" w:rsidP="002A5232">
            <w:pPr>
              <w:pStyle w:val="TAH"/>
              <w:rPr>
                <w:rFonts w:cs="v5.0.0"/>
              </w:rPr>
            </w:pPr>
            <w:r w:rsidRPr="00EF2F0E">
              <w:rPr>
                <w:rFonts w:cs="v5.0.0"/>
              </w:rPr>
              <w:t>Measurement bandwidth</w:t>
            </w:r>
          </w:p>
        </w:tc>
      </w:tr>
      <w:tr w:rsidR="002A5232" w:rsidRPr="00B20AE8" w14:paraId="086D0CE3" w14:textId="77777777" w:rsidTr="002A5232">
        <w:trPr>
          <w:cantSplit/>
          <w:jc w:val="center"/>
        </w:trPr>
        <w:tc>
          <w:tcPr>
            <w:tcW w:w="1191" w:type="dxa"/>
            <w:shd w:val="clear" w:color="auto" w:fill="auto"/>
            <w:vAlign w:val="center"/>
          </w:tcPr>
          <w:p w14:paraId="03B89C52" w14:textId="77777777" w:rsidR="002A5232" w:rsidRPr="00B20AE8" w:rsidRDefault="002A5232" w:rsidP="002A5232">
            <w:pPr>
              <w:pStyle w:val="TAC"/>
            </w:pPr>
            <w:r w:rsidRPr="00EF2F0E">
              <w:rPr>
                <w:rFonts w:cs="Arial"/>
              </w:rPr>
              <w:t>10 MHz</w:t>
            </w:r>
          </w:p>
        </w:tc>
        <w:tc>
          <w:tcPr>
            <w:tcW w:w="2126" w:type="dxa"/>
            <w:vAlign w:val="center"/>
          </w:tcPr>
          <w:p w14:paraId="5C51B939" w14:textId="77777777" w:rsidR="002A5232" w:rsidRPr="00B20AE8" w:rsidRDefault="002A5232" w:rsidP="002A5232">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463BABD4" w14:textId="77777777" w:rsidR="002A5232" w:rsidRPr="00B20AE8" w:rsidRDefault="002A5232" w:rsidP="002A5232">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7A3BC1F9" w14:textId="77777777" w:rsidR="002A5232" w:rsidRPr="00B20AE8" w:rsidRDefault="002A5232" w:rsidP="002A5232">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618D651E" w14:textId="77777777" w:rsidR="002A5232" w:rsidRPr="00B20AE8" w:rsidRDefault="002A5232" w:rsidP="002A5232">
            <w:pPr>
              <w:pStyle w:val="TAC"/>
            </w:pPr>
            <w:r w:rsidRPr="00EF2F0E">
              <w:rPr>
                <w:rFonts w:cs="Arial"/>
              </w:rPr>
              <w:t>1</w:t>
            </w:r>
            <w:r w:rsidRPr="00EF2F0E">
              <w:rPr>
                <w:rFonts w:cs="Arial"/>
                <w:lang w:eastAsia="zh-CN"/>
              </w:rPr>
              <w:t xml:space="preserve"> M</w:t>
            </w:r>
            <w:r w:rsidRPr="00EF2F0E">
              <w:rPr>
                <w:rFonts w:cs="Arial"/>
              </w:rPr>
              <w:t>Hz</w:t>
            </w:r>
          </w:p>
        </w:tc>
      </w:tr>
      <w:tr w:rsidR="002A5232" w:rsidRPr="00B20AE8" w14:paraId="7522F95B" w14:textId="77777777" w:rsidTr="002A5232">
        <w:trPr>
          <w:cantSplit/>
          <w:jc w:val="center"/>
        </w:trPr>
        <w:tc>
          <w:tcPr>
            <w:tcW w:w="1191" w:type="dxa"/>
            <w:shd w:val="clear" w:color="auto" w:fill="auto"/>
            <w:vAlign w:val="center"/>
          </w:tcPr>
          <w:p w14:paraId="5A9423E6" w14:textId="77777777" w:rsidR="002A5232" w:rsidRPr="00B20AE8" w:rsidRDefault="002A5232" w:rsidP="002A5232">
            <w:pPr>
              <w:pStyle w:val="TAC"/>
            </w:pPr>
            <w:r w:rsidRPr="00EF2F0E">
              <w:rPr>
                <w:rFonts w:cs="Arial"/>
              </w:rPr>
              <w:t>20 MHz</w:t>
            </w:r>
          </w:p>
        </w:tc>
        <w:tc>
          <w:tcPr>
            <w:tcW w:w="2126" w:type="dxa"/>
            <w:vAlign w:val="center"/>
          </w:tcPr>
          <w:p w14:paraId="00321AAE" w14:textId="77777777" w:rsidR="002A5232" w:rsidRPr="00B20AE8" w:rsidRDefault="002A5232" w:rsidP="002A5232">
            <w:pPr>
              <w:pStyle w:val="TAC"/>
              <w:rPr>
                <w:rFonts w:cs="v5.0.0"/>
                <w:lang w:val="sv-FI"/>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1D363CCF" w14:textId="77777777" w:rsidR="002A5232" w:rsidRPr="00B20AE8" w:rsidRDefault="002A5232" w:rsidP="002A5232">
            <w:pPr>
              <w:pStyle w:val="TAC"/>
              <w:rPr>
                <w:rFonts w:cs="v5.0.0"/>
                <w:lang w:val="sv-FI"/>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44C7A27F" w14:textId="77777777" w:rsidR="002A5232" w:rsidRPr="00B20AE8" w:rsidRDefault="002A5232" w:rsidP="002A5232">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39B1CD6F" w14:textId="77777777" w:rsidR="002A5232" w:rsidRPr="00B20AE8" w:rsidRDefault="002A5232" w:rsidP="002A5232">
            <w:pPr>
              <w:pStyle w:val="TAC"/>
            </w:pPr>
            <w:r w:rsidRPr="00EF2F0E">
              <w:rPr>
                <w:rFonts w:cs="Arial"/>
              </w:rPr>
              <w:t>1</w:t>
            </w:r>
            <w:r w:rsidRPr="00EF2F0E">
              <w:rPr>
                <w:rFonts w:cs="Arial"/>
                <w:lang w:eastAsia="zh-CN"/>
              </w:rPr>
              <w:t xml:space="preserve"> M</w:t>
            </w:r>
            <w:r w:rsidRPr="00EF2F0E">
              <w:rPr>
                <w:rFonts w:cs="Arial"/>
              </w:rPr>
              <w:t>Hz</w:t>
            </w:r>
          </w:p>
        </w:tc>
      </w:tr>
      <w:tr w:rsidR="002A5232" w:rsidRPr="00B20AE8" w14:paraId="790436E0" w14:textId="77777777" w:rsidTr="002A5232">
        <w:trPr>
          <w:cantSplit/>
          <w:jc w:val="center"/>
        </w:trPr>
        <w:tc>
          <w:tcPr>
            <w:tcW w:w="8997" w:type="dxa"/>
            <w:gridSpan w:val="5"/>
            <w:shd w:val="clear" w:color="auto" w:fill="auto"/>
            <w:vAlign w:val="center"/>
          </w:tcPr>
          <w:p w14:paraId="59C516B0" w14:textId="77777777" w:rsidR="002A5232" w:rsidRPr="00EF2F0E" w:rsidRDefault="002A5232" w:rsidP="002A5232">
            <w:pPr>
              <w:pStyle w:val="TAN"/>
            </w:pPr>
            <w:r>
              <w:t>NOTE:</w:t>
            </w:r>
            <w:r>
              <w:tab/>
              <w:t>This requirement applies for E-UTRA carriers allocated within 2545-2575 MHz or 2595-2645 MHz.</w:t>
            </w:r>
          </w:p>
        </w:tc>
      </w:tr>
    </w:tbl>
    <w:p w14:paraId="31BA2085" w14:textId="77777777" w:rsidR="002A5232" w:rsidRDefault="002A5232" w:rsidP="002A5232"/>
    <w:p w14:paraId="4C7E4C95" w14:textId="77777777" w:rsidR="002A5232" w:rsidRDefault="002A5232" w:rsidP="002A5232">
      <w:r>
        <w:t>In certain regions, the following requirements may apply to BS operating in Band 32 within 1452-1492 MHz, in Band 75 within 1432-1517 MHz and in Band 76 within 1427-1432 MHz. The level of operating band unwanted emissions, measured on centre frequencies f_offset with filter bandwidth, according to table 6.6.5.5.5.7-7, shall not exceed the maximum TRP limits indicated in the table.</w:t>
      </w:r>
    </w:p>
    <w:p w14:paraId="244CC7CC" w14:textId="77777777" w:rsidR="002A5232" w:rsidRDefault="002A5232" w:rsidP="002A5232">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099A484" w14:textId="77777777" w:rsidR="002A5232" w:rsidRDefault="002A5232" w:rsidP="002A5232">
      <w:pPr>
        <w:pStyle w:val="TH"/>
      </w:pPr>
      <w:r>
        <w:lastRenderedPageBreak/>
        <w:t>Table 6.6.5.5.5.7-7: Declared operating band 32 unwanted emission test requirements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2A5232" w:rsidRPr="00B20AE8" w14:paraId="67BF7B4F" w14:textId="77777777" w:rsidTr="002A5232">
        <w:trPr>
          <w:cantSplit/>
          <w:jc w:val="center"/>
        </w:trPr>
        <w:tc>
          <w:tcPr>
            <w:tcW w:w="4469" w:type="dxa"/>
          </w:tcPr>
          <w:p w14:paraId="114939C4" w14:textId="77777777" w:rsidR="002A5232" w:rsidRPr="00B20AE8" w:rsidRDefault="002A5232" w:rsidP="002A5232">
            <w:pPr>
              <w:pStyle w:val="TAH"/>
            </w:pPr>
            <w:r w:rsidRPr="00EF2F0E">
              <w:rPr>
                <w:rFonts w:cs="v5.0.0"/>
              </w:rPr>
              <w:t>Frequency offset of measurement filter centre frequency, f_offset</w:t>
            </w:r>
          </w:p>
        </w:tc>
        <w:tc>
          <w:tcPr>
            <w:tcW w:w="2126" w:type="dxa"/>
          </w:tcPr>
          <w:p w14:paraId="4139D790" w14:textId="77777777" w:rsidR="002A5232" w:rsidRPr="00B20AE8" w:rsidRDefault="002A5232" w:rsidP="002A5232">
            <w:pPr>
              <w:pStyle w:val="TAH"/>
              <w:rPr>
                <w:rFonts w:cs="v5.0.0"/>
              </w:rPr>
            </w:pPr>
            <w:r w:rsidRPr="00EF2F0E">
              <w:rPr>
                <w:rFonts w:cs="Arial"/>
              </w:rPr>
              <w:t>Declared emission level [dBm]</w:t>
            </w:r>
          </w:p>
        </w:tc>
        <w:tc>
          <w:tcPr>
            <w:tcW w:w="2343" w:type="dxa"/>
          </w:tcPr>
          <w:p w14:paraId="630F9477" w14:textId="77777777" w:rsidR="002A5232" w:rsidRPr="00B20AE8" w:rsidRDefault="002A5232" w:rsidP="002A5232">
            <w:pPr>
              <w:pStyle w:val="TAH"/>
              <w:rPr>
                <w:rFonts w:cs="v5.0.0"/>
              </w:rPr>
            </w:pPr>
            <w:r w:rsidRPr="00EF2F0E">
              <w:rPr>
                <w:rFonts w:cs="v5.0.0"/>
              </w:rPr>
              <w:t xml:space="preserve">Measurement bandwidth </w:t>
            </w:r>
          </w:p>
        </w:tc>
      </w:tr>
      <w:tr w:rsidR="002A5232" w:rsidRPr="00B20AE8" w14:paraId="4F4A08FB" w14:textId="77777777" w:rsidTr="002A5232">
        <w:trPr>
          <w:cantSplit/>
          <w:jc w:val="center"/>
        </w:trPr>
        <w:tc>
          <w:tcPr>
            <w:tcW w:w="4469" w:type="dxa"/>
            <w:shd w:val="clear" w:color="auto" w:fill="auto"/>
            <w:vAlign w:val="center"/>
          </w:tcPr>
          <w:p w14:paraId="37EA7CFC" w14:textId="77777777" w:rsidR="002A5232" w:rsidRPr="00B20AE8" w:rsidRDefault="002A5232" w:rsidP="002A5232">
            <w:pPr>
              <w:pStyle w:val="TAC"/>
            </w:pPr>
            <w:r w:rsidRPr="00EF2F0E">
              <w:rPr>
                <w:rFonts w:cs="v5.0.0"/>
                <w:lang w:eastAsia="zh-CN"/>
              </w:rPr>
              <w:t>2.5</w:t>
            </w:r>
            <w:r w:rsidRPr="00EF2F0E">
              <w:rPr>
                <w:rFonts w:cs="v5.0.0"/>
              </w:rPr>
              <w:t xml:space="preserve"> MHz</w:t>
            </w:r>
          </w:p>
        </w:tc>
        <w:tc>
          <w:tcPr>
            <w:tcW w:w="2126" w:type="dxa"/>
          </w:tcPr>
          <w:p w14:paraId="39C9AFFB" w14:textId="77777777" w:rsidR="002A5232" w:rsidRPr="00B20AE8" w:rsidRDefault="002A5232" w:rsidP="002A5232">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vAlign w:val="center"/>
          </w:tcPr>
          <w:p w14:paraId="09710142" w14:textId="77777777" w:rsidR="002A5232" w:rsidRPr="00B20AE8" w:rsidRDefault="002A5232" w:rsidP="002A5232">
            <w:pPr>
              <w:pStyle w:val="TAC"/>
              <w:rPr>
                <w:rFonts w:cs="v5.0.0"/>
              </w:rPr>
            </w:pPr>
            <w:r w:rsidRPr="00EF2F0E">
              <w:rPr>
                <w:rFonts w:cs="Arial"/>
              </w:rPr>
              <w:t>5</w:t>
            </w:r>
            <w:r w:rsidRPr="00EF2F0E">
              <w:rPr>
                <w:rFonts w:cs="Arial"/>
                <w:lang w:eastAsia="zh-CN"/>
              </w:rPr>
              <w:t xml:space="preserve"> M</w:t>
            </w:r>
            <w:r w:rsidRPr="00EF2F0E">
              <w:rPr>
                <w:rFonts w:cs="Arial"/>
              </w:rPr>
              <w:t xml:space="preserve">Hz </w:t>
            </w:r>
          </w:p>
        </w:tc>
      </w:tr>
      <w:tr w:rsidR="002A5232" w:rsidRPr="00B20AE8" w14:paraId="5DB61081" w14:textId="77777777" w:rsidTr="002A5232">
        <w:trPr>
          <w:cantSplit/>
          <w:jc w:val="center"/>
        </w:trPr>
        <w:tc>
          <w:tcPr>
            <w:tcW w:w="4469" w:type="dxa"/>
            <w:shd w:val="clear" w:color="auto" w:fill="auto"/>
            <w:vAlign w:val="center"/>
          </w:tcPr>
          <w:p w14:paraId="66477460" w14:textId="77777777" w:rsidR="002A5232" w:rsidRPr="00B20AE8" w:rsidRDefault="002A5232" w:rsidP="002A5232">
            <w:pPr>
              <w:pStyle w:val="TAC"/>
            </w:pPr>
            <w:r w:rsidRPr="00EF2F0E">
              <w:rPr>
                <w:rFonts w:cs="v5.0.0"/>
                <w:lang w:eastAsia="zh-CN"/>
              </w:rPr>
              <w:t>7.5</w:t>
            </w:r>
            <w:r w:rsidRPr="00EF2F0E">
              <w:rPr>
                <w:rFonts w:cs="v5.0.0"/>
              </w:rPr>
              <w:t xml:space="preserve"> MHz</w:t>
            </w:r>
          </w:p>
        </w:tc>
        <w:tc>
          <w:tcPr>
            <w:tcW w:w="2126" w:type="dxa"/>
          </w:tcPr>
          <w:p w14:paraId="5E4875FE" w14:textId="77777777" w:rsidR="002A5232" w:rsidRPr="00B20AE8" w:rsidRDefault="002A5232" w:rsidP="002A5232">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vAlign w:val="center"/>
          </w:tcPr>
          <w:p w14:paraId="1CE3796D" w14:textId="77777777" w:rsidR="002A5232" w:rsidRPr="00B20AE8" w:rsidRDefault="002A5232" w:rsidP="002A5232">
            <w:pPr>
              <w:pStyle w:val="TAC"/>
              <w:rPr>
                <w:rFonts w:cs="v5.0.0"/>
                <w:lang w:val="sv-FI"/>
              </w:rPr>
            </w:pPr>
            <w:r w:rsidRPr="00EF2F0E">
              <w:rPr>
                <w:rFonts w:cs="Arial"/>
              </w:rPr>
              <w:t>5</w:t>
            </w:r>
            <w:r w:rsidRPr="00EF2F0E">
              <w:rPr>
                <w:rFonts w:cs="Arial"/>
                <w:lang w:eastAsia="zh-CN"/>
              </w:rPr>
              <w:t xml:space="preserve"> M</w:t>
            </w:r>
            <w:r w:rsidRPr="00EF2F0E">
              <w:rPr>
                <w:rFonts w:cs="Arial"/>
              </w:rPr>
              <w:t xml:space="preserve">Hz </w:t>
            </w:r>
          </w:p>
        </w:tc>
      </w:tr>
      <w:tr w:rsidR="002A5232" w:rsidRPr="00B20AE8" w14:paraId="4D9155FB" w14:textId="77777777" w:rsidTr="002A5232">
        <w:trPr>
          <w:cantSplit/>
          <w:jc w:val="center"/>
        </w:trPr>
        <w:tc>
          <w:tcPr>
            <w:tcW w:w="4469" w:type="dxa"/>
            <w:shd w:val="clear" w:color="auto" w:fill="auto"/>
            <w:vAlign w:val="center"/>
          </w:tcPr>
          <w:p w14:paraId="2CA410C3" w14:textId="77777777" w:rsidR="002A5232" w:rsidRPr="00EF2F0E" w:rsidRDefault="002A5232" w:rsidP="002A5232">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2126" w:type="dxa"/>
          </w:tcPr>
          <w:p w14:paraId="2D23D1E5"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vAlign w:val="center"/>
          </w:tcPr>
          <w:p w14:paraId="52381BDA" w14:textId="77777777" w:rsidR="002A5232" w:rsidRPr="00EF2F0E" w:rsidRDefault="002A5232" w:rsidP="002A5232">
            <w:pPr>
              <w:pStyle w:val="TAC"/>
              <w:rPr>
                <w:rFonts w:cs="Arial"/>
              </w:rPr>
            </w:pPr>
            <w:r w:rsidRPr="00EF2F0E">
              <w:rPr>
                <w:rFonts w:cs="Arial"/>
              </w:rPr>
              <w:t>5 MHz</w:t>
            </w:r>
          </w:p>
        </w:tc>
      </w:tr>
      <w:tr w:rsidR="002A5232" w:rsidRPr="00B20AE8" w14:paraId="1AD7EE1A" w14:textId="77777777" w:rsidTr="002A5232">
        <w:trPr>
          <w:cantSplit/>
          <w:jc w:val="center"/>
        </w:trPr>
        <w:tc>
          <w:tcPr>
            <w:tcW w:w="8938" w:type="dxa"/>
            <w:gridSpan w:val="3"/>
            <w:shd w:val="clear" w:color="auto" w:fill="auto"/>
            <w:vAlign w:val="center"/>
          </w:tcPr>
          <w:p w14:paraId="5B9C6B94" w14:textId="77777777" w:rsidR="002A5232" w:rsidRPr="00EF2F0E" w:rsidRDefault="002A5232" w:rsidP="002A5232">
            <w:pPr>
              <w:pStyle w:val="TAN"/>
            </w:pPr>
            <w:r>
              <w:t>NOTE:</w:t>
            </w:r>
            <w:r>
              <w:tab/>
              <w:t>For Band 32, when non-MFCN services are deployed in the adjacent bands, f_offset</w:t>
            </w:r>
            <w:r w:rsidRPr="009658CB">
              <w:rPr>
                <w:vertAlign w:val="subscript"/>
              </w:rPr>
              <w:t>max</w:t>
            </w:r>
            <w:r>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658CB">
              <w:rPr>
                <w:vertAlign w:val="subscript"/>
              </w:rPr>
              <w:t>max</w:t>
            </w:r>
            <w:r>
              <w:t xml:space="preserve"> denotes the frequency difference between the lower Base Station RF Bandwidth edge and 1429.5 MHz, and the frequency difference between the upper Base Station RF Bandwidth edge and 1514.5 MHz for the set channel position.</w:t>
            </w:r>
          </w:p>
        </w:tc>
      </w:tr>
    </w:tbl>
    <w:p w14:paraId="68D60D0C" w14:textId="77777777" w:rsidR="002A5232" w:rsidRDefault="002A5232" w:rsidP="002A5232"/>
    <w:p w14:paraId="76BF68A3"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6.6.5.5.5.7-7 demonstrates compliance to the regional requirement.</w:t>
      </w:r>
    </w:p>
    <w:p w14:paraId="281E28E8" w14:textId="77777777" w:rsidR="002A5232" w:rsidRDefault="002A5232" w:rsidP="002A5232">
      <w:r>
        <w:t>In certain regions, the following requirement may apply to BS operating in Band 32 within 1452-1492 MHz for the protection of non-MFCN services in spectrum adjacent to the frequency range 1452-1492 MHz. The level of emissions, measured on centre frequencies F</w:t>
      </w:r>
      <w:r w:rsidRPr="009658CB">
        <w:rPr>
          <w:vertAlign w:val="subscript"/>
        </w:rPr>
        <w:t xml:space="preserve">filter </w:t>
      </w:r>
      <w:r>
        <w:t>with filter bandwidth according to Table 6.6.5.5.5.7-8, shall not exceed the maximum TRP limits indicated in the table. This requirement applies in the frequency range 1429-1518 MHz even though part of the range falls in the spurious domain.</w:t>
      </w:r>
    </w:p>
    <w:p w14:paraId="28141124" w14:textId="77777777" w:rsidR="002A5232" w:rsidRDefault="002A5232" w:rsidP="002A5232">
      <w:pPr>
        <w:pStyle w:val="TH"/>
      </w:pPr>
      <w:r>
        <w:t>Table 6.6.5.5.5.7-8: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2A5232" w:rsidRPr="00B20AE8" w14:paraId="6F9257AF" w14:textId="77777777" w:rsidTr="002A5232">
        <w:trPr>
          <w:cantSplit/>
          <w:jc w:val="center"/>
        </w:trPr>
        <w:tc>
          <w:tcPr>
            <w:tcW w:w="4469" w:type="dxa"/>
          </w:tcPr>
          <w:p w14:paraId="24E26926" w14:textId="77777777" w:rsidR="002A5232" w:rsidRPr="00B20AE8" w:rsidRDefault="002A5232" w:rsidP="002A5232">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126" w:type="dxa"/>
          </w:tcPr>
          <w:p w14:paraId="1CE88CD5" w14:textId="77777777" w:rsidR="002A5232" w:rsidRPr="00B20AE8" w:rsidRDefault="002A5232" w:rsidP="002A5232">
            <w:pPr>
              <w:pStyle w:val="TAH"/>
              <w:rPr>
                <w:rFonts w:cs="v5.0.0"/>
              </w:rPr>
            </w:pPr>
            <w:r w:rsidRPr="00EF2F0E">
              <w:rPr>
                <w:rFonts w:cs="Arial"/>
              </w:rPr>
              <w:t>Declared emission level [dBm]</w:t>
            </w:r>
          </w:p>
        </w:tc>
        <w:tc>
          <w:tcPr>
            <w:tcW w:w="2343" w:type="dxa"/>
          </w:tcPr>
          <w:p w14:paraId="206F796F" w14:textId="77777777" w:rsidR="002A5232" w:rsidRPr="00B20AE8" w:rsidRDefault="002A5232" w:rsidP="002A5232">
            <w:pPr>
              <w:pStyle w:val="TAH"/>
              <w:rPr>
                <w:rFonts w:cs="v5.0.0"/>
              </w:rPr>
            </w:pPr>
            <w:r w:rsidRPr="00EF2F0E">
              <w:rPr>
                <w:rFonts w:cs="Arial"/>
              </w:rPr>
              <w:t>Measurement bandwidth</w:t>
            </w:r>
          </w:p>
        </w:tc>
      </w:tr>
      <w:tr w:rsidR="002A5232" w:rsidRPr="00B20AE8" w14:paraId="5B99624F" w14:textId="77777777" w:rsidTr="002A5232">
        <w:trPr>
          <w:cantSplit/>
          <w:jc w:val="center"/>
        </w:trPr>
        <w:tc>
          <w:tcPr>
            <w:tcW w:w="4469" w:type="dxa"/>
            <w:shd w:val="clear" w:color="auto" w:fill="auto"/>
          </w:tcPr>
          <w:p w14:paraId="5C3AD5E6" w14:textId="77777777" w:rsidR="002A5232" w:rsidRPr="00B20AE8" w:rsidRDefault="002A5232" w:rsidP="002A5232">
            <w:pPr>
              <w:pStyle w:val="TAC"/>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2126" w:type="dxa"/>
          </w:tcPr>
          <w:p w14:paraId="582CC62C" w14:textId="77777777" w:rsidR="002A5232" w:rsidRPr="00B20AE8" w:rsidRDefault="002A5232" w:rsidP="002A5232">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48BB7C39" w14:textId="77777777" w:rsidR="002A5232" w:rsidRPr="00B20AE8" w:rsidRDefault="002A5232" w:rsidP="002A5232">
            <w:pPr>
              <w:pStyle w:val="TAC"/>
              <w:rPr>
                <w:rFonts w:cs="v5.0.0"/>
              </w:rPr>
            </w:pPr>
            <w:r w:rsidRPr="00EF2F0E">
              <w:rPr>
                <w:rFonts w:cs="Arial"/>
              </w:rPr>
              <w:t>1 MHz</w:t>
            </w:r>
          </w:p>
        </w:tc>
      </w:tr>
      <w:tr w:rsidR="002A5232" w:rsidRPr="00B20AE8" w14:paraId="3101ACE3" w14:textId="77777777" w:rsidTr="002A5232">
        <w:trPr>
          <w:cantSplit/>
          <w:jc w:val="center"/>
        </w:trPr>
        <w:tc>
          <w:tcPr>
            <w:tcW w:w="4469" w:type="dxa"/>
            <w:shd w:val="clear" w:color="auto" w:fill="auto"/>
          </w:tcPr>
          <w:p w14:paraId="265D551B" w14:textId="77777777" w:rsidR="002A5232" w:rsidRPr="00B20AE8" w:rsidRDefault="002A5232" w:rsidP="002A5232">
            <w:pPr>
              <w:pStyle w:val="TAC"/>
            </w:pPr>
            <w:r w:rsidRPr="00EF2F0E">
              <w:rPr>
                <w:rFonts w:cs="Arial"/>
              </w:rPr>
              <w:t>F</w:t>
            </w:r>
            <w:r w:rsidRPr="00EF2F0E">
              <w:rPr>
                <w:rFonts w:cs="Arial"/>
                <w:vertAlign w:val="subscript"/>
              </w:rPr>
              <w:t>filter</w:t>
            </w:r>
            <w:r w:rsidRPr="00EF2F0E">
              <w:rPr>
                <w:rFonts w:cs="Arial"/>
              </w:rPr>
              <w:t xml:space="preserve"> =  1450.5 MHz</w:t>
            </w:r>
          </w:p>
        </w:tc>
        <w:tc>
          <w:tcPr>
            <w:tcW w:w="2126" w:type="dxa"/>
          </w:tcPr>
          <w:p w14:paraId="6596AF91" w14:textId="77777777" w:rsidR="002A5232" w:rsidRPr="00B20AE8" w:rsidRDefault="002A5232" w:rsidP="002A5232">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60DA47CF" w14:textId="77777777" w:rsidR="002A5232" w:rsidRPr="00B20AE8" w:rsidRDefault="002A5232" w:rsidP="002A5232">
            <w:pPr>
              <w:pStyle w:val="TAC"/>
              <w:rPr>
                <w:rFonts w:cs="v5.0.0"/>
                <w:lang w:val="sv-FI"/>
              </w:rPr>
            </w:pPr>
            <w:r w:rsidRPr="00EF2F0E">
              <w:rPr>
                <w:rFonts w:cs="Arial"/>
              </w:rPr>
              <w:t>3 MHz</w:t>
            </w:r>
          </w:p>
        </w:tc>
      </w:tr>
      <w:tr w:rsidR="002A5232" w:rsidRPr="00B20AE8" w14:paraId="003A1F0A" w14:textId="77777777" w:rsidTr="002A5232">
        <w:trPr>
          <w:cantSplit/>
          <w:jc w:val="center"/>
        </w:trPr>
        <w:tc>
          <w:tcPr>
            <w:tcW w:w="4469" w:type="dxa"/>
            <w:shd w:val="clear" w:color="auto" w:fill="auto"/>
          </w:tcPr>
          <w:p w14:paraId="28524E64" w14:textId="77777777" w:rsidR="002A5232" w:rsidRPr="00EF2F0E" w:rsidRDefault="002A5232" w:rsidP="002A5232">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2126" w:type="dxa"/>
          </w:tcPr>
          <w:p w14:paraId="78962891"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339F4580" w14:textId="77777777" w:rsidR="002A5232" w:rsidRPr="00EF2F0E" w:rsidRDefault="002A5232" w:rsidP="002A5232">
            <w:pPr>
              <w:pStyle w:val="TAC"/>
              <w:rPr>
                <w:rFonts w:cs="Arial"/>
              </w:rPr>
            </w:pPr>
            <w:r w:rsidRPr="00EF2F0E">
              <w:rPr>
                <w:rFonts w:cs="Arial"/>
              </w:rPr>
              <w:t>3 MHz</w:t>
            </w:r>
          </w:p>
        </w:tc>
      </w:tr>
      <w:tr w:rsidR="002A5232" w:rsidRPr="00B20AE8" w14:paraId="283CD6F1" w14:textId="77777777" w:rsidTr="002A5232">
        <w:trPr>
          <w:cantSplit/>
          <w:jc w:val="center"/>
        </w:trPr>
        <w:tc>
          <w:tcPr>
            <w:tcW w:w="4469" w:type="dxa"/>
            <w:shd w:val="clear" w:color="auto" w:fill="auto"/>
          </w:tcPr>
          <w:p w14:paraId="50C56673" w14:textId="77777777" w:rsidR="002A5232" w:rsidRPr="00EF2F0E" w:rsidRDefault="002A5232" w:rsidP="002A5232">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2126" w:type="dxa"/>
          </w:tcPr>
          <w:p w14:paraId="3FF81CE0" w14:textId="77777777" w:rsidR="002A5232" w:rsidRPr="00EF2F0E" w:rsidRDefault="002A5232" w:rsidP="002A5232">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2C789019" w14:textId="77777777" w:rsidR="002A5232" w:rsidRPr="00EF2F0E" w:rsidRDefault="002A5232" w:rsidP="002A5232">
            <w:pPr>
              <w:pStyle w:val="TAC"/>
              <w:rPr>
                <w:rFonts w:cs="Arial"/>
              </w:rPr>
            </w:pPr>
            <w:r w:rsidRPr="00EF2F0E">
              <w:rPr>
                <w:rFonts w:cs="Arial"/>
              </w:rPr>
              <w:t>1 MHz</w:t>
            </w:r>
          </w:p>
        </w:tc>
      </w:tr>
    </w:tbl>
    <w:p w14:paraId="410E9672" w14:textId="77777777" w:rsidR="002A5232" w:rsidRDefault="002A5232" w:rsidP="002A5232"/>
    <w:p w14:paraId="67AE6469"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 demonstrates compliance to the regional requirement.</w:t>
      </w:r>
    </w:p>
    <w:p w14:paraId="284EF78C" w14:textId="77777777" w:rsidR="002A5232" w:rsidRDefault="002A5232" w:rsidP="002A5232">
      <w:r>
        <w:t>In certain regions, the following requirement may apply to BS operating in Band 50 and Band 75 within 1492-1517 MHz and in Band 74 within 1492-1518 MHz. The level of emissions, measured on centre frequencies F</w:t>
      </w:r>
      <w:r w:rsidRPr="009658CB">
        <w:rPr>
          <w:vertAlign w:val="subscript"/>
        </w:rPr>
        <w:t>filter</w:t>
      </w:r>
      <w:r>
        <w:t xml:space="preserve"> with filter bandwidth according to table 6.6.5.5.5.7-8a, shall not exceed the maximum TRP limits indicated in the table.</w:t>
      </w:r>
    </w:p>
    <w:p w14:paraId="787B82CF" w14:textId="77777777" w:rsidR="002A5232" w:rsidRDefault="002A5232" w:rsidP="002A5232">
      <w:pPr>
        <w:pStyle w:val="TH"/>
      </w:pPr>
      <w:r>
        <w:t>Table 6.6.5.5.5.7-8a: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2A5232" w:rsidRPr="00B20AE8" w14:paraId="3461C526" w14:textId="77777777" w:rsidTr="002A5232">
        <w:trPr>
          <w:cantSplit/>
          <w:jc w:val="center"/>
        </w:trPr>
        <w:tc>
          <w:tcPr>
            <w:tcW w:w="4469" w:type="dxa"/>
          </w:tcPr>
          <w:p w14:paraId="35562DF2" w14:textId="77777777" w:rsidR="002A5232" w:rsidRPr="00B20AE8" w:rsidRDefault="002A5232" w:rsidP="002A5232">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126" w:type="dxa"/>
          </w:tcPr>
          <w:p w14:paraId="462D625F" w14:textId="77777777" w:rsidR="002A5232" w:rsidRPr="00B20AE8" w:rsidRDefault="002A5232" w:rsidP="002A5232">
            <w:pPr>
              <w:pStyle w:val="TAH"/>
              <w:rPr>
                <w:rFonts w:cs="v5.0.0"/>
              </w:rPr>
            </w:pPr>
            <w:r w:rsidRPr="00EF2F0E">
              <w:rPr>
                <w:rFonts w:cs="Arial"/>
              </w:rPr>
              <w:t>Declared emission level [dBm]</w:t>
            </w:r>
          </w:p>
        </w:tc>
        <w:tc>
          <w:tcPr>
            <w:tcW w:w="2343" w:type="dxa"/>
          </w:tcPr>
          <w:p w14:paraId="5623BEF6" w14:textId="77777777" w:rsidR="002A5232" w:rsidRPr="00B20AE8" w:rsidRDefault="002A5232" w:rsidP="002A5232">
            <w:pPr>
              <w:pStyle w:val="TAH"/>
              <w:rPr>
                <w:rFonts w:cs="v5.0.0"/>
              </w:rPr>
            </w:pPr>
            <w:r w:rsidRPr="00EF2F0E">
              <w:rPr>
                <w:rFonts w:cs="Arial"/>
              </w:rPr>
              <w:t>Measurement bandwidth</w:t>
            </w:r>
          </w:p>
        </w:tc>
      </w:tr>
      <w:tr w:rsidR="002A5232" w:rsidRPr="00B20AE8" w14:paraId="2EF9473B" w14:textId="77777777" w:rsidTr="002A5232">
        <w:trPr>
          <w:cantSplit/>
          <w:jc w:val="center"/>
        </w:trPr>
        <w:tc>
          <w:tcPr>
            <w:tcW w:w="4469" w:type="dxa"/>
            <w:shd w:val="clear" w:color="auto" w:fill="auto"/>
          </w:tcPr>
          <w:p w14:paraId="25D51E38" w14:textId="77777777" w:rsidR="002A5232" w:rsidRPr="00B20AE8" w:rsidRDefault="002A5232" w:rsidP="002A5232">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126" w:type="dxa"/>
          </w:tcPr>
          <w:p w14:paraId="7BF514E5" w14:textId="77777777" w:rsidR="002A5232" w:rsidRPr="00B20AE8" w:rsidRDefault="002A5232" w:rsidP="002A5232">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2343" w:type="dxa"/>
          </w:tcPr>
          <w:p w14:paraId="042F8B22" w14:textId="77777777" w:rsidR="002A5232" w:rsidRPr="00B20AE8" w:rsidRDefault="002A5232" w:rsidP="002A5232">
            <w:pPr>
              <w:pStyle w:val="TAC"/>
              <w:rPr>
                <w:rFonts w:cs="v5.0.0"/>
              </w:rPr>
            </w:pPr>
            <w:r w:rsidRPr="00EF2F0E">
              <w:rPr>
                <w:rFonts w:cs="Arial"/>
                <w:lang w:eastAsia="en-GB"/>
              </w:rPr>
              <w:t>1 MHz</w:t>
            </w:r>
          </w:p>
        </w:tc>
      </w:tr>
    </w:tbl>
    <w:p w14:paraId="2C2E7EE6" w14:textId="77777777" w:rsidR="002A5232" w:rsidRDefault="002A5232" w:rsidP="002A5232"/>
    <w:p w14:paraId="0EC6F694" w14:textId="77777777" w:rsidR="002A5232" w:rsidRDefault="002A5232" w:rsidP="002A5232">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6.6.5.5.5.7-8a demonstrates compliance to the regional requirement.</w:t>
      </w:r>
    </w:p>
    <w:p w14:paraId="01EE4803" w14:textId="77777777" w:rsidR="002A5232" w:rsidRDefault="002A5232" w:rsidP="002A5232">
      <w:r>
        <w:t>In certain regions, the following requirement may apply to E-UTRA BS operating in Band 50 and Band 75 within 1432-1452 MHz, and in Band 51 and Band 76. Emissions shall not exceed the maximum levels specified in table 6.6.5.5.5.7-8b.</w:t>
      </w:r>
    </w:p>
    <w:p w14:paraId="2D4D5011" w14:textId="77777777" w:rsidR="002A5232" w:rsidRDefault="002A5232" w:rsidP="002A5232">
      <w:pPr>
        <w:pStyle w:val="TH"/>
      </w:pPr>
      <w:r>
        <w:lastRenderedPageBreak/>
        <w:t>Table 6.6.5.5.5.7-8b: Additional operating band unwanted emission limits for BS operating in Band 50 and 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2A5232" w:rsidRPr="00B20AE8" w14:paraId="2CAF99E4" w14:textId="77777777" w:rsidTr="002A5232">
        <w:trPr>
          <w:cantSplit/>
          <w:jc w:val="center"/>
        </w:trPr>
        <w:tc>
          <w:tcPr>
            <w:tcW w:w="4469" w:type="dxa"/>
          </w:tcPr>
          <w:p w14:paraId="0A055FC4" w14:textId="77777777" w:rsidR="002A5232" w:rsidRPr="00B20AE8" w:rsidRDefault="002A5232" w:rsidP="002A5232">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126" w:type="dxa"/>
          </w:tcPr>
          <w:p w14:paraId="0B37A68B" w14:textId="77777777" w:rsidR="002A5232" w:rsidRPr="00B20AE8" w:rsidRDefault="002A5232" w:rsidP="002A5232">
            <w:pPr>
              <w:pStyle w:val="TAH"/>
              <w:rPr>
                <w:rFonts w:cs="v5.0.0"/>
              </w:rPr>
            </w:pPr>
            <w:r w:rsidRPr="00EF2F0E">
              <w:rPr>
                <w:rFonts w:cs="Arial"/>
              </w:rPr>
              <w:t>Declared emission level [dBm]</w:t>
            </w:r>
          </w:p>
        </w:tc>
        <w:tc>
          <w:tcPr>
            <w:tcW w:w="2343" w:type="dxa"/>
          </w:tcPr>
          <w:p w14:paraId="70FCC8C8" w14:textId="77777777" w:rsidR="002A5232" w:rsidRPr="00B20AE8" w:rsidRDefault="002A5232" w:rsidP="002A5232">
            <w:pPr>
              <w:pStyle w:val="TAH"/>
              <w:rPr>
                <w:rFonts w:cs="v5.0.0"/>
              </w:rPr>
            </w:pPr>
            <w:r w:rsidRPr="00EF2F0E">
              <w:rPr>
                <w:rFonts w:cs="Arial"/>
              </w:rPr>
              <w:t>Measurement bandwidth</w:t>
            </w:r>
          </w:p>
        </w:tc>
      </w:tr>
      <w:tr w:rsidR="002A5232" w:rsidRPr="00B20AE8" w14:paraId="0D198966" w14:textId="77777777" w:rsidTr="002A5232">
        <w:trPr>
          <w:cantSplit/>
          <w:jc w:val="center"/>
        </w:trPr>
        <w:tc>
          <w:tcPr>
            <w:tcW w:w="4469" w:type="dxa"/>
            <w:shd w:val="clear" w:color="auto" w:fill="auto"/>
          </w:tcPr>
          <w:p w14:paraId="67AF95C5" w14:textId="77777777" w:rsidR="002A5232" w:rsidRPr="00B20AE8" w:rsidRDefault="002A5232" w:rsidP="002A5232">
            <w:pPr>
              <w:pStyle w:val="TAC"/>
            </w:pPr>
            <w:r w:rsidRPr="00EF2F0E">
              <w:rPr>
                <w:rFonts w:cs="Arial"/>
              </w:rPr>
              <w:t>F</w:t>
            </w:r>
            <w:r w:rsidRPr="00EF2F0E">
              <w:rPr>
                <w:rFonts w:cs="Arial"/>
                <w:vertAlign w:val="subscript"/>
              </w:rPr>
              <w:t xml:space="preserve">filter </w:t>
            </w:r>
            <w:r w:rsidRPr="00EF2F0E">
              <w:rPr>
                <w:rFonts w:cs="Arial"/>
              </w:rPr>
              <w:t>= 1413.5 MHz</w:t>
            </w:r>
          </w:p>
        </w:tc>
        <w:tc>
          <w:tcPr>
            <w:tcW w:w="2126" w:type="dxa"/>
          </w:tcPr>
          <w:p w14:paraId="56118D84" w14:textId="77777777" w:rsidR="002A5232" w:rsidRPr="00B20AE8" w:rsidRDefault="002A5232" w:rsidP="002A5232">
            <w:pPr>
              <w:pStyle w:val="TAC"/>
              <w:rPr>
                <w:rFonts w:cs="v5.0.0"/>
              </w:rPr>
            </w:pPr>
            <w:r w:rsidRPr="00EF2F0E">
              <w:rPr>
                <w:rFonts w:cs="Arial"/>
              </w:rPr>
              <w:t>-33</w:t>
            </w:r>
          </w:p>
        </w:tc>
        <w:tc>
          <w:tcPr>
            <w:tcW w:w="2343" w:type="dxa"/>
          </w:tcPr>
          <w:p w14:paraId="7A6EF0D1" w14:textId="77777777" w:rsidR="002A5232" w:rsidRPr="00B20AE8" w:rsidRDefault="002A5232" w:rsidP="002A5232">
            <w:pPr>
              <w:pStyle w:val="TAC"/>
              <w:rPr>
                <w:rFonts w:cs="v5.0.0"/>
              </w:rPr>
            </w:pPr>
            <w:r w:rsidRPr="00EF2F0E">
              <w:rPr>
                <w:rFonts w:cs="Arial"/>
              </w:rPr>
              <w:t>27 MHz</w:t>
            </w:r>
          </w:p>
        </w:tc>
      </w:tr>
    </w:tbl>
    <w:p w14:paraId="27B8D11E" w14:textId="77777777" w:rsidR="002A5232" w:rsidRDefault="002A5232" w:rsidP="002A5232"/>
    <w:p w14:paraId="783B352D" w14:textId="77777777" w:rsidR="002A5232" w:rsidRDefault="002A5232" w:rsidP="002A5232">
      <w:r>
        <w:t>In certain regions the following requirement may apply to E-UTRA BS operating in Band 45. Emissions shall not exceed the maximum levels specified in table 6.6.5.5.5.7-9.</w:t>
      </w:r>
    </w:p>
    <w:p w14:paraId="1273F1EB" w14:textId="77777777" w:rsidR="002A5232" w:rsidRDefault="002A5232" w:rsidP="002A5232">
      <w:pPr>
        <w:pStyle w:val="TH"/>
      </w:pPr>
      <w:r>
        <w:t>Table 6.6.5.5.5.7-9: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2A5232" w:rsidRPr="00B20AE8" w14:paraId="2F313CCF" w14:textId="77777777" w:rsidTr="002A5232">
        <w:trPr>
          <w:cantSplit/>
          <w:jc w:val="center"/>
        </w:trPr>
        <w:tc>
          <w:tcPr>
            <w:tcW w:w="1393" w:type="dxa"/>
            <w:tcBorders>
              <w:bottom w:val="single" w:sz="4" w:space="0" w:color="auto"/>
            </w:tcBorders>
          </w:tcPr>
          <w:p w14:paraId="05146D83" w14:textId="77777777" w:rsidR="002A5232" w:rsidRPr="00B20AE8" w:rsidRDefault="002A5232" w:rsidP="002A5232">
            <w:pPr>
              <w:pStyle w:val="TAH"/>
            </w:pPr>
            <w:r w:rsidRPr="00EF2F0E">
              <w:t>Operating Band</w:t>
            </w:r>
          </w:p>
        </w:tc>
        <w:tc>
          <w:tcPr>
            <w:tcW w:w="3118" w:type="dxa"/>
          </w:tcPr>
          <w:p w14:paraId="7BB9E359" w14:textId="77777777" w:rsidR="002A5232" w:rsidRPr="00B20AE8" w:rsidRDefault="002A5232" w:rsidP="002A5232">
            <w:pPr>
              <w:pStyle w:val="TAH"/>
            </w:pPr>
            <w:r w:rsidRPr="00EF2F0E">
              <w:rPr>
                <w:lang w:eastAsia="en-GB"/>
              </w:rPr>
              <w:t xml:space="preserve">Filter </w:t>
            </w:r>
            <w:r w:rsidRPr="00EF2F0E">
              <w:rPr>
                <w:rFonts w:cs="v5.0.0"/>
                <w:lang w:eastAsia="en-GB"/>
              </w:rPr>
              <w:t xml:space="preserve">centre frequency, </w:t>
            </w:r>
            <w:r w:rsidRPr="00EF2F0E">
              <w:rPr>
                <w:lang w:eastAsia="en-GB"/>
              </w:rPr>
              <w:t>F</w:t>
            </w:r>
            <w:r w:rsidRPr="00EF2F0E">
              <w:rPr>
                <w:vertAlign w:val="subscript"/>
                <w:lang w:eastAsia="en-GB"/>
              </w:rPr>
              <w:t>filter</w:t>
            </w:r>
            <w:r w:rsidRPr="00EF2F0E">
              <w:rPr>
                <w:vertAlign w:val="subscript"/>
                <w:lang w:eastAsia="zh-CN"/>
              </w:rPr>
              <w:t xml:space="preserve"> </w:t>
            </w:r>
          </w:p>
        </w:tc>
        <w:tc>
          <w:tcPr>
            <w:tcW w:w="1962" w:type="dxa"/>
          </w:tcPr>
          <w:p w14:paraId="2553C658" w14:textId="77777777" w:rsidR="002A5232" w:rsidRPr="00B20AE8" w:rsidRDefault="002A5232" w:rsidP="002A5232">
            <w:pPr>
              <w:pStyle w:val="TAH"/>
            </w:pPr>
            <w:r w:rsidRPr="00EF2F0E">
              <w:t>Maximum Level</w:t>
            </w:r>
            <w:r w:rsidRPr="00EF2F0E">
              <w:rPr>
                <w:lang w:eastAsia="zh-CN"/>
              </w:rPr>
              <w:t xml:space="preserve"> </w:t>
            </w:r>
            <w:r w:rsidRPr="00EF2F0E">
              <w:rPr>
                <w:lang w:eastAsia="en-GB"/>
              </w:rPr>
              <w:t>[dBm]</w:t>
            </w:r>
          </w:p>
        </w:tc>
        <w:tc>
          <w:tcPr>
            <w:tcW w:w="1984" w:type="dxa"/>
          </w:tcPr>
          <w:p w14:paraId="19ECDEEF" w14:textId="77777777" w:rsidR="002A5232" w:rsidRPr="00B20AE8" w:rsidRDefault="002A5232" w:rsidP="002A5232">
            <w:pPr>
              <w:pStyle w:val="TAH"/>
            </w:pPr>
            <w:r w:rsidRPr="00EF2F0E">
              <w:t>Measurement Bandwidth</w:t>
            </w:r>
          </w:p>
        </w:tc>
      </w:tr>
      <w:tr w:rsidR="002A5232" w:rsidRPr="00B20AE8" w14:paraId="50F1382E" w14:textId="77777777" w:rsidTr="002A5232">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0EF69DB4" w14:textId="77777777" w:rsidR="002A5232" w:rsidRPr="00B20AE8" w:rsidRDefault="002A5232" w:rsidP="002A5232">
            <w:pPr>
              <w:pStyle w:val="TAC"/>
            </w:pPr>
            <w:r w:rsidRPr="00EF2F0E">
              <w:rPr>
                <w:lang w:eastAsia="zh-CN"/>
              </w:rPr>
              <w:t>45</w:t>
            </w:r>
          </w:p>
        </w:tc>
        <w:tc>
          <w:tcPr>
            <w:tcW w:w="3118" w:type="dxa"/>
            <w:tcBorders>
              <w:left w:val="single" w:sz="4" w:space="0" w:color="auto"/>
            </w:tcBorders>
          </w:tcPr>
          <w:p w14:paraId="260CC754" w14:textId="77777777" w:rsidR="002A5232" w:rsidRPr="00B20AE8" w:rsidRDefault="002A5232" w:rsidP="002A5232">
            <w:pPr>
              <w:pStyle w:val="TAC"/>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1467.5</w:t>
            </w:r>
          </w:p>
        </w:tc>
        <w:tc>
          <w:tcPr>
            <w:tcW w:w="1962" w:type="dxa"/>
          </w:tcPr>
          <w:p w14:paraId="53479930" w14:textId="77777777" w:rsidR="002A5232" w:rsidRPr="00B20AE8" w:rsidRDefault="002A5232" w:rsidP="002A5232">
            <w:pPr>
              <w:pStyle w:val="TAC"/>
            </w:pPr>
            <w:r w:rsidRPr="00EF2F0E">
              <w:rPr>
                <w:lang w:eastAsia="zh-CN"/>
              </w:rPr>
              <w:t>-11</w:t>
            </w:r>
          </w:p>
        </w:tc>
        <w:tc>
          <w:tcPr>
            <w:tcW w:w="1984" w:type="dxa"/>
          </w:tcPr>
          <w:p w14:paraId="7CCC9EB3" w14:textId="77777777" w:rsidR="002A5232" w:rsidRPr="00B20AE8" w:rsidRDefault="002A5232" w:rsidP="002A5232">
            <w:pPr>
              <w:pStyle w:val="TAC"/>
            </w:pPr>
            <w:r w:rsidRPr="00EF2F0E">
              <w:rPr>
                <w:lang w:eastAsia="zh-CN"/>
              </w:rPr>
              <w:t>1 MHz</w:t>
            </w:r>
          </w:p>
        </w:tc>
      </w:tr>
      <w:tr w:rsidR="002A5232" w:rsidRPr="00B20AE8" w14:paraId="64D8734D" w14:textId="77777777" w:rsidTr="002A5232">
        <w:trPr>
          <w:cantSplit/>
          <w:jc w:val="center"/>
        </w:trPr>
        <w:tc>
          <w:tcPr>
            <w:tcW w:w="1393" w:type="dxa"/>
            <w:tcBorders>
              <w:top w:val="nil"/>
              <w:left w:val="single" w:sz="4" w:space="0" w:color="auto"/>
              <w:bottom w:val="nil"/>
              <w:right w:val="single" w:sz="4" w:space="0" w:color="auto"/>
            </w:tcBorders>
            <w:shd w:val="clear" w:color="auto" w:fill="auto"/>
          </w:tcPr>
          <w:p w14:paraId="51051FFD" w14:textId="77777777" w:rsidR="002A5232" w:rsidRPr="00B20AE8" w:rsidRDefault="002A5232" w:rsidP="002A5232">
            <w:pPr>
              <w:pStyle w:val="TAC"/>
            </w:pPr>
          </w:p>
        </w:tc>
        <w:tc>
          <w:tcPr>
            <w:tcW w:w="3118" w:type="dxa"/>
            <w:tcBorders>
              <w:left w:val="single" w:sz="4" w:space="0" w:color="auto"/>
            </w:tcBorders>
          </w:tcPr>
          <w:p w14:paraId="4CA92099" w14:textId="77777777" w:rsidR="002A5232" w:rsidRPr="00EF2F0E" w:rsidRDefault="002A5232" w:rsidP="002A5232">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1468.5</w:t>
            </w:r>
          </w:p>
        </w:tc>
        <w:tc>
          <w:tcPr>
            <w:tcW w:w="1962" w:type="dxa"/>
          </w:tcPr>
          <w:p w14:paraId="0F5478CF" w14:textId="77777777" w:rsidR="002A5232" w:rsidRPr="00EF2F0E" w:rsidRDefault="002A5232" w:rsidP="002A5232">
            <w:pPr>
              <w:pStyle w:val="TAC"/>
              <w:rPr>
                <w:lang w:eastAsia="zh-CN"/>
              </w:rPr>
            </w:pPr>
            <w:r w:rsidRPr="00EF2F0E">
              <w:rPr>
                <w:lang w:eastAsia="zh-CN"/>
              </w:rPr>
              <w:t>-14</w:t>
            </w:r>
          </w:p>
        </w:tc>
        <w:tc>
          <w:tcPr>
            <w:tcW w:w="1984" w:type="dxa"/>
          </w:tcPr>
          <w:p w14:paraId="36AB4DE7" w14:textId="77777777" w:rsidR="002A5232" w:rsidRPr="00EF2F0E" w:rsidRDefault="002A5232" w:rsidP="002A5232">
            <w:pPr>
              <w:pStyle w:val="TAC"/>
              <w:rPr>
                <w:lang w:eastAsia="zh-CN"/>
              </w:rPr>
            </w:pPr>
            <w:r w:rsidRPr="00EF2F0E">
              <w:rPr>
                <w:lang w:eastAsia="zh-CN"/>
              </w:rPr>
              <w:t>1 MHz</w:t>
            </w:r>
          </w:p>
        </w:tc>
      </w:tr>
      <w:tr w:rsidR="002A5232" w:rsidRPr="00B20AE8" w14:paraId="2FFBB36D" w14:textId="77777777" w:rsidTr="002A5232">
        <w:trPr>
          <w:cantSplit/>
          <w:jc w:val="center"/>
        </w:trPr>
        <w:tc>
          <w:tcPr>
            <w:tcW w:w="1393" w:type="dxa"/>
            <w:tcBorders>
              <w:top w:val="nil"/>
              <w:left w:val="single" w:sz="4" w:space="0" w:color="auto"/>
              <w:bottom w:val="nil"/>
              <w:right w:val="single" w:sz="4" w:space="0" w:color="auto"/>
            </w:tcBorders>
            <w:shd w:val="clear" w:color="auto" w:fill="auto"/>
          </w:tcPr>
          <w:p w14:paraId="5ECC4FC0" w14:textId="77777777" w:rsidR="002A5232" w:rsidRPr="00B20AE8" w:rsidRDefault="002A5232" w:rsidP="002A5232">
            <w:pPr>
              <w:pStyle w:val="TAC"/>
            </w:pPr>
          </w:p>
        </w:tc>
        <w:tc>
          <w:tcPr>
            <w:tcW w:w="3118" w:type="dxa"/>
            <w:tcBorders>
              <w:left w:val="single" w:sz="4" w:space="0" w:color="auto"/>
            </w:tcBorders>
          </w:tcPr>
          <w:p w14:paraId="5F1C5F7A" w14:textId="77777777" w:rsidR="002A5232" w:rsidRPr="00EF2F0E" w:rsidRDefault="002A5232" w:rsidP="002A5232">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1469.5</w:t>
            </w:r>
          </w:p>
        </w:tc>
        <w:tc>
          <w:tcPr>
            <w:tcW w:w="1962" w:type="dxa"/>
          </w:tcPr>
          <w:p w14:paraId="5E87A648" w14:textId="77777777" w:rsidR="002A5232" w:rsidRPr="00EF2F0E" w:rsidRDefault="002A5232" w:rsidP="002A5232">
            <w:pPr>
              <w:pStyle w:val="TAC"/>
              <w:rPr>
                <w:lang w:eastAsia="zh-CN"/>
              </w:rPr>
            </w:pPr>
            <w:r w:rsidRPr="00EF2F0E">
              <w:rPr>
                <w:lang w:eastAsia="zh-CN"/>
              </w:rPr>
              <w:t>-17</w:t>
            </w:r>
          </w:p>
        </w:tc>
        <w:tc>
          <w:tcPr>
            <w:tcW w:w="1984" w:type="dxa"/>
          </w:tcPr>
          <w:p w14:paraId="150305A1" w14:textId="77777777" w:rsidR="002A5232" w:rsidRPr="00EF2F0E" w:rsidRDefault="002A5232" w:rsidP="002A5232">
            <w:pPr>
              <w:pStyle w:val="TAC"/>
              <w:rPr>
                <w:lang w:eastAsia="zh-CN"/>
              </w:rPr>
            </w:pPr>
            <w:r w:rsidRPr="00EF2F0E">
              <w:rPr>
                <w:lang w:eastAsia="zh-CN"/>
              </w:rPr>
              <w:t>1 MHz</w:t>
            </w:r>
          </w:p>
        </w:tc>
      </w:tr>
      <w:tr w:rsidR="002A5232" w:rsidRPr="00B20AE8" w14:paraId="0273829F" w14:textId="77777777" w:rsidTr="002A5232">
        <w:trPr>
          <w:cantSplit/>
          <w:jc w:val="center"/>
        </w:trPr>
        <w:tc>
          <w:tcPr>
            <w:tcW w:w="1393" w:type="dxa"/>
            <w:tcBorders>
              <w:top w:val="nil"/>
              <w:left w:val="single" w:sz="4" w:space="0" w:color="auto"/>
              <w:bottom w:val="nil"/>
              <w:right w:val="single" w:sz="4" w:space="0" w:color="auto"/>
            </w:tcBorders>
            <w:shd w:val="clear" w:color="auto" w:fill="auto"/>
          </w:tcPr>
          <w:p w14:paraId="661F3071" w14:textId="77777777" w:rsidR="002A5232" w:rsidRPr="00B20AE8" w:rsidRDefault="002A5232" w:rsidP="002A5232">
            <w:pPr>
              <w:pStyle w:val="TAC"/>
            </w:pPr>
          </w:p>
        </w:tc>
        <w:tc>
          <w:tcPr>
            <w:tcW w:w="3118" w:type="dxa"/>
            <w:tcBorders>
              <w:left w:val="single" w:sz="4" w:space="0" w:color="auto"/>
            </w:tcBorders>
          </w:tcPr>
          <w:p w14:paraId="559242B4" w14:textId="77777777" w:rsidR="002A5232" w:rsidRPr="00EF2F0E" w:rsidRDefault="002A5232" w:rsidP="002A5232">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1470.5</w:t>
            </w:r>
          </w:p>
        </w:tc>
        <w:tc>
          <w:tcPr>
            <w:tcW w:w="1962" w:type="dxa"/>
          </w:tcPr>
          <w:p w14:paraId="6715E38E" w14:textId="77777777" w:rsidR="002A5232" w:rsidRPr="00EF2F0E" w:rsidRDefault="002A5232" w:rsidP="002A5232">
            <w:pPr>
              <w:pStyle w:val="TAC"/>
              <w:rPr>
                <w:lang w:eastAsia="zh-CN"/>
              </w:rPr>
            </w:pPr>
            <w:r w:rsidRPr="00EF2F0E">
              <w:rPr>
                <w:lang w:eastAsia="zh-CN"/>
              </w:rPr>
              <w:t>-24</w:t>
            </w:r>
          </w:p>
        </w:tc>
        <w:tc>
          <w:tcPr>
            <w:tcW w:w="1984" w:type="dxa"/>
          </w:tcPr>
          <w:p w14:paraId="4DC7BB91" w14:textId="77777777" w:rsidR="002A5232" w:rsidRPr="00EF2F0E" w:rsidRDefault="002A5232" w:rsidP="002A5232">
            <w:pPr>
              <w:pStyle w:val="TAC"/>
              <w:rPr>
                <w:lang w:eastAsia="zh-CN"/>
              </w:rPr>
            </w:pPr>
            <w:r w:rsidRPr="00EF2F0E">
              <w:rPr>
                <w:lang w:eastAsia="zh-CN"/>
              </w:rPr>
              <w:t>1 MHz</w:t>
            </w:r>
          </w:p>
        </w:tc>
      </w:tr>
      <w:tr w:rsidR="002A5232" w:rsidRPr="00B20AE8" w14:paraId="383F7FC4" w14:textId="77777777" w:rsidTr="002A5232">
        <w:trPr>
          <w:cantSplit/>
          <w:jc w:val="center"/>
        </w:trPr>
        <w:tc>
          <w:tcPr>
            <w:tcW w:w="1393" w:type="dxa"/>
            <w:tcBorders>
              <w:top w:val="nil"/>
              <w:left w:val="single" w:sz="4" w:space="0" w:color="auto"/>
              <w:bottom w:val="nil"/>
              <w:right w:val="single" w:sz="4" w:space="0" w:color="auto"/>
            </w:tcBorders>
            <w:shd w:val="clear" w:color="auto" w:fill="auto"/>
          </w:tcPr>
          <w:p w14:paraId="2466B22E" w14:textId="77777777" w:rsidR="002A5232" w:rsidRPr="00B20AE8" w:rsidRDefault="002A5232" w:rsidP="002A5232">
            <w:pPr>
              <w:pStyle w:val="TAC"/>
            </w:pPr>
          </w:p>
        </w:tc>
        <w:tc>
          <w:tcPr>
            <w:tcW w:w="3118" w:type="dxa"/>
            <w:tcBorders>
              <w:left w:val="single" w:sz="4" w:space="0" w:color="auto"/>
            </w:tcBorders>
          </w:tcPr>
          <w:p w14:paraId="12CE4CD5" w14:textId="77777777" w:rsidR="002A5232" w:rsidRPr="00EF2F0E" w:rsidRDefault="002A5232" w:rsidP="002A5232">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1471.5</w:t>
            </w:r>
          </w:p>
        </w:tc>
        <w:tc>
          <w:tcPr>
            <w:tcW w:w="1962" w:type="dxa"/>
          </w:tcPr>
          <w:p w14:paraId="0F6641C0" w14:textId="77777777" w:rsidR="002A5232" w:rsidRPr="00EF2F0E" w:rsidRDefault="002A5232" w:rsidP="002A5232">
            <w:pPr>
              <w:pStyle w:val="TAC"/>
              <w:rPr>
                <w:lang w:eastAsia="zh-CN"/>
              </w:rPr>
            </w:pPr>
            <w:r w:rsidRPr="00EF2F0E">
              <w:rPr>
                <w:lang w:eastAsia="zh-CN"/>
              </w:rPr>
              <w:t>-31</w:t>
            </w:r>
          </w:p>
        </w:tc>
        <w:tc>
          <w:tcPr>
            <w:tcW w:w="1984" w:type="dxa"/>
          </w:tcPr>
          <w:p w14:paraId="60F52955" w14:textId="77777777" w:rsidR="002A5232" w:rsidRPr="00EF2F0E" w:rsidRDefault="002A5232" w:rsidP="002A5232">
            <w:pPr>
              <w:pStyle w:val="TAC"/>
              <w:rPr>
                <w:lang w:eastAsia="zh-CN"/>
              </w:rPr>
            </w:pPr>
            <w:r w:rsidRPr="00EF2F0E">
              <w:rPr>
                <w:lang w:eastAsia="zh-CN"/>
              </w:rPr>
              <w:t>1 MHz</w:t>
            </w:r>
          </w:p>
        </w:tc>
      </w:tr>
      <w:tr w:rsidR="002A5232" w:rsidRPr="00B20AE8" w14:paraId="11E52531" w14:textId="77777777" w:rsidTr="002A5232">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77154C87" w14:textId="77777777" w:rsidR="002A5232" w:rsidRPr="00B20AE8" w:rsidRDefault="002A5232" w:rsidP="002A5232">
            <w:pPr>
              <w:pStyle w:val="TAC"/>
            </w:pPr>
          </w:p>
        </w:tc>
        <w:tc>
          <w:tcPr>
            <w:tcW w:w="3118" w:type="dxa"/>
            <w:tcBorders>
              <w:left w:val="single" w:sz="4" w:space="0" w:color="auto"/>
            </w:tcBorders>
            <w:vAlign w:val="center"/>
          </w:tcPr>
          <w:p w14:paraId="0725DE71" w14:textId="77777777" w:rsidR="002A5232" w:rsidRPr="00EF2F0E" w:rsidRDefault="002A5232" w:rsidP="002A5232">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F</w:t>
            </w:r>
            <w:r w:rsidRPr="00EF2F0E">
              <w:rPr>
                <w:vertAlign w:val="subscript"/>
                <w:lang w:eastAsia="en-GB"/>
              </w:rPr>
              <w:t>filter</w:t>
            </w:r>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52D35138" w14:textId="77777777" w:rsidR="002A5232" w:rsidRPr="00EF2F0E" w:rsidRDefault="002A5232" w:rsidP="002A5232">
            <w:pPr>
              <w:pStyle w:val="TAC"/>
              <w:rPr>
                <w:lang w:eastAsia="zh-CN"/>
              </w:rPr>
            </w:pPr>
            <w:r w:rsidRPr="00EF2F0E">
              <w:rPr>
                <w:lang w:eastAsia="zh-CN"/>
              </w:rPr>
              <w:t>-38</w:t>
            </w:r>
          </w:p>
        </w:tc>
        <w:tc>
          <w:tcPr>
            <w:tcW w:w="1984" w:type="dxa"/>
          </w:tcPr>
          <w:p w14:paraId="0FDFA5B7" w14:textId="77777777" w:rsidR="002A5232" w:rsidRPr="00EF2F0E" w:rsidRDefault="002A5232" w:rsidP="002A5232">
            <w:pPr>
              <w:pStyle w:val="TAC"/>
              <w:rPr>
                <w:lang w:eastAsia="zh-CN"/>
              </w:rPr>
            </w:pPr>
            <w:r w:rsidRPr="00EF2F0E">
              <w:rPr>
                <w:lang w:eastAsia="zh-CN"/>
              </w:rPr>
              <w:t>1 MHz</w:t>
            </w:r>
          </w:p>
        </w:tc>
      </w:tr>
    </w:tbl>
    <w:p w14:paraId="1ED075C3" w14:textId="77777777" w:rsidR="002A5232" w:rsidRDefault="002A5232" w:rsidP="002A5232"/>
    <w:p w14:paraId="3E426CB7" w14:textId="77777777" w:rsidR="002A5232" w:rsidRDefault="002A5232" w:rsidP="002A5232">
      <w:r>
        <w:t>The following requirement may apply to BS operating in Band 48 in certain regions. Emissions shall not exceed the maximum levels specified in table 6.6.5.5.5.7-10.</w:t>
      </w:r>
    </w:p>
    <w:p w14:paraId="15518F23" w14:textId="77777777" w:rsidR="002A5232" w:rsidRDefault="002A5232" w:rsidP="002A5232">
      <w:pPr>
        <w:pStyle w:val="TH"/>
      </w:pPr>
      <w:r>
        <w:t>Table 6.6.5.5.5.7-10: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A5232" w:rsidRPr="00B20AE8" w14:paraId="3E21BCAA" w14:textId="77777777" w:rsidTr="002A5232">
        <w:trPr>
          <w:cantSplit/>
          <w:jc w:val="center"/>
        </w:trPr>
        <w:tc>
          <w:tcPr>
            <w:tcW w:w="1191" w:type="dxa"/>
          </w:tcPr>
          <w:p w14:paraId="74ECDF58" w14:textId="77777777" w:rsidR="002A5232" w:rsidRPr="00B20AE8" w:rsidRDefault="002A5232" w:rsidP="002A5232">
            <w:pPr>
              <w:pStyle w:val="TAH"/>
            </w:pPr>
            <w:r w:rsidRPr="00EF2F0E">
              <w:t>Channel bandwidth</w:t>
            </w:r>
          </w:p>
        </w:tc>
        <w:tc>
          <w:tcPr>
            <w:tcW w:w="2126" w:type="dxa"/>
          </w:tcPr>
          <w:p w14:paraId="3E41248F" w14:textId="77777777" w:rsidR="002A5232" w:rsidRPr="00B20AE8" w:rsidRDefault="002A5232" w:rsidP="002A5232">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642469DF" w14:textId="77777777" w:rsidR="002A5232" w:rsidRPr="00B20AE8" w:rsidRDefault="002A5232" w:rsidP="002A5232">
            <w:pPr>
              <w:pStyle w:val="TAH"/>
              <w:rPr>
                <w:rFonts w:cs="v5.0.0"/>
              </w:rPr>
            </w:pPr>
            <w:r w:rsidRPr="00EF2F0E">
              <w:rPr>
                <w:rFonts w:cs="v5.0.0"/>
              </w:rPr>
              <w:t>Frequency offset of measurement filter centre frequency, f_offset</w:t>
            </w:r>
          </w:p>
        </w:tc>
        <w:tc>
          <w:tcPr>
            <w:tcW w:w="1285" w:type="dxa"/>
          </w:tcPr>
          <w:p w14:paraId="63FE8DBD" w14:textId="77777777" w:rsidR="002A5232" w:rsidRPr="00B20AE8" w:rsidRDefault="002A5232" w:rsidP="002A5232">
            <w:pPr>
              <w:pStyle w:val="TAH"/>
              <w:rPr>
                <w:rFonts w:cs="v5.0.0"/>
              </w:rPr>
            </w:pPr>
            <w:r>
              <w:rPr>
                <w:rFonts w:cs="v5.0.0"/>
              </w:rPr>
              <w:t>Test</w:t>
            </w:r>
            <w:r w:rsidRPr="00EF2F0E">
              <w:rPr>
                <w:rFonts w:cs="v5.0.0"/>
              </w:rPr>
              <w:t>requirement</w:t>
            </w:r>
          </w:p>
        </w:tc>
        <w:tc>
          <w:tcPr>
            <w:tcW w:w="1418" w:type="dxa"/>
          </w:tcPr>
          <w:p w14:paraId="379083EC" w14:textId="77777777" w:rsidR="002A5232" w:rsidRPr="00B20AE8" w:rsidRDefault="002A5232" w:rsidP="002A5232">
            <w:pPr>
              <w:pStyle w:val="TAH"/>
              <w:rPr>
                <w:rFonts w:cs="v5.0.0"/>
              </w:rPr>
            </w:pPr>
            <w:r w:rsidRPr="00EF2F0E">
              <w:rPr>
                <w:rFonts w:cs="v5.0.0"/>
              </w:rPr>
              <w:t>Measurement bandwidth</w:t>
            </w:r>
          </w:p>
        </w:tc>
      </w:tr>
      <w:tr w:rsidR="002A5232" w:rsidRPr="00B20AE8" w14:paraId="42F73FB0" w14:textId="77777777" w:rsidTr="002A5232">
        <w:trPr>
          <w:cantSplit/>
          <w:jc w:val="center"/>
        </w:trPr>
        <w:tc>
          <w:tcPr>
            <w:tcW w:w="1191" w:type="dxa"/>
            <w:shd w:val="clear" w:color="auto" w:fill="auto"/>
          </w:tcPr>
          <w:p w14:paraId="2F4FADFC" w14:textId="77777777" w:rsidR="002A5232" w:rsidRPr="00B20AE8" w:rsidRDefault="002A5232" w:rsidP="002A5232">
            <w:pPr>
              <w:pStyle w:val="TAC"/>
            </w:pPr>
            <w:r w:rsidRPr="00EF2F0E">
              <w:t>All</w:t>
            </w:r>
          </w:p>
        </w:tc>
        <w:tc>
          <w:tcPr>
            <w:tcW w:w="2126" w:type="dxa"/>
          </w:tcPr>
          <w:p w14:paraId="1ED2696D" w14:textId="77777777" w:rsidR="002A5232" w:rsidRPr="00B20AE8" w:rsidRDefault="002A5232" w:rsidP="002A5232">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09233C04" w14:textId="77777777" w:rsidR="002A5232" w:rsidRPr="00B20AE8" w:rsidRDefault="002A5232" w:rsidP="002A5232">
            <w:pPr>
              <w:pStyle w:val="TAC"/>
              <w:rPr>
                <w:rFonts w:cs="v5.0.0"/>
              </w:rPr>
            </w:pPr>
            <w:r w:rsidRPr="00EF2F0E">
              <w:rPr>
                <w:rFonts w:cs="v5.0.0"/>
              </w:rPr>
              <w:t xml:space="preserve">0.5 MHz </w:t>
            </w:r>
            <w:r w:rsidRPr="00EF2F0E">
              <w:rPr>
                <w:rFonts w:cs="v5.0.0"/>
              </w:rPr>
              <w:sym w:font="Symbol" w:char="F0A3"/>
            </w:r>
            <w:r w:rsidRPr="00EF2F0E">
              <w:rPr>
                <w:rFonts w:cs="v5.0.0"/>
              </w:rPr>
              <w:t xml:space="preserve"> f_offset &lt; 9.5 MHz</w:t>
            </w:r>
          </w:p>
        </w:tc>
        <w:tc>
          <w:tcPr>
            <w:tcW w:w="1285" w:type="dxa"/>
          </w:tcPr>
          <w:p w14:paraId="27C20885" w14:textId="77777777" w:rsidR="002A5232" w:rsidRPr="00B20AE8" w:rsidRDefault="002A5232" w:rsidP="002A5232">
            <w:pPr>
              <w:pStyle w:val="TAC"/>
            </w:pPr>
            <w:r w:rsidRPr="00EF2F0E">
              <w:rPr>
                <w:rFonts w:cs="v5.0.0"/>
              </w:rPr>
              <w:t>-</w:t>
            </w:r>
            <w:r w:rsidRPr="00EF2F0E">
              <w:t>4 dBm</w:t>
            </w:r>
          </w:p>
        </w:tc>
        <w:tc>
          <w:tcPr>
            <w:tcW w:w="1418" w:type="dxa"/>
          </w:tcPr>
          <w:p w14:paraId="59CDB074" w14:textId="77777777" w:rsidR="002A5232" w:rsidRPr="00B20AE8" w:rsidRDefault="002A5232" w:rsidP="002A5232">
            <w:pPr>
              <w:pStyle w:val="TAC"/>
            </w:pPr>
            <w:r w:rsidRPr="00EF2F0E">
              <w:rPr>
                <w:lang w:eastAsia="zh-CN"/>
              </w:rPr>
              <w:t>1 MHz</w:t>
            </w:r>
          </w:p>
        </w:tc>
      </w:tr>
    </w:tbl>
    <w:p w14:paraId="22530BD8" w14:textId="77777777" w:rsidR="002A5232" w:rsidRDefault="002A5232" w:rsidP="002A5232"/>
    <w:p w14:paraId="40EB5F00" w14:textId="77777777" w:rsidR="00BF41F9" w:rsidRDefault="00BF41F9" w:rsidP="00981613"/>
    <w:p w14:paraId="2839405B" w14:textId="1178BCB9" w:rsidR="001A46BA" w:rsidRDefault="001A46BA" w:rsidP="001A46BA">
      <w:pPr>
        <w:rPr>
          <w:noProof/>
          <w:color w:val="0070C0"/>
        </w:rPr>
      </w:pPr>
      <w:r>
        <w:rPr>
          <w:noProof/>
          <w:color w:val="0070C0"/>
        </w:rPr>
        <w:t xml:space="preserve">------------------------------------------------------------- </w:t>
      </w:r>
      <w:r w:rsidR="004A0A76">
        <w:rPr>
          <w:noProof/>
          <w:color w:val="0070C0"/>
        </w:rPr>
        <w:t>END OF CHANGES</w:t>
      </w:r>
      <w:r>
        <w:rPr>
          <w:noProof/>
          <w:color w:val="0070C0"/>
        </w:rPr>
        <w:t xml:space="preserve"> ------------------------------------------------------</w:t>
      </w:r>
    </w:p>
    <w:p w14:paraId="66468CAB" w14:textId="77777777" w:rsidR="001A46BA" w:rsidRDefault="001A46BA" w:rsidP="00F81FB1">
      <w:pPr>
        <w:rPr>
          <w:noProof/>
        </w:rPr>
      </w:pPr>
    </w:p>
    <w:sectPr w:rsidR="001A46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6D262" w14:textId="77777777" w:rsidR="00685D40" w:rsidRDefault="00685D40">
      <w:r>
        <w:separator/>
      </w:r>
    </w:p>
  </w:endnote>
  <w:endnote w:type="continuationSeparator" w:id="0">
    <w:p w14:paraId="4A427329" w14:textId="77777777" w:rsidR="00685D40" w:rsidRDefault="0068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48C48" w14:textId="77777777" w:rsidR="00685D40" w:rsidRDefault="00685D40">
      <w:r>
        <w:separator/>
      </w:r>
    </w:p>
  </w:footnote>
  <w:footnote w:type="continuationSeparator" w:id="0">
    <w:p w14:paraId="7A725399" w14:textId="77777777" w:rsidR="00685D40" w:rsidRDefault="00685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B5B9E" w:rsidRDefault="008B5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B5B9E" w:rsidRDefault="008B5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B5B9E" w:rsidRDefault="008B5B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B5B9E" w:rsidRDefault="008B5B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95"/>
    <w:rsid w:val="0005258D"/>
    <w:rsid w:val="00074B5D"/>
    <w:rsid w:val="00075836"/>
    <w:rsid w:val="000A2632"/>
    <w:rsid w:val="000A5AC7"/>
    <w:rsid w:val="000A6394"/>
    <w:rsid w:val="000B7FED"/>
    <w:rsid w:val="000C038A"/>
    <w:rsid w:val="000C1B81"/>
    <w:rsid w:val="000C6598"/>
    <w:rsid w:val="00145D43"/>
    <w:rsid w:val="00145FC4"/>
    <w:rsid w:val="00180932"/>
    <w:rsid w:val="00192C46"/>
    <w:rsid w:val="001A08B3"/>
    <w:rsid w:val="001A46BA"/>
    <w:rsid w:val="001A7B60"/>
    <w:rsid w:val="001B14D5"/>
    <w:rsid w:val="001B52F0"/>
    <w:rsid w:val="001B7A65"/>
    <w:rsid w:val="001C605A"/>
    <w:rsid w:val="001C72EE"/>
    <w:rsid w:val="001E41F3"/>
    <w:rsid w:val="00202E57"/>
    <w:rsid w:val="00220DB3"/>
    <w:rsid w:val="00246FE9"/>
    <w:rsid w:val="002567A6"/>
    <w:rsid w:val="0026004D"/>
    <w:rsid w:val="002640DD"/>
    <w:rsid w:val="00275D12"/>
    <w:rsid w:val="00277D72"/>
    <w:rsid w:val="00280652"/>
    <w:rsid w:val="00284FEB"/>
    <w:rsid w:val="002860C4"/>
    <w:rsid w:val="002A5232"/>
    <w:rsid w:val="002B2D75"/>
    <w:rsid w:val="002B5741"/>
    <w:rsid w:val="002D5604"/>
    <w:rsid w:val="00305409"/>
    <w:rsid w:val="00334B17"/>
    <w:rsid w:val="003609EF"/>
    <w:rsid w:val="0036231A"/>
    <w:rsid w:val="00374DD4"/>
    <w:rsid w:val="00391574"/>
    <w:rsid w:val="003940B5"/>
    <w:rsid w:val="00396EF2"/>
    <w:rsid w:val="003E1A36"/>
    <w:rsid w:val="003F0B97"/>
    <w:rsid w:val="00407A3D"/>
    <w:rsid w:val="00410371"/>
    <w:rsid w:val="004242F1"/>
    <w:rsid w:val="0046508D"/>
    <w:rsid w:val="00491791"/>
    <w:rsid w:val="004A0A76"/>
    <w:rsid w:val="004A59F2"/>
    <w:rsid w:val="004A7DB5"/>
    <w:rsid w:val="004B75B7"/>
    <w:rsid w:val="005152E4"/>
    <w:rsid w:val="0051580D"/>
    <w:rsid w:val="0052424F"/>
    <w:rsid w:val="00532AEC"/>
    <w:rsid w:val="00533F00"/>
    <w:rsid w:val="00547111"/>
    <w:rsid w:val="00573F02"/>
    <w:rsid w:val="00592D74"/>
    <w:rsid w:val="005B2718"/>
    <w:rsid w:val="005B7FCE"/>
    <w:rsid w:val="005E2C44"/>
    <w:rsid w:val="00621188"/>
    <w:rsid w:val="006257ED"/>
    <w:rsid w:val="00631BC7"/>
    <w:rsid w:val="00645EAB"/>
    <w:rsid w:val="00685D40"/>
    <w:rsid w:val="00695808"/>
    <w:rsid w:val="006B2F9E"/>
    <w:rsid w:val="006B46FB"/>
    <w:rsid w:val="006C76D2"/>
    <w:rsid w:val="006D103B"/>
    <w:rsid w:val="006D5E17"/>
    <w:rsid w:val="006E21FB"/>
    <w:rsid w:val="006E2F4B"/>
    <w:rsid w:val="00750982"/>
    <w:rsid w:val="00780DFC"/>
    <w:rsid w:val="00792342"/>
    <w:rsid w:val="007977A8"/>
    <w:rsid w:val="007B2C9F"/>
    <w:rsid w:val="007B512A"/>
    <w:rsid w:val="007C2097"/>
    <w:rsid w:val="007C4E64"/>
    <w:rsid w:val="007D6A07"/>
    <w:rsid w:val="007F65C6"/>
    <w:rsid w:val="007F7259"/>
    <w:rsid w:val="008040A8"/>
    <w:rsid w:val="008153C3"/>
    <w:rsid w:val="008219CB"/>
    <w:rsid w:val="008279FA"/>
    <w:rsid w:val="008626E7"/>
    <w:rsid w:val="00870EE7"/>
    <w:rsid w:val="00877C5C"/>
    <w:rsid w:val="008863B9"/>
    <w:rsid w:val="008A45A6"/>
    <w:rsid w:val="008B5B9E"/>
    <w:rsid w:val="008C76A0"/>
    <w:rsid w:val="008D68D9"/>
    <w:rsid w:val="008F667B"/>
    <w:rsid w:val="008F686C"/>
    <w:rsid w:val="008F7BE1"/>
    <w:rsid w:val="009148DE"/>
    <w:rsid w:val="00941E30"/>
    <w:rsid w:val="00974B0B"/>
    <w:rsid w:val="00976507"/>
    <w:rsid w:val="009777D9"/>
    <w:rsid w:val="00981613"/>
    <w:rsid w:val="00991B88"/>
    <w:rsid w:val="00992975"/>
    <w:rsid w:val="009942A7"/>
    <w:rsid w:val="009A5753"/>
    <w:rsid w:val="009A579D"/>
    <w:rsid w:val="009D3F6D"/>
    <w:rsid w:val="009E3297"/>
    <w:rsid w:val="009F734F"/>
    <w:rsid w:val="00A13B7F"/>
    <w:rsid w:val="00A22C6C"/>
    <w:rsid w:val="00A246B6"/>
    <w:rsid w:val="00A47E70"/>
    <w:rsid w:val="00A50CF0"/>
    <w:rsid w:val="00A518D4"/>
    <w:rsid w:val="00A534CC"/>
    <w:rsid w:val="00A74AB3"/>
    <w:rsid w:val="00A7671C"/>
    <w:rsid w:val="00A974C5"/>
    <w:rsid w:val="00AA2CBC"/>
    <w:rsid w:val="00AB4E0B"/>
    <w:rsid w:val="00AC5820"/>
    <w:rsid w:val="00AD1CD8"/>
    <w:rsid w:val="00AE3AE2"/>
    <w:rsid w:val="00AF1306"/>
    <w:rsid w:val="00B258BB"/>
    <w:rsid w:val="00B5335E"/>
    <w:rsid w:val="00B67B97"/>
    <w:rsid w:val="00B968C8"/>
    <w:rsid w:val="00BA3EC5"/>
    <w:rsid w:val="00BA51D9"/>
    <w:rsid w:val="00BB5DFC"/>
    <w:rsid w:val="00BC3414"/>
    <w:rsid w:val="00BD1FFB"/>
    <w:rsid w:val="00BD279D"/>
    <w:rsid w:val="00BD6BB8"/>
    <w:rsid w:val="00BF1E37"/>
    <w:rsid w:val="00BF41F9"/>
    <w:rsid w:val="00C65D6B"/>
    <w:rsid w:val="00C66BA2"/>
    <w:rsid w:val="00C95985"/>
    <w:rsid w:val="00CC16A1"/>
    <w:rsid w:val="00CC5026"/>
    <w:rsid w:val="00CC68D0"/>
    <w:rsid w:val="00D03F9A"/>
    <w:rsid w:val="00D06D51"/>
    <w:rsid w:val="00D24991"/>
    <w:rsid w:val="00D50255"/>
    <w:rsid w:val="00D57D2F"/>
    <w:rsid w:val="00D66520"/>
    <w:rsid w:val="00D73824"/>
    <w:rsid w:val="00DE34CF"/>
    <w:rsid w:val="00E025DC"/>
    <w:rsid w:val="00E13F3D"/>
    <w:rsid w:val="00E34898"/>
    <w:rsid w:val="00E65E8B"/>
    <w:rsid w:val="00E93DA1"/>
    <w:rsid w:val="00EB0102"/>
    <w:rsid w:val="00EB09B7"/>
    <w:rsid w:val="00EC4766"/>
    <w:rsid w:val="00EE7D7C"/>
    <w:rsid w:val="00EE7FC1"/>
    <w:rsid w:val="00F21874"/>
    <w:rsid w:val="00F25D98"/>
    <w:rsid w:val="00F300FB"/>
    <w:rsid w:val="00F34601"/>
    <w:rsid w:val="00F66D13"/>
    <w:rsid w:val="00F81FB1"/>
    <w:rsid w:val="00F976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EB0102"/>
    <w:rPr>
      <w:rFonts w:ascii="Arial" w:hAnsi="Arial"/>
      <w:sz w:val="18"/>
      <w:lang w:val="en-GB" w:eastAsia="en-US"/>
    </w:rPr>
  </w:style>
  <w:style w:type="character" w:customStyle="1" w:styleId="TANChar">
    <w:name w:val="TAN Char"/>
    <w:link w:val="TAN"/>
    <w:qFormat/>
    <w:rsid w:val="001A46BA"/>
    <w:rPr>
      <w:rFonts w:ascii="Arial" w:hAnsi="Arial"/>
      <w:sz w:val="18"/>
      <w:lang w:val="en-GB" w:eastAsia="en-US"/>
    </w:rPr>
  </w:style>
  <w:style w:type="character" w:customStyle="1" w:styleId="CRCoverPageChar">
    <w:name w:val="CR Cover Page Char"/>
    <w:link w:val="CRCoverPage"/>
    <w:rsid w:val="005B7FCE"/>
    <w:rPr>
      <w:rFonts w:ascii="Arial" w:hAnsi="Arial"/>
      <w:lang w:val="en-GB" w:eastAsia="en-US"/>
    </w:rPr>
  </w:style>
  <w:style w:type="character" w:customStyle="1" w:styleId="H6Char">
    <w:name w:val="H6 Char"/>
    <w:link w:val="H6"/>
    <w:qFormat/>
    <w:rsid w:val="00BF41F9"/>
    <w:rPr>
      <w:rFonts w:ascii="Arial" w:hAnsi="Arial"/>
      <w:lang w:val="en-GB" w:eastAsia="en-US"/>
    </w:rPr>
  </w:style>
  <w:style w:type="character" w:customStyle="1" w:styleId="B1Char">
    <w:name w:val="B1 Char"/>
    <w:link w:val="B1"/>
    <w:qFormat/>
    <w:rsid w:val="00BF41F9"/>
    <w:rPr>
      <w:rFonts w:ascii="Times New Roman" w:hAnsi="Times New Roman"/>
      <w:lang w:val="en-GB" w:eastAsia="en-US"/>
    </w:rPr>
  </w:style>
  <w:style w:type="table" w:styleId="TableGrid">
    <w:name w:val="Table Grid"/>
    <w:basedOn w:val="TableNormal"/>
    <w:qFormat/>
    <w:rsid w:val="00BF41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5343</Words>
  <Characters>28517</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2021-03-10T10:00:00Z</dcterms:created>
  <dcterms:modified xsi:type="dcterms:W3CDTF">2021-03-10T10:00:00Z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