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58CD915F"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05F7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405F7E">
        <w:rPr>
          <w:rFonts w:cs="Arial"/>
          <w:b/>
          <w:i/>
          <w:noProof/>
          <w:sz w:val="24"/>
          <w:szCs w:val="24"/>
          <w:lang w:val="en-US"/>
        </w:rPr>
        <w:t>1</w:t>
      </w:r>
      <w:r w:rsidR="00090667">
        <w:rPr>
          <w:rFonts w:cs="Arial"/>
          <w:b/>
          <w:i/>
          <w:noProof/>
          <w:sz w:val="24"/>
          <w:szCs w:val="24"/>
          <w:lang w:val="en-US"/>
        </w:rPr>
        <w:t>00538</w:t>
      </w:r>
    </w:p>
    <w:p w14:paraId="189AAFC2" w14:textId="77777777" w:rsidR="00405F7E" w:rsidRPr="00EB337A" w:rsidRDefault="00405F7E" w:rsidP="00405F7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8731D7" w:rsidP="003F09ED">
            <w:pPr>
              <w:pStyle w:val="CRCoverPage"/>
              <w:spacing w:after="0"/>
              <w:jc w:val="right"/>
              <w:rPr>
                <w:b/>
                <w:noProof/>
                <w:sz w:val="28"/>
              </w:rPr>
            </w:pPr>
            <w:r>
              <w:fldChar w:fldCharType="begin"/>
            </w:r>
            <w:r>
              <w:instrText xml:space="preserve"> DOCPROPERTY  Spec#  \* MERGEFORMAT </w:instrText>
            </w:r>
            <w:r>
              <w:fldChar w:fldCharType="separate"/>
            </w:r>
            <w:r w:rsidR="002177D8">
              <w:rPr>
                <w:b/>
                <w:noProof/>
                <w:sz w:val="28"/>
              </w:rPr>
              <w:t>37.145</w:t>
            </w:r>
            <w:r>
              <w:rPr>
                <w:b/>
                <w:noProof/>
                <w:sz w:val="28"/>
              </w:rPr>
              <w:fldChar w:fldCharType="end"/>
            </w:r>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5C5076A3" w:rsidR="002177D8" w:rsidRPr="00410371" w:rsidRDefault="00090667" w:rsidP="003F09ED">
            <w:pPr>
              <w:pStyle w:val="CRCoverPage"/>
              <w:spacing w:after="0"/>
              <w:rPr>
                <w:noProof/>
              </w:rPr>
            </w:pPr>
            <w:r>
              <w:rPr>
                <w:b/>
                <w:noProof/>
                <w:sz w:val="28"/>
              </w:rPr>
              <w:t>0241</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8731D7" w:rsidP="003F09ED">
            <w:pPr>
              <w:pStyle w:val="CRCoverPage"/>
              <w:spacing w:after="0"/>
              <w:jc w:val="center"/>
              <w:rPr>
                <w:b/>
                <w:noProof/>
              </w:rPr>
            </w:pPr>
            <w:r>
              <w:fldChar w:fldCharType="begin"/>
            </w:r>
            <w:r>
              <w:instrText xml:space="preserve"> DOCPROPERTY  Revision  \* MERGEFORMAT </w:instrText>
            </w:r>
            <w:r>
              <w:fldChar w:fldCharType="separate"/>
            </w:r>
            <w:r w:rsidR="002177D8">
              <w:rPr>
                <w:b/>
                <w:noProof/>
                <w:sz w:val="28"/>
              </w:rPr>
              <w:t>-</w:t>
            </w:r>
            <w:r>
              <w:rPr>
                <w:b/>
                <w:noProof/>
                <w:sz w:val="28"/>
              </w:rPr>
              <w:fldChar w:fldCharType="end"/>
            </w:r>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51DD7010" w:rsidR="002177D8" w:rsidRPr="00410371" w:rsidRDefault="008731D7" w:rsidP="003F09ED">
            <w:pPr>
              <w:pStyle w:val="CRCoverPage"/>
              <w:spacing w:after="0"/>
              <w:jc w:val="center"/>
              <w:rPr>
                <w:noProof/>
                <w:sz w:val="28"/>
              </w:rPr>
            </w:pPr>
            <w:r>
              <w:fldChar w:fldCharType="begin"/>
            </w:r>
            <w:r>
              <w:instrText xml:space="preserve"> DOCPROPERTY  Version  \* MERGEFORMAT </w:instrText>
            </w:r>
            <w:r>
              <w:fldChar w:fldCharType="separate"/>
            </w:r>
            <w:r w:rsidR="002177D8">
              <w:rPr>
                <w:b/>
                <w:noProof/>
                <w:sz w:val="28"/>
              </w:rPr>
              <w:t>1</w:t>
            </w:r>
            <w:r w:rsidR="006C70CE">
              <w:rPr>
                <w:b/>
                <w:noProof/>
                <w:sz w:val="28"/>
              </w:rPr>
              <w:t>7</w:t>
            </w:r>
            <w:r w:rsidR="002177D8">
              <w:rPr>
                <w:b/>
                <w:noProof/>
                <w:sz w:val="28"/>
              </w:rPr>
              <w:t>.</w:t>
            </w:r>
            <w:r w:rsidR="006C70CE">
              <w:rPr>
                <w:b/>
                <w:noProof/>
                <w:sz w:val="28"/>
              </w:rPr>
              <w:t>0</w:t>
            </w:r>
            <w:r w:rsidR="002177D8">
              <w:rPr>
                <w:b/>
                <w:noProof/>
                <w:sz w:val="28"/>
              </w:rPr>
              <w:t>.0</w:t>
            </w:r>
            <w:r>
              <w:rPr>
                <w:b/>
                <w:noProof/>
                <w:sz w:val="28"/>
              </w:rPr>
              <w:fldChar w:fldCharType="end"/>
            </w:r>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733AD4EC"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6E1C1875" w:rsidR="002177D8" w:rsidRDefault="002177D8" w:rsidP="003F09ED">
            <w:pPr>
              <w:pStyle w:val="CRCoverPage"/>
              <w:spacing w:after="0"/>
              <w:ind w:left="100"/>
              <w:rPr>
                <w:noProof/>
              </w:rPr>
            </w:pPr>
            <w:r>
              <w:rPr>
                <w:noProof/>
              </w:rPr>
              <w:t>LTE_B24</w:t>
            </w:r>
            <w:r w:rsidR="00090667">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077BDAEC" w:rsidR="002177D8" w:rsidRDefault="002177D8" w:rsidP="003F09ED">
            <w:pPr>
              <w:pStyle w:val="CRCoverPage"/>
              <w:spacing w:after="0"/>
              <w:ind w:left="100"/>
              <w:rPr>
                <w:noProof/>
              </w:rPr>
            </w:pPr>
            <w:r>
              <w:t>202</w:t>
            </w:r>
            <w:r w:rsidR="00405F7E">
              <w:t>1</w:t>
            </w:r>
            <w:r>
              <w:t>-1-</w:t>
            </w:r>
            <w:r w:rsidR="00090667">
              <w:t>2</w:t>
            </w:r>
            <w:r w:rsidR="0034413E">
              <w:t>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30757F4A" w:rsidR="002177D8" w:rsidRDefault="00D4580B"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2177F477" w:rsidR="002177D8" w:rsidRDefault="002177D8" w:rsidP="003F09ED">
            <w:pPr>
              <w:pStyle w:val="CRCoverPage"/>
              <w:spacing w:after="0"/>
              <w:ind w:left="100"/>
              <w:rPr>
                <w:noProof/>
              </w:rPr>
            </w:pPr>
            <w:r>
              <w:t>Rel-1</w:t>
            </w:r>
            <w:r w:rsidR="006C70CE">
              <w:t>7</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10FD093E" w:rsidR="002177D8" w:rsidRDefault="002177D8" w:rsidP="003F09ED">
            <w:pPr>
              <w:pStyle w:val="CRCoverPage"/>
              <w:spacing w:after="0"/>
              <w:ind w:left="100"/>
              <w:rPr>
                <w:noProof/>
              </w:rPr>
            </w:pPr>
            <w:r>
              <w:rPr>
                <w:noProof/>
              </w:rPr>
              <w:t xml:space="preserve">4.4, </w:t>
            </w:r>
            <w:r w:rsidR="00A14346">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67ED9959"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AC9EC" w14:textId="77777777" w:rsidR="00740B5D" w:rsidRPr="007D061B" w:rsidRDefault="00740B5D" w:rsidP="00740B5D">
      <w:pPr>
        <w:pStyle w:val="Heading2"/>
        <w:rPr>
          <w:lang w:eastAsia="zh-CN"/>
        </w:rPr>
      </w:pPr>
      <w:bookmarkStart w:id="0" w:name="_Toc21095048"/>
      <w:bookmarkStart w:id="1" w:name="_Toc29766581"/>
      <w:bookmarkStart w:id="2" w:name="_Toc36040728"/>
      <w:bookmarkStart w:id="3" w:name="_Toc37228138"/>
      <w:bookmarkStart w:id="4" w:name="_Toc37228642"/>
      <w:bookmarkStart w:id="5" w:name="_Toc37229146"/>
      <w:bookmarkStart w:id="6" w:name="_Toc45906703"/>
      <w:bookmarkStart w:id="7" w:name="_Toc61116190"/>
      <w:r w:rsidRPr="007D061B">
        <w:rPr>
          <w:lang w:eastAsia="zh-CN"/>
        </w:rPr>
        <w:lastRenderedPageBreak/>
        <w:t>4.4</w:t>
      </w:r>
      <w:r w:rsidRPr="007D061B">
        <w:rPr>
          <w:lang w:eastAsia="zh-CN"/>
        </w:rPr>
        <w:tab/>
        <w:t>Regional requirements</w:t>
      </w:r>
      <w:bookmarkEnd w:id="0"/>
      <w:bookmarkEnd w:id="1"/>
      <w:bookmarkEnd w:id="2"/>
      <w:bookmarkEnd w:id="3"/>
      <w:bookmarkEnd w:id="4"/>
      <w:bookmarkEnd w:id="5"/>
      <w:bookmarkEnd w:id="6"/>
      <w:bookmarkEnd w:id="7"/>
    </w:p>
    <w:p w14:paraId="0B0A2AAE" w14:textId="77777777" w:rsidR="00EA254A" w:rsidRPr="007D061B" w:rsidRDefault="00EA254A" w:rsidP="00EA254A">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0140FBB" w14:textId="77777777" w:rsidR="00EA254A" w:rsidRPr="007D061B" w:rsidRDefault="00EA254A" w:rsidP="00EA254A">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CAC4D74" w14:textId="77777777" w:rsidR="00EA254A" w:rsidRPr="007D061B" w:rsidRDefault="00EA254A" w:rsidP="00EA254A">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EA254A" w:rsidRPr="007D061B" w14:paraId="7375D12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392430C9" w14:textId="77777777" w:rsidR="00EA254A" w:rsidRPr="007D061B" w:rsidRDefault="00EA254A" w:rsidP="00976011">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C705A19" w14:textId="77777777" w:rsidR="00EA254A" w:rsidRPr="007D061B" w:rsidRDefault="00EA254A" w:rsidP="00976011">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3D3D4B12" w14:textId="77777777" w:rsidR="00EA254A" w:rsidRPr="007D061B" w:rsidRDefault="00EA254A" w:rsidP="00976011">
            <w:pPr>
              <w:pStyle w:val="TAH"/>
              <w:rPr>
                <w:rFonts w:cs="Arial"/>
              </w:rPr>
            </w:pPr>
            <w:r w:rsidRPr="007D061B">
              <w:rPr>
                <w:rFonts w:cs="Arial"/>
              </w:rPr>
              <w:t>Comments</w:t>
            </w:r>
          </w:p>
        </w:tc>
      </w:tr>
      <w:tr w:rsidR="00EA254A" w:rsidRPr="007D061B" w14:paraId="699A913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9E56FF5" w14:textId="77777777" w:rsidR="00EA254A" w:rsidRPr="007D061B" w:rsidRDefault="00EA254A" w:rsidP="00976011">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4204B2B1" w14:textId="77777777" w:rsidR="00EA254A" w:rsidRPr="007D061B" w:rsidRDefault="00EA254A" w:rsidP="00976011">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947FBFA" w14:textId="77777777" w:rsidR="00EA254A" w:rsidRPr="007D061B" w:rsidRDefault="00EA254A" w:rsidP="00976011">
            <w:pPr>
              <w:pStyle w:val="TAL"/>
              <w:rPr>
                <w:rFonts w:cs="Arial"/>
              </w:rPr>
            </w:pPr>
            <w:r w:rsidRPr="007D061B">
              <w:rPr>
                <w:rFonts w:cs="Arial"/>
              </w:rPr>
              <w:t>Some bands may be applied regionally.</w:t>
            </w:r>
          </w:p>
        </w:tc>
      </w:tr>
      <w:tr w:rsidR="00EA254A" w:rsidRPr="007D061B" w14:paraId="3178630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9C0E9CD" w14:textId="77777777" w:rsidR="00EA254A" w:rsidRPr="007D061B" w:rsidRDefault="00EA254A" w:rsidP="00976011">
            <w:pPr>
              <w:pStyle w:val="TAL"/>
              <w:rPr>
                <w:rFonts w:cs="Arial"/>
              </w:rPr>
            </w:pPr>
            <w:r w:rsidRPr="007D061B">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28D657FB" w14:textId="77777777" w:rsidR="00EA254A" w:rsidRPr="007D061B" w:rsidRDefault="00EA254A" w:rsidP="00976011">
            <w:pPr>
              <w:pStyle w:val="TAL"/>
              <w:rPr>
                <w:rFonts w:cs="Arial"/>
              </w:rPr>
            </w:pPr>
            <w:r w:rsidRPr="007D061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41FA1159" w14:textId="77777777" w:rsidR="00EA254A" w:rsidRPr="007D061B" w:rsidRDefault="00EA254A" w:rsidP="00976011">
            <w:pPr>
              <w:pStyle w:val="TAL"/>
              <w:rPr>
                <w:rFonts w:cs="Arial"/>
              </w:rPr>
            </w:pPr>
            <w:r w:rsidRPr="007D061B">
              <w:rPr>
                <w:rFonts w:cs="Arial"/>
              </w:rPr>
              <w:t>These requirements apply in Japan for an E-UTRA BS operating in Band 34</w:t>
            </w:r>
            <w:r w:rsidRPr="007D061B">
              <w:rPr>
                <w:rFonts w:cs="Arial"/>
                <w:lang w:eastAsia="zh-CN"/>
              </w:rPr>
              <w:t xml:space="preserve"> and Band 41</w:t>
            </w:r>
            <w:r w:rsidRPr="007D061B">
              <w:rPr>
                <w:rFonts w:cs="Arial"/>
              </w:rPr>
              <w:t>.</w:t>
            </w:r>
          </w:p>
        </w:tc>
      </w:tr>
      <w:tr w:rsidR="00EA254A" w:rsidRPr="007D061B" w14:paraId="5199924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27B6891" w14:textId="77777777" w:rsidR="00EA254A" w:rsidRPr="007D061B" w:rsidRDefault="00EA254A" w:rsidP="00976011">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036773E5" w14:textId="77777777" w:rsidR="00EA254A" w:rsidRPr="007D061B" w:rsidRDefault="00EA254A" w:rsidP="00976011">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32D5DD5A" w14:textId="77777777" w:rsidR="00EA254A" w:rsidRPr="007D061B" w:rsidRDefault="00EA254A" w:rsidP="00976011">
            <w:pPr>
              <w:pStyle w:val="TAL"/>
              <w:rPr>
                <w:rFonts w:cs="Arial"/>
              </w:rPr>
            </w:pPr>
            <w:r w:rsidRPr="007D061B">
              <w:rPr>
                <w:rFonts w:cs="Arial"/>
              </w:rPr>
              <w:t>The requirement may be applied regionally. There may also be regional requirements to declare the Occupied bandwidth according to the definition.</w:t>
            </w:r>
          </w:p>
        </w:tc>
      </w:tr>
      <w:tr w:rsidR="00EA254A" w:rsidRPr="007D061B" w14:paraId="065AC43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B8D5356" w14:textId="77777777" w:rsidR="00EA254A" w:rsidRPr="007D061B" w:rsidRDefault="00EA254A" w:rsidP="00976011">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47C2BDCB" w14:textId="77777777" w:rsidR="00EA254A" w:rsidRPr="007D061B" w:rsidRDefault="00EA254A" w:rsidP="00976011">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14F7ED64" w14:textId="77777777" w:rsidR="00EA254A" w:rsidRPr="007D061B" w:rsidRDefault="00EA254A" w:rsidP="00976011">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EA254A" w:rsidRPr="007D061B" w14:paraId="13A9CF5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3270065" w14:textId="77777777" w:rsidR="00EA254A" w:rsidRPr="007D061B" w:rsidRDefault="00EA254A"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471149"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36EFB41" w14:textId="77777777" w:rsidR="00EA254A" w:rsidRPr="007D061B" w:rsidRDefault="00EA254A" w:rsidP="00976011">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EA254A" w:rsidRPr="007D061B" w14:paraId="7A0C1C4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485326B" w14:textId="77777777" w:rsidR="00EA254A" w:rsidRPr="007D061B" w:rsidRDefault="00EA254A"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4EC3AF1"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59E03FE" w14:textId="77777777" w:rsidR="00EA254A" w:rsidRPr="007D061B" w:rsidRDefault="00EA254A" w:rsidP="00976011">
            <w:pPr>
              <w:pStyle w:val="TAL"/>
              <w:rPr>
                <w:rFonts w:cs="Arial"/>
              </w:rPr>
            </w:pPr>
            <w:r w:rsidRPr="007D061B">
              <w:rPr>
                <w:rFonts w:cs="Arial"/>
              </w:rPr>
              <w:t>The requirements for protection of DTT may apply regionally.</w:t>
            </w:r>
          </w:p>
        </w:tc>
      </w:tr>
      <w:tr w:rsidR="00EA254A" w:rsidRPr="007D061B" w14:paraId="570BAF3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DA6F843" w14:textId="77777777" w:rsidR="00EA254A" w:rsidRPr="007D061B" w:rsidRDefault="00EA254A"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98EFC07"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6782A5" w14:textId="77777777" w:rsidR="00EA254A" w:rsidRPr="007D061B" w:rsidRDefault="00EA254A" w:rsidP="00976011">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EA254A" w:rsidRPr="007D061B" w14:paraId="3D6E684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64D7817" w14:textId="77777777" w:rsidR="00EA254A" w:rsidRPr="007D061B" w:rsidRDefault="00EA254A" w:rsidP="00976011">
            <w:pPr>
              <w:pStyle w:val="TAL"/>
              <w:rPr>
                <w:rFonts w:cs="Arial"/>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5050384"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C64ADD9" w14:textId="77777777" w:rsidR="00EA254A" w:rsidRPr="007D061B" w:rsidRDefault="00EA254A" w:rsidP="00976011">
            <w:pPr>
              <w:pStyle w:val="TAL"/>
              <w:rPr>
                <w:rFonts w:cs="v5.0.0"/>
              </w:rPr>
            </w:pPr>
            <w:r w:rsidRPr="007D061B">
              <w:rPr>
                <w:rFonts w:cs="Arial"/>
              </w:rPr>
              <w:t>Additional requirements for Band 41</w:t>
            </w:r>
            <w:r w:rsidRPr="007D061B">
              <w:rPr>
                <w:rFonts w:cs="Arial"/>
                <w:lang w:eastAsia="zh-CN"/>
              </w:rPr>
              <w:t xml:space="preserve"> </w:t>
            </w:r>
            <w:r w:rsidRPr="007D061B">
              <w:rPr>
                <w:rFonts w:cs="Arial"/>
              </w:rPr>
              <w:t>may apply in certain regions as additional Operating band unwanted emission limits.</w:t>
            </w:r>
          </w:p>
        </w:tc>
      </w:tr>
      <w:tr w:rsidR="00EA254A" w:rsidRPr="007D061B" w14:paraId="58F7F49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FA41F39" w14:textId="77777777" w:rsidR="00EA254A" w:rsidRPr="007D061B" w:rsidRDefault="00EA254A" w:rsidP="00976011">
            <w:pPr>
              <w:pStyle w:val="TAL"/>
              <w:rPr>
                <w:rFonts w:cs="Arial"/>
                <w:lang w:eastAsia="zh-CN"/>
              </w:rPr>
            </w:pPr>
            <w:ins w:id="8" w:author="Ojas Choksi" w:date="2021-01-11T07:56: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664EB1F6" w14:textId="77777777" w:rsidR="00EA254A" w:rsidRPr="007D061B" w:rsidRDefault="00EA254A" w:rsidP="00976011">
            <w:pPr>
              <w:pStyle w:val="TAL"/>
              <w:rPr>
                <w:rFonts w:cs="Arial"/>
              </w:rPr>
            </w:pPr>
            <w:ins w:id="9" w:author="Ojas Choksi" w:date="2021-01-11T07:56: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40E058D" w14:textId="77777777" w:rsidR="00EA254A" w:rsidRPr="007D061B" w:rsidRDefault="00EA254A" w:rsidP="00976011">
            <w:pPr>
              <w:pStyle w:val="TAL"/>
              <w:rPr>
                <w:rFonts w:cs="Arial"/>
              </w:rPr>
            </w:pPr>
            <w:ins w:id="10" w:author="Ojas Choksi" w:date="2021-01-11T07:56:00Z">
              <w:r>
                <w:rPr>
                  <w:rFonts w:cs="Arial"/>
                </w:rPr>
                <w:t>Additional requirements defined for Band 24 in 3GPP TS 37.104, subclause 6.6.2.4.5 may apply in regions where FCC regulation applies.</w:t>
              </w:r>
            </w:ins>
          </w:p>
        </w:tc>
      </w:tr>
      <w:tr w:rsidR="00EA254A" w:rsidRPr="007D061B" w14:paraId="01A37A6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6F6D85" w14:textId="77777777" w:rsidR="00EA254A" w:rsidRPr="007D061B" w:rsidRDefault="00EA254A" w:rsidP="00976011">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CC95C49"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3E6359D" w14:textId="77777777" w:rsidR="00EA254A" w:rsidRPr="007D061B" w:rsidRDefault="00EA254A" w:rsidP="00976011">
            <w:pPr>
              <w:pStyle w:val="TAL"/>
              <w:rPr>
                <w:rFonts w:cs="Arial"/>
              </w:rPr>
            </w:pPr>
            <w:r w:rsidRPr="007D061B">
              <w:rPr>
                <w:rFonts w:cs="Arial"/>
              </w:rPr>
              <w:t>Additional Band 32 unwanted emissions requirements may apply in certain regions.</w:t>
            </w:r>
          </w:p>
        </w:tc>
      </w:tr>
      <w:tr w:rsidR="00EA254A" w:rsidRPr="007D061B" w14:paraId="55ABE73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79B0433"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0FD0960"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65D55A8" w14:textId="77777777" w:rsidR="00EA254A" w:rsidRPr="007D061B" w:rsidRDefault="00EA254A" w:rsidP="00976011">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EA254A" w:rsidRPr="007D061B" w14:paraId="53AFC28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ED148D9"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DE484F2"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2CD2922" w14:textId="77777777" w:rsidR="00EA254A" w:rsidRPr="007D061B" w:rsidRDefault="00EA254A" w:rsidP="00976011">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EA254A" w:rsidRPr="007D061B" w14:paraId="23AF82D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8C5E82B"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B688585"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3D73F97" w14:textId="77777777" w:rsidR="00EA254A" w:rsidRPr="007D061B" w:rsidRDefault="00EA254A" w:rsidP="00976011">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254A" w:rsidRPr="007D061B" w14:paraId="6B60023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F3C0744"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CEF9145"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DA4EE89" w14:textId="77777777" w:rsidR="00EA254A" w:rsidRPr="007D061B" w:rsidRDefault="00EA254A"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EA254A" w:rsidRPr="007D061B" w14:paraId="649833E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D42E3C1" w14:textId="77777777" w:rsidR="00EA254A" w:rsidRPr="007D061B" w:rsidRDefault="00EA254A" w:rsidP="00976011">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6A285E38" w14:textId="77777777" w:rsidR="00EA254A" w:rsidRPr="007D061B" w:rsidRDefault="00EA254A" w:rsidP="00976011">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9B374E5" w14:textId="77777777" w:rsidR="00EA254A" w:rsidRPr="007D061B" w:rsidRDefault="00EA254A" w:rsidP="00976011">
            <w:pPr>
              <w:pStyle w:val="TAL"/>
              <w:rPr>
                <w:rFonts w:cs="Arial"/>
              </w:rPr>
            </w:pPr>
            <w:r w:rsidRPr="007D061B">
              <w:rPr>
                <w:rFonts w:cs="Arial"/>
              </w:rPr>
              <w:t>Additional requirements may apply in certain regions.</w:t>
            </w:r>
          </w:p>
        </w:tc>
      </w:tr>
      <w:tr w:rsidR="00EA254A" w:rsidRPr="007D061B" w14:paraId="4E0880C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E0C2665" w14:textId="77777777" w:rsidR="00EA254A" w:rsidRPr="007D061B" w:rsidRDefault="00EA254A" w:rsidP="00976011">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7329C5BB" w14:textId="77777777" w:rsidR="00EA254A" w:rsidRPr="007D061B" w:rsidRDefault="00EA254A" w:rsidP="00976011">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24939D5B" w14:textId="77777777" w:rsidR="00EA254A" w:rsidRPr="007D061B" w:rsidRDefault="00EA254A"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37422306" w14:textId="77777777" w:rsidR="00EA254A" w:rsidRPr="007D061B" w:rsidRDefault="00EA254A" w:rsidP="00EA254A">
      <w:pPr>
        <w:rPr>
          <w:lang w:eastAsia="zh-CN"/>
        </w:rPr>
      </w:pPr>
    </w:p>
    <w:p w14:paraId="7B24EC4F" w14:textId="77777777" w:rsidR="002B62EA" w:rsidRDefault="002B62EA" w:rsidP="002B62EA">
      <w:pPr>
        <w:rPr>
          <w:noProof/>
          <w:color w:val="0070C0"/>
        </w:rPr>
      </w:pPr>
    </w:p>
    <w:p w14:paraId="23506491" w14:textId="7885177F" w:rsidR="00FF304E" w:rsidRPr="00740B5D" w:rsidRDefault="002B62EA" w:rsidP="00FF304E">
      <w:pPr>
        <w:rPr>
          <w:noProof/>
          <w:color w:val="0070C0"/>
        </w:rPr>
      </w:pPr>
      <w:r>
        <w:rPr>
          <w:noProof/>
          <w:color w:val="0070C0"/>
        </w:rPr>
        <w:t>------------------------------------------------------------- NEXT CHANGE ------------------------------------------------------</w:t>
      </w:r>
    </w:p>
    <w:p w14:paraId="77DE5D70" w14:textId="237D5A00" w:rsidR="0091466B" w:rsidRDefault="0091466B" w:rsidP="00F83D66">
      <w:pPr>
        <w:rPr>
          <w:lang w:eastAsia="zh-CN"/>
        </w:rPr>
      </w:pPr>
    </w:p>
    <w:p w14:paraId="037949B5" w14:textId="77777777" w:rsidR="00740B5D" w:rsidRPr="007D061B" w:rsidRDefault="00740B5D" w:rsidP="00740B5D">
      <w:pPr>
        <w:pStyle w:val="Heading2"/>
        <w:rPr>
          <w:lang w:eastAsia="zh-CN"/>
        </w:rPr>
      </w:pPr>
      <w:bookmarkStart w:id="11" w:name="_Toc21095058"/>
      <w:bookmarkStart w:id="12" w:name="_Toc29766591"/>
      <w:bookmarkStart w:id="13" w:name="_Toc36040738"/>
      <w:bookmarkStart w:id="14" w:name="_Toc37228148"/>
      <w:bookmarkStart w:id="15" w:name="_Toc37228652"/>
      <w:bookmarkStart w:id="16" w:name="_Toc37229156"/>
      <w:bookmarkStart w:id="17" w:name="_Toc45906713"/>
      <w:bookmarkStart w:id="18" w:name="_Toc61116200"/>
      <w:r w:rsidRPr="007D061B">
        <w:rPr>
          <w:lang w:eastAsia="zh-CN"/>
        </w:rPr>
        <w:lastRenderedPageBreak/>
        <w:t>4.10</w:t>
      </w:r>
      <w:r w:rsidRPr="007D061B">
        <w:rPr>
          <w:lang w:eastAsia="zh-CN"/>
        </w:rPr>
        <w:tab/>
        <w:t>Manufacturer declarations for AAS BS testing</w:t>
      </w:r>
      <w:bookmarkEnd w:id="11"/>
      <w:bookmarkEnd w:id="12"/>
      <w:bookmarkEnd w:id="13"/>
      <w:bookmarkEnd w:id="14"/>
      <w:bookmarkEnd w:id="15"/>
      <w:bookmarkEnd w:id="16"/>
      <w:bookmarkEnd w:id="17"/>
      <w:bookmarkEnd w:id="18"/>
    </w:p>
    <w:p w14:paraId="5700F353" w14:textId="77777777" w:rsidR="00EA254A" w:rsidRPr="007D061B" w:rsidRDefault="00EA254A" w:rsidP="00EA254A">
      <w:pPr>
        <w:rPr>
          <w:lang w:eastAsia="zh-CN"/>
        </w:rPr>
      </w:pPr>
      <w:r w:rsidRPr="007D061B">
        <w:rPr>
          <w:lang w:eastAsia="zh-CN"/>
        </w:rPr>
        <w:t>The following declarations are required.</w:t>
      </w:r>
    </w:p>
    <w:p w14:paraId="5A83AAC4" w14:textId="77777777" w:rsidR="00EA254A" w:rsidRPr="007D061B" w:rsidRDefault="00EA254A" w:rsidP="00EA254A">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254A" w:rsidRPr="007D061B" w14:paraId="4BF54700" w14:textId="77777777" w:rsidTr="00976011">
        <w:trPr>
          <w:tblHeader/>
          <w:jc w:val="center"/>
        </w:trPr>
        <w:tc>
          <w:tcPr>
            <w:tcW w:w="1241" w:type="dxa"/>
          </w:tcPr>
          <w:p w14:paraId="083B0576" w14:textId="77777777" w:rsidR="00EA254A" w:rsidRPr="007D061B" w:rsidRDefault="00EA254A" w:rsidP="00976011">
            <w:pPr>
              <w:pStyle w:val="TAH"/>
            </w:pPr>
            <w:r w:rsidRPr="007D061B">
              <w:lastRenderedPageBreak/>
              <w:t>Declaration identifier</w:t>
            </w:r>
          </w:p>
        </w:tc>
        <w:tc>
          <w:tcPr>
            <w:tcW w:w="2930" w:type="dxa"/>
          </w:tcPr>
          <w:p w14:paraId="5B4D34B1" w14:textId="77777777" w:rsidR="00EA254A" w:rsidRPr="007D061B" w:rsidRDefault="00EA254A" w:rsidP="00976011">
            <w:pPr>
              <w:pStyle w:val="TAH"/>
            </w:pPr>
            <w:r w:rsidRPr="007D061B">
              <w:t>Declaration</w:t>
            </w:r>
          </w:p>
        </w:tc>
        <w:tc>
          <w:tcPr>
            <w:tcW w:w="5686" w:type="dxa"/>
          </w:tcPr>
          <w:p w14:paraId="3BEB4650" w14:textId="77777777" w:rsidR="00EA254A" w:rsidRPr="007D061B" w:rsidRDefault="00EA254A" w:rsidP="00976011">
            <w:pPr>
              <w:pStyle w:val="TAH"/>
            </w:pPr>
            <w:r w:rsidRPr="007D061B">
              <w:t>Description</w:t>
            </w:r>
          </w:p>
        </w:tc>
      </w:tr>
      <w:tr w:rsidR="00EA254A" w:rsidRPr="007D061B" w14:paraId="3537B43E" w14:textId="77777777" w:rsidTr="00976011">
        <w:trPr>
          <w:jc w:val="center"/>
        </w:trPr>
        <w:tc>
          <w:tcPr>
            <w:tcW w:w="1241" w:type="dxa"/>
          </w:tcPr>
          <w:p w14:paraId="1BB19FF9" w14:textId="77777777" w:rsidR="00EA254A" w:rsidRPr="007D061B" w:rsidRDefault="00EA254A" w:rsidP="00976011">
            <w:pPr>
              <w:pStyle w:val="TAL"/>
              <w:rPr>
                <w:rFonts w:cs="Arial"/>
                <w:szCs w:val="18"/>
              </w:rPr>
            </w:pPr>
            <w:r w:rsidRPr="007D061B">
              <w:rPr>
                <w:rFonts w:cs="Arial"/>
                <w:szCs w:val="18"/>
              </w:rPr>
              <w:t>D6.1</w:t>
            </w:r>
          </w:p>
        </w:tc>
        <w:tc>
          <w:tcPr>
            <w:tcW w:w="2930" w:type="dxa"/>
          </w:tcPr>
          <w:p w14:paraId="0852C630" w14:textId="77777777" w:rsidR="00EA254A" w:rsidRPr="007D061B" w:rsidRDefault="00EA254A" w:rsidP="00976011">
            <w:pPr>
              <w:pStyle w:val="TAL"/>
              <w:rPr>
                <w:rFonts w:cs="Arial"/>
                <w:szCs w:val="18"/>
              </w:rPr>
            </w:pPr>
            <w:r w:rsidRPr="007D061B">
              <w:rPr>
                <w:rFonts w:cs="Arial"/>
                <w:szCs w:val="18"/>
              </w:rPr>
              <w:t>Operating bands and frequency ranges</w:t>
            </w:r>
          </w:p>
        </w:tc>
        <w:tc>
          <w:tcPr>
            <w:tcW w:w="5686" w:type="dxa"/>
          </w:tcPr>
          <w:p w14:paraId="6A89D1C9" w14:textId="77777777" w:rsidR="00EA254A" w:rsidRPr="007D061B" w:rsidRDefault="00EA254A" w:rsidP="00976011">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44420E9F" w14:textId="77777777" w:rsidR="00EA254A" w:rsidRPr="007D061B" w:rsidRDefault="00EA254A" w:rsidP="00976011">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EA254A" w:rsidRPr="007D061B" w14:paraId="64017EDA" w14:textId="77777777" w:rsidTr="00976011">
        <w:trPr>
          <w:jc w:val="center"/>
        </w:trPr>
        <w:tc>
          <w:tcPr>
            <w:tcW w:w="1241" w:type="dxa"/>
          </w:tcPr>
          <w:p w14:paraId="350A7721" w14:textId="77777777" w:rsidR="00EA254A" w:rsidRPr="007D061B" w:rsidRDefault="00EA254A" w:rsidP="00976011">
            <w:pPr>
              <w:pStyle w:val="TAL"/>
              <w:rPr>
                <w:rFonts w:cs="Arial"/>
                <w:szCs w:val="18"/>
              </w:rPr>
            </w:pPr>
            <w:r w:rsidRPr="007D061B">
              <w:rPr>
                <w:rFonts w:cs="Arial"/>
                <w:szCs w:val="18"/>
              </w:rPr>
              <w:t>D6.3</w:t>
            </w:r>
          </w:p>
        </w:tc>
        <w:tc>
          <w:tcPr>
            <w:tcW w:w="2930" w:type="dxa"/>
          </w:tcPr>
          <w:p w14:paraId="6D890733" w14:textId="77777777" w:rsidR="00EA254A" w:rsidRPr="007D061B" w:rsidRDefault="00EA254A" w:rsidP="00976011">
            <w:pPr>
              <w:pStyle w:val="TAL"/>
              <w:rPr>
                <w:rFonts w:cs="Arial"/>
                <w:szCs w:val="18"/>
              </w:rPr>
            </w:pPr>
            <w:r w:rsidRPr="007D061B">
              <w:rPr>
                <w:rFonts w:cs="Arial"/>
                <w:szCs w:val="18"/>
              </w:rPr>
              <w:t>Spurious emission category</w:t>
            </w:r>
          </w:p>
        </w:tc>
        <w:tc>
          <w:tcPr>
            <w:tcW w:w="5686" w:type="dxa"/>
          </w:tcPr>
          <w:p w14:paraId="3CE6240B" w14:textId="77777777" w:rsidR="00EA254A" w:rsidRPr="007D061B" w:rsidRDefault="00EA254A" w:rsidP="00976011">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EA254A" w:rsidRPr="007D061B" w14:paraId="1DED8B18" w14:textId="77777777" w:rsidTr="00976011">
        <w:trPr>
          <w:jc w:val="center"/>
        </w:trPr>
        <w:tc>
          <w:tcPr>
            <w:tcW w:w="1241" w:type="dxa"/>
          </w:tcPr>
          <w:p w14:paraId="286C6EA1" w14:textId="77777777" w:rsidR="00EA254A" w:rsidRPr="007D061B" w:rsidRDefault="00EA254A" w:rsidP="00976011">
            <w:pPr>
              <w:pStyle w:val="TAL"/>
              <w:rPr>
                <w:rFonts w:cs="Arial"/>
                <w:szCs w:val="18"/>
              </w:rPr>
            </w:pPr>
            <w:r w:rsidRPr="007D061B">
              <w:rPr>
                <w:rFonts w:cs="Arial"/>
                <w:szCs w:val="18"/>
              </w:rPr>
              <w:t>D6.4</w:t>
            </w:r>
          </w:p>
        </w:tc>
        <w:tc>
          <w:tcPr>
            <w:tcW w:w="2930" w:type="dxa"/>
          </w:tcPr>
          <w:p w14:paraId="62DCCC83" w14:textId="77777777" w:rsidR="00EA254A" w:rsidRPr="007D061B" w:rsidRDefault="00EA254A" w:rsidP="00976011">
            <w:pPr>
              <w:pStyle w:val="TAL"/>
              <w:rPr>
                <w:rFonts w:cs="Arial"/>
                <w:szCs w:val="18"/>
              </w:rPr>
            </w:pPr>
            <w:r w:rsidRPr="007D061B">
              <w:rPr>
                <w:rFonts w:cs="Arial"/>
                <w:szCs w:val="18"/>
              </w:rPr>
              <w:t>Geographic area support</w:t>
            </w:r>
          </w:p>
        </w:tc>
        <w:tc>
          <w:tcPr>
            <w:tcW w:w="5686" w:type="dxa"/>
          </w:tcPr>
          <w:p w14:paraId="4B9E9601" w14:textId="77777777" w:rsidR="00EA254A" w:rsidRPr="007D061B" w:rsidRDefault="00EA254A" w:rsidP="00976011">
            <w:pPr>
              <w:pStyle w:val="TAL"/>
              <w:rPr>
                <w:rFonts w:cs="Arial"/>
                <w:i/>
                <w:szCs w:val="18"/>
              </w:rPr>
            </w:pPr>
            <w:r w:rsidRPr="007D061B">
              <w:rPr>
                <w:rFonts w:cs="Arial"/>
                <w:szCs w:val="18"/>
              </w:rPr>
              <w:t>The manufacturer shall declare the regions the AAS BS may operate in. e.g. CEPT.</w:t>
            </w:r>
          </w:p>
        </w:tc>
      </w:tr>
      <w:tr w:rsidR="00EA254A" w:rsidRPr="007D061B" w14:paraId="518FF69E" w14:textId="77777777" w:rsidTr="00976011">
        <w:trPr>
          <w:jc w:val="center"/>
        </w:trPr>
        <w:tc>
          <w:tcPr>
            <w:tcW w:w="1241" w:type="dxa"/>
          </w:tcPr>
          <w:p w14:paraId="3CFDCC52" w14:textId="77777777" w:rsidR="00EA254A" w:rsidRPr="007D061B" w:rsidRDefault="00EA254A" w:rsidP="00976011">
            <w:pPr>
              <w:pStyle w:val="TAL"/>
              <w:rPr>
                <w:rFonts w:cs="Arial"/>
                <w:szCs w:val="18"/>
              </w:rPr>
            </w:pPr>
            <w:r w:rsidRPr="007D061B">
              <w:rPr>
                <w:rFonts w:cs="Arial"/>
                <w:szCs w:val="18"/>
              </w:rPr>
              <w:t>D6.5</w:t>
            </w:r>
          </w:p>
        </w:tc>
        <w:tc>
          <w:tcPr>
            <w:tcW w:w="2930" w:type="dxa"/>
          </w:tcPr>
          <w:p w14:paraId="6F942CE5" w14:textId="77777777" w:rsidR="00EA254A" w:rsidRPr="007D061B" w:rsidRDefault="00EA254A" w:rsidP="00976011">
            <w:pPr>
              <w:pStyle w:val="TAL"/>
              <w:rPr>
                <w:rFonts w:cs="Arial"/>
                <w:szCs w:val="18"/>
              </w:rPr>
            </w:pPr>
            <w:r w:rsidRPr="007D061B">
              <w:rPr>
                <w:rFonts w:cs="Arial"/>
                <w:szCs w:val="18"/>
              </w:rPr>
              <w:t>Band 20 or Band XX support, operating in geographical areas allocated to broadcasting (DTT)</w:t>
            </w:r>
          </w:p>
        </w:tc>
        <w:tc>
          <w:tcPr>
            <w:tcW w:w="5686" w:type="dxa"/>
          </w:tcPr>
          <w:p w14:paraId="228B357E"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EA254A" w:rsidRPr="007D061B" w14:paraId="2D61685B" w14:textId="77777777" w:rsidTr="00976011">
        <w:trPr>
          <w:jc w:val="center"/>
        </w:trPr>
        <w:tc>
          <w:tcPr>
            <w:tcW w:w="1241" w:type="dxa"/>
          </w:tcPr>
          <w:p w14:paraId="1AF4EF0E" w14:textId="77777777" w:rsidR="00EA254A" w:rsidRPr="007D061B" w:rsidRDefault="00EA254A" w:rsidP="00976011">
            <w:pPr>
              <w:pStyle w:val="TAL"/>
              <w:rPr>
                <w:rFonts w:cs="Arial"/>
                <w:szCs w:val="18"/>
              </w:rPr>
            </w:pPr>
            <w:r w:rsidRPr="007D061B">
              <w:rPr>
                <w:rFonts w:cs="Arial"/>
                <w:szCs w:val="18"/>
              </w:rPr>
              <w:t>D6.6</w:t>
            </w:r>
          </w:p>
        </w:tc>
        <w:tc>
          <w:tcPr>
            <w:tcW w:w="2930" w:type="dxa"/>
          </w:tcPr>
          <w:p w14:paraId="4183B5E4" w14:textId="77777777" w:rsidR="00EA254A" w:rsidRPr="007D061B" w:rsidRDefault="00EA254A" w:rsidP="00976011">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74E5C271"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EA254A" w:rsidRPr="007D061B" w14:paraId="72969B8A" w14:textId="77777777" w:rsidTr="00976011">
        <w:trPr>
          <w:jc w:val="center"/>
        </w:trPr>
        <w:tc>
          <w:tcPr>
            <w:tcW w:w="1241" w:type="dxa"/>
          </w:tcPr>
          <w:p w14:paraId="0CED35EA" w14:textId="77777777" w:rsidR="00EA254A" w:rsidRPr="007D061B" w:rsidRDefault="00EA254A" w:rsidP="00976011">
            <w:pPr>
              <w:pStyle w:val="TAL"/>
              <w:rPr>
                <w:rFonts w:cs="Arial"/>
                <w:szCs w:val="18"/>
              </w:rPr>
            </w:pPr>
            <w:r w:rsidRPr="007D061B">
              <w:rPr>
                <w:rFonts w:cs="Arial"/>
                <w:szCs w:val="18"/>
              </w:rPr>
              <w:t>D6.7</w:t>
            </w:r>
          </w:p>
        </w:tc>
        <w:tc>
          <w:tcPr>
            <w:tcW w:w="2930" w:type="dxa"/>
          </w:tcPr>
          <w:p w14:paraId="033A1719" w14:textId="77777777" w:rsidR="00EA254A" w:rsidRPr="007D061B" w:rsidRDefault="00EA254A" w:rsidP="00976011">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6694B953"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EA254A" w:rsidRPr="007D061B" w14:paraId="177BB7B0" w14:textId="77777777" w:rsidTr="00976011">
        <w:trPr>
          <w:jc w:val="center"/>
        </w:trPr>
        <w:tc>
          <w:tcPr>
            <w:tcW w:w="1241" w:type="dxa"/>
          </w:tcPr>
          <w:p w14:paraId="16D9EDAE" w14:textId="77777777" w:rsidR="00EA254A" w:rsidRPr="007D061B" w:rsidRDefault="00EA254A" w:rsidP="00976011">
            <w:pPr>
              <w:pStyle w:val="TAL"/>
              <w:rPr>
                <w:rFonts w:cs="Arial"/>
                <w:szCs w:val="18"/>
              </w:rPr>
            </w:pPr>
            <w:r w:rsidRPr="007D061B">
              <w:rPr>
                <w:rFonts w:cs="Arial"/>
                <w:szCs w:val="18"/>
              </w:rPr>
              <w:t>D6.8</w:t>
            </w:r>
          </w:p>
        </w:tc>
        <w:tc>
          <w:tcPr>
            <w:tcW w:w="2930" w:type="dxa"/>
          </w:tcPr>
          <w:p w14:paraId="417FD918" w14:textId="77777777" w:rsidR="00EA254A" w:rsidRPr="007D061B" w:rsidRDefault="00EA254A" w:rsidP="00976011">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0B83FFD"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r w:rsidRPr="007D061B">
              <w:rPr>
                <w:rFonts w:cs="Arial"/>
                <w:szCs w:val="18"/>
              </w:rPr>
              <w:t>ind=a, b, c, d, e) shall be declared.</w:t>
            </w:r>
          </w:p>
        </w:tc>
      </w:tr>
      <w:tr w:rsidR="00EA254A" w:rsidRPr="007D061B" w14:paraId="1E5CE136" w14:textId="77777777" w:rsidTr="00976011">
        <w:trPr>
          <w:jc w:val="center"/>
        </w:trPr>
        <w:tc>
          <w:tcPr>
            <w:tcW w:w="1241" w:type="dxa"/>
          </w:tcPr>
          <w:p w14:paraId="00428833" w14:textId="77777777" w:rsidR="00EA254A" w:rsidRPr="007D061B" w:rsidRDefault="00EA254A" w:rsidP="00976011">
            <w:pPr>
              <w:pStyle w:val="TAL"/>
              <w:rPr>
                <w:rFonts w:cs="Arial"/>
                <w:szCs w:val="18"/>
              </w:rPr>
            </w:pPr>
            <w:ins w:id="19" w:author="Ojas Choksi" w:date="2021-01-11T07:57:00Z">
              <w:r>
                <w:rPr>
                  <w:rFonts w:cs="Arial"/>
                  <w:szCs w:val="18"/>
                </w:rPr>
                <w:t>D6.9</w:t>
              </w:r>
            </w:ins>
          </w:p>
        </w:tc>
        <w:tc>
          <w:tcPr>
            <w:tcW w:w="2930" w:type="dxa"/>
          </w:tcPr>
          <w:p w14:paraId="136FB4EB" w14:textId="77777777" w:rsidR="00EA254A" w:rsidRPr="007D061B" w:rsidRDefault="00EA254A" w:rsidP="00976011">
            <w:pPr>
              <w:pStyle w:val="TAL"/>
              <w:rPr>
                <w:rFonts w:cs="Arial"/>
                <w:szCs w:val="18"/>
              </w:rPr>
            </w:pPr>
            <w:ins w:id="20" w:author="Ojas Choksi" w:date="2021-01-11T07:57: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3F7C4B2D" w14:textId="77777777" w:rsidR="00EA254A" w:rsidRPr="007D061B" w:rsidRDefault="00EA254A" w:rsidP="00976011">
            <w:pPr>
              <w:pStyle w:val="TAL"/>
              <w:rPr>
                <w:rFonts w:cs="Arial"/>
                <w:szCs w:val="18"/>
              </w:rPr>
            </w:pPr>
            <w:ins w:id="21" w:author="Ojas Choksi" w:date="2021-01-11T07:57: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EA254A" w:rsidRPr="007D061B" w14:paraId="1A0FE68B" w14:textId="77777777" w:rsidTr="00976011">
        <w:trPr>
          <w:jc w:val="center"/>
        </w:trPr>
        <w:tc>
          <w:tcPr>
            <w:tcW w:w="1241" w:type="dxa"/>
          </w:tcPr>
          <w:p w14:paraId="6C3894D4" w14:textId="77777777" w:rsidR="00EA254A" w:rsidRPr="007D061B" w:rsidRDefault="00EA254A" w:rsidP="00976011">
            <w:pPr>
              <w:pStyle w:val="TAL"/>
              <w:rPr>
                <w:rFonts w:cs="Arial"/>
                <w:szCs w:val="18"/>
              </w:rPr>
            </w:pPr>
            <w:r w:rsidRPr="007D061B">
              <w:rPr>
                <w:rFonts w:cs="Arial"/>
                <w:szCs w:val="18"/>
              </w:rPr>
              <w:t>D6.10</w:t>
            </w:r>
          </w:p>
        </w:tc>
        <w:tc>
          <w:tcPr>
            <w:tcW w:w="2930" w:type="dxa"/>
          </w:tcPr>
          <w:p w14:paraId="51B27C68" w14:textId="77777777" w:rsidR="00EA254A" w:rsidRPr="007D061B" w:rsidRDefault="00EA254A" w:rsidP="00976011">
            <w:pPr>
              <w:pStyle w:val="TAL"/>
              <w:rPr>
                <w:rFonts w:cs="Arial"/>
                <w:szCs w:val="18"/>
              </w:rPr>
            </w:pPr>
            <w:r w:rsidRPr="007D061B">
              <w:rPr>
                <w:rFonts w:cs="Arial"/>
                <w:szCs w:val="18"/>
              </w:rPr>
              <w:t>Co-existence with other systems</w:t>
            </w:r>
          </w:p>
        </w:tc>
        <w:tc>
          <w:tcPr>
            <w:tcW w:w="5686" w:type="dxa"/>
          </w:tcPr>
          <w:p w14:paraId="475B7121" w14:textId="77777777" w:rsidR="00EA254A" w:rsidRPr="007D061B" w:rsidRDefault="00EA254A" w:rsidP="00976011">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254A" w:rsidRPr="007D061B" w14:paraId="68FB944D" w14:textId="77777777" w:rsidTr="00976011">
        <w:trPr>
          <w:jc w:val="center"/>
        </w:trPr>
        <w:tc>
          <w:tcPr>
            <w:tcW w:w="1241" w:type="dxa"/>
          </w:tcPr>
          <w:p w14:paraId="6F0C1705" w14:textId="77777777" w:rsidR="00EA254A" w:rsidRPr="007D061B" w:rsidRDefault="00EA254A" w:rsidP="00976011">
            <w:pPr>
              <w:pStyle w:val="TAL"/>
              <w:rPr>
                <w:rFonts w:cs="Arial"/>
                <w:szCs w:val="18"/>
              </w:rPr>
            </w:pPr>
            <w:r w:rsidRPr="007D061B">
              <w:rPr>
                <w:rFonts w:cs="Arial"/>
                <w:szCs w:val="18"/>
              </w:rPr>
              <w:t>D6.11</w:t>
            </w:r>
          </w:p>
        </w:tc>
        <w:tc>
          <w:tcPr>
            <w:tcW w:w="2930" w:type="dxa"/>
          </w:tcPr>
          <w:p w14:paraId="3DDC0152" w14:textId="77777777" w:rsidR="00EA254A" w:rsidRPr="007D061B" w:rsidRDefault="00EA254A" w:rsidP="00976011">
            <w:pPr>
              <w:pStyle w:val="TAL"/>
              <w:rPr>
                <w:rFonts w:cs="Arial"/>
                <w:szCs w:val="18"/>
              </w:rPr>
            </w:pPr>
            <w:r w:rsidRPr="007D061B">
              <w:rPr>
                <w:rFonts w:cs="Arial"/>
                <w:szCs w:val="18"/>
              </w:rPr>
              <w:t>Co-location with other base stations</w:t>
            </w:r>
          </w:p>
        </w:tc>
        <w:tc>
          <w:tcPr>
            <w:tcW w:w="5686" w:type="dxa"/>
          </w:tcPr>
          <w:p w14:paraId="3C2B6CD9" w14:textId="77777777" w:rsidR="00EA254A" w:rsidRPr="007D061B" w:rsidRDefault="00EA254A" w:rsidP="00976011">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254A" w:rsidRPr="007D061B" w14:paraId="16D43F32" w14:textId="77777777" w:rsidTr="00976011">
        <w:trPr>
          <w:jc w:val="center"/>
        </w:trPr>
        <w:tc>
          <w:tcPr>
            <w:tcW w:w="1241" w:type="dxa"/>
          </w:tcPr>
          <w:p w14:paraId="16753527" w14:textId="77777777" w:rsidR="00EA254A" w:rsidRPr="007D061B" w:rsidRDefault="00EA254A" w:rsidP="00976011">
            <w:pPr>
              <w:pStyle w:val="TAL"/>
              <w:rPr>
                <w:rFonts w:cs="Arial"/>
                <w:szCs w:val="18"/>
              </w:rPr>
            </w:pPr>
            <w:r w:rsidRPr="007D061B">
              <w:rPr>
                <w:rFonts w:cs="Arial"/>
                <w:szCs w:val="18"/>
              </w:rPr>
              <w:t>D6.12</w:t>
            </w:r>
          </w:p>
        </w:tc>
        <w:tc>
          <w:tcPr>
            <w:tcW w:w="2930" w:type="dxa"/>
          </w:tcPr>
          <w:p w14:paraId="2984D137" w14:textId="77777777" w:rsidR="00EA254A" w:rsidRPr="007D061B" w:rsidRDefault="00EA254A" w:rsidP="00976011">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675AFFB9" w14:textId="77777777" w:rsidR="00EA254A" w:rsidRPr="007D061B" w:rsidRDefault="00EA254A" w:rsidP="00976011">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291146C2" w14:textId="77777777" w:rsidR="00EA254A" w:rsidRPr="007D061B" w:rsidRDefault="00EA254A" w:rsidP="00976011">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EA254A" w:rsidRPr="007D061B" w14:paraId="05BA71DE" w14:textId="77777777" w:rsidTr="00976011">
        <w:trPr>
          <w:jc w:val="center"/>
        </w:trPr>
        <w:tc>
          <w:tcPr>
            <w:tcW w:w="1241" w:type="dxa"/>
          </w:tcPr>
          <w:p w14:paraId="678915E9" w14:textId="77777777" w:rsidR="00EA254A" w:rsidRPr="007D061B" w:rsidRDefault="00EA254A" w:rsidP="00976011">
            <w:pPr>
              <w:pStyle w:val="TAL"/>
              <w:rPr>
                <w:rFonts w:cs="Arial"/>
                <w:szCs w:val="18"/>
              </w:rPr>
            </w:pPr>
            <w:r w:rsidRPr="007D061B">
              <w:rPr>
                <w:rFonts w:cs="Arial"/>
                <w:szCs w:val="18"/>
              </w:rPr>
              <w:t>D6.13</w:t>
            </w:r>
          </w:p>
        </w:tc>
        <w:tc>
          <w:tcPr>
            <w:tcW w:w="2930" w:type="dxa"/>
          </w:tcPr>
          <w:p w14:paraId="111A870E" w14:textId="77777777" w:rsidR="00EA254A" w:rsidRPr="007D061B" w:rsidRDefault="00EA254A" w:rsidP="00976011">
            <w:pPr>
              <w:pStyle w:val="TAL"/>
              <w:rPr>
                <w:rFonts w:cs="Arial"/>
                <w:szCs w:val="18"/>
              </w:rPr>
            </w:pPr>
            <w:r w:rsidRPr="007D061B">
              <w:rPr>
                <w:rFonts w:cs="Arial"/>
                <w:i/>
                <w:szCs w:val="18"/>
              </w:rPr>
              <w:t>Single or Multi-band TAB connector</w:t>
            </w:r>
          </w:p>
        </w:tc>
        <w:tc>
          <w:tcPr>
            <w:tcW w:w="5686" w:type="dxa"/>
          </w:tcPr>
          <w:p w14:paraId="41BBDDC8" w14:textId="77777777" w:rsidR="00EA254A" w:rsidRPr="007D061B" w:rsidRDefault="00EA254A" w:rsidP="00976011">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5F381640"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TAB connector</w:t>
            </w:r>
          </w:p>
        </w:tc>
      </w:tr>
      <w:tr w:rsidR="00EA254A" w:rsidRPr="007D061B" w14:paraId="5BDA6220" w14:textId="77777777" w:rsidTr="00976011">
        <w:trPr>
          <w:jc w:val="center"/>
        </w:trPr>
        <w:tc>
          <w:tcPr>
            <w:tcW w:w="1241" w:type="dxa"/>
          </w:tcPr>
          <w:p w14:paraId="5CAEF23E" w14:textId="77777777" w:rsidR="00EA254A" w:rsidRPr="007D061B" w:rsidRDefault="00EA254A" w:rsidP="00976011">
            <w:pPr>
              <w:pStyle w:val="TAL"/>
              <w:rPr>
                <w:rFonts w:cs="Arial"/>
                <w:szCs w:val="18"/>
              </w:rPr>
            </w:pPr>
            <w:r w:rsidRPr="007D061B">
              <w:rPr>
                <w:rFonts w:cs="Arial"/>
                <w:szCs w:val="18"/>
              </w:rPr>
              <w:t>D6.14</w:t>
            </w:r>
          </w:p>
        </w:tc>
        <w:tc>
          <w:tcPr>
            <w:tcW w:w="2930" w:type="dxa"/>
          </w:tcPr>
          <w:p w14:paraId="3E900EE3" w14:textId="77777777" w:rsidR="00EA254A" w:rsidRPr="007D061B" w:rsidRDefault="00EA254A" w:rsidP="00976011">
            <w:pPr>
              <w:pStyle w:val="TAL"/>
              <w:rPr>
                <w:rFonts w:cs="Arial"/>
                <w:szCs w:val="18"/>
              </w:rPr>
            </w:pPr>
            <w:r w:rsidRPr="007D061B">
              <w:rPr>
                <w:rFonts w:cs="Arial"/>
                <w:szCs w:val="18"/>
              </w:rPr>
              <w:t>Contiguous or non-contiguous spectrum</w:t>
            </w:r>
          </w:p>
        </w:tc>
        <w:tc>
          <w:tcPr>
            <w:tcW w:w="5686" w:type="dxa"/>
          </w:tcPr>
          <w:p w14:paraId="3797F68D" w14:textId="77777777" w:rsidR="00EA254A" w:rsidRPr="007D061B" w:rsidRDefault="00EA254A" w:rsidP="00976011">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EA254A" w:rsidRPr="007D061B" w14:paraId="43724069" w14:textId="77777777" w:rsidTr="00976011">
        <w:trPr>
          <w:jc w:val="center"/>
        </w:trPr>
        <w:tc>
          <w:tcPr>
            <w:tcW w:w="1241" w:type="dxa"/>
          </w:tcPr>
          <w:p w14:paraId="63F35CD6" w14:textId="77777777" w:rsidR="00EA254A" w:rsidRPr="007D061B" w:rsidRDefault="00EA254A" w:rsidP="00976011">
            <w:pPr>
              <w:pStyle w:val="TAL"/>
              <w:rPr>
                <w:rFonts w:cs="Arial"/>
                <w:szCs w:val="18"/>
              </w:rPr>
            </w:pPr>
            <w:r w:rsidRPr="007D061B">
              <w:rPr>
                <w:rFonts w:cs="Arial"/>
                <w:szCs w:val="18"/>
              </w:rPr>
              <w:t>D6.15</w:t>
            </w:r>
          </w:p>
        </w:tc>
        <w:tc>
          <w:tcPr>
            <w:tcW w:w="2930" w:type="dxa"/>
          </w:tcPr>
          <w:p w14:paraId="0A3D5736" w14:textId="77777777" w:rsidR="00EA254A" w:rsidRPr="007D061B" w:rsidRDefault="00EA254A" w:rsidP="00976011">
            <w:pPr>
              <w:pStyle w:val="TAL"/>
              <w:rPr>
                <w:rFonts w:cs="Arial"/>
                <w:szCs w:val="18"/>
              </w:rPr>
            </w:pPr>
            <w:r w:rsidRPr="007D061B">
              <w:rPr>
                <w:rFonts w:cs="Arial"/>
                <w:szCs w:val="18"/>
              </w:rPr>
              <w:t>Contiguous and non-contiguous parameters identical</w:t>
            </w:r>
          </w:p>
        </w:tc>
        <w:tc>
          <w:tcPr>
            <w:tcW w:w="5686" w:type="dxa"/>
          </w:tcPr>
          <w:p w14:paraId="6E476172" w14:textId="77777777" w:rsidR="00EA254A" w:rsidRPr="007D061B" w:rsidRDefault="00EA254A" w:rsidP="00976011">
            <w:pPr>
              <w:pStyle w:val="TAL"/>
              <w:rPr>
                <w:rFonts w:cs="Arial"/>
                <w:szCs w:val="18"/>
              </w:rPr>
            </w:pPr>
            <w:r w:rsidRPr="007D061B">
              <w:rPr>
                <w:rFonts w:cs="Arial"/>
                <w:szCs w:val="18"/>
              </w:rPr>
              <w:t>If contiguous and non-contiguous operation is possible then parameters are the same.</w:t>
            </w:r>
          </w:p>
        </w:tc>
      </w:tr>
      <w:tr w:rsidR="00EA254A" w:rsidRPr="007D061B" w14:paraId="4F30F703" w14:textId="77777777" w:rsidTr="00976011">
        <w:trPr>
          <w:jc w:val="center"/>
        </w:trPr>
        <w:tc>
          <w:tcPr>
            <w:tcW w:w="1241" w:type="dxa"/>
          </w:tcPr>
          <w:p w14:paraId="111DC880" w14:textId="77777777" w:rsidR="00EA254A" w:rsidRPr="007D061B" w:rsidRDefault="00EA254A" w:rsidP="00976011">
            <w:pPr>
              <w:pStyle w:val="TAL"/>
              <w:rPr>
                <w:rFonts w:cs="Arial"/>
                <w:szCs w:val="18"/>
              </w:rPr>
            </w:pPr>
            <w:r w:rsidRPr="007D061B">
              <w:rPr>
                <w:rFonts w:cs="Arial"/>
                <w:szCs w:val="18"/>
              </w:rPr>
              <w:t>D6.16</w:t>
            </w:r>
          </w:p>
        </w:tc>
        <w:tc>
          <w:tcPr>
            <w:tcW w:w="2930" w:type="dxa"/>
          </w:tcPr>
          <w:p w14:paraId="3EA18D7F"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56BE276A"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57FAE506" w14:textId="77777777" w:rsidR="00EA254A" w:rsidRPr="007D061B" w:rsidRDefault="00EA254A" w:rsidP="00976011">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EA254A" w:rsidRPr="007D061B" w14:paraId="25A5644D" w14:textId="77777777" w:rsidTr="00976011">
        <w:trPr>
          <w:jc w:val="center"/>
        </w:trPr>
        <w:tc>
          <w:tcPr>
            <w:tcW w:w="1241" w:type="dxa"/>
          </w:tcPr>
          <w:p w14:paraId="24811425" w14:textId="77777777" w:rsidR="00EA254A" w:rsidRPr="007D061B" w:rsidRDefault="00EA254A" w:rsidP="00976011">
            <w:pPr>
              <w:pStyle w:val="TAL"/>
              <w:rPr>
                <w:rFonts w:cs="Arial"/>
                <w:szCs w:val="18"/>
              </w:rPr>
            </w:pPr>
            <w:r w:rsidRPr="007D061B">
              <w:rPr>
                <w:rFonts w:cs="Arial"/>
                <w:szCs w:val="18"/>
              </w:rPr>
              <w:t>D6.17</w:t>
            </w:r>
          </w:p>
        </w:tc>
        <w:tc>
          <w:tcPr>
            <w:tcW w:w="2930" w:type="dxa"/>
          </w:tcPr>
          <w:p w14:paraId="06EE920E"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0965E8EC"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EA254A" w:rsidRPr="007D061B" w14:paraId="09F36066" w14:textId="77777777" w:rsidTr="00976011">
        <w:trPr>
          <w:jc w:val="center"/>
        </w:trPr>
        <w:tc>
          <w:tcPr>
            <w:tcW w:w="1241" w:type="dxa"/>
          </w:tcPr>
          <w:p w14:paraId="5505AB26" w14:textId="77777777" w:rsidR="00EA254A" w:rsidRPr="007D061B" w:rsidRDefault="00EA254A" w:rsidP="00976011">
            <w:pPr>
              <w:pStyle w:val="TAL"/>
              <w:rPr>
                <w:rFonts w:cs="Arial"/>
                <w:szCs w:val="18"/>
              </w:rPr>
            </w:pPr>
            <w:r w:rsidRPr="007D061B">
              <w:rPr>
                <w:rFonts w:cs="Arial"/>
                <w:szCs w:val="18"/>
              </w:rPr>
              <w:t>D6.18</w:t>
            </w:r>
          </w:p>
        </w:tc>
        <w:tc>
          <w:tcPr>
            <w:tcW w:w="2930" w:type="dxa"/>
          </w:tcPr>
          <w:p w14:paraId="5583AE17"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37BA87AA"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EA254A" w:rsidRPr="007D061B" w14:paraId="41C84977" w14:textId="77777777" w:rsidTr="00976011">
        <w:trPr>
          <w:jc w:val="center"/>
        </w:trPr>
        <w:tc>
          <w:tcPr>
            <w:tcW w:w="1241" w:type="dxa"/>
          </w:tcPr>
          <w:p w14:paraId="58C5E226" w14:textId="77777777" w:rsidR="00EA254A" w:rsidRPr="007D061B" w:rsidRDefault="00EA254A" w:rsidP="00976011">
            <w:pPr>
              <w:pStyle w:val="TAL"/>
              <w:rPr>
                <w:rFonts w:cs="Arial"/>
                <w:szCs w:val="18"/>
              </w:rPr>
            </w:pPr>
            <w:r w:rsidRPr="007D061B">
              <w:rPr>
                <w:rFonts w:cs="Arial"/>
                <w:szCs w:val="18"/>
              </w:rPr>
              <w:t>D6.19</w:t>
            </w:r>
          </w:p>
        </w:tc>
        <w:tc>
          <w:tcPr>
            <w:tcW w:w="2930" w:type="dxa"/>
          </w:tcPr>
          <w:p w14:paraId="3A81B561"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1D182175"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EA254A" w:rsidRPr="007D061B" w14:paraId="3AD0E5CC" w14:textId="77777777" w:rsidTr="00976011">
        <w:trPr>
          <w:jc w:val="center"/>
        </w:trPr>
        <w:tc>
          <w:tcPr>
            <w:tcW w:w="1241" w:type="dxa"/>
          </w:tcPr>
          <w:p w14:paraId="3BB72A68" w14:textId="77777777" w:rsidR="00EA254A" w:rsidRPr="007D061B" w:rsidRDefault="00EA254A" w:rsidP="00976011">
            <w:pPr>
              <w:pStyle w:val="TAL"/>
              <w:rPr>
                <w:rFonts w:cs="Arial"/>
                <w:szCs w:val="18"/>
              </w:rPr>
            </w:pPr>
            <w:r w:rsidRPr="007D061B">
              <w:rPr>
                <w:rFonts w:cs="Arial"/>
                <w:szCs w:val="18"/>
              </w:rPr>
              <w:t>D6.20</w:t>
            </w:r>
          </w:p>
        </w:tc>
        <w:tc>
          <w:tcPr>
            <w:tcW w:w="2930" w:type="dxa"/>
          </w:tcPr>
          <w:p w14:paraId="7CE298E4" w14:textId="77777777" w:rsidR="00EA254A" w:rsidRPr="007D061B" w:rsidRDefault="00EA254A" w:rsidP="00976011">
            <w:pPr>
              <w:pStyle w:val="TAL"/>
              <w:rPr>
                <w:rFonts w:cs="Arial"/>
                <w:szCs w:val="18"/>
              </w:rPr>
            </w:pPr>
            <w:r w:rsidRPr="007D061B">
              <w:rPr>
                <w:rFonts w:cs="Arial"/>
                <w:szCs w:val="18"/>
              </w:rPr>
              <w:t>E-UTRA supported channel bandwidths</w:t>
            </w:r>
          </w:p>
        </w:tc>
        <w:tc>
          <w:tcPr>
            <w:tcW w:w="5686" w:type="dxa"/>
          </w:tcPr>
          <w:p w14:paraId="1C105D1D" w14:textId="77777777" w:rsidR="00EA254A" w:rsidRPr="007D061B" w:rsidRDefault="00EA254A" w:rsidP="00976011">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EA254A" w:rsidRPr="007D061B" w14:paraId="6125BDAC" w14:textId="77777777" w:rsidTr="00976011">
        <w:trPr>
          <w:jc w:val="center"/>
        </w:trPr>
        <w:tc>
          <w:tcPr>
            <w:tcW w:w="1241" w:type="dxa"/>
          </w:tcPr>
          <w:p w14:paraId="7B0C88CA" w14:textId="77777777" w:rsidR="00EA254A" w:rsidRPr="007D061B" w:rsidRDefault="00EA254A" w:rsidP="00976011">
            <w:pPr>
              <w:pStyle w:val="TAL"/>
              <w:rPr>
                <w:rFonts w:cs="Arial"/>
                <w:szCs w:val="18"/>
              </w:rPr>
            </w:pPr>
            <w:r w:rsidRPr="007D061B">
              <w:rPr>
                <w:rFonts w:cs="Arial"/>
                <w:szCs w:val="18"/>
              </w:rPr>
              <w:lastRenderedPageBreak/>
              <w:t>D6.21</w:t>
            </w:r>
          </w:p>
        </w:tc>
        <w:tc>
          <w:tcPr>
            <w:tcW w:w="2930" w:type="dxa"/>
          </w:tcPr>
          <w:p w14:paraId="2AE8AABD" w14:textId="77777777" w:rsidR="00EA254A" w:rsidRPr="007D061B" w:rsidRDefault="00EA254A" w:rsidP="00976011">
            <w:pPr>
              <w:pStyle w:val="TAL"/>
              <w:rPr>
                <w:rFonts w:cs="Arial"/>
                <w:szCs w:val="18"/>
              </w:rPr>
            </w:pPr>
            <w:r w:rsidRPr="007D061B">
              <w:rPr>
                <w:rFonts w:cs="Arial"/>
                <w:szCs w:val="18"/>
              </w:rPr>
              <w:t>TAB connector operating band support</w:t>
            </w:r>
          </w:p>
        </w:tc>
        <w:tc>
          <w:tcPr>
            <w:tcW w:w="5686" w:type="dxa"/>
          </w:tcPr>
          <w:p w14:paraId="3AEAEA27" w14:textId="77777777" w:rsidR="00EA254A" w:rsidRPr="007D061B" w:rsidRDefault="00EA254A" w:rsidP="00976011">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EA254A" w:rsidRPr="007D061B" w14:paraId="23DB58AD" w14:textId="77777777" w:rsidTr="00976011">
        <w:trPr>
          <w:jc w:val="center"/>
        </w:trPr>
        <w:tc>
          <w:tcPr>
            <w:tcW w:w="1241" w:type="dxa"/>
          </w:tcPr>
          <w:p w14:paraId="7FEA51B6" w14:textId="77777777" w:rsidR="00EA254A" w:rsidRPr="007D061B" w:rsidRDefault="00EA254A" w:rsidP="00976011">
            <w:pPr>
              <w:pStyle w:val="TAL"/>
              <w:rPr>
                <w:rFonts w:cs="Arial"/>
                <w:szCs w:val="18"/>
              </w:rPr>
            </w:pPr>
            <w:r w:rsidRPr="007D061B">
              <w:rPr>
                <w:rFonts w:cs="Arial"/>
                <w:szCs w:val="18"/>
              </w:rPr>
              <w:t>D6.22</w:t>
            </w:r>
          </w:p>
        </w:tc>
        <w:tc>
          <w:tcPr>
            <w:tcW w:w="2930" w:type="dxa"/>
          </w:tcPr>
          <w:p w14:paraId="5B4DB857" w14:textId="77777777" w:rsidR="00EA254A" w:rsidRPr="007D061B" w:rsidRDefault="00EA254A" w:rsidP="00976011">
            <w:pPr>
              <w:pStyle w:val="TAL"/>
              <w:rPr>
                <w:rFonts w:cs="Arial"/>
                <w:szCs w:val="18"/>
              </w:rPr>
            </w:pPr>
            <w:r w:rsidRPr="007D061B">
              <w:rPr>
                <w:rFonts w:cs="Arial"/>
                <w:szCs w:val="18"/>
              </w:rPr>
              <w:t>CA only operation</w:t>
            </w:r>
          </w:p>
        </w:tc>
        <w:tc>
          <w:tcPr>
            <w:tcW w:w="5686" w:type="dxa"/>
          </w:tcPr>
          <w:p w14:paraId="4FA5B9F2" w14:textId="77777777" w:rsidR="00EA254A" w:rsidRPr="007D061B" w:rsidRDefault="00EA254A" w:rsidP="00976011">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EA254A" w:rsidRPr="007D061B" w14:paraId="00F0FB7E" w14:textId="77777777" w:rsidTr="00976011">
        <w:trPr>
          <w:jc w:val="center"/>
        </w:trPr>
        <w:tc>
          <w:tcPr>
            <w:tcW w:w="1241" w:type="dxa"/>
          </w:tcPr>
          <w:p w14:paraId="30E59D92" w14:textId="77777777" w:rsidR="00EA254A" w:rsidRPr="007D061B" w:rsidRDefault="00EA254A" w:rsidP="00976011">
            <w:pPr>
              <w:pStyle w:val="TAL"/>
              <w:rPr>
                <w:rFonts w:cs="Arial"/>
                <w:szCs w:val="18"/>
              </w:rPr>
            </w:pPr>
            <w:r w:rsidRPr="007D061B">
              <w:rPr>
                <w:rFonts w:cs="Arial"/>
                <w:szCs w:val="18"/>
              </w:rPr>
              <w:t>D6.23</w:t>
            </w:r>
          </w:p>
        </w:tc>
        <w:tc>
          <w:tcPr>
            <w:tcW w:w="2930" w:type="dxa"/>
          </w:tcPr>
          <w:p w14:paraId="73DAB0C5" w14:textId="77777777" w:rsidR="00EA254A" w:rsidRPr="007D061B" w:rsidRDefault="00EA254A" w:rsidP="00976011">
            <w:pPr>
              <w:pStyle w:val="TAL"/>
              <w:rPr>
                <w:rFonts w:cs="Arial"/>
                <w:szCs w:val="18"/>
              </w:rPr>
            </w:pPr>
            <w:r w:rsidRPr="007D061B">
              <w:rPr>
                <w:rFonts w:cs="Arial"/>
                <w:szCs w:val="18"/>
              </w:rPr>
              <w:t>Single or multiple carrier</w:t>
            </w:r>
          </w:p>
        </w:tc>
        <w:tc>
          <w:tcPr>
            <w:tcW w:w="5686" w:type="dxa"/>
          </w:tcPr>
          <w:p w14:paraId="27BC6164" w14:textId="77777777" w:rsidR="00EA254A" w:rsidRPr="007D061B" w:rsidRDefault="00EA254A" w:rsidP="00976011">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EA254A" w:rsidRPr="007D061B" w14:paraId="39E9356A" w14:textId="77777777" w:rsidTr="00976011">
        <w:trPr>
          <w:jc w:val="center"/>
        </w:trPr>
        <w:tc>
          <w:tcPr>
            <w:tcW w:w="1241" w:type="dxa"/>
          </w:tcPr>
          <w:p w14:paraId="37ECD329" w14:textId="77777777" w:rsidR="00EA254A" w:rsidRPr="007D061B" w:rsidRDefault="00EA254A" w:rsidP="00976011">
            <w:pPr>
              <w:pStyle w:val="TAL"/>
              <w:rPr>
                <w:rFonts w:cs="Arial"/>
                <w:szCs w:val="18"/>
              </w:rPr>
            </w:pPr>
            <w:r w:rsidRPr="007D061B">
              <w:rPr>
                <w:rFonts w:cs="Arial"/>
                <w:szCs w:val="18"/>
              </w:rPr>
              <w:t>D6.24</w:t>
            </w:r>
          </w:p>
        </w:tc>
        <w:tc>
          <w:tcPr>
            <w:tcW w:w="2930" w:type="dxa"/>
          </w:tcPr>
          <w:p w14:paraId="136DA331" w14:textId="77777777" w:rsidR="00EA254A" w:rsidRPr="007D061B" w:rsidRDefault="00EA254A" w:rsidP="00976011">
            <w:pPr>
              <w:pStyle w:val="TAL"/>
              <w:rPr>
                <w:rFonts w:cs="Arial"/>
                <w:szCs w:val="18"/>
              </w:rPr>
            </w:pPr>
            <w:r w:rsidRPr="007D061B">
              <w:rPr>
                <w:rFonts w:cs="Arial"/>
                <w:szCs w:val="18"/>
                <w:lang w:eastAsia="zh-CN"/>
              </w:rPr>
              <w:t>maximum number of supported carriers per band</w:t>
            </w:r>
          </w:p>
        </w:tc>
        <w:tc>
          <w:tcPr>
            <w:tcW w:w="5686" w:type="dxa"/>
          </w:tcPr>
          <w:p w14:paraId="701A3ED4" w14:textId="77777777" w:rsidR="00EA254A" w:rsidRPr="007D061B" w:rsidRDefault="00EA254A" w:rsidP="00976011">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EA254A" w:rsidRPr="007D061B" w14:paraId="7F396F09" w14:textId="77777777" w:rsidTr="00976011">
        <w:trPr>
          <w:jc w:val="center"/>
        </w:trPr>
        <w:tc>
          <w:tcPr>
            <w:tcW w:w="1241" w:type="dxa"/>
          </w:tcPr>
          <w:p w14:paraId="42B2FAA6" w14:textId="77777777" w:rsidR="00EA254A" w:rsidRPr="007D061B" w:rsidRDefault="00EA254A" w:rsidP="00976011">
            <w:pPr>
              <w:pStyle w:val="TAL"/>
              <w:rPr>
                <w:rFonts w:cs="Arial"/>
                <w:szCs w:val="18"/>
              </w:rPr>
            </w:pPr>
            <w:r w:rsidRPr="007D061B">
              <w:rPr>
                <w:rFonts w:cs="Arial"/>
                <w:szCs w:val="18"/>
              </w:rPr>
              <w:t>D6.25</w:t>
            </w:r>
          </w:p>
        </w:tc>
        <w:tc>
          <w:tcPr>
            <w:tcW w:w="2930" w:type="dxa"/>
          </w:tcPr>
          <w:p w14:paraId="674695A8" w14:textId="77777777" w:rsidR="00EA254A" w:rsidRPr="007D061B" w:rsidRDefault="00EA254A" w:rsidP="00976011">
            <w:pPr>
              <w:pStyle w:val="TAL"/>
              <w:rPr>
                <w:rFonts w:cs="Arial"/>
                <w:szCs w:val="18"/>
              </w:rPr>
            </w:pPr>
            <w:r w:rsidRPr="007D061B">
              <w:rPr>
                <w:rFonts w:cs="Arial"/>
                <w:szCs w:val="18"/>
                <w:lang w:eastAsia="zh-CN"/>
              </w:rPr>
              <w:t xml:space="preserve">Total maximum number of supported carriers </w:t>
            </w:r>
          </w:p>
        </w:tc>
        <w:tc>
          <w:tcPr>
            <w:tcW w:w="5686" w:type="dxa"/>
          </w:tcPr>
          <w:p w14:paraId="19E848B1" w14:textId="77777777" w:rsidR="00EA254A" w:rsidRPr="007D061B" w:rsidRDefault="00EA254A" w:rsidP="00976011">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EA254A" w:rsidRPr="007D061B" w14:paraId="5C5F855D" w14:textId="77777777" w:rsidTr="00976011">
        <w:trPr>
          <w:jc w:val="center"/>
        </w:trPr>
        <w:tc>
          <w:tcPr>
            <w:tcW w:w="1241" w:type="dxa"/>
          </w:tcPr>
          <w:p w14:paraId="5965AA13" w14:textId="77777777" w:rsidR="00EA254A" w:rsidRPr="007D061B" w:rsidRDefault="00EA254A" w:rsidP="00976011">
            <w:pPr>
              <w:pStyle w:val="TAL"/>
              <w:rPr>
                <w:rFonts w:cs="Arial"/>
                <w:szCs w:val="18"/>
              </w:rPr>
            </w:pPr>
            <w:r w:rsidRPr="007D061B">
              <w:rPr>
                <w:rFonts w:cs="Arial"/>
                <w:szCs w:val="18"/>
              </w:rPr>
              <w:t>D6.26</w:t>
            </w:r>
          </w:p>
        </w:tc>
        <w:tc>
          <w:tcPr>
            <w:tcW w:w="2930" w:type="dxa"/>
          </w:tcPr>
          <w:p w14:paraId="2C3A73D8" w14:textId="77777777" w:rsidR="00EA254A" w:rsidRPr="007D061B" w:rsidRDefault="00EA254A" w:rsidP="00976011">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597AF03F" w14:textId="77777777" w:rsidR="00EA254A" w:rsidRPr="007D061B" w:rsidRDefault="00EA254A"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EA254A" w:rsidRPr="007D061B" w14:paraId="461FCCF2" w14:textId="77777777" w:rsidTr="00976011">
        <w:trPr>
          <w:jc w:val="center"/>
        </w:trPr>
        <w:tc>
          <w:tcPr>
            <w:tcW w:w="1241" w:type="dxa"/>
          </w:tcPr>
          <w:p w14:paraId="578C30E0" w14:textId="77777777" w:rsidR="00EA254A" w:rsidRPr="007D061B" w:rsidRDefault="00EA254A" w:rsidP="00976011">
            <w:pPr>
              <w:pStyle w:val="TAL"/>
              <w:rPr>
                <w:rFonts w:cs="Arial"/>
                <w:szCs w:val="18"/>
              </w:rPr>
            </w:pPr>
            <w:r w:rsidRPr="007D061B">
              <w:rPr>
                <w:rFonts w:cs="Arial"/>
                <w:szCs w:val="18"/>
              </w:rPr>
              <w:t>D6.27</w:t>
            </w:r>
          </w:p>
        </w:tc>
        <w:tc>
          <w:tcPr>
            <w:tcW w:w="2930" w:type="dxa"/>
          </w:tcPr>
          <w:p w14:paraId="383BF763" w14:textId="77777777" w:rsidR="00EA254A" w:rsidRPr="007D061B" w:rsidRDefault="00EA254A" w:rsidP="00976011">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6F8E6E06" w14:textId="77777777" w:rsidR="00EA254A" w:rsidRPr="007D061B" w:rsidRDefault="00EA254A"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EA254A" w:rsidRPr="007D061B" w14:paraId="1FA5F460" w14:textId="77777777" w:rsidTr="00976011">
        <w:trPr>
          <w:jc w:val="center"/>
        </w:trPr>
        <w:tc>
          <w:tcPr>
            <w:tcW w:w="1241" w:type="dxa"/>
          </w:tcPr>
          <w:p w14:paraId="4D0647FD" w14:textId="77777777" w:rsidR="00EA254A" w:rsidRPr="007D061B" w:rsidRDefault="00EA254A" w:rsidP="00976011">
            <w:pPr>
              <w:pStyle w:val="TAL"/>
              <w:rPr>
                <w:rFonts w:cs="Arial"/>
                <w:szCs w:val="18"/>
              </w:rPr>
            </w:pPr>
            <w:r w:rsidRPr="007D061B">
              <w:rPr>
                <w:rFonts w:cs="Arial"/>
                <w:szCs w:val="18"/>
              </w:rPr>
              <w:t>D6.28</w:t>
            </w:r>
          </w:p>
        </w:tc>
        <w:tc>
          <w:tcPr>
            <w:tcW w:w="2930" w:type="dxa"/>
          </w:tcPr>
          <w:p w14:paraId="05049A38" w14:textId="77777777" w:rsidR="00EA254A" w:rsidRPr="007D061B" w:rsidRDefault="00EA254A" w:rsidP="00976011">
            <w:pPr>
              <w:pStyle w:val="TAL"/>
              <w:rPr>
                <w:rFonts w:cs="Arial"/>
                <w:szCs w:val="18"/>
              </w:rPr>
            </w:pPr>
            <w:r w:rsidRPr="007D061B">
              <w:rPr>
                <w:rFonts w:cs="Arial"/>
                <w:szCs w:val="18"/>
              </w:rPr>
              <w:t>Other band combination multi-band restrictions</w:t>
            </w:r>
          </w:p>
        </w:tc>
        <w:tc>
          <w:tcPr>
            <w:tcW w:w="5686" w:type="dxa"/>
          </w:tcPr>
          <w:p w14:paraId="1C9CF9A3" w14:textId="77777777" w:rsidR="00EA254A" w:rsidRPr="007D061B" w:rsidRDefault="00EA254A" w:rsidP="00976011">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4D21AAE5" w14:textId="77777777" w:rsidR="00EA254A" w:rsidRPr="007D061B" w:rsidRDefault="00EA254A" w:rsidP="00976011">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EA254A" w:rsidRPr="007D061B" w14:paraId="27BB7C64" w14:textId="77777777" w:rsidTr="00976011">
        <w:trPr>
          <w:jc w:val="center"/>
        </w:trPr>
        <w:tc>
          <w:tcPr>
            <w:tcW w:w="1241" w:type="dxa"/>
          </w:tcPr>
          <w:p w14:paraId="3C9CD0E8" w14:textId="77777777" w:rsidR="00EA254A" w:rsidRPr="007D061B" w:rsidRDefault="00EA254A" w:rsidP="00976011">
            <w:pPr>
              <w:pStyle w:val="TAL"/>
              <w:rPr>
                <w:rFonts w:cs="Arial"/>
                <w:szCs w:val="18"/>
              </w:rPr>
            </w:pPr>
            <w:r w:rsidRPr="007D061B">
              <w:rPr>
                <w:rFonts w:cs="Arial"/>
                <w:szCs w:val="18"/>
              </w:rPr>
              <w:t>D6.30</w:t>
            </w:r>
          </w:p>
        </w:tc>
        <w:tc>
          <w:tcPr>
            <w:tcW w:w="2930" w:type="dxa"/>
          </w:tcPr>
          <w:p w14:paraId="67071970" w14:textId="77777777" w:rsidR="00EA254A" w:rsidRPr="007D061B" w:rsidRDefault="00EA254A" w:rsidP="00976011">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P</w:t>
            </w:r>
            <w:r w:rsidRPr="007D061B">
              <w:rPr>
                <w:rFonts w:cs="Arial"/>
                <w:szCs w:val="18"/>
                <w:vertAlign w:val="subscript"/>
                <w:lang w:eastAsia="ko-KR"/>
              </w:rPr>
              <w:t>Rated,c,TABC</w:t>
            </w:r>
          </w:p>
        </w:tc>
        <w:tc>
          <w:tcPr>
            <w:tcW w:w="5686" w:type="dxa"/>
          </w:tcPr>
          <w:p w14:paraId="1667D0A1" w14:textId="77777777" w:rsidR="00EA254A" w:rsidRPr="007D061B" w:rsidRDefault="00EA254A" w:rsidP="00976011">
            <w:pPr>
              <w:pStyle w:val="TAL"/>
              <w:rPr>
                <w:rFonts w:cs="Arial"/>
                <w:szCs w:val="18"/>
              </w:rPr>
            </w:pPr>
            <w:r w:rsidRPr="007D061B">
              <w:rPr>
                <w:rFonts w:cs="Arial"/>
                <w:szCs w:val="18"/>
              </w:rPr>
              <w:t>P</w:t>
            </w:r>
            <w:r w:rsidRPr="007D061B">
              <w:rPr>
                <w:rFonts w:cs="Arial"/>
                <w:szCs w:val="18"/>
                <w:vertAlign w:val="subscript"/>
              </w:rPr>
              <w:t>Rated,c,TABC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EA254A" w:rsidRPr="007D061B" w14:paraId="08BB8EA5" w14:textId="77777777" w:rsidTr="00976011">
        <w:trPr>
          <w:jc w:val="center"/>
        </w:trPr>
        <w:tc>
          <w:tcPr>
            <w:tcW w:w="1241" w:type="dxa"/>
          </w:tcPr>
          <w:p w14:paraId="5E9FE23E" w14:textId="77777777" w:rsidR="00EA254A" w:rsidRPr="007D061B" w:rsidRDefault="00EA254A" w:rsidP="00976011">
            <w:pPr>
              <w:pStyle w:val="TAL"/>
              <w:rPr>
                <w:rFonts w:cs="Arial"/>
                <w:szCs w:val="18"/>
              </w:rPr>
            </w:pPr>
            <w:r w:rsidRPr="007D061B">
              <w:rPr>
                <w:rFonts w:cs="Arial"/>
                <w:szCs w:val="18"/>
              </w:rPr>
              <w:t>D6.31</w:t>
            </w:r>
          </w:p>
        </w:tc>
        <w:tc>
          <w:tcPr>
            <w:tcW w:w="2930" w:type="dxa"/>
          </w:tcPr>
          <w:p w14:paraId="36B73D2A"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2EB24987"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EA254A" w:rsidRPr="007D061B" w14:paraId="3768ACDB" w14:textId="77777777" w:rsidTr="00976011">
        <w:trPr>
          <w:jc w:val="center"/>
        </w:trPr>
        <w:tc>
          <w:tcPr>
            <w:tcW w:w="1241" w:type="dxa"/>
          </w:tcPr>
          <w:p w14:paraId="1E5C182D" w14:textId="77777777" w:rsidR="00EA254A" w:rsidRPr="007D061B" w:rsidRDefault="00EA254A" w:rsidP="00976011">
            <w:pPr>
              <w:pStyle w:val="TAL"/>
              <w:rPr>
                <w:rFonts w:cs="Arial"/>
                <w:szCs w:val="18"/>
              </w:rPr>
            </w:pPr>
            <w:r w:rsidRPr="007D061B">
              <w:rPr>
                <w:rFonts w:cs="Arial"/>
                <w:szCs w:val="18"/>
              </w:rPr>
              <w:t>D6.32</w:t>
            </w:r>
          </w:p>
        </w:tc>
        <w:tc>
          <w:tcPr>
            <w:tcW w:w="2930" w:type="dxa"/>
          </w:tcPr>
          <w:p w14:paraId="4E182DB8"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109ECE9A"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EA254A" w:rsidRPr="007D061B" w14:paraId="4D0095E2" w14:textId="77777777" w:rsidTr="00976011">
        <w:trPr>
          <w:jc w:val="center"/>
        </w:trPr>
        <w:tc>
          <w:tcPr>
            <w:tcW w:w="1241" w:type="dxa"/>
          </w:tcPr>
          <w:p w14:paraId="45BC2F44" w14:textId="77777777" w:rsidR="00EA254A" w:rsidRPr="007D061B" w:rsidRDefault="00EA254A" w:rsidP="00976011">
            <w:pPr>
              <w:pStyle w:val="TAL"/>
              <w:rPr>
                <w:rFonts w:cs="Arial"/>
                <w:szCs w:val="18"/>
              </w:rPr>
            </w:pPr>
            <w:r w:rsidRPr="007D061B">
              <w:rPr>
                <w:rFonts w:cs="Arial"/>
                <w:szCs w:val="18"/>
              </w:rPr>
              <w:t>D6.33</w:t>
            </w:r>
          </w:p>
        </w:tc>
        <w:tc>
          <w:tcPr>
            <w:tcW w:w="2930" w:type="dxa"/>
          </w:tcPr>
          <w:p w14:paraId="5F6E1825" w14:textId="77777777" w:rsidR="00EA254A" w:rsidRPr="007D061B" w:rsidRDefault="00EA254A" w:rsidP="00976011">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P</w:t>
            </w:r>
            <w:r w:rsidRPr="007D061B">
              <w:rPr>
                <w:rFonts w:cs="Arial"/>
                <w:szCs w:val="18"/>
                <w:vertAlign w:val="subscript"/>
              </w:rPr>
              <w:t>Rated,RAT,TABC</w:t>
            </w:r>
          </w:p>
        </w:tc>
        <w:tc>
          <w:tcPr>
            <w:tcW w:w="5686" w:type="dxa"/>
          </w:tcPr>
          <w:p w14:paraId="1DA1387B" w14:textId="77777777" w:rsidR="00EA254A" w:rsidRPr="007D061B" w:rsidRDefault="00EA254A" w:rsidP="00976011">
            <w:pPr>
              <w:pStyle w:val="TAL"/>
              <w:rPr>
                <w:rFonts w:cs="Arial"/>
                <w:szCs w:val="18"/>
              </w:rPr>
            </w:pPr>
            <w:r w:rsidRPr="007D061B">
              <w:rPr>
                <w:rFonts w:cs="Arial"/>
                <w:szCs w:val="18"/>
              </w:rPr>
              <w:t>P</w:t>
            </w:r>
            <w:r w:rsidRPr="007D061B">
              <w:rPr>
                <w:rFonts w:cs="Arial"/>
                <w:szCs w:val="18"/>
                <w:vertAlign w:val="subscript"/>
              </w:rPr>
              <w:t>Rated,RAT,TABC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EA254A" w:rsidRPr="007D061B" w14:paraId="15339C17" w14:textId="77777777" w:rsidTr="00976011">
        <w:trPr>
          <w:jc w:val="center"/>
        </w:trPr>
        <w:tc>
          <w:tcPr>
            <w:tcW w:w="1241" w:type="dxa"/>
          </w:tcPr>
          <w:p w14:paraId="2A82D8B8" w14:textId="77777777" w:rsidR="00EA254A" w:rsidRPr="007D061B" w:rsidRDefault="00EA254A" w:rsidP="00976011">
            <w:pPr>
              <w:pStyle w:val="TAL"/>
              <w:rPr>
                <w:rFonts w:cs="Arial"/>
                <w:szCs w:val="18"/>
              </w:rPr>
            </w:pPr>
            <w:r w:rsidRPr="007D061B">
              <w:rPr>
                <w:rFonts w:cs="Arial"/>
                <w:szCs w:val="18"/>
              </w:rPr>
              <w:t>D6.34</w:t>
            </w:r>
          </w:p>
        </w:tc>
        <w:tc>
          <w:tcPr>
            <w:tcW w:w="2930" w:type="dxa"/>
          </w:tcPr>
          <w:p w14:paraId="78C0C79C"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P</w:t>
            </w:r>
            <w:r w:rsidRPr="007D061B">
              <w:rPr>
                <w:rFonts w:cs="Arial"/>
                <w:szCs w:val="18"/>
                <w:vertAlign w:val="subscript"/>
              </w:rPr>
              <w:t>Rated,t,TABC</w:t>
            </w:r>
          </w:p>
        </w:tc>
        <w:tc>
          <w:tcPr>
            <w:tcW w:w="5686" w:type="dxa"/>
          </w:tcPr>
          <w:p w14:paraId="16B6916D" w14:textId="77777777" w:rsidR="00EA254A" w:rsidRPr="007D061B" w:rsidRDefault="00EA254A" w:rsidP="00976011">
            <w:pPr>
              <w:pStyle w:val="TAL"/>
              <w:rPr>
                <w:rFonts w:cs="Arial"/>
                <w:i/>
                <w:szCs w:val="18"/>
              </w:rPr>
            </w:pPr>
            <w:r w:rsidRPr="007D061B">
              <w:rPr>
                <w:rFonts w:cs="Arial"/>
                <w:szCs w:val="18"/>
              </w:rPr>
              <w:t>The rated total output power P</w:t>
            </w:r>
            <w:r w:rsidRPr="007D061B">
              <w:rPr>
                <w:rFonts w:cs="Arial"/>
                <w:szCs w:val="18"/>
                <w:vertAlign w:val="subscript"/>
              </w:rPr>
              <w:t xml:space="preserve">Rated,t,TABC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74F5CFD9" w14:textId="77777777" w:rsidR="00EA254A" w:rsidRPr="007D061B" w:rsidRDefault="00EA254A" w:rsidP="00976011">
            <w:pPr>
              <w:pStyle w:val="TAL"/>
              <w:rPr>
                <w:rFonts w:cs="Arial"/>
                <w:szCs w:val="18"/>
              </w:rPr>
            </w:pPr>
            <w:r w:rsidRPr="007D061B">
              <w:rPr>
                <w:rFonts w:cs="Arial"/>
                <w:szCs w:val="18"/>
              </w:rPr>
              <w:t xml:space="preserve">For </w:t>
            </w:r>
            <w:r w:rsidRPr="007D061B">
              <w:rPr>
                <w:rFonts w:cs="Arial"/>
                <w:i/>
                <w:szCs w:val="18"/>
              </w:rPr>
              <w:t xml:space="preserve">multi-band TAB connectors </w:t>
            </w:r>
            <w:r w:rsidRPr="007D061B">
              <w:rPr>
                <w:rFonts w:cs="Arial"/>
                <w:szCs w:val="18"/>
              </w:rPr>
              <w:t>P</w:t>
            </w:r>
            <w:r w:rsidRPr="007D061B">
              <w:rPr>
                <w:rFonts w:cs="Arial"/>
                <w:szCs w:val="18"/>
                <w:vertAlign w:val="subscript"/>
              </w:rPr>
              <w:t>Rated,t,TABC</w:t>
            </w:r>
            <w:r w:rsidRPr="007D061B">
              <w:rPr>
                <w:rFonts w:cs="Arial"/>
                <w:szCs w:val="18"/>
              </w:rPr>
              <w:t xml:space="preserve"> is declared for each supported band in each supported band combination.</w:t>
            </w:r>
          </w:p>
        </w:tc>
      </w:tr>
      <w:tr w:rsidR="00EA254A" w:rsidRPr="007D061B" w14:paraId="7A7DC0A1" w14:textId="77777777" w:rsidTr="00976011">
        <w:trPr>
          <w:jc w:val="center"/>
        </w:trPr>
        <w:tc>
          <w:tcPr>
            <w:tcW w:w="1241" w:type="dxa"/>
          </w:tcPr>
          <w:p w14:paraId="77F7D354" w14:textId="77777777" w:rsidR="00EA254A" w:rsidRPr="007D061B" w:rsidRDefault="00EA254A" w:rsidP="00976011">
            <w:pPr>
              <w:pStyle w:val="TAL"/>
              <w:rPr>
                <w:rFonts w:cs="Arial"/>
                <w:szCs w:val="18"/>
              </w:rPr>
            </w:pPr>
            <w:r w:rsidRPr="007D061B">
              <w:rPr>
                <w:rFonts w:cs="Arial"/>
                <w:szCs w:val="18"/>
              </w:rPr>
              <w:t>D6.35</w:t>
            </w:r>
          </w:p>
        </w:tc>
        <w:tc>
          <w:tcPr>
            <w:tcW w:w="2930" w:type="dxa"/>
          </w:tcPr>
          <w:p w14:paraId="79732776"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51BDD413"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EA254A" w:rsidRPr="007D061B" w14:paraId="03B8D24F" w14:textId="77777777" w:rsidTr="00976011">
        <w:trPr>
          <w:jc w:val="center"/>
        </w:trPr>
        <w:tc>
          <w:tcPr>
            <w:tcW w:w="1241" w:type="dxa"/>
          </w:tcPr>
          <w:p w14:paraId="4553D7A0" w14:textId="77777777" w:rsidR="00EA254A" w:rsidRPr="007D061B" w:rsidRDefault="00EA254A" w:rsidP="00976011">
            <w:pPr>
              <w:pStyle w:val="TAL"/>
              <w:rPr>
                <w:rFonts w:cs="Arial"/>
                <w:szCs w:val="18"/>
              </w:rPr>
            </w:pPr>
            <w:r w:rsidRPr="007D061B">
              <w:rPr>
                <w:rFonts w:cs="Arial"/>
                <w:szCs w:val="18"/>
              </w:rPr>
              <w:t>D6.36</w:t>
            </w:r>
          </w:p>
        </w:tc>
        <w:tc>
          <w:tcPr>
            <w:tcW w:w="2930" w:type="dxa"/>
          </w:tcPr>
          <w:p w14:paraId="3C83E7C5"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2B5F57D2"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EA254A" w:rsidRPr="007D061B" w14:paraId="1968FF8B" w14:textId="77777777" w:rsidTr="00976011">
        <w:trPr>
          <w:jc w:val="center"/>
        </w:trPr>
        <w:tc>
          <w:tcPr>
            <w:tcW w:w="1241" w:type="dxa"/>
          </w:tcPr>
          <w:p w14:paraId="6468CAF5" w14:textId="77777777" w:rsidR="00EA254A" w:rsidRPr="007D061B" w:rsidRDefault="00EA254A" w:rsidP="00976011">
            <w:pPr>
              <w:pStyle w:val="TAL"/>
              <w:rPr>
                <w:rFonts w:cs="Arial"/>
                <w:szCs w:val="18"/>
              </w:rPr>
            </w:pPr>
            <w:r w:rsidRPr="007D061B">
              <w:rPr>
                <w:rFonts w:cs="Arial"/>
                <w:szCs w:val="18"/>
              </w:rPr>
              <w:t>D6.37</w:t>
            </w:r>
          </w:p>
        </w:tc>
        <w:tc>
          <w:tcPr>
            <w:tcW w:w="2930" w:type="dxa"/>
          </w:tcPr>
          <w:p w14:paraId="233F03EE" w14:textId="77777777" w:rsidR="00EA254A" w:rsidRPr="007D061B" w:rsidRDefault="00EA254A" w:rsidP="00976011">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P</w:t>
            </w:r>
            <w:r w:rsidRPr="007D061B">
              <w:rPr>
                <w:rFonts w:cs="Arial"/>
                <w:szCs w:val="18"/>
                <w:vertAlign w:val="subscript"/>
              </w:rPr>
              <w:t>Rated,MB,TABC</w:t>
            </w:r>
          </w:p>
        </w:tc>
        <w:tc>
          <w:tcPr>
            <w:tcW w:w="5686" w:type="dxa"/>
          </w:tcPr>
          <w:p w14:paraId="43867CA8" w14:textId="77777777" w:rsidR="00EA254A" w:rsidRPr="007D061B" w:rsidRDefault="00EA254A" w:rsidP="00976011">
            <w:pPr>
              <w:pStyle w:val="TAL"/>
              <w:rPr>
                <w:rFonts w:cs="Arial"/>
                <w:szCs w:val="18"/>
              </w:rPr>
            </w:pPr>
            <w:r w:rsidRPr="007D061B">
              <w:rPr>
                <w:rFonts w:cs="Arial"/>
                <w:szCs w:val="18"/>
              </w:rPr>
              <w:t>The rated multi-band total output power (P</w:t>
            </w:r>
            <w:r w:rsidRPr="007D061B">
              <w:rPr>
                <w:rFonts w:cs="Arial"/>
                <w:szCs w:val="18"/>
                <w:vertAlign w:val="subscript"/>
              </w:rPr>
              <w:t>Rated,MB,TABC</w:t>
            </w:r>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EA254A" w:rsidRPr="007D061B" w14:paraId="2AFE426E" w14:textId="77777777" w:rsidTr="00976011">
        <w:trPr>
          <w:jc w:val="center"/>
        </w:trPr>
        <w:tc>
          <w:tcPr>
            <w:tcW w:w="1241" w:type="dxa"/>
          </w:tcPr>
          <w:p w14:paraId="6C20280C" w14:textId="77777777" w:rsidR="00EA254A" w:rsidRPr="007D061B" w:rsidRDefault="00EA254A" w:rsidP="00976011">
            <w:pPr>
              <w:pStyle w:val="TAL"/>
              <w:rPr>
                <w:rFonts w:cs="Arial"/>
                <w:szCs w:val="18"/>
              </w:rPr>
            </w:pPr>
            <w:r w:rsidRPr="007D061B">
              <w:rPr>
                <w:rFonts w:cs="Arial"/>
                <w:szCs w:val="18"/>
              </w:rPr>
              <w:t>D6.38</w:t>
            </w:r>
          </w:p>
        </w:tc>
        <w:tc>
          <w:tcPr>
            <w:tcW w:w="2930" w:type="dxa"/>
          </w:tcPr>
          <w:p w14:paraId="28AD492D" w14:textId="77777777" w:rsidR="00EA254A" w:rsidRPr="007D061B" w:rsidRDefault="00EA254A" w:rsidP="00976011">
            <w:pPr>
              <w:pStyle w:val="TAL"/>
              <w:rPr>
                <w:rFonts w:cs="Arial"/>
                <w:szCs w:val="18"/>
              </w:rPr>
            </w:pPr>
            <w:r w:rsidRPr="007D061B">
              <w:rPr>
                <w:rFonts w:eastAsia="MS Mincho" w:cs="Arial"/>
                <w:iCs/>
                <w:szCs w:val="18"/>
                <w:lang w:eastAsia="ja-JP"/>
              </w:rPr>
              <w:t>N</w:t>
            </w:r>
            <w:r w:rsidRPr="007D061B">
              <w:rPr>
                <w:rFonts w:eastAsia="MS Mincho" w:cs="Arial"/>
                <w:iCs/>
                <w:szCs w:val="18"/>
                <w:vertAlign w:val="subscript"/>
                <w:lang w:eastAsia="ja-JP"/>
              </w:rPr>
              <w:t>cells</w:t>
            </w:r>
          </w:p>
        </w:tc>
        <w:tc>
          <w:tcPr>
            <w:tcW w:w="5686" w:type="dxa"/>
          </w:tcPr>
          <w:p w14:paraId="1ADCFDB8" w14:textId="77777777" w:rsidR="00EA254A" w:rsidRPr="007D061B" w:rsidRDefault="00EA254A" w:rsidP="00976011">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EA254A" w:rsidRPr="007D061B" w14:paraId="5C5975BD" w14:textId="77777777" w:rsidTr="00976011">
        <w:trPr>
          <w:jc w:val="center"/>
        </w:trPr>
        <w:tc>
          <w:tcPr>
            <w:tcW w:w="1241" w:type="dxa"/>
          </w:tcPr>
          <w:p w14:paraId="77472D7B" w14:textId="77777777" w:rsidR="00EA254A" w:rsidRPr="007D061B" w:rsidRDefault="00EA254A" w:rsidP="00976011">
            <w:pPr>
              <w:pStyle w:val="TAL"/>
              <w:rPr>
                <w:rFonts w:cs="Arial"/>
                <w:szCs w:val="18"/>
              </w:rPr>
            </w:pPr>
            <w:r w:rsidRPr="007D061B">
              <w:rPr>
                <w:rFonts w:cs="Arial"/>
                <w:szCs w:val="18"/>
              </w:rPr>
              <w:t>D6.39</w:t>
            </w:r>
          </w:p>
        </w:tc>
        <w:tc>
          <w:tcPr>
            <w:tcW w:w="2930" w:type="dxa"/>
          </w:tcPr>
          <w:p w14:paraId="00A8B861" w14:textId="77777777" w:rsidR="00EA254A" w:rsidRPr="007D061B" w:rsidRDefault="00EA254A" w:rsidP="00976011">
            <w:pPr>
              <w:pStyle w:val="TAL"/>
              <w:rPr>
                <w:rFonts w:cs="Arial"/>
                <w:szCs w:val="18"/>
              </w:rPr>
            </w:pPr>
            <w:r w:rsidRPr="007D061B">
              <w:rPr>
                <w:rFonts w:cs="Arial"/>
                <w:szCs w:val="18"/>
              </w:rPr>
              <w:t>Maximum supported power difference between carriers</w:t>
            </w:r>
          </w:p>
        </w:tc>
        <w:tc>
          <w:tcPr>
            <w:tcW w:w="5686" w:type="dxa"/>
          </w:tcPr>
          <w:p w14:paraId="63B61BE8" w14:textId="77777777" w:rsidR="00EA254A" w:rsidRPr="007D061B" w:rsidRDefault="00EA254A" w:rsidP="00976011">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EA254A" w:rsidRPr="007D061B" w14:paraId="0E7D6C6A" w14:textId="77777777" w:rsidTr="00976011">
        <w:trPr>
          <w:jc w:val="center"/>
        </w:trPr>
        <w:tc>
          <w:tcPr>
            <w:tcW w:w="1241" w:type="dxa"/>
          </w:tcPr>
          <w:p w14:paraId="6F06AC86" w14:textId="77777777" w:rsidR="00EA254A" w:rsidRPr="007D061B" w:rsidRDefault="00EA254A" w:rsidP="00976011">
            <w:pPr>
              <w:pStyle w:val="TAL"/>
              <w:rPr>
                <w:rFonts w:cs="Arial"/>
                <w:szCs w:val="18"/>
              </w:rPr>
            </w:pPr>
            <w:r w:rsidRPr="007D061B">
              <w:rPr>
                <w:rFonts w:cs="Arial"/>
                <w:szCs w:val="18"/>
              </w:rPr>
              <w:t>D6.40</w:t>
            </w:r>
          </w:p>
        </w:tc>
        <w:tc>
          <w:tcPr>
            <w:tcW w:w="2930" w:type="dxa"/>
          </w:tcPr>
          <w:p w14:paraId="6E157ADA" w14:textId="77777777" w:rsidR="00EA254A" w:rsidRPr="007D061B" w:rsidRDefault="00EA254A" w:rsidP="00976011">
            <w:pPr>
              <w:pStyle w:val="TAL"/>
              <w:rPr>
                <w:rFonts w:cs="Arial"/>
                <w:szCs w:val="18"/>
              </w:rPr>
            </w:pPr>
            <w:r w:rsidRPr="007D061B">
              <w:rPr>
                <w:rFonts w:cs="Arial"/>
                <w:szCs w:val="18"/>
              </w:rPr>
              <w:t>Maximum supported power difference between carriers in different operating bands</w:t>
            </w:r>
          </w:p>
        </w:tc>
        <w:tc>
          <w:tcPr>
            <w:tcW w:w="5686" w:type="dxa"/>
          </w:tcPr>
          <w:p w14:paraId="4916E5DF" w14:textId="77777777" w:rsidR="00EA254A" w:rsidRPr="007D061B" w:rsidRDefault="00EA254A" w:rsidP="00976011">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EA254A" w:rsidRPr="007D061B" w14:paraId="44451B0D" w14:textId="77777777" w:rsidTr="00976011">
        <w:trPr>
          <w:jc w:val="center"/>
        </w:trPr>
        <w:tc>
          <w:tcPr>
            <w:tcW w:w="1241" w:type="dxa"/>
          </w:tcPr>
          <w:p w14:paraId="7CB4CE29" w14:textId="77777777" w:rsidR="00EA254A" w:rsidRPr="007D061B" w:rsidRDefault="00EA254A" w:rsidP="00976011">
            <w:pPr>
              <w:pStyle w:val="TAL"/>
              <w:rPr>
                <w:rFonts w:cs="Arial"/>
                <w:szCs w:val="18"/>
              </w:rPr>
            </w:pPr>
            <w:r w:rsidRPr="007D061B">
              <w:rPr>
                <w:rFonts w:cs="Arial"/>
                <w:szCs w:val="18"/>
              </w:rPr>
              <w:t>D6.41</w:t>
            </w:r>
          </w:p>
        </w:tc>
        <w:tc>
          <w:tcPr>
            <w:tcW w:w="2930" w:type="dxa"/>
          </w:tcPr>
          <w:p w14:paraId="3F55E8D1" w14:textId="77777777" w:rsidR="00EA254A" w:rsidRPr="007D061B" w:rsidRDefault="00EA254A" w:rsidP="00976011">
            <w:pPr>
              <w:pStyle w:val="TAL"/>
              <w:rPr>
                <w:rFonts w:cs="Arial"/>
                <w:szCs w:val="18"/>
              </w:rPr>
            </w:pPr>
            <w:r w:rsidRPr="007D061B">
              <w:rPr>
                <w:rFonts w:cs="Arial"/>
                <w:szCs w:val="18"/>
              </w:rPr>
              <w:t>AAS BS operating band combination support</w:t>
            </w:r>
          </w:p>
        </w:tc>
        <w:tc>
          <w:tcPr>
            <w:tcW w:w="5686" w:type="dxa"/>
          </w:tcPr>
          <w:p w14:paraId="5DD15F62" w14:textId="77777777" w:rsidR="00EA254A" w:rsidRPr="007D061B" w:rsidRDefault="00EA254A" w:rsidP="00976011">
            <w:pPr>
              <w:pStyle w:val="TAL"/>
              <w:rPr>
                <w:rFonts w:cs="Arial"/>
                <w:szCs w:val="18"/>
              </w:rPr>
            </w:pPr>
            <w:r w:rsidRPr="007D061B">
              <w:rPr>
                <w:rFonts w:cs="Arial"/>
                <w:szCs w:val="18"/>
              </w:rPr>
              <w:t>List of operational bands combinations supported by the AAS BS.</w:t>
            </w:r>
          </w:p>
        </w:tc>
      </w:tr>
      <w:tr w:rsidR="00EA254A" w:rsidRPr="007D061B" w14:paraId="0FD8FAE9" w14:textId="77777777" w:rsidTr="00976011">
        <w:trPr>
          <w:jc w:val="center"/>
        </w:trPr>
        <w:tc>
          <w:tcPr>
            <w:tcW w:w="1241" w:type="dxa"/>
          </w:tcPr>
          <w:p w14:paraId="2A2BA381" w14:textId="77777777" w:rsidR="00EA254A" w:rsidRPr="007D061B" w:rsidRDefault="00EA254A" w:rsidP="00976011">
            <w:pPr>
              <w:pStyle w:val="TAL"/>
              <w:rPr>
                <w:rFonts w:cs="Arial"/>
                <w:szCs w:val="18"/>
                <w:lang w:eastAsia="zh-CN"/>
              </w:rPr>
            </w:pPr>
            <w:r w:rsidRPr="007D061B">
              <w:rPr>
                <w:rFonts w:cs="Arial"/>
                <w:szCs w:val="18"/>
              </w:rPr>
              <w:t>D6.42</w:t>
            </w:r>
          </w:p>
        </w:tc>
        <w:tc>
          <w:tcPr>
            <w:tcW w:w="2930" w:type="dxa"/>
          </w:tcPr>
          <w:p w14:paraId="672C6746" w14:textId="77777777" w:rsidR="00EA254A" w:rsidRPr="007D061B" w:rsidRDefault="00EA254A" w:rsidP="00976011">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2D82D959" w14:textId="77777777" w:rsidR="00EA254A" w:rsidRPr="007D061B" w:rsidRDefault="00EA254A" w:rsidP="00976011">
            <w:pPr>
              <w:pStyle w:val="TAL"/>
              <w:rPr>
                <w:rFonts w:cs="Arial"/>
                <w:szCs w:val="18"/>
              </w:rPr>
            </w:pPr>
            <w:r w:rsidRPr="007D061B">
              <w:rPr>
                <w:rFonts w:cs="Arial"/>
                <w:szCs w:val="18"/>
                <w:lang w:eastAsia="zh-CN"/>
              </w:rPr>
              <w:t>Total number of supported carriers for the declared band combinations (D6.41) of the AAS BS.</w:t>
            </w:r>
          </w:p>
        </w:tc>
      </w:tr>
      <w:tr w:rsidR="00EA254A" w:rsidRPr="007D061B" w14:paraId="3102FA12" w14:textId="77777777" w:rsidTr="00976011">
        <w:trPr>
          <w:jc w:val="center"/>
        </w:trPr>
        <w:tc>
          <w:tcPr>
            <w:tcW w:w="1241" w:type="dxa"/>
          </w:tcPr>
          <w:p w14:paraId="121E6C61" w14:textId="77777777" w:rsidR="00EA254A" w:rsidRPr="007D061B" w:rsidRDefault="00EA254A" w:rsidP="00976011">
            <w:pPr>
              <w:pStyle w:val="TAL"/>
              <w:rPr>
                <w:rFonts w:cs="Arial"/>
                <w:szCs w:val="18"/>
              </w:rPr>
            </w:pPr>
            <w:r w:rsidRPr="007D061B">
              <w:rPr>
                <w:rFonts w:cs="Arial"/>
                <w:szCs w:val="18"/>
              </w:rPr>
              <w:t>D6.43</w:t>
            </w:r>
          </w:p>
        </w:tc>
        <w:tc>
          <w:tcPr>
            <w:tcW w:w="2930" w:type="dxa"/>
          </w:tcPr>
          <w:p w14:paraId="34306D67" w14:textId="77777777" w:rsidR="00EA254A" w:rsidRPr="007D061B" w:rsidRDefault="00EA254A" w:rsidP="00976011">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40E1C9AE" w14:textId="77777777" w:rsidR="00EA254A" w:rsidRPr="007D061B" w:rsidRDefault="00EA254A" w:rsidP="00976011">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EA254A" w:rsidRPr="007D061B" w14:paraId="18792ADF" w14:textId="77777777" w:rsidTr="00976011">
        <w:trPr>
          <w:jc w:val="center"/>
        </w:trPr>
        <w:tc>
          <w:tcPr>
            <w:tcW w:w="1241" w:type="dxa"/>
          </w:tcPr>
          <w:p w14:paraId="5A40408E" w14:textId="77777777" w:rsidR="00EA254A" w:rsidRPr="007D061B" w:rsidRDefault="00EA254A" w:rsidP="00976011">
            <w:pPr>
              <w:pStyle w:val="TAL"/>
              <w:rPr>
                <w:rFonts w:cs="Arial"/>
                <w:szCs w:val="18"/>
              </w:rPr>
            </w:pPr>
            <w:r w:rsidRPr="007D061B">
              <w:rPr>
                <w:rFonts w:cs="Arial"/>
                <w:szCs w:val="18"/>
              </w:rPr>
              <w:t>D6.44</w:t>
            </w:r>
          </w:p>
        </w:tc>
        <w:tc>
          <w:tcPr>
            <w:tcW w:w="2930" w:type="dxa"/>
          </w:tcPr>
          <w:p w14:paraId="6DF97461" w14:textId="77777777" w:rsidR="00EA254A" w:rsidRPr="007D061B" w:rsidRDefault="00EA254A" w:rsidP="00976011">
            <w:pPr>
              <w:pStyle w:val="TAL"/>
              <w:rPr>
                <w:rFonts w:cs="Arial"/>
                <w:szCs w:val="18"/>
              </w:rPr>
            </w:pPr>
            <w:r w:rsidRPr="007D061B">
              <w:rPr>
                <w:rFonts w:cs="Arial"/>
                <w:szCs w:val="18"/>
              </w:rPr>
              <w:t>Intra-system interfering signal level</w:t>
            </w:r>
          </w:p>
        </w:tc>
        <w:tc>
          <w:tcPr>
            <w:tcW w:w="5686" w:type="dxa"/>
          </w:tcPr>
          <w:p w14:paraId="15F2A38E" w14:textId="77777777" w:rsidR="00EA254A" w:rsidRPr="007D061B" w:rsidRDefault="00EA254A" w:rsidP="00976011">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EA254A" w:rsidRPr="007D061B" w14:paraId="2C1CBA35" w14:textId="77777777" w:rsidTr="00976011">
        <w:trPr>
          <w:jc w:val="center"/>
        </w:trPr>
        <w:tc>
          <w:tcPr>
            <w:tcW w:w="1241" w:type="dxa"/>
          </w:tcPr>
          <w:p w14:paraId="7B6E6DE5" w14:textId="77777777" w:rsidR="00EA254A" w:rsidRPr="007D061B" w:rsidRDefault="00EA254A" w:rsidP="00976011">
            <w:pPr>
              <w:pStyle w:val="TAL"/>
              <w:rPr>
                <w:rFonts w:cs="Arial"/>
                <w:szCs w:val="18"/>
              </w:rPr>
            </w:pPr>
            <w:r w:rsidRPr="007D061B">
              <w:rPr>
                <w:rFonts w:cs="Arial"/>
                <w:szCs w:val="18"/>
              </w:rPr>
              <w:lastRenderedPageBreak/>
              <w:t>D6.45</w:t>
            </w:r>
          </w:p>
        </w:tc>
        <w:tc>
          <w:tcPr>
            <w:tcW w:w="2930" w:type="dxa"/>
          </w:tcPr>
          <w:p w14:paraId="567AF5EE" w14:textId="77777777" w:rsidR="00EA254A" w:rsidRPr="007D061B" w:rsidRDefault="00EA254A" w:rsidP="00976011">
            <w:pPr>
              <w:pStyle w:val="TAL"/>
              <w:rPr>
                <w:rFonts w:cs="Arial"/>
                <w:szCs w:val="18"/>
              </w:rPr>
            </w:pPr>
            <w:r w:rsidRPr="007D061B">
              <w:rPr>
                <w:rFonts w:cs="Arial"/>
                <w:szCs w:val="18"/>
              </w:rPr>
              <w:t>P-CPICH transmission group(s)</w:t>
            </w:r>
          </w:p>
        </w:tc>
        <w:tc>
          <w:tcPr>
            <w:tcW w:w="5686" w:type="dxa"/>
          </w:tcPr>
          <w:p w14:paraId="4639A286" w14:textId="77777777" w:rsidR="00EA254A" w:rsidRPr="007D061B" w:rsidRDefault="00EA254A"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EA254A" w:rsidRPr="007D061B" w14:paraId="625D5900" w14:textId="77777777" w:rsidTr="00976011">
        <w:trPr>
          <w:jc w:val="center"/>
        </w:trPr>
        <w:tc>
          <w:tcPr>
            <w:tcW w:w="1241" w:type="dxa"/>
          </w:tcPr>
          <w:p w14:paraId="652060B0" w14:textId="77777777" w:rsidR="00EA254A" w:rsidRPr="007D061B" w:rsidRDefault="00EA254A" w:rsidP="00976011">
            <w:pPr>
              <w:pStyle w:val="TAL"/>
              <w:keepNext w:val="0"/>
              <w:keepLines w:val="0"/>
              <w:rPr>
                <w:rFonts w:cs="Arial"/>
                <w:szCs w:val="18"/>
              </w:rPr>
            </w:pPr>
            <w:r w:rsidRPr="007D061B">
              <w:rPr>
                <w:rFonts w:cs="Arial"/>
                <w:szCs w:val="18"/>
              </w:rPr>
              <w:t>D6.48</w:t>
            </w:r>
          </w:p>
        </w:tc>
        <w:tc>
          <w:tcPr>
            <w:tcW w:w="2930" w:type="dxa"/>
          </w:tcPr>
          <w:p w14:paraId="262A2D2F" w14:textId="77777777" w:rsidR="00EA254A" w:rsidRPr="007D061B" w:rsidRDefault="00EA254A" w:rsidP="00976011">
            <w:pPr>
              <w:pStyle w:val="TAL"/>
              <w:keepNext w:val="0"/>
              <w:keepLines w:val="0"/>
              <w:rPr>
                <w:rFonts w:cs="Arial"/>
                <w:szCs w:val="18"/>
              </w:rPr>
            </w:pPr>
            <w:r w:rsidRPr="007D061B">
              <w:rPr>
                <w:rFonts w:cs="Arial"/>
                <w:szCs w:val="18"/>
              </w:rPr>
              <w:t>CCPCH transmission group(s)</w:t>
            </w:r>
          </w:p>
        </w:tc>
        <w:tc>
          <w:tcPr>
            <w:tcW w:w="5686" w:type="dxa"/>
          </w:tcPr>
          <w:p w14:paraId="3B143778" w14:textId="77777777" w:rsidR="00EA254A" w:rsidRPr="007D061B" w:rsidRDefault="00EA254A" w:rsidP="00976011">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11A0D6CE" w14:textId="77777777" w:rsidR="00EA254A" w:rsidRPr="007D061B" w:rsidRDefault="00EA254A" w:rsidP="00976011">
            <w:pPr>
              <w:pStyle w:val="TAL"/>
              <w:keepNext w:val="0"/>
              <w:keepLines w:val="0"/>
              <w:rPr>
                <w:rFonts w:cs="Arial"/>
                <w:szCs w:val="18"/>
              </w:rPr>
            </w:pPr>
            <w:r w:rsidRPr="007D061B">
              <w:rPr>
                <w:rFonts w:cs="Arial"/>
                <w:szCs w:val="18"/>
              </w:rPr>
              <w:t>Declared per operating band, UTRA TDD only</w:t>
            </w:r>
          </w:p>
        </w:tc>
      </w:tr>
      <w:tr w:rsidR="00EA254A" w:rsidRPr="007D061B" w14:paraId="5727F1F9" w14:textId="77777777" w:rsidTr="00976011">
        <w:trPr>
          <w:jc w:val="center"/>
        </w:trPr>
        <w:tc>
          <w:tcPr>
            <w:tcW w:w="1241" w:type="dxa"/>
          </w:tcPr>
          <w:p w14:paraId="322C4FBC" w14:textId="77777777" w:rsidR="00EA254A" w:rsidRPr="007D061B" w:rsidRDefault="00EA254A" w:rsidP="00976011">
            <w:pPr>
              <w:pStyle w:val="TAL"/>
              <w:rPr>
                <w:rFonts w:cs="Arial"/>
                <w:szCs w:val="18"/>
              </w:rPr>
            </w:pPr>
            <w:r w:rsidRPr="007D061B">
              <w:rPr>
                <w:rFonts w:cs="Arial"/>
                <w:szCs w:val="18"/>
              </w:rPr>
              <w:lastRenderedPageBreak/>
              <w:t>D6.51</w:t>
            </w:r>
          </w:p>
        </w:tc>
        <w:tc>
          <w:tcPr>
            <w:tcW w:w="2930" w:type="dxa"/>
          </w:tcPr>
          <w:p w14:paraId="68FBA700" w14:textId="77777777" w:rsidR="00EA254A" w:rsidRPr="007D061B" w:rsidRDefault="00EA254A" w:rsidP="00976011">
            <w:pPr>
              <w:pStyle w:val="TAL"/>
              <w:rPr>
                <w:rFonts w:cs="Arial"/>
                <w:szCs w:val="18"/>
              </w:rPr>
            </w:pPr>
            <w:r w:rsidRPr="007D061B">
              <w:rPr>
                <w:rFonts w:cs="Arial"/>
                <w:szCs w:val="18"/>
              </w:rPr>
              <w:t>UTRA FDD MIMO support.</w:t>
            </w:r>
          </w:p>
        </w:tc>
        <w:tc>
          <w:tcPr>
            <w:tcW w:w="5686" w:type="dxa"/>
          </w:tcPr>
          <w:p w14:paraId="1942A4B0" w14:textId="77777777" w:rsidR="00EA254A" w:rsidRPr="007D061B" w:rsidRDefault="00EA254A" w:rsidP="00976011">
            <w:pPr>
              <w:pStyle w:val="TAL"/>
              <w:rPr>
                <w:rFonts w:cs="Arial"/>
                <w:szCs w:val="18"/>
              </w:rPr>
            </w:pPr>
            <w:r w:rsidRPr="007D061B">
              <w:rPr>
                <w:rFonts w:cs="Arial"/>
                <w:szCs w:val="18"/>
              </w:rPr>
              <w:t>Number of 'antennas' supported by the UTRA FDD MIMO mode (i.e. 2 or 4).</w:t>
            </w:r>
          </w:p>
          <w:p w14:paraId="2CB4A6D1" w14:textId="77777777" w:rsidR="00EA254A" w:rsidRPr="007D061B" w:rsidRDefault="00EA254A" w:rsidP="00976011">
            <w:pPr>
              <w:pStyle w:val="TAL"/>
              <w:rPr>
                <w:rFonts w:cs="Arial"/>
                <w:szCs w:val="18"/>
              </w:rPr>
            </w:pPr>
            <w:r w:rsidRPr="007D061B">
              <w:rPr>
                <w:rFonts w:cs="Arial"/>
                <w:szCs w:val="18"/>
              </w:rPr>
              <w:t>The concept of "antenna 2", "antenna 3" and "antenna 4" is described in TS 25.104 [2].</w:t>
            </w:r>
          </w:p>
          <w:p w14:paraId="29706037" w14:textId="77777777" w:rsidR="00EA254A" w:rsidRPr="007D061B" w:rsidRDefault="00EA254A" w:rsidP="00976011">
            <w:pPr>
              <w:pStyle w:val="TAL"/>
              <w:rPr>
                <w:rFonts w:cs="Arial"/>
                <w:szCs w:val="18"/>
              </w:rPr>
            </w:pPr>
            <w:r w:rsidRPr="007D061B">
              <w:rPr>
                <w:rFonts w:cs="Arial"/>
                <w:szCs w:val="18"/>
              </w:rPr>
              <w:t>Declared per operating band, UTRA FDD only.</w:t>
            </w:r>
          </w:p>
        </w:tc>
      </w:tr>
      <w:tr w:rsidR="00EA254A" w:rsidRPr="007D061B" w14:paraId="20FACB44" w14:textId="77777777" w:rsidTr="00976011">
        <w:trPr>
          <w:jc w:val="center"/>
        </w:trPr>
        <w:tc>
          <w:tcPr>
            <w:tcW w:w="1241" w:type="dxa"/>
          </w:tcPr>
          <w:p w14:paraId="327ACF0D" w14:textId="77777777" w:rsidR="00EA254A" w:rsidRPr="007D061B" w:rsidRDefault="00EA254A" w:rsidP="00976011">
            <w:pPr>
              <w:pStyle w:val="TAL"/>
              <w:rPr>
                <w:rFonts w:cs="Arial"/>
                <w:szCs w:val="18"/>
              </w:rPr>
            </w:pPr>
            <w:r w:rsidRPr="007D061B">
              <w:rPr>
                <w:rFonts w:cs="Arial"/>
                <w:szCs w:val="18"/>
              </w:rPr>
              <w:t>D6.52</w:t>
            </w:r>
          </w:p>
        </w:tc>
        <w:tc>
          <w:tcPr>
            <w:tcW w:w="2930" w:type="dxa"/>
          </w:tcPr>
          <w:p w14:paraId="2C65E749" w14:textId="77777777" w:rsidR="00EA254A" w:rsidRPr="007D061B" w:rsidRDefault="00EA254A" w:rsidP="00976011">
            <w:pPr>
              <w:pStyle w:val="TAL"/>
              <w:rPr>
                <w:rFonts w:cs="Arial"/>
                <w:szCs w:val="18"/>
              </w:rPr>
            </w:pPr>
            <w:r w:rsidRPr="007D061B">
              <w:rPr>
                <w:rFonts w:cs="Arial"/>
                <w:szCs w:val="18"/>
              </w:rPr>
              <w:t>S-CPICH transmission group(s)</w:t>
            </w:r>
          </w:p>
        </w:tc>
        <w:tc>
          <w:tcPr>
            <w:tcW w:w="5686" w:type="dxa"/>
          </w:tcPr>
          <w:p w14:paraId="5C66B2E2" w14:textId="77777777" w:rsidR="00EA254A" w:rsidRPr="007D061B" w:rsidRDefault="00EA254A"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6AE9805C" w14:textId="77777777" w:rsidR="00EA254A" w:rsidRPr="007D061B" w:rsidRDefault="00EA254A" w:rsidP="00976011">
            <w:pPr>
              <w:pStyle w:val="TAL"/>
              <w:rPr>
                <w:rFonts w:cs="Arial"/>
                <w:szCs w:val="18"/>
              </w:rPr>
            </w:pPr>
            <w:r w:rsidRPr="007D061B">
              <w:rPr>
                <w:rFonts w:cs="Arial"/>
                <w:szCs w:val="18"/>
              </w:rPr>
              <w:t>For UTRA FDD AAS BS operating only "antenna 1" and "antenna 2", mapping for 'antenna 2' is declared.</w:t>
            </w:r>
          </w:p>
          <w:p w14:paraId="1AEE37B8" w14:textId="77777777" w:rsidR="00EA254A" w:rsidRPr="007D061B" w:rsidRDefault="00EA254A" w:rsidP="00976011">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3FDC4FB5" w14:textId="77777777" w:rsidR="00EA254A" w:rsidRPr="007D061B" w:rsidRDefault="00EA254A" w:rsidP="00976011">
            <w:pPr>
              <w:pStyle w:val="TAL"/>
              <w:rPr>
                <w:rFonts w:cs="Arial"/>
                <w:szCs w:val="18"/>
              </w:rPr>
            </w:pPr>
            <w:r w:rsidRPr="007D061B">
              <w:rPr>
                <w:rFonts w:cs="Arial"/>
                <w:szCs w:val="18"/>
              </w:rPr>
              <w:t>Declared per operating band, UTRA FDD only.</w:t>
            </w:r>
          </w:p>
          <w:p w14:paraId="01EA9FA2" w14:textId="77777777" w:rsidR="00EA254A" w:rsidRPr="007D061B" w:rsidRDefault="00EA254A" w:rsidP="00976011">
            <w:pPr>
              <w:pStyle w:val="TAN"/>
              <w:rPr>
                <w:rFonts w:cs="Arial"/>
                <w:szCs w:val="18"/>
              </w:rPr>
            </w:pPr>
            <w:r w:rsidRPr="007D061B">
              <w:t>NOTE:</w:t>
            </w:r>
            <w:r w:rsidRPr="007D061B">
              <w:tab/>
              <w:t>Mapping for "antenna 1" is the same as D6.45.</w:t>
            </w:r>
          </w:p>
        </w:tc>
      </w:tr>
      <w:tr w:rsidR="00EA254A" w:rsidRPr="007D061B" w14:paraId="33032358" w14:textId="77777777" w:rsidTr="00976011">
        <w:trPr>
          <w:jc w:val="center"/>
        </w:trPr>
        <w:tc>
          <w:tcPr>
            <w:tcW w:w="1241" w:type="dxa"/>
          </w:tcPr>
          <w:p w14:paraId="5054B922" w14:textId="77777777" w:rsidR="00EA254A" w:rsidRPr="007D061B" w:rsidRDefault="00EA254A" w:rsidP="00976011">
            <w:pPr>
              <w:pStyle w:val="TAL"/>
              <w:rPr>
                <w:rFonts w:cs="Arial"/>
                <w:szCs w:val="18"/>
              </w:rPr>
            </w:pPr>
            <w:r w:rsidRPr="007D061B">
              <w:rPr>
                <w:rFonts w:cs="Arial"/>
                <w:szCs w:val="18"/>
              </w:rPr>
              <w:t>D6.54</w:t>
            </w:r>
          </w:p>
        </w:tc>
        <w:tc>
          <w:tcPr>
            <w:tcW w:w="2930" w:type="dxa"/>
          </w:tcPr>
          <w:p w14:paraId="5D4F3E7E" w14:textId="77777777" w:rsidR="00EA254A" w:rsidRPr="007D061B" w:rsidRDefault="00EA254A" w:rsidP="00976011">
            <w:pPr>
              <w:pStyle w:val="TAL"/>
              <w:rPr>
                <w:rFonts w:cs="Arial"/>
                <w:szCs w:val="18"/>
              </w:rPr>
            </w:pPr>
            <w:r w:rsidRPr="007D061B">
              <w:rPr>
                <w:rFonts w:cs="Arial"/>
                <w:szCs w:val="18"/>
              </w:rPr>
              <w:t>DL RS transmission groups</w:t>
            </w:r>
          </w:p>
        </w:tc>
        <w:tc>
          <w:tcPr>
            <w:tcW w:w="5686" w:type="dxa"/>
          </w:tcPr>
          <w:p w14:paraId="441D4C41" w14:textId="77777777" w:rsidR="00EA254A" w:rsidRPr="007D061B" w:rsidRDefault="00EA254A"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EA254A" w:rsidRPr="007D061B" w14:paraId="07101C12" w14:textId="77777777" w:rsidTr="00976011">
        <w:trPr>
          <w:jc w:val="center"/>
        </w:trPr>
        <w:tc>
          <w:tcPr>
            <w:tcW w:w="1241" w:type="dxa"/>
          </w:tcPr>
          <w:p w14:paraId="1A6FB69F" w14:textId="77777777" w:rsidR="00EA254A" w:rsidRPr="007D061B" w:rsidRDefault="00EA254A" w:rsidP="00976011">
            <w:pPr>
              <w:pStyle w:val="TAL"/>
              <w:rPr>
                <w:rFonts w:cs="Arial"/>
                <w:szCs w:val="18"/>
              </w:rPr>
            </w:pPr>
            <w:r w:rsidRPr="007D061B">
              <w:rPr>
                <w:rFonts w:cs="Arial"/>
                <w:szCs w:val="18"/>
              </w:rPr>
              <w:t>D6.57</w:t>
            </w:r>
          </w:p>
        </w:tc>
        <w:tc>
          <w:tcPr>
            <w:tcW w:w="2930" w:type="dxa"/>
          </w:tcPr>
          <w:p w14:paraId="4ABDA876" w14:textId="77777777" w:rsidR="00EA254A" w:rsidRPr="007D061B" w:rsidRDefault="00EA254A" w:rsidP="00976011">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68F48145" w14:textId="77777777" w:rsidR="00EA254A" w:rsidRPr="007D061B" w:rsidRDefault="00EA254A" w:rsidP="00976011">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EA254A" w:rsidRPr="007D061B" w14:paraId="691E93E7" w14:textId="77777777" w:rsidTr="00976011">
        <w:trPr>
          <w:jc w:val="center"/>
        </w:trPr>
        <w:tc>
          <w:tcPr>
            <w:tcW w:w="1241" w:type="dxa"/>
          </w:tcPr>
          <w:p w14:paraId="10119684" w14:textId="77777777" w:rsidR="00EA254A" w:rsidRPr="007D061B" w:rsidRDefault="00EA254A" w:rsidP="00976011">
            <w:pPr>
              <w:pStyle w:val="TAL"/>
              <w:rPr>
                <w:rFonts w:cs="Arial"/>
                <w:szCs w:val="18"/>
              </w:rPr>
            </w:pPr>
            <w:r w:rsidRPr="007D061B">
              <w:rPr>
                <w:rFonts w:cs="Arial"/>
                <w:szCs w:val="18"/>
              </w:rPr>
              <w:t>D6.58</w:t>
            </w:r>
          </w:p>
        </w:tc>
        <w:tc>
          <w:tcPr>
            <w:tcW w:w="2930" w:type="dxa"/>
          </w:tcPr>
          <w:p w14:paraId="0DC7ED5E" w14:textId="77777777" w:rsidR="00EA254A" w:rsidRPr="007D061B" w:rsidRDefault="00EA254A" w:rsidP="00976011">
            <w:pPr>
              <w:pStyle w:val="TAL"/>
              <w:rPr>
                <w:rFonts w:cs="Arial"/>
                <w:szCs w:val="18"/>
              </w:rPr>
            </w:pPr>
            <w:r w:rsidRPr="007D061B">
              <w:rPr>
                <w:rFonts w:cs="Arial"/>
                <w:szCs w:val="18"/>
              </w:rPr>
              <w:t>TAE groups</w:t>
            </w:r>
          </w:p>
        </w:tc>
        <w:tc>
          <w:tcPr>
            <w:tcW w:w="5686" w:type="dxa"/>
          </w:tcPr>
          <w:p w14:paraId="49E9F774" w14:textId="77777777" w:rsidR="00EA254A" w:rsidRPr="007D061B" w:rsidRDefault="00EA254A" w:rsidP="00976011">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2FC701D8" w14:textId="77777777" w:rsidR="00EA254A" w:rsidRPr="007D061B" w:rsidRDefault="00EA254A" w:rsidP="00976011">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009E9A1B" w14:textId="77777777" w:rsidR="00EA254A" w:rsidRPr="007D061B" w:rsidRDefault="00EA254A" w:rsidP="00976011">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5F8AC118" w14:textId="77777777" w:rsidR="00EA254A" w:rsidRPr="007D061B" w:rsidRDefault="00EA254A" w:rsidP="00976011">
            <w:pPr>
              <w:pStyle w:val="TAL"/>
              <w:rPr>
                <w:rFonts w:cs="Arial"/>
                <w:szCs w:val="18"/>
              </w:rPr>
            </w:pPr>
            <w:r w:rsidRPr="007D061B">
              <w:rPr>
                <w:rFonts w:cs="Arial"/>
                <w:szCs w:val="18"/>
              </w:rPr>
              <w:t>Declared for each supported RAT and operating band.</w:t>
            </w:r>
          </w:p>
        </w:tc>
      </w:tr>
      <w:tr w:rsidR="00EA254A" w:rsidRPr="007D061B" w14:paraId="75958298" w14:textId="77777777" w:rsidTr="00976011">
        <w:trPr>
          <w:jc w:val="center"/>
        </w:trPr>
        <w:tc>
          <w:tcPr>
            <w:tcW w:w="1241" w:type="dxa"/>
          </w:tcPr>
          <w:p w14:paraId="551CF695" w14:textId="77777777" w:rsidR="00EA254A" w:rsidRPr="007D061B" w:rsidRDefault="00EA254A" w:rsidP="00976011">
            <w:pPr>
              <w:pStyle w:val="TAL"/>
              <w:rPr>
                <w:rFonts w:cs="Arial"/>
                <w:szCs w:val="18"/>
              </w:rPr>
            </w:pPr>
            <w:r w:rsidRPr="007D061B">
              <w:rPr>
                <w:rFonts w:cs="Arial"/>
                <w:szCs w:val="18"/>
              </w:rPr>
              <w:t>D6.59</w:t>
            </w:r>
          </w:p>
        </w:tc>
        <w:tc>
          <w:tcPr>
            <w:tcW w:w="2930" w:type="dxa"/>
          </w:tcPr>
          <w:p w14:paraId="532CA106" w14:textId="77777777" w:rsidR="00EA254A" w:rsidRPr="007D061B" w:rsidRDefault="00EA254A" w:rsidP="00976011">
            <w:pPr>
              <w:pStyle w:val="TAL"/>
              <w:rPr>
                <w:rFonts w:cs="Arial"/>
                <w:szCs w:val="18"/>
              </w:rPr>
            </w:pPr>
            <w:r w:rsidRPr="007D061B">
              <w:rPr>
                <w:rFonts w:cs="Arial"/>
                <w:szCs w:val="18"/>
              </w:rPr>
              <w:t xml:space="preserve">Inter-band CA or HSDPA </w:t>
            </w:r>
          </w:p>
        </w:tc>
        <w:tc>
          <w:tcPr>
            <w:tcW w:w="5686" w:type="dxa"/>
          </w:tcPr>
          <w:p w14:paraId="722A366C" w14:textId="77777777" w:rsidR="00EA254A" w:rsidRPr="007D061B" w:rsidRDefault="00EA254A" w:rsidP="00976011">
            <w:pPr>
              <w:pStyle w:val="TAL"/>
              <w:rPr>
                <w:rFonts w:cs="Arial"/>
                <w:szCs w:val="18"/>
              </w:rPr>
            </w:pPr>
            <w:r w:rsidRPr="007D061B">
              <w:rPr>
                <w:rFonts w:cs="Arial"/>
                <w:szCs w:val="18"/>
              </w:rPr>
              <w:t>Band combinations declared to support inter-band CA or multi-band HSDPA.</w:t>
            </w:r>
          </w:p>
          <w:p w14:paraId="5876C5DE"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5F91C092" w14:textId="77777777" w:rsidR="00EA254A" w:rsidRPr="007D061B" w:rsidRDefault="00EA254A" w:rsidP="00976011">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EA254A" w:rsidRPr="007D061B" w14:paraId="4A21FF7F" w14:textId="77777777" w:rsidTr="00976011">
        <w:trPr>
          <w:jc w:val="center"/>
        </w:trPr>
        <w:tc>
          <w:tcPr>
            <w:tcW w:w="1241" w:type="dxa"/>
          </w:tcPr>
          <w:p w14:paraId="03BFEE18" w14:textId="77777777" w:rsidR="00EA254A" w:rsidRPr="007D061B" w:rsidRDefault="00EA254A" w:rsidP="00976011">
            <w:pPr>
              <w:pStyle w:val="TAL"/>
              <w:rPr>
                <w:rFonts w:cs="Arial"/>
                <w:szCs w:val="18"/>
              </w:rPr>
            </w:pPr>
            <w:r w:rsidRPr="007D061B">
              <w:rPr>
                <w:rFonts w:cs="Arial"/>
                <w:szCs w:val="18"/>
              </w:rPr>
              <w:t>D6.60</w:t>
            </w:r>
          </w:p>
        </w:tc>
        <w:tc>
          <w:tcPr>
            <w:tcW w:w="2930" w:type="dxa"/>
          </w:tcPr>
          <w:p w14:paraId="751DBF58" w14:textId="77777777" w:rsidR="00EA254A" w:rsidRPr="007D061B" w:rsidRDefault="00EA254A" w:rsidP="00976011">
            <w:pPr>
              <w:pStyle w:val="TAL"/>
              <w:rPr>
                <w:rFonts w:cs="Arial"/>
                <w:szCs w:val="18"/>
              </w:rPr>
            </w:pPr>
            <w:r w:rsidRPr="007D061B">
              <w:rPr>
                <w:rFonts w:cs="Arial"/>
                <w:szCs w:val="18"/>
              </w:rPr>
              <w:t>Intra-band contiguous CA or HSDPA</w:t>
            </w:r>
          </w:p>
        </w:tc>
        <w:tc>
          <w:tcPr>
            <w:tcW w:w="5686" w:type="dxa"/>
          </w:tcPr>
          <w:p w14:paraId="11428EC1" w14:textId="77777777" w:rsidR="00EA254A" w:rsidRPr="007D061B" w:rsidRDefault="00EA254A" w:rsidP="00976011">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416B3849"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495B2EDF" w14:textId="77777777" w:rsidR="00EA254A" w:rsidRPr="007D061B" w:rsidRDefault="00EA254A" w:rsidP="00976011">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EA254A" w:rsidRPr="007D061B" w14:paraId="5F3E311C" w14:textId="77777777" w:rsidTr="00976011">
        <w:trPr>
          <w:jc w:val="center"/>
        </w:trPr>
        <w:tc>
          <w:tcPr>
            <w:tcW w:w="1241" w:type="dxa"/>
          </w:tcPr>
          <w:p w14:paraId="155386DA" w14:textId="77777777" w:rsidR="00EA254A" w:rsidRPr="007D061B" w:rsidRDefault="00EA254A" w:rsidP="00976011">
            <w:pPr>
              <w:pStyle w:val="TAL"/>
              <w:rPr>
                <w:rFonts w:cs="Arial"/>
                <w:szCs w:val="18"/>
              </w:rPr>
            </w:pPr>
            <w:r w:rsidRPr="007D061B">
              <w:rPr>
                <w:rFonts w:cs="Arial"/>
                <w:szCs w:val="18"/>
              </w:rPr>
              <w:t>D6.61</w:t>
            </w:r>
          </w:p>
        </w:tc>
        <w:tc>
          <w:tcPr>
            <w:tcW w:w="2930" w:type="dxa"/>
          </w:tcPr>
          <w:p w14:paraId="40691942" w14:textId="77777777" w:rsidR="00EA254A" w:rsidRPr="007D061B" w:rsidRDefault="00EA254A" w:rsidP="00976011">
            <w:pPr>
              <w:pStyle w:val="TAL"/>
              <w:rPr>
                <w:rFonts w:cs="Arial"/>
                <w:szCs w:val="18"/>
              </w:rPr>
            </w:pPr>
            <w:r w:rsidRPr="007D061B">
              <w:rPr>
                <w:rFonts w:cs="Arial"/>
                <w:szCs w:val="18"/>
              </w:rPr>
              <w:t>Intra-band non-contiguous CA or HSDPA</w:t>
            </w:r>
          </w:p>
        </w:tc>
        <w:tc>
          <w:tcPr>
            <w:tcW w:w="5686" w:type="dxa"/>
          </w:tcPr>
          <w:p w14:paraId="1AFADE6F" w14:textId="77777777" w:rsidR="00EA254A" w:rsidRPr="007D061B" w:rsidRDefault="00EA254A" w:rsidP="00976011">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2533F98E"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5F97D06" w14:textId="77777777" w:rsidR="00EA254A" w:rsidRPr="007D061B" w:rsidRDefault="00EA254A" w:rsidP="00976011">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NC-4C-HSDPA.</w:t>
            </w:r>
          </w:p>
        </w:tc>
      </w:tr>
      <w:tr w:rsidR="00EA254A" w:rsidRPr="007D061B" w14:paraId="4FD83E6B" w14:textId="77777777" w:rsidTr="00976011">
        <w:trPr>
          <w:jc w:val="center"/>
        </w:trPr>
        <w:tc>
          <w:tcPr>
            <w:tcW w:w="1241" w:type="dxa"/>
          </w:tcPr>
          <w:p w14:paraId="6FEEE885" w14:textId="77777777" w:rsidR="00EA254A" w:rsidRPr="007D061B" w:rsidRDefault="00EA254A" w:rsidP="00976011">
            <w:pPr>
              <w:pStyle w:val="TAL"/>
              <w:rPr>
                <w:rFonts w:cs="Arial"/>
                <w:szCs w:val="18"/>
              </w:rPr>
            </w:pPr>
            <w:r w:rsidRPr="007D061B">
              <w:rPr>
                <w:rFonts w:cs="Arial"/>
                <w:szCs w:val="18"/>
              </w:rPr>
              <w:t>D6.70</w:t>
            </w:r>
          </w:p>
        </w:tc>
        <w:tc>
          <w:tcPr>
            <w:tcW w:w="2930" w:type="dxa"/>
          </w:tcPr>
          <w:p w14:paraId="3B5B1EFE" w14:textId="77777777" w:rsidR="00EA254A" w:rsidRPr="007D061B" w:rsidRDefault="00EA254A" w:rsidP="00976011">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31C0C6AC" w14:textId="77777777" w:rsidR="00EA254A" w:rsidRPr="007D061B" w:rsidRDefault="00EA254A" w:rsidP="00976011">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4B928A80" w14:textId="77777777" w:rsidR="00EA254A" w:rsidRPr="007D061B" w:rsidRDefault="00EA254A" w:rsidP="00976011">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EA254A" w:rsidRPr="007D061B" w14:paraId="5799579D"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35DF7A9E" w14:textId="77777777" w:rsidR="00EA254A" w:rsidRPr="007D061B" w:rsidRDefault="00EA254A" w:rsidP="00976011">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596FE0E1" w14:textId="77777777" w:rsidR="00EA254A" w:rsidRPr="007D061B" w:rsidRDefault="00EA254A" w:rsidP="00976011">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3412FDA4" w14:textId="77777777" w:rsidR="00EA254A" w:rsidRPr="007D061B" w:rsidRDefault="00EA254A" w:rsidP="00976011">
            <w:pPr>
              <w:pStyle w:val="TAL"/>
              <w:rPr>
                <w:rFonts w:cs="Arial"/>
                <w:szCs w:val="18"/>
              </w:rPr>
            </w:pPr>
            <w:r w:rsidRPr="007D061B">
              <w:rPr>
                <w:rFonts w:cs="Arial"/>
                <w:szCs w:val="18"/>
              </w:rPr>
              <w:t xml:space="preserve">BS Class of the AAS BS, declared as Wide Area BS, Medium Range BS, or Local Area BS. </w:t>
            </w:r>
          </w:p>
        </w:tc>
      </w:tr>
      <w:tr w:rsidR="00EA254A" w:rsidRPr="007D061B" w14:paraId="4B365EF5"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30C3167A" w14:textId="77777777" w:rsidR="00EA254A" w:rsidRPr="007D061B" w:rsidRDefault="00EA254A" w:rsidP="00976011">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47420423" w14:textId="77777777" w:rsidR="00EA254A" w:rsidRPr="007D061B" w:rsidRDefault="00EA254A" w:rsidP="00976011">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4AA586EF" w14:textId="77777777" w:rsidR="00EA254A" w:rsidRPr="007D061B" w:rsidRDefault="00EA254A" w:rsidP="00976011">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EA254A" w:rsidRPr="007D061B" w14:paraId="6C68A25A"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7FE5B890" w14:textId="77777777" w:rsidR="00EA254A" w:rsidRPr="007D061B" w:rsidRDefault="00EA254A" w:rsidP="00976011">
            <w:pPr>
              <w:pStyle w:val="TAL"/>
              <w:rPr>
                <w:rFonts w:cs="Arial"/>
                <w:szCs w:val="18"/>
              </w:rPr>
            </w:pPr>
            <w:r w:rsidRPr="007D061B">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2AE66B2B" w14:textId="77777777" w:rsidR="00EA254A" w:rsidRPr="007D061B" w:rsidRDefault="00EA254A" w:rsidP="00976011">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64AA1807" w14:textId="77777777" w:rsidR="00EA254A" w:rsidRPr="007D061B" w:rsidRDefault="00EA254A" w:rsidP="00976011">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EA254A" w:rsidRPr="007D061B" w14:paraId="344A0B27"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529406C" w14:textId="77777777" w:rsidR="00EA254A" w:rsidRPr="007D061B" w:rsidRDefault="00EA254A" w:rsidP="00976011">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1A992E1A" w14:textId="77777777" w:rsidR="00EA254A" w:rsidRPr="007D061B" w:rsidRDefault="00EA254A" w:rsidP="00976011">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018A5E23" w14:textId="77777777" w:rsidR="00EA254A" w:rsidRPr="007D061B" w:rsidRDefault="00EA254A" w:rsidP="00976011">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EA254A" w:rsidRPr="007D061B" w14:paraId="7513E1B6"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179AB7FB" w14:textId="77777777" w:rsidR="00EA254A" w:rsidRPr="007D061B" w:rsidRDefault="00EA254A" w:rsidP="00976011">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2590CAE0" w14:textId="77777777" w:rsidR="00EA254A" w:rsidRPr="007D061B" w:rsidRDefault="00EA254A" w:rsidP="00976011">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3EC3B56D" w14:textId="77777777" w:rsidR="00EA254A" w:rsidRPr="007D061B" w:rsidRDefault="00EA254A" w:rsidP="00976011">
            <w:pPr>
              <w:pStyle w:val="TAL"/>
              <w:rPr>
                <w:rFonts w:cs="Arial"/>
                <w:szCs w:val="18"/>
              </w:rPr>
            </w:pPr>
            <w:r w:rsidRPr="007D061B">
              <w:rPr>
                <w:rFonts w:cs="Arial"/>
                <w:szCs w:val="18"/>
              </w:rPr>
              <w:t>NR channel bandwidth and SCS supported. Declared per supported operating band and TAB connector.</w:t>
            </w:r>
          </w:p>
        </w:tc>
      </w:tr>
      <w:tr w:rsidR="00EA254A" w:rsidRPr="007D061B" w14:paraId="2C89823B"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16C6F3D0" w14:textId="77777777" w:rsidR="00EA254A" w:rsidRPr="007D061B" w:rsidRDefault="00EA254A" w:rsidP="00976011">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69842D3B" w14:textId="77777777" w:rsidR="00EA254A" w:rsidRPr="007D061B" w:rsidRDefault="00EA254A" w:rsidP="00976011">
            <w:pPr>
              <w:pStyle w:val="TAL"/>
              <w:rPr>
                <w:rFonts w:cs="Arial"/>
                <w:szCs w:val="18"/>
                <w:lang w:eastAsia="zh-CN"/>
              </w:rPr>
            </w:pPr>
            <w:r w:rsidRPr="007D061B">
              <w:rPr>
                <w:lang w:eastAsia="zh-CN"/>
              </w:rPr>
              <w:t>Total RF bandwidth (</w:t>
            </w:r>
            <w:r w:rsidRPr="007D061B">
              <w:t>BW</w:t>
            </w:r>
            <w:r w:rsidRPr="007D061B">
              <w:rPr>
                <w:vertAlign w:val="subscript"/>
              </w:rPr>
              <w:t>tot</w:t>
            </w:r>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0EC812E5" w14:textId="77777777" w:rsidR="00EA254A" w:rsidRPr="007D061B" w:rsidRDefault="00EA254A" w:rsidP="00976011">
            <w:pPr>
              <w:pStyle w:val="TAL"/>
              <w:rPr>
                <w:rFonts w:cs="Arial"/>
                <w:szCs w:val="18"/>
              </w:rPr>
            </w:pPr>
            <w:r w:rsidRPr="007D061B">
              <w:rPr>
                <w:lang w:eastAsia="zh-CN"/>
              </w:rPr>
              <w:t xml:space="preserve">Total RF bandwidth </w:t>
            </w:r>
            <w:r w:rsidRPr="007D061B">
              <w:t>BW</w:t>
            </w:r>
            <w:r w:rsidRPr="007D061B">
              <w:rPr>
                <w:vertAlign w:val="subscript"/>
              </w:rPr>
              <w:t>tot</w:t>
            </w:r>
            <w:r w:rsidRPr="007D061B">
              <w:rPr>
                <w:lang w:eastAsia="zh-CN"/>
              </w:rPr>
              <w:t xml:space="preserve"> of transmitter/receiver, declared per the band combination.</w:t>
            </w:r>
          </w:p>
        </w:tc>
      </w:tr>
      <w:tr w:rsidR="00EA254A" w:rsidRPr="007D061B" w14:paraId="23C79B48" w14:textId="77777777" w:rsidTr="00976011">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3255DD43" w14:textId="77777777" w:rsidR="00EA254A" w:rsidRPr="007D061B" w:rsidRDefault="00EA254A" w:rsidP="00976011">
            <w:pPr>
              <w:pStyle w:val="TAN"/>
            </w:pPr>
            <w:r w:rsidRPr="007D061B">
              <w:t>NOTE 1:</w:t>
            </w:r>
            <w:r w:rsidRPr="007D061B">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2316264A" w14:textId="77777777" w:rsidR="00EA254A" w:rsidRPr="007D061B" w:rsidRDefault="00EA254A" w:rsidP="00976011">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3B9CEE0D" w14:textId="77777777" w:rsidR="00EA254A" w:rsidRPr="007D061B" w:rsidRDefault="00EA254A" w:rsidP="00EA254A">
      <w:pPr>
        <w:rPr>
          <w:lang w:eastAsia="zh-CN"/>
        </w:rPr>
      </w:pPr>
    </w:p>
    <w:p w14:paraId="1AF2792F" w14:textId="77777777" w:rsidR="002B62EA" w:rsidRPr="00B15EF5" w:rsidRDefault="002B62EA" w:rsidP="00F83D66">
      <w:pPr>
        <w:rPr>
          <w:lang w:eastAsia="zh-CN"/>
        </w:rPr>
      </w:pPr>
    </w:p>
    <w:p w14:paraId="044A6ED5" w14:textId="77777777" w:rsidR="00AB0FB7" w:rsidRDefault="00AB0FB7" w:rsidP="00AB0FB7">
      <w:pPr>
        <w:rPr>
          <w:noProof/>
          <w:color w:val="0070C0"/>
        </w:rPr>
      </w:pPr>
      <w:bookmarkStart w:id="22" w:name="_Toc21096587"/>
      <w:bookmarkStart w:id="23" w:name="_Toc29763554"/>
      <w:bookmarkStart w:id="24" w:name="_Toc36030025"/>
      <w:bookmarkStart w:id="25" w:name="_Toc37179925"/>
      <w:bookmarkStart w:id="26" w:name="_Toc45869625"/>
      <w:r>
        <w:rPr>
          <w:noProof/>
          <w:color w:val="0070C0"/>
        </w:rPr>
        <w:t>------------------------------------------------------------- NEXT CHANGE ------------------------------------------------------</w:t>
      </w:r>
    </w:p>
    <w:bookmarkEnd w:id="22"/>
    <w:bookmarkEnd w:id="23"/>
    <w:bookmarkEnd w:id="24"/>
    <w:bookmarkEnd w:id="25"/>
    <w:bookmarkEnd w:id="26"/>
    <w:p w14:paraId="1D6370CE" w14:textId="77777777" w:rsidR="00E34266" w:rsidRPr="00B15EF5" w:rsidRDefault="00E34266" w:rsidP="0091466B">
      <w:pPr>
        <w:pStyle w:val="Heading6"/>
      </w:pPr>
      <w:r w:rsidRPr="00B15EF5">
        <w:t>6.6.5.5.5.7</w:t>
      </w:r>
      <w:r w:rsidRPr="00B15EF5">
        <w:tab/>
        <w:t>Basic limits for Additional requirements</w:t>
      </w:r>
    </w:p>
    <w:p w14:paraId="66526B42" w14:textId="77777777" w:rsidR="00740B5D" w:rsidRPr="007D061B" w:rsidRDefault="00740B5D" w:rsidP="00740B5D">
      <w:pPr>
        <w:keepNext/>
        <w:rPr>
          <w:rFonts w:cs="v5.0.0"/>
        </w:rPr>
      </w:pPr>
      <w:r w:rsidRPr="007D061B">
        <w:rPr>
          <w:rFonts w:cs="v5.0.0"/>
        </w:rPr>
        <w:t xml:space="preserve">In certain regions the following requirement may apply. For E-UTRA </w:t>
      </w:r>
      <w:r w:rsidRPr="007D061B">
        <w:rPr>
          <w:rFonts w:cs="v5.0.0"/>
          <w:i/>
        </w:rPr>
        <w:t>TAB connector</w:t>
      </w:r>
      <w:r w:rsidRPr="007D061B">
        <w:rPr>
          <w:rFonts w:cs="v5.0.0"/>
        </w:rPr>
        <w:t xml:space="preserve"> operating in Bands 5, 26, 27 or 28, </w:t>
      </w:r>
      <w:r w:rsidRPr="007D061B">
        <w:rPr>
          <w:rFonts w:cs="v5.0.0"/>
          <w:i/>
        </w:rPr>
        <w:t>basic limits</w:t>
      </w:r>
      <w:r w:rsidRPr="007D061B">
        <w:rPr>
          <w:rFonts w:cs="v5.0.0"/>
        </w:rPr>
        <w:t xml:space="preserve"> are specified in table 6.6.5.5.5.7-1.</w:t>
      </w:r>
    </w:p>
    <w:p w14:paraId="02E9A49D" w14:textId="77777777" w:rsidR="00740B5D" w:rsidRPr="007D061B" w:rsidRDefault="00740B5D" w:rsidP="00740B5D">
      <w:pPr>
        <w:pStyle w:val="TH"/>
        <w:rPr>
          <w:rFonts w:cs="v5.0.0"/>
        </w:rPr>
      </w:pPr>
      <w:r w:rsidRPr="007D061B">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2BDAD0DC" w14:textId="77777777" w:rsidTr="004961F9">
        <w:trPr>
          <w:jc w:val="center"/>
        </w:trPr>
        <w:tc>
          <w:tcPr>
            <w:tcW w:w="1191" w:type="dxa"/>
          </w:tcPr>
          <w:p w14:paraId="585CC226" w14:textId="77777777" w:rsidR="00740B5D" w:rsidRPr="007D061B" w:rsidRDefault="00740B5D" w:rsidP="004961F9">
            <w:pPr>
              <w:pStyle w:val="TAH"/>
              <w:rPr>
                <w:rFonts w:cs="Arial"/>
              </w:rPr>
            </w:pPr>
            <w:r w:rsidRPr="007D061B">
              <w:rPr>
                <w:rFonts w:cs="Arial"/>
              </w:rPr>
              <w:t>Channel bandwidth</w:t>
            </w:r>
          </w:p>
        </w:tc>
        <w:tc>
          <w:tcPr>
            <w:tcW w:w="2126" w:type="dxa"/>
          </w:tcPr>
          <w:p w14:paraId="7990FE99"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4A843FC6"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4E8F6313" w14:textId="77777777" w:rsidR="00740B5D" w:rsidRPr="007D061B" w:rsidRDefault="00740B5D" w:rsidP="004961F9">
            <w:pPr>
              <w:pStyle w:val="TAH"/>
              <w:rPr>
                <w:rFonts w:cs="v5.0.0"/>
              </w:rPr>
            </w:pPr>
            <w:r w:rsidRPr="007D061B">
              <w:rPr>
                <w:rFonts w:eastAsia="MS Mincho"/>
                <w:i/>
              </w:rPr>
              <w:t>basic limit</w:t>
            </w:r>
          </w:p>
        </w:tc>
        <w:tc>
          <w:tcPr>
            <w:tcW w:w="1418" w:type="dxa"/>
          </w:tcPr>
          <w:p w14:paraId="6DD8A911"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1937547C" w14:textId="77777777" w:rsidTr="004961F9">
        <w:trPr>
          <w:jc w:val="center"/>
        </w:trPr>
        <w:tc>
          <w:tcPr>
            <w:tcW w:w="1191" w:type="dxa"/>
            <w:shd w:val="clear" w:color="auto" w:fill="auto"/>
            <w:vAlign w:val="center"/>
          </w:tcPr>
          <w:p w14:paraId="048B601E" w14:textId="77777777" w:rsidR="00740B5D" w:rsidRPr="007D061B" w:rsidRDefault="00740B5D" w:rsidP="004961F9">
            <w:pPr>
              <w:pStyle w:val="TAC"/>
              <w:rPr>
                <w:rFonts w:cs="Arial"/>
              </w:rPr>
            </w:pPr>
            <w:r w:rsidRPr="007D061B">
              <w:rPr>
                <w:rFonts w:cs="Arial"/>
              </w:rPr>
              <w:t>1.4 MHz</w:t>
            </w:r>
          </w:p>
        </w:tc>
        <w:tc>
          <w:tcPr>
            <w:tcW w:w="2126" w:type="dxa"/>
            <w:vAlign w:val="center"/>
          </w:tcPr>
          <w:p w14:paraId="71F30A5B"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3E12C63" w14:textId="77777777" w:rsidR="00740B5D" w:rsidRPr="007D061B" w:rsidRDefault="00740B5D"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40709806" w14:textId="77777777" w:rsidR="00740B5D" w:rsidRPr="007D061B" w:rsidRDefault="00740B5D" w:rsidP="004961F9">
            <w:pPr>
              <w:pStyle w:val="TAC"/>
              <w:rPr>
                <w:rFonts w:cs="Arial"/>
              </w:rPr>
            </w:pPr>
            <w:r w:rsidRPr="007D061B">
              <w:rPr>
                <w:rFonts w:cs="Arial"/>
              </w:rPr>
              <w:t>-14 dBm</w:t>
            </w:r>
          </w:p>
        </w:tc>
        <w:tc>
          <w:tcPr>
            <w:tcW w:w="1418" w:type="dxa"/>
            <w:vAlign w:val="center"/>
          </w:tcPr>
          <w:p w14:paraId="3A84F1A7" w14:textId="77777777" w:rsidR="00740B5D" w:rsidRPr="007D061B" w:rsidRDefault="00740B5D" w:rsidP="004961F9">
            <w:pPr>
              <w:pStyle w:val="TAC"/>
              <w:rPr>
                <w:rFonts w:cs="Arial"/>
              </w:rPr>
            </w:pPr>
            <w:r w:rsidRPr="007D061B">
              <w:rPr>
                <w:rFonts w:cs="Arial"/>
              </w:rPr>
              <w:t xml:space="preserve">10 kHz </w:t>
            </w:r>
          </w:p>
        </w:tc>
      </w:tr>
      <w:tr w:rsidR="00740B5D" w:rsidRPr="007D061B" w14:paraId="04406099" w14:textId="77777777" w:rsidTr="004961F9">
        <w:trPr>
          <w:jc w:val="center"/>
        </w:trPr>
        <w:tc>
          <w:tcPr>
            <w:tcW w:w="1191" w:type="dxa"/>
            <w:shd w:val="clear" w:color="auto" w:fill="auto"/>
            <w:vAlign w:val="center"/>
          </w:tcPr>
          <w:p w14:paraId="7AB0D117" w14:textId="77777777" w:rsidR="00740B5D" w:rsidRPr="007D061B" w:rsidRDefault="00740B5D" w:rsidP="004961F9">
            <w:pPr>
              <w:pStyle w:val="TAC"/>
              <w:rPr>
                <w:rFonts w:cs="Arial"/>
              </w:rPr>
            </w:pPr>
            <w:r w:rsidRPr="007D061B">
              <w:rPr>
                <w:rFonts w:cs="Arial"/>
              </w:rPr>
              <w:t>3 MHz</w:t>
            </w:r>
          </w:p>
        </w:tc>
        <w:tc>
          <w:tcPr>
            <w:tcW w:w="2126" w:type="dxa"/>
            <w:vAlign w:val="center"/>
          </w:tcPr>
          <w:p w14:paraId="6C525A76"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E654B7E"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7F0DE687" w14:textId="77777777" w:rsidR="00740B5D" w:rsidRPr="007D061B" w:rsidRDefault="00740B5D" w:rsidP="004961F9">
            <w:pPr>
              <w:pStyle w:val="TAC"/>
              <w:rPr>
                <w:rFonts w:cs="Arial"/>
              </w:rPr>
            </w:pPr>
            <w:r w:rsidRPr="007D061B">
              <w:rPr>
                <w:rFonts w:cs="Arial"/>
              </w:rPr>
              <w:t>-13 dBm</w:t>
            </w:r>
          </w:p>
        </w:tc>
        <w:tc>
          <w:tcPr>
            <w:tcW w:w="1418" w:type="dxa"/>
            <w:vAlign w:val="center"/>
          </w:tcPr>
          <w:p w14:paraId="5351CD5E" w14:textId="77777777" w:rsidR="00740B5D" w:rsidRPr="007D061B" w:rsidRDefault="00740B5D" w:rsidP="004961F9">
            <w:pPr>
              <w:pStyle w:val="TAC"/>
              <w:rPr>
                <w:rFonts w:cs="Arial"/>
              </w:rPr>
            </w:pPr>
            <w:r w:rsidRPr="007D061B">
              <w:rPr>
                <w:rFonts w:cs="Arial"/>
              </w:rPr>
              <w:t xml:space="preserve">30 kHz </w:t>
            </w:r>
          </w:p>
        </w:tc>
      </w:tr>
      <w:tr w:rsidR="00740B5D" w:rsidRPr="007D061B" w14:paraId="39C7C7CE" w14:textId="77777777" w:rsidTr="004961F9">
        <w:trPr>
          <w:jc w:val="center"/>
        </w:trPr>
        <w:tc>
          <w:tcPr>
            <w:tcW w:w="1191" w:type="dxa"/>
            <w:shd w:val="clear" w:color="auto" w:fill="auto"/>
            <w:vAlign w:val="center"/>
          </w:tcPr>
          <w:p w14:paraId="34C69211" w14:textId="77777777" w:rsidR="00740B5D" w:rsidRPr="007D061B" w:rsidRDefault="00740B5D" w:rsidP="004961F9">
            <w:pPr>
              <w:pStyle w:val="TAC"/>
              <w:rPr>
                <w:rFonts w:cs="Arial"/>
              </w:rPr>
            </w:pPr>
            <w:r w:rsidRPr="007D061B">
              <w:rPr>
                <w:rFonts w:cs="Arial"/>
              </w:rPr>
              <w:t>5 MHz</w:t>
            </w:r>
          </w:p>
        </w:tc>
        <w:tc>
          <w:tcPr>
            <w:tcW w:w="2126" w:type="dxa"/>
            <w:vAlign w:val="center"/>
          </w:tcPr>
          <w:p w14:paraId="40DE70C4"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098D9D5"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72E996EB" w14:textId="77777777" w:rsidR="00740B5D" w:rsidRPr="007D061B" w:rsidRDefault="00740B5D" w:rsidP="004961F9">
            <w:pPr>
              <w:pStyle w:val="TAC"/>
              <w:rPr>
                <w:rFonts w:cs="Arial"/>
              </w:rPr>
            </w:pPr>
            <w:r w:rsidRPr="007D061B">
              <w:rPr>
                <w:rFonts w:cs="Arial"/>
              </w:rPr>
              <w:t>-15 dBm</w:t>
            </w:r>
          </w:p>
        </w:tc>
        <w:tc>
          <w:tcPr>
            <w:tcW w:w="1418" w:type="dxa"/>
            <w:vAlign w:val="center"/>
          </w:tcPr>
          <w:p w14:paraId="064FADB6" w14:textId="77777777" w:rsidR="00740B5D" w:rsidRPr="007D061B" w:rsidRDefault="00740B5D" w:rsidP="004961F9">
            <w:pPr>
              <w:pStyle w:val="TAC"/>
              <w:rPr>
                <w:rFonts w:cs="Arial"/>
              </w:rPr>
            </w:pPr>
            <w:r w:rsidRPr="007D061B">
              <w:rPr>
                <w:rFonts w:cs="Arial"/>
              </w:rPr>
              <w:t xml:space="preserve">30 kHz </w:t>
            </w:r>
          </w:p>
        </w:tc>
      </w:tr>
      <w:tr w:rsidR="00740B5D" w:rsidRPr="007D061B" w14:paraId="78C0E2B7" w14:textId="77777777" w:rsidTr="004961F9">
        <w:trPr>
          <w:jc w:val="center"/>
        </w:trPr>
        <w:tc>
          <w:tcPr>
            <w:tcW w:w="1191" w:type="dxa"/>
            <w:shd w:val="clear" w:color="auto" w:fill="auto"/>
            <w:vAlign w:val="center"/>
          </w:tcPr>
          <w:p w14:paraId="4048F584" w14:textId="77777777" w:rsidR="00740B5D" w:rsidRPr="007D061B" w:rsidRDefault="00740B5D" w:rsidP="004961F9">
            <w:pPr>
              <w:pStyle w:val="TAC"/>
              <w:rPr>
                <w:rFonts w:cs="Arial"/>
              </w:rPr>
            </w:pPr>
            <w:r w:rsidRPr="007D061B">
              <w:rPr>
                <w:rFonts w:cs="Arial"/>
              </w:rPr>
              <w:t>10 MHz</w:t>
            </w:r>
          </w:p>
        </w:tc>
        <w:tc>
          <w:tcPr>
            <w:tcW w:w="2126" w:type="dxa"/>
            <w:vAlign w:val="center"/>
          </w:tcPr>
          <w:p w14:paraId="49FF8DF6"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BF5FB5E"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56B93FA8" w14:textId="77777777" w:rsidR="00740B5D" w:rsidRPr="007D061B" w:rsidRDefault="00740B5D" w:rsidP="004961F9">
            <w:pPr>
              <w:pStyle w:val="TAC"/>
              <w:rPr>
                <w:rFonts w:cs="Arial"/>
              </w:rPr>
            </w:pPr>
            <w:r w:rsidRPr="007D061B">
              <w:rPr>
                <w:rFonts w:cs="Arial"/>
              </w:rPr>
              <w:t>-13 dBm</w:t>
            </w:r>
          </w:p>
        </w:tc>
        <w:tc>
          <w:tcPr>
            <w:tcW w:w="1418" w:type="dxa"/>
            <w:vAlign w:val="center"/>
          </w:tcPr>
          <w:p w14:paraId="1BCBE946" w14:textId="77777777" w:rsidR="00740B5D" w:rsidRPr="007D061B" w:rsidRDefault="00740B5D" w:rsidP="004961F9">
            <w:pPr>
              <w:pStyle w:val="TAC"/>
              <w:rPr>
                <w:rFonts w:cs="Arial"/>
              </w:rPr>
            </w:pPr>
            <w:r w:rsidRPr="007D061B">
              <w:rPr>
                <w:rFonts w:cs="Arial"/>
              </w:rPr>
              <w:t xml:space="preserve">100 kHz </w:t>
            </w:r>
          </w:p>
        </w:tc>
      </w:tr>
      <w:tr w:rsidR="00740B5D" w:rsidRPr="007D061B" w14:paraId="63799DAE" w14:textId="77777777" w:rsidTr="004961F9">
        <w:trPr>
          <w:jc w:val="center"/>
        </w:trPr>
        <w:tc>
          <w:tcPr>
            <w:tcW w:w="1191" w:type="dxa"/>
            <w:shd w:val="clear" w:color="auto" w:fill="auto"/>
            <w:vAlign w:val="center"/>
          </w:tcPr>
          <w:p w14:paraId="1AC680D7" w14:textId="77777777" w:rsidR="00740B5D" w:rsidRPr="007D061B" w:rsidRDefault="00740B5D" w:rsidP="004961F9">
            <w:pPr>
              <w:pStyle w:val="TAC"/>
              <w:rPr>
                <w:rFonts w:cs="Arial"/>
              </w:rPr>
            </w:pPr>
            <w:r w:rsidRPr="007D061B">
              <w:rPr>
                <w:rFonts w:cs="Arial"/>
              </w:rPr>
              <w:t>15 MHz</w:t>
            </w:r>
          </w:p>
        </w:tc>
        <w:tc>
          <w:tcPr>
            <w:tcW w:w="2126" w:type="dxa"/>
            <w:vAlign w:val="center"/>
          </w:tcPr>
          <w:p w14:paraId="4C498368"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B431BAD"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8898F19" w14:textId="77777777" w:rsidR="00740B5D" w:rsidRPr="007D061B" w:rsidRDefault="00740B5D" w:rsidP="004961F9">
            <w:pPr>
              <w:pStyle w:val="TAC"/>
              <w:rPr>
                <w:rFonts w:cs="Arial"/>
              </w:rPr>
            </w:pPr>
            <w:r w:rsidRPr="007D061B">
              <w:rPr>
                <w:rFonts w:cs="Arial"/>
              </w:rPr>
              <w:t>-13 dBm</w:t>
            </w:r>
          </w:p>
        </w:tc>
        <w:tc>
          <w:tcPr>
            <w:tcW w:w="1418" w:type="dxa"/>
            <w:vAlign w:val="center"/>
          </w:tcPr>
          <w:p w14:paraId="70435DFD" w14:textId="77777777" w:rsidR="00740B5D" w:rsidRPr="007D061B" w:rsidRDefault="00740B5D" w:rsidP="004961F9">
            <w:pPr>
              <w:pStyle w:val="TAC"/>
              <w:rPr>
                <w:rFonts w:cs="Arial"/>
              </w:rPr>
            </w:pPr>
            <w:r w:rsidRPr="007D061B">
              <w:rPr>
                <w:rFonts w:cs="Arial"/>
              </w:rPr>
              <w:t xml:space="preserve">100 kHz </w:t>
            </w:r>
          </w:p>
        </w:tc>
      </w:tr>
      <w:tr w:rsidR="00740B5D" w:rsidRPr="007D061B" w14:paraId="3585ACCF" w14:textId="77777777" w:rsidTr="004961F9">
        <w:trPr>
          <w:jc w:val="center"/>
        </w:trPr>
        <w:tc>
          <w:tcPr>
            <w:tcW w:w="1191" w:type="dxa"/>
            <w:shd w:val="clear" w:color="auto" w:fill="auto"/>
            <w:vAlign w:val="center"/>
          </w:tcPr>
          <w:p w14:paraId="4BA31645" w14:textId="77777777" w:rsidR="00740B5D" w:rsidRPr="007D061B" w:rsidRDefault="00740B5D" w:rsidP="004961F9">
            <w:pPr>
              <w:pStyle w:val="TAC"/>
              <w:rPr>
                <w:rFonts w:cs="Arial"/>
              </w:rPr>
            </w:pPr>
            <w:r w:rsidRPr="007D061B">
              <w:rPr>
                <w:rFonts w:cs="Arial"/>
              </w:rPr>
              <w:t>20 MHz</w:t>
            </w:r>
          </w:p>
        </w:tc>
        <w:tc>
          <w:tcPr>
            <w:tcW w:w="2126" w:type="dxa"/>
            <w:vAlign w:val="center"/>
          </w:tcPr>
          <w:p w14:paraId="4A9A2AC9"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7683312"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37BE90C" w14:textId="77777777" w:rsidR="00740B5D" w:rsidRPr="007D061B" w:rsidRDefault="00740B5D" w:rsidP="004961F9">
            <w:pPr>
              <w:pStyle w:val="TAC"/>
              <w:rPr>
                <w:rFonts w:cs="Arial"/>
              </w:rPr>
            </w:pPr>
            <w:r w:rsidRPr="007D061B">
              <w:rPr>
                <w:rFonts w:cs="Arial"/>
              </w:rPr>
              <w:t>-13 dBm</w:t>
            </w:r>
          </w:p>
        </w:tc>
        <w:tc>
          <w:tcPr>
            <w:tcW w:w="1418" w:type="dxa"/>
            <w:vAlign w:val="center"/>
          </w:tcPr>
          <w:p w14:paraId="13A82AFB" w14:textId="77777777" w:rsidR="00740B5D" w:rsidRPr="007D061B" w:rsidRDefault="00740B5D" w:rsidP="004961F9">
            <w:pPr>
              <w:pStyle w:val="TAC"/>
              <w:rPr>
                <w:rFonts w:cs="Arial"/>
              </w:rPr>
            </w:pPr>
            <w:r w:rsidRPr="007D061B">
              <w:rPr>
                <w:rFonts w:cs="Arial"/>
              </w:rPr>
              <w:t xml:space="preserve">100 kHz </w:t>
            </w:r>
          </w:p>
        </w:tc>
      </w:tr>
      <w:tr w:rsidR="00740B5D" w:rsidRPr="007D061B" w14:paraId="161EA0A8" w14:textId="77777777" w:rsidTr="004961F9">
        <w:trPr>
          <w:jc w:val="center"/>
        </w:trPr>
        <w:tc>
          <w:tcPr>
            <w:tcW w:w="1191" w:type="dxa"/>
            <w:shd w:val="clear" w:color="auto" w:fill="auto"/>
            <w:vAlign w:val="center"/>
          </w:tcPr>
          <w:p w14:paraId="644361EE" w14:textId="77777777" w:rsidR="00740B5D" w:rsidRPr="007D061B" w:rsidRDefault="00740B5D" w:rsidP="004961F9">
            <w:pPr>
              <w:pStyle w:val="TAC"/>
              <w:rPr>
                <w:rFonts w:cs="Arial"/>
              </w:rPr>
            </w:pPr>
            <w:r w:rsidRPr="007D061B">
              <w:rPr>
                <w:rFonts w:cs="Arial"/>
              </w:rPr>
              <w:t>All</w:t>
            </w:r>
          </w:p>
        </w:tc>
        <w:tc>
          <w:tcPr>
            <w:tcW w:w="2126" w:type="dxa"/>
            <w:vAlign w:val="center"/>
          </w:tcPr>
          <w:p w14:paraId="0810D469" w14:textId="77777777" w:rsidR="00740B5D" w:rsidRPr="007D061B" w:rsidRDefault="00740B5D"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08B177AC" w14:textId="77777777" w:rsidR="00740B5D" w:rsidRPr="007D061B" w:rsidRDefault="00740B5D" w:rsidP="004961F9">
            <w:pPr>
              <w:pStyle w:val="TAC"/>
              <w:rPr>
                <w:rFonts w:cs="v5.0.0"/>
              </w:rPr>
            </w:pPr>
            <w:r w:rsidRPr="007D061B">
              <w:rPr>
                <w:rFonts w:cs="v5.0.0"/>
              </w:rPr>
              <w:t xml:space="preserve">1.05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1B48A574" w14:textId="77777777" w:rsidR="00740B5D" w:rsidRPr="007D061B" w:rsidRDefault="00740B5D" w:rsidP="004961F9">
            <w:pPr>
              <w:pStyle w:val="TAC"/>
              <w:rPr>
                <w:rFonts w:cs="Arial"/>
              </w:rPr>
            </w:pPr>
            <w:r w:rsidRPr="007D061B">
              <w:rPr>
                <w:rFonts w:cs="Arial"/>
              </w:rPr>
              <w:t>-13 dBm (Note 8)</w:t>
            </w:r>
          </w:p>
        </w:tc>
        <w:tc>
          <w:tcPr>
            <w:tcW w:w="1418" w:type="dxa"/>
            <w:vAlign w:val="center"/>
          </w:tcPr>
          <w:p w14:paraId="4D000DCF" w14:textId="77777777" w:rsidR="00740B5D" w:rsidRPr="007D061B" w:rsidRDefault="00740B5D" w:rsidP="004961F9">
            <w:pPr>
              <w:pStyle w:val="TAC"/>
              <w:rPr>
                <w:rFonts w:cs="Arial"/>
              </w:rPr>
            </w:pPr>
            <w:r w:rsidRPr="007D061B">
              <w:rPr>
                <w:rFonts w:cs="Arial"/>
              </w:rPr>
              <w:t>100 kHz</w:t>
            </w:r>
          </w:p>
        </w:tc>
      </w:tr>
      <w:tr w:rsidR="00740B5D" w:rsidRPr="007D061B" w14:paraId="7530E026" w14:textId="77777777" w:rsidTr="004961F9">
        <w:trPr>
          <w:jc w:val="center"/>
        </w:trPr>
        <w:tc>
          <w:tcPr>
            <w:tcW w:w="8997" w:type="dxa"/>
            <w:gridSpan w:val="5"/>
            <w:tcBorders>
              <w:bottom w:val="single" w:sz="4" w:space="0" w:color="auto"/>
            </w:tcBorders>
            <w:shd w:val="clear" w:color="auto" w:fill="auto"/>
            <w:vAlign w:val="center"/>
          </w:tcPr>
          <w:p w14:paraId="30061A6F" w14:textId="77777777" w:rsidR="00740B5D" w:rsidRPr="007D061B" w:rsidRDefault="00740B5D"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F140B1C" w14:textId="77777777" w:rsidR="00740B5D" w:rsidRPr="007D061B" w:rsidRDefault="00740B5D" w:rsidP="00740B5D"/>
    <w:p w14:paraId="6EFB345E" w14:textId="77777777" w:rsidR="00740B5D" w:rsidRPr="007D061B" w:rsidRDefault="00740B5D" w:rsidP="00740B5D">
      <w:pPr>
        <w:keepNext/>
        <w:rPr>
          <w:rFonts w:cs="v5.0.0"/>
        </w:rPr>
      </w:pPr>
      <w:r w:rsidRPr="007D061B">
        <w:rPr>
          <w:rFonts w:cs="v5.0.0"/>
        </w:rPr>
        <w:lastRenderedPageBreak/>
        <w:t>In certain regions the following requirement may apply. For E-UTRA a</w:t>
      </w:r>
      <w:r w:rsidRPr="007D061B">
        <w:rPr>
          <w:rFonts w:cs="v5.0.0"/>
          <w:i/>
        </w:rPr>
        <w:t xml:space="preserve"> TAB connector</w:t>
      </w:r>
      <w:r w:rsidRPr="007D061B">
        <w:rPr>
          <w:rFonts w:cs="v5.0.0"/>
        </w:rPr>
        <w:t xml:space="preserve"> operating in Bands 2, 4, 10, 23, 25, 30, 35, 36, 41, 66, 70 </w:t>
      </w:r>
      <w:r w:rsidRPr="007D061B">
        <w:rPr>
          <w:rFonts w:cs="v5.0.0"/>
          <w:i/>
        </w:rPr>
        <w:t>basic limits</w:t>
      </w:r>
      <w:r w:rsidRPr="007D061B">
        <w:rPr>
          <w:rFonts w:cs="v5.0.0"/>
        </w:rPr>
        <w:t xml:space="preserve"> are specified in table 6.6.5.5.5.7-2.</w:t>
      </w:r>
    </w:p>
    <w:p w14:paraId="3614FC73" w14:textId="77777777" w:rsidR="00740B5D" w:rsidRPr="007D061B" w:rsidRDefault="00740B5D" w:rsidP="00740B5D">
      <w:pPr>
        <w:pStyle w:val="TH"/>
        <w:rPr>
          <w:rFonts w:cs="v5.0.0"/>
        </w:rPr>
      </w:pPr>
      <w:r w:rsidRPr="007D061B">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06B5E245" w14:textId="77777777" w:rsidTr="004961F9">
        <w:trPr>
          <w:jc w:val="center"/>
        </w:trPr>
        <w:tc>
          <w:tcPr>
            <w:tcW w:w="1191" w:type="dxa"/>
          </w:tcPr>
          <w:p w14:paraId="5E259CD2" w14:textId="77777777" w:rsidR="00740B5D" w:rsidRPr="007D061B" w:rsidRDefault="00740B5D" w:rsidP="004961F9">
            <w:pPr>
              <w:pStyle w:val="TAH"/>
              <w:rPr>
                <w:rFonts w:cs="Arial"/>
              </w:rPr>
            </w:pPr>
            <w:r w:rsidRPr="007D061B">
              <w:rPr>
                <w:rFonts w:cs="Arial"/>
              </w:rPr>
              <w:t>Channel bandwidth</w:t>
            </w:r>
          </w:p>
        </w:tc>
        <w:tc>
          <w:tcPr>
            <w:tcW w:w="2126" w:type="dxa"/>
          </w:tcPr>
          <w:p w14:paraId="63FE0458"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22F99EEE"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5D52C6B5" w14:textId="77777777" w:rsidR="00740B5D" w:rsidRPr="007D061B" w:rsidRDefault="00740B5D" w:rsidP="004961F9">
            <w:pPr>
              <w:pStyle w:val="TAH"/>
              <w:rPr>
                <w:rFonts w:cs="v5.0.0"/>
              </w:rPr>
            </w:pPr>
            <w:r w:rsidRPr="007D061B">
              <w:rPr>
                <w:rFonts w:eastAsia="MS Mincho"/>
                <w:i/>
              </w:rPr>
              <w:t>basic limit</w:t>
            </w:r>
          </w:p>
        </w:tc>
        <w:tc>
          <w:tcPr>
            <w:tcW w:w="1418" w:type="dxa"/>
          </w:tcPr>
          <w:p w14:paraId="4B9DFB13"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2847B4E2" w14:textId="77777777" w:rsidTr="004961F9">
        <w:trPr>
          <w:jc w:val="center"/>
        </w:trPr>
        <w:tc>
          <w:tcPr>
            <w:tcW w:w="1191" w:type="dxa"/>
            <w:shd w:val="clear" w:color="auto" w:fill="auto"/>
            <w:vAlign w:val="center"/>
          </w:tcPr>
          <w:p w14:paraId="0AB626CB" w14:textId="77777777" w:rsidR="00740B5D" w:rsidRPr="007D061B" w:rsidRDefault="00740B5D" w:rsidP="004961F9">
            <w:pPr>
              <w:pStyle w:val="TAC"/>
              <w:rPr>
                <w:rFonts w:cs="Arial"/>
              </w:rPr>
            </w:pPr>
            <w:r w:rsidRPr="007D061B">
              <w:rPr>
                <w:rFonts w:cs="Arial"/>
              </w:rPr>
              <w:t>1.4 MHz</w:t>
            </w:r>
          </w:p>
        </w:tc>
        <w:tc>
          <w:tcPr>
            <w:tcW w:w="2126" w:type="dxa"/>
            <w:vAlign w:val="center"/>
          </w:tcPr>
          <w:p w14:paraId="08FAF64B"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EC745BC" w14:textId="77777777" w:rsidR="00740B5D" w:rsidRPr="007D061B" w:rsidRDefault="00740B5D"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5DCAF065" w14:textId="77777777" w:rsidR="00740B5D" w:rsidRPr="007D061B" w:rsidRDefault="00740B5D" w:rsidP="004961F9">
            <w:pPr>
              <w:pStyle w:val="TAC"/>
              <w:rPr>
                <w:rFonts w:cs="Arial"/>
              </w:rPr>
            </w:pPr>
            <w:r w:rsidRPr="007D061B">
              <w:rPr>
                <w:rFonts w:cs="Arial"/>
              </w:rPr>
              <w:t>-14 dBm</w:t>
            </w:r>
          </w:p>
        </w:tc>
        <w:tc>
          <w:tcPr>
            <w:tcW w:w="1418" w:type="dxa"/>
            <w:vAlign w:val="center"/>
          </w:tcPr>
          <w:p w14:paraId="4D754E3F" w14:textId="77777777" w:rsidR="00740B5D" w:rsidRPr="007D061B" w:rsidRDefault="00740B5D" w:rsidP="004961F9">
            <w:pPr>
              <w:pStyle w:val="TAC"/>
              <w:rPr>
                <w:rFonts w:cs="Arial"/>
              </w:rPr>
            </w:pPr>
            <w:r w:rsidRPr="007D061B">
              <w:rPr>
                <w:rFonts w:cs="Arial"/>
              </w:rPr>
              <w:t xml:space="preserve">10 kHz </w:t>
            </w:r>
          </w:p>
        </w:tc>
      </w:tr>
      <w:tr w:rsidR="00740B5D" w:rsidRPr="007D061B" w14:paraId="5AD8C3F5" w14:textId="77777777" w:rsidTr="004961F9">
        <w:trPr>
          <w:jc w:val="center"/>
        </w:trPr>
        <w:tc>
          <w:tcPr>
            <w:tcW w:w="1191" w:type="dxa"/>
            <w:shd w:val="clear" w:color="auto" w:fill="auto"/>
            <w:vAlign w:val="center"/>
          </w:tcPr>
          <w:p w14:paraId="61F30E74" w14:textId="77777777" w:rsidR="00740B5D" w:rsidRPr="007D061B" w:rsidRDefault="00740B5D" w:rsidP="004961F9">
            <w:pPr>
              <w:pStyle w:val="TAC"/>
              <w:rPr>
                <w:rFonts w:cs="Arial"/>
              </w:rPr>
            </w:pPr>
            <w:r w:rsidRPr="007D061B">
              <w:rPr>
                <w:rFonts w:cs="Arial"/>
              </w:rPr>
              <w:t>3 MHz</w:t>
            </w:r>
          </w:p>
        </w:tc>
        <w:tc>
          <w:tcPr>
            <w:tcW w:w="2126" w:type="dxa"/>
            <w:vAlign w:val="center"/>
          </w:tcPr>
          <w:p w14:paraId="447E5580"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DA2F5C7"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2FBBAACF" w14:textId="77777777" w:rsidR="00740B5D" w:rsidRPr="007D061B" w:rsidRDefault="00740B5D" w:rsidP="004961F9">
            <w:pPr>
              <w:pStyle w:val="TAC"/>
              <w:rPr>
                <w:rFonts w:cs="Arial"/>
              </w:rPr>
            </w:pPr>
            <w:r w:rsidRPr="007D061B">
              <w:rPr>
                <w:rFonts w:cs="Arial"/>
              </w:rPr>
              <w:t>-13 dBm</w:t>
            </w:r>
          </w:p>
        </w:tc>
        <w:tc>
          <w:tcPr>
            <w:tcW w:w="1418" w:type="dxa"/>
            <w:vAlign w:val="center"/>
          </w:tcPr>
          <w:p w14:paraId="4D94A708" w14:textId="77777777" w:rsidR="00740B5D" w:rsidRPr="007D061B" w:rsidRDefault="00740B5D" w:rsidP="004961F9">
            <w:pPr>
              <w:pStyle w:val="TAC"/>
              <w:rPr>
                <w:rFonts w:cs="Arial"/>
              </w:rPr>
            </w:pPr>
            <w:r w:rsidRPr="007D061B">
              <w:rPr>
                <w:rFonts w:cs="Arial"/>
              </w:rPr>
              <w:t xml:space="preserve">30 kHz </w:t>
            </w:r>
          </w:p>
        </w:tc>
      </w:tr>
      <w:tr w:rsidR="00740B5D" w:rsidRPr="007D061B" w14:paraId="28BF42E4" w14:textId="77777777" w:rsidTr="004961F9">
        <w:trPr>
          <w:jc w:val="center"/>
        </w:trPr>
        <w:tc>
          <w:tcPr>
            <w:tcW w:w="1191" w:type="dxa"/>
            <w:shd w:val="clear" w:color="auto" w:fill="auto"/>
            <w:vAlign w:val="center"/>
          </w:tcPr>
          <w:p w14:paraId="48E276FA" w14:textId="77777777" w:rsidR="00740B5D" w:rsidRPr="007D061B" w:rsidRDefault="00740B5D" w:rsidP="004961F9">
            <w:pPr>
              <w:pStyle w:val="TAC"/>
              <w:rPr>
                <w:rFonts w:cs="Arial"/>
              </w:rPr>
            </w:pPr>
            <w:r w:rsidRPr="007D061B">
              <w:rPr>
                <w:rFonts w:cs="Arial"/>
              </w:rPr>
              <w:t>5 MHz</w:t>
            </w:r>
          </w:p>
        </w:tc>
        <w:tc>
          <w:tcPr>
            <w:tcW w:w="2126" w:type="dxa"/>
            <w:vAlign w:val="center"/>
          </w:tcPr>
          <w:p w14:paraId="32FB4105"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BFA1B61"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74F94BC6" w14:textId="77777777" w:rsidR="00740B5D" w:rsidRPr="007D061B" w:rsidRDefault="00740B5D" w:rsidP="004961F9">
            <w:pPr>
              <w:pStyle w:val="TAC"/>
              <w:rPr>
                <w:rFonts w:cs="Arial"/>
              </w:rPr>
            </w:pPr>
            <w:r w:rsidRPr="007D061B">
              <w:rPr>
                <w:rFonts w:cs="Arial"/>
              </w:rPr>
              <w:t>-15 dBm</w:t>
            </w:r>
          </w:p>
        </w:tc>
        <w:tc>
          <w:tcPr>
            <w:tcW w:w="1418" w:type="dxa"/>
            <w:vAlign w:val="center"/>
          </w:tcPr>
          <w:p w14:paraId="1ADCEEBB" w14:textId="77777777" w:rsidR="00740B5D" w:rsidRPr="007D061B" w:rsidRDefault="00740B5D" w:rsidP="004961F9">
            <w:pPr>
              <w:pStyle w:val="TAC"/>
              <w:rPr>
                <w:rFonts w:cs="Arial"/>
              </w:rPr>
            </w:pPr>
            <w:r w:rsidRPr="007D061B">
              <w:rPr>
                <w:rFonts w:cs="Arial"/>
              </w:rPr>
              <w:t xml:space="preserve">30 kHz </w:t>
            </w:r>
          </w:p>
        </w:tc>
      </w:tr>
      <w:tr w:rsidR="00740B5D" w:rsidRPr="007D061B" w14:paraId="4BA421A8" w14:textId="77777777" w:rsidTr="004961F9">
        <w:trPr>
          <w:jc w:val="center"/>
        </w:trPr>
        <w:tc>
          <w:tcPr>
            <w:tcW w:w="1191" w:type="dxa"/>
            <w:shd w:val="clear" w:color="auto" w:fill="auto"/>
            <w:vAlign w:val="center"/>
          </w:tcPr>
          <w:p w14:paraId="4C75FF31" w14:textId="77777777" w:rsidR="00740B5D" w:rsidRPr="007D061B" w:rsidRDefault="00740B5D" w:rsidP="004961F9">
            <w:pPr>
              <w:pStyle w:val="TAC"/>
              <w:rPr>
                <w:rFonts w:cs="Arial"/>
              </w:rPr>
            </w:pPr>
            <w:r w:rsidRPr="007D061B">
              <w:rPr>
                <w:rFonts w:cs="Arial"/>
              </w:rPr>
              <w:t>10 MHz</w:t>
            </w:r>
          </w:p>
        </w:tc>
        <w:tc>
          <w:tcPr>
            <w:tcW w:w="2126" w:type="dxa"/>
            <w:vAlign w:val="center"/>
          </w:tcPr>
          <w:p w14:paraId="65CBD6E3"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57FFA55E"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0577FE5D" w14:textId="77777777" w:rsidR="00740B5D" w:rsidRPr="007D061B" w:rsidRDefault="00740B5D" w:rsidP="004961F9">
            <w:pPr>
              <w:pStyle w:val="TAC"/>
              <w:rPr>
                <w:rFonts w:cs="Arial"/>
              </w:rPr>
            </w:pPr>
            <w:r w:rsidRPr="007D061B">
              <w:rPr>
                <w:rFonts w:cs="Arial"/>
              </w:rPr>
              <w:t>-13 dBm</w:t>
            </w:r>
          </w:p>
        </w:tc>
        <w:tc>
          <w:tcPr>
            <w:tcW w:w="1418" w:type="dxa"/>
            <w:vAlign w:val="center"/>
          </w:tcPr>
          <w:p w14:paraId="6765E8E2" w14:textId="77777777" w:rsidR="00740B5D" w:rsidRPr="007D061B" w:rsidRDefault="00740B5D" w:rsidP="004961F9">
            <w:pPr>
              <w:pStyle w:val="TAC"/>
              <w:rPr>
                <w:rFonts w:cs="Arial"/>
              </w:rPr>
            </w:pPr>
            <w:r w:rsidRPr="007D061B">
              <w:rPr>
                <w:rFonts w:cs="Arial"/>
              </w:rPr>
              <w:t xml:space="preserve">100 kHz </w:t>
            </w:r>
          </w:p>
        </w:tc>
      </w:tr>
      <w:tr w:rsidR="00740B5D" w:rsidRPr="007D061B" w14:paraId="30CBAC3B" w14:textId="77777777" w:rsidTr="004961F9">
        <w:trPr>
          <w:jc w:val="center"/>
        </w:trPr>
        <w:tc>
          <w:tcPr>
            <w:tcW w:w="1191" w:type="dxa"/>
            <w:shd w:val="clear" w:color="auto" w:fill="auto"/>
            <w:vAlign w:val="center"/>
          </w:tcPr>
          <w:p w14:paraId="72AC1806" w14:textId="77777777" w:rsidR="00740B5D" w:rsidRPr="007D061B" w:rsidRDefault="00740B5D" w:rsidP="004961F9">
            <w:pPr>
              <w:pStyle w:val="TAC"/>
              <w:rPr>
                <w:rFonts w:cs="Arial"/>
              </w:rPr>
            </w:pPr>
            <w:r w:rsidRPr="007D061B">
              <w:rPr>
                <w:rFonts w:cs="Arial"/>
              </w:rPr>
              <w:t>15 MHz</w:t>
            </w:r>
          </w:p>
        </w:tc>
        <w:tc>
          <w:tcPr>
            <w:tcW w:w="2126" w:type="dxa"/>
            <w:vAlign w:val="center"/>
          </w:tcPr>
          <w:p w14:paraId="4F2290E5"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C1D7EA0"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28FAD60" w14:textId="77777777" w:rsidR="00740B5D" w:rsidRPr="007D061B" w:rsidRDefault="00740B5D" w:rsidP="004961F9">
            <w:pPr>
              <w:pStyle w:val="TAC"/>
              <w:rPr>
                <w:rFonts w:cs="Arial"/>
              </w:rPr>
            </w:pPr>
            <w:r w:rsidRPr="007D061B">
              <w:rPr>
                <w:rFonts w:cs="Arial"/>
              </w:rPr>
              <w:t>-15 dBm</w:t>
            </w:r>
          </w:p>
        </w:tc>
        <w:tc>
          <w:tcPr>
            <w:tcW w:w="1418" w:type="dxa"/>
            <w:vAlign w:val="center"/>
          </w:tcPr>
          <w:p w14:paraId="2CFAE90F" w14:textId="77777777" w:rsidR="00740B5D" w:rsidRPr="007D061B" w:rsidRDefault="00740B5D" w:rsidP="004961F9">
            <w:pPr>
              <w:pStyle w:val="TAC"/>
              <w:rPr>
                <w:rFonts w:cs="Arial"/>
              </w:rPr>
            </w:pPr>
            <w:r w:rsidRPr="007D061B">
              <w:rPr>
                <w:rFonts w:cs="Arial"/>
              </w:rPr>
              <w:t xml:space="preserve">100 kHz </w:t>
            </w:r>
          </w:p>
        </w:tc>
      </w:tr>
      <w:tr w:rsidR="00740B5D" w:rsidRPr="007D061B" w14:paraId="703DD83F" w14:textId="77777777" w:rsidTr="004961F9">
        <w:trPr>
          <w:jc w:val="center"/>
        </w:trPr>
        <w:tc>
          <w:tcPr>
            <w:tcW w:w="1191" w:type="dxa"/>
            <w:shd w:val="clear" w:color="auto" w:fill="auto"/>
            <w:vAlign w:val="center"/>
          </w:tcPr>
          <w:p w14:paraId="109B2DBA" w14:textId="77777777" w:rsidR="00740B5D" w:rsidRPr="007D061B" w:rsidRDefault="00740B5D" w:rsidP="004961F9">
            <w:pPr>
              <w:pStyle w:val="TAC"/>
              <w:rPr>
                <w:rFonts w:cs="Arial"/>
              </w:rPr>
            </w:pPr>
            <w:r w:rsidRPr="007D061B">
              <w:rPr>
                <w:rFonts w:cs="Arial"/>
              </w:rPr>
              <w:t>20 MHz</w:t>
            </w:r>
          </w:p>
        </w:tc>
        <w:tc>
          <w:tcPr>
            <w:tcW w:w="2126" w:type="dxa"/>
            <w:vAlign w:val="center"/>
          </w:tcPr>
          <w:p w14:paraId="2C35E754"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AF8422E"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10FAF30" w14:textId="77777777" w:rsidR="00740B5D" w:rsidRPr="007D061B" w:rsidRDefault="00740B5D" w:rsidP="004961F9">
            <w:pPr>
              <w:pStyle w:val="TAC"/>
              <w:rPr>
                <w:rFonts w:cs="Arial"/>
              </w:rPr>
            </w:pPr>
            <w:r w:rsidRPr="007D061B">
              <w:rPr>
                <w:rFonts w:cs="Arial"/>
              </w:rPr>
              <w:t>-16 dBm</w:t>
            </w:r>
          </w:p>
        </w:tc>
        <w:tc>
          <w:tcPr>
            <w:tcW w:w="1418" w:type="dxa"/>
            <w:vAlign w:val="center"/>
          </w:tcPr>
          <w:p w14:paraId="21C07B10" w14:textId="77777777" w:rsidR="00740B5D" w:rsidRPr="007D061B" w:rsidRDefault="00740B5D" w:rsidP="004961F9">
            <w:pPr>
              <w:pStyle w:val="TAC"/>
              <w:rPr>
                <w:rFonts w:cs="Arial"/>
              </w:rPr>
            </w:pPr>
            <w:r w:rsidRPr="007D061B">
              <w:rPr>
                <w:rFonts w:cs="Arial"/>
              </w:rPr>
              <w:t xml:space="preserve">100 kHz </w:t>
            </w:r>
          </w:p>
        </w:tc>
      </w:tr>
      <w:tr w:rsidR="00740B5D" w:rsidRPr="007D061B" w14:paraId="49EE6FBD" w14:textId="77777777" w:rsidTr="004961F9">
        <w:trPr>
          <w:jc w:val="center"/>
        </w:trPr>
        <w:tc>
          <w:tcPr>
            <w:tcW w:w="1191" w:type="dxa"/>
            <w:shd w:val="clear" w:color="auto" w:fill="auto"/>
            <w:vAlign w:val="center"/>
          </w:tcPr>
          <w:p w14:paraId="0F9DD503" w14:textId="77777777" w:rsidR="00740B5D" w:rsidRPr="007D061B" w:rsidRDefault="00740B5D" w:rsidP="004961F9">
            <w:pPr>
              <w:pStyle w:val="TAC"/>
              <w:rPr>
                <w:rFonts w:cs="Arial"/>
              </w:rPr>
            </w:pPr>
            <w:r w:rsidRPr="007D061B">
              <w:rPr>
                <w:rFonts w:cs="Arial"/>
              </w:rPr>
              <w:t>All</w:t>
            </w:r>
          </w:p>
        </w:tc>
        <w:tc>
          <w:tcPr>
            <w:tcW w:w="2126" w:type="dxa"/>
            <w:vAlign w:val="center"/>
          </w:tcPr>
          <w:p w14:paraId="35018BC3" w14:textId="77777777" w:rsidR="00740B5D" w:rsidRPr="007D061B" w:rsidRDefault="00740B5D"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175B901C" w14:textId="77777777" w:rsidR="00740B5D" w:rsidRPr="007D061B" w:rsidRDefault="00740B5D" w:rsidP="004961F9">
            <w:pPr>
              <w:pStyle w:val="TAC"/>
              <w:rPr>
                <w:rFonts w:cs="v5.0.0"/>
              </w:rPr>
            </w:pPr>
            <w:r w:rsidRPr="007D061B">
              <w:rPr>
                <w:rFonts w:cs="v5.0.0"/>
              </w:rPr>
              <w:t xml:space="preserve">1.5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2EB4349A" w14:textId="77777777" w:rsidR="00740B5D" w:rsidRPr="007D061B" w:rsidRDefault="00740B5D" w:rsidP="004961F9">
            <w:pPr>
              <w:pStyle w:val="TAC"/>
              <w:rPr>
                <w:rFonts w:cs="Arial"/>
              </w:rPr>
            </w:pPr>
            <w:r w:rsidRPr="007D061B">
              <w:rPr>
                <w:rFonts w:cs="Arial"/>
              </w:rPr>
              <w:t>-13 dBm (Note 8)</w:t>
            </w:r>
          </w:p>
        </w:tc>
        <w:tc>
          <w:tcPr>
            <w:tcW w:w="1418" w:type="dxa"/>
            <w:vAlign w:val="center"/>
          </w:tcPr>
          <w:p w14:paraId="5252B4C9" w14:textId="77777777" w:rsidR="00740B5D" w:rsidRPr="007D061B" w:rsidRDefault="00740B5D" w:rsidP="004961F9">
            <w:pPr>
              <w:pStyle w:val="TAC"/>
              <w:rPr>
                <w:rFonts w:cs="Arial"/>
              </w:rPr>
            </w:pPr>
            <w:r w:rsidRPr="007D061B">
              <w:rPr>
                <w:rFonts w:cs="Arial"/>
              </w:rPr>
              <w:t>1 MHz</w:t>
            </w:r>
          </w:p>
        </w:tc>
      </w:tr>
      <w:tr w:rsidR="00740B5D" w:rsidRPr="007D061B" w14:paraId="7DFE1E0D" w14:textId="77777777" w:rsidTr="004961F9">
        <w:trPr>
          <w:jc w:val="center"/>
        </w:trPr>
        <w:tc>
          <w:tcPr>
            <w:tcW w:w="8997" w:type="dxa"/>
            <w:gridSpan w:val="5"/>
            <w:tcBorders>
              <w:bottom w:val="single" w:sz="4" w:space="0" w:color="auto"/>
            </w:tcBorders>
            <w:shd w:val="clear" w:color="auto" w:fill="auto"/>
            <w:vAlign w:val="center"/>
          </w:tcPr>
          <w:p w14:paraId="5B419501" w14:textId="77777777" w:rsidR="00740B5D" w:rsidRPr="007D061B" w:rsidRDefault="00740B5D"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18D3DEFF" w14:textId="77777777" w:rsidR="00740B5D" w:rsidRPr="007D061B" w:rsidRDefault="00740B5D" w:rsidP="00740B5D">
      <w:pPr>
        <w:keepNext/>
        <w:rPr>
          <w:rFonts w:cs="v5.0.0"/>
        </w:rPr>
      </w:pPr>
    </w:p>
    <w:p w14:paraId="131EA34C" w14:textId="77777777" w:rsidR="00740B5D" w:rsidRPr="007D061B" w:rsidRDefault="00740B5D" w:rsidP="00740B5D">
      <w:pPr>
        <w:keepNext/>
        <w:rPr>
          <w:rFonts w:cs="v5.0.0"/>
        </w:rPr>
      </w:pPr>
      <w:r w:rsidRPr="007D061B">
        <w:rPr>
          <w:rFonts w:cs="v5.0.0"/>
        </w:rPr>
        <w:t>In certain regions the following requirement may apply. For E-UTRA a</w:t>
      </w:r>
      <w:r w:rsidRPr="007D061B">
        <w:rPr>
          <w:rFonts w:cs="v5.0.0"/>
          <w:i/>
        </w:rPr>
        <w:t xml:space="preserve"> TAB connector</w:t>
      </w:r>
      <w:r w:rsidRPr="007D061B">
        <w:rPr>
          <w:rFonts w:cs="v5.0.0"/>
        </w:rPr>
        <w:t xml:space="preserve"> operating in Bands 12, 13, 14, 17, 29, 71 </w:t>
      </w:r>
      <w:r w:rsidRPr="007D061B">
        <w:rPr>
          <w:rFonts w:cs="v5.0.0"/>
          <w:i/>
        </w:rPr>
        <w:t>basic limits</w:t>
      </w:r>
      <w:r w:rsidRPr="007D061B">
        <w:rPr>
          <w:rFonts w:cs="v5.0.0"/>
        </w:rPr>
        <w:t xml:space="preserve"> are specified in table 6.6.5.5.5.7-3.</w:t>
      </w:r>
    </w:p>
    <w:p w14:paraId="196B591A" w14:textId="77777777" w:rsidR="00740B5D" w:rsidRPr="007D061B" w:rsidRDefault="00740B5D" w:rsidP="00740B5D">
      <w:pPr>
        <w:pStyle w:val="TH"/>
        <w:rPr>
          <w:rFonts w:cs="v5.0.0"/>
        </w:rPr>
      </w:pPr>
      <w:r w:rsidRPr="007D061B">
        <w:t>Table 6.6.5.5.5.7-3: Additional operating band unwanted emission limits</w:t>
      </w:r>
      <w:r w:rsidRPr="007D061B">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1D1D9ED8" w14:textId="77777777" w:rsidTr="004961F9">
        <w:trPr>
          <w:jc w:val="center"/>
        </w:trPr>
        <w:tc>
          <w:tcPr>
            <w:tcW w:w="1191" w:type="dxa"/>
          </w:tcPr>
          <w:p w14:paraId="464600A7" w14:textId="77777777" w:rsidR="00740B5D" w:rsidRPr="007D061B" w:rsidRDefault="00740B5D" w:rsidP="004961F9">
            <w:pPr>
              <w:pStyle w:val="TAH"/>
              <w:rPr>
                <w:rFonts w:cs="Arial"/>
              </w:rPr>
            </w:pPr>
            <w:r w:rsidRPr="007D061B">
              <w:rPr>
                <w:rFonts w:cs="Arial"/>
              </w:rPr>
              <w:t>Channel bandwidth</w:t>
            </w:r>
          </w:p>
        </w:tc>
        <w:tc>
          <w:tcPr>
            <w:tcW w:w="2126" w:type="dxa"/>
          </w:tcPr>
          <w:p w14:paraId="0693E814"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733AFFD5"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397593E7" w14:textId="77777777" w:rsidR="00740B5D" w:rsidRPr="007D061B" w:rsidRDefault="00740B5D" w:rsidP="004961F9">
            <w:pPr>
              <w:pStyle w:val="TAH"/>
              <w:rPr>
                <w:rFonts w:cs="v5.0.0"/>
              </w:rPr>
            </w:pPr>
            <w:r w:rsidRPr="007D061B">
              <w:rPr>
                <w:rFonts w:eastAsia="MS Mincho"/>
                <w:i/>
              </w:rPr>
              <w:t>basic limit</w:t>
            </w:r>
          </w:p>
        </w:tc>
        <w:tc>
          <w:tcPr>
            <w:tcW w:w="1418" w:type="dxa"/>
          </w:tcPr>
          <w:p w14:paraId="6EB7D2C4"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46C3C370" w14:textId="77777777" w:rsidTr="004961F9">
        <w:trPr>
          <w:jc w:val="center"/>
        </w:trPr>
        <w:tc>
          <w:tcPr>
            <w:tcW w:w="1191" w:type="dxa"/>
            <w:shd w:val="clear" w:color="auto" w:fill="auto"/>
            <w:vAlign w:val="center"/>
          </w:tcPr>
          <w:p w14:paraId="14637ED7" w14:textId="77777777" w:rsidR="00740B5D" w:rsidRPr="007D061B" w:rsidRDefault="00740B5D" w:rsidP="004961F9">
            <w:pPr>
              <w:pStyle w:val="TAC"/>
              <w:rPr>
                <w:rFonts w:cs="Arial"/>
              </w:rPr>
            </w:pPr>
            <w:r w:rsidRPr="007D061B">
              <w:rPr>
                <w:rFonts w:cs="Arial"/>
              </w:rPr>
              <w:t>All</w:t>
            </w:r>
          </w:p>
        </w:tc>
        <w:tc>
          <w:tcPr>
            <w:tcW w:w="2126" w:type="dxa"/>
            <w:vAlign w:val="center"/>
          </w:tcPr>
          <w:p w14:paraId="4805C4B0"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100 kHz</w:t>
            </w:r>
          </w:p>
        </w:tc>
        <w:tc>
          <w:tcPr>
            <w:tcW w:w="2977" w:type="dxa"/>
            <w:vAlign w:val="center"/>
          </w:tcPr>
          <w:p w14:paraId="205771D3"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0.085 MHz</w:t>
            </w:r>
          </w:p>
        </w:tc>
        <w:tc>
          <w:tcPr>
            <w:tcW w:w="1285" w:type="dxa"/>
            <w:vAlign w:val="center"/>
          </w:tcPr>
          <w:p w14:paraId="55B675FB" w14:textId="77777777" w:rsidR="00740B5D" w:rsidRPr="007D061B" w:rsidRDefault="00740B5D" w:rsidP="004961F9">
            <w:pPr>
              <w:pStyle w:val="TAC"/>
              <w:rPr>
                <w:rFonts w:cs="Arial"/>
              </w:rPr>
            </w:pPr>
            <w:r w:rsidRPr="007D061B">
              <w:rPr>
                <w:rFonts w:cs="Arial"/>
              </w:rPr>
              <w:t>-13 dBm</w:t>
            </w:r>
          </w:p>
        </w:tc>
        <w:tc>
          <w:tcPr>
            <w:tcW w:w="1418" w:type="dxa"/>
            <w:vAlign w:val="center"/>
          </w:tcPr>
          <w:p w14:paraId="53D8FF37" w14:textId="77777777" w:rsidR="00740B5D" w:rsidRPr="007D061B" w:rsidRDefault="00740B5D" w:rsidP="004961F9">
            <w:pPr>
              <w:pStyle w:val="TAC"/>
              <w:rPr>
                <w:rFonts w:cs="Arial"/>
              </w:rPr>
            </w:pPr>
            <w:r w:rsidRPr="007D061B">
              <w:rPr>
                <w:rFonts w:cs="Arial"/>
              </w:rPr>
              <w:t xml:space="preserve">30 kHz </w:t>
            </w:r>
          </w:p>
        </w:tc>
      </w:tr>
      <w:tr w:rsidR="00740B5D" w:rsidRPr="007D061B" w14:paraId="3C708247" w14:textId="77777777" w:rsidTr="004961F9">
        <w:trPr>
          <w:jc w:val="center"/>
        </w:trPr>
        <w:tc>
          <w:tcPr>
            <w:tcW w:w="1191" w:type="dxa"/>
            <w:shd w:val="clear" w:color="auto" w:fill="auto"/>
            <w:vAlign w:val="center"/>
          </w:tcPr>
          <w:p w14:paraId="5F2D6D16" w14:textId="77777777" w:rsidR="00740B5D" w:rsidRPr="007D061B" w:rsidRDefault="00740B5D" w:rsidP="004961F9">
            <w:pPr>
              <w:pStyle w:val="TAC"/>
              <w:rPr>
                <w:rFonts w:cs="Arial"/>
              </w:rPr>
            </w:pPr>
            <w:r w:rsidRPr="007D061B">
              <w:rPr>
                <w:rFonts w:cs="Arial"/>
              </w:rPr>
              <w:t>All</w:t>
            </w:r>
          </w:p>
        </w:tc>
        <w:tc>
          <w:tcPr>
            <w:tcW w:w="2126" w:type="dxa"/>
            <w:vAlign w:val="center"/>
          </w:tcPr>
          <w:p w14:paraId="6CBED72E" w14:textId="77777777" w:rsidR="00740B5D" w:rsidRPr="007D061B" w:rsidRDefault="00740B5D" w:rsidP="004961F9">
            <w:pPr>
              <w:pStyle w:val="TAC"/>
              <w:rPr>
                <w:rFonts w:cs="v5.0.0"/>
              </w:rPr>
            </w:pPr>
            <w:r w:rsidRPr="007D061B">
              <w:rPr>
                <w:rFonts w:cs="v5.0.0"/>
              </w:rPr>
              <w:t>100</w:t>
            </w:r>
            <w:r>
              <w:rPr>
                <w:rFonts w:cs="v5.0.0"/>
              </w:rPr>
              <w:t xml:space="preserve"> </w:t>
            </w:r>
            <w:r w:rsidRPr="007D061B">
              <w:rPr>
                <w:rFonts w:cs="v5.0.0"/>
              </w:rPr>
              <w:t>k</w:t>
            </w:r>
            <w:r w:rsidRPr="007D061B">
              <w:rPr>
                <w:rFonts w:cs="Arial"/>
              </w:rPr>
              <w:t xml:space="preserve">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7051F904" w14:textId="77777777" w:rsidR="00740B5D" w:rsidRPr="007D061B" w:rsidRDefault="00740B5D" w:rsidP="004961F9">
            <w:pPr>
              <w:pStyle w:val="TAC"/>
              <w:rPr>
                <w:rFonts w:cs="v5.0.0"/>
              </w:rPr>
            </w:pPr>
            <w:r w:rsidRPr="007D061B">
              <w:rPr>
                <w:rFonts w:cs="v5.0.0"/>
              </w:rPr>
              <w:t xml:space="preserve">150 kHz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13CB11A8" w14:textId="77777777" w:rsidR="00740B5D" w:rsidRPr="007D061B" w:rsidRDefault="00740B5D" w:rsidP="004961F9">
            <w:pPr>
              <w:pStyle w:val="TAC"/>
              <w:rPr>
                <w:rFonts w:cs="Arial"/>
              </w:rPr>
            </w:pPr>
            <w:r w:rsidRPr="007D061B">
              <w:rPr>
                <w:rFonts w:cs="Arial"/>
              </w:rPr>
              <w:t>-13 dBm (Note 8)</w:t>
            </w:r>
          </w:p>
        </w:tc>
        <w:tc>
          <w:tcPr>
            <w:tcW w:w="1418" w:type="dxa"/>
            <w:vAlign w:val="center"/>
          </w:tcPr>
          <w:p w14:paraId="70710F9A" w14:textId="77777777" w:rsidR="00740B5D" w:rsidRPr="007D061B" w:rsidRDefault="00740B5D" w:rsidP="004961F9">
            <w:pPr>
              <w:pStyle w:val="TAC"/>
              <w:rPr>
                <w:rFonts w:cs="Arial"/>
              </w:rPr>
            </w:pPr>
            <w:r w:rsidRPr="007D061B">
              <w:rPr>
                <w:rFonts w:cs="Arial"/>
              </w:rPr>
              <w:t>100 kHz</w:t>
            </w:r>
          </w:p>
        </w:tc>
      </w:tr>
      <w:tr w:rsidR="00740B5D" w:rsidRPr="007D061B" w14:paraId="7174948E" w14:textId="77777777" w:rsidTr="004961F9">
        <w:trPr>
          <w:jc w:val="center"/>
        </w:trPr>
        <w:tc>
          <w:tcPr>
            <w:tcW w:w="8997" w:type="dxa"/>
            <w:gridSpan w:val="5"/>
            <w:tcBorders>
              <w:bottom w:val="single" w:sz="4" w:space="0" w:color="auto"/>
            </w:tcBorders>
            <w:shd w:val="clear" w:color="auto" w:fill="auto"/>
            <w:vAlign w:val="center"/>
          </w:tcPr>
          <w:p w14:paraId="4342B708" w14:textId="77777777" w:rsidR="00740B5D" w:rsidRPr="007D061B" w:rsidRDefault="00740B5D"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207405F2" w14:textId="77777777" w:rsidR="00740B5D" w:rsidRPr="007D061B" w:rsidRDefault="00740B5D" w:rsidP="00740B5D">
      <w:pPr>
        <w:tabs>
          <w:tab w:val="left" w:pos="543"/>
        </w:tabs>
      </w:pPr>
    </w:p>
    <w:p w14:paraId="1E14E038" w14:textId="77777777" w:rsidR="00740B5D" w:rsidRPr="007D061B" w:rsidRDefault="00740B5D" w:rsidP="00740B5D">
      <w:r w:rsidRPr="007D061B">
        <w:t>In certain regions, the following requirements may apply to an E-UTRA TDD</w:t>
      </w:r>
      <w:r w:rsidRPr="007D061B">
        <w:rPr>
          <w:rFonts w:cs="v5.0.0"/>
          <w:i/>
        </w:rPr>
        <w:t xml:space="preserve"> TAB connector</w:t>
      </w:r>
      <w:r w:rsidRPr="007D061B">
        <w:rPr>
          <w:rFonts w:cs="v5.0.0"/>
        </w:rPr>
        <w:t xml:space="preserve"> </w:t>
      </w:r>
      <w:r w:rsidRPr="007D061B">
        <w:t>operating in the same geographic area and in the same operating band as another E-UTRA TDD system without synchronisation. For this case the basic limit shall be -52 dBm</w:t>
      </w:r>
      <w:r w:rsidRPr="007D061B">
        <w:rPr>
          <w:lang w:eastAsia="zh-CN"/>
        </w:rPr>
        <w:t>/MHz</w:t>
      </w:r>
      <w:r w:rsidRPr="007D061B">
        <w:t xml:space="preserve"> in each supported downlink operating band, except in:</w:t>
      </w:r>
    </w:p>
    <w:p w14:paraId="21EA8CE0" w14:textId="77777777" w:rsidR="00740B5D" w:rsidRPr="007D061B" w:rsidRDefault="00740B5D" w:rsidP="00740B5D">
      <w:pPr>
        <w:pStyle w:val="B1"/>
      </w:pPr>
      <w:r w:rsidRPr="007D061B">
        <w:t>-</w:t>
      </w:r>
      <w:r w:rsidRPr="007D061B">
        <w:tab/>
        <w:t>The frequency range from 10 MHz below the lower channel edge to the frequency 10 MHz above the upper channel edge of each supported band.</w:t>
      </w:r>
    </w:p>
    <w:p w14:paraId="3E2B409F" w14:textId="77777777" w:rsidR="00740B5D" w:rsidRPr="007D061B" w:rsidRDefault="00740B5D" w:rsidP="00740B5D">
      <w:r w:rsidRPr="007D061B">
        <w:rPr>
          <w:rFonts w:cs="v5.0.0"/>
        </w:rPr>
        <w:t>In certain regions the following requirement may apply for protection of DTT. For E-UTRA a</w:t>
      </w:r>
      <w:r w:rsidRPr="007D061B">
        <w:rPr>
          <w:rFonts w:cs="v5.0.0"/>
          <w:i/>
        </w:rPr>
        <w:t xml:space="preserve"> TAB connector</w:t>
      </w:r>
      <w:r w:rsidRPr="007D061B">
        <w:rPr>
          <w:rFonts w:cs="v5.0.0"/>
        </w:rPr>
        <w:t xml:space="preserve"> operating in Band 20, the maximum </w:t>
      </w:r>
      <w:r w:rsidRPr="007D061B">
        <w:t>level of emissions in the band 470-790 MHz, measured in an 8MHz filter bandwidth on centre frequencies F</w:t>
      </w:r>
      <w:r w:rsidRPr="007D061B">
        <w:rPr>
          <w:vertAlign w:val="subscript"/>
        </w:rPr>
        <w:t>filter</w:t>
      </w:r>
      <w:r w:rsidRPr="007D061B">
        <w:t xml:space="preserve"> according to table 6.6.5.5.5.7-4, be based upon a declared </w:t>
      </w:r>
      <w:r w:rsidRPr="007D061B">
        <w:rPr>
          <w:i/>
        </w:rPr>
        <w:t>basic limit</w:t>
      </w:r>
      <w:r w:rsidRPr="007D061B">
        <w:t xml:space="preserve"> P</w:t>
      </w:r>
      <w:r w:rsidRPr="007D061B">
        <w:rPr>
          <w:vertAlign w:val="subscript"/>
        </w:rPr>
        <w:t>EM</w:t>
      </w:r>
      <w:r w:rsidRPr="007D061B" w:rsidDel="00A81EEA">
        <w:t xml:space="preserve"> </w:t>
      </w:r>
      <w:r w:rsidRPr="007D061B">
        <w:t>P</w:t>
      </w:r>
      <w:r w:rsidRPr="007D061B">
        <w:rPr>
          <w:vertAlign w:val="subscript"/>
        </w:rPr>
        <w:t>EM,N</w:t>
      </w:r>
      <w:r w:rsidRPr="007D061B">
        <w:t xml:space="preserve"> declared by the manufacturer.</w:t>
      </w:r>
      <w:r>
        <w:t xml:space="preserve"> </w:t>
      </w:r>
      <w:r w:rsidRPr="007D061B">
        <w:t>This requirement applies in the frequency range 470-790 MHz even though part of the range falls in the spurious domain.</w:t>
      </w:r>
    </w:p>
    <w:p w14:paraId="1C5AE609" w14:textId="77777777" w:rsidR="00740B5D" w:rsidRPr="007D061B" w:rsidRDefault="00740B5D" w:rsidP="00740B5D">
      <w:pPr>
        <w:pStyle w:val="TH"/>
      </w:pPr>
      <w:r w:rsidRPr="007D061B">
        <w:t xml:space="preserve">Table 6.6.5.5.5.7-4: Declared emissions </w:t>
      </w:r>
      <w:r w:rsidRPr="007D061B">
        <w:rPr>
          <w:i/>
        </w:rPr>
        <w:t>basic limit</w:t>
      </w:r>
      <w:r w:rsidRPr="007D061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40B5D" w:rsidRPr="007D061B" w14:paraId="2EF44729" w14:textId="77777777" w:rsidTr="004961F9">
        <w:trPr>
          <w:jc w:val="center"/>
        </w:trPr>
        <w:tc>
          <w:tcPr>
            <w:tcW w:w="2626" w:type="dxa"/>
            <w:shd w:val="clear" w:color="auto" w:fill="auto"/>
          </w:tcPr>
          <w:p w14:paraId="6637ABAD" w14:textId="77777777" w:rsidR="00740B5D" w:rsidRPr="007D061B" w:rsidRDefault="00740B5D"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2356" w:type="dxa"/>
            <w:shd w:val="clear" w:color="auto" w:fill="auto"/>
          </w:tcPr>
          <w:p w14:paraId="00C205D6" w14:textId="77777777" w:rsidR="00740B5D" w:rsidRPr="007D061B" w:rsidRDefault="00740B5D" w:rsidP="004961F9">
            <w:pPr>
              <w:pStyle w:val="TAH"/>
              <w:rPr>
                <w:rFonts w:cs="Arial"/>
              </w:rPr>
            </w:pPr>
            <w:r w:rsidRPr="007D061B">
              <w:rPr>
                <w:rFonts w:cs="Arial"/>
              </w:rPr>
              <w:t>Measurement bandwidth</w:t>
            </w:r>
          </w:p>
        </w:tc>
        <w:tc>
          <w:tcPr>
            <w:tcW w:w="2866" w:type="dxa"/>
            <w:shd w:val="clear" w:color="auto" w:fill="auto"/>
          </w:tcPr>
          <w:p w14:paraId="2E668B21" w14:textId="77777777" w:rsidR="00740B5D" w:rsidRPr="007D061B" w:rsidRDefault="00740B5D" w:rsidP="004961F9">
            <w:pPr>
              <w:pStyle w:val="TAH"/>
              <w:rPr>
                <w:rFonts w:cs="Arial"/>
              </w:rPr>
            </w:pPr>
            <w:r w:rsidRPr="007D061B">
              <w:rPr>
                <w:rFonts w:cs="Arial"/>
              </w:rPr>
              <w:t xml:space="preserve">Declared emission </w:t>
            </w:r>
            <w:r w:rsidRPr="007D061B">
              <w:rPr>
                <w:i/>
              </w:rPr>
              <w:t>basic limit</w:t>
            </w:r>
            <w:r w:rsidRPr="007D061B">
              <w:rPr>
                <w:rFonts w:cs="Arial"/>
              </w:rPr>
              <w:t xml:space="preserve"> (dBm)</w:t>
            </w:r>
          </w:p>
        </w:tc>
      </w:tr>
      <w:tr w:rsidR="00740B5D" w:rsidRPr="007D061B" w14:paraId="59DAFFD4" w14:textId="77777777" w:rsidTr="004961F9">
        <w:trPr>
          <w:jc w:val="center"/>
        </w:trPr>
        <w:tc>
          <w:tcPr>
            <w:tcW w:w="2626" w:type="dxa"/>
            <w:shd w:val="clear" w:color="auto" w:fill="auto"/>
          </w:tcPr>
          <w:p w14:paraId="6C5AAA86" w14:textId="77777777" w:rsidR="00740B5D" w:rsidRPr="007D061B" w:rsidRDefault="00740B5D" w:rsidP="004961F9">
            <w:pPr>
              <w:pStyle w:val="TAC"/>
              <w:rPr>
                <w:rFonts w:cs="Arial"/>
              </w:rPr>
            </w:pPr>
            <w:r w:rsidRPr="007D061B">
              <w:rPr>
                <w:rFonts w:cs="Arial"/>
              </w:rPr>
              <w:t>F</w:t>
            </w:r>
            <w:r w:rsidRPr="007D061B">
              <w:rPr>
                <w:rFonts w:cs="Arial"/>
                <w:vertAlign w:val="subscript"/>
              </w:rPr>
              <w:t>filter</w:t>
            </w:r>
            <w:r w:rsidRPr="007D061B">
              <w:rPr>
                <w:rFonts w:cs="Arial"/>
              </w:rPr>
              <w:t xml:space="preserve"> = 8*N + 306 (MHz); </w:t>
            </w:r>
            <w:r w:rsidRPr="007D061B">
              <w:rPr>
                <w:rFonts w:cs="Arial"/>
              </w:rPr>
              <w:br/>
              <w:t>21 ≤ N ≤ 60</w:t>
            </w:r>
          </w:p>
        </w:tc>
        <w:tc>
          <w:tcPr>
            <w:tcW w:w="2356" w:type="dxa"/>
            <w:shd w:val="clear" w:color="auto" w:fill="auto"/>
          </w:tcPr>
          <w:p w14:paraId="6D4CC8D5" w14:textId="77777777" w:rsidR="00740B5D" w:rsidRPr="007D061B" w:rsidRDefault="00740B5D" w:rsidP="004961F9">
            <w:pPr>
              <w:pStyle w:val="TAC"/>
              <w:rPr>
                <w:rFonts w:cs="Arial"/>
              </w:rPr>
            </w:pPr>
            <w:r w:rsidRPr="007D061B">
              <w:rPr>
                <w:rFonts w:cs="Arial"/>
              </w:rPr>
              <w:t>8 MHz</w:t>
            </w:r>
          </w:p>
        </w:tc>
        <w:tc>
          <w:tcPr>
            <w:tcW w:w="2866" w:type="dxa"/>
            <w:shd w:val="clear" w:color="auto" w:fill="auto"/>
          </w:tcPr>
          <w:p w14:paraId="35C1760F" w14:textId="77777777" w:rsidR="00740B5D" w:rsidRPr="007D061B" w:rsidRDefault="00740B5D" w:rsidP="004961F9">
            <w:pPr>
              <w:pStyle w:val="TAC"/>
              <w:rPr>
                <w:rFonts w:cs="Arial"/>
              </w:rPr>
            </w:pPr>
            <w:r w:rsidRPr="007D061B">
              <w:rPr>
                <w:rFonts w:cs="Arial"/>
              </w:rPr>
              <w:t>P</w:t>
            </w:r>
            <w:r w:rsidRPr="007D061B">
              <w:rPr>
                <w:rFonts w:cs="Arial"/>
                <w:vertAlign w:val="subscript"/>
              </w:rPr>
              <w:t>EM,N</w:t>
            </w:r>
          </w:p>
        </w:tc>
      </w:tr>
    </w:tbl>
    <w:p w14:paraId="419554D0" w14:textId="77777777" w:rsidR="00740B5D" w:rsidRPr="007D061B" w:rsidRDefault="00740B5D" w:rsidP="00740B5D"/>
    <w:p w14:paraId="18E37F84" w14:textId="77777777" w:rsidR="00740B5D" w:rsidRPr="007D061B" w:rsidRDefault="00740B5D" w:rsidP="00740B5D">
      <w:pPr>
        <w:pStyle w:val="NO"/>
      </w:pPr>
      <w:r w:rsidRPr="007D061B">
        <w:t>NOTE 1:</w:t>
      </w:r>
      <w:r w:rsidRPr="007D061B">
        <w:tab/>
        <w:t xml:space="preserve">The regional requirement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6A9F9729" w14:textId="77777777" w:rsidR="00740B5D" w:rsidRPr="007D061B" w:rsidRDefault="00740B5D" w:rsidP="00740B5D">
      <w:pPr>
        <w:pStyle w:val="TH"/>
        <w:rPr>
          <w:rFonts w:cs="v5.0.0"/>
        </w:rPr>
      </w:pPr>
      <w:r w:rsidRPr="007D061B">
        <w:rPr>
          <w:rFonts w:cs="v5.0.0"/>
        </w:rPr>
        <w:lastRenderedPageBreak/>
        <w:t xml:space="preserve">Table </w:t>
      </w:r>
      <w:r w:rsidRPr="007D061B">
        <w:t>6.6.5.5.5.7-5</w:t>
      </w:r>
      <w:r w:rsidRPr="007D061B">
        <w:rPr>
          <w:rFonts w:cs="v5.0.0"/>
        </w:rPr>
        <w:t>:</w:t>
      </w:r>
      <w:r>
        <w:rPr>
          <w:rFonts w:cs="v5.0.0"/>
        </w:rPr>
        <w:t xml:space="preserve"> Void</w:t>
      </w:r>
    </w:p>
    <w:p w14:paraId="0776E02E" w14:textId="09E3DF84" w:rsidR="00740B5D" w:rsidRPr="007D061B" w:rsidRDefault="00740B5D" w:rsidP="00740B5D">
      <w:r w:rsidRPr="007D061B">
        <w:t xml:space="preserve">In regions where FCC regulation applies, requirements for protection of GPS according to FCC Order DA </w:t>
      </w:r>
      <w:ins w:id="27" w:author="Ojas Choksi" w:date="2021-01-11T07:58:00Z">
        <w:r>
          <w:t>20-48</w:t>
        </w:r>
      </w:ins>
      <w:del w:id="28" w:author="Ojas Choksi" w:date="2021-01-11T07:58:00Z">
        <w:r w:rsidRPr="007D061B" w:rsidDel="00740B5D">
          <w:delText xml:space="preserve">10-534 </w:delText>
        </w:r>
      </w:del>
      <w:r w:rsidRPr="007D061B">
        <w:t xml:space="preserve">applies for operation in Band 24. The following normative requirement covers the base station, to be used together with other information about the site installation to verify compliance with the requirement in FCC Order DA </w:t>
      </w:r>
      <w:ins w:id="29" w:author="Ojas Choksi" w:date="2021-01-11T07:58:00Z">
        <w:r>
          <w:t>20-48</w:t>
        </w:r>
      </w:ins>
      <w:del w:id="30" w:author="Ojas Choksi" w:date="2021-01-11T07:58:00Z">
        <w:r w:rsidRPr="007D061B" w:rsidDel="00740B5D">
          <w:delText>10-534</w:delText>
        </w:r>
      </w:del>
      <w:r w:rsidRPr="007D061B">
        <w:t xml:space="preserve">. The requirement applies </w:t>
      </w:r>
      <w:r w:rsidRPr="007D061B">
        <w:rPr>
          <w:rFonts w:cs="v5.0.0"/>
        </w:rPr>
        <w:t>to a</w:t>
      </w:r>
      <w:r w:rsidRPr="007D061B">
        <w:rPr>
          <w:rFonts w:cs="v5.0.0"/>
          <w:i/>
        </w:rPr>
        <w:t xml:space="preserve"> TAB connector</w:t>
      </w:r>
      <w:r w:rsidRPr="007D061B">
        <w:rPr>
          <w:rFonts w:cs="v5.0.0"/>
        </w:rPr>
        <w:t xml:space="preserve"> operating in Band 24 to ensure that appropriate interference protection is provided to the </w:t>
      </w:r>
      <w:ins w:id="31" w:author="Ojas Choksi" w:date="2021-01-11T07:58:00Z">
        <w:r>
          <w:rPr>
            <w:rFonts w:cs="v5.0.0"/>
          </w:rPr>
          <w:t>GPS.</w:t>
        </w:r>
      </w:ins>
      <w:del w:id="32" w:author="Ojas Choksi" w:date="2021-01-11T07:58:00Z">
        <w:r w:rsidRPr="007D061B" w:rsidDel="00740B5D">
          <w:rPr>
            <w:rFonts w:cs="v5.0.0"/>
          </w:rPr>
          <w:delText>1559 - 1610 MHz band.</w:delText>
        </w:r>
      </w:del>
      <w:r w:rsidRPr="007D061B">
        <w:rPr>
          <w:rFonts w:cs="v3.8.0"/>
        </w:rPr>
        <w:t xml:space="preserve"> </w:t>
      </w:r>
      <w:r w:rsidRPr="007D061B">
        <w:t>This requirement applies to the frequency range 15</w:t>
      </w:r>
      <w:ins w:id="33" w:author="Ojas Choksi" w:date="2021-01-11T07:58:00Z">
        <w:r>
          <w:t>41</w:t>
        </w:r>
      </w:ins>
      <w:del w:id="34" w:author="Ojas Choksi" w:date="2021-01-11T07:58:00Z">
        <w:r w:rsidRPr="007D061B" w:rsidDel="00740B5D">
          <w:delText>59</w:delText>
        </w:r>
      </w:del>
      <w:r w:rsidRPr="007D061B">
        <w:t>-16</w:t>
      </w:r>
      <w:ins w:id="35" w:author="Ojas Choksi" w:date="2021-01-11T07:58:00Z">
        <w:r>
          <w:t>50</w:t>
        </w:r>
      </w:ins>
      <w:del w:id="36" w:author="Ojas Choksi" w:date="2021-01-11T07:59:00Z">
        <w:r w:rsidRPr="007D061B" w:rsidDel="00740B5D">
          <w:delText>10</w:delText>
        </w:r>
      </w:del>
      <w:r w:rsidRPr="007D061B">
        <w:t xml:space="preserve"> MHz, even though part of this range falls within the spurious domain.</w:t>
      </w:r>
    </w:p>
    <w:p w14:paraId="768307D8" w14:textId="1ACA81A0" w:rsidR="00740B5D" w:rsidRPr="007D061B" w:rsidRDefault="00740B5D" w:rsidP="00740B5D">
      <w:pPr>
        <w:rPr>
          <w:rFonts w:cs="v5.0.0"/>
        </w:rPr>
      </w:pPr>
      <w:r w:rsidRPr="007D061B">
        <w:rPr>
          <w:rFonts w:cs="v5.0.0"/>
        </w:rPr>
        <w:t xml:space="preserve">The maximum </w:t>
      </w:r>
      <w:r w:rsidRPr="007D061B">
        <w:t xml:space="preserve">level of emissions </w:t>
      </w:r>
      <w:r w:rsidRPr="007D061B">
        <w:rPr>
          <w:rFonts w:cs="v5.0.0"/>
        </w:rPr>
        <w:t>in the 15</w:t>
      </w:r>
      <w:ins w:id="37" w:author="Ojas Choksi" w:date="2021-01-11T07:59:00Z">
        <w:r>
          <w:rPr>
            <w:rFonts w:cs="v5.0.0"/>
          </w:rPr>
          <w:t>41</w:t>
        </w:r>
      </w:ins>
      <w:del w:id="38" w:author="Ojas Choksi" w:date="2021-01-11T07:59:00Z">
        <w:r w:rsidRPr="007D061B" w:rsidDel="00740B5D">
          <w:rPr>
            <w:rFonts w:cs="v5.0.0"/>
          </w:rPr>
          <w:delText>59</w:delText>
        </w:r>
      </w:del>
      <w:r w:rsidRPr="007D061B">
        <w:rPr>
          <w:rFonts w:cs="v5.0.0"/>
        </w:rPr>
        <w:t xml:space="preserve"> - 16</w:t>
      </w:r>
      <w:ins w:id="39" w:author="Ojas Choksi" w:date="2021-01-11T07:59:00Z">
        <w:r>
          <w:rPr>
            <w:rFonts w:cs="v5.0.0"/>
          </w:rPr>
          <w:t>50</w:t>
        </w:r>
      </w:ins>
      <w:del w:id="40" w:author="Ojas Choksi" w:date="2021-01-11T07:59:00Z">
        <w:r w:rsidRPr="007D061B" w:rsidDel="00740B5D">
          <w:rPr>
            <w:rFonts w:cs="v5.0.0"/>
          </w:rPr>
          <w:delText>10</w:delText>
        </w:r>
      </w:del>
      <w:r w:rsidRPr="007D061B">
        <w:rPr>
          <w:rFonts w:cs="v5.0.0"/>
        </w:rPr>
        <w:t xml:space="preserve"> MHz band</w:t>
      </w:r>
      <w:r w:rsidRPr="007D061B">
        <w:t>, measured in measurement bandwidth according to table</w:t>
      </w:r>
      <w:r w:rsidRPr="007D061B">
        <w:rPr>
          <w:rFonts w:cs="v5.0.0"/>
        </w:rPr>
        <w:t> 6.6.5.5.5.7-6</w:t>
      </w:r>
      <w:r w:rsidRPr="007D061B">
        <w:t xml:space="preserve"> shall be based upon declared </w:t>
      </w:r>
      <w:r w:rsidRPr="007D061B">
        <w:rPr>
          <w:i/>
        </w:rPr>
        <w:t>basic limits</w:t>
      </w:r>
      <w:r w:rsidRPr="007D061B">
        <w:t xml:space="preserve"> </w:t>
      </w:r>
      <w:ins w:id="41" w:author="Ojas Choksi" w:date="2021-01-11T07:59: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42" w:author="Ojas Choksi" w:date="2021-01-11T07:59:00Z">
        <w:r w:rsidRPr="007D061B" w:rsidDel="00740B5D">
          <w:delText>P</w:delText>
        </w:r>
        <w:r w:rsidRPr="007D061B" w:rsidDel="00740B5D">
          <w:rPr>
            <w:vertAlign w:val="subscript"/>
          </w:rPr>
          <w:delText>E_1 MHz</w:delText>
        </w:r>
        <w:r w:rsidRPr="007D061B" w:rsidDel="00740B5D">
          <w:delText xml:space="preserve"> and P</w:delText>
        </w:r>
        <w:r w:rsidRPr="007D061B" w:rsidDel="00740B5D">
          <w:rPr>
            <w:vertAlign w:val="subscript"/>
          </w:rPr>
          <w:delText>E_1kHz</w:delText>
        </w:r>
        <w:r w:rsidRPr="007D061B" w:rsidDel="00740B5D">
          <w:delText xml:space="preserve"> </w:delText>
        </w:r>
      </w:del>
      <w:r w:rsidRPr="007D061B">
        <w:t>declared by the manufacturer.</w:t>
      </w:r>
    </w:p>
    <w:p w14:paraId="1BD0E015" w14:textId="22325A1C" w:rsidR="00740B5D" w:rsidRPr="007D061B" w:rsidRDefault="00740B5D" w:rsidP="00740B5D">
      <w:pPr>
        <w:pStyle w:val="TH"/>
        <w:rPr>
          <w:rFonts w:cs="v5.0.0"/>
        </w:rPr>
      </w:pPr>
      <w:r w:rsidRPr="007D061B">
        <w:rPr>
          <w:rFonts w:cs="v5.0.0"/>
        </w:rPr>
        <w:t xml:space="preserve">Table </w:t>
      </w:r>
      <w:r w:rsidRPr="007D061B">
        <w:t>6.6.5.5.5.7</w:t>
      </w:r>
      <w:r w:rsidRPr="007D061B">
        <w:rPr>
          <w:rFonts w:cs="v5.0.0"/>
        </w:rPr>
        <w:t xml:space="preserve">-6: </w:t>
      </w:r>
      <w:r w:rsidRPr="007D061B">
        <w:t xml:space="preserve">Declared emissions </w:t>
      </w:r>
      <w:r w:rsidRPr="007D061B">
        <w:rPr>
          <w:i/>
        </w:rPr>
        <w:t>basic limits</w:t>
      </w:r>
      <w:r w:rsidRPr="007D061B">
        <w:t xml:space="preserve"> for protection of the 15</w:t>
      </w:r>
      <w:ins w:id="43" w:author="Ojas Choksi" w:date="2021-01-11T07:59:00Z">
        <w:r>
          <w:t>41</w:t>
        </w:r>
      </w:ins>
      <w:del w:id="44" w:author="Ojas Choksi" w:date="2021-01-11T07:59:00Z">
        <w:r w:rsidRPr="007D061B" w:rsidDel="00740B5D">
          <w:delText>59</w:delText>
        </w:r>
      </w:del>
      <w:r w:rsidRPr="007D061B">
        <w:t>-16</w:t>
      </w:r>
      <w:ins w:id="45" w:author="Ojas Choksi" w:date="2021-01-11T07:59:00Z">
        <w:r>
          <w:t>50</w:t>
        </w:r>
      </w:ins>
      <w:del w:id="46" w:author="Ojas Choksi" w:date="2021-01-11T07:59:00Z">
        <w:r w:rsidRPr="007D061B" w:rsidDel="00740B5D">
          <w:delText>10</w:delText>
        </w:r>
      </w:del>
      <w:r w:rsidRPr="007D061B">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740B5D" w:rsidRPr="007D061B" w:rsidDel="00740B5D" w14:paraId="72BA06B6" w14:textId="56BB1FBF" w:rsidTr="004961F9">
        <w:trPr>
          <w:cantSplit/>
          <w:jc w:val="center"/>
          <w:del w:id="47" w:author="Ojas Choksi" w:date="2021-01-11T07:59:00Z"/>
        </w:trPr>
        <w:tc>
          <w:tcPr>
            <w:tcW w:w="1743" w:type="dxa"/>
          </w:tcPr>
          <w:p w14:paraId="37314DC9" w14:textId="1004430F" w:rsidR="00740B5D" w:rsidRPr="007D061B" w:rsidDel="00740B5D" w:rsidRDefault="00740B5D" w:rsidP="004961F9">
            <w:pPr>
              <w:pStyle w:val="TAH"/>
              <w:rPr>
                <w:del w:id="48" w:author="Ojas Choksi" w:date="2021-01-11T07:59:00Z"/>
                <w:rFonts w:cs="v5.0.0"/>
              </w:rPr>
            </w:pPr>
            <w:del w:id="49" w:author="Ojas Choksi" w:date="2021-01-11T07:59:00Z">
              <w:r w:rsidRPr="007D061B" w:rsidDel="00740B5D">
                <w:rPr>
                  <w:rFonts w:cs="v5.0.0"/>
                </w:rPr>
                <w:delText>Operating Band</w:delText>
              </w:r>
            </w:del>
          </w:p>
        </w:tc>
        <w:tc>
          <w:tcPr>
            <w:tcW w:w="1956" w:type="dxa"/>
          </w:tcPr>
          <w:p w14:paraId="7981EEC9" w14:textId="60733713" w:rsidR="00740B5D" w:rsidRPr="007D061B" w:rsidDel="00740B5D" w:rsidRDefault="00740B5D" w:rsidP="004961F9">
            <w:pPr>
              <w:pStyle w:val="TAH"/>
              <w:rPr>
                <w:del w:id="50" w:author="Ojas Choksi" w:date="2021-01-11T07:59:00Z"/>
                <w:rFonts w:cs="v5.0.0"/>
              </w:rPr>
            </w:pPr>
            <w:del w:id="51" w:author="Ojas Choksi" w:date="2021-01-11T07:59:00Z">
              <w:r w:rsidRPr="007D061B" w:rsidDel="00740B5D">
                <w:rPr>
                  <w:rFonts w:cs="v5.0.0"/>
                </w:rPr>
                <w:delText>Frequency range</w:delText>
              </w:r>
            </w:del>
          </w:p>
        </w:tc>
        <w:tc>
          <w:tcPr>
            <w:tcW w:w="1956" w:type="dxa"/>
          </w:tcPr>
          <w:p w14:paraId="08B27BE6" w14:textId="12C99398" w:rsidR="00740B5D" w:rsidRPr="007D061B" w:rsidDel="00740B5D" w:rsidRDefault="00740B5D" w:rsidP="004961F9">
            <w:pPr>
              <w:pStyle w:val="TAH"/>
              <w:rPr>
                <w:del w:id="52" w:author="Ojas Choksi" w:date="2021-01-11T07:59:00Z"/>
                <w:rFonts w:cs="v5.0.0"/>
              </w:rPr>
            </w:pPr>
            <w:del w:id="53" w:author="Ojas Choksi" w:date="2021-01-11T07:59:00Z">
              <w:r w:rsidRPr="007D061B" w:rsidDel="00740B5D">
                <w:rPr>
                  <w:rFonts w:cs="Arial"/>
                </w:rPr>
                <w:delText>Declared emission level [</w:delText>
              </w:r>
              <w:r w:rsidRPr="007D061B" w:rsidDel="00740B5D">
                <w:rPr>
                  <w:rFonts w:cs="v5.0.0"/>
                </w:rPr>
                <w:delText>dBW]</w:delText>
              </w:r>
            </w:del>
          </w:p>
          <w:p w14:paraId="4247E92B" w14:textId="7DC38F5D" w:rsidR="00740B5D" w:rsidRPr="007D061B" w:rsidDel="00740B5D" w:rsidRDefault="00740B5D" w:rsidP="004961F9">
            <w:pPr>
              <w:pStyle w:val="TAC"/>
              <w:rPr>
                <w:del w:id="54" w:author="Ojas Choksi" w:date="2021-01-11T07:59:00Z"/>
                <w:rFonts w:cs="v5.0.0"/>
              </w:rPr>
            </w:pPr>
            <w:del w:id="55" w:author="Ojas Choksi" w:date="2021-01-11T07:59:00Z">
              <w:r w:rsidRPr="007D061B" w:rsidDel="00740B5D">
                <w:rPr>
                  <w:rFonts w:cs="v5.0.0"/>
                </w:rPr>
                <w:delText>(Measurement bandwidth = 1 MHz)</w:delText>
              </w:r>
            </w:del>
          </w:p>
        </w:tc>
        <w:tc>
          <w:tcPr>
            <w:tcW w:w="3536" w:type="dxa"/>
          </w:tcPr>
          <w:p w14:paraId="5BC8DC74" w14:textId="76363758" w:rsidR="00740B5D" w:rsidRPr="007D061B" w:rsidDel="00740B5D" w:rsidRDefault="00740B5D" w:rsidP="004961F9">
            <w:pPr>
              <w:pStyle w:val="TAH"/>
              <w:rPr>
                <w:del w:id="56" w:author="Ojas Choksi" w:date="2021-01-11T07:59:00Z"/>
                <w:rFonts w:cs="v5.0.0"/>
              </w:rPr>
            </w:pPr>
            <w:del w:id="57" w:author="Ojas Choksi" w:date="2021-01-11T07:59:00Z">
              <w:r w:rsidRPr="007D061B" w:rsidDel="00740B5D">
                <w:rPr>
                  <w:rFonts w:cs="Arial"/>
                </w:rPr>
                <w:delText xml:space="preserve">Declared emission </w:delText>
              </w:r>
              <w:r w:rsidRPr="007D061B" w:rsidDel="00740B5D">
                <w:rPr>
                  <w:i/>
                </w:rPr>
                <w:delText>basic limit</w:delText>
              </w:r>
              <w:r w:rsidRPr="007D061B" w:rsidDel="00740B5D">
                <w:rPr>
                  <w:rFonts w:cs="Arial"/>
                </w:rPr>
                <w:delText> [</w:delText>
              </w:r>
              <w:r w:rsidRPr="007D061B" w:rsidDel="00740B5D">
                <w:rPr>
                  <w:rFonts w:cs="v5.0.0"/>
                </w:rPr>
                <w:delText>dBW] of discrete emissions of less than 700 Hz bandwidth</w:delText>
              </w:r>
            </w:del>
          </w:p>
          <w:p w14:paraId="43BE3312" w14:textId="5AAA6A41" w:rsidR="00740B5D" w:rsidRPr="007D061B" w:rsidDel="00740B5D" w:rsidRDefault="00740B5D" w:rsidP="004961F9">
            <w:pPr>
              <w:pStyle w:val="TAC"/>
              <w:rPr>
                <w:del w:id="58" w:author="Ojas Choksi" w:date="2021-01-11T07:59:00Z"/>
                <w:rFonts w:cs="v5.0.0"/>
              </w:rPr>
            </w:pPr>
            <w:del w:id="59" w:author="Ojas Choksi" w:date="2021-01-11T07:59:00Z">
              <w:r w:rsidRPr="007D061B" w:rsidDel="00740B5D">
                <w:rPr>
                  <w:rFonts w:cs="v5.0.0"/>
                </w:rPr>
                <w:delText>(Measurement bandwidth = 1 kHz)</w:delText>
              </w:r>
            </w:del>
          </w:p>
        </w:tc>
      </w:tr>
      <w:tr w:rsidR="00740B5D" w:rsidRPr="007D061B" w:rsidDel="00740B5D" w14:paraId="3E9346D2" w14:textId="287B7B3F" w:rsidTr="004961F9">
        <w:trPr>
          <w:cantSplit/>
          <w:jc w:val="center"/>
          <w:del w:id="60" w:author="Ojas Choksi" w:date="2021-01-11T07:59:00Z"/>
        </w:trPr>
        <w:tc>
          <w:tcPr>
            <w:tcW w:w="1743" w:type="dxa"/>
          </w:tcPr>
          <w:p w14:paraId="65A077C4" w14:textId="012CEBC6" w:rsidR="00740B5D" w:rsidRPr="007D061B" w:rsidDel="00740B5D" w:rsidRDefault="00740B5D" w:rsidP="004961F9">
            <w:pPr>
              <w:pStyle w:val="TAC"/>
              <w:rPr>
                <w:del w:id="61" w:author="Ojas Choksi" w:date="2021-01-11T07:59:00Z"/>
                <w:rFonts w:cs="v5.0.0"/>
              </w:rPr>
            </w:pPr>
            <w:del w:id="62" w:author="Ojas Choksi" w:date="2021-01-11T07:59:00Z">
              <w:r w:rsidRPr="007D061B" w:rsidDel="00740B5D">
                <w:rPr>
                  <w:rFonts w:cs="v5.0.0"/>
                </w:rPr>
                <w:delText>24</w:delText>
              </w:r>
            </w:del>
          </w:p>
        </w:tc>
        <w:tc>
          <w:tcPr>
            <w:tcW w:w="1956" w:type="dxa"/>
          </w:tcPr>
          <w:p w14:paraId="581F7996" w14:textId="2B986D66" w:rsidR="00740B5D" w:rsidRPr="007D061B" w:rsidDel="00740B5D" w:rsidRDefault="00740B5D" w:rsidP="004961F9">
            <w:pPr>
              <w:pStyle w:val="TAC"/>
              <w:rPr>
                <w:del w:id="63" w:author="Ojas Choksi" w:date="2021-01-11T07:59:00Z"/>
                <w:rFonts w:cs="v5.0.0"/>
              </w:rPr>
            </w:pPr>
            <w:del w:id="64" w:author="Ojas Choksi" w:date="2021-01-11T07:59:00Z">
              <w:r w:rsidRPr="007D061B" w:rsidDel="00740B5D">
                <w:rPr>
                  <w:rFonts w:cs="v5.0.0"/>
                </w:rPr>
                <w:delText>1559 - 1610 MHz</w:delText>
              </w:r>
            </w:del>
          </w:p>
        </w:tc>
        <w:tc>
          <w:tcPr>
            <w:tcW w:w="1956" w:type="dxa"/>
          </w:tcPr>
          <w:p w14:paraId="4A885219" w14:textId="42814BAE" w:rsidR="00740B5D" w:rsidRPr="007D061B" w:rsidDel="00740B5D" w:rsidRDefault="00740B5D" w:rsidP="004961F9">
            <w:pPr>
              <w:pStyle w:val="TAC"/>
              <w:rPr>
                <w:del w:id="65" w:author="Ojas Choksi" w:date="2021-01-11T07:59:00Z"/>
                <w:rFonts w:cs="v5.0.0"/>
              </w:rPr>
            </w:pPr>
            <w:del w:id="66" w:author="Ojas Choksi" w:date="2021-01-11T07:59:00Z">
              <w:r w:rsidRPr="007D061B" w:rsidDel="00740B5D">
                <w:rPr>
                  <w:rFonts w:cs="Arial"/>
                </w:rPr>
                <w:delText>P</w:delText>
              </w:r>
              <w:r w:rsidRPr="007D061B" w:rsidDel="00740B5D">
                <w:rPr>
                  <w:rFonts w:cs="Arial"/>
                  <w:vertAlign w:val="subscript"/>
                </w:rPr>
                <w:delText>E_1 MHz</w:delText>
              </w:r>
            </w:del>
          </w:p>
        </w:tc>
        <w:tc>
          <w:tcPr>
            <w:tcW w:w="3536" w:type="dxa"/>
          </w:tcPr>
          <w:p w14:paraId="6AC2646B" w14:textId="2070F533" w:rsidR="00740B5D" w:rsidRPr="007D061B" w:rsidDel="00740B5D" w:rsidRDefault="00740B5D" w:rsidP="004961F9">
            <w:pPr>
              <w:pStyle w:val="TAC"/>
              <w:rPr>
                <w:del w:id="67" w:author="Ojas Choksi" w:date="2021-01-11T07:59:00Z"/>
                <w:rFonts w:cs="v5.0.0"/>
              </w:rPr>
            </w:pPr>
            <w:del w:id="68" w:author="Ojas Choksi" w:date="2021-01-11T07:59:00Z">
              <w:r w:rsidRPr="007D061B" w:rsidDel="00740B5D">
                <w:rPr>
                  <w:rFonts w:cs="Arial"/>
                </w:rPr>
                <w:delText>P</w:delText>
              </w:r>
              <w:r w:rsidRPr="007D061B" w:rsidDel="00740B5D">
                <w:rPr>
                  <w:rFonts w:cs="Arial"/>
                  <w:vertAlign w:val="subscript"/>
                </w:rPr>
                <w:delText>E_1kHz</w:delText>
              </w:r>
            </w:del>
          </w:p>
        </w:tc>
      </w:tr>
    </w:tbl>
    <w:p w14:paraId="3310B9FC" w14:textId="55036C24" w:rsidR="00740B5D" w:rsidRDefault="00740B5D" w:rsidP="00740B5D">
      <w:pPr>
        <w:rPr>
          <w:ins w:id="69" w:author="Ojas Choksi" w:date="2021-01-11T07:5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0B5D" w:rsidRPr="00B15EF5" w14:paraId="0C81A71A" w14:textId="77777777" w:rsidTr="004961F9">
        <w:trPr>
          <w:cantSplit/>
          <w:jc w:val="center"/>
          <w:ins w:id="70" w:author="Ojas Choksi" w:date="2021-01-11T07:59:00Z"/>
        </w:trPr>
        <w:tc>
          <w:tcPr>
            <w:tcW w:w="1530" w:type="dxa"/>
          </w:tcPr>
          <w:p w14:paraId="088F24F7" w14:textId="77777777" w:rsidR="00740B5D" w:rsidRPr="00B15EF5" w:rsidRDefault="00740B5D" w:rsidP="004961F9">
            <w:pPr>
              <w:pStyle w:val="TAH"/>
              <w:rPr>
                <w:ins w:id="71" w:author="Ojas Choksi" w:date="2021-01-11T07:59:00Z"/>
                <w:rFonts w:cs="v5.0.0"/>
              </w:rPr>
            </w:pPr>
            <w:ins w:id="72" w:author="Ojas Choksi" w:date="2021-01-11T07:59:00Z">
              <w:r w:rsidRPr="00B15EF5">
                <w:rPr>
                  <w:rFonts w:cs="v5.0.0"/>
                </w:rPr>
                <w:t>Operating Band</w:t>
              </w:r>
            </w:ins>
          </w:p>
        </w:tc>
        <w:tc>
          <w:tcPr>
            <w:tcW w:w="1432" w:type="dxa"/>
          </w:tcPr>
          <w:p w14:paraId="7689DD1C" w14:textId="77777777" w:rsidR="00740B5D" w:rsidRPr="00B15EF5" w:rsidRDefault="00740B5D" w:rsidP="004961F9">
            <w:pPr>
              <w:pStyle w:val="TAH"/>
              <w:rPr>
                <w:ins w:id="73" w:author="Ojas Choksi" w:date="2021-01-11T07:59:00Z"/>
                <w:rFonts w:cs="v5.0.0"/>
              </w:rPr>
            </w:pPr>
            <w:ins w:id="74" w:author="Ojas Choksi" w:date="2021-01-11T07:59:00Z">
              <w:r w:rsidRPr="00B15EF5">
                <w:rPr>
                  <w:rFonts w:cs="v5.0.0"/>
                </w:rPr>
                <w:t>Frequency range</w:t>
              </w:r>
              <w:r>
                <w:rPr>
                  <w:rFonts w:cs="v5.0.0"/>
                </w:rPr>
                <w:t xml:space="preserve"> (MHz)</w:t>
              </w:r>
            </w:ins>
          </w:p>
        </w:tc>
        <w:tc>
          <w:tcPr>
            <w:tcW w:w="1620" w:type="dxa"/>
          </w:tcPr>
          <w:p w14:paraId="21F48305" w14:textId="77777777" w:rsidR="00740B5D" w:rsidRPr="00B15EF5" w:rsidRDefault="00740B5D" w:rsidP="004961F9">
            <w:pPr>
              <w:pStyle w:val="TAH"/>
              <w:rPr>
                <w:ins w:id="75" w:author="Ojas Choksi" w:date="2021-01-11T07:59:00Z"/>
                <w:rFonts w:cs="v5.0.0"/>
              </w:rPr>
            </w:pPr>
            <w:ins w:id="76" w:author="Ojas Choksi" w:date="2021-01-11T07:59: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3C53166E" w14:textId="77777777" w:rsidR="00740B5D" w:rsidRPr="00B15EF5" w:rsidRDefault="00740B5D" w:rsidP="004961F9">
            <w:pPr>
              <w:pStyle w:val="TAC"/>
              <w:rPr>
                <w:ins w:id="77" w:author="Ojas Choksi" w:date="2021-01-11T07:59:00Z"/>
                <w:rFonts w:cs="v5.0.0"/>
              </w:rPr>
            </w:pPr>
            <w:ins w:id="78" w:author="Ojas Choksi" w:date="2021-01-11T07:59:00Z">
              <w:r w:rsidRPr="00B15EF5">
                <w:rPr>
                  <w:rFonts w:cs="v5.0.0"/>
                </w:rPr>
                <w:t>(Measurement bandwidth = 1 MHz)</w:t>
              </w:r>
            </w:ins>
          </w:p>
        </w:tc>
        <w:tc>
          <w:tcPr>
            <w:tcW w:w="1890" w:type="dxa"/>
          </w:tcPr>
          <w:p w14:paraId="5A905BF7" w14:textId="77777777" w:rsidR="00740B5D" w:rsidRPr="00B15EF5" w:rsidRDefault="00740B5D" w:rsidP="004961F9">
            <w:pPr>
              <w:pStyle w:val="TAH"/>
              <w:rPr>
                <w:ins w:id="79" w:author="Ojas Choksi" w:date="2021-01-11T07:59:00Z"/>
                <w:rFonts w:cs="v5.0.0"/>
              </w:rPr>
            </w:pPr>
            <w:ins w:id="80" w:author="Ojas Choksi" w:date="2021-01-11T07:5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F25030C" w14:textId="77777777" w:rsidR="00740B5D" w:rsidRPr="00B15EF5" w:rsidRDefault="00740B5D" w:rsidP="004961F9">
            <w:pPr>
              <w:pStyle w:val="TAC"/>
              <w:rPr>
                <w:ins w:id="81" w:author="Ojas Choksi" w:date="2021-01-11T07:59:00Z"/>
                <w:rFonts w:cs="v5.0.0"/>
              </w:rPr>
            </w:pPr>
            <w:ins w:id="82" w:author="Ojas Choksi" w:date="2021-01-11T07:59:00Z">
              <w:r w:rsidRPr="00B15EF5">
                <w:rPr>
                  <w:rFonts w:cs="v5.0.0"/>
                </w:rPr>
                <w:t>(Measurement bandwidth = 1 kHz)</w:t>
              </w:r>
            </w:ins>
          </w:p>
        </w:tc>
        <w:tc>
          <w:tcPr>
            <w:tcW w:w="2708" w:type="dxa"/>
          </w:tcPr>
          <w:p w14:paraId="79F2C7E9" w14:textId="77777777" w:rsidR="00740B5D" w:rsidRPr="00B15EF5" w:rsidRDefault="00740B5D" w:rsidP="004961F9">
            <w:pPr>
              <w:pStyle w:val="TAH"/>
              <w:rPr>
                <w:ins w:id="83" w:author="Ojas Choksi" w:date="2021-01-11T07:59:00Z"/>
                <w:rFonts w:cs="v5.0.0"/>
              </w:rPr>
            </w:pPr>
            <w:ins w:id="84" w:author="Ojas Choksi" w:date="2021-01-11T07:5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71EC2CDA" w14:textId="77777777" w:rsidR="00740B5D" w:rsidRPr="00D17925" w:rsidRDefault="00740B5D" w:rsidP="004961F9">
            <w:pPr>
              <w:pStyle w:val="TAH"/>
              <w:rPr>
                <w:ins w:id="85" w:author="Ojas Choksi" w:date="2021-01-11T07:59:00Z"/>
                <w:rFonts w:cs="Arial"/>
                <w:b w:val="0"/>
                <w:bCs/>
              </w:rPr>
            </w:pPr>
            <w:ins w:id="86" w:author="Ojas Choksi" w:date="2021-01-11T07:59: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740B5D" w:rsidRPr="00B15EF5" w14:paraId="58908EFF" w14:textId="77777777" w:rsidTr="004961F9">
        <w:trPr>
          <w:cantSplit/>
          <w:jc w:val="center"/>
          <w:ins w:id="87" w:author="Ojas Choksi" w:date="2021-01-11T07:59:00Z"/>
        </w:trPr>
        <w:tc>
          <w:tcPr>
            <w:tcW w:w="1530" w:type="dxa"/>
            <w:vMerge w:val="restart"/>
          </w:tcPr>
          <w:p w14:paraId="64F44651" w14:textId="77777777" w:rsidR="00740B5D" w:rsidRPr="00B15EF5" w:rsidRDefault="00740B5D" w:rsidP="004961F9">
            <w:pPr>
              <w:pStyle w:val="TAC"/>
              <w:rPr>
                <w:ins w:id="88" w:author="Ojas Choksi" w:date="2021-01-11T07:59:00Z"/>
                <w:rFonts w:cs="v5.0.0"/>
              </w:rPr>
            </w:pPr>
            <w:ins w:id="89" w:author="Ojas Choksi" w:date="2021-01-11T07:59:00Z">
              <w:r w:rsidRPr="00B15EF5">
                <w:rPr>
                  <w:rFonts w:cs="v5.0.0"/>
                </w:rPr>
                <w:t>24</w:t>
              </w:r>
            </w:ins>
          </w:p>
        </w:tc>
        <w:tc>
          <w:tcPr>
            <w:tcW w:w="1432" w:type="dxa"/>
          </w:tcPr>
          <w:p w14:paraId="0A3A8245" w14:textId="77777777" w:rsidR="00740B5D" w:rsidRPr="00B15EF5" w:rsidRDefault="00740B5D" w:rsidP="004961F9">
            <w:pPr>
              <w:pStyle w:val="TAC"/>
              <w:rPr>
                <w:ins w:id="90" w:author="Ojas Choksi" w:date="2021-01-11T07:59:00Z"/>
                <w:rFonts w:cs="v5.0.0"/>
              </w:rPr>
            </w:pPr>
            <w:ins w:id="91" w:author="Ojas Choksi" w:date="2021-01-11T07:59:00Z">
              <w:r w:rsidRPr="00B15EF5">
                <w:rPr>
                  <w:rFonts w:cs="v5.0.0"/>
                </w:rPr>
                <w:t>15</w:t>
              </w:r>
              <w:r>
                <w:rPr>
                  <w:rFonts w:cs="v5.0.0"/>
                </w:rPr>
                <w:t>41</w:t>
              </w:r>
              <w:r w:rsidRPr="00B15EF5">
                <w:rPr>
                  <w:rFonts w:cs="v5.0.0"/>
                </w:rPr>
                <w:t xml:space="preserve"> - 1</w:t>
              </w:r>
              <w:r>
                <w:rPr>
                  <w:rFonts w:cs="v5.0.0"/>
                </w:rPr>
                <w:t>559</w:t>
              </w:r>
            </w:ins>
          </w:p>
        </w:tc>
        <w:tc>
          <w:tcPr>
            <w:tcW w:w="1620" w:type="dxa"/>
          </w:tcPr>
          <w:p w14:paraId="01A459AD" w14:textId="77777777" w:rsidR="00740B5D" w:rsidRPr="00B15EF5" w:rsidRDefault="00740B5D" w:rsidP="004961F9">
            <w:pPr>
              <w:pStyle w:val="TAC"/>
              <w:rPr>
                <w:ins w:id="92" w:author="Ojas Choksi" w:date="2021-01-11T07:59:00Z"/>
                <w:rFonts w:cs="v5.0.0"/>
              </w:rPr>
            </w:pPr>
            <w:ins w:id="93" w:author="Ojas Choksi" w:date="2021-01-11T07:5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1910F5B3" w14:textId="77777777" w:rsidR="00740B5D" w:rsidRPr="00B15EF5" w:rsidRDefault="00740B5D" w:rsidP="004961F9">
            <w:pPr>
              <w:pStyle w:val="TAC"/>
              <w:rPr>
                <w:ins w:id="94" w:author="Ojas Choksi" w:date="2021-01-11T07:59:00Z"/>
                <w:rFonts w:cs="v5.0.0"/>
              </w:rPr>
            </w:pPr>
          </w:p>
        </w:tc>
        <w:tc>
          <w:tcPr>
            <w:tcW w:w="2708" w:type="dxa"/>
          </w:tcPr>
          <w:p w14:paraId="3AAEA22E" w14:textId="77777777" w:rsidR="00740B5D" w:rsidRPr="00B15EF5" w:rsidRDefault="00740B5D" w:rsidP="004961F9">
            <w:pPr>
              <w:pStyle w:val="TAC"/>
              <w:rPr>
                <w:ins w:id="95" w:author="Ojas Choksi" w:date="2021-01-11T07:59:00Z"/>
                <w:rFonts w:cs="Arial"/>
              </w:rPr>
            </w:pPr>
            <w:ins w:id="96" w:author="Ojas Choksi" w:date="2021-01-11T07:5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740B5D" w:rsidRPr="00B15EF5" w14:paraId="7A1CA8DE" w14:textId="77777777" w:rsidTr="004961F9">
        <w:trPr>
          <w:cantSplit/>
          <w:jc w:val="center"/>
          <w:ins w:id="97" w:author="Ojas Choksi" w:date="2021-01-11T07:59:00Z"/>
        </w:trPr>
        <w:tc>
          <w:tcPr>
            <w:tcW w:w="1530" w:type="dxa"/>
            <w:vMerge/>
          </w:tcPr>
          <w:p w14:paraId="3CCAAB59" w14:textId="77777777" w:rsidR="00740B5D" w:rsidRPr="00B15EF5" w:rsidRDefault="00740B5D" w:rsidP="004961F9">
            <w:pPr>
              <w:pStyle w:val="TAC"/>
              <w:rPr>
                <w:ins w:id="98" w:author="Ojas Choksi" w:date="2021-01-11T07:59:00Z"/>
                <w:rFonts w:cs="v5.0.0"/>
              </w:rPr>
            </w:pPr>
          </w:p>
        </w:tc>
        <w:tc>
          <w:tcPr>
            <w:tcW w:w="1432" w:type="dxa"/>
          </w:tcPr>
          <w:p w14:paraId="461C3F96" w14:textId="77777777" w:rsidR="00740B5D" w:rsidRPr="00B15EF5" w:rsidRDefault="00740B5D" w:rsidP="004961F9">
            <w:pPr>
              <w:pStyle w:val="TAC"/>
              <w:rPr>
                <w:ins w:id="99" w:author="Ojas Choksi" w:date="2021-01-11T07:59:00Z"/>
                <w:rFonts w:cs="v5.0.0"/>
              </w:rPr>
            </w:pPr>
            <w:ins w:id="100" w:author="Ojas Choksi" w:date="2021-01-11T07:59:00Z">
              <w:r w:rsidRPr="00B15EF5">
                <w:rPr>
                  <w:rFonts w:cs="v5.0.0"/>
                </w:rPr>
                <w:t>15</w:t>
              </w:r>
              <w:r>
                <w:rPr>
                  <w:rFonts w:cs="v5.0.0"/>
                </w:rPr>
                <w:t>59 - 1610</w:t>
              </w:r>
            </w:ins>
          </w:p>
        </w:tc>
        <w:tc>
          <w:tcPr>
            <w:tcW w:w="1620" w:type="dxa"/>
          </w:tcPr>
          <w:p w14:paraId="44C0378E" w14:textId="77777777" w:rsidR="00740B5D" w:rsidRPr="00B15EF5" w:rsidRDefault="00740B5D" w:rsidP="004961F9">
            <w:pPr>
              <w:pStyle w:val="TAC"/>
              <w:rPr>
                <w:ins w:id="101" w:author="Ojas Choksi" w:date="2021-01-11T07:59:00Z"/>
                <w:rFonts w:cs="Arial"/>
              </w:rPr>
            </w:pPr>
            <w:ins w:id="102" w:author="Ojas Choksi" w:date="2021-01-11T07:5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1D20292A" w14:textId="77777777" w:rsidR="00740B5D" w:rsidRPr="00B15EF5" w:rsidRDefault="00740B5D" w:rsidP="004961F9">
            <w:pPr>
              <w:pStyle w:val="TAC"/>
              <w:rPr>
                <w:ins w:id="103" w:author="Ojas Choksi" w:date="2021-01-11T07:59:00Z"/>
                <w:rFonts w:cs="Arial"/>
              </w:rPr>
            </w:pPr>
            <w:ins w:id="104" w:author="Ojas Choksi" w:date="2021-01-11T07:5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75D7FD48" w14:textId="77777777" w:rsidR="00740B5D" w:rsidRPr="00B15EF5" w:rsidRDefault="00740B5D" w:rsidP="004961F9">
            <w:pPr>
              <w:pStyle w:val="TAC"/>
              <w:rPr>
                <w:ins w:id="105" w:author="Ojas Choksi" w:date="2021-01-11T07:59:00Z"/>
                <w:rFonts w:cs="Arial"/>
              </w:rPr>
            </w:pPr>
          </w:p>
        </w:tc>
      </w:tr>
      <w:tr w:rsidR="00740B5D" w:rsidRPr="00B15EF5" w14:paraId="68D550E1" w14:textId="77777777" w:rsidTr="004961F9">
        <w:trPr>
          <w:cantSplit/>
          <w:jc w:val="center"/>
          <w:ins w:id="106" w:author="Ojas Choksi" w:date="2021-01-11T07:59:00Z"/>
        </w:trPr>
        <w:tc>
          <w:tcPr>
            <w:tcW w:w="1530" w:type="dxa"/>
            <w:vMerge/>
          </w:tcPr>
          <w:p w14:paraId="38873446" w14:textId="77777777" w:rsidR="00740B5D" w:rsidRPr="00B15EF5" w:rsidRDefault="00740B5D" w:rsidP="004961F9">
            <w:pPr>
              <w:pStyle w:val="TAC"/>
              <w:rPr>
                <w:ins w:id="107" w:author="Ojas Choksi" w:date="2021-01-11T07:59:00Z"/>
                <w:rFonts w:cs="v5.0.0"/>
              </w:rPr>
            </w:pPr>
          </w:p>
        </w:tc>
        <w:tc>
          <w:tcPr>
            <w:tcW w:w="1432" w:type="dxa"/>
          </w:tcPr>
          <w:p w14:paraId="35ED435D" w14:textId="77777777" w:rsidR="00740B5D" w:rsidRPr="00B15EF5" w:rsidRDefault="00740B5D" w:rsidP="004961F9">
            <w:pPr>
              <w:pStyle w:val="TAC"/>
              <w:rPr>
                <w:ins w:id="108" w:author="Ojas Choksi" w:date="2021-01-11T07:59:00Z"/>
                <w:rFonts w:cs="v5.0.0"/>
              </w:rPr>
            </w:pPr>
            <w:ins w:id="109" w:author="Ojas Choksi" w:date="2021-01-11T07:59:00Z">
              <w:r w:rsidRPr="00B15EF5">
                <w:rPr>
                  <w:rFonts w:cs="v5.0.0"/>
                </w:rPr>
                <w:t>1</w:t>
              </w:r>
              <w:r>
                <w:rPr>
                  <w:rFonts w:cs="v5.0.0"/>
                </w:rPr>
                <w:t>610 - 1650</w:t>
              </w:r>
            </w:ins>
          </w:p>
        </w:tc>
        <w:tc>
          <w:tcPr>
            <w:tcW w:w="1620" w:type="dxa"/>
          </w:tcPr>
          <w:p w14:paraId="6A3E09C5" w14:textId="77777777" w:rsidR="00740B5D" w:rsidRPr="00B15EF5" w:rsidRDefault="00740B5D" w:rsidP="004961F9">
            <w:pPr>
              <w:pStyle w:val="TAC"/>
              <w:rPr>
                <w:ins w:id="110" w:author="Ojas Choksi" w:date="2021-01-11T07:59:00Z"/>
                <w:rFonts w:cs="Arial"/>
              </w:rPr>
            </w:pPr>
            <w:ins w:id="111" w:author="Ojas Choksi" w:date="2021-01-11T07:5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6909B33D" w14:textId="77777777" w:rsidR="00740B5D" w:rsidRPr="00B15EF5" w:rsidRDefault="00740B5D" w:rsidP="004961F9">
            <w:pPr>
              <w:pStyle w:val="TAC"/>
              <w:rPr>
                <w:ins w:id="112" w:author="Ojas Choksi" w:date="2021-01-11T07:59:00Z"/>
                <w:rFonts w:cs="Arial"/>
              </w:rPr>
            </w:pPr>
            <w:ins w:id="113" w:author="Ojas Choksi" w:date="2021-01-11T07:5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342E21D9" w14:textId="77777777" w:rsidR="00740B5D" w:rsidRPr="00B15EF5" w:rsidRDefault="00740B5D" w:rsidP="004961F9">
            <w:pPr>
              <w:pStyle w:val="TAC"/>
              <w:rPr>
                <w:ins w:id="114" w:author="Ojas Choksi" w:date="2021-01-11T07:59:00Z"/>
                <w:rFonts w:cs="Arial"/>
              </w:rPr>
            </w:pPr>
          </w:p>
        </w:tc>
      </w:tr>
    </w:tbl>
    <w:p w14:paraId="7F5879F1" w14:textId="77777777" w:rsidR="00740B5D" w:rsidRPr="007D061B" w:rsidRDefault="00740B5D" w:rsidP="00740B5D"/>
    <w:p w14:paraId="23BBCE44" w14:textId="560C7C04" w:rsidR="00740B5D" w:rsidRPr="007D061B" w:rsidRDefault="00740B5D" w:rsidP="00740B5D">
      <w:pPr>
        <w:pStyle w:val="NO"/>
      </w:pPr>
      <w:r w:rsidRPr="007D061B">
        <w:t>NOTE 2:</w:t>
      </w:r>
      <w:r w:rsidRPr="007D061B">
        <w:tab/>
        <w:t>The regional requirement</w:t>
      </w:r>
      <w:ins w:id="115" w:author="Ojas Choksi" w:date="2021-01-11T07:58:00Z">
        <w:r>
          <w:t>s</w:t>
        </w:r>
      </w:ins>
      <w:r w:rsidRPr="007D061B">
        <w:t xml:space="preserve"> in FCC Order DA </w:t>
      </w:r>
      <w:ins w:id="116" w:author="Ojas Choksi" w:date="2021-01-11T07:58:00Z">
        <w:r>
          <w:t>20-48</w:t>
        </w:r>
      </w:ins>
      <w:del w:id="117" w:author="Ojas Choksi" w:date="2021-01-11T07:58:00Z">
        <w:r w:rsidRPr="007D061B" w:rsidDel="00740B5D">
          <w:delText>10-534</w:delText>
        </w:r>
      </w:del>
      <w:r w:rsidRPr="007D061B">
        <w:t xml:space="preserve"> </w:t>
      </w:r>
      <w:del w:id="118" w:author="Ojas Choksi" w:date="2021-01-11T07:58:00Z">
        <w:r w:rsidRPr="007D061B" w:rsidDel="00740B5D">
          <w:delText>is</w:delText>
        </w:r>
      </w:del>
      <w:ins w:id="119" w:author="Ojas Choksi" w:date="2021-01-11T07:58:00Z">
        <w:r>
          <w:t>are</w:t>
        </w:r>
      </w:ins>
      <w:r w:rsidRPr="007D061B">
        <w:t xml:space="preserve">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76E4D8BF" w14:textId="77777777" w:rsidR="00740B5D" w:rsidRPr="007D061B" w:rsidRDefault="00740B5D" w:rsidP="00740B5D">
      <w:r w:rsidRPr="007D061B">
        <w:t xml:space="preserve">The following requirement may apply to an E-UTRA </w:t>
      </w:r>
      <w:r w:rsidRPr="007D061B">
        <w:rPr>
          <w:i/>
        </w:rPr>
        <w:t>TAB connector</w:t>
      </w:r>
      <w:r w:rsidRPr="007D061B">
        <w:t xml:space="preserve"> operating in Band 41 in certain regions.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7</w:t>
      </w:r>
      <w:r w:rsidRPr="007D061B">
        <w:t>.</w:t>
      </w:r>
    </w:p>
    <w:p w14:paraId="445C139E" w14:textId="77777777" w:rsidR="00740B5D" w:rsidRPr="007D061B" w:rsidRDefault="00740B5D" w:rsidP="00740B5D">
      <w:pPr>
        <w:pStyle w:val="TH"/>
        <w:rPr>
          <w:rFonts w:cs="v5.0.0"/>
        </w:rPr>
      </w:pPr>
      <w:r w:rsidRPr="007D061B">
        <w:t>Table 6.6.5.5.5.7-</w:t>
      </w:r>
      <w:r w:rsidRPr="007D061B">
        <w:rPr>
          <w:lang w:eastAsia="zh-CN"/>
        </w:rPr>
        <w:t>7</w:t>
      </w:r>
      <w:r w:rsidRPr="007D061B">
        <w:t xml:space="preserve">: Additional operating band unwanted emission </w:t>
      </w:r>
      <w:r w:rsidRPr="007D061B">
        <w:rPr>
          <w:i/>
        </w:rPr>
        <w:t>basic limits</w:t>
      </w:r>
      <w:r w:rsidRPr="007D061B">
        <w:t xml:space="preserve"> for Band </w:t>
      </w:r>
      <w:r w:rsidRPr="007D061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56EFC39E" w14:textId="77777777" w:rsidTr="004961F9">
        <w:trPr>
          <w:jc w:val="center"/>
        </w:trPr>
        <w:tc>
          <w:tcPr>
            <w:tcW w:w="1191" w:type="dxa"/>
          </w:tcPr>
          <w:p w14:paraId="1B697489" w14:textId="77777777" w:rsidR="00740B5D" w:rsidRPr="007D061B" w:rsidRDefault="00740B5D" w:rsidP="004961F9">
            <w:pPr>
              <w:pStyle w:val="TAH"/>
              <w:rPr>
                <w:rFonts w:cs="Arial"/>
              </w:rPr>
            </w:pPr>
            <w:r w:rsidRPr="007D061B">
              <w:rPr>
                <w:rFonts w:cs="Arial"/>
              </w:rPr>
              <w:t>Channel bandwidth</w:t>
            </w:r>
          </w:p>
        </w:tc>
        <w:tc>
          <w:tcPr>
            <w:tcW w:w="2126" w:type="dxa"/>
          </w:tcPr>
          <w:p w14:paraId="37A860F8"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519CE295"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0AAD5BD4" w14:textId="77777777" w:rsidR="00740B5D" w:rsidRPr="007D061B" w:rsidRDefault="00740B5D" w:rsidP="004961F9">
            <w:pPr>
              <w:pStyle w:val="TAH"/>
              <w:rPr>
                <w:rFonts w:cs="v5.0.0"/>
              </w:rPr>
            </w:pPr>
            <w:r w:rsidRPr="007D061B">
              <w:rPr>
                <w:rFonts w:eastAsia="MS Mincho"/>
                <w:i/>
              </w:rPr>
              <w:t>basic limit</w:t>
            </w:r>
          </w:p>
        </w:tc>
        <w:tc>
          <w:tcPr>
            <w:tcW w:w="1418" w:type="dxa"/>
          </w:tcPr>
          <w:p w14:paraId="37A8847F"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1F2027E5" w14:textId="77777777" w:rsidTr="004961F9">
        <w:trPr>
          <w:jc w:val="center"/>
        </w:trPr>
        <w:tc>
          <w:tcPr>
            <w:tcW w:w="1191" w:type="dxa"/>
            <w:shd w:val="clear" w:color="auto" w:fill="auto"/>
            <w:vAlign w:val="center"/>
          </w:tcPr>
          <w:p w14:paraId="4730692D" w14:textId="77777777" w:rsidR="00740B5D" w:rsidRPr="007D061B" w:rsidRDefault="00740B5D" w:rsidP="004961F9">
            <w:pPr>
              <w:pStyle w:val="TAC"/>
              <w:rPr>
                <w:rFonts w:cs="Arial"/>
              </w:rPr>
            </w:pPr>
            <w:r w:rsidRPr="007D061B">
              <w:rPr>
                <w:rFonts w:cs="Arial"/>
              </w:rPr>
              <w:t>10 MHz</w:t>
            </w:r>
          </w:p>
        </w:tc>
        <w:tc>
          <w:tcPr>
            <w:tcW w:w="2126" w:type="dxa"/>
            <w:vAlign w:val="center"/>
          </w:tcPr>
          <w:p w14:paraId="273FC8F4" w14:textId="77777777" w:rsidR="00740B5D" w:rsidRPr="007D061B" w:rsidRDefault="00740B5D" w:rsidP="004961F9">
            <w:pPr>
              <w:pStyle w:val="TAC"/>
              <w:rPr>
                <w:rFonts w:cs="v5.0.0"/>
              </w:rPr>
            </w:pPr>
            <w:r w:rsidRPr="007D061B">
              <w:rPr>
                <w:rFonts w:cs="v5.0.0"/>
                <w:lang w:eastAsia="zh-CN"/>
              </w:rPr>
              <w:t>1</w:t>
            </w: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sidDel="00DD5218">
              <w:rPr>
                <w:rFonts w:cs="v5.0.0"/>
                <w:lang w:eastAsia="zh-CN"/>
              </w:rPr>
              <w:t>20</w:t>
            </w:r>
            <w:r w:rsidRPr="007D061B">
              <w:rPr>
                <w:rFonts w:cs="v5.0.0"/>
              </w:rPr>
              <w:t xml:space="preserve"> MHz</w:t>
            </w:r>
          </w:p>
        </w:tc>
        <w:tc>
          <w:tcPr>
            <w:tcW w:w="2977" w:type="dxa"/>
            <w:vAlign w:val="center"/>
          </w:tcPr>
          <w:p w14:paraId="550CF7CE" w14:textId="77777777" w:rsidR="00740B5D" w:rsidRPr="007D061B" w:rsidRDefault="00740B5D" w:rsidP="004961F9">
            <w:pPr>
              <w:pStyle w:val="TAC"/>
              <w:rPr>
                <w:rFonts w:cs="v5.0.0"/>
              </w:rPr>
            </w:pPr>
            <w:r w:rsidRPr="007D061B">
              <w:rPr>
                <w:rFonts w:cs="v5.0.0"/>
                <w:lang w:eastAsia="zh-CN"/>
              </w:rPr>
              <w:t>1</w:t>
            </w:r>
            <w:r w:rsidRPr="007D061B">
              <w:rPr>
                <w:rFonts w:cs="v5.0.0"/>
              </w:rPr>
              <w:t xml:space="preserve">0.5 MHz </w:t>
            </w:r>
            <w:r w:rsidRPr="007D061B">
              <w:rPr>
                <w:rFonts w:cs="v5.0.0"/>
              </w:rPr>
              <w:sym w:font="Symbol" w:char="F0A3"/>
            </w:r>
            <w:r w:rsidRPr="007D061B">
              <w:rPr>
                <w:rFonts w:cs="v5.0.0"/>
              </w:rPr>
              <w:t xml:space="preserve"> f_offset &lt; </w:t>
            </w:r>
            <w:r w:rsidRPr="007D061B">
              <w:rPr>
                <w:rFonts w:cs="v5.0.0"/>
                <w:lang w:eastAsia="zh-CN"/>
              </w:rPr>
              <w:t>1</w:t>
            </w:r>
            <w:r w:rsidRPr="007D061B" w:rsidDel="00DD5218">
              <w:rPr>
                <w:rFonts w:cs="v5.0.0"/>
                <w:lang w:eastAsia="zh-CN"/>
              </w:rPr>
              <w:t>9</w:t>
            </w:r>
            <w:r w:rsidRPr="007D061B">
              <w:rPr>
                <w:rFonts w:cs="v5.0.0"/>
              </w:rPr>
              <w:t>.5 MHz</w:t>
            </w:r>
          </w:p>
        </w:tc>
        <w:tc>
          <w:tcPr>
            <w:tcW w:w="1285" w:type="dxa"/>
            <w:vAlign w:val="center"/>
          </w:tcPr>
          <w:p w14:paraId="6D8B7865" w14:textId="77777777" w:rsidR="00740B5D" w:rsidRPr="007D061B" w:rsidRDefault="00740B5D"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1A969D60" w14:textId="77777777" w:rsidR="00740B5D" w:rsidRPr="007D061B" w:rsidRDefault="00740B5D"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740B5D" w:rsidRPr="007D061B" w14:paraId="206EC9A5" w14:textId="77777777" w:rsidTr="004961F9">
        <w:trPr>
          <w:jc w:val="center"/>
        </w:trPr>
        <w:tc>
          <w:tcPr>
            <w:tcW w:w="1191" w:type="dxa"/>
            <w:shd w:val="clear" w:color="auto" w:fill="auto"/>
            <w:vAlign w:val="center"/>
          </w:tcPr>
          <w:p w14:paraId="2FA742A0" w14:textId="77777777" w:rsidR="00740B5D" w:rsidRPr="007D061B" w:rsidRDefault="00740B5D" w:rsidP="004961F9">
            <w:pPr>
              <w:pStyle w:val="TAC"/>
              <w:rPr>
                <w:rFonts w:cs="Arial"/>
              </w:rPr>
            </w:pPr>
            <w:r w:rsidRPr="007D061B">
              <w:rPr>
                <w:rFonts w:cs="Arial"/>
              </w:rPr>
              <w:t>20 MHz</w:t>
            </w:r>
          </w:p>
        </w:tc>
        <w:tc>
          <w:tcPr>
            <w:tcW w:w="2126" w:type="dxa"/>
            <w:vAlign w:val="center"/>
          </w:tcPr>
          <w:p w14:paraId="3EB3C413" w14:textId="77777777" w:rsidR="00740B5D" w:rsidRPr="007D061B" w:rsidRDefault="00740B5D" w:rsidP="004961F9">
            <w:pPr>
              <w:pStyle w:val="TAC"/>
              <w:rPr>
                <w:rFonts w:cs="v5.0.0"/>
              </w:rPr>
            </w:pPr>
            <w:r w:rsidRPr="007D061B">
              <w:rPr>
                <w:rFonts w:cs="v5.0.0"/>
                <w:lang w:eastAsia="zh-CN"/>
              </w:rPr>
              <w:t>20</w:t>
            </w:r>
            <w:r w:rsidRPr="007D061B">
              <w:rPr>
                <w:rFonts w:cs="v5.0.0"/>
              </w:rPr>
              <w:t xml:space="preserve">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v5.0.0"/>
                <w:lang w:eastAsia="zh-CN"/>
              </w:rPr>
              <w:t>40</w:t>
            </w:r>
            <w:r w:rsidRPr="007D061B">
              <w:rPr>
                <w:rFonts w:cs="v5.0.0"/>
              </w:rPr>
              <w:t xml:space="preserve"> MHz</w:t>
            </w:r>
          </w:p>
        </w:tc>
        <w:tc>
          <w:tcPr>
            <w:tcW w:w="2977" w:type="dxa"/>
            <w:vAlign w:val="center"/>
          </w:tcPr>
          <w:p w14:paraId="1175DF7A" w14:textId="77777777" w:rsidR="00740B5D" w:rsidRPr="007D061B" w:rsidRDefault="00740B5D" w:rsidP="004961F9">
            <w:pPr>
              <w:pStyle w:val="TAC"/>
              <w:rPr>
                <w:rFonts w:cs="v5.0.0"/>
              </w:rPr>
            </w:pPr>
            <w:r w:rsidRPr="007D061B">
              <w:rPr>
                <w:rFonts w:cs="v5.0.0"/>
                <w:lang w:eastAsia="zh-CN"/>
              </w:rPr>
              <w:t>20</w:t>
            </w:r>
            <w:r w:rsidRPr="007D061B">
              <w:rPr>
                <w:rFonts w:cs="v5.0.0"/>
              </w:rPr>
              <w:t xml:space="preserve">.5 MHz </w:t>
            </w:r>
            <w:r w:rsidRPr="007D061B">
              <w:rPr>
                <w:rFonts w:cs="v5.0.0"/>
              </w:rPr>
              <w:sym w:font="Symbol" w:char="F0A3"/>
            </w:r>
            <w:r w:rsidRPr="007D061B">
              <w:rPr>
                <w:rFonts w:cs="v5.0.0"/>
              </w:rPr>
              <w:t xml:space="preserve"> f_offset &lt; </w:t>
            </w:r>
            <w:r w:rsidRPr="007D061B">
              <w:rPr>
                <w:rFonts w:cs="v5.0.0"/>
                <w:lang w:eastAsia="zh-CN"/>
              </w:rPr>
              <w:t>39</w:t>
            </w:r>
            <w:r w:rsidRPr="007D061B">
              <w:rPr>
                <w:rFonts w:cs="v5.0.0"/>
              </w:rPr>
              <w:t>.5 MHz</w:t>
            </w:r>
          </w:p>
        </w:tc>
        <w:tc>
          <w:tcPr>
            <w:tcW w:w="1285" w:type="dxa"/>
            <w:vAlign w:val="center"/>
          </w:tcPr>
          <w:p w14:paraId="720B053D" w14:textId="77777777" w:rsidR="00740B5D" w:rsidRPr="007D061B" w:rsidRDefault="00740B5D"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2BD4DEA9" w14:textId="77777777" w:rsidR="00740B5D" w:rsidRPr="007D061B" w:rsidRDefault="00740B5D"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740B5D" w:rsidRPr="007D061B" w14:paraId="415AC0FB" w14:textId="77777777" w:rsidTr="004961F9">
        <w:trPr>
          <w:jc w:val="center"/>
        </w:trPr>
        <w:tc>
          <w:tcPr>
            <w:tcW w:w="8997" w:type="dxa"/>
            <w:gridSpan w:val="5"/>
            <w:shd w:val="clear" w:color="auto" w:fill="auto"/>
            <w:vAlign w:val="center"/>
          </w:tcPr>
          <w:p w14:paraId="553A8705" w14:textId="77777777" w:rsidR="00740B5D" w:rsidRPr="007D061B" w:rsidRDefault="00740B5D" w:rsidP="004961F9">
            <w:pPr>
              <w:pStyle w:val="TAN"/>
              <w:rPr>
                <w:rFonts w:cs="Arial"/>
              </w:rPr>
            </w:pPr>
            <w:r w:rsidRPr="007D061B">
              <w:rPr>
                <w:rFonts w:cs="Arial"/>
              </w:rPr>
              <w:t>NOTE:</w:t>
            </w:r>
            <w:r w:rsidRPr="007D061B">
              <w:rPr>
                <w:rFonts w:cs="Arial"/>
              </w:rPr>
              <w:tab/>
              <w:t>This requirement applies for E-UTRA carriers allocated within 2545-2575 MHz or 2595-2645 MHz.</w:t>
            </w:r>
          </w:p>
        </w:tc>
      </w:tr>
    </w:tbl>
    <w:p w14:paraId="51AA21D1" w14:textId="77777777" w:rsidR="00740B5D" w:rsidRPr="007D061B" w:rsidRDefault="00740B5D" w:rsidP="00740B5D">
      <w:pPr>
        <w:rPr>
          <w:lang w:eastAsia="zh-CN"/>
        </w:rPr>
      </w:pPr>
    </w:p>
    <w:p w14:paraId="06E03774" w14:textId="77777777" w:rsidR="00740B5D" w:rsidRPr="007D061B" w:rsidRDefault="00740B5D" w:rsidP="00740B5D">
      <w:r w:rsidRPr="007D061B">
        <w:t xml:space="preserve">In certain regions, the following requirements may apply to E-UTRA </w:t>
      </w:r>
      <w:r w:rsidRPr="007D061B">
        <w:rPr>
          <w:i/>
        </w:rPr>
        <w:t>TAB connector</w:t>
      </w:r>
      <w:r w:rsidRPr="007D061B">
        <w:t xml:space="preserve"> operating in Band 32 within 1452-1492 MHz. </w:t>
      </w:r>
      <w:r w:rsidRPr="007D061B">
        <w:rPr>
          <w:rFonts w:cs="v5.0.0"/>
        </w:rPr>
        <w:t xml:space="preserve">The maximum </w:t>
      </w:r>
      <w:r w:rsidRPr="007D061B">
        <w:t xml:space="preserve">level of operating band unwanted emissions, measured on centre frequencies f_offset with filter bandwidth, according to table </w:t>
      </w:r>
      <w:r w:rsidRPr="007D061B">
        <w:rPr>
          <w:rFonts w:cs="v5.0.0"/>
        </w:rPr>
        <w:t>6.6.5.5.5.7</w:t>
      </w:r>
      <w:r w:rsidRPr="007D061B">
        <w:t xml:space="preserve">-8, shall be defined based on the declared </w:t>
      </w:r>
      <w:r w:rsidRPr="007D061B">
        <w:rPr>
          <w:i/>
        </w:rPr>
        <w:t>basic limits</w:t>
      </w:r>
      <w:r w:rsidRPr="007D061B">
        <w:t xml:space="preserve"> P</w:t>
      </w:r>
      <w:r w:rsidRPr="007D061B">
        <w:rPr>
          <w:vertAlign w:val="subscript"/>
        </w:rPr>
        <w:t>EM,B32,a ,</w:t>
      </w:r>
      <w:r>
        <w:rPr>
          <w:vertAlign w:val="subscript"/>
        </w:rPr>
        <w:t xml:space="preserve"> </w:t>
      </w:r>
      <w:r w:rsidRPr="007D061B">
        <w:t>P</w:t>
      </w:r>
      <w:r w:rsidRPr="007D061B">
        <w:rPr>
          <w:vertAlign w:val="subscript"/>
        </w:rPr>
        <w:t xml:space="preserve">EM,B32,b </w:t>
      </w:r>
      <w:r w:rsidRPr="007D061B">
        <w:t>and P</w:t>
      </w:r>
      <w:r w:rsidRPr="007D061B">
        <w:rPr>
          <w:vertAlign w:val="subscript"/>
        </w:rPr>
        <w:t>EM,B32,c</w:t>
      </w:r>
      <w:r w:rsidRPr="007D061B">
        <w:t xml:space="preserve"> declared by the manufacturer.</w:t>
      </w:r>
    </w:p>
    <w:p w14:paraId="62BC1F86" w14:textId="77777777" w:rsidR="00740B5D" w:rsidRPr="007D061B" w:rsidRDefault="00740B5D" w:rsidP="00740B5D">
      <w:pPr>
        <w:pStyle w:val="TH"/>
      </w:pPr>
      <w:r w:rsidRPr="007D061B">
        <w:lastRenderedPageBreak/>
        <w:t xml:space="preserve">Table 6.6.5.5.5.7-8: Declared operating band 32 unwanted emission </w:t>
      </w:r>
      <w:r w:rsidRPr="007D061B">
        <w:rPr>
          <w:i/>
        </w:rPr>
        <w:t xml:space="preserve">basic limits </w:t>
      </w:r>
      <w:r w:rsidRPr="007D061B">
        <w:t>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40B5D" w:rsidRPr="007D061B" w14:paraId="4054DC1F" w14:textId="77777777" w:rsidTr="004961F9">
        <w:trPr>
          <w:jc w:val="center"/>
        </w:trPr>
        <w:tc>
          <w:tcPr>
            <w:tcW w:w="3285" w:type="dxa"/>
          </w:tcPr>
          <w:p w14:paraId="66125555" w14:textId="77777777" w:rsidR="00740B5D" w:rsidRPr="007D061B" w:rsidRDefault="00740B5D" w:rsidP="004961F9">
            <w:pPr>
              <w:pStyle w:val="TAH"/>
              <w:rPr>
                <w:rFonts w:cs="Arial"/>
              </w:rPr>
            </w:pPr>
            <w:r w:rsidRPr="007D061B">
              <w:rPr>
                <w:rFonts w:cs="Arial"/>
              </w:rPr>
              <w:t>Frequency offset of measurement filter centre frequency, f_offset</w:t>
            </w:r>
          </w:p>
        </w:tc>
        <w:tc>
          <w:tcPr>
            <w:tcW w:w="1926" w:type="dxa"/>
          </w:tcPr>
          <w:p w14:paraId="68608F2B" w14:textId="77777777" w:rsidR="00740B5D" w:rsidRPr="007D061B" w:rsidRDefault="00740B5D" w:rsidP="004961F9">
            <w:pPr>
              <w:pStyle w:val="TAH"/>
              <w:rPr>
                <w:rFonts w:cs="Arial"/>
              </w:rPr>
            </w:pPr>
            <w:r w:rsidRPr="007D061B">
              <w:rPr>
                <w:rFonts w:cs="Arial"/>
              </w:rPr>
              <w:t xml:space="preserve">Declared emission </w:t>
            </w:r>
            <w:r w:rsidRPr="007D061B">
              <w:rPr>
                <w:i/>
              </w:rPr>
              <w:t>basic limits</w:t>
            </w:r>
            <w:r w:rsidRPr="007D061B">
              <w:rPr>
                <w:rFonts w:cs="Arial"/>
              </w:rPr>
              <w:t xml:space="preserve"> (dBm)</w:t>
            </w:r>
          </w:p>
        </w:tc>
        <w:tc>
          <w:tcPr>
            <w:tcW w:w="1985" w:type="dxa"/>
          </w:tcPr>
          <w:p w14:paraId="5B615709" w14:textId="77777777" w:rsidR="00740B5D" w:rsidRPr="007D061B" w:rsidRDefault="00740B5D" w:rsidP="004961F9">
            <w:pPr>
              <w:pStyle w:val="TAH"/>
              <w:rPr>
                <w:rFonts w:cs="Arial"/>
              </w:rPr>
            </w:pPr>
            <w:r w:rsidRPr="007D061B">
              <w:rPr>
                <w:rFonts w:cs="Arial"/>
              </w:rPr>
              <w:t>Measurement bandwidth</w:t>
            </w:r>
          </w:p>
        </w:tc>
      </w:tr>
      <w:tr w:rsidR="00740B5D" w:rsidRPr="007D061B" w14:paraId="0D7B2990" w14:textId="77777777" w:rsidTr="004961F9">
        <w:trPr>
          <w:jc w:val="center"/>
        </w:trPr>
        <w:tc>
          <w:tcPr>
            <w:tcW w:w="3285" w:type="dxa"/>
            <w:vAlign w:val="center"/>
          </w:tcPr>
          <w:p w14:paraId="128D61AA" w14:textId="77777777" w:rsidR="00740B5D" w:rsidRPr="007D061B" w:rsidRDefault="00740B5D" w:rsidP="004961F9">
            <w:pPr>
              <w:pStyle w:val="TAC"/>
              <w:rPr>
                <w:rFonts w:cs="Arial"/>
              </w:rPr>
            </w:pPr>
            <w:r w:rsidRPr="007D061B">
              <w:rPr>
                <w:rFonts w:cs="Arial"/>
                <w:lang w:eastAsia="zh-CN"/>
              </w:rPr>
              <w:t>2.5</w:t>
            </w:r>
            <w:r w:rsidRPr="007D061B">
              <w:rPr>
                <w:rFonts w:cs="Arial"/>
              </w:rPr>
              <w:t xml:space="preserve"> MHz</w:t>
            </w:r>
          </w:p>
        </w:tc>
        <w:tc>
          <w:tcPr>
            <w:tcW w:w="1926" w:type="dxa"/>
            <w:vAlign w:val="center"/>
          </w:tcPr>
          <w:p w14:paraId="54E86669"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B32,a</w:t>
            </w:r>
          </w:p>
        </w:tc>
        <w:tc>
          <w:tcPr>
            <w:tcW w:w="1985" w:type="dxa"/>
            <w:vAlign w:val="center"/>
          </w:tcPr>
          <w:p w14:paraId="72ADB810" w14:textId="77777777" w:rsidR="00740B5D" w:rsidRPr="007D061B" w:rsidRDefault="00740B5D"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740B5D" w:rsidRPr="007D061B" w14:paraId="4F7880A2" w14:textId="77777777" w:rsidTr="004961F9">
        <w:trPr>
          <w:jc w:val="center"/>
        </w:trPr>
        <w:tc>
          <w:tcPr>
            <w:tcW w:w="3285" w:type="dxa"/>
            <w:vAlign w:val="center"/>
          </w:tcPr>
          <w:p w14:paraId="48F63495" w14:textId="77777777" w:rsidR="00740B5D" w:rsidRPr="007D061B" w:rsidRDefault="00740B5D" w:rsidP="004961F9">
            <w:pPr>
              <w:pStyle w:val="TAC"/>
              <w:rPr>
                <w:rFonts w:cs="Arial"/>
              </w:rPr>
            </w:pPr>
            <w:r w:rsidRPr="007D061B">
              <w:rPr>
                <w:rFonts w:cs="Arial"/>
                <w:lang w:eastAsia="zh-CN"/>
              </w:rPr>
              <w:t>7.5</w:t>
            </w:r>
            <w:r w:rsidRPr="007D061B">
              <w:rPr>
                <w:rFonts w:cs="Arial"/>
              </w:rPr>
              <w:t xml:space="preserve"> MHz</w:t>
            </w:r>
          </w:p>
        </w:tc>
        <w:tc>
          <w:tcPr>
            <w:tcW w:w="1926" w:type="dxa"/>
            <w:vAlign w:val="center"/>
          </w:tcPr>
          <w:p w14:paraId="284C059B"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b</w:t>
            </w:r>
          </w:p>
        </w:tc>
        <w:tc>
          <w:tcPr>
            <w:tcW w:w="1985" w:type="dxa"/>
            <w:vAlign w:val="center"/>
          </w:tcPr>
          <w:p w14:paraId="077FDE1C" w14:textId="77777777" w:rsidR="00740B5D" w:rsidRPr="007D061B" w:rsidRDefault="00740B5D"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740B5D" w:rsidRPr="007D061B" w14:paraId="0B526FFC" w14:textId="77777777" w:rsidTr="004961F9">
        <w:trPr>
          <w:jc w:val="center"/>
        </w:trPr>
        <w:tc>
          <w:tcPr>
            <w:tcW w:w="3285" w:type="dxa"/>
            <w:vAlign w:val="center"/>
          </w:tcPr>
          <w:p w14:paraId="5CEBA3FC" w14:textId="77777777" w:rsidR="00740B5D" w:rsidRPr="007D061B" w:rsidRDefault="00740B5D" w:rsidP="004961F9">
            <w:pPr>
              <w:pStyle w:val="TAC"/>
              <w:rPr>
                <w:rFonts w:cs="Arial"/>
              </w:rPr>
            </w:pPr>
            <w:r w:rsidRPr="007D061B">
              <w:rPr>
                <w:rFonts w:cs="Arial"/>
                <w:lang w:eastAsia="zh-CN"/>
              </w:rPr>
              <w:t>12.5</w:t>
            </w:r>
            <w:r w:rsidRPr="007D061B">
              <w:rPr>
                <w:rFonts w:cs="Arial"/>
              </w:rPr>
              <w:t xml:space="preserve"> MHz ≤ </w:t>
            </w:r>
            <w:r w:rsidRPr="007D061B">
              <w:rPr>
                <w:rFonts w:cs="Arial"/>
                <w:lang w:eastAsia="zh-CN"/>
              </w:rPr>
              <w:t>f_offset</w:t>
            </w:r>
            <w:r w:rsidRPr="007D061B">
              <w:rPr>
                <w:rFonts w:cs="Arial"/>
              </w:rPr>
              <w:t xml:space="preserve"> ≤ f_offset</w:t>
            </w:r>
            <w:r w:rsidRPr="007D061B">
              <w:rPr>
                <w:rFonts w:cs="Arial"/>
                <w:vertAlign w:val="subscript"/>
              </w:rPr>
              <w:t>max,B32</w:t>
            </w:r>
            <w:r>
              <w:rPr>
                <w:rFonts w:cs="Arial"/>
              </w:rPr>
              <w:t xml:space="preserve"> </w:t>
            </w:r>
          </w:p>
        </w:tc>
        <w:tc>
          <w:tcPr>
            <w:tcW w:w="1926" w:type="dxa"/>
            <w:vAlign w:val="center"/>
          </w:tcPr>
          <w:p w14:paraId="56FEF248"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B32,c</w:t>
            </w:r>
          </w:p>
        </w:tc>
        <w:tc>
          <w:tcPr>
            <w:tcW w:w="1985" w:type="dxa"/>
            <w:vAlign w:val="center"/>
          </w:tcPr>
          <w:p w14:paraId="0DA1980A" w14:textId="77777777" w:rsidR="00740B5D" w:rsidRPr="007D061B" w:rsidRDefault="00740B5D" w:rsidP="004961F9">
            <w:pPr>
              <w:pStyle w:val="TAC"/>
              <w:rPr>
                <w:rFonts w:cs="Arial"/>
              </w:rPr>
            </w:pPr>
            <w:r w:rsidRPr="007D061B">
              <w:rPr>
                <w:rFonts w:cs="Arial"/>
              </w:rPr>
              <w:t>5 MHz</w:t>
            </w:r>
          </w:p>
        </w:tc>
      </w:tr>
      <w:tr w:rsidR="00740B5D" w:rsidRPr="007D061B" w14:paraId="086334C1" w14:textId="77777777" w:rsidTr="004961F9">
        <w:trPr>
          <w:jc w:val="center"/>
        </w:trPr>
        <w:tc>
          <w:tcPr>
            <w:tcW w:w="7196" w:type="dxa"/>
            <w:gridSpan w:val="3"/>
          </w:tcPr>
          <w:p w14:paraId="749EBA6F" w14:textId="77777777" w:rsidR="00740B5D" w:rsidRPr="007D061B" w:rsidRDefault="00740B5D" w:rsidP="004961F9">
            <w:pPr>
              <w:pStyle w:val="TAN"/>
              <w:rPr>
                <w:rFonts w:cs="Arial"/>
              </w:rPr>
            </w:pPr>
            <w:r w:rsidRPr="007D061B">
              <w:rPr>
                <w:rFonts w:cs="Arial"/>
              </w:rPr>
              <w:t>NOTE:</w:t>
            </w:r>
            <w:r w:rsidRPr="007D061B">
              <w:rPr>
                <w:rFonts w:cs="Arial"/>
              </w:rPr>
              <w:tab/>
              <w:t>f_offset</w:t>
            </w:r>
            <w:r w:rsidRPr="007D061B">
              <w:rPr>
                <w:rFonts w:cs="Arial"/>
                <w:vertAlign w:val="subscript"/>
              </w:rPr>
              <w:t>max,B32</w:t>
            </w:r>
            <w:r>
              <w:rPr>
                <w:rFonts w:cs="Arial"/>
              </w:rPr>
              <w:t xml:space="preserve"> </w:t>
            </w:r>
            <w:r w:rsidRPr="007D061B">
              <w:rPr>
                <w:rFonts w:cs="Arial"/>
              </w:rPr>
              <w:t>denotes the frequency difference between the lower channel edge and 145</w:t>
            </w:r>
            <w:r w:rsidRPr="007D061B">
              <w:rPr>
                <w:rFonts w:cs="Arial"/>
                <w:lang w:eastAsia="ja-JP"/>
              </w:rPr>
              <w:t>4.5</w:t>
            </w:r>
            <w:r w:rsidRPr="007D061B">
              <w:rPr>
                <w:rFonts w:cs="Arial"/>
              </w:rPr>
              <w:t xml:space="preserve"> MHz, and the frequency difference between the upper channel edge and 14</w:t>
            </w:r>
            <w:r w:rsidRPr="007D061B">
              <w:rPr>
                <w:rFonts w:cs="Arial"/>
                <w:lang w:eastAsia="ja-JP"/>
              </w:rPr>
              <w:t>89.5</w:t>
            </w:r>
            <w:r w:rsidRPr="007D061B">
              <w:rPr>
                <w:rFonts w:cs="Arial"/>
              </w:rPr>
              <w:t xml:space="preserve"> MHz for the set channel position.</w:t>
            </w:r>
          </w:p>
        </w:tc>
      </w:tr>
    </w:tbl>
    <w:p w14:paraId="60EB907A" w14:textId="77777777" w:rsidR="00740B5D" w:rsidRPr="007D061B" w:rsidRDefault="00740B5D" w:rsidP="00740B5D"/>
    <w:p w14:paraId="48127348" w14:textId="77777777" w:rsidR="00740B5D" w:rsidRPr="007D061B" w:rsidRDefault="00740B5D" w:rsidP="00740B5D">
      <w:pPr>
        <w:pStyle w:val="NO"/>
      </w:pPr>
      <w:r w:rsidRPr="007D061B">
        <w:t>NOTE 3:</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6DD7EA1" w14:textId="77777777" w:rsidR="00740B5D" w:rsidRPr="007D061B" w:rsidRDefault="00740B5D" w:rsidP="00740B5D">
      <w:r w:rsidRPr="007D061B">
        <w:rPr>
          <w:rFonts w:cs="v5.0.0"/>
        </w:rPr>
        <w:t xml:space="preserve">In certain regions, the following requirement may apply to an E-UTRA </w:t>
      </w:r>
      <w:r w:rsidRPr="007D061B">
        <w:rPr>
          <w:rFonts w:cs="v5.0.0"/>
          <w:i/>
        </w:rPr>
        <w:t>TAB connector</w:t>
      </w:r>
      <w:r w:rsidRPr="007D061B">
        <w:rPr>
          <w:rFonts w:cs="v5.0.0"/>
        </w:rPr>
        <w:t xml:space="preserve"> operating in Band 32 within 1452-1492 MHz for the protection of services in spectrum adjacent to the frequency range 1452-1492 MHz. The maximum </w:t>
      </w:r>
      <w:r w:rsidRPr="007D061B">
        <w:t>level of emissions, measured on centre frequencies F</w:t>
      </w:r>
      <w:r w:rsidRPr="007D061B">
        <w:rPr>
          <w:vertAlign w:val="subscript"/>
        </w:rPr>
        <w:t>filter</w:t>
      </w:r>
      <w:r w:rsidRPr="007D061B">
        <w:t xml:space="preserve"> with filter bandwidth according to table </w:t>
      </w:r>
      <w:r w:rsidRPr="007D061B">
        <w:rPr>
          <w:rFonts w:cs="v5.0.0"/>
        </w:rPr>
        <w:t>6.6.5.5.5.7</w:t>
      </w:r>
      <w:r w:rsidRPr="007D061B">
        <w:t xml:space="preserve">-9, shall be based upon the declared </w:t>
      </w:r>
      <w:r w:rsidRPr="007D061B">
        <w:rPr>
          <w:i/>
        </w:rPr>
        <w:t>basic limits</w:t>
      </w:r>
      <w:r w:rsidRPr="007D061B">
        <w:t xml:space="preserve"> P</w:t>
      </w:r>
      <w:r w:rsidRPr="007D061B">
        <w:rPr>
          <w:vertAlign w:val="subscript"/>
        </w:rPr>
        <w:t xml:space="preserve">EM,B32,d </w:t>
      </w:r>
      <w:r w:rsidRPr="007D061B">
        <w:t>and P</w:t>
      </w:r>
      <w:r w:rsidRPr="007D061B">
        <w:rPr>
          <w:vertAlign w:val="subscript"/>
        </w:rPr>
        <w:t>EM,B32,e</w:t>
      </w:r>
      <w:r w:rsidRPr="007D061B">
        <w:t xml:space="preserve"> declared by the manufacturer. This requirement applies in the frequency range 1429-1518MHz even though part of the range falls in the spurious domain.</w:t>
      </w:r>
    </w:p>
    <w:p w14:paraId="7A4FA86C" w14:textId="77777777" w:rsidR="00740B5D" w:rsidRPr="007D061B" w:rsidRDefault="00740B5D" w:rsidP="00740B5D">
      <w:pPr>
        <w:pStyle w:val="TH"/>
      </w:pPr>
      <w:r w:rsidRPr="007D061B">
        <w:t>Table 6.6.5.5.5.7-9: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40B5D" w:rsidRPr="007D061B" w14:paraId="522C2A9B" w14:textId="77777777" w:rsidTr="004961F9">
        <w:trPr>
          <w:jc w:val="center"/>
        </w:trPr>
        <w:tc>
          <w:tcPr>
            <w:tcW w:w="3023" w:type="dxa"/>
          </w:tcPr>
          <w:p w14:paraId="5CFD3171" w14:textId="77777777" w:rsidR="00740B5D" w:rsidRPr="007D061B" w:rsidRDefault="00740B5D"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1939" w:type="dxa"/>
          </w:tcPr>
          <w:p w14:paraId="785E9FC7" w14:textId="77777777" w:rsidR="00740B5D" w:rsidRPr="007D061B" w:rsidRDefault="00740B5D" w:rsidP="004961F9">
            <w:pPr>
              <w:pStyle w:val="TAH"/>
              <w:rPr>
                <w:rFonts w:cs="Arial"/>
              </w:rPr>
            </w:pPr>
            <w:r w:rsidRPr="007D061B">
              <w:rPr>
                <w:rFonts w:cs="Arial"/>
              </w:rPr>
              <w:t xml:space="preserve">Declared emission </w:t>
            </w:r>
            <w:r w:rsidRPr="007D061B">
              <w:rPr>
                <w:rFonts w:cs="Arial"/>
                <w:i/>
              </w:rPr>
              <w:t>basic limit</w:t>
            </w:r>
            <w:r w:rsidRPr="007D061B">
              <w:rPr>
                <w:rFonts w:cs="Arial"/>
              </w:rPr>
              <w:t xml:space="preserve"> (dBm)</w:t>
            </w:r>
          </w:p>
        </w:tc>
        <w:tc>
          <w:tcPr>
            <w:tcW w:w="1939" w:type="dxa"/>
          </w:tcPr>
          <w:p w14:paraId="61248C6D" w14:textId="77777777" w:rsidR="00740B5D" w:rsidRPr="007D061B" w:rsidRDefault="00740B5D" w:rsidP="004961F9">
            <w:pPr>
              <w:pStyle w:val="TAH"/>
              <w:rPr>
                <w:rFonts w:cs="Arial"/>
              </w:rPr>
            </w:pPr>
            <w:r w:rsidRPr="007D061B">
              <w:rPr>
                <w:rFonts w:cs="Arial"/>
              </w:rPr>
              <w:t>Measurement bandwidth</w:t>
            </w:r>
          </w:p>
        </w:tc>
      </w:tr>
      <w:tr w:rsidR="00740B5D" w:rsidRPr="007D061B" w14:paraId="5A41AEA3" w14:textId="77777777" w:rsidTr="004961F9">
        <w:trPr>
          <w:jc w:val="center"/>
        </w:trPr>
        <w:tc>
          <w:tcPr>
            <w:tcW w:w="3023" w:type="dxa"/>
          </w:tcPr>
          <w:p w14:paraId="036B6390" w14:textId="77777777" w:rsidR="00740B5D" w:rsidRPr="007D061B" w:rsidRDefault="00740B5D" w:rsidP="004961F9">
            <w:pPr>
              <w:pStyle w:val="TAC"/>
              <w:rPr>
                <w:rFonts w:cs="Arial"/>
              </w:rPr>
            </w:pPr>
            <w:r w:rsidRPr="007D061B">
              <w:rPr>
                <w:rFonts w:cs="Arial"/>
              </w:rPr>
              <w:t>1429.5 MHz ≤ F</w:t>
            </w:r>
            <w:r w:rsidRPr="007D061B">
              <w:rPr>
                <w:rFonts w:cs="Arial"/>
                <w:vertAlign w:val="subscript"/>
              </w:rPr>
              <w:t>filter</w:t>
            </w:r>
            <w:r w:rsidRPr="007D061B">
              <w:rPr>
                <w:rFonts w:cs="Arial"/>
              </w:rPr>
              <w:t xml:space="preserve"> ≤ 1448.5 MHz</w:t>
            </w:r>
          </w:p>
        </w:tc>
        <w:tc>
          <w:tcPr>
            <w:tcW w:w="1939" w:type="dxa"/>
          </w:tcPr>
          <w:p w14:paraId="49D74A54"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634B4923" w14:textId="77777777" w:rsidR="00740B5D" w:rsidRPr="007D061B" w:rsidRDefault="00740B5D" w:rsidP="004961F9">
            <w:pPr>
              <w:pStyle w:val="TAC"/>
              <w:rPr>
                <w:rFonts w:cs="Arial"/>
              </w:rPr>
            </w:pPr>
            <w:r w:rsidRPr="007D061B">
              <w:rPr>
                <w:rFonts w:cs="Arial"/>
              </w:rPr>
              <w:t>1 MHz</w:t>
            </w:r>
          </w:p>
        </w:tc>
      </w:tr>
      <w:tr w:rsidR="00740B5D" w:rsidRPr="007D061B" w14:paraId="6649E1C2" w14:textId="77777777" w:rsidTr="004961F9">
        <w:trPr>
          <w:jc w:val="center"/>
        </w:trPr>
        <w:tc>
          <w:tcPr>
            <w:tcW w:w="3023" w:type="dxa"/>
          </w:tcPr>
          <w:p w14:paraId="24D584C6" w14:textId="77777777" w:rsidR="00740B5D" w:rsidRPr="007D061B" w:rsidRDefault="00740B5D" w:rsidP="004961F9">
            <w:pPr>
              <w:pStyle w:val="TAC"/>
              <w:rPr>
                <w:rFonts w:cs="Arial"/>
              </w:rPr>
            </w:pPr>
            <w:r w:rsidRPr="007D061B">
              <w:rPr>
                <w:rFonts w:cs="Arial"/>
              </w:rPr>
              <w:t>F</w:t>
            </w:r>
            <w:r w:rsidRPr="007D061B">
              <w:rPr>
                <w:rFonts w:cs="Arial"/>
                <w:vertAlign w:val="subscript"/>
              </w:rPr>
              <w:t>filter</w:t>
            </w:r>
            <w:r w:rsidRPr="007D061B">
              <w:rPr>
                <w:rFonts w:cs="Arial"/>
              </w:rPr>
              <w:t xml:space="preserve"> =</w:t>
            </w:r>
            <w:r>
              <w:rPr>
                <w:rFonts w:cs="Arial"/>
              </w:rPr>
              <w:t xml:space="preserve"> </w:t>
            </w:r>
            <w:r w:rsidRPr="007D061B">
              <w:rPr>
                <w:rFonts w:cs="Arial"/>
              </w:rPr>
              <w:t>1450.5 MHz</w:t>
            </w:r>
          </w:p>
        </w:tc>
        <w:tc>
          <w:tcPr>
            <w:tcW w:w="1939" w:type="dxa"/>
          </w:tcPr>
          <w:p w14:paraId="2E536670" w14:textId="77777777" w:rsidR="00740B5D" w:rsidRPr="007D061B" w:rsidRDefault="00740B5D" w:rsidP="004961F9">
            <w:pPr>
              <w:pStyle w:val="TAC"/>
              <w:rPr>
                <w:rFonts w:cs="Arial"/>
                <w:lang w:eastAsia="ja-JP"/>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508DAD9B" w14:textId="77777777" w:rsidR="00740B5D" w:rsidRPr="007D061B" w:rsidRDefault="00740B5D" w:rsidP="004961F9">
            <w:pPr>
              <w:pStyle w:val="TAC"/>
              <w:rPr>
                <w:rFonts w:cs="Arial"/>
              </w:rPr>
            </w:pPr>
            <w:r w:rsidRPr="007D061B">
              <w:rPr>
                <w:rFonts w:cs="Arial"/>
              </w:rPr>
              <w:t>3 MHz</w:t>
            </w:r>
          </w:p>
        </w:tc>
      </w:tr>
      <w:tr w:rsidR="00740B5D" w:rsidRPr="007D061B" w14:paraId="395954A2" w14:textId="77777777" w:rsidTr="004961F9">
        <w:trPr>
          <w:jc w:val="center"/>
        </w:trPr>
        <w:tc>
          <w:tcPr>
            <w:tcW w:w="3023" w:type="dxa"/>
          </w:tcPr>
          <w:p w14:paraId="3B66B022" w14:textId="77777777" w:rsidR="00740B5D" w:rsidRPr="007D061B" w:rsidRDefault="00740B5D" w:rsidP="004961F9">
            <w:pPr>
              <w:pStyle w:val="TAC"/>
              <w:rPr>
                <w:rFonts w:cs="Arial"/>
              </w:rPr>
            </w:pPr>
            <w:r w:rsidRPr="007D061B">
              <w:rPr>
                <w:rFonts w:cs="Arial"/>
              </w:rPr>
              <w:t>F</w:t>
            </w:r>
            <w:r w:rsidRPr="007D061B">
              <w:rPr>
                <w:rFonts w:cs="Arial"/>
                <w:vertAlign w:val="subscript"/>
              </w:rPr>
              <w:t>filter</w:t>
            </w:r>
            <w:r>
              <w:rPr>
                <w:rFonts w:cs="Arial"/>
              </w:rPr>
              <w:t xml:space="preserve"> </w:t>
            </w:r>
            <w:r w:rsidRPr="007D061B">
              <w:rPr>
                <w:rFonts w:cs="Arial"/>
              </w:rPr>
              <w:t>= 1493.5 MHz</w:t>
            </w:r>
          </w:p>
        </w:tc>
        <w:tc>
          <w:tcPr>
            <w:tcW w:w="1939" w:type="dxa"/>
          </w:tcPr>
          <w:p w14:paraId="6D7FEE54"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5FE6EE85" w14:textId="77777777" w:rsidR="00740B5D" w:rsidRPr="007D061B" w:rsidRDefault="00740B5D" w:rsidP="004961F9">
            <w:pPr>
              <w:pStyle w:val="TAC"/>
              <w:rPr>
                <w:rFonts w:cs="Arial"/>
              </w:rPr>
            </w:pPr>
            <w:r w:rsidRPr="007D061B">
              <w:rPr>
                <w:rFonts w:cs="Arial"/>
              </w:rPr>
              <w:t>3 MHz</w:t>
            </w:r>
          </w:p>
        </w:tc>
      </w:tr>
      <w:tr w:rsidR="00740B5D" w:rsidRPr="007D061B" w14:paraId="37AE880E" w14:textId="77777777" w:rsidTr="004961F9">
        <w:trPr>
          <w:jc w:val="center"/>
        </w:trPr>
        <w:tc>
          <w:tcPr>
            <w:tcW w:w="3023" w:type="dxa"/>
          </w:tcPr>
          <w:p w14:paraId="3310AF68" w14:textId="77777777" w:rsidR="00740B5D" w:rsidRPr="007D061B" w:rsidRDefault="00740B5D" w:rsidP="004961F9">
            <w:pPr>
              <w:pStyle w:val="TAC"/>
              <w:rPr>
                <w:rFonts w:cs="Arial"/>
              </w:rPr>
            </w:pPr>
            <w:r w:rsidRPr="007D061B">
              <w:rPr>
                <w:rFonts w:cs="Arial"/>
              </w:rPr>
              <w:t>1495.5 MHz ≤ F</w:t>
            </w:r>
            <w:r w:rsidRPr="007D061B">
              <w:rPr>
                <w:rFonts w:cs="Arial"/>
                <w:vertAlign w:val="subscript"/>
              </w:rPr>
              <w:t>filter</w:t>
            </w:r>
            <w:r w:rsidRPr="007D061B">
              <w:rPr>
                <w:rFonts w:cs="Arial"/>
              </w:rPr>
              <w:t xml:space="preserve"> ≤ 1517.5 MHz</w:t>
            </w:r>
            <w:r>
              <w:rPr>
                <w:rFonts w:cs="Arial"/>
              </w:rPr>
              <w:t xml:space="preserve"> </w:t>
            </w:r>
          </w:p>
        </w:tc>
        <w:tc>
          <w:tcPr>
            <w:tcW w:w="1939" w:type="dxa"/>
          </w:tcPr>
          <w:p w14:paraId="2225F97B"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25E0AF37" w14:textId="77777777" w:rsidR="00740B5D" w:rsidRPr="007D061B" w:rsidRDefault="00740B5D" w:rsidP="004961F9">
            <w:pPr>
              <w:pStyle w:val="TAC"/>
              <w:rPr>
                <w:rFonts w:cs="Arial"/>
              </w:rPr>
            </w:pPr>
            <w:r w:rsidRPr="007D061B">
              <w:rPr>
                <w:rFonts w:cs="Arial"/>
              </w:rPr>
              <w:t>1 MHz</w:t>
            </w:r>
          </w:p>
        </w:tc>
      </w:tr>
    </w:tbl>
    <w:p w14:paraId="3DA647F8" w14:textId="77777777" w:rsidR="00740B5D" w:rsidRPr="007D061B" w:rsidRDefault="00740B5D" w:rsidP="00740B5D"/>
    <w:p w14:paraId="2F23C87E" w14:textId="77777777" w:rsidR="00740B5D" w:rsidRPr="007D061B" w:rsidRDefault="00740B5D" w:rsidP="00740B5D">
      <w:pPr>
        <w:pStyle w:val="NO"/>
      </w:pPr>
      <w:r w:rsidRPr="007D061B">
        <w:t>NOTE 4:</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ACF439F" w14:textId="77777777" w:rsidR="00740B5D" w:rsidRPr="007D061B" w:rsidRDefault="00740B5D" w:rsidP="00740B5D">
      <w:r w:rsidRPr="007D061B">
        <w:rPr>
          <w:lang w:eastAsia="zh-CN"/>
        </w:rPr>
        <w:t>I</w:t>
      </w:r>
      <w:r w:rsidRPr="007D061B">
        <w:t xml:space="preserve">n certain regions </w:t>
      </w:r>
      <w:r w:rsidRPr="007D061B">
        <w:rPr>
          <w:lang w:eastAsia="zh-CN"/>
        </w:rPr>
        <w:t>t</w:t>
      </w:r>
      <w:r w:rsidRPr="007D061B">
        <w:t>he following requirement may apply to an E-UTRA</w:t>
      </w:r>
      <w:r w:rsidRPr="007D061B">
        <w:rPr>
          <w:i/>
        </w:rPr>
        <w:t xml:space="preserve"> TAB connector</w:t>
      </w:r>
      <w:r w:rsidRPr="007D061B">
        <w:t xml:space="preserve"> operating in Band 4</w:t>
      </w:r>
      <w:r w:rsidRPr="007D061B">
        <w:rPr>
          <w:lang w:eastAsia="zh-CN"/>
        </w:rPr>
        <w:t>5</w:t>
      </w:r>
      <w:r w:rsidRPr="007D061B">
        <w:t xml:space="preserve">.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10</w:t>
      </w:r>
      <w:r w:rsidRPr="007D061B">
        <w:t>.</w:t>
      </w:r>
    </w:p>
    <w:p w14:paraId="4C61E6EE" w14:textId="77777777" w:rsidR="00740B5D" w:rsidRPr="007D061B" w:rsidRDefault="00740B5D" w:rsidP="00740B5D">
      <w:pPr>
        <w:pStyle w:val="TH"/>
      </w:pPr>
      <w:r w:rsidRPr="007D061B">
        <w:rPr>
          <w:rFonts w:cs="Arial"/>
        </w:rPr>
        <w:t>Table 6.6.5.5.5.7-</w:t>
      </w:r>
      <w:r w:rsidRPr="007D061B">
        <w:rPr>
          <w:rFonts w:cs="Arial"/>
          <w:lang w:eastAsia="zh-CN"/>
        </w:rPr>
        <w:t>10</w:t>
      </w:r>
      <w:r w:rsidRPr="007D061B">
        <w:t xml:space="preserve">: Emissions </w:t>
      </w:r>
      <w:r w:rsidRPr="007D061B">
        <w:rPr>
          <w:i/>
        </w:rPr>
        <w:t>basic limits</w:t>
      </w:r>
      <w:r w:rsidRPr="007D061B">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40B5D" w:rsidRPr="007D061B" w14:paraId="4BF7D0A0" w14:textId="77777777" w:rsidTr="004961F9">
        <w:trPr>
          <w:cantSplit/>
          <w:jc w:val="center"/>
        </w:trPr>
        <w:tc>
          <w:tcPr>
            <w:tcW w:w="1247" w:type="dxa"/>
            <w:tcBorders>
              <w:bottom w:val="single" w:sz="4" w:space="0" w:color="auto"/>
            </w:tcBorders>
          </w:tcPr>
          <w:p w14:paraId="62E50CD4" w14:textId="77777777" w:rsidR="00740B5D" w:rsidRPr="007D061B" w:rsidRDefault="00740B5D" w:rsidP="004961F9">
            <w:pPr>
              <w:keepNext/>
              <w:keepLines/>
              <w:spacing w:after="0"/>
              <w:jc w:val="center"/>
              <w:rPr>
                <w:rFonts w:ascii="Arial" w:hAnsi="Arial" w:cs="Arial"/>
                <w:b/>
                <w:bCs/>
                <w:sz w:val="18"/>
                <w:szCs w:val="18"/>
              </w:rPr>
            </w:pPr>
            <w:r w:rsidRPr="007D061B">
              <w:rPr>
                <w:rFonts w:ascii="Arial" w:hAnsi="Arial" w:cs="Arial"/>
                <w:b/>
                <w:bCs/>
                <w:sz w:val="18"/>
                <w:szCs w:val="18"/>
              </w:rPr>
              <w:t>Operating Band</w:t>
            </w:r>
          </w:p>
        </w:tc>
        <w:tc>
          <w:tcPr>
            <w:tcW w:w="3041" w:type="dxa"/>
          </w:tcPr>
          <w:p w14:paraId="082A0F17" w14:textId="77777777" w:rsidR="00740B5D" w:rsidRPr="007D061B" w:rsidRDefault="00740B5D" w:rsidP="004961F9">
            <w:pPr>
              <w:keepNext/>
              <w:keepLines/>
              <w:spacing w:after="0"/>
              <w:jc w:val="center"/>
              <w:rPr>
                <w:rFonts w:ascii="Arial" w:hAnsi="Arial" w:cs="Arial"/>
                <w:b/>
                <w:bCs/>
                <w:sz w:val="18"/>
                <w:szCs w:val="18"/>
                <w:lang w:eastAsia="zh-CN"/>
              </w:rPr>
            </w:pPr>
            <w:r w:rsidRPr="007D061B">
              <w:rPr>
                <w:rFonts w:ascii="Arial" w:hAnsi="Arial" w:cs="Arial"/>
                <w:b/>
                <w:bCs/>
                <w:sz w:val="18"/>
                <w:szCs w:val="18"/>
                <w:lang w:eastAsia="en-GB"/>
              </w:rPr>
              <w:t xml:space="preserve">Filter </w:t>
            </w:r>
            <w:r w:rsidRPr="007D061B">
              <w:rPr>
                <w:rFonts w:ascii="Arial" w:hAnsi="Arial" w:cs="v5.0.0"/>
                <w:b/>
                <w:bCs/>
                <w:sz w:val="18"/>
                <w:szCs w:val="18"/>
                <w:lang w:eastAsia="en-GB"/>
              </w:rPr>
              <w:t xml:space="preserve">centre frequency, </w:t>
            </w:r>
            <w:r w:rsidRPr="007D061B">
              <w:rPr>
                <w:rFonts w:ascii="Arial" w:hAnsi="Arial" w:cs="Arial"/>
                <w:b/>
                <w:bCs/>
                <w:sz w:val="18"/>
                <w:szCs w:val="18"/>
                <w:lang w:eastAsia="en-GB"/>
              </w:rPr>
              <w:t>F</w:t>
            </w:r>
            <w:r w:rsidRPr="007D061B">
              <w:rPr>
                <w:rFonts w:ascii="Arial" w:hAnsi="Arial" w:cs="Arial"/>
                <w:b/>
                <w:bCs/>
                <w:sz w:val="18"/>
                <w:szCs w:val="18"/>
                <w:vertAlign w:val="subscript"/>
                <w:lang w:eastAsia="en-GB"/>
              </w:rPr>
              <w:t>filter</w:t>
            </w:r>
            <w:r w:rsidRPr="007D061B">
              <w:rPr>
                <w:rFonts w:ascii="Arial" w:hAnsi="Arial" w:cs="Arial"/>
                <w:b/>
                <w:bCs/>
                <w:sz w:val="18"/>
                <w:szCs w:val="18"/>
                <w:vertAlign w:val="subscript"/>
                <w:lang w:eastAsia="zh-CN"/>
              </w:rPr>
              <w:t xml:space="preserve"> </w:t>
            </w:r>
          </w:p>
        </w:tc>
        <w:tc>
          <w:tcPr>
            <w:tcW w:w="2080" w:type="dxa"/>
          </w:tcPr>
          <w:p w14:paraId="50919250" w14:textId="77777777" w:rsidR="00740B5D" w:rsidRPr="007D061B" w:rsidRDefault="00740B5D" w:rsidP="004961F9">
            <w:pPr>
              <w:keepNext/>
              <w:keepLines/>
              <w:spacing w:after="0"/>
              <w:jc w:val="center"/>
              <w:rPr>
                <w:rFonts w:ascii="Arial" w:hAnsi="Arial" w:cs="Arial"/>
                <w:b/>
                <w:bCs/>
                <w:sz w:val="18"/>
                <w:szCs w:val="18"/>
                <w:lang w:eastAsia="zh-CN"/>
              </w:rPr>
            </w:pPr>
            <w:r w:rsidRPr="007D061B">
              <w:rPr>
                <w:rFonts w:ascii="Arial" w:hAnsi="Arial" w:cs="Arial"/>
                <w:b/>
                <w:bCs/>
                <w:i/>
                <w:sz w:val="18"/>
                <w:szCs w:val="18"/>
              </w:rPr>
              <w:t>Basic limit</w:t>
            </w:r>
            <w:r w:rsidRPr="007D061B">
              <w:rPr>
                <w:rFonts w:ascii="Arial" w:hAnsi="Arial" w:cs="Arial"/>
                <w:b/>
                <w:bCs/>
                <w:sz w:val="18"/>
                <w:szCs w:val="18"/>
                <w:lang w:eastAsia="zh-CN"/>
              </w:rPr>
              <w:t xml:space="preserve"> </w:t>
            </w:r>
            <w:r w:rsidRPr="007D061B">
              <w:rPr>
                <w:rFonts w:ascii="Arial" w:hAnsi="Arial" w:cs="Arial"/>
                <w:b/>
                <w:bCs/>
                <w:sz w:val="18"/>
                <w:szCs w:val="18"/>
                <w:lang w:eastAsia="en-GB"/>
              </w:rPr>
              <w:t>(dBm)</w:t>
            </w:r>
          </w:p>
        </w:tc>
        <w:tc>
          <w:tcPr>
            <w:tcW w:w="1642" w:type="dxa"/>
          </w:tcPr>
          <w:p w14:paraId="7BA6E04C" w14:textId="77777777" w:rsidR="00740B5D" w:rsidRPr="007D061B" w:rsidRDefault="00740B5D" w:rsidP="004961F9">
            <w:pPr>
              <w:keepNext/>
              <w:keepLines/>
              <w:spacing w:after="0"/>
              <w:jc w:val="center"/>
              <w:rPr>
                <w:rFonts w:ascii="Arial" w:hAnsi="Arial" w:cs="Arial"/>
                <w:b/>
                <w:bCs/>
                <w:sz w:val="18"/>
                <w:szCs w:val="18"/>
              </w:rPr>
            </w:pPr>
            <w:r w:rsidRPr="007D061B">
              <w:rPr>
                <w:rFonts w:ascii="Arial" w:hAnsi="Arial" w:cs="Arial"/>
                <w:b/>
                <w:bCs/>
                <w:sz w:val="18"/>
                <w:szCs w:val="18"/>
              </w:rPr>
              <w:t>Measurement Bandwidth</w:t>
            </w:r>
          </w:p>
        </w:tc>
      </w:tr>
      <w:tr w:rsidR="00740B5D" w:rsidRPr="007D061B" w14:paraId="53063016" w14:textId="77777777" w:rsidTr="004961F9">
        <w:trPr>
          <w:cantSplit/>
          <w:jc w:val="center"/>
        </w:trPr>
        <w:tc>
          <w:tcPr>
            <w:tcW w:w="1247" w:type="dxa"/>
            <w:tcBorders>
              <w:bottom w:val="nil"/>
            </w:tcBorders>
            <w:shd w:val="clear" w:color="auto" w:fill="auto"/>
          </w:tcPr>
          <w:p w14:paraId="7D0B5E44" w14:textId="77777777" w:rsidR="00740B5D" w:rsidRPr="007D061B" w:rsidRDefault="00740B5D" w:rsidP="004961F9">
            <w:pPr>
              <w:keepNext/>
              <w:keepLines/>
              <w:spacing w:after="0"/>
              <w:jc w:val="center"/>
              <w:rPr>
                <w:rFonts w:ascii="Arial" w:hAnsi="Arial" w:cs="Arial"/>
                <w:sz w:val="18"/>
                <w:szCs w:val="18"/>
                <w:lang w:eastAsia="zh-CN"/>
              </w:rPr>
            </w:pPr>
          </w:p>
        </w:tc>
        <w:tc>
          <w:tcPr>
            <w:tcW w:w="3041" w:type="dxa"/>
          </w:tcPr>
          <w:p w14:paraId="382C563B"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1467.5</w:t>
            </w:r>
          </w:p>
        </w:tc>
        <w:tc>
          <w:tcPr>
            <w:tcW w:w="2080" w:type="dxa"/>
          </w:tcPr>
          <w:p w14:paraId="17F4F545"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-20</w:t>
            </w:r>
          </w:p>
        </w:tc>
        <w:tc>
          <w:tcPr>
            <w:tcW w:w="1642" w:type="dxa"/>
          </w:tcPr>
          <w:p w14:paraId="2B7217C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34C47212" w14:textId="77777777" w:rsidTr="004961F9">
        <w:trPr>
          <w:cantSplit/>
          <w:jc w:val="center"/>
        </w:trPr>
        <w:tc>
          <w:tcPr>
            <w:tcW w:w="1247" w:type="dxa"/>
            <w:tcBorders>
              <w:top w:val="nil"/>
              <w:bottom w:val="nil"/>
            </w:tcBorders>
            <w:shd w:val="clear" w:color="auto" w:fill="auto"/>
          </w:tcPr>
          <w:p w14:paraId="2F6FA831" w14:textId="77777777" w:rsidR="00740B5D" w:rsidRPr="007D061B" w:rsidRDefault="00740B5D" w:rsidP="004961F9">
            <w:pPr>
              <w:keepNext/>
              <w:keepLines/>
              <w:spacing w:after="0"/>
              <w:jc w:val="center"/>
              <w:rPr>
                <w:rFonts w:ascii="Arial" w:hAnsi="Arial" w:cs="Arial"/>
                <w:sz w:val="18"/>
                <w:szCs w:val="18"/>
              </w:rPr>
            </w:pPr>
          </w:p>
        </w:tc>
        <w:tc>
          <w:tcPr>
            <w:tcW w:w="3041" w:type="dxa"/>
          </w:tcPr>
          <w:p w14:paraId="69941E5D"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1468.5</w:t>
            </w:r>
          </w:p>
        </w:tc>
        <w:tc>
          <w:tcPr>
            <w:tcW w:w="2080" w:type="dxa"/>
          </w:tcPr>
          <w:p w14:paraId="725DC95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-23</w:t>
            </w:r>
          </w:p>
        </w:tc>
        <w:tc>
          <w:tcPr>
            <w:tcW w:w="1642" w:type="dxa"/>
          </w:tcPr>
          <w:p w14:paraId="13015271"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5D7F52F3" w14:textId="77777777" w:rsidTr="004961F9">
        <w:trPr>
          <w:cantSplit/>
          <w:jc w:val="center"/>
        </w:trPr>
        <w:tc>
          <w:tcPr>
            <w:tcW w:w="1247" w:type="dxa"/>
            <w:tcBorders>
              <w:top w:val="nil"/>
              <w:bottom w:val="nil"/>
            </w:tcBorders>
            <w:shd w:val="clear" w:color="auto" w:fill="auto"/>
          </w:tcPr>
          <w:p w14:paraId="6F58FF24" w14:textId="77777777" w:rsidR="00740B5D" w:rsidRPr="007D061B" w:rsidRDefault="00740B5D" w:rsidP="004961F9">
            <w:pPr>
              <w:keepNext/>
              <w:keepLines/>
              <w:spacing w:after="0"/>
              <w:jc w:val="center"/>
              <w:rPr>
                <w:rFonts w:ascii="Arial" w:hAnsi="Arial" w:cs="Arial"/>
                <w:sz w:val="18"/>
                <w:szCs w:val="18"/>
              </w:rPr>
            </w:pPr>
            <w:r w:rsidRPr="007D061B">
              <w:rPr>
                <w:rFonts w:ascii="Arial" w:hAnsi="Arial" w:cs="Arial"/>
                <w:sz w:val="18"/>
                <w:szCs w:val="18"/>
                <w:lang w:eastAsia="zh-CN"/>
              </w:rPr>
              <w:t>45</w:t>
            </w:r>
          </w:p>
        </w:tc>
        <w:tc>
          <w:tcPr>
            <w:tcW w:w="3041" w:type="dxa"/>
          </w:tcPr>
          <w:p w14:paraId="444109C7"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1469.5</w:t>
            </w:r>
          </w:p>
        </w:tc>
        <w:tc>
          <w:tcPr>
            <w:tcW w:w="2080" w:type="dxa"/>
          </w:tcPr>
          <w:p w14:paraId="0E21015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-26</w:t>
            </w:r>
          </w:p>
        </w:tc>
        <w:tc>
          <w:tcPr>
            <w:tcW w:w="1642" w:type="dxa"/>
          </w:tcPr>
          <w:p w14:paraId="233C5B17"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738DC479" w14:textId="77777777" w:rsidTr="004961F9">
        <w:trPr>
          <w:cantSplit/>
          <w:jc w:val="center"/>
        </w:trPr>
        <w:tc>
          <w:tcPr>
            <w:tcW w:w="1247" w:type="dxa"/>
            <w:tcBorders>
              <w:top w:val="nil"/>
              <w:bottom w:val="nil"/>
            </w:tcBorders>
            <w:shd w:val="clear" w:color="auto" w:fill="auto"/>
          </w:tcPr>
          <w:p w14:paraId="789E2D0F" w14:textId="77777777" w:rsidR="00740B5D" w:rsidRPr="007D061B" w:rsidRDefault="00740B5D" w:rsidP="004961F9">
            <w:pPr>
              <w:keepNext/>
              <w:keepLines/>
              <w:spacing w:after="0"/>
              <w:jc w:val="center"/>
              <w:rPr>
                <w:rFonts w:ascii="Arial" w:hAnsi="Arial" w:cs="Arial"/>
                <w:sz w:val="18"/>
                <w:szCs w:val="18"/>
              </w:rPr>
            </w:pPr>
          </w:p>
        </w:tc>
        <w:tc>
          <w:tcPr>
            <w:tcW w:w="3041" w:type="dxa"/>
          </w:tcPr>
          <w:p w14:paraId="67339128"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1470.5</w:t>
            </w:r>
          </w:p>
        </w:tc>
        <w:tc>
          <w:tcPr>
            <w:tcW w:w="2080" w:type="dxa"/>
          </w:tcPr>
          <w:p w14:paraId="40549D59"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-33</w:t>
            </w:r>
          </w:p>
        </w:tc>
        <w:tc>
          <w:tcPr>
            <w:tcW w:w="1642" w:type="dxa"/>
          </w:tcPr>
          <w:p w14:paraId="092535CE"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701F9697" w14:textId="77777777" w:rsidTr="004961F9">
        <w:trPr>
          <w:cantSplit/>
          <w:jc w:val="center"/>
        </w:trPr>
        <w:tc>
          <w:tcPr>
            <w:tcW w:w="1247" w:type="dxa"/>
            <w:tcBorders>
              <w:top w:val="nil"/>
              <w:bottom w:val="nil"/>
            </w:tcBorders>
            <w:shd w:val="clear" w:color="auto" w:fill="auto"/>
          </w:tcPr>
          <w:p w14:paraId="20B74F58" w14:textId="77777777" w:rsidR="00740B5D" w:rsidRPr="007D061B" w:rsidRDefault="00740B5D" w:rsidP="004961F9">
            <w:pPr>
              <w:keepNext/>
              <w:keepLines/>
              <w:spacing w:after="0"/>
              <w:jc w:val="center"/>
              <w:rPr>
                <w:rFonts w:ascii="Arial" w:hAnsi="Arial" w:cs="Arial"/>
                <w:sz w:val="18"/>
                <w:szCs w:val="18"/>
              </w:rPr>
            </w:pPr>
          </w:p>
        </w:tc>
        <w:tc>
          <w:tcPr>
            <w:tcW w:w="3041" w:type="dxa"/>
          </w:tcPr>
          <w:p w14:paraId="336BA056"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1471.5</w:t>
            </w:r>
          </w:p>
        </w:tc>
        <w:tc>
          <w:tcPr>
            <w:tcW w:w="2080" w:type="dxa"/>
          </w:tcPr>
          <w:p w14:paraId="42F2D404"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-40</w:t>
            </w:r>
          </w:p>
        </w:tc>
        <w:tc>
          <w:tcPr>
            <w:tcW w:w="1642" w:type="dxa"/>
          </w:tcPr>
          <w:p w14:paraId="78BC6FF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3A7976A4" w14:textId="77777777" w:rsidTr="004961F9">
        <w:trPr>
          <w:cantSplit/>
          <w:jc w:val="center"/>
        </w:trPr>
        <w:tc>
          <w:tcPr>
            <w:tcW w:w="1247" w:type="dxa"/>
            <w:tcBorders>
              <w:top w:val="nil"/>
            </w:tcBorders>
            <w:shd w:val="clear" w:color="auto" w:fill="auto"/>
          </w:tcPr>
          <w:p w14:paraId="06E10C7B" w14:textId="77777777" w:rsidR="00740B5D" w:rsidRPr="007D061B" w:rsidRDefault="00740B5D" w:rsidP="004961F9">
            <w:pPr>
              <w:keepNext/>
              <w:keepLines/>
              <w:spacing w:after="0"/>
              <w:jc w:val="center"/>
              <w:rPr>
                <w:rFonts w:ascii="Arial" w:hAnsi="Arial" w:cs="Arial"/>
                <w:sz w:val="18"/>
                <w:szCs w:val="18"/>
              </w:rPr>
            </w:pPr>
          </w:p>
        </w:tc>
        <w:tc>
          <w:tcPr>
            <w:tcW w:w="3041" w:type="dxa"/>
            <w:vAlign w:val="center"/>
          </w:tcPr>
          <w:p w14:paraId="02A87446"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 xml:space="preserve">1472.5 MHz </w:t>
            </w:r>
            <w:r w:rsidRPr="007D061B">
              <w:rPr>
                <w:rFonts w:ascii="Arial" w:hAnsi="Arial" w:cs="Arial"/>
                <w:sz w:val="18"/>
                <w:szCs w:val="18"/>
                <w:lang w:eastAsia="en-GB"/>
              </w:rPr>
              <w:t>≤ 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1491.5 MHz</w:t>
            </w:r>
          </w:p>
        </w:tc>
        <w:tc>
          <w:tcPr>
            <w:tcW w:w="2080" w:type="dxa"/>
          </w:tcPr>
          <w:p w14:paraId="13814DA4"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-47</w:t>
            </w:r>
          </w:p>
        </w:tc>
        <w:tc>
          <w:tcPr>
            <w:tcW w:w="1642" w:type="dxa"/>
          </w:tcPr>
          <w:p w14:paraId="628C4680"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bl>
    <w:p w14:paraId="60C938C2" w14:textId="77777777" w:rsidR="00740B5D" w:rsidRPr="007D061B" w:rsidRDefault="00740B5D" w:rsidP="00740B5D">
      <w:pPr>
        <w:rPr>
          <w:lang w:eastAsia="zh-CN"/>
        </w:rPr>
      </w:pPr>
    </w:p>
    <w:p w14:paraId="229359BF" w14:textId="77777777" w:rsidR="00740B5D" w:rsidRPr="007D061B" w:rsidRDefault="00740B5D" w:rsidP="00740B5D">
      <w:r w:rsidRPr="007D061B">
        <w:t xml:space="preserve">The following requirement may apply to E-UTRA BS operating in Band 48 in certain regions. Emissions shall not exceed the maximum levels specified in Table </w:t>
      </w:r>
      <w:r w:rsidRPr="007D061B">
        <w:rPr>
          <w:rFonts w:cs="Arial"/>
        </w:rPr>
        <w:t>6.6.5.5.5.7-</w:t>
      </w:r>
      <w:r w:rsidRPr="007D061B">
        <w:rPr>
          <w:rFonts w:cs="Arial"/>
          <w:lang w:eastAsia="zh-CN"/>
        </w:rPr>
        <w:t>11</w:t>
      </w:r>
      <w:r w:rsidRPr="007D061B">
        <w:t>.</w:t>
      </w:r>
    </w:p>
    <w:p w14:paraId="09E6C41D" w14:textId="77777777" w:rsidR="00740B5D" w:rsidRPr="007D061B" w:rsidRDefault="00740B5D" w:rsidP="00740B5D">
      <w:pPr>
        <w:pStyle w:val="TH"/>
        <w:rPr>
          <w:rFonts w:cs="v5.0.0"/>
        </w:rPr>
      </w:pPr>
      <w:r w:rsidRPr="007D061B">
        <w:lastRenderedPageBreak/>
        <w:t xml:space="preserve">Table </w:t>
      </w:r>
      <w:r w:rsidRPr="007D061B">
        <w:rPr>
          <w:rFonts w:cs="Arial"/>
        </w:rPr>
        <w:t>6.6.5.5.5.7-</w:t>
      </w:r>
      <w:r w:rsidRPr="007D061B">
        <w:rPr>
          <w:rFonts w:cs="Arial"/>
          <w:lang w:eastAsia="zh-CN"/>
        </w:rPr>
        <w:t>11</w:t>
      </w:r>
      <w:r w:rsidRPr="007D061B">
        <w:t>: Additional operating band unwanted emission limits for Band 4</w:t>
      </w:r>
      <w:r w:rsidRPr="007D061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40B5D" w:rsidRPr="007D061B" w14:paraId="25B59777"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74FE4A33" w14:textId="77777777" w:rsidR="00740B5D" w:rsidRPr="007D061B" w:rsidRDefault="00740B5D" w:rsidP="004961F9">
            <w:pPr>
              <w:pStyle w:val="TAH"/>
              <w:rPr>
                <w:rFonts w:cs="Calibri"/>
              </w:rPr>
            </w:pPr>
            <w:r w:rsidRPr="007D061B">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A71732C"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D5C4782"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8302EF9" w14:textId="77777777" w:rsidR="00740B5D" w:rsidRPr="007D061B" w:rsidRDefault="00740B5D" w:rsidP="004961F9">
            <w:pPr>
              <w:pStyle w:val="TAH"/>
              <w:rPr>
                <w:rFonts w:cs="v5.0.0"/>
              </w:rPr>
            </w:pPr>
            <w:r w:rsidRPr="007D061B">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B87041D" w14:textId="77777777" w:rsidR="00740B5D" w:rsidRPr="007D061B" w:rsidRDefault="00740B5D" w:rsidP="004961F9">
            <w:pPr>
              <w:pStyle w:val="TAH"/>
              <w:rPr>
                <w:rFonts w:cs="v5.0.0"/>
              </w:rPr>
            </w:pPr>
            <w:r w:rsidRPr="007D061B">
              <w:rPr>
                <w:rFonts w:cs="v5.0.0"/>
              </w:rPr>
              <w:t>Measurement bandwidth (Note 3)</w:t>
            </w:r>
          </w:p>
        </w:tc>
      </w:tr>
      <w:tr w:rsidR="00740B5D" w:rsidRPr="007D061B" w14:paraId="347CE8E2"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2807C48" w14:textId="77777777" w:rsidR="00740B5D" w:rsidRPr="007D061B" w:rsidRDefault="00740B5D" w:rsidP="004961F9">
            <w:pPr>
              <w:pStyle w:val="TAH"/>
              <w:rPr>
                <w:rFonts w:cs="Calibri"/>
                <w:b w:val="0"/>
              </w:rPr>
            </w:pPr>
            <w:r w:rsidRPr="007D061B">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562CBE01" w14:textId="77777777" w:rsidR="00740B5D" w:rsidRPr="007D061B" w:rsidRDefault="00740B5D" w:rsidP="004961F9">
            <w:pPr>
              <w:pStyle w:val="TAC"/>
            </w:pPr>
            <w:r w:rsidRPr="007D061B">
              <w:t xml:space="preserve">0 MHz </w:t>
            </w:r>
            <w:r w:rsidRPr="007D061B">
              <w:sym w:font="Symbol" w:char="F0A3"/>
            </w:r>
            <w:r w:rsidRPr="007D061B">
              <w:t xml:space="preserve"> </w:t>
            </w:r>
            <w:r w:rsidRPr="007D061B">
              <w:sym w:font="Symbol" w:char="F044"/>
            </w:r>
            <w:r w:rsidRPr="007D061B">
              <w:t>f &lt; 10 MHz</w:t>
            </w:r>
          </w:p>
        </w:tc>
        <w:tc>
          <w:tcPr>
            <w:tcW w:w="2977" w:type="dxa"/>
            <w:tcBorders>
              <w:top w:val="single" w:sz="4" w:space="0" w:color="auto"/>
              <w:left w:val="single" w:sz="4" w:space="0" w:color="auto"/>
              <w:bottom w:val="single" w:sz="4" w:space="0" w:color="auto"/>
              <w:right w:val="single" w:sz="4" w:space="0" w:color="auto"/>
            </w:tcBorders>
            <w:hideMark/>
          </w:tcPr>
          <w:p w14:paraId="0D822321" w14:textId="77777777" w:rsidR="00740B5D" w:rsidRPr="007D061B" w:rsidRDefault="00740B5D" w:rsidP="004961F9">
            <w:pPr>
              <w:pStyle w:val="TAC"/>
              <w:rPr>
                <w:rFonts w:cs="v5.0.0"/>
              </w:rPr>
            </w:pPr>
            <w:r w:rsidRPr="007D061B">
              <w:rPr>
                <w:rFonts w:cs="v5.0.0"/>
              </w:rPr>
              <w:t xml:space="preserve">0.5 MHz </w:t>
            </w:r>
            <w:r w:rsidRPr="007D061B">
              <w:rPr>
                <w:rFonts w:cs="v5.0.0"/>
              </w:rPr>
              <w:sym w:font="Symbol" w:char="F0A3"/>
            </w:r>
            <w:r w:rsidRPr="007D061B">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48A58A4" w14:textId="77777777" w:rsidR="00740B5D" w:rsidRPr="007D061B" w:rsidRDefault="00740B5D" w:rsidP="004961F9">
            <w:pPr>
              <w:pStyle w:val="TAH"/>
              <w:rPr>
                <w:rFonts w:cs="v5.0.0"/>
              </w:rPr>
            </w:pPr>
            <w:r w:rsidRPr="007D061B">
              <w:rPr>
                <w:rFonts w:cs="v5.0.0"/>
              </w:rPr>
              <w:t>-</w:t>
            </w:r>
            <w:r w:rsidRPr="007D061B">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A77797F" w14:textId="77777777" w:rsidR="00740B5D" w:rsidRPr="007D061B" w:rsidRDefault="00740B5D" w:rsidP="004961F9">
            <w:pPr>
              <w:pStyle w:val="TAC"/>
              <w:rPr>
                <w:rFonts w:cs="Calibri"/>
                <w:lang w:eastAsia="zh-CN"/>
              </w:rPr>
            </w:pPr>
            <w:r w:rsidRPr="007D061B">
              <w:rPr>
                <w:lang w:eastAsia="zh-CN"/>
              </w:rPr>
              <w:t>1 MHz</w:t>
            </w:r>
          </w:p>
        </w:tc>
      </w:tr>
    </w:tbl>
    <w:p w14:paraId="36FF0796" w14:textId="77777777" w:rsidR="00740B5D" w:rsidRPr="007D061B" w:rsidRDefault="00740B5D" w:rsidP="00740B5D">
      <w:pPr>
        <w:rPr>
          <w:lang w:eastAsia="zh-CN"/>
        </w:rPr>
      </w:pPr>
    </w:p>
    <w:p w14:paraId="44EA9B1A" w14:textId="77777777" w:rsidR="00FF304E" w:rsidRPr="00B15EF5" w:rsidRDefault="00FF304E" w:rsidP="00E34266">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0D7F7" w14:textId="77777777" w:rsidR="00402E64" w:rsidRDefault="00402E64">
      <w:r>
        <w:separator/>
      </w:r>
    </w:p>
  </w:endnote>
  <w:endnote w:type="continuationSeparator" w:id="0">
    <w:p w14:paraId="304A260C" w14:textId="77777777" w:rsidR="00402E64" w:rsidRDefault="0040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639DB" w14:textId="77777777" w:rsidR="00402E64" w:rsidRDefault="00402E64">
      <w:r>
        <w:separator/>
      </w:r>
    </w:p>
  </w:footnote>
  <w:footnote w:type="continuationSeparator" w:id="0">
    <w:p w14:paraId="0C7F11AE" w14:textId="77777777" w:rsidR="00402E64" w:rsidRDefault="00402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90667"/>
    <w:rsid w:val="000A6394"/>
    <w:rsid w:val="000B7FED"/>
    <w:rsid w:val="000C038A"/>
    <w:rsid w:val="000C6598"/>
    <w:rsid w:val="001401D2"/>
    <w:rsid w:val="00145D43"/>
    <w:rsid w:val="00157F9D"/>
    <w:rsid w:val="00176C4F"/>
    <w:rsid w:val="001866F2"/>
    <w:rsid w:val="00192C46"/>
    <w:rsid w:val="001A08B3"/>
    <w:rsid w:val="001A7B60"/>
    <w:rsid w:val="001B52F0"/>
    <w:rsid w:val="001B7A65"/>
    <w:rsid w:val="001C605A"/>
    <w:rsid w:val="001D4773"/>
    <w:rsid w:val="001E41F3"/>
    <w:rsid w:val="00200029"/>
    <w:rsid w:val="002177D8"/>
    <w:rsid w:val="00243189"/>
    <w:rsid w:val="00245146"/>
    <w:rsid w:val="002567A6"/>
    <w:rsid w:val="0026004D"/>
    <w:rsid w:val="002640DD"/>
    <w:rsid w:val="00274789"/>
    <w:rsid w:val="00275D12"/>
    <w:rsid w:val="00284FEB"/>
    <w:rsid w:val="002860C4"/>
    <w:rsid w:val="002B5741"/>
    <w:rsid w:val="002B62EA"/>
    <w:rsid w:val="002C54F9"/>
    <w:rsid w:val="002E40A5"/>
    <w:rsid w:val="00305409"/>
    <w:rsid w:val="0034413E"/>
    <w:rsid w:val="00350EB7"/>
    <w:rsid w:val="003609EF"/>
    <w:rsid w:val="0036231A"/>
    <w:rsid w:val="00374DD4"/>
    <w:rsid w:val="003A3B00"/>
    <w:rsid w:val="003B721F"/>
    <w:rsid w:val="003E1A36"/>
    <w:rsid w:val="003E534E"/>
    <w:rsid w:val="00402E64"/>
    <w:rsid w:val="00405F7E"/>
    <w:rsid w:val="00410371"/>
    <w:rsid w:val="004174FF"/>
    <w:rsid w:val="004242F1"/>
    <w:rsid w:val="00483C86"/>
    <w:rsid w:val="00484EE5"/>
    <w:rsid w:val="004B75B7"/>
    <w:rsid w:val="004C677F"/>
    <w:rsid w:val="0051580D"/>
    <w:rsid w:val="00540485"/>
    <w:rsid w:val="00541CFB"/>
    <w:rsid w:val="00547111"/>
    <w:rsid w:val="00565455"/>
    <w:rsid w:val="00582AAA"/>
    <w:rsid w:val="00592D74"/>
    <w:rsid w:val="005A7385"/>
    <w:rsid w:val="005D2F72"/>
    <w:rsid w:val="005D37F8"/>
    <w:rsid w:val="005E2C44"/>
    <w:rsid w:val="00621188"/>
    <w:rsid w:val="006257ED"/>
    <w:rsid w:val="00631BC7"/>
    <w:rsid w:val="00667583"/>
    <w:rsid w:val="00672F59"/>
    <w:rsid w:val="0069563B"/>
    <w:rsid w:val="00695808"/>
    <w:rsid w:val="006B46FB"/>
    <w:rsid w:val="006C70CE"/>
    <w:rsid w:val="006E04FC"/>
    <w:rsid w:val="006E0553"/>
    <w:rsid w:val="006E21FB"/>
    <w:rsid w:val="006E7514"/>
    <w:rsid w:val="00732840"/>
    <w:rsid w:val="00740B5D"/>
    <w:rsid w:val="00745A5C"/>
    <w:rsid w:val="007873AE"/>
    <w:rsid w:val="00792342"/>
    <w:rsid w:val="0079685E"/>
    <w:rsid w:val="007977A8"/>
    <w:rsid w:val="007A7AF3"/>
    <w:rsid w:val="007B512A"/>
    <w:rsid w:val="007C2097"/>
    <w:rsid w:val="007D6A07"/>
    <w:rsid w:val="007E2DF6"/>
    <w:rsid w:val="007F38CB"/>
    <w:rsid w:val="007F7259"/>
    <w:rsid w:val="008040A8"/>
    <w:rsid w:val="008279FA"/>
    <w:rsid w:val="008604CA"/>
    <w:rsid w:val="008626E7"/>
    <w:rsid w:val="00870EE7"/>
    <w:rsid w:val="008731D7"/>
    <w:rsid w:val="008863B9"/>
    <w:rsid w:val="0089080F"/>
    <w:rsid w:val="008917AB"/>
    <w:rsid w:val="008A2522"/>
    <w:rsid w:val="008A45A6"/>
    <w:rsid w:val="008C7028"/>
    <w:rsid w:val="008F1226"/>
    <w:rsid w:val="008F686C"/>
    <w:rsid w:val="0091466B"/>
    <w:rsid w:val="009148DE"/>
    <w:rsid w:val="0092142D"/>
    <w:rsid w:val="00924E44"/>
    <w:rsid w:val="00941E30"/>
    <w:rsid w:val="00974B0B"/>
    <w:rsid w:val="009777D9"/>
    <w:rsid w:val="00991B88"/>
    <w:rsid w:val="009A1078"/>
    <w:rsid w:val="009A5560"/>
    <w:rsid w:val="009A5753"/>
    <w:rsid w:val="009A579D"/>
    <w:rsid w:val="009E3297"/>
    <w:rsid w:val="009F734F"/>
    <w:rsid w:val="00A14346"/>
    <w:rsid w:val="00A246B6"/>
    <w:rsid w:val="00A47E70"/>
    <w:rsid w:val="00A50CF0"/>
    <w:rsid w:val="00A543EB"/>
    <w:rsid w:val="00A722B3"/>
    <w:rsid w:val="00A7671C"/>
    <w:rsid w:val="00AA2CBC"/>
    <w:rsid w:val="00AB0FB7"/>
    <w:rsid w:val="00AC5820"/>
    <w:rsid w:val="00AD1CD8"/>
    <w:rsid w:val="00AE7105"/>
    <w:rsid w:val="00AF1306"/>
    <w:rsid w:val="00B15DFB"/>
    <w:rsid w:val="00B2530E"/>
    <w:rsid w:val="00B258BB"/>
    <w:rsid w:val="00B40A7E"/>
    <w:rsid w:val="00B57123"/>
    <w:rsid w:val="00B62A94"/>
    <w:rsid w:val="00B67B97"/>
    <w:rsid w:val="00B968C8"/>
    <w:rsid w:val="00B9780E"/>
    <w:rsid w:val="00BA3EC5"/>
    <w:rsid w:val="00BA51D9"/>
    <w:rsid w:val="00BA6B62"/>
    <w:rsid w:val="00BB5DFC"/>
    <w:rsid w:val="00BD279D"/>
    <w:rsid w:val="00BD6BB8"/>
    <w:rsid w:val="00BE0CB7"/>
    <w:rsid w:val="00C2081F"/>
    <w:rsid w:val="00C62197"/>
    <w:rsid w:val="00C63655"/>
    <w:rsid w:val="00C66BA2"/>
    <w:rsid w:val="00C95985"/>
    <w:rsid w:val="00CB1549"/>
    <w:rsid w:val="00CB3D70"/>
    <w:rsid w:val="00CB6DC2"/>
    <w:rsid w:val="00CC16A1"/>
    <w:rsid w:val="00CC5026"/>
    <w:rsid w:val="00CC68D0"/>
    <w:rsid w:val="00CD7285"/>
    <w:rsid w:val="00D03F9A"/>
    <w:rsid w:val="00D06D51"/>
    <w:rsid w:val="00D24991"/>
    <w:rsid w:val="00D4308C"/>
    <w:rsid w:val="00D4580B"/>
    <w:rsid w:val="00D50255"/>
    <w:rsid w:val="00D54583"/>
    <w:rsid w:val="00D66520"/>
    <w:rsid w:val="00D83BB9"/>
    <w:rsid w:val="00DB418A"/>
    <w:rsid w:val="00DD0BCB"/>
    <w:rsid w:val="00DE34CF"/>
    <w:rsid w:val="00E13F3D"/>
    <w:rsid w:val="00E34266"/>
    <w:rsid w:val="00E34898"/>
    <w:rsid w:val="00E348C2"/>
    <w:rsid w:val="00E82B67"/>
    <w:rsid w:val="00EA254A"/>
    <w:rsid w:val="00EB09B7"/>
    <w:rsid w:val="00EE7D7C"/>
    <w:rsid w:val="00F25D98"/>
    <w:rsid w:val="00F300FB"/>
    <w:rsid w:val="00F83D66"/>
    <w:rsid w:val="00F8472C"/>
    <w:rsid w:val="00FB6386"/>
    <w:rsid w:val="00FD6390"/>
    <w:rsid w:val="00FF30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5046</Words>
  <Characters>28059</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2021-03-10T09:55:00Z</dcterms:created>
  <dcterms:modified xsi:type="dcterms:W3CDTF">2021-03-10T09:55:00Z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