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825B83" w:rsidRDefault="001E41F3">
      <w:pPr>
        <w:pStyle w:val="CRCoverPage"/>
        <w:tabs>
          <w:tab w:val="right" w:pos="9639"/>
        </w:tabs>
        <w:spacing w:after="0"/>
        <w:rPr>
          <w:b/>
          <w:i/>
          <w:noProof/>
          <w:sz w:val="28"/>
          <w:szCs w:val="28"/>
        </w:rPr>
      </w:pPr>
      <w:r>
        <w:rPr>
          <w:b/>
          <w:noProof/>
          <w:sz w:val="24"/>
        </w:rPr>
        <w:t>3GPP TSG-</w:t>
      </w:r>
      <w:r w:rsidR="008555AC">
        <w:rPr>
          <w:b/>
          <w:noProof/>
          <w:sz w:val="24"/>
        </w:rPr>
        <w:t xml:space="preserve">WG2 </w:t>
      </w:r>
      <w:r>
        <w:rPr>
          <w:b/>
          <w:noProof/>
          <w:sz w:val="24"/>
        </w:rPr>
        <w:t>Meeting #</w:t>
      </w:r>
      <w:r w:rsidR="009E2C0B">
        <w:rPr>
          <w:b/>
          <w:noProof/>
          <w:sz w:val="24"/>
        </w:rPr>
        <w:t>111</w:t>
      </w:r>
      <w:r w:rsidR="00F24491">
        <w:rPr>
          <w:b/>
          <w:noProof/>
          <w:sz w:val="24"/>
        </w:rPr>
        <w:t>e</w:t>
      </w:r>
      <w:r>
        <w:rPr>
          <w:b/>
          <w:i/>
          <w:noProof/>
          <w:sz w:val="28"/>
        </w:rPr>
        <w:tab/>
      </w:r>
      <w:r w:rsidR="00D26C88" w:rsidRPr="00D26C88">
        <w:rPr>
          <w:rFonts w:cs="Arial"/>
          <w:b/>
          <w:bCs/>
          <w:i/>
          <w:sz w:val="28"/>
          <w:szCs w:val="28"/>
        </w:rPr>
        <w:t>R2-2007664</w:t>
      </w:r>
      <w:bookmarkStart w:id="0" w:name="_GoBack"/>
      <w:bookmarkEnd w:id="0"/>
    </w:p>
    <w:p w:rsidR="001E41F3" w:rsidRDefault="00F24491" w:rsidP="005E2C44">
      <w:pPr>
        <w:pStyle w:val="CRCoverPage"/>
        <w:outlineLvl w:val="0"/>
        <w:rPr>
          <w:b/>
          <w:noProof/>
          <w:sz w:val="24"/>
        </w:rPr>
      </w:pPr>
      <w:r w:rsidRPr="00F24491">
        <w:rPr>
          <w:rFonts w:hint="eastAsia"/>
          <w:b/>
          <w:noProof/>
          <w:sz w:val="24"/>
        </w:rPr>
        <w:t>e-Meeting</w:t>
      </w:r>
      <w:r w:rsidR="00755CE5">
        <w:rPr>
          <w:b/>
          <w:noProof/>
          <w:sz w:val="24"/>
        </w:rPr>
        <w:t xml:space="preserve">, </w:t>
      </w:r>
      <w:r w:rsidR="009E2C0B">
        <w:rPr>
          <w:b/>
          <w:noProof/>
          <w:sz w:val="24"/>
        </w:rPr>
        <w:t>17</w:t>
      </w:r>
      <w:r w:rsidR="00755CE5">
        <w:rPr>
          <w:b/>
          <w:noProof/>
          <w:sz w:val="24"/>
        </w:rPr>
        <w:t xml:space="preserve">th </w:t>
      </w:r>
      <w:r w:rsidR="009E2C0B">
        <w:rPr>
          <w:b/>
          <w:noProof/>
          <w:sz w:val="24"/>
        </w:rPr>
        <w:t>August</w:t>
      </w:r>
      <w:r w:rsidR="00755CE5">
        <w:rPr>
          <w:b/>
          <w:noProof/>
          <w:sz w:val="24"/>
        </w:rPr>
        <w:t xml:space="preserve"> – </w:t>
      </w:r>
      <w:r w:rsidR="00DE2E84">
        <w:rPr>
          <w:b/>
          <w:noProof/>
          <w:sz w:val="24"/>
        </w:rPr>
        <w:t>28</w:t>
      </w:r>
      <w:r w:rsidR="00755CE5">
        <w:rPr>
          <w:b/>
          <w:noProof/>
          <w:sz w:val="24"/>
        </w:rPr>
        <w:t>t</w:t>
      </w:r>
      <w:r w:rsidR="00DE2E84">
        <w:rPr>
          <w:b/>
          <w:noProof/>
          <w:sz w:val="24"/>
        </w:rPr>
        <w:t>h</w:t>
      </w:r>
      <w:r w:rsidR="00755CE5">
        <w:rPr>
          <w:b/>
          <w:noProof/>
          <w:sz w:val="24"/>
        </w:rPr>
        <w:t xml:space="preserve"> </w:t>
      </w:r>
      <w:r w:rsidR="009E2C0B">
        <w:rPr>
          <w:b/>
          <w:noProof/>
          <w:sz w:val="24"/>
        </w:rPr>
        <w:t>August</w:t>
      </w:r>
      <w:r w:rsidR="00DE2E84">
        <w:rPr>
          <w:b/>
          <w:noProof/>
          <w:sz w:val="24"/>
        </w:rPr>
        <w:t xml:space="preserve"> </w:t>
      </w:r>
      <w:r w:rsidR="00755CE5">
        <w:rPr>
          <w:b/>
          <w:noProof/>
          <w:sz w:val="24"/>
        </w:rPr>
        <w:t>20</w:t>
      </w:r>
      <w:r w:rsidR="00DE2E84">
        <w:rPr>
          <w:b/>
          <w:noProof/>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84899">
        <w:tc>
          <w:tcPr>
            <w:tcW w:w="9641" w:type="dxa"/>
            <w:gridSpan w:val="9"/>
            <w:tcBorders>
              <w:top w:val="single" w:sz="4" w:space="0" w:color="auto"/>
              <w:left w:val="single" w:sz="4" w:space="0" w:color="auto"/>
              <w:right w:val="single" w:sz="4" w:space="0" w:color="auto"/>
            </w:tcBorders>
          </w:tcPr>
          <w:p w:rsidR="001E41F3" w:rsidRPr="00684899" w:rsidRDefault="00305409" w:rsidP="009209A0">
            <w:pPr>
              <w:pStyle w:val="CRCoverPage"/>
              <w:spacing w:after="0"/>
              <w:jc w:val="right"/>
              <w:rPr>
                <w:i/>
                <w:noProof/>
              </w:rPr>
            </w:pPr>
            <w:r w:rsidRPr="00684899">
              <w:rPr>
                <w:i/>
                <w:noProof/>
                <w:sz w:val="14"/>
              </w:rPr>
              <w:t>CR-Form-v</w:t>
            </w:r>
            <w:r w:rsidR="00BA3EC5" w:rsidRPr="00684899">
              <w:rPr>
                <w:i/>
                <w:noProof/>
                <w:sz w:val="14"/>
              </w:rPr>
              <w:t>1</w:t>
            </w:r>
            <w:r w:rsidR="001B7A65" w:rsidRPr="00684899">
              <w:rPr>
                <w:i/>
                <w:noProof/>
                <w:sz w:val="14"/>
              </w:rPr>
              <w:t>1</w:t>
            </w:r>
            <w:r w:rsidR="00BD6BB8" w:rsidRPr="00684899">
              <w:rPr>
                <w:i/>
                <w:noProof/>
                <w:sz w:val="14"/>
              </w:rPr>
              <w:t>.</w:t>
            </w:r>
            <w:r w:rsidR="009209A0" w:rsidRPr="00684899">
              <w:rPr>
                <w:i/>
                <w:noProof/>
                <w:sz w:val="14"/>
              </w:rPr>
              <w:t>2</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jc w:val="center"/>
              <w:rPr>
                <w:noProof/>
              </w:rPr>
            </w:pPr>
            <w:r w:rsidRPr="00684899">
              <w:rPr>
                <w:b/>
                <w:noProof/>
                <w:sz w:val="32"/>
              </w:rPr>
              <w:t>CHANGE REQUEST</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sz w:val="8"/>
                <w:szCs w:val="8"/>
              </w:rPr>
            </w:pPr>
          </w:p>
        </w:tc>
      </w:tr>
      <w:tr w:rsidR="001E41F3" w:rsidRPr="00684899" w:rsidTr="0051580D">
        <w:tc>
          <w:tcPr>
            <w:tcW w:w="142" w:type="dxa"/>
            <w:tcBorders>
              <w:left w:val="single" w:sz="4" w:space="0" w:color="auto"/>
            </w:tcBorders>
          </w:tcPr>
          <w:p w:rsidR="001E41F3" w:rsidRPr="00684899" w:rsidRDefault="001E41F3">
            <w:pPr>
              <w:pStyle w:val="CRCoverPage"/>
              <w:spacing w:after="0"/>
              <w:jc w:val="right"/>
              <w:rPr>
                <w:noProof/>
              </w:rPr>
            </w:pPr>
          </w:p>
        </w:tc>
        <w:tc>
          <w:tcPr>
            <w:tcW w:w="2126" w:type="dxa"/>
            <w:shd w:val="pct30" w:color="FFFF00" w:fill="auto"/>
          </w:tcPr>
          <w:p w:rsidR="001E41F3" w:rsidRPr="00684899" w:rsidRDefault="009E2C0B" w:rsidP="0051580D">
            <w:pPr>
              <w:pStyle w:val="CRCoverPage"/>
              <w:spacing w:after="0"/>
              <w:rPr>
                <w:b/>
                <w:noProof/>
                <w:sz w:val="28"/>
              </w:rPr>
            </w:pPr>
            <w:r>
              <w:rPr>
                <w:b/>
                <w:noProof/>
                <w:sz w:val="28"/>
              </w:rPr>
              <w:t>38</w:t>
            </w:r>
            <w:r w:rsidR="009130A8" w:rsidRPr="00684899">
              <w:rPr>
                <w:b/>
                <w:noProof/>
                <w:sz w:val="28"/>
              </w:rPr>
              <w:t>.331</w:t>
            </w:r>
          </w:p>
        </w:tc>
        <w:tc>
          <w:tcPr>
            <w:tcW w:w="709" w:type="dxa"/>
          </w:tcPr>
          <w:p w:rsidR="001E41F3" w:rsidRPr="00684899" w:rsidRDefault="001E41F3">
            <w:pPr>
              <w:pStyle w:val="CRCoverPage"/>
              <w:spacing w:after="0"/>
              <w:jc w:val="center"/>
              <w:rPr>
                <w:noProof/>
              </w:rPr>
            </w:pPr>
            <w:r w:rsidRPr="00684899">
              <w:rPr>
                <w:b/>
                <w:noProof/>
                <w:sz w:val="28"/>
              </w:rPr>
              <w:t>CR</w:t>
            </w:r>
          </w:p>
        </w:tc>
        <w:tc>
          <w:tcPr>
            <w:tcW w:w="1276" w:type="dxa"/>
            <w:shd w:val="pct30" w:color="FFFF00" w:fill="auto"/>
          </w:tcPr>
          <w:p w:rsidR="001E41F3" w:rsidRPr="00684899" w:rsidRDefault="00D26C88">
            <w:pPr>
              <w:pStyle w:val="CRCoverPage"/>
              <w:spacing w:after="0"/>
              <w:rPr>
                <w:noProof/>
              </w:rPr>
            </w:pPr>
            <w:r w:rsidRPr="00D26C88">
              <w:rPr>
                <w:b/>
                <w:noProof/>
                <w:sz w:val="28"/>
              </w:rPr>
              <w:t>1874</w:t>
            </w:r>
          </w:p>
        </w:tc>
        <w:tc>
          <w:tcPr>
            <w:tcW w:w="709" w:type="dxa"/>
          </w:tcPr>
          <w:p w:rsidR="001E41F3" w:rsidRPr="00684899" w:rsidRDefault="001E41F3" w:rsidP="0051580D">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1E41F3" w:rsidRPr="00684899" w:rsidRDefault="001E41F3">
            <w:pPr>
              <w:pStyle w:val="CRCoverPage"/>
              <w:spacing w:after="0"/>
              <w:jc w:val="center"/>
              <w:rPr>
                <w:b/>
                <w:noProof/>
              </w:rPr>
            </w:pPr>
            <w:r w:rsidRPr="00684899">
              <w:rPr>
                <w:b/>
                <w:noProof/>
                <w:sz w:val="32"/>
              </w:rPr>
              <w:t>-</w:t>
            </w:r>
          </w:p>
        </w:tc>
        <w:tc>
          <w:tcPr>
            <w:tcW w:w="2693" w:type="dxa"/>
          </w:tcPr>
          <w:p w:rsidR="001E41F3" w:rsidRPr="00684899" w:rsidRDefault="001E41F3" w:rsidP="0051580D">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1E41F3" w:rsidRPr="00684899" w:rsidRDefault="009130A8" w:rsidP="009E2C0B">
            <w:pPr>
              <w:pStyle w:val="CRCoverPage"/>
              <w:spacing w:after="0"/>
              <w:jc w:val="center"/>
              <w:rPr>
                <w:noProof/>
              </w:rPr>
            </w:pPr>
            <w:r w:rsidRPr="00544858">
              <w:rPr>
                <w:b/>
                <w:noProof/>
                <w:sz w:val="32"/>
              </w:rPr>
              <w:t>1</w:t>
            </w:r>
            <w:r w:rsidR="009E2C0B">
              <w:rPr>
                <w:b/>
                <w:noProof/>
                <w:sz w:val="32"/>
              </w:rPr>
              <w:t>6</w:t>
            </w:r>
            <w:r w:rsidR="001E41F3" w:rsidRPr="00544858">
              <w:rPr>
                <w:b/>
                <w:noProof/>
                <w:sz w:val="32"/>
              </w:rPr>
              <w:t>.</w:t>
            </w:r>
            <w:r w:rsidR="009E2C0B">
              <w:rPr>
                <w:b/>
                <w:noProof/>
                <w:sz w:val="32"/>
              </w:rPr>
              <w:t>1</w:t>
            </w:r>
            <w:r w:rsidR="00544858">
              <w:rPr>
                <w:b/>
                <w:noProof/>
                <w:sz w:val="32"/>
              </w:rPr>
              <w:t>.0</w:t>
            </w:r>
          </w:p>
        </w:tc>
        <w:tc>
          <w:tcPr>
            <w:tcW w:w="143" w:type="dxa"/>
            <w:tcBorders>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top w:val="single" w:sz="4" w:space="0" w:color="auto"/>
            </w:tcBorders>
          </w:tcPr>
          <w:p w:rsidR="001E41F3" w:rsidRPr="00684899" w:rsidRDefault="001E41F3">
            <w:pPr>
              <w:pStyle w:val="CRCoverPage"/>
              <w:spacing w:after="0"/>
              <w:jc w:val="center"/>
              <w:rPr>
                <w:rFonts w:cs="Arial"/>
                <w:i/>
                <w:noProof/>
              </w:rPr>
            </w:pPr>
            <w:r w:rsidRPr="00684899">
              <w:rPr>
                <w:rFonts w:cs="Arial"/>
                <w:i/>
                <w:noProof/>
              </w:rPr>
              <w:t xml:space="preserve">For </w:t>
            </w:r>
            <w:hyperlink r:id="rId9" w:anchor="_blank" w:history="1">
              <w:r w:rsidRPr="00684899">
                <w:rPr>
                  <w:rStyle w:val="Hyperlink"/>
                  <w:rFonts w:cs="Arial"/>
                  <w:b/>
                  <w:i/>
                  <w:noProof/>
                  <w:color w:val="FF0000"/>
                </w:rPr>
                <w:t>HE</w:t>
              </w:r>
              <w:bookmarkStart w:id="1" w:name="_Hlt497126619"/>
              <w:r w:rsidRPr="00684899">
                <w:rPr>
                  <w:rStyle w:val="Hyperlink"/>
                  <w:rFonts w:cs="Arial"/>
                  <w:b/>
                  <w:i/>
                  <w:noProof/>
                  <w:color w:val="FF0000"/>
                </w:rPr>
                <w:t>L</w:t>
              </w:r>
              <w:bookmarkEnd w:id="1"/>
              <w:r w:rsidRPr="00684899">
                <w:rPr>
                  <w:rStyle w:val="Hyperlink"/>
                  <w:rFonts w:cs="Arial"/>
                  <w:b/>
                  <w:i/>
                  <w:noProof/>
                  <w:color w:val="FF0000"/>
                </w:rPr>
                <w:t>P</w:t>
              </w:r>
            </w:hyperlink>
            <w:r w:rsidRPr="00684899">
              <w:rPr>
                <w:rFonts w:cs="Arial"/>
                <w:b/>
                <w:i/>
                <w:noProof/>
                <w:color w:val="FF0000"/>
              </w:rPr>
              <w:t xml:space="preserve"> </w:t>
            </w:r>
            <w:r w:rsidRPr="00684899">
              <w:rPr>
                <w:rFonts w:cs="Arial"/>
                <w:i/>
                <w:noProof/>
              </w:rPr>
              <w:t>on using this form</w:t>
            </w:r>
            <w:r w:rsidR="0051580D" w:rsidRPr="00684899">
              <w:rPr>
                <w:rFonts w:cs="Arial"/>
                <w:i/>
                <w:noProof/>
              </w:rPr>
              <w:t>: c</w:t>
            </w:r>
            <w:r w:rsidR="00F25D98" w:rsidRPr="00684899">
              <w:rPr>
                <w:rFonts w:cs="Arial"/>
                <w:i/>
                <w:noProof/>
              </w:rPr>
              <w:t xml:space="preserve">omprehensive instructions can be found at </w:t>
            </w:r>
            <w:r w:rsidR="001B7A65" w:rsidRPr="00684899">
              <w:rPr>
                <w:rFonts w:cs="Arial"/>
                <w:i/>
                <w:noProof/>
              </w:rPr>
              <w:br/>
            </w:r>
            <w:hyperlink r:id="rId10" w:history="1">
              <w:r w:rsidR="00DE34CF" w:rsidRPr="00684899">
                <w:rPr>
                  <w:rStyle w:val="Hyperlink"/>
                  <w:rFonts w:cs="Arial"/>
                  <w:i/>
                  <w:noProof/>
                </w:rPr>
                <w:t>http://www.3gpp.org/Change-Requests</w:t>
              </w:r>
            </w:hyperlink>
            <w:r w:rsidR="00F25D98" w:rsidRPr="00684899">
              <w:rPr>
                <w:rFonts w:cs="Arial"/>
                <w:i/>
                <w:noProof/>
              </w:rPr>
              <w:t>.</w:t>
            </w:r>
          </w:p>
        </w:tc>
      </w:tr>
      <w:tr w:rsidR="001E41F3" w:rsidRPr="00684899">
        <w:tc>
          <w:tcPr>
            <w:tcW w:w="9641" w:type="dxa"/>
            <w:gridSpan w:val="9"/>
          </w:tcPr>
          <w:p w:rsidR="001E41F3" w:rsidRPr="006848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899" w:rsidTr="00A7671C">
        <w:tc>
          <w:tcPr>
            <w:tcW w:w="2835" w:type="dxa"/>
          </w:tcPr>
          <w:p w:rsidR="00F25D98" w:rsidRPr="00684899" w:rsidRDefault="00F25D98" w:rsidP="001E41F3">
            <w:pPr>
              <w:pStyle w:val="CRCoverPage"/>
              <w:tabs>
                <w:tab w:val="right" w:pos="2751"/>
              </w:tabs>
              <w:spacing w:after="0"/>
              <w:rPr>
                <w:b/>
                <w:i/>
                <w:noProof/>
              </w:rPr>
            </w:pPr>
            <w:r w:rsidRPr="00684899">
              <w:rPr>
                <w:b/>
                <w:i/>
                <w:noProof/>
              </w:rPr>
              <w:t>Proposed change</w:t>
            </w:r>
            <w:r w:rsidR="00A7671C" w:rsidRPr="00684899">
              <w:rPr>
                <w:b/>
                <w:i/>
                <w:noProof/>
              </w:rPr>
              <w:t xml:space="preserve"> </w:t>
            </w:r>
            <w:r w:rsidRPr="00684899">
              <w:rPr>
                <w:b/>
                <w:i/>
                <w:noProof/>
              </w:rPr>
              <w:t>affects:</w:t>
            </w:r>
          </w:p>
        </w:tc>
        <w:tc>
          <w:tcPr>
            <w:tcW w:w="1418" w:type="dxa"/>
          </w:tcPr>
          <w:p w:rsidR="00F25D98" w:rsidRPr="00684899" w:rsidRDefault="00F25D98" w:rsidP="001E41F3">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84899" w:rsidRDefault="00F25D98" w:rsidP="001E41F3">
            <w:pPr>
              <w:pStyle w:val="CRCoverPage"/>
              <w:spacing w:after="0"/>
              <w:jc w:val="center"/>
              <w:rPr>
                <w:b/>
                <w:caps/>
                <w:noProof/>
              </w:rPr>
            </w:pPr>
          </w:p>
        </w:tc>
        <w:tc>
          <w:tcPr>
            <w:tcW w:w="709" w:type="dxa"/>
            <w:tcBorders>
              <w:left w:val="single" w:sz="4" w:space="0" w:color="auto"/>
            </w:tcBorders>
          </w:tcPr>
          <w:p w:rsidR="00F25D98" w:rsidRPr="00684899" w:rsidRDefault="00F25D98" w:rsidP="001E41F3">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2126" w:type="dxa"/>
          </w:tcPr>
          <w:p w:rsidR="00F25D98" w:rsidRPr="00684899" w:rsidRDefault="00F25D98" w:rsidP="001E41F3">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1418" w:type="dxa"/>
            <w:tcBorders>
              <w:left w:val="nil"/>
            </w:tcBorders>
          </w:tcPr>
          <w:p w:rsidR="00F25D98" w:rsidRPr="00684899" w:rsidRDefault="00F25D98" w:rsidP="001E41F3">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84899">
        <w:tc>
          <w:tcPr>
            <w:tcW w:w="9641" w:type="dxa"/>
            <w:gridSpan w:val="11"/>
          </w:tcPr>
          <w:p w:rsidR="001E41F3" w:rsidRPr="00684899" w:rsidRDefault="001E41F3">
            <w:pPr>
              <w:pStyle w:val="CRCoverPage"/>
              <w:spacing w:after="0"/>
              <w:rPr>
                <w:noProof/>
                <w:sz w:val="8"/>
                <w:szCs w:val="8"/>
              </w:rPr>
            </w:pPr>
          </w:p>
        </w:tc>
      </w:tr>
      <w:tr w:rsidR="001E41F3" w:rsidRPr="00684899">
        <w:tc>
          <w:tcPr>
            <w:tcW w:w="1843" w:type="dxa"/>
            <w:tcBorders>
              <w:top w:val="single" w:sz="4" w:space="0" w:color="auto"/>
              <w:left w:val="single" w:sz="4" w:space="0" w:color="auto"/>
            </w:tcBorders>
          </w:tcPr>
          <w:p w:rsidR="001E41F3" w:rsidRPr="00684899" w:rsidRDefault="001E41F3">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1E41F3" w:rsidRPr="00684899" w:rsidRDefault="00AD4E29" w:rsidP="00E4752C">
            <w:pPr>
              <w:pStyle w:val="CRCoverPage"/>
              <w:spacing w:after="0"/>
              <w:ind w:left="100"/>
              <w:rPr>
                <w:noProof/>
              </w:rPr>
            </w:pPr>
            <w:r>
              <w:rPr>
                <w:noProof/>
              </w:rPr>
              <w:t xml:space="preserve">Corrections to </w:t>
            </w:r>
            <w:r w:rsidR="00E4752C">
              <w:rPr>
                <w:noProof/>
              </w:rPr>
              <w:t>Mobility Enahncements</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Samsung</w:t>
            </w: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R2</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Work item code</w:t>
            </w:r>
            <w:r w:rsidR="0051580D" w:rsidRPr="00684899">
              <w:rPr>
                <w:b/>
                <w:i/>
                <w:noProof/>
              </w:rPr>
              <w:t>:</w:t>
            </w:r>
          </w:p>
        </w:tc>
        <w:tc>
          <w:tcPr>
            <w:tcW w:w="3260" w:type="dxa"/>
            <w:gridSpan w:val="5"/>
            <w:shd w:val="pct30" w:color="FFFF00" w:fill="auto"/>
          </w:tcPr>
          <w:p w:rsidR="001E41F3" w:rsidRPr="00684899" w:rsidRDefault="00DE0F54">
            <w:pPr>
              <w:pStyle w:val="CRCoverPage"/>
              <w:spacing w:after="0"/>
              <w:ind w:left="100"/>
              <w:rPr>
                <w:noProof/>
              </w:rPr>
            </w:pPr>
            <w:r w:rsidRPr="003535A6">
              <w:rPr>
                <w:noProof/>
              </w:rPr>
              <w:t>NR_Mob_enh-Core</w:t>
            </w:r>
          </w:p>
        </w:tc>
        <w:tc>
          <w:tcPr>
            <w:tcW w:w="994" w:type="dxa"/>
            <w:gridSpan w:val="2"/>
            <w:tcBorders>
              <w:left w:val="nil"/>
            </w:tcBorders>
          </w:tcPr>
          <w:p w:rsidR="001E41F3" w:rsidRPr="00684899" w:rsidRDefault="001E41F3">
            <w:pPr>
              <w:pStyle w:val="CRCoverPage"/>
              <w:spacing w:after="0"/>
              <w:ind w:right="100"/>
              <w:rPr>
                <w:noProof/>
              </w:rPr>
            </w:pPr>
          </w:p>
        </w:tc>
        <w:tc>
          <w:tcPr>
            <w:tcW w:w="1417" w:type="dxa"/>
            <w:gridSpan w:val="2"/>
            <w:tcBorders>
              <w:left w:val="nil"/>
            </w:tcBorders>
          </w:tcPr>
          <w:p w:rsidR="001E41F3" w:rsidRPr="00684899" w:rsidRDefault="001E41F3">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1E41F3" w:rsidRPr="00684899" w:rsidRDefault="009E2C0B" w:rsidP="006B7D3B">
            <w:pPr>
              <w:pStyle w:val="CRCoverPage"/>
              <w:spacing w:after="0"/>
              <w:ind w:left="100"/>
              <w:rPr>
                <w:noProof/>
              </w:rPr>
            </w:pPr>
            <w:r>
              <w:rPr>
                <w:noProof/>
              </w:rPr>
              <w:t>2020</w:t>
            </w:r>
            <w:r w:rsidR="004242F1" w:rsidRPr="00684899">
              <w:rPr>
                <w:noProof/>
              </w:rPr>
              <w:t>-</w:t>
            </w:r>
            <w:r w:rsidR="007367F2">
              <w:rPr>
                <w:noProof/>
              </w:rPr>
              <w:t>08</w:t>
            </w:r>
            <w:r w:rsidR="004242F1" w:rsidRPr="00684899">
              <w:rPr>
                <w:noProof/>
              </w:rPr>
              <w:t>-</w:t>
            </w:r>
            <w:r w:rsidR="007367F2">
              <w:rPr>
                <w:noProof/>
              </w:rPr>
              <w:t>07</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1560" w:type="dxa"/>
            <w:gridSpan w:val="4"/>
          </w:tcPr>
          <w:p w:rsidR="001E41F3" w:rsidRPr="00684899" w:rsidRDefault="001E41F3">
            <w:pPr>
              <w:pStyle w:val="CRCoverPage"/>
              <w:spacing w:after="0"/>
              <w:rPr>
                <w:noProof/>
                <w:sz w:val="8"/>
                <w:szCs w:val="8"/>
              </w:rPr>
            </w:pPr>
          </w:p>
        </w:tc>
        <w:tc>
          <w:tcPr>
            <w:tcW w:w="2694" w:type="dxa"/>
            <w:gridSpan w:val="3"/>
          </w:tcPr>
          <w:p w:rsidR="001E41F3" w:rsidRPr="00684899" w:rsidRDefault="001E41F3">
            <w:pPr>
              <w:pStyle w:val="CRCoverPage"/>
              <w:spacing w:after="0"/>
              <w:rPr>
                <w:noProof/>
                <w:sz w:val="8"/>
                <w:szCs w:val="8"/>
              </w:rPr>
            </w:pPr>
          </w:p>
        </w:tc>
        <w:tc>
          <w:tcPr>
            <w:tcW w:w="1417" w:type="dxa"/>
            <w:gridSpan w:val="2"/>
          </w:tcPr>
          <w:p w:rsidR="001E41F3" w:rsidRPr="00684899" w:rsidRDefault="001E41F3">
            <w:pPr>
              <w:pStyle w:val="CRCoverPage"/>
              <w:spacing w:after="0"/>
              <w:rPr>
                <w:noProof/>
                <w:sz w:val="8"/>
                <w:szCs w:val="8"/>
              </w:rPr>
            </w:pPr>
          </w:p>
        </w:tc>
        <w:tc>
          <w:tcPr>
            <w:tcW w:w="2127" w:type="dxa"/>
            <w:tcBorders>
              <w:right w:val="single" w:sz="4" w:space="0" w:color="auto"/>
            </w:tcBorders>
          </w:tcPr>
          <w:p w:rsidR="001E41F3" w:rsidRPr="00684899" w:rsidRDefault="001E41F3">
            <w:pPr>
              <w:pStyle w:val="CRCoverPage"/>
              <w:spacing w:after="0"/>
              <w:rPr>
                <w:noProof/>
                <w:sz w:val="8"/>
                <w:szCs w:val="8"/>
              </w:rPr>
            </w:pPr>
          </w:p>
        </w:tc>
      </w:tr>
      <w:tr w:rsidR="001E41F3" w:rsidRPr="00684899">
        <w:trPr>
          <w:cantSplit/>
        </w:trPr>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Category:</w:t>
            </w:r>
          </w:p>
        </w:tc>
        <w:tc>
          <w:tcPr>
            <w:tcW w:w="425" w:type="dxa"/>
            <w:shd w:val="pct30" w:color="FFFF00" w:fill="auto"/>
          </w:tcPr>
          <w:p w:rsidR="001E41F3" w:rsidRPr="00684899" w:rsidRDefault="007367F2">
            <w:pPr>
              <w:pStyle w:val="CRCoverPage"/>
              <w:spacing w:after="0"/>
              <w:ind w:left="100"/>
              <w:rPr>
                <w:b/>
                <w:noProof/>
              </w:rPr>
            </w:pPr>
            <w:r>
              <w:rPr>
                <w:b/>
                <w:noProof/>
              </w:rPr>
              <w:t>F</w:t>
            </w:r>
          </w:p>
        </w:tc>
        <w:tc>
          <w:tcPr>
            <w:tcW w:w="3829" w:type="dxa"/>
            <w:gridSpan w:val="6"/>
            <w:tcBorders>
              <w:left w:val="nil"/>
            </w:tcBorders>
          </w:tcPr>
          <w:p w:rsidR="001E41F3" w:rsidRPr="00684899" w:rsidRDefault="001E41F3">
            <w:pPr>
              <w:pStyle w:val="CRCoverPage"/>
              <w:spacing w:after="0"/>
              <w:rPr>
                <w:noProof/>
              </w:rPr>
            </w:pPr>
          </w:p>
        </w:tc>
        <w:tc>
          <w:tcPr>
            <w:tcW w:w="1417" w:type="dxa"/>
            <w:gridSpan w:val="2"/>
            <w:tcBorders>
              <w:left w:val="nil"/>
            </w:tcBorders>
          </w:tcPr>
          <w:p w:rsidR="001E41F3" w:rsidRPr="00684899" w:rsidRDefault="001E41F3">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1E41F3" w:rsidRPr="00684899" w:rsidRDefault="0026004D">
            <w:pPr>
              <w:pStyle w:val="CRCoverPage"/>
              <w:spacing w:after="0"/>
              <w:ind w:left="100"/>
              <w:rPr>
                <w:noProof/>
              </w:rPr>
            </w:pPr>
            <w:r w:rsidRPr="00684899">
              <w:rPr>
                <w:noProof/>
              </w:rPr>
              <w:t>Rel-</w:t>
            </w:r>
            <w:r w:rsidR="009130A8" w:rsidRPr="00684899">
              <w:rPr>
                <w:noProof/>
              </w:rPr>
              <w:t>1</w:t>
            </w:r>
            <w:r w:rsidR="006B5A35">
              <w:rPr>
                <w:noProof/>
              </w:rPr>
              <w:t>6</w:t>
            </w:r>
          </w:p>
        </w:tc>
      </w:tr>
      <w:tr w:rsidR="001E41F3" w:rsidRPr="00684899">
        <w:tc>
          <w:tcPr>
            <w:tcW w:w="1843" w:type="dxa"/>
            <w:tcBorders>
              <w:left w:val="single" w:sz="4" w:space="0" w:color="auto"/>
              <w:bottom w:val="single" w:sz="4" w:space="0" w:color="auto"/>
            </w:tcBorders>
          </w:tcPr>
          <w:p w:rsidR="001E41F3" w:rsidRPr="00684899" w:rsidRDefault="001E41F3">
            <w:pPr>
              <w:pStyle w:val="CRCoverPage"/>
              <w:spacing w:after="0"/>
              <w:rPr>
                <w:b/>
                <w:i/>
                <w:noProof/>
              </w:rPr>
            </w:pPr>
          </w:p>
        </w:tc>
        <w:tc>
          <w:tcPr>
            <w:tcW w:w="4678" w:type="dxa"/>
            <w:gridSpan w:val="8"/>
            <w:tcBorders>
              <w:bottom w:val="single" w:sz="4" w:space="0" w:color="auto"/>
            </w:tcBorders>
          </w:tcPr>
          <w:p w:rsidR="001E41F3" w:rsidRPr="00684899" w:rsidRDefault="001E41F3">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w:t>
            </w:r>
            <w:r w:rsidR="00DE34CF" w:rsidRPr="00684899">
              <w:rPr>
                <w:i/>
                <w:noProof/>
                <w:sz w:val="18"/>
              </w:rPr>
              <w:t xml:space="preserve">mirror </w:t>
            </w:r>
            <w:r w:rsidRPr="00684899">
              <w:rPr>
                <w:i/>
                <w:noProof/>
                <w:sz w:val="18"/>
              </w:rPr>
              <w:t>correspond</w:t>
            </w:r>
            <w:r w:rsidR="00DE34CF" w:rsidRPr="00684899">
              <w:rPr>
                <w:i/>
                <w:noProof/>
                <w:sz w:val="18"/>
              </w:rPr>
              <w:t xml:space="preserve">ing </w:t>
            </w:r>
            <w:r w:rsidRPr="00684899">
              <w:rPr>
                <w:i/>
                <w:noProof/>
                <w:sz w:val="18"/>
              </w:rPr>
              <w:t xml:space="preserve">to a </w:t>
            </w:r>
            <w:r w:rsidR="00DE34CF" w:rsidRPr="00684899">
              <w:rPr>
                <w:i/>
                <w:noProof/>
                <w:sz w:val="18"/>
              </w:rPr>
              <w:t xml:space="preserve">change </w:t>
            </w:r>
            <w:r w:rsidRPr="00684899">
              <w:rPr>
                <w:i/>
                <w:noProof/>
                <w:sz w:val="18"/>
              </w:rPr>
              <w:t>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1E41F3" w:rsidRPr="00684899" w:rsidRDefault="001E41F3">
            <w:pPr>
              <w:pStyle w:val="CRCoverPage"/>
              <w:rPr>
                <w:noProof/>
              </w:rPr>
            </w:pPr>
            <w:r w:rsidRPr="00684899">
              <w:rPr>
                <w:noProof/>
                <w:sz w:val="18"/>
              </w:rPr>
              <w:t>Detailed explanations of the above categories can</w:t>
            </w:r>
            <w:r w:rsidRPr="00684899">
              <w:rPr>
                <w:noProof/>
                <w:sz w:val="18"/>
              </w:rPr>
              <w:br/>
              <w:t xml:space="preserve">be found in 3GPP </w:t>
            </w:r>
            <w:hyperlink r:id="rId11" w:history="1">
              <w:r w:rsidRPr="00684899">
                <w:rPr>
                  <w:rStyle w:val="Hyperlink"/>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0C038A" w:rsidRPr="00684899" w:rsidRDefault="001E41F3" w:rsidP="009209A0">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007C2097" w:rsidRPr="00684899">
              <w:rPr>
                <w:i/>
                <w:noProof/>
                <w:sz w:val="18"/>
              </w:rPr>
              <w:br/>
              <w:t>Rel-9</w:t>
            </w:r>
            <w:r w:rsidR="007C2097" w:rsidRPr="00684899">
              <w:rPr>
                <w:i/>
                <w:noProof/>
                <w:sz w:val="18"/>
              </w:rPr>
              <w:tab/>
              <w:t>(Release 9)</w:t>
            </w:r>
            <w:r w:rsidR="009777D9" w:rsidRPr="00684899">
              <w:rPr>
                <w:i/>
                <w:noProof/>
                <w:sz w:val="18"/>
              </w:rPr>
              <w:br/>
              <w:t>Rel-10</w:t>
            </w:r>
            <w:r w:rsidR="009777D9" w:rsidRPr="00684899">
              <w:rPr>
                <w:i/>
                <w:noProof/>
                <w:sz w:val="18"/>
              </w:rPr>
              <w:tab/>
              <w:t>(Release 10)</w:t>
            </w:r>
            <w:r w:rsidR="000C038A" w:rsidRPr="00684899">
              <w:rPr>
                <w:i/>
                <w:noProof/>
                <w:sz w:val="18"/>
              </w:rPr>
              <w:br/>
              <w:t>Rel-11</w:t>
            </w:r>
            <w:r w:rsidR="000C038A" w:rsidRPr="00684899">
              <w:rPr>
                <w:i/>
                <w:noProof/>
                <w:sz w:val="18"/>
              </w:rPr>
              <w:tab/>
              <w:t>(Release 11)</w:t>
            </w:r>
            <w:r w:rsidR="000C038A" w:rsidRPr="00684899">
              <w:rPr>
                <w:i/>
                <w:noProof/>
                <w:sz w:val="18"/>
              </w:rPr>
              <w:br/>
              <w:t>Rel-12</w:t>
            </w:r>
            <w:r w:rsidR="000C038A" w:rsidRPr="00684899">
              <w:rPr>
                <w:i/>
                <w:noProof/>
                <w:sz w:val="18"/>
              </w:rPr>
              <w:tab/>
              <w:t>(Release 12)</w:t>
            </w:r>
            <w:r w:rsidR="0051580D" w:rsidRPr="00684899">
              <w:rPr>
                <w:i/>
                <w:noProof/>
                <w:sz w:val="18"/>
              </w:rPr>
              <w:br/>
            </w:r>
            <w:bookmarkStart w:id="2" w:name="OLE_LINK1"/>
            <w:r w:rsidR="0051580D" w:rsidRPr="00684899">
              <w:rPr>
                <w:i/>
                <w:noProof/>
                <w:sz w:val="18"/>
              </w:rPr>
              <w:t>Rel-13</w:t>
            </w:r>
            <w:r w:rsidR="0051580D" w:rsidRPr="00684899">
              <w:rPr>
                <w:i/>
                <w:noProof/>
                <w:sz w:val="18"/>
              </w:rPr>
              <w:tab/>
              <w:t>(Release 13)</w:t>
            </w:r>
            <w:bookmarkEnd w:id="2"/>
            <w:r w:rsidR="00BD6BB8" w:rsidRPr="00684899">
              <w:rPr>
                <w:i/>
                <w:noProof/>
                <w:sz w:val="18"/>
              </w:rPr>
              <w:br/>
              <w:t>Rel-14</w:t>
            </w:r>
            <w:r w:rsidR="00BD6BB8" w:rsidRPr="00684899">
              <w:rPr>
                <w:i/>
                <w:noProof/>
                <w:sz w:val="18"/>
              </w:rPr>
              <w:tab/>
              <w:t>(Release 14)</w:t>
            </w:r>
            <w:r w:rsidR="009209A0" w:rsidRPr="00684899">
              <w:rPr>
                <w:i/>
                <w:noProof/>
                <w:sz w:val="18"/>
              </w:rPr>
              <w:br/>
              <w:t>Rel-15</w:t>
            </w:r>
            <w:r w:rsidR="009209A0" w:rsidRPr="00684899">
              <w:rPr>
                <w:i/>
                <w:noProof/>
                <w:sz w:val="18"/>
              </w:rPr>
              <w:tab/>
              <w:t>(Release 15)</w:t>
            </w:r>
            <w:r w:rsidR="009209A0" w:rsidRPr="00684899">
              <w:rPr>
                <w:i/>
                <w:noProof/>
                <w:sz w:val="18"/>
              </w:rPr>
              <w:br/>
              <w:t>Rel-16</w:t>
            </w:r>
            <w:r w:rsidR="009209A0" w:rsidRPr="00684899">
              <w:rPr>
                <w:i/>
                <w:noProof/>
                <w:sz w:val="18"/>
              </w:rPr>
              <w:tab/>
              <w:t>(Release 16)</w:t>
            </w:r>
          </w:p>
        </w:tc>
      </w:tr>
      <w:tr w:rsidR="001E41F3" w:rsidRPr="00684899">
        <w:tc>
          <w:tcPr>
            <w:tcW w:w="1843" w:type="dxa"/>
          </w:tcPr>
          <w:p w:rsidR="001E41F3" w:rsidRPr="00684899" w:rsidRDefault="001E41F3">
            <w:pPr>
              <w:pStyle w:val="CRCoverPage"/>
              <w:spacing w:after="0"/>
              <w:rPr>
                <w:b/>
                <w:i/>
                <w:noProof/>
                <w:sz w:val="8"/>
                <w:szCs w:val="8"/>
              </w:rPr>
            </w:pPr>
          </w:p>
        </w:tc>
        <w:tc>
          <w:tcPr>
            <w:tcW w:w="7798" w:type="dxa"/>
            <w:gridSpan w:val="10"/>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E4752C" w:rsidRDefault="00E4752C" w:rsidP="00E4752C">
            <w:pPr>
              <w:pStyle w:val="CRCoverPage"/>
              <w:spacing w:after="0"/>
            </w:pPr>
            <w:r>
              <w:t xml:space="preserve">  The following errors are present:</w:t>
            </w:r>
          </w:p>
          <w:p w:rsidR="001E41F3" w:rsidRDefault="009A41C4" w:rsidP="009A41C4">
            <w:pPr>
              <w:pStyle w:val="CRCoverPage"/>
              <w:numPr>
                <w:ilvl w:val="0"/>
                <w:numId w:val="49"/>
              </w:numPr>
              <w:spacing w:after="0"/>
            </w:pPr>
            <w:r>
              <w:t xml:space="preserve">In subsequent reconfiguration of a stored CHO candidate configuration, </w:t>
            </w:r>
            <w:r w:rsidRPr="009A41C4">
              <w:t>i</w:t>
            </w:r>
            <w:r>
              <w:t xml:space="preserve">f </w:t>
            </w:r>
            <w:proofErr w:type="spellStart"/>
            <w:r w:rsidRPr="00E4752C">
              <w:rPr>
                <w:i/>
              </w:rPr>
              <w:t>condExecutionCond</w:t>
            </w:r>
            <w:proofErr w:type="spellEnd"/>
            <w:r>
              <w:t xml:space="preserve"> </w:t>
            </w:r>
            <w:proofErr w:type="gramStart"/>
            <w:r>
              <w:t>is provided</w:t>
            </w:r>
            <w:proofErr w:type="gramEnd"/>
            <w:r w:rsidR="007217C4">
              <w:t>,</w:t>
            </w:r>
            <w:r w:rsidRPr="009A41C4">
              <w:t xml:space="preserve"> replace with the newly received value</w:t>
            </w:r>
            <w:r>
              <w:t xml:space="preserve"> and if </w:t>
            </w:r>
            <w:proofErr w:type="spellStart"/>
            <w:r w:rsidRPr="00E4752C">
              <w:rPr>
                <w:i/>
              </w:rPr>
              <w:t>condRRCReconfig</w:t>
            </w:r>
            <w:proofErr w:type="spellEnd"/>
            <w:r w:rsidRPr="009A41C4">
              <w:t xml:space="preserve"> is provided, replace with the </w:t>
            </w:r>
            <w:r>
              <w:t xml:space="preserve">newly </w:t>
            </w:r>
            <w:r w:rsidRPr="009A41C4">
              <w:t>received value</w:t>
            </w:r>
            <w:r>
              <w:t>. These fields are ‘Need M’ if present and therefore i</w:t>
            </w:r>
            <w:r w:rsidRPr="009A41C4">
              <w:t xml:space="preserve">f they </w:t>
            </w:r>
            <w:proofErr w:type="gramStart"/>
            <w:r w:rsidRPr="009A41C4">
              <w:t>are not received</w:t>
            </w:r>
            <w:proofErr w:type="gramEnd"/>
            <w:r w:rsidRPr="009A41C4">
              <w:t>, then the existing stored value is retained</w:t>
            </w:r>
            <w:r>
              <w:t xml:space="preserve"> and no additional handling is needed to be specified. </w:t>
            </w:r>
          </w:p>
          <w:p w:rsidR="009A41C4" w:rsidRDefault="001F30C2" w:rsidP="001F30C2">
            <w:pPr>
              <w:pStyle w:val="CRCoverPage"/>
              <w:numPr>
                <w:ilvl w:val="0"/>
                <w:numId w:val="49"/>
              </w:numPr>
              <w:spacing w:after="0"/>
            </w:pPr>
            <w:r>
              <w:t>Name of condition ‘</w:t>
            </w:r>
            <w:proofErr w:type="spellStart"/>
            <w:r>
              <w:t>PCell</w:t>
            </w:r>
            <w:proofErr w:type="spellEnd"/>
            <w:r>
              <w:t xml:space="preserve">’ for conditional presence of IE </w:t>
            </w:r>
            <w:r w:rsidRPr="001F30C2">
              <w:rPr>
                <w:i/>
              </w:rPr>
              <w:t>attemptCondReconfig-r16</w:t>
            </w:r>
            <w:r>
              <w:t xml:space="preserve"> </w:t>
            </w:r>
            <w:r w:rsidR="00E4752C">
              <w:t xml:space="preserve">does not seem to match with the explanation. </w:t>
            </w:r>
          </w:p>
          <w:p w:rsidR="00E4752C" w:rsidRPr="00684899" w:rsidRDefault="00E4752C" w:rsidP="00E4752C">
            <w:pPr>
              <w:pStyle w:val="CRCoverPage"/>
              <w:numPr>
                <w:ilvl w:val="0"/>
                <w:numId w:val="49"/>
              </w:numPr>
              <w:spacing w:after="0"/>
            </w:pPr>
            <w:r>
              <w:t xml:space="preserve">Correcting a typo in field description of </w:t>
            </w:r>
            <w:proofErr w:type="spellStart"/>
            <w:r w:rsidRPr="00E4752C">
              <w:rPr>
                <w:i/>
              </w:rPr>
              <w:t>moreThanOneRLC</w:t>
            </w:r>
            <w:proofErr w:type="spellEnd"/>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r w:rsidRPr="00684899">
              <w:rPr>
                <w:b/>
                <w:i/>
                <w:noProof/>
              </w:rPr>
              <w:t>Summary of change</w:t>
            </w:r>
            <w:r w:rsidR="0051580D" w:rsidRPr="00684899">
              <w:rPr>
                <w:b/>
                <w:i/>
                <w:noProof/>
              </w:rPr>
              <w:t>:</w:t>
            </w:r>
          </w:p>
        </w:tc>
        <w:tc>
          <w:tcPr>
            <w:tcW w:w="7373" w:type="dxa"/>
            <w:gridSpan w:val="9"/>
            <w:tcBorders>
              <w:right w:val="single" w:sz="4" w:space="0" w:color="auto"/>
            </w:tcBorders>
            <w:shd w:val="pct30" w:color="FFFF00" w:fill="auto"/>
          </w:tcPr>
          <w:p w:rsidR="009B2AD1" w:rsidRDefault="00E4752C" w:rsidP="00B36585">
            <w:pPr>
              <w:pStyle w:val="CRCoverPage"/>
              <w:spacing w:after="0"/>
              <w:ind w:left="100"/>
              <w:rPr>
                <w:noProof/>
              </w:rPr>
            </w:pPr>
            <w:r>
              <w:rPr>
                <w:noProof/>
              </w:rPr>
              <w:t>The following changes are included:</w:t>
            </w:r>
          </w:p>
          <w:p w:rsidR="00E4752C" w:rsidRDefault="00E4752C" w:rsidP="00E4752C">
            <w:pPr>
              <w:pStyle w:val="CRCoverPage"/>
              <w:numPr>
                <w:ilvl w:val="0"/>
                <w:numId w:val="50"/>
              </w:numPr>
              <w:spacing w:after="0"/>
            </w:pPr>
            <w:r>
              <w:rPr>
                <w:noProof/>
              </w:rPr>
              <w:t xml:space="preserve">The handling of UE actions when </w:t>
            </w:r>
            <w:proofErr w:type="spellStart"/>
            <w:r w:rsidRPr="00E4752C">
              <w:rPr>
                <w:i/>
              </w:rPr>
              <w:t>condExecutionCond</w:t>
            </w:r>
            <w:proofErr w:type="spellEnd"/>
            <w:r>
              <w:rPr>
                <w:i/>
              </w:rPr>
              <w:t xml:space="preserve"> </w:t>
            </w:r>
            <w:r w:rsidRPr="00E4752C">
              <w:t>and</w:t>
            </w:r>
            <w:r>
              <w:rPr>
                <w:i/>
              </w:rPr>
              <w:t xml:space="preserve"> </w:t>
            </w:r>
            <w:proofErr w:type="spellStart"/>
            <w:r w:rsidRPr="00E4752C">
              <w:rPr>
                <w:i/>
              </w:rPr>
              <w:t>condRRCReconfig</w:t>
            </w:r>
            <w:proofErr w:type="spellEnd"/>
            <w:r>
              <w:rPr>
                <w:i/>
              </w:rPr>
              <w:t xml:space="preserve"> </w:t>
            </w:r>
            <w:r w:rsidRPr="00E4752C">
              <w:t>are not present in</w:t>
            </w:r>
            <w:r>
              <w:rPr>
                <w:i/>
              </w:rPr>
              <w:t xml:space="preserve"> </w:t>
            </w:r>
            <w:r>
              <w:t xml:space="preserve">reconfiguration of a stored CHO candidate configuration </w:t>
            </w:r>
            <w:proofErr w:type="gramStart"/>
            <w:r>
              <w:t>is removed</w:t>
            </w:r>
            <w:proofErr w:type="gramEnd"/>
            <w:r>
              <w:t xml:space="preserve">. </w:t>
            </w:r>
          </w:p>
          <w:p w:rsidR="00E4752C" w:rsidRDefault="00E4752C" w:rsidP="00E4752C">
            <w:pPr>
              <w:pStyle w:val="CRCoverPage"/>
              <w:numPr>
                <w:ilvl w:val="0"/>
                <w:numId w:val="50"/>
              </w:numPr>
              <w:spacing w:after="0"/>
            </w:pPr>
            <w:r>
              <w:t xml:space="preserve">Name of condition for conditional presence of IE </w:t>
            </w:r>
            <w:r w:rsidRPr="001F30C2">
              <w:rPr>
                <w:i/>
              </w:rPr>
              <w:t>attemptCondReconfig-r16</w:t>
            </w:r>
            <w:r w:rsidRPr="00E4752C">
              <w:t xml:space="preserve"> is changed to ‘CHO’</w:t>
            </w:r>
          </w:p>
          <w:p w:rsidR="00E4752C" w:rsidRDefault="00E4752C" w:rsidP="00E4752C">
            <w:pPr>
              <w:pStyle w:val="CRCoverPage"/>
              <w:numPr>
                <w:ilvl w:val="0"/>
                <w:numId w:val="50"/>
              </w:numPr>
              <w:spacing w:after="0"/>
            </w:pPr>
            <w:r>
              <w:t xml:space="preserve">Typo in field description of </w:t>
            </w:r>
            <w:proofErr w:type="spellStart"/>
            <w:r w:rsidRPr="00E4752C">
              <w:rPr>
                <w:i/>
              </w:rPr>
              <w:t>moreThanOneRLC</w:t>
            </w:r>
            <w:proofErr w:type="spellEnd"/>
            <w:r>
              <w:rPr>
                <w:i/>
              </w:rPr>
              <w:t xml:space="preserve"> </w:t>
            </w:r>
            <w:r w:rsidRPr="00E4752C">
              <w:t>is corrected</w:t>
            </w:r>
          </w:p>
          <w:p w:rsidR="00F771AC" w:rsidRDefault="00F771AC" w:rsidP="00F771AC">
            <w:pPr>
              <w:pStyle w:val="CRCoverPage"/>
              <w:spacing w:after="0"/>
            </w:pPr>
          </w:p>
          <w:p w:rsidR="00F771AC" w:rsidRPr="007F5449" w:rsidRDefault="00F771AC" w:rsidP="00F771AC">
            <w:pPr>
              <w:pStyle w:val="CRCoverPage"/>
              <w:spacing w:after="0"/>
              <w:ind w:left="100"/>
              <w:rPr>
                <w:b/>
                <w:noProof/>
                <w:lang w:eastAsia="ko-KR"/>
              </w:rPr>
            </w:pPr>
            <w:r w:rsidRPr="007F5449">
              <w:rPr>
                <w:b/>
                <w:noProof/>
                <w:lang w:eastAsia="ko-KR"/>
              </w:rPr>
              <w:t>Impact analysis</w:t>
            </w:r>
          </w:p>
          <w:p w:rsidR="00F771AC" w:rsidRPr="00CC6BC9" w:rsidRDefault="00F771AC" w:rsidP="00F771AC">
            <w:pPr>
              <w:pStyle w:val="CRCoverPage"/>
              <w:spacing w:after="0"/>
              <w:ind w:left="100"/>
              <w:rPr>
                <w:noProof/>
                <w:u w:val="single"/>
                <w:lang w:eastAsia="ko-KR"/>
              </w:rPr>
            </w:pPr>
            <w:r w:rsidRPr="00CC6BC9">
              <w:rPr>
                <w:noProof/>
                <w:u w:val="single"/>
                <w:lang w:eastAsia="ko-KR"/>
              </w:rPr>
              <w:t>Architecture options</w:t>
            </w:r>
          </w:p>
          <w:p w:rsidR="00F771AC" w:rsidRDefault="00F771AC" w:rsidP="00F771AC">
            <w:pPr>
              <w:pStyle w:val="CRCoverPage"/>
              <w:spacing w:after="0"/>
              <w:ind w:left="100"/>
              <w:rPr>
                <w:noProof/>
                <w:lang w:eastAsia="ko-KR"/>
              </w:rPr>
            </w:pPr>
            <w:r w:rsidRPr="00B36D80">
              <w:rPr>
                <w:noProof/>
                <w:lang w:eastAsia="ko-KR"/>
              </w:rPr>
              <w:t>NR SA</w:t>
            </w:r>
            <w:r>
              <w:rPr>
                <w:noProof/>
                <w:lang w:eastAsia="ko-KR"/>
              </w:rPr>
              <w:t xml:space="preserve">, (NG)EN-DC and </w:t>
            </w:r>
            <w:r w:rsidRPr="00B36D80">
              <w:rPr>
                <w:noProof/>
                <w:lang w:eastAsia="ko-KR"/>
              </w:rPr>
              <w:t>NR-DC</w:t>
            </w:r>
          </w:p>
          <w:p w:rsidR="00F771AC" w:rsidRDefault="00F771AC" w:rsidP="00F771AC">
            <w:pPr>
              <w:pStyle w:val="CRCoverPage"/>
              <w:spacing w:after="0"/>
              <w:ind w:left="100"/>
              <w:rPr>
                <w:noProof/>
                <w:lang w:eastAsia="ko-KR"/>
              </w:rPr>
            </w:pPr>
          </w:p>
          <w:p w:rsidR="00F771AC" w:rsidRPr="007F5449" w:rsidRDefault="00F771AC" w:rsidP="00F771AC">
            <w:pPr>
              <w:pStyle w:val="CRCoverPage"/>
              <w:spacing w:after="0"/>
              <w:ind w:left="100"/>
              <w:rPr>
                <w:noProof/>
                <w:u w:val="single"/>
                <w:lang w:eastAsia="ko-KR"/>
              </w:rPr>
            </w:pPr>
            <w:r w:rsidRPr="007F5449">
              <w:rPr>
                <w:noProof/>
                <w:u w:val="single"/>
                <w:lang w:eastAsia="ko-KR"/>
              </w:rPr>
              <w:t>Impacted functionality:</w:t>
            </w:r>
          </w:p>
          <w:p w:rsidR="00F771AC" w:rsidRDefault="000D3176" w:rsidP="00F771AC">
            <w:pPr>
              <w:pStyle w:val="CRCoverPage"/>
              <w:spacing w:after="0"/>
              <w:ind w:left="100"/>
              <w:rPr>
                <w:noProof/>
                <w:lang w:eastAsia="ko-KR"/>
              </w:rPr>
            </w:pPr>
            <w:r>
              <w:rPr>
                <w:noProof/>
                <w:lang w:eastAsia="ko-KR"/>
              </w:rPr>
              <w:t>Modification of stored conditional reconfiguration.</w:t>
            </w:r>
          </w:p>
          <w:p w:rsidR="00F771AC" w:rsidRDefault="00F771AC" w:rsidP="00F771AC">
            <w:pPr>
              <w:pStyle w:val="CRCoverPage"/>
              <w:spacing w:after="0"/>
              <w:ind w:left="100"/>
              <w:rPr>
                <w:noProof/>
                <w:lang w:eastAsia="ko-KR"/>
              </w:rPr>
            </w:pPr>
          </w:p>
          <w:p w:rsidR="00F771AC" w:rsidRPr="007F5449" w:rsidRDefault="00F771AC" w:rsidP="00F771AC">
            <w:pPr>
              <w:pStyle w:val="CRCoverPage"/>
              <w:spacing w:after="0"/>
              <w:ind w:left="100"/>
              <w:rPr>
                <w:noProof/>
                <w:u w:val="single"/>
                <w:lang w:eastAsia="ko-KR"/>
              </w:rPr>
            </w:pPr>
            <w:r w:rsidRPr="007F5449">
              <w:rPr>
                <w:noProof/>
                <w:u w:val="single"/>
                <w:lang w:eastAsia="ko-KR"/>
              </w:rPr>
              <w:t>Inter-operability:</w:t>
            </w:r>
          </w:p>
          <w:p w:rsidR="00F771AC" w:rsidRDefault="00F771AC" w:rsidP="00F771AC">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F771AC" w:rsidRPr="00684899" w:rsidRDefault="00F771AC" w:rsidP="00F771AC">
            <w:pPr>
              <w:pStyle w:val="CRCoverPage"/>
              <w:spacing w:after="0"/>
              <w:ind w:left="100"/>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bottom w:val="single" w:sz="4" w:space="0" w:color="auto"/>
            </w:tcBorders>
          </w:tcPr>
          <w:p w:rsidR="001E41F3" w:rsidRPr="00684899" w:rsidRDefault="001E41F3">
            <w:pPr>
              <w:pStyle w:val="CRCoverPage"/>
              <w:tabs>
                <w:tab w:val="right" w:pos="2184"/>
              </w:tabs>
              <w:spacing w:after="0"/>
              <w:rPr>
                <w:b/>
                <w:i/>
                <w:noProof/>
              </w:rPr>
            </w:pPr>
            <w:r w:rsidRPr="00684899">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54435E" w:rsidRPr="00684899" w:rsidRDefault="009D4ECE" w:rsidP="00FE28AA">
            <w:pPr>
              <w:pStyle w:val="CRCoverPage"/>
              <w:spacing w:after="0"/>
              <w:ind w:left="100"/>
            </w:pPr>
            <w:r>
              <w:t>Some unnecessary and unclear text remains in the specification.</w:t>
            </w:r>
          </w:p>
        </w:tc>
      </w:tr>
      <w:tr w:rsidR="001E41F3" w:rsidRPr="00684899">
        <w:tc>
          <w:tcPr>
            <w:tcW w:w="2268" w:type="dxa"/>
            <w:gridSpan w:val="2"/>
          </w:tcPr>
          <w:p w:rsidR="001E41F3" w:rsidRPr="00684899" w:rsidRDefault="001E41F3">
            <w:pPr>
              <w:pStyle w:val="CRCoverPage"/>
              <w:spacing w:after="0"/>
              <w:rPr>
                <w:b/>
                <w:i/>
                <w:noProof/>
                <w:sz w:val="8"/>
                <w:szCs w:val="8"/>
              </w:rPr>
            </w:pPr>
          </w:p>
        </w:tc>
        <w:tc>
          <w:tcPr>
            <w:tcW w:w="7373" w:type="dxa"/>
            <w:gridSpan w:val="9"/>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84899" w:rsidRDefault="001521F5" w:rsidP="00AB2A22">
            <w:pPr>
              <w:pStyle w:val="CRCoverPage"/>
              <w:spacing w:after="0"/>
              <w:ind w:left="100"/>
              <w:rPr>
                <w:noProof/>
              </w:rPr>
            </w:pPr>
            <w:r>
              <w:rPr>
                <w:noProof/>
              </w:rPr>
              <w:t>5.3.5.13.3, 6.3.2</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84899" w:rsidRDefault="001E41F3">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84899" w:rsidRDefault="001E41F3">
            <w:pPr>
              <w:pStyle w:val="CRCoverPage"/>
              <w:spacing w:after="0"/>
              <w:jc w:val="center"/>
              <w:rPr>
                <w:b/>
                <w:caps/>
                <w:noProof/>
              </w:rPr>
            </w:pPr>
            <w:r w:rsidRPr="00684899">
              <w:rPr>
                <w:b/>
                <w:caps/>
                <w:noProof/>
              </w:rPr>
              <w:t>N</w:t>
            </w:r>
          </w:p>
        </w:tc>
        <w:tc>
          <w:tcPr>
            <w:tcW w:w="2977" w:type="dxa"/>
            <w:gridSpan w:val="3"/>
          </w:tcPr>
          <w:p w:rsidR="001E41F3" w:rsidRPr="006848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84899" w:rsidRDefault="001E41F3">
            <w:pPr>
              <w:pStyle w:val="CRCoverPage"/>
              <w:spacing w:after="0"/>
              <w:ind w:left="99"/>
              <w:rPr>
                <w:noProof/>
              </w:rPr>
            </w:pPr>
          </w:p>
        </w:tc>
      </w:tr>
      <w:tr w:rsidR="0066380B" w:rsidRPr="00684899">
        <w:tc>
          <w:tcPr>
            <w:tcW w:w="2268" w:type="dxa"/>
            <w:gridSpan w:val="2"/>
            <w:tcBorders>
              <w:left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4342AE" w:rsidP="0066380B">
            <w:pPr>
              <w:pStyle w:val="CRCoverPage"/>
              <w:spacing w:after="0"/>
              <w:jc w:val="center"/>
              <w:rPr>
                <w:b/>
                <w:caps/>
                <w:noProof/>
              </w:rPr>
            </w:pPr>
            <w:r>
              <w:rPr>
                <w:b/>
                <w:caps/>
                <w:noProof/>
              </w:rPr>
              <w:t>X</w:t>
            </w:r>
          </w:p>
        </w:tc>
        <w:tc>
          <w:tcPr>
            <w:tcW w:w="2977" w:type="dxa"/>
            <w:gridSpan w:val="3"/>
          </w:tcPr>
          <w:p w:rsidR="0066380B" w:rsidRPr="00684899" w:rsidRDefault="0066380B" w:rsidP="0066380B">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66380B" w:rsidRPr="00684899" w:rsidRDefault="004342AE" w:rsidP="0066380B">
            <w:pPr>
              <w:pStyle w:val="CRCoverPage"/>
              <w:spacing w:after="0"/>
              <w:ind w:left="99"/>
              <w:rPr>
                <w:noProof/>
              </w:rPr>
            </w:pPr>
            <w:r w:rsidRPr="00684899">
              <w:rPr>
                <w:noProof/>
              </w:rPr>
              <w:t>TS/TR ... CR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p>
        </w:tc>
        <w:tc>
          <w:tcPr>
            <w:tcW w:w="7373" w:type="dxa"/>
            <w:gridSpan w:val="9"/>
            <w:tcBorders>
              <w:right w:val="single" w:sz="4" w:space="0" w:color="auto"/>
            </w:tcBorders>
          </w:tcPr>
          <w:p w:rsidR="0066380B" w:rsidRPr="00684899" w:rsidRDefault="0066380B" w:rsidP="0066380B">
            <w:pPr>
              <w:pStyle w:val="CRCoverPage"/>
              <w:spacing w:after="0"/>
              <w:rPr>
                <w:noProof/>
              </w:rPr>
            </w:pPr>
          </w:p>
        </w:tc>
      </w:tr>
      <w:tr w:rsidR="0066380B" w:rsidRPr="00684899">
        <w:tc>
          <w:tcPr>
            <w:tcW w:w="2268" w:type="dxa"/>
            <w:gridSpan w:val="2"/>
            <w:tcBorders>
              <w:left w:val="single" w:sz="4" w:space="0" w:color="auto"/>
              <w:bottom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66380B" w:rsidRPr="00684899" w:rsidRDefault="0066380B" w:rsidP="0066380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F2E65" w:rsidRPr="00EF2E65" w:rsidTr="00F71689">
        <w:trPr>
          <w:jc w:val="center"/>
        </w:trPr>
        <w:tc>
          <w:tcPr>
            <w:tcW w:w="9629" w:type="dxa"/>
            <w:shd w:val="clear" w:color="auto" w:fill="FDE9D9"/>
            <w:vAlign w:val="center"/>
          </w:tcPr>
          <w:p w:rsidR="00EF2E65" w:rsidRPr="00EF2E65" w:rsidRDefault="00EF2E65" w:rsidP="00B36585">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3" w:name="_Toc439068529"/>
            <w:bookmarkStart w:id="4" w:name="_Toc439068467"/>
            <w:r w:rsidRPr="00EF2E65">
              <w:rPr>
                <w:rFonts w:eastAsia="SimSun" w:hint="eastAsia"/>
                <w:color w:val="FF0000"/>
                <w:sz w:val="28"/>
                <w:szCs w:val="28"/>
                <w:lang w:eastAsia="zh-CN"/>
              </w:rPr>
              <w:lastRenderedPageBreak/>
              <w:t>CHANGE START</w:t>
            </w:r>
          </w:p>
        </w:tc>
      </w:tr>
    </w:tbl>
    <w:p w:rsidR="00F71689" w:rsidRPr="00834AED" w:rsidRDefault="00F71689" w:rsidP="008F6648">
      <w:pPr>
        <w:pStyle w:val="Heading5"/>
        <w:rPr>
          <w:rFonts w:eastAsia="MS Mincho"/>
        </w:rPr>
      </w:pPr>
      <w:bookmarkStart w:id="5" w:name="_Toc46439174"/>
      <w:bookmarkStart w:id="6" w:name="_Toc46444011"/>
      <w:bookmarkStart w:id="7" w:name="_Toc46486772"/>
      <w:bookmarkEnd w:id="3"/>
      <w:bookmarkEnd w:id="4"/>
      <w:r w:rsidRPr="00834AED">
        <w:rPr>
          <w:rFonts w:eastAsia="MS Mincho"/>
        </w:rPr>
        <w:t>5.3.5.13.3</w:t>
      </w:r>
      <w:r w:rsidRPr="00834AED">
        <w:rPr>
          <w:rFonts w:eastAsia="MS Mincho"/>
        </w:rPr>
        <w:tab/>
        <w:t>Conditional reconfiguration addition/modification</w:t>
      </w:r>
      <w:bookmarkEnd w:id="5"/>
      <w:bookmarkEnd w:id="6"/>
      <w:bookmarkEnd w:id="7"/>
    </w:p>
    <w:p w:rsidR="00F71689" w:rsidRPr="00834AED" w:rsidRDefault="00F71689" w:rsidP="00F71689">
      <w:pPr>
        <w:rPr>
          <w:rFonts w:eastAsia="MS Mincho"/>
        </w:rPr>
      </w:pPr>
      <w:r w:rsidRPr="00834AED">
        <w:t xml:space="preserve">For each </w:t>
      </w:r>
      <w:proofErr w:type="spellStart"/>
      <w:r w:rsidRPr="00834AED">
        <w:rPr>
          <w:i/>
        </w:rPr>
        <w:t>condReconfigId</w:t>
      </w:r>
      <w:proofErr w:type="spellEnd"/>
      <w:r w:rsidRPr="00834AED">
        <w:t xml:space="preserve"> received in </w:t>
      </w:r>
      <w:r w:rsidRPr="00834AED">
        <w:rPr>
          <w:lang w:eastAsia="zh-CN"/>
        </w:rPr>
        <w:t>the</w:t>
      </w:r>
      <w:r w:rsidRPr="00834AED">
        <w:t xml:space="preserve"> </w:t>
      </w:r>
      <w:proofErr w:type="spellStart"/>
      <w:proofErr w:type="gramStart"/>
      <w:r w:rsidRPr="00834AED">
        <w:rPr>
          <w:i/>
        </w:rPr>
        <w:t>condReconfigToAddModList</w:t>
      </w:r>
      <w:proofErr w:type="spellEnd"/>
      <w:proofErr w:type="gramEnd"/>
      <w:r w:rsidRPr="00834AED">
        <w:t xml:space="preserve"> IE the UE shall:</w:t>
      </w:r>
    </w:p>
    <w:p w:rsidR="00F71689" w:rsidRPr="00834AED" w:rsidRDefault="00F71689" w:rsidP="00F71689">
      <w:pPr>
        <w:pStyle w:val="B1"/>
      </w:pPr>
      <w:proofErr w:type="gramStart"/>
      <w:r w:rsidRPr="00834AED">
        <w:t>1</w:t>
      </w:r>
      <w:proofErr w:type="gramEnd"/>
      <w:r w:rsidRPr="00834AED">
        <w:t>&gt;</w:t>
      </w:r>
      <w:r w:rsidRPr="00834AED">
        <w:tab/>
        <w:t xml:space="preserve">if an entry with the matching </w:t>
      </w:r>
      <w:proofErr w:type="spellStart"/>
      <w:r w:rsidRPr="00834AED">
        <w:rPr>
          <w:i/>
        </w:rPr>
        <w:t>condReconfigId</w:t>
      </w:r>
      <w:proofErr w:type="spellEnd"/>
      <w:r w:rsidRPr="00834AED">
        <w:t xml:space="preserve"> exists in the </w:t>
      </w:r>
      <w:proofErr w:type="spellStart"/>
      <w:r w:rsidRPr="00834AED">
        <w:rPr>
          <w:i/>
        </w:rPr>
        <w:t>condReconfigToAddModList</w:t>
      </w:r>
      <w:proofErr w:type="spellEnd"/>
      <w:r w:rsidRPr="00834AED">
        <w:t xml:space="preserve"> within the </w:t>
      </w:r>
      <w:proofErr w:type="spellStart"/>
      <w:r w:rsidRPr="00834AED">
        <w:rPr>
          <w:i/>
        </w:rPr>
        <w:t>VarConditionalReconfig</w:t>
      </w:r>
      <w:proofErr w:type="spellEnd"/>
      <w:r w:rsidRPr="00834AED">
        <w:t>:</w:t>
      </w:r>
    </w:p>
    <w:p w:rsidR="00F71689" w:rsidRPr="00834AED" w:rsidRDefault="00F71689" w:rsidP="00F71689">
      <w:pPr>
        <w:pStyle w:val="B2"/>
      </w:pPr>
      <w:r w:rsidRPr="00834AED">
        <w:t>2&gt;</w:t>
      </w:r>
      <w:r w:rsidRPr="00834AED">
        <w:tab/>
        <w:t xml:space="preserve">if the entry in </w:t>
      </w:r>
      <w:proofErr w:type="spellStart"/>
      <w:r w:rsidRPr="00834AED">
        <w:rPr>
          <w:i/>
          <w:iCs/>
        </w:rPr>
        <w:t>condReconfigToAddModList</w:t>
      </w:r>
      <w:proofErr w:type="spellEnd"/>
      <w:r w:rsidRPr="00834AED">
        <w:t xml:space="preserve"> includes an </w:t>
      </w:r>
      <w:proofErr w:type="spellStart"/>
      <w:r w:rsidRPr="00834AED">
        <w:rPr>
          <w:i/>
          <w:iCs/>
        </w:rPr>
        <w:t>condExecutionCond</w:t>
      </w:r>
      <w:proofErr w:type="spellEnd"/>
      <w:r w:rsidRPr="00834AED">
        <w:t>;</w:t>
      </w:r>
    </w:p>
    <w:p w:rsidR="00F71689" w:rsidRPr="00834AED" w:rsidRDefault="00F71689" w:rsidP="00F71689">
      <w:pPr>
        <w:pStyle w:val="B3"/>
      </w:pPr>
      <w:r w:rsidRPr="00834AED">
        <w:t>3&gt;</w:t>
      </w:r>
      <w:r w:rsidRPr="00834AED">
        <w:tab/>
        <w:t xml:space="preserve">replace the entry with the value received for this </w:t>
      </w:r>
      <w:proofErr w:type="spellStart"/>
      <w:r w:rsidRPr="00834AED">
        <w:rPr>
          <w:i/>
        </w:rPr>
        <w:t>condReconfigId</w:t>
      </w:r>
      <w:proofErr w:type="spellEnd"/>
      <w:r w:rsidRPr="00834AED">
        <w:t>;</w:t>
      </w:r>
    </w:p>
    <w:p w:rsidR="00F71689" w:rsidRPr="00834AED" w:rsidDel="006851A0" w:rsidRDefault="00F71689" w:rsidP="00F71689">
      <w:pPr>
        <w:pStyle w:val="B2"/>
        <w:rPr>
          <w:del w:id="8" w:author="Samsung" w:date="2020-07-30T00:27:00Z"/>
        </w:rPr>
      </w:pPr>
      <w:del w:id="9" w:author="Samsung" w:date="2020-07-30T00:27:00Z">
        <w:r w:rsidRPr="00834AED" w:rsidDel="006851A0">
          <w:delText>2&gt;</w:delText>
        </w:r>
        <w:r w:rsidRPr="00834AED" w:rsidDel="006851A0">
          <w:tab/>
          <w:delText>else:</w:delText>
        </w:r>
      </w:del>
    </w:p>
    <w:p w:rsidR="00F71689" w:rsidRPr="00834AED" w:rsidDel="006851A0" w:rsidRDefault="00F71689" w:rsidP="00F71689">
      <w:pPr>
        <w:pStyle w:val="B3"/>
        <w:rPr>
          <w:del w:id="10" w:author="Samsung" w:date="2020-07-30T00:27:00Z"/>
        </w:rPr>
      </w:pPr>
      <w:del w:id="11" w:author="Samsung" w:date="2020-07-30T00:27:00Z">
        <w:r w:rsidRPr="00834AED" w:rsidDel="006851A0">
          <w:delText>3&gt;</w:delText>
        </w:r>
        <w:r w:rsidRPr="00834AED" w:rsidDel="006851A0">
          <w:tab/>
          <w:delText xml:space="preserve">keep the stored </w:delText>
        </w:r>
        <w:r w:rsidRPr="00834AED" w:rsidDel="006851A0">
          <w:rPr>
            <w:i/>
            <w:iCs/>
          </w:rPr>
          <w:delText xml:space="preserve">condExecutionCond </w:delText>
        </w:r>
        <w:r w:rsidRPr="00834AED" w:rsidDel="006851A0">
          <w:delText xml:space="preserve">as the target candidate configuration for this </w:delText>
        </w:r>
        <w:r w:rsidRPr="00834AED" w:rsidDel="006851A0">
          <w:rPr>
            <w:i/>
          </w:rPr>
          <w:delText>condReconfigId</w:delText>
        </w:r>
        <w:r w:rsidRPr="00834AED" w:rsidDel="006851A0">
          <w:delText>;</w:delText>
        </w:r>
      </w:del>
    </w:p>
    <w:p w:rsidR="00F71689" w:rsidRPr="00834AED" w:rsidRDefault="00F71689" w:rsidP="00F71689">
      <w:pPr>
        <w:pStyle w:val="B2"/>
      </w:pPr>
      <w:r w:rsidRPr="00834AED">
        <w:t>2&gt;</w:t>
      </w:r>
      <w:r w:rsidRPr="00834AED">
        <w:tab/>
        <w:t xml:space="preserve">if the entry in </w:t>
      </w:r>
      <w:proofErr w:type="spellStart"/>
      <w:r w:rsidRPr="00834AED">
        <w:rPr>
          <w:i/>
          <w:iCs/>
        </w:rPr>
        <w:t>cond</w:t>
      </w:r>
      <w:r w:rsidRPr="00834AED">
        <w:rPr>
          <w:i/>
        </w:rPr>
        <w:t>Rec</w:t>
      </w:r>
      <w:r w:rsidRPr="00834AED">
        <w:rPr>
          <w:i/>
          <w:iCs/>
        </w:rPr>
        <w:t>onfigToAddModList</w:t>
      </w:r>
      <w:proofErr w:type="spellEnd"/>
      <w:r w:rsidRPr="00834AED">
        <w:t xml:space="preserve"> includes an </w:t>
      </w:r>
      <w:proofErr w:type="spellStart"/>
      <w:r w:rsidRPr="00834AED">
        <w:rPr>
          <w:i/>
          <w:iCs/>
        </w:rPr>
        <w:t>condRRCReconfig</w:t>
      </w:r>
      <w:proofErr w:type="spellEnd"/>
      <w:r w:rsidRPr="00834AED">
        <w:t>;</w:t>
      </w:r>
    </w:p>
    <w:p w:rsidR="00F71689" w:rsidRPr="00834AED" w:rsidRDefault="00F71689" w:rsidP="00F71689">
      <w:pPr>
        <w:pStyle w:val="B3"/>
      </w:pPr>
      <w:r w:rsidRPr="00834AED">
        <w:t>2&gt;</w:t>
      </w:r>
      <w:r w:rsidRPr="00834AED">
        <w:tab/>
        <w:t xml:space="preserve">replace the entry with the value received for this </w:t>
      </w:r>
      <w:proofErr w:type="spellStart"/>
      <w:r w:rsidRPr="00834AED">
        <w:rPr>
          <w:i/>
        </w:rPr>
        <w:t>condReconfigId</w:t>
      </w:r>
      <w:proofErr w:type="spellEnd"/>
      <w:r w:rsidRPr="00834AED">
        <w:t>;</w:t>
      </w:r>
    </w:p>
    <w:p w:rsidR="00F71689" w:rsidRPr="00834AED" w:rsidDel="006851A0" w:rsidRDefault="00F71689" w:rsidP="00F71689">
      <w:pPr>
        <w:pStyle w:val="B2"/>
        <w:rPr>
          <w:del w:id="12" w:author="Samsung" w:date="2020-07-30T00:27:00Z"/>
        </w:rPr>
      </w:pPr>
      <w:del w:id="13" w:author="Samsung" w:date="2020-07-30T00:27:00Z">
        <w:r w:rsidRPr="00834AED" w:rsidDel="006851A0">
          <w:delText>2&gt;</w:delText>
        </w:r>
        <w:r w:rsidRPr="00834AED" w:rsidDel="006851A0">
          <w:tab/>
          <w:delText xml:space="preserve">if the entry in </w:delText>
        </w:r>
        <w:r w:rsidRPr="00834AED" w:rsidDel="006851A0">
          <w:rPr>
            <w:i/>
            <w:iCs/>
          </w:rPr>
          <w:delText>cond</w:delText>
        </w:r>
        <w:r w:rsidRPr="00834AED" w:rsidDel="006851A0">
          <w:rPr>
            <w:i/>
          </w:rPr>
          <w:delText>Rec</w:delText>
        </w:r>
        <w:r w:rsidRPr="00834AED" w:rsidDel="006851A0">
          <w:rPr>
            <w:i/>
            <w:iCs/>
          </w:rPr>
          <w:delText>onfigToAddModList</w:delText>
        </w:r>
        <w:r w:rsidRPr="00834AED" w:rsidDel="006851A0">
          <w:delText xml:space="preserve"> does not include an </w:delText>
        </w:r>
        <w:r w:rsidRPr="00834AED" w:rsidDel="006851A0">
          <w:rPr>
            <w:i/>
            <w:iCs/>
          </w:rPr>
          <w:delText>condRRCReconfig</w:delText>
        </w:r>
        <w:r w:rsidRPr="00834AED" w:rsidDel="006851A0">
          <w:delText>;</w:delText>
        </w:r>
      </w:del>
    </w:p>
    <w:p w:rsidR="00F71689" w:rsidRPr="00834AED" w:rsidDel="006851A0" w:rsidRDefault="00F71689" w:rsidP="00F71689">
      <w:pPr>
        <w:pStyle w:val="B3"/>
        <w:rPr>
          <w:del w:id="14" w:author="Samsung" w:date="2020-07-30T00:27:00Z"/>
        </w:rPr>
      </w:pPr>
      <w:del w:id="15" w:author="Samsung" w:date="2020-07-30T00:27:00Z">
        <w:r w:rsidRPr="00834AED" w:rsidDel="006851A0">
          <w:delText>3&gt;</w:delText>
        </w:r>
        <w:r w:rsidRPr="00834AED" w:rsidDel="006851A0">
          <w:tab/>
          <w:delText xml:space="preserve">keep the stored </w:delText>
        </w:r>
        <w:r w:rsidRPr="00834AED" w:rsidDel="006851A0">
          <w:rPr>
            <w:i/>
            <w:iCs/>
          </w:rPr>
          <w:delText>condRRCReconfig</w:delText>
        </w:r>
        <w:r w:rsidRPr="00834AED" w:rsidDel="006851A0">
          <w:delText xml:space="preserve"> as the target candidate configuration for this </w:delText>
        </w:r>
        <w:r w:rsidRPr="00834AED" w:rsidDel="006851A0">
          <w:rPr>
            <w:i/>
          </w:rPr>
          <w:delText>condReconfigId</w:delText>
        </w:r>
        <w:r w:rsidRPr="00834AED" w:rsidDel="006851A0">
          <w:delText>;</w:delText>
        </w:r>
      </w:del>
    </w:p>
    <w:p w:rsidR="00F71689" w:rsidRPr="00834AED" w:rsidRDefault="00F71689" w:rsidP="00F71689">
      <w:pPr>
        <w:pStyle w:val="B1"/>
      </w:pPr>
      <w:proofErr w:type="gramStart"/>
      <w:r w:rsidRPr="00834AED">
        <w:t>1</w:t>
      </w:r>
      <w:proofErr w:type="gramEnd"/>
      <w:r w:rsidRPr="00834AED">
        <w:t>&gt;</w:t>
      </w:r>
      <w:r w:rsidRPr="00834AED">
        <w:tab/>
        <w:t>else:</w:t>
      </w:r>
    </w:p>
    <w:p w:rsidR="00F71689" w:rsidRPr="00834AED" w:rsidRDefault="00F71689" w:rsidP="00F71689">
      <w:pPr>
        <w:pStyle w:val="B2"/>
      </w:pPr>
      <w:r w:rsidRPr="00834AED">
        <w:t>2&gt;</w:t>
      </w:r>
      <w:r w:rsidRPr="00834AED">
        <w:tab/>
        <w:t xml:space="preserve">add a new entry for this </w:t>
      </w:r>
      <w:proofErr w:type="spellStart"/>
      <w:r w:rsidRPr="00834AED">
        <w:rPr>
          <w:i/>
        </w:rPr>
        <w:t>condReconfigId</w:t>
      </w:r>
      <w:proofErr w:type="spellEnd"/>
      <w:r w:rsidRPr="00834AED">
        <w:t xml:space="preserve"> within the </w:t>
      </w:r>
      <w:proofErr w:type="spellStart"/>
      <w:r w:rsidRPr="00834AED">
        <w:rPr>
          <w:i/>
        </w:rPr>
        <w:t>VarConditionalReconfig</w:t>
      </w:r>
      <w:proofErr w:type="spellEnd"/>
      <w:r w:rsidRPr="00834AED">
        <w:t>;</w:t>
      </w:r>
    </w:p>
    <w:p w:rsidR="00F71689" w:rsidRPr="00834AED" w:rsidRDefault="00F71689" w:rsidP="00F71689">
      <w:pPr>
        <w:pStyle w:val="B1"/>
      </w:pPr>
      <w:r w:rsidRPr="00834AED">
        <w:t>1&gt;</w:t>
      </w:r>
      <w:r w:rsidRPr="00834AED">
        <w:tab/>
        <w:t>perform conditional reconfiguration evaluation as specified in 5.3.5.13.4;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71689" w:rsidRPr="00F71689" w:rsidTr="0082178F">
        <w:trPr>
          <w:jc w:val="center"/>
        </w:trPr>
        <w:tc>
          <w:tcPr>
            <w:tcW w:w="9629" w:type="dxa"/>
            <w:shd w:val="clear" w:color="auto" w:fill="FDE9D9"/>
            <w:vAlign w:val="center"/>
          </w:tcPr>
          <w:p w:rsidR="00F71689" w:rsidRPr="00EF2E65" w:rsidRDefault="00F71689" w:rsidP="00F71689">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t xml:space="preserve">NEXT </w:t>
            </w:r>
            <w:r w:rsidRPr="00EF2E65">
              <w:rPr>
                <w:rFonts w:eastAsia="SimSun" w:hint="eastAsia"/>
                <w:color w:val="FF0000"/>
                <w:sz w:val="28"/>
                <w:szCs w:val="28"/>
                <w:lang w:eastAsia="zh-CN"/>
              </w:rPr>
              <w:t>CHANGE</w:t>
            </w:r>
          </w:p>
        </w:tc>
      </w:tr>
    </w:tbl>
    <w:p w:rsidR="003C51F4" w:rsidRDefault="003C51F4" w:rsidP="003C51F4">
      <w:pPr>
        <w:pStyle w:val="Heading3"/>
      </w:pPr>
      <w:bookmarkStart w:id="16" w:name="_Toc46439535"/>
      <w:bookmarkStart w:id="17" w:name="_Toc46444372"/>
      <w:bookmarkStart w:id="18" w:name="_Toc46487133"/>
      <w:r w:rsidRPr="00834AED">
        <w:t>6.3.2</w:t>
      </w:r>
      <w:r w:rsidRPr="00834AED">
        <w:tab/>
        <w:t>Radio resource control information elements</w:t>
      </w:r>
      <w:bookmarkEnd w:id="16"/>
      <w:bookmarkEnd w:id="17"/>
      <w:bookmarkEnd w:id="18"/>
    </w:p>
    <w:p w:rsidR="003C51F4" w:rsidRDefault="003C51F4" w:rsidP="003C51F4">
      <w:pPr>
        <w:pStyle w:val="Heading4"/>
      </w:pPr>
      <w:r w:rsidRPr="00536315">
        <w:rPr>
          <w:highlight w:val="yellow"/>
        </w:rPr>
        <w:t>&lt;&lt; Unchanged sections omitted&gt;&gt;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color w:val="808080"/>
          <w:sz w:val="16"/>
          <w:lang w:eastAsia="en-GB"/>
        </w:rPr>
        <w:t>-- ASN1START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color w:val="808080"/>
          <w:sz w:val="16"/>
          <w:lang w:eastAsia="en-GB"/>
        </w:rPr>
        <w:t>-- TAG-CONDITIONALRECONFIGURATION-START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ConditionalReconfiguration-r16 ::=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attemptCondReconfig-r16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{true}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xml:space="preserve">-- Cond </w:t>
      </w:r>
      <w:del w:id="19" w:author="Samsung" w:date="2020-07-30T00:29:00Z">
        <w:r w:rsidRPr="007C73DB" w:rsidDel="006851A0">
          <w:rPr>
            <w:rFonts w:ascii="Courier New" w:eastAsia="Times New Roman" w:hAnsi="Courier New"/>
            <w:noProof/>
            <w:color w:val="808080"/>
            <w:sz w:val="16"/>
            <w:lang w:eastAsia="en-GB"/>
          </w:rPr>
          <w:delText>PCell</w:delText>
        </w:r>
      </w:del>
      <w:ins w:id="20" w:author="Samsung" w:date="2020-07-30T00:29:00Z">
        <w:r w:rsidRPr="007C73DB">
          <w:rPr>
            <w:rFonts w:ascii="Courier New" w:eastAsia="Times New Roman" w:hAnsi="Courier New"/>
            <w:noProof/>
            <w:color w:val="808080"/>
            <w:sz w:val="16"/>
            <w:lang w:eastAsia="en-GB"/>
          </w:rPr>
          <w:t>CHO</w:t>
        </w:r>
      </w:ins>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condReconfigToRemoveList-r16         CondReconfigToRemoveList-r16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N</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condReconfigToAddModList-r16         CondReconfigToAddModList-r16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N</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CondReconfigToRemoveList-r16 ::=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993366"/>
          <w:sz w:val="16"/>
          <w:lang w:eastAsia="en-GB"/>
        </w:rPr>
        <w:t>SIZE</w:t>
      </w:r>
      <w:r w:rsidRPr="007C73DB">
        <w:rPr>
          <w:rFonts w:ascii="Courier New" w:eastAsia="Times New Roman" w:hAnsi="Courier New"/>
          <w:noProof/>
          <w:sz w:val="16"/>
          <w:lang w:eastAsia="en-GB"/>
        </w:rPr>
        <w:t xml:space="preserve"> (1.. maxNrofCondCells-r16))</w:t>
      </w:r>
      <w:r w:rsidRPr="007C73DB">
        <w:rPr>
          <w:rFonts w:ascii="Courier New" w:eastAsia="Times New Roman" w:hAnsi="Courier New"/>
          <w:noProof/>
          <w:color w:val="993366"/>
          <w:sz w:val="16"/>
          <w:lang w:eastAsia="en-GB"/>
        </w:rPr>
        <w:t xml:space="preserve"> OF</w:t>
      </w:r>
      <w:r w:rsidRPr="007C73DB">
        <w:rPr>
          <w:rFonts w:ascii="Courier New" w:eastAsia="Times New Roman" w:hAnsi="Courier New"/>
          <w:noProof/>
          <w:sz w:val="16"/>
          <w:lang w:eastAsia="en-GB"/>
        </w:rPr>
        <w:t xml:space="preserve"> CondReconfigId-r16</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color w:val="808080"/>
          <w:sz w:val="16"/>
          <w:lang w:eastAsia="en-GB"/>
        </w:rPr>
        <w:t>-- TAG-CONDITIONALRECONFIGURATION-STOP</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color w:val="808080"/>
          <w:sz w:val="16"/>
          <w:lang w:eastAsia="en-GB"/>
        </w:rPr>
        <w:t>-- ASN1STOP</w:t>
      </w:r>
    </w:p>
    <w:p w:rsidR="003C51F4" w:rsidRPr="00834AED" w:rsidRDefault="003C51F4" w:rsidP="003C51F4"/>
    <w:tbl>
      <w:tblPr>
        <w:tblW w:w="98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855"/>
      </w:tblGrid>
      <w:tr w:rsidR="003C51F4" w:rsidRPr="00834AED" w:rsidTr="003C51F4">
        <w:trPr>
          <w:cantSplit/>
          <w:trHeight w:val="191"/>
          <w:tblHeader/>
        </w:trPr>
        <w:tc>
          <w:tcPr>
            <w:tcW w:w="9855" w:type="dxa"/>
            <w:tcBorders>
              <w:top w:val="single" w:sz="4" w:space="0" w:color="808080"/>
              <w:left w:val="single" w:sz="4" w:space="0" w:color="808080"/>
              <w:bottom w:val="single" w:sz="4" w:space="0" w:color="808080"/>
              <w:right w:val="single" w:sz="4" w:space="0" w:color="808080"/>
            </w:tcBorders>
            <w:hideMark/>
          </w:tcPr>
          <w:p w:rsidR="003C51F4" w:rsidRPr="00834AED" w:rsidRDefault="003C51F4" w:rsidP="0082178F">
            <w:pPr>
              <w:pStyle w:val="TAH"/>
              <w:rPr>
                <w:lang w:eastAsia="en-GB"/>
              </w:rPr>
            </w:pPr>
            <w:r w:rsidRPr="00834AED">
              <w:rPr>
                <w:i/>
                <w:noProof/>
                <w:lang w:eastAsia="en-GB"/>
              </w:rPr>
              <w:t xml:space="preserve">ConditionalReconfiguration </w:t>
            </w:r>
            <w:r w:rsidRPr="00834AED">
              <w:rPr>
                <w:iCs/>
                <w:noProof/>
                <w:lang w:eastAsia="en-GB"/>
              </w:rPr>
              <w:t>field descriptions</w:t>
            </w:r>
          </w:p>
        </w:tc>
      </w:tr>
      <w:tr w:rsidR="003C51F4" w:rsidRPr="00834AED" w:rsidTr="003C51F4">
        <w:trPr>
          <w:cantSplit/>
          <w:trHeight w:val="411"/>
          <w:tblHeader/>
        </w:trPr>
        <w:tc>
          <w:tcPr>
            <w:tcW w:w="9855" w:type="dxa"/>
            <w:tcBorders>
              <w:top w:val="single" w:sz="4" w:space="0" w:color="808080"/>
              <w:left w:val="single" w:sz="4" w:space="0" w:color="808080"/>
              <w:bottom w:val="single" w:sz="4" w:space="0" w:color="808080"/>
              <w:right w:val="single" w:sz="4" w:space="0" w:color="808080"/>
            </w:tcBorders>
          </w:tcPr>
          <w:p w:rsidR="003C51F4" w:rsidRPr="00834AED" w:rsidRDefault="003C51F4" w:rsidP="0082178F">
            <w:pPr>
              <w:pStyle w:val="TAL"/>
            </w:pPr>
            <w:r w:rsidRPr="00834AED">
              <w:rPr>
                <w:b/>
                <w:bCs/>
                <w:i/>
                <w:noProof/>
                <w:lang w:eastAsia="en-GB"/>
              </w:rPr>
              <w:t>attemptCondReconfig</w:t>
            </w:r>
          </w:p>
          <w:p w:rsidR="003C51F4" w:rsidRPr="00834AED" w:rsidRDefault="003C51F4" w:rsidP="0082178F">
            <w:pPr>
              <w:pStyle w:val="TAL"/>
              <w:rPr>
                <w:noProof/>
                <w:lang w:eastAsia="en-GB"/>
              </w:rPr>
            </w:pPr>
            <w:r w:rsidRPr="00834AED">
              <w:t>If present, the UE shall perform conditional reconfiguration if selected cell is a target candidate cell and it is the first cell selection after failure as described in clause 5.3.7.3.</w:t>
            </w:r>
          </w:p>
        </w:tc>
      </w:tr>
      <w:tr w:rsidR="003C51F4" w:rsidRPr="00834AED" w:rsidTr="003C51F4">
        <w:trPr>
          <w:cantSplit/>
          <w:trHeight w:val="396"/>
        </w:trPr>
        <w:tc>
          <w:tcPr>
            <w:tcW w:w="9855" w:type="dxa"/>
            <w:tcBorders>
              <w:top w:val="single" w:sz="4" w:space="0" w:color="808080"/>
              <w:left w:val="single" w:sz="4" w:space="0" w:color="808080"/>
              <w:bottom w:val="single" w:sz="4" w:space="0" w:color="808080"/>
              <w:right w:val="single" w:sz="4" w:space="0" w:color="808080"/>
            </w:tcBorders>
            <w:hideMark/>
          </w:tcPr>
          <w:p w:rsidR="003C51F4" w:rsidRPr="00834AED" w:rsidRDefault="003C51F4" w:rsidP="0082178F">
            <w:pPr>
              <w:pStyle w:val="TAL"/>
              <w:rPr>
                <w:lang w:eastAsia="sv-SE"/>
              </w:rPr>
            </w:pPr>
            <w:r w:rsidRPr="00834AED">
              <w:rPr>
                <w:b/>
                <w:bCs/>
                <w:i/>
                <w:noProof/>
                <w:lang w:eastAsia="en-GB"/>
              </w:rPr>
              <w:t>condReconfigToAddModList</w:t>
            </w:r>
          </w:p>
          <w:p w:rsidR="003C51F4" w:rsidRPr="00834AED" w:rsidRDefault="003C51F4" w:rsidP="0082178F">
            <w:pPr>
              <w:pStyle w:val="TAL"/>
              <w:rPr>
                <w:b/>
                <w:bCs/>
                <w:i/>
                <w:noProof/>
                <w:lang w:eastAsia="zh-CN"/>
              </w:rPr>
            </w:pPr>
            <w:r w:rsidRPr="00834AED">
              <w:rPr>
                <w:lang w:eastAsia="sv-SE"/>
              </w:rPr>
              <w:t xml:space="preserve">List of the configuration of candidate </w:t>
            </w:r>
            <w:proofErr w:type="spellStart"/>
            <w:r w:rsidRPr="00834AED">
              <w:rPr>
                <w:lang w:eastAsia="sv-SE"/>
              </w:rPr>
              <w:t>SpCells</w:t>
            </w:r>
            <w:proofErr w:type="spellEnd"/>
            <w:r w:rsidRPr="00834AED">
              <w:rPr>
                <w:lang w:eastAsia="sv-SE"/>
              </w:rPr>
              <w:t xml:space="preserve"> to be </w:t>
            </w:r>
            <w:proofErr w:type="gramStart"/>
            <w:r w:rsidRPr="00834AED">
              <w:rPr>
                <w:lang w:eastAsia="sv-SE"/>
              </w:rPr>
              <w:t>added</w:t>
            </w:r>
            <w:proofErr w:type="gramEnd"/>
            <w:r w:rsidRPr="00834AED">
              <w:rPr>
                <w:lang w:eastAsia="sv-SE"/>
              </w:rPr>
              <w:t xml:space="preserve"> or modified for CHO or CPC.</w:t>
            </w:r>
          </w:p>
        </w:tc>
      </w:tr>
      <w:tr w:rsidR="003C51F4" w:rsidRPr="00834AED" w:rsidTr="003C51F4">
        <w:trPr>
          <w:cantSplit/>
          <w:trHeight w:val="396"/>
        </w:trPr>
        <w:tc>
          <w:tcPr>
            <w:tcW w:w="9855" w:type="dxa"/>
            <w:tcBorders>
              <w:top w:val="single" w:sz="4" w:space="0" w:color="808080"/>
              <w:left w:val="single" w:sz="4" w:space="0" w:color="808080"/>
              <w:bottom w:val="single" w:sz="4" w:space="0" w:color="808080"/>
              <w:right w:val="single" w:sz="4" w:space="0" w:color="808080"/>
            </w:tcBorders>
            <w:hideMark/>
          </w:tcPr>
          <w:p w:rsidR="003C51F4" w:rsidRPr="00834AED" w:rsidRDefault="003C51F4" w:rsidP="0082178F">
            <w:pPr>
              <w:pStyle w:val="TAL"/>
              <w:rPr>
                <w:lang w:eastAsia="sv-SE"/>
              </w:rPr>
            </w:pPr>
            <w:r w:rsidRPr="00834AED">
              <w:rPr>
                <w:b/>
                <w:bCs/>
                <w:i/>
                <w:noProof/>
                <w:lang w:eastAsia="en-GB"/>
              </w:rPr>
              <w:t>condReconfigToRemoveList</w:t>
            </w:r>
          </w:p>
          <w:p w:rsidR="003C51F4" w:rsidRPr="00834AED" w:rsidRDefault="003C51F4" w:rsidP="0082178F">
            <w:pPr>
              <w:pStyle w:val="TAL"/>
              <w:rPr>
                <w:b/>
                <w:bCs/>
                <w:i/>
                <w:noProof/>
                <w:lang w:eastAsia="en-GB"/>
              </w:rPr>
            </w:pPr>
            <w:r w:rsidRPr="00834AED">
              <w:rPr>
                <w:lang w:eastAsia="sv-SE"/>
              </w:rPr>
              <w:t xml:space="preserve">List of the configuration of candidate </w:t>
            </w:r>
            <w:proofErr w:type="spellStart"/>
            <w:r w:rsidRPr="00834AED">
              <w:rPr>
                <w:lang w:eastAsia="sv-SE"/>
              </w:rPr>
              <w:t>SpCells</w:t>
            </w:r>
            <w:proofErr w:type="spellEnd"/>
            <w:r w:rsidRPr="00834AED">
              <w:rPr>
                <w:lang w:eastAsia="sv-SE"/>
              </w:rPr>
              <w:t xml:space="preserve"> to </w:t>
            </w:r>
            <w:proofErr w:type="gramStart"/>
            <w:r w:rsidRPr="00834AED">
              <w:rPr>
                <w:lang w:eastAsia="sv-SE"/>
              </w:rPr>
              <w:t>be removed</w:t>
            </w:r>
            <w:proofErr w:type="gramEnd"/>
            <w:r w:rsidRPr="00834AED">
              <w:rPr>
                <w:lang w:eastAsia="sv-SE"/>
              </w:rPr>
              <w:t>.</w:t>
            </w:r>
          </w:p>
        </w:tc>
      </w:tr>
    </w:tbl>
    <w:p w:rsidR="003C51F4" w:rsidRPr="00834AED" w:rsidRDefault="003C51F4" w:rsidP="003C51F4"/>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7064"/>
      </w:tblGrid>
      <w:tr w:rsidR="003C51F4" w:rsidRPr="00834AED" w:rsidTr="003C51F4">
        <w:trPr>
          <w:trHeight w:val="241"/>
        </w:trPr>
        <w:tc>
          <w:tcPr>
            <w:tcW w:w="2804" w:type="dxa"/>
            <w:tcBorders>
              <w:top w:val="single" w:sz="4" w:space="0" w:color="auto"/>
              <w:left w:val="single" w:sz="4" w:space="0" w:color="auto"/>
              <w:bottom w:val="single" w:sz="4" w:space="0" w:color="auto"/>
              <w:right w:val="single" w:sz="4" w:space="0" w:color="auto"/>
            </w:tcBorders>
            <w:hideMark/>
          </w:tcPr>
          <w:p w:rsidR="003C51F4" w:rsidRPr="00834AED" w:rsidRDefault="003C51F4" w:rsidP="0082178F">
            <w:pPr>
              <w:pStyle w:val="TAH"/>
              <w:rPr>
                <w:b w:val="0"/>
                <w:lang w:eastAsia="sv-SE"/>
              </w:rPr>
            </w:pPr>
            <w:r w:rsidRPr="00834AED">
              <w:rPr>
                <w:lang w:eastAsia="sv-SE"/>
              </w:rPr>
              <w:t>Conditional Presence</w:t>
            </w:r>
          </w:p>
        </w:tc>
        <w:tc>
          <w:tcPr>
            <w:tcW w:w="7064" w:type="dxa"/>
            <w:tcBorders>
              <w:top w:val="single" w:sz="4" w:space="0" w:color="auto"/>
              <w:left w:val="single" w:sz="4" w:space="0" w:color="auto"/>
              <w:bottom w:val="single" w:sz="4" w:space="0" w:color="auto"/>
              <w:right w:val="single" w:sz="4" w:space="0" w:color="auto"/>
            </w:tcBorders>
            <w:hideMark/>
          </w:tcPr>
          <w:p w:rsidR="003C51F4" w:rsidRPr="00834AED" w:rsidRDefault="003C51F4" w:rsidP="0082178F">
            <w:pPr>
              <w:pStyle w:val="TAH"/>
              <w:rPr>
                <w:b w:val="0"/>
                <w:lang w:eastAsia="sv-SE"/>
              </w:rPr>
            </w:pPr>
            <w:r w:rsidRPr="00834AED">
              <w:rPr>
                <w:lang w:eastAsia="sv-SE"/>
              </w:rPr>
              <w:t>Explanation</w:t>
            </w:r>
          </w:p>
        </w:tc>
      </w:tr>
      <w:tr w:rsidR="003C51F4" w:rsidRPr="00834AED" w:rsidTr="003C51F4">
        <w:trPr>
          <w:trHeight w:val="260"/>
        </w:trPr>
        <w:tc>
          <w:tcPr>
            <w:tcW w:w="2804" w:type="dxa"/>
            <w:tcBorders>
              <w:top w:val="single" w:sz="4" w:space="0" w:color="auto"/>
              <w:left w:val="single" w:sz="4" w:space="0" w:color="auto"/>
              <w:bottom w:val="single" w:sz="4" w:space="0" w:color="auto"/>
              <w:right w:val="single" w:sz="4" w:space="0" w:color="auto"/>
            </w:tcBorders>
            <w:hideMark/>
          </w:tcPr>
          <w:p w:rsidR="003C51F4" w:rsidRPr="00834AED" w:rsidRDefault="003C51F4" w:rsidP="0082178F">
            <w:pPr>
              <w:pStyle w:val="TAL"/>
              <w:rPr>
                <w:i/>
                <w:iCs/>
                <w:lang w:eastAsia="sv-SE"/>
              </w:rPr>
            </w:pPr>
            <w:del w:id="21" w:author="Samsung" w:date="2020-07-30T00:29:00Z">
              <w:r w:rsidRPr="00834AED" w:rsidDel="006851A0">
                <w:rPr>
                  <w:i/>
                  <w:iCs/>
                  <w:lang w:eastAsia="sv-SE"/>
                </w:rPr>
                <w:delText>PCell</w:delText>
              </w:r>
            </w:del>
            <w:ins w:id="22" w:author="Samsung" w:date="2020-07-30T00:29:00Z">
              <w:r>
                <w:rPr>
                  <w:i/>
                  <w:iCs/>
                  <w:lang w:eastAsia="sv-SE"/>
                </w:rPr>
                <w:t>CHO</w:t>
              </w:r>
            </w:ins>
          </w:p>
        </w:tc>
        <w:tc>
          <w:tcPr>
            <w:tcW w:w="7064" w:type="dxa"/>
            <w:tcBorders>
              <w:top w:val="single" w:sz="4" w:space="0" w:color="auto"/>
              <w:left w:val="single" w:sz="4" w:space="0" w:color="auto"/>
              <w:bottom w:val="single" w:sz="4" w:space="0" w:color="auto"/>
              <w:right w:val="single" w:sz="4" w:space="0" w:color="auto"/>
            </w:tcBorders>
            <w:hideMark/>
          </w:tcPr>
          <w:p w:rsidR="003C51F4" w:rsidRPr="00834AED" w:rsidRDefault="003C51F4" w:rsidP="0082178F">
            <w:pPr>
              <w:pStyle w:val="TAL"/>
              <w:rPr>
                <w:lang w:eastAsia="sv-SE"/>
              </w:rPr>
            </w:pPr>
            <w:r w:rsidRPr="00834AED">
              <w:rPr>
                <w:lang w:eastAsia="sv-SE"/>
              </w:rPr>
              <w:t xml:space="preserve">The field is optional present, need N, if </w:t>
            </w:r>
            <w:proofErr w:type="spellStart"/>
            <w:r w:rsidRPr="00834AED">
              <w:rPr>
                <w:i/>
                <w:lang w:eastAsia="sv-SE"/>
              </w:rPr>
              <w:t>conditionalReconfiguration</w:t>
            </w:r>
            <w:proofErr w:type="spellEnd"/>
            <w:r w:rsidRPr="00834AED">
              <w:rPr>
                <w:lang w:eastAsia="sv-SE"/>
              </w:rPr>
              <w:t xml:space="preserve"> </w:t>
            </w:r>
            <w:proofErr w:type="gramStart"/>
            <w:r w:rsidRPr="00834AED">
              <w:rPr>
                <w:lang w:eastAsia="sv-SE"/>
              </w:rPr>
              <w:t>is added</w:t>
            </w:r>
            <w:proofErr w:type="gramEnd"/>
            <w:r w:rsidRPr="00834AED">
              <w:rPr>
                <w:lang w:eastAsia="sv-SE"/>
              </w:rPr>
              <w:t xml:space="preserve"> for CHO. </w:t>
            </w:r>
            <w:proofErr w:type="gramStart"/>
            <w:r w:rsidRPr="00834AED">
              <w:rPr>
                <w:lang w:eastAsia="sv-SE"/>
              </w:rPr>
              <w:t>Otherwise</w:t>
            </w:r>
            <w:proofErr w:type="gramEnd"/>
            <w:r w:rsidRPr="00834AED">
              <w:rPr>
                <w:lang w:eastAsia="sv-SE"/>
              </w:rPr>
              <w:t xml:space="preserve"> the field is not present.</w:t>
            </w:r>
          </w:p>
        </w:tc>
      </w:tr>
    </w:tbl>
    <w:p w:rsidR="00F71689" w:rsidRDefault="00F71689" w:rsidP="00C62B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3C51F4" w:rsidRPr="00F71689" w:rsidTr="0082178F">
        <w:trPr>
          <w:jc w:val="center"/>
        </w:trPr>
        <w:tc>
          <w:tcPr>
            <w:tcW w:w="9629" w:type="dxa"/>
            <w:shd w:val="clear" w:color="auto" w:fill="FDE9D9"/>
            <w:vAlign w:val="center"/>
          </w:tcPr>
          <w:p w:rsidR="003C51F4" w:rsidRPr="00EF2E65" w:rsidRDefault="003C51F4" w:rsidP="0082178F">
            <w:pPr>
              <w:overflowPunct w:val="0"/>
              <w:autoSpaceDE w:val="0"/>
              <w:autoSpaceDN w:val="0"/>
              <w:adjustRightInd w:val="0"/>
              <w:snapToGrid w:val="0"/>
              <w:spacing w:after="0"/>
              <w:jc w:val="center"/>
              <w:textAlignment w:val="baseline"/>
              <w:rPr>
                <w:rFonts w:eastAsia="SimSun"/>
                <w:color w:val="FF0000"/>
                <w:sz w:val="28"/>
                <w:szCs w:val="28"/>
                <w:lang w:eastAsia="zh-CN"/>
              </w:rPr>
            </w:pPr>
            <w:r>
              <w:rPr>
                <w:rFonts w:eastAsia="SimSun"/>
                <w:color w:val="FF0000"/>
                <w:sz w:val="28"/>
                <w:szCs w:val="28"/>
                <w:lang w:eastAsia="zh-CN"/>
              </w:rPr>
              <w:lastRenderedPageBreak/>
              <w:t xml:space="preserve">NEXT </w:t>
            </w:r>
            <w:r w:rsidRPr="00EF2E65">
              <w:rPr>
                <w:rFonts w:eastAsia="SimSun" w:hint="eastAsia"/>
                <w:color w:val="FF0000"/>
                <w:sz w:val="28"/>
                <w:szCs w:val="28"/>
                <w:lang w:eastAsia="zh-CN"/>
              </w:rPr>
              <w:t>CHANGE</w:t>
            </w:r>
          </w:p>
        </w:tc>
      </w:tr>
    </w:tbl>
    <w:p w:rsidR="007C73DB" w:rsidRDefault="007C73DB" w:rsidP="007C73DB">
      <w:pPr>
        <w:pStyle w:val="Heading3"/>
      </w:pPr>
      <w:r w:rsidRPr="00834AED">
        <w:t>6.3.2</w:t>
      </w:r>
      <w:r w:rsidRPr="00834AED">
        <w:tab/>
        <w:t>Radio resource control information elements</w:t>
      </w:r>
    </w:p>
    <w:p w:rsidR="007C73DB" w:rsidRPr="007C73DB" w:rsidRDefault="007C73DB" w:rsidP="007C73D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3" w:name="_Toc46439677"/>
      <w:bookmarkStart w:id="24" w:name="_Toc46444514"/>
      <w:bookmarkStart w:id="25" w:name="_Toc46487275"/>
      <w:r w:rsidRPr="007C73DB">
        <w:rPr>
          <w:rFonts w:ascii="Arial" w:eastAsia="SimSun" w:hAnsi="Arial"/>
          <w:sz w:val="24"/>
          <w:lang w:eastAsia="ja-JP"/>
        </w:rPr>
        <w:t>–</w:t>
      </w:r>
      <w:r w:rsidRPr="007C73DB">
        <w:rPr>
          <w:rFonts w:ascii="Arial" w:eastAsia="SimSun" w:hAnsi="Arial"/>
          <w:sz w:val="24"/>
          <w:lang w:eastAsia="ja-JP"/>
        </w:rPr>
        <w:tab/>
      </w:r>
      <w:r w:rsidRPr="007C73DB">
        <w:rPr>
          <w:rFonts w:ascii="Arial" w:eastAsia="SimSun" w:hAnsi="Arial"/>
          <w:i/>
          <w:sz w:val="24"/>
          <w:lang w:eastAsia="ja-JP"/>
        </w:rPr>
        <w:t>PDCP-Config</w:t>
      </w:r>
      <w:bookmarkEnd w:id="23"/>
      <w:bookmarkEnd w:id="24"/>
      <w:bookmarkEnd w:id="25"/>
    </w:p>
    <w:p w:rsidR="007C73DB" w:rsidRPr="007C73DB" w:rsidRDefault="007C73DB" w:rsidP="007C73DB">
      <w:pPr>
        <w:overflowPunct w:val="0"/>
        <w:autoSpaceDE w:val="0"/>
        <w:autoSpaceDN w:val="0"/>
        <w:adjustRightInd w:val="0"/>
        <w:textAlignment w:val="baseline"/>
        <w:rPr>
          <w:rFonts w:eastAsia="Times New Roman"/>
          <w:lang w:eastAsia="ja-JP"/>
        </w:rPr>
      </w:pPr>
      <w:r w:rsidRPr="007C73DB">
        <w:rPr>
          <w:rFonts w:eastAsia="Times New Roman"/>
          <w:lang w:eastAsia="ja-JP"/>
        </w:rPr>
        <w:t xml:space="preserve">The IE </w:t>
      </w:r>
      <w:r w:rsidRPr="007C73DB">
        <w:rPr>
          <w:rFonts w:eastAsia="Times New Roman"/>
          <w:i/>
          <w:lang w:eastAsia="ja-JP"/>
        </w:rPr>
        <w:t>PDCP-Config</w:t>
      </w:r>
      <w:r w:rsidRPr="007C73DB">
        <w:rPr>
          <w:rFonts w:eastAsia="Times New Roman"/>
          <w:lang w:eastAsia="ja-JP"/>
        </w:rPr>
        <w:t xml:space="preserve"> </w:t>
      </w:r>
      <w:proofErr w:type="gramStart"/>
      <w:r w:rsidRPr="007C73DB">
        <w:rPr>
          <w:rFonts w:eastAsia="Times New Roman"/>
          <w:lang w:eastAsia="ja-JP"/>
        </w:rPr>
        <w:t>is used</w:t>
      </w:r>
      <w:proofErr w:type="gramEnd"/>
      <w:r w:rsidRPr="007C73DB">
        <w:rPr>
          <w:rFonts w:eastAsia="Times New Roman"/>
          <w:lang w:eastAsia="ja-JP"/>
        </w:rPr>
        <w:t xml:space="preserve"> to set the configurable PDCP parameters for signalling and data radio bearers.</w:t>
      </w:r>
    </w:p>
    <w:p w:rsidR="007C73DB" w:rsidRPr="007C73DB" w:rsidRDefault="007C73DB" w:rsidP="007C73DB">
      <w:pPr>
        <w:keepNext/>
        <w:keepLines/>
        <w:overflowPunct w:val="0"/>
        <w:autoSpaceDE w:val="0"/>
        <w:autoSpaceDN w:val="0"/>
        <w:adjustRightInd w:val="0"/>
        <w:spacing w:before="60"/>
        <w:jc w:val="center"/>
        <w:textAlignment w:val="baseline"/>
        <w:rPr>
          <w:rFonts w:ascii="Arial" w:eastAsia="SimSun" w:hAnsi="Arial"/>
          <w:b/>
          <w:lang w:eastAsia="zh-CN"/>
        </w:rPr>
      </w:pPr>
      <w:r w:rsidRPr="007C73DB">
        <w:rPr>
          <w:rFonts w:ascii="Arial" w:eastAsia="Times New Roman" w:hAnsi="Arial"/>
          <w:b/>
          <w:i/>
          <w:lang w:eastAsia="zh-CN"/>
        </w:rPr>
        <w:t>PDCP-Config</w:t>
      </w:r>
      <w:r w:rsidRPr="007C73DB">
        <w:rPr>
          <w:rFonts w:ascii="Arial" w:eastAsia="Times New Roman" w:hAnsi="Arial"/>
          <w:b/>
          <w:lang w:eastAsia="zh-CN"/>
        </w:rPr>
        <w:t xml:space="preserve"> information element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color w:val="808080"/>
          <w:sz w:val="16"/>
          <w:lang w:eastAsia="en-GB"/>
        </w:rPr>
        <w:t>-- ASN1START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color w:val="808080"/>
          <w:sz w:val="16"/>
          <w:lang w:eastAsia="en-GB"/>
        </w:rPr>
        <w:t>-- TAG-PDCP-CONFIG-START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PDCP-Config ::=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drb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discardTimer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{ms10, ms20, ms30, ms40, ms50, ms60, ms75, ms100, ms150, ms200,</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ms250, ms300, ms500, ms750, ms1500, infinity}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Setup</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pdcp-SN-SizeUL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{len12bits, len18bits}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Setup2</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pdcp-SN-SizeDL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{len12bits, len18bits}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Setup2</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headerCompression       </w:t>
      </w:r>
      <w:r w:rsidRPr="007C73DB">
        <w:rPr>
          <w:rFonts w:ascii="Courier New" w:eastAsia="Times New Roman" w:hAnsi="Courier New"/>
          <w:noProof/>
          <w:color w:val="993366"/>
          <w:sz w:val="16"/>
          <w:lang w:eastAsia="en-GB"/>
        </w:rPr>
        <w:t>CHOICE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notUsed                 </w:t>
      </w:r>
      <w:r w:rsidRPr="007C73DB">
        <w:rPr>
          <w:rFonts w:ascii="Courier New" w:eastAsia="Times New Roman" w:hAnsi="Courier New"/>
          <w:noProof/>
          <w:color w:val="993366"/>
          <w:sz w:val="16"/>
          <w:lang w:eastAsia="en-GB"/>
        </w:rPr>
        <w:t>NULL</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rohc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maxCID                  </w:t>
      </w:r>
      <w:r w:rsidRPr="007C73DB">
        <w:rPr>
          <w:rFonts w:ascii="Courier New" w:eastAsia="Times New Roman" w:hAnsi="Courier New"/>
          <w:noProof/>
          <w:color w:val="993366"/>
          <w:sz w:val="16"/>
          <w:lang w:eastAsia="en-GB"/>
        </w:rPr>
        <w:t>INTEGER</w:t>
      </w:r>
      <w:r w:rsidRPr="007C73DB">
        <w:rPr>
          <w:rFonts w:ascii="Courier New" w:eastAsia="Times New Roman" w:hAnsi="Courier New"/>
          <w:noProof/>
          <w:sz w:val="16"/>
          <w:lang w:eastAsia="en-GB"/>
        </w:rPr>
        <w:t xml:space="preserve"> (1..16383)                                      DEFAULT 15,</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profiles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profile0x0001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profile0x0002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profile0x0003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profile0x0004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profile0x0006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profile0x0101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profile0x0102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profile0x0103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profile0x0104           </w:t>
      </w:r>
      <w:r w:rsidRPr="007C73DB">
        <w:rPr>
          <w:rFonts w:ascii="Courier New" w:eastAsia="Times New Roman" w:hAnsi="Courier New"/>
          <w:noProof/>
          <w:color w:val="993366"/>
          <w:sz w:val="16"/>
          <w:lang w:eastAsia="en-GB"/>
        </w:rPr>
        <w:t>BOOLEAN</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drb-ContinueROHC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 true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N</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uplinkOnlyROHC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maxCID                  </w:t>
      </w:r>
      <w:r w:rsidRPr="007C73DB">
        <w:rPr>
          <w:rFonts w:ascii="Courier New" w:eastAsia="Times New Roman" w:hAnsi="Courier New"/>
          <w:noProof/>
          <w:color w:val="993366"/>
          <w:sz w:val="16"/>
          <w:lang w:eastAsia="en-GB"/>
        </w:rPr>
        <w:t>INTEGER</w:t>
      </w:r>
      <w:r w:rsidRPr="007C73DB">
        <w:rPr>
          <w:rFonts w:ascii="Courier New" w:eastAsia="Times New Roman" w:hAnsi="Courier New"/>
          <w:noProof/>
          <w:sz w:val="16"/>
          <w:lang w:eastAsia="en-GB"/>
        </w:rPr>
        <w:t xml:space="preserve"> (1..16383)                                      DEFAULT 15,</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profiles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profile0x0006           </w:t>
      </w:r>
      <w:r w:rsidRPr="007C73DB">
        <w:rPr>
          <w:rFonts w:ascii="Courier New" w:eastAsia="Times New Roman" w:hAnsi="Courier New"/>
          <w:noProof/>
          <w:color w:val="993366"/>
          <w:sz w:val="16"/>
          <w:lang w:eastAsia="en-GB"/>
        </w:rPr>
        <w:t>BOOLEAN</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drb-ContinueROHC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 true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N</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integrityProtection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 enabled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ConnectedTo5GC1</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statusReportRequired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 true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Rlc-AM-UM</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outOfOrderDelivery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 true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R</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DRB</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moreThanOneRLC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primaryPath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cellGroup               CellGroupId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R</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logicalChannel          LogicalChannelIdentity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R</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ul-DataSplitThreshold   UL-DataSplitThreshold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SplitBearer</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pdcp-Duplication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R</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MoreThanOneRLC</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lastRenderedPageBreak/>
        <w:t xml:space="preserve">    t-Reordering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ms0, ms1, ms2, ms4, ms5, ms8, ms10, ms15, ms20, ms30, ms40,</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ms50, ms60, ms80, ms100, ms120, ms140, ms160, ms180, ms200, ms220,</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ms240, ms260, ms280, ms300, ms500, ms750, ms1000, ms1250,</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ms1500, ms1750, ms2000, ms2250, ms2500, ms2750,</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ms3000, spare28, spare27, spare26, spare25, spare24,</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spare23, spare22, spare21, spare20,</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spare19, spare18, spare17, spare16, spare15, spare14,</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spare13, spare12, spare11, spare10, spare09,</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spare08, spare07, spare06, spare05, spare04, spare03,</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spare02, spare01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S</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cipheringDisabled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{true}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ConnectedTo5GC</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discardTimerExt-r16     SetupRelease { DiscardTimerExt-r16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DRB2</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moreThanTwoRLC-DRB-r16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splitSecondaryPath      LogicalChannelIdentity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SplitBearer2</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duplicationState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993366"/>
          <w:sz w:val="16"/>
          <w:lang w:eastAsia="en-GB"/>
        </w:rPr>
        <w:t>SIZE</w:t>
      </w:r>
      <w:r w:rsidRPr="007C73DB">
        <w:rPr>
          <w:rFonts w:ascii="Courier New" w:eastAsia="Times New Roman" w:hAnsi="Courier New"/>
          <w:noProof/>
          <w:sz w:val="16"/>
          <w:lang w:eastAsia="en-GB"/>
        </w:rPr>
        <w:t xml:space="preserve"> (3))</w:t>
      </w:r>
      <w:r w:rsidRPr="007C73DB">
        <w:rPr>
          <w:rFonts w:ascii="Courier New" w:eastAsia="Times New Roman" w:hAnsi="Courier New"/>
          <w:noProof/>
          <w:color w:val="993366"/>
          <w:sz w:val="16"/>
          <w:lang w:eastAsia="en-GB"/>
        </w:rPr>
        <w:t xml:space="preserve"> OF</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993366"/>
          <w:sz w:val="16"/>
          <w:lang w:eastAsia="en-GB"/>
        </w:rPr>
        <w:t>BOOLEAN</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S</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7C73DB">
        <w:rPr>
          <w:rFonts w:ascii="Courier New" w:eastAsia="Times New Roman" w:hAnsi="Courier New"/>
          <w:noProof/>
          <w:sz w:val="16"/>
          <w:lang w:eastAsia="en-GB"/>
        </w:rPr>
        <w:t xml:space="preserv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Cond MoreThanTwoRLC-DRB</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ethernetHeaderCompression-r16  SetupRelease { EthernetHeaderCompression-r16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M</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EthernetHeaderCompression-r16 ::=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ehc-Common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ehc-CID-Length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 bits7, bits15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ehc-Downlink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drb-ContinueEHC-DL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 true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R</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M</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ehc-Uplink                     </w:t>
      </w:r>
      <w:r w:rsidRPr="007C73DB">
        <w:rPr>
          <w:rFonts w:ascii="Courier New" w:eastAsia="Times New Roman" w:hAnsi="Courier New"/>
          <w:noProof/>
          <w:color w:val="993366"/>
          <w:sz w:val="16"/>
          <w:lang w:eastAsia="en-GB"/>
        </w:rPr>
        <w:t>SEQUENCE</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maxCID-EHC-UL                  </w:t>
      </w:r>
      <w:r w:rsidRPr="007C73DB">
        <w:rPr>
          <w:rFonts w:ascii="Courier New" w:eastAsia="Times New Roman" w:hAnsi="Courier New"/>
          <w:noProof/>
          <w:color w:val="993366"/>
          <w:sz w:val="16"/>
          <w:lang w:eastAsia="en-GB"/>
        </w:rPr>
        <w:t>INTEGER</w:t>
      </w:r>
      <w:r w:rsidRPr="007C73DB">
        <w:rPr>
          <w:rFonts w:ascii="Courier New" w:eastAsia="Times New Roman" w:hAnsi="Courier New"/>
          <w:noProof/>
          <w:sz w:val="16"/>
          <w:lang w:eastAsia="en-GB"/>
        </w:rPr>
        <w:t xml:space="preserve"> (1..32767),</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drb-ContinueEHC-UL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 true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R</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sz w:val="16"/>
          <w:lang w:eastAsia="en-GB"/>
        </w:rPr>
        <w:t xml:space="preserve">    }                                                                                           </w:t>
      </w:r>
      <w:r w:rsidRPr="007C73DB">
        <w:rPr>
          <w:rFonts w:ascii="Courier New" w:eastAsia="Times New Roman" w:hAnsi="Courier New"/>
          <w:noProof/>
          <w:color w:val="993366"/>
          <w:sz w:val="16"/>
          <w:lang w:eastAsia="en-GB"/>
        </w:rPr>
        <w:t>OPTIONAL</w:t>
      </w:r>
      <w:r w:rsidRPr="007C73DB">
        <w:rPr>
          <w:rFonts w:ascii="Courier New" w:eastAsia="Times New Roman" w:hAnsi="Courier New"/>
          <w:noProof/>
          <w:sz w:val="16"/>
          <w:lang w:eastAsia="en-GB"/>
        </w:rPr>
        <w:t xml:space="preserve">    </w:t>
      </w:r>
      <w:r w:rsidRPr="007C73DB">
        <w:rPr>
          <w:rFonts w:ascii="Courier New" w:eastAsia="Times New Roman" w:hAnsi="Courier New"/>
          <w:noProof/>
          <w:color w:val="808080"/>
          <w:sz w:val="16"/>
          <w:lang w:eastAsia="en-GB"/>
        </w:rPr>
        <w:t>-- Need M</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UL-DataSplitThreshold ::=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b0, b100, b200, b400, b800, b1600, b3200, b6400, b12800, b25600, b51200, b102400, b204800,</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b409600, b819200, b1228800, b1638400, b2457600, b3276800, b4096000, b4915200, b5734400,</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                                            b6553600, infinity, spare8, spare7, spare6, spare5, spare4, spare3, spare2, spare1}</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73DB">
        <w:rPr>
          <w:rFonts w:ascii="Courier New" w:eastAsia="Times New Roman" w:hAnsi="Courier New"/>
          <w:noProof/>
          <w:sz w:val="16"/>
          <w:lang w:eastAsia="en-GB"/>
        </w:rPr>
        <w:t xml:space="preserve">DiscardTimerExt-r16 ::= </w:t>
      </w:r>
      <w:r w:rsidRPr="007C73DB">
        <w:rPr>
          <w:rFonts w:ascii="Courier New" w:eastAsia="Times New Roman" w:hAnsi="Courier New"/>
          <w:noProof/>
          <w:color w:val="993366"/>
          <w:sz w:val="16"/>
          <w:lang w:eastAsia="en-GB"/>
        </w:rPr>
        <w:t>ENUMERATED</w:t>
      </w:r>
      <w:r w:rsidRPr="007C73DB">
        <w:rPr>
          <w:rFonts w:ascii="Courier New" w:eastAsia="Times New Roman" w:hAnsi="Courier New"/>
          <w:noProof/>
          <w:sz w:val="16"/>
          <w:lang w:eastAsia="en-GB"/>
        </w:rPr>
        <w:t xml:space="preserve"> {ms0dot5, ms1, ms2, ms4, ms6, ms8, spare2, spare1}</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color w:val="808080"/>
          <w:sz w:val="16"/>
          <w:lang w:eastAsia="en-GB"/>
        </w:rPr>
        <w:t>-- TAG-PDCP-CONFIG-STOP</w:t>
      </w:r>
    </w:p>
    <w:p w:rsidR="007C73DB" w:rsidRPr="007C73DB" w:rsidRDefault="007C73DB" w:rsidP="007C7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73DB">
        <w:rPr>
          <w:rFonts w:ascii="Courier New" w:eastAsia="Times New Roman" w:hAnsi="Courier New"/>
          <w:noProof/>
          <w:color w:val="808080"/>
          <w:sz w:val="16"/>
          <w:lang w:eastAsia="en-GB"/>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7C73DB" w:rsidRPr="007C73DB" w:rsidTr="007C73DB">
        <w:trPr>
          <w:cantSplit/>
          <w:tblHeader/>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C73DB">
              <w:rPr>
                <w:rFonts w:ascii="Arial" w:eastAsia="Times New Roman" w:hAnsi="Arial"/>
                <w:b/>
                <w:i/>
                <w:sz w:val="18"/>
                <w:lang w:eastAsia="en-GB"/>
              </w:rPr>
              <w:lastRenderedPageBreak/>
              <w:t xml:space="preserve">PDCP-Config </w:t>
            </w:r>
            <w:r w:rsidRPr="007C73DB">
              <w:rPr>
                <w:rFonts w:ascii="Arial" w:eastAsia="Times New Roman" w:hAnsi="Arial"/>
                <w:b/>
                <w:sz w:val="18"/>
                <w:lang w:eastAsia="en-GB"/>
              </w:rPr>
              <w:t>field descriptions</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C73DB">
              <w:rPr>
                <w:rFonts w:ascii="Arial" w:eastAsia="Times New Roman" w:hAnsi="Arial"/>
                <w:b/>
                <w:i/>
                <w:sz w:val="18"/>
                <w:lang w:eastAsia="sv-SE"/>
              </w:rPr>
              <w:t>cipheringDisabled</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sv-SE"/>
              </w:rPr>
              <w:t xml:space="preserve">If included, ciphering </w:t>
            </w:r>
            <w:proofErr w:type="gramStart"/>
            <w:r w:rsidRPr="007C73DB">
              <w:rPr>
                <w:rFonts w:ascii="Arial" w:eastAsia="Times New Roman" w:hAnsi="Arial"/>
                <w:sz w:val="18"/>
                <w:lang w:eastAsia="sv-SE"/>
              </w:rPr>
              <w:t>is disabled</w:t>
            </w:r>
            <w:proofErr w:type="gramEnd"/>
            <w:r w:rsidRPr="007C73DB">
              <w:rPr>
                <w:rFonts w:ascii="Arial" w:eastAsia="Times New Roman" w:hAnsi="Arial"/>
                <w:sz w:val="18"/>
                <w:lang w:eastAsia="sv-SE"/>
              </w:rPr>
              <w:t xml:space="preserve"> for this DRB regardless of which ciphering algorithm is configured for the SRB/DRBs. The field may only be included if the UE is connected to 5GC. </w:t>
            </w:r>
            <w:proofErr w:type="gramStart"/>
            <w:r w:rsidRPr="007C73DB">
              <w:rPr>
                <w:rFonts w:ascii="Arial" w:eastAsia="Times New Roman" w:hAnsi="Arial"/>
                <w:sz w:val="18"/>
                <w:lang w:eastAsia="sv-SE"/>
              </w:rPr>
              <w:t>Otherwise</w:t>
            </w:r>
            <w:proofErr w:type="gramEnd"/>
            <w:r w:rsidRPr="007C73DB">
              <w:rPr>
                <w:rFonts w:ascii="Arial" w:eastAsia="Times New Roman" w:hAnsi="Arial"/>
                <w:sz w:val="18"/>
                <w:lang w:eastAsia="sv-SE"/>
              </w:rPr>
              <w:t xml:space="preserve"> the field is absent. The network configures all DRBs with the same PDU-session ID with same value for this field. The value for this field </w:t>
            </w:r>
            <w:proofErr w:type="gramStart"/>
            <w:r w:rsidRPr="007C73DB">
              <w:rPr>
                <w:rFonts w:ascii="Arial" w:eastAsia="Times New Roman" w:hAnsi="Arial"/>
                <w:sz w:val="18"/>
                <w:lang w:eastAsia="sv-SE"/>
              </w:rPr>
              <w:t>cannot be changed</w:t>
            </w:r>
            <w:proofErr w:type="gramEnd"/>
            <w:r w:rsidRPr="007C73DB">
              <w:rPr>
                <w:rFonts w:ascii="Arial" w:eastAsia="Times New Roman" w:hAnsi="Arial"/>
                <w:sz w:val="18"/>
                <w:lang w:eastAsia="sv-SE"/>
              </w:rPr>
              <w:t xml:space="preserve"> after the DRB is set up.</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73DB">
              <w:rPr>
                <w:rFonts w:ascii="Arial" w:eastAsia="Times New Roman" w:hAnsi="Arial"/>
                <w:b/>
                <w:bCs/>
                <w:i/>
                <w:sz w:val="18"/>
                <w:lang w:eastAsia="en-GB"/>
              </w:rPr>
              <w:t>discardTimer</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73DB">
              <w:rPr>
                <w:rFonts w:ascii="Arial" w:eastAsia="Times New Roman" w:hAnsi="Arial"/>
                <w:sz w:val="18"/>
                <w:lang w:eastAsia="en-GB"/>
              </w:rPr>
              <w:t xml:space="preserve">Value in </w:t>
            </w:r>
            <w:proofErr w:type="spellStart"/>
            <w:r w:rsidRPr="007C73DB">
              <w:rPr>
                <w:rFonts w:ascii="Arial" w:eastAsia="Times New Roman" w:hAnsi="Arial"/>
                <w:sz w:val="18"/>
                <w:lang w:eastAsia="en-GB"/>
              </w:rPr>
              <w:t>ms</w:t>
            </w:r>
            <w:proofErr w:type="spellEnd"/>
            <w:r w:rsidRPr="007C73DB">
              <w:rPr>
                <w:rFonts w:ascii="Arial" w:eastAsia="Times New Roman" w:hAnsi="Arial"/>
                <w:sz w:val="18"/>
                <w:lang w:eastAsia="en-GB"/>
              </w:rPr>
              <w:t xml:space="preserve"> of </w:t>
            </w:r>
            <w:proofErr w:type="spellStart"/>
            <w:r w:rsidRPr="007C73DB">
              <w:rPr>
                <w:rFonts w:ascii="Arial" w:eastAsia="Times New Roman" w:hAnsi="Arial"/>
                <w:i/>
                <w:sz w:val="18"/>
                <w:lang w:eastAsia="en-GB"/>
              </w:rPr>
              <w:t>discardTimer</w:t>
            </w:r>
            <w:proofErr w:type="spellEnd"/>
            <w:r w:rsidRPr="007C73DB">
              <w:rPr>
                <w:rFonts w:ascii="Arial" w:eastAsia="Times New Roman" w:hAnsi="Arial"/>
                <w:i/>
                <w:sz w:val="18"/>
                <w:lang w:eastAsia="en-GB"/>
              </w:rPr>
              <w:t xml:space="preserve"> </w:t>
            </w:r>
            <w:r w:rsidRPr="007C73DB">
              <w:rPr>
                <w:rFonts w:ascii="Arial" w:eastAsia="Times New Roman" w:hAnsi="Arial"/>
                <w:sz w:val="18"/>
                <w:lang w:eastAsia="en-GB"/>
              </w:rPr>
              <w:t xml:space="preserve">specified in TS 38.323 [5]. Value </w:t>
            </w:r>
            <w:r w:rsidRPr="007C73DB">
              <w:rPr>
                <w:rFonts w:ascii="Arial" w:eastAsia="Times New Roman" w:hAnsi="Arial"/>
                <w:i/>
                <w:sz w:val="18"/>
                <w:lang w:eastAsia="en-GB"/>
              </w:rPr>
              <w:t>ms10</w:t>
            </w:r>
            <w:r w:rsidRPr="007C73DB">
              <w:rPr>
                <w:rFonts w:ascii="Arial" w:eastAsia="Times New Roman" w:hAnsi="Arial"/>
                <w:sz w:val="18"/>
                <w:lang w:eastAsia="en-GB"/>
              </w:rPr>
              <w:t xml:space="preserve"> corresponds to 10 </w:t>
            </w:r>
            <w:proofErr w:type="spellStart"/>
            <w:proofErr w:type="gramStart"/>
            <w:r w:rsidRPr="007C73DB">
              <w:rPr>
                <w:rFonts w:ascii="Arial" w:eastAsia="Times New Roman" w:hAnsi="Arial"/>
                <w:sz w:val="18"/>
                <w:lang w:eastAsia="en-GB"/>
              </w:rPr>
              <w:t>ms</w:t>
            </w:r>
            <w:proofErr w:type="spellEnd"/>
            <w:r w:rsidRPr="007C73DB">
              <w:rPr>
                <w:rFonts w:ascii="Arial" w:eastAsia="Times New Roman" w:hAnsi="Arial"/>
                <w:sz w:val="18"/>
                <w:lang w:eastAsia="en-GB"/>
              </w:rPr>
              <w:t>,</w:t>
            </w:r>
            <w:proofErr w:type="gramEnd"/>
            <w:r w:rsidRPr="007C73DB">
              <w:rPr>
                <w:rFonts w:ascii="Arial" w:eastAsia="Times New Roman" w:hAnsi="Arial"/>
                <w:sz w:val="18"/>
                <w:lang w:eastAsia="en-GB"/>
              </w:rPr>
              <w:t xml:space="preserve"> value </w:t>
            </w:r>
            <w:r w:rsidRPr="007C73DB">
              <w:rPr>
                <w:rFonts w:ascii="Arial" w:eastAsia="Times New Roman" w:hAnsi="Arial"/>
                <w:i/>
                <w:sz w:val="18"/>
                <w:lang w:eastAsia="en-GB"/>
              </w:rPr>
              <w:t>ms20</w:t>
            </w:r>
            <w:r w:rsidRPr="007C73DB">
              <w:rPr>
                <w:rFonts w:ascii="Arial" w:eastAsia="Times New Roman" w:hAnsi="Arial"/>
                <w:sz w:val="18"/>
                <w:lang w:eastAsia="en-GB"/>
              </w:rPr>
              <w:t xml:space="preserve"> corresponds to 20 </w:t>
            </w:r>
            <w:proofErr w:type="spellStart"/>
            <w:r w:rsidRPr="007C73DB">
              <w:rPr>
                <w:rFonts w:ascii="Arial" w:eastAsia="Times New Roman" w:hAnsi="Arial"/>
                <w:sz w:val="18"/>
                <w:lang w:eastAsia="en-GB"/>
              </w:rPr>
              <w:t>ms</w:t>
            </w:r>
            <w:proofErr w:type="spellEnd"/>
            <w:r w:rsidRPr="007C73DB">
              <w:rPr>
                <w:rFonts w:ascii="Arial" w:eastAsia="Times New Roman" w:hAnsi="Arial"/>
                <w:sz w:val="18"/>
                <w:lang w:eastAsia="en-GB"/>
              </w:rPr>
              <w:t xml:space="preserve"> and so on.</w:t>
            </w:r>
            <w:r w:rsidRPr="007C73DB">
              <w:rPr>
                <w:rFonts w:ascii="Arial" w:eastAsia="Times New Roman" w:hAnsi="Arial"/>
                <w:sz w:val="18"/>
                <w:lang w:eastAsia="sv-SE"/>
              </w:rPr>
              <w:t xml:space="preserve"> The value for this field </w:t>
            </w:r>
            <w:proofErr w:type="gramStart"/>
            <w:r w:rsidRPr="007C73DB">
              <w:rPr>
                <w:rFonts w:ascii="Arial" w:eastAsia="Times New Roman" w:hAnsi="Arial"/>
                <w:sz w:val="18"/>
                <w:lang w:eastAsia="sv-SE"/>
              </w:rPr>
              <w:t>cannot be changed</w:t>
            </w:r>
            <w:proofErr w:type="gramEnd"/>
            <w:r w:rsidRPr="007C73DB">
              <w:rPr>
                <w:rFonts w:ascii="Arial" w:eastAsia="Times New Roman" w:hAnsi="Arial"/>
                <w:sz w:val="18"/>
                <w:lang w:eastAsia="sv-SE"/>
              </w:rPr>
              <w:t xml:space="preserve"> </w:t>
            </w:r>
            <w:r w:rsidRPr="007C73DB">
              <w:rPr>
                <w:rFonts w:ascii="Arial" w:eastAsia="Times New Roman" w:hAnsi="Arial" w:cs="Arial"/>
                <w:sz w:val="18"/>
                <w:lang w:eastAsia="sv-SE"/>
              </w:rPr>
              <w:t xml:space="preserve">in case of reconfiguration with sync, </w:t>
            </w:r>
            <w:r w:rsidRPr="007C73DB">
              <w:rPr>
                <w:rFonts w:ascii="Arial" w:eastAsia="Times New Roman" w:hAnsi="Arial"/>
                <w:sz w:val="18"/>
                <w:lang w:eastAsia="sv-SE"/>
              </w:rPr>
              <w:t xml:space="preserve">if </w:t>
            </w:r>
            <w:r w:rsidRPr="007C73DB">
              <w:rPr>
                <w:rFonts w:ascii="Arial" w:eastAsia="Times New Roman" w:hAnsi="Arial"/>
                <w:sz w:val="18"/>
                <w:lang w:eastAsia="ja-JP"/>
              </w:rPr>
              <w:t>the bearer is configured as DAPS bearer</w:t>
            </w:r>
            <w:r w:rsidRPr="007C73DB">
              <w:rPr>
                <w:rFonts w:ascii="Arial" w:eastAsia="Times New Roman" w:hAnsi="Arial"/>
                <w:sz w:val="18"/>
                <w:lang w:eastAsia="sv-SE"/>
              </w:rPr>
              <w:t>.</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7C73DB">
              <w:rPr>
                <w:rFonts w:ascii="Arial" w:eastAsia="Times New Roman" w:hAnsi="Arial"/>
                <w:b/>
                <w:bCs/>
                <w:i/>
                <w:iCs/>
                <w:sz w:val="18"/>
                <w:lang w:eastAsia="x-none"/>
              </w:rPr>
              <w:t>discardTimerExt</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73DB">
              <w:rPr>
                <w:rFonts w:ascii="Arial" w:eastAsia="Times New Roman" w:hAnsi="Arial"/>
                <w:sz w:val="18"/>
                <w:lang w:eastAsia="en-GB"/>
              </w:rPr>
              <w:t xml:space="preserve">Value in </w:t>
            </w:r>
            <w:proofErr w:type="spellStart"/>
            <w:r w:rsidRPr="007C73DB">
              <w:rPr>
                <w:rFonts w:ascii="Arial" w:eastAsia="Times New Roman" w:hAnsi="Arial"/>
                <w:sz w:val="18"/>
                <w:lang w:eastAsia="en-GB"/>
              </w:rPr>
              <w:t>ms</w:t>
            </w:r>
            <w:proofErr w:type="spellEnd"/>
            <w:r w:rsidRPr="007C73DB">
              <w:rPr>
                <w:rFonts w:ascii="Arial" w:eastAsia="Times New Roman" w:hAnsi="Arial"/>
                <w:sz w:val="18"/>
                <w:lang w:eastAsia="en-GB"/>
              </w:rPr>
              <w:t xml:space="preserve"> of </w:t>
            </w:r>
            <w:proofErr w:type="spellStart"/>
            <w:r w:rsidRPr="007C73DB">
              <w:rPr>
                <w:rFonts w:ascii="Arial" w:eastAsia="Times New Roman" w:hAnsi="Arial"/>
                <w:i/>
                <w:sz w:val="18"/>
                <w:lang w:eastAsia="en-GB"/>
              </w:rPr>
              <w:t>discardTimer</w:t>
            </w:r>
            <w:proofErr w:type="spellEnd"/>
            <w:r w:rsidRPr="007C73DB">
              <w:rPr>
                <w:rFonts w:ascii="Arial" w:eastAsia="Times New Roman" w:hAnsi="Arial"/>
                <w:sz w:val="18"/>
                <w:lang w:eastAsia="en-GB"/>
              </w:rPr>
              <w:t xml:space="preserve"> specified in TS 38.323 [5]. Value </w:t>
            </w:r>
            <w:r w:rsidRPr="007C73DB">
              <w:rPr>
                <w:rFonts w:ascii="Arial" w:eastAsia="Times New Roman" w:hAnsi="Arial"/>
                <w:i/>
                <w:sz w:val="18"/>
                <w:lang w:eastAsia="en-GB"/>
              </w:rPr>
              <w:t>ms0dot5</w:t>
            </w:r>
            <w:r w:rsidRPr="007C73DB">
              <w:rPr>
                <w:rFonts w:ascii="Arial" w:eastAsia="Times New Roman" w:hAnsi="Arial"/>
                <w:sz w:val="18"/>
                <w:lang w:eastAsia="en-GB"/>
              </w:rPr>
              <w:t xml:space="preserve"> corresponds to 0.5 </w:t>
            </w:r>
            <w:proofErr w:type="spellStart"/>
            <w:proofErr w:type="gramStart"/>
            <w:r w:rsidRPr="007C73DB">
              <w:rPr>
                <w:rFonts w:ascii="Arial" w:eastAsia="Times New Roman" w:hAnsi="Arial"/>
                <w:sz w:val="18"/>
                <w:lang w:eastAsia="en-GB"/>
              </w:rPr>
              <w:t>ms</w:t>
            </w:r>
            <w:proofErr w:type="spellEnd"/>
            <w:r w:rsidRPr="007C73DB">
              <w:rPr>
                <w:rFonts w:ascii="Arial" w:eastAsia="Times New Roman" w:hAnsi="Arial"/>
                <w:sz w:val="18"/>
                <w:lang w:eastAsia="en-GB"/>
              </w:rPr>
              <w:t>,</w:t>
            </w:r>
            <w:proofErr w:type="gramEnd"/>
            <w:r w:rsidRPr="007C73DB">
              <w:rPr>
                <w:rFonts w:ascii="Arial" w:eastAsia="Times New Roman" w:hAnsi="Arial"/>
                <w:sz w:val="18"/>
                <w:lang w:eastAsia="en-GB"/>
              </w:rPr>
              <w:t xml:space="preserve"> value </w:t>
            </w:r>
            <w:r w:rsidRPr="007C73DB">
              <w:rPr>
                <w:rFonts w:ascii="Arial" w:eastAsia="Times New Roman" w:hAnsi="Arial"/>
                <w:i/>
                <w:sz w:val="18"/>
                <w:lang w:eastAsia="en-GB"/>
              </w:rPr>
              <w:t>ms1</w:t>
            </w:r>
            <w:r w:rsidRPr="007C73DB">
              <w:rPr>
                <w:rFonts w:ascii="Arial" w:eastAsia="Times New Roman" w:hAnsi="Arial"/>
                <w:sz w:val="18"/>
                <w:lang w:eastAsia="en-GB"/>
              </w:rPr>
              <w:t xml:space="preserve"> corresponds to 1ms and so on. If this field is present, the field </w:t>
            </w:r>
            <w:proofErr w:type="spellStart"/>
            <w:r w:rsidRPr="007C73DB">
              <w:rPr>
                <w:rFonts w:ascii="Arial" w:eastAsia="Times New Roman" w:hAnsi="Arial"/>
                <w:i/>
                <w:sz w:val="18"/>
                <w:lang w:eastAsia="en-GB"/>
              </w:rPr>
              <w:t>discardTimer</w:t>
            </w:r>
            <w:proofErr w:type="spellEnd"/>
            <w:r w:rsidRPr="007C73DB">
              <w:rPr>
                <w:rFonts w:ascii="Arial" w:eastAsia="Times New Roman" w:hAnsi="Arial"/>
                <w:sz w:val="18"/>
                <w:lang w:eastAsia="en-GB"/>
              </w:rPr>
              <w:t xml:space="preserve"> </w:t>
            </w:r>
            <w:proofErr w:type="gramStart"/>
            <w:r w:rsidRPr="007C73DB">
              <w:rPr>
                <w:rFonts w:ascii="Arial" w:eastAsia="Times New Roman" w:hAnsi="Arial"/>
                <w:sz w:val="18"/>
                <w:lang w:eastAsia="en-GB"/>
              </w:rPr>
              <w:t>is ignored</w:t>
            </w:r>
            <w:proofErr w:type="gramEnd"/>
            <w:r w:rsidRPr="007C73DB">
              <w:rPr>
                <w:rFonts w:ascii="Arial" w:eastAsia="Times New Roman" w:hAnsi="Arial"/>
                <w:sz w:val="18"/>
                <w:lang w:eastAsia="en-GB"/>
              </w:rPr>
              <w:t xml:space="preserve"> and </w:t>
            </w:r>
            <w:proofErr w:type="spellStart"/>
            <w:r w:rsidRPr="007C73DB">
              <w:rPr>
                <w:rFonts w:ascii="Arial" w:eastAsia="Times New Roman" w:hAnsi="Arial"/>
                <w:i/>
                <w:sz w:val="18"/>
                <w:lang w:eastAsia="en-GB"/>
              </w:rPr>
              <w:t>discardTimerExt</w:t>
            </w:r>
            <w:proofErr w:type="spellEnd"/>
            <w:r w:rsidRPr="007C73DB">
              <w:rPr>
                <w:rFonts w:ascii="Arial" w:eastAsia="Times New Roman" w:hAnsi="Arial"/>
                <w:sz w:val="18"/>
                <w:lang w:eastAsia="en-GB"/>
              </w:rPr>
              <w:t xml:space="preserve"> is used instead.</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drb-ContinueROHC</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en-GB"/>
              </w:rPr>
            </w:pPr>
            <w:r w:rsidRPr="007C73DB">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proofErr w:type="gramStart"/>
            <w:r w:rsidRPr="007C73DB">
              <w:rPr>
                <w:rFonts w:ascii="Arial" w:eastAsia="Yu Mincho" w:hAnsi="Arial" w:cs="Arial"/>
                <w:sz w:val="18"/>
                <w:lang w:eastAsia="sv-SE"/>
              </w:rPr>
              <w:t xml:space="preserve">is </w:t>
            </w:r>
            <w:r w:rsidRPr="007C73DB">
              <w:rPr>
                <w:rFonts w:ascii="Arial" w:eastAsia="Times New Roman" w:hAnsi="Arial" w:cs="Arial"/>
                <w:sz w:val="18"/>
                <w:lang w:eastAsia="sv-SE"/>
              </w:rPr>
              <w:t>configured</w:t>
            </w:r>
            <w:proofErr w:type="gramEnd"/>
            <w:r w:rsidRPr="007C73DB">
              <w:rPr>
                <w:rFonts w:ascii="Arial" w:eastAsia="Times New Roman" w:hAnsi="Arial" w:cs="Arial"/>
                <w:sz w:val="18"/>
                <w:lang w:eastAsia="sv-SE"/>
              </w:rPr>
              <w:t xml:space="preserve"> only in case of resuming an RRC connection or reconfiguration with sync, where the PDCP termination point is not changed and the </w:t>
            </w:r>
            <w:r w:rsidRPr="007C73DB">
              <w:rPr>
                <w:rFonts w:ascii="Arial" w:eastAsia="Times New Roman" w:hAnsi="Arial" w:cs="Arial"/>
                <w:i/>
                <w:sz w:val="18"/>
                <w:lang w:eastAsia="sv-SE"/>
              </w:rPr>
              <w:t>fullConfig</w:t>
            </w:r>
            <w:r w:rsidRPr="007C73DB">
              <w:rPr>
                <w:rFonts w:ascii="Arial" w:eastAsia="Times New Roman" w:hAnsi="Arial" w:cs="Arial"/>
                <w:sz w:val="18"/>
                <w:lang w:eastAsia="sv-SE"/>
              </w:rPr>
              <w:t xml:space="preserve"> is not indicated.</w:t>
            </w:r>
            <w:r w:rsidRPr="007C73DB">
              <w:rPr>
                <w:rFonts w:ascii="Arial" w:eastAsia="Times New Roman" w:hAnsi="Arial" w:cs="Arial"/>
                <w:sz w:val="18"/>
                <w:lang w:eastAsia="ja-JP"/>
              </w:rPr>
              <w:t xml:space="preserve"> The network does not include the field if any DAPS bearer is configured.</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duplicationState</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73DB">
              <w:rPr>
                <w:rFonts w:ascii="Arial" w:eastAsia="Times New Roman" w:hAnsi="Arial"/>
                <w:sz w:val="18"/>
                <w:lang w:eastAsia="en-GB"/>
              </w:rPr>
              <w:t xml:space="preserve">This field indicates the uplink PDCP duplication state for the associated RLC entities at the time of receiving this IE. If set to </w:t>
            </w:r>
            <w:r w:rsidRPr="007C73DB">
              <w:rPr>
                <w:rFonts w:ascii="Arial" w:eastAsia="Times New Roman" w:hAnsi="Arial"/>
                <w:i/>
                <w:sz w:val="18"/>
                <w:lang w:eastAsia="en-GB"/>
              </w:rPr>
              <w:t xml:space="preserve">true, </w:t>
            </w:r>
            <w:r w:rsidRPr="007C73DB">
              <w:rPr>
                <w:rFonts w:ascii="Arial" w:eastAsia="Times New Roman" w:hAnsi="Arial"/>
                <w:sz w:val="18"/>
                <w:lang w:eastAsia="en-GB"/>
              </w:rPr>
              <w:t xml:space="preserve">the PDCP duplication state is activated for the associated RLC entity. The index for the indication </w:t>
            </w:r>
            <w:proofErr w:type="gramStart"/>
            <w:r w:rsidRPr="007C73DB">
              <w:rPr>
                <w:rFonts w:ascii="Arial" w:eastAsia="Times New Roman" w:hAnsi="Arial"/>
                <w:sz w:val="18"/>
                <w:lang w:eastAsia="en-GB"/>
              </w:rPr>
              <w:t>is determined</w:t>
            </w:r>
            <w:proofErr w:type="gramEnd"/>
            <w:r w:rsidRPr="007C73DB">
              <w:rPr>
                <w:rFonts w:ascii="Arial" w:eastAsia="Times New Roman" w:hAnsi="Arial"/>
                <w:sz w:val="18"/>
                <w:lang w:eastAsia="en-GB"/>
              </w:rPr>
              <w:t xml:space="preserve"> by ascending order of logical channel ID of all RLC entities other than the primary RLC entity</w:t>
            </w:r>
            <w:r w:rsidRPr="007C73DB">
              <w:rPr>
                <w:rFonts w:ascii="Arial" w:eastAsia="Times New Roman" w:hAnsi="Arial"/>
                <w:i/>
                <w:sz w:val="18"/>
                <w:lang w:eastAsia="en-GB"/>
              </w:rPr>
              <w:t xml:space="preserve"> </w:t>
            </w:r>
            <w:r w:rsidRPr="007C73DB">
              <w:rPr>
                <w:rFonts w:ascii="Arial" w:eastAsia="Times New Roman" w:hAnsi="Arial"/>
                <w:sz w:val="18"/>
                <w:lang w:eastAsia="en-GB"/>
              </w:rPr>
              <w:t xml:space="preserve">indicated by </w:t>
            </w:r>
            <w:proofErr w:type="spellStart"/>
            <w:r w:rsidRPr="007C73DB">
              <w:rPr>
                <w:rFonts w:ascii="Arial" w:eastAsia="Times New Roman" w:hAnsi="Arial"/>
                <w:i/>
                <w:sz w:val="18"/>
                <w:lang w:eastAsia="en-GB"/>
              </w:rPr>
              <w:t>primaryPath</w:t>
            </w:r>
            <w:proofErr w:type="spellEnd"/>
            <w:r w:rsidRPr="007C73DB">
              <w:rPr>
                <w:rFonts w:ascii="Arial" w:eastAsia="Times New Roman" w:hAnsi="Arial"/>
                <w:i/>
                <w:sz w:val="18"/>
                <w:lang w:eastAsia="en-GB"/>
              </w:rPr>
              <w:t xml:space="preserve"> </w:t>
            </w:r>
            <w:r w:rsidRPr="007C73DB">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w:t>
            </w:r>
            <w:proofErr w:type="gramStart"/>
            <w:r w:rsidRPr="007C73DB">
              <w:rPr>
                <w:rFonts w:ascii="Arial" w:eastAsia="Times New Roman" w:hAnsi="Arial"/>
                <w:sz w:val="18"/>
                <w:lang w:eastAsia="en-GB"/>
              </w:rPr>
              <w:t>are deactivated</w:t>
            </w:r>
            <w:proofErr w:type="gramEnd"/>
            <w:r w:rsidRPr="007C73DB">
              <w:rPr>
                <w:rFonts w:ascii="Arial" w:eastAsia="Times New Roman" w:hAnsi="Arial"/>
                <w:sz w:val="18"/>
                <w:lang w:eastAsia="en-GB"/>
              </w:rPr>
              <w:t xml:space="preserve"> for all associated RLC entities. </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7C73DB">
              <w:rPr>
                <w:rFonts w:ascii="Arial" w:eastAsia="Times New Roman" w:hAnsi="Arial"/>
                <w:b/>
                <w:i/>
                <w:sz w:val="18"/>
                <w:lang w:eastAsia="en-GB"/>
              </w:rPr>
              <w:t>ethernetHeaderCompression</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C73DB">
              <w:rPr>
                <w:rFonts w:ascii="Arial" w:eastAsia="Times New Roman" w:hAnsi="Arial"/>
                <w:bCs/>
                <w:iCs/>
                <w:sz w:val="18"/>
                <w:lang w:eastAsia="en-GB"/>
              </w:rPr>
              <w:t xml:space="preserve">This </w:t>
            </w:r>
            <w:proofErr w:type="gramStart"/>
            <w:r w:rsidRPr="007C73DB">
              <w:rPr>
                <w:rFonts w:ascii="Arial" w:eastAsia="Times New Roman" w:hAnsi="Arial"/>
                <w:bCs/>
                <w:iCs/>
                <w:sz w:val="18"/>
                <w:lang w:eastAsia="en-GB"/>
              </w:rPr>
              <w:t>fields</w:t>
            </w:r>
            <w:proofErr w:type="gramEnd"/>
            <w:r w:rsidRPr="007C73DB">
              <w:rPr>
                <w:rFonts w:ascii="Arial" w:eastAsia="Times New Roman" w:hAnsi="Arial"/>
                <w:bCs/>
                <w:iCs/>
                <w:sz w:val="18"/>
                <w:lang w:eastAsia="en-GB"/>
              </w:rPr>
              <w:t xml:space="preserve"> configures Ethernet Header </w:t>
            </w:r>
            <w:proofErr w:type="spellStart"/>
            <w:r w:rsidRPr="007C73DB">
              <w:rPr>
                <w:rFonts w:ascii="Arial" w:eastAsia="Times New Roman" w:hAnsi="Arial"/>
                <w:bCs/>
                <w:iCs/>
                <w:sz w:val="18"/>
                <w:lang w:eastAsia="en-GB"/>
              </w:rPr>
              <w:t>Compresssion</w:t>
            </w:r>
            <w:proofErr w:type="spellEnd"/>
            <w:r w:rsidRPr="007C73DB">
              <w:rPr>
                <w:rFonts w:ascii="Arial" w:eastAsia="Times New Roman" w:hAnsi="Arial"/>
                <w:bCs/>
                <w:iCs/>
                <w:sz w:val="18"/>
                <w:lang w:eastAsia="en-GB"/>
              </w:rPr>
              <w:t xml:space="preserve">. This field </w:t>
            </w:r>
            <w:proofErr w:type="gramStart"/>
            <w:r w:rsidRPr="007C73DB">
              <w:rPr>
                <w:rFonts w:ascii="Arial" w:eastAsia="Times New Roman" w:hAnsi="Arial"/>
                <w:bCs/>
                <w:iCs/>
                <w:sz w:val="18"/>
                <w:lang w:eastAsia="en-GB"/>
              </w:rPr>
              <w:t>can only be configured</w:t>
            </w:r>
            <w:proofErr w:type="gramEnd"/>
            <w:r w:rsidRPr="007C73DB">
              <w:rPr>
                <w:rFonts w:ascii="Arial" w:eastAsia="Times New Roman" w:hAnsi="Arial"/>
                <w:bCs/>
                <w:iCs/>
                <w:sz w:val="18"/>
                <w:lang w:eastAsia="en-GB"/>
              </w:rPr>
              <w:t xml:space="preserve"> for DRB. </w:t>
            </w:r>
            <w:r w:rsidRPr="007C73DB">
              <w:rPr>
                <w:rFonts w:ascii="Arial" w:eastAsia="Times New Roman" w:hAnsi="Arial"/>
                <w:sz w:val="18"/>
                <w:lang w:eastAsia="ja-JP"/>
              </w:rPr>
              <w:t xml:space="preserve">The network reconfigures </w:t>
            </w:r>
            <w:proofErr w:type="spellStart"/>
            <w:r w:rsidRPr="007C73DB">
              <w:rPr>
                <w:rFonts w:ascii="Arial" w:eastAsia="Times New Roman" w:hAnsi="Arial"/>
                <w:i/>
                <w:sz w:val="18"/>
                <w:lang w:eastAsia="ja-JP"/>
              </w:rPr>
              <w:t>ethernetHeaderCompression</w:t>
            </w:r>
            <w:proofErr w:type="spellEnd"/>
            <w:r w:rsidRPr="007C73DB">
              <w:rPr>
                <w:rFonts w:ascii="Arial" w:eastAsia="Times New Roman" w:hAnsi="Arial"/>
                <w:sz w:val="18"/>
                <w:lang w:eastAsia="ja-JP"/>
              </w:rPr>
              <w:t xml:space="preserve"> only upon reconfiguration involving PDCP re-establishment.</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headerCompression</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zh-CN"/>
              </w:rPr>
            </w:pPr>
            <w:r w:rsidRPr="007C73DB">
              <w:rPr>
                <w:rFonts w:ascii="Arial" w:eastAsia="Times New Roman" w:hAnsi="Arial"/>
                <w:sz w:val="18"/>
                <w:lang w:eastAsia="zh-CN"/>
              </w:rPr>
              <w:t xml:space="preserve">If </w:t>
            </w:r>
            <w:proofErr w:type="spellStart"/>
            <w:r w:rsidRPr="007C73DB">
              <w:rPr>
                <w:rFonts w:ascii="Arial" w:eastAsia="Times New Roman" w:hAnsi="Arial"/>
                <w:sz w:val="18"/>
                <w:lang w:eastAsia="zh-CN"/>
              </w:rPr>
              <w:t>rohc</w:t>
            </w:r>
            <w:proofErr w:type="spellEnd"/>
            <w:r w:rsidRPr="007C73DB">
              <w:rPr>
                <w:rFonts w:ascii="Arial" w:eastAsia="Times New Roman" w:hAnsi="Arial"/>
                <w:sz w:val="18"/>
                <w:lang w:eastAsia="zh-CN"/>
              </w:rPr>
              <w:t xml:space="preserve"> </w:t>
            </w:r>
            <w:proofErr w:type="gramStart"/>
            <w:r w:rsidRPr="007C73DB">
              <w:rPr>
                <w:rFonts w:ascii="Arial" w:eastAsia="Times New Roman" w:hAnsi="Arial"/>
                <w:sz w:val="18"/>
                <w:lang w:eastAsia="zh-CN"/>
              </w:rPr>
              <w:t>is configured</w:t>
            </w:r>
            <w:proofErr w:type="gramEnd"/>
            <w:r w:rsidRPr="007C73DB">
              <w:rPr>
                <w:rFonts w:ascii="Arial" w:eastAsia="Times New Roman" w:hAnsi="Arial"/>
                <w:sz w:val="18"/>
                <w:lang w:eastAsia="zh-CN"/>
              </w:rPr>
              <w:t xml:space="preserve">, the UE shall apply the configured ROHC profile(s) in both uplink and downlink. If </w:t>
            </w:r>
            <w:proofErr w:type="spellStart"/>
            <w:r w:rsidRPr="007C73DB">
              <w:rPr>
                <w:rFonts w:ascii="Arial" w:eastAsia="Times New Roman" w:hAnsi="Arial"/>
                <w:i/>
                <w:sz w:val="18"/>
                <w:lang w:eastAsia="zh-CN"/>
              </w:rPr>
              <w:t>uplinkOnlyROHC</w:t>
            </w:r>
            <w:proofErr w:type="spellEnd"/>
            <w:r w:rsidRPr="007C73DB">
              <w:rPr>
                <w:rFonts w:ascii="Arial" w:eastAsia="Times New Roman" w:hAnsi="Arial"/>
                <w:sz w:val="18"/>
                <w:lang w:eastAsia="zh-CN"/>
              </w:rPr>
              <w:t xml:space="preserve"> </w:t>
            </w:r>
            <w:proofErr w:type="gramStart"/>
            <w:r w:rsidRPr="007C73DB">
              <w:rPr>
                <w:rFonts w:ascii="Arial" w:eastAsia="Times New Roman" w:hAnsi="Arial"/>
                <w:sz w:val="18"/>
                <w:lang w:eastAsia="zh-CN"/>
              </w:rPr>
              <w:t>is configured</w:t>
            </w:r>
            <w:proofErr w:type="gramEnd"/>
            <w:r w:rsidRPr="007C73DB">
              <w:rPr>
                <w:rFonts w:ascii="Arial" w:eastAsia="Times New Roman" w:hAnsi="Arial"/>
                <w:sz w:val="18"/>
                <w:lang w:eastAsia="zh-CN"/>
              </w:rPr>
              <w:t xml:space="preserve">, the UE shall apply the configured ROHC profile(s) in uplink (there is no header compression in downlink). </w:t>
            </w:r>
            <w:r w:rsidRPr="007C73DB">
              <w:rPr>
                <w:rFonts w:ascii="Arial" w:eastAsia="Times New Roman" w:hAnsi="Arial"/>
                <w:sz w:val="18"/>
                <w:lang w:eastAsia="sv-SE"/>
              </w:rPr>
              <w:t xml:space="preserve">ROHC </w:t>
            </w:r>
            <w:proofErr w:type="gramStart"/>
            <w:r w:rsidRPr="007C73DB">
              <w:rPr>
                <w:rFonts w:ascii="Arial" w:eastAsia="Times New Roman" w:hAnsi="Arial"/>
                <w:sz w:val="18"/>
                <w:lang w:eastAsia="sv-SE"/>
              </w:rPr>
              <w:t>can be configured</w:t>
            </w:r>
            <w:proofErr w:type="gramEnd"/>
            <w:r w:rsidRPr="007C73DB">
              <w:rPr>
                <w:rFonts w:ascii="Arial" w:eastAsia="Times New Roman" w:hAnsi="Arial"/>
                <w:sz w:val="18"/>
                <w:lang w:eastAsia="sv-SE"/>
              </w:rPr>
              <w:t xml:space="preserve"> for any bearer type. ROHC and EHC </w:t>
            </w:r>
            <w:proofErr w:type="gramStart"/>
            <w:r w:rsidRPr="007C73DB">
              <w:rPr>
                <w:rFonts w:ascii="Arial" w:eastAsia="Times New Roman" w:hAnsi="Arial"/>
                <w:sz w:val="18"/>
                <w:lang w:eastAsia="sv-SE"/>
              </w:rPr>
              <w:t>can be both configured</w:t>
            </w:r>
            <w:proofErr w:type="gramEnd"/>
            <w:r w:rsidRPr="007C73DB">
              <w:rPr>
                <w:rFonts w:ascii="Arial" w:eastAsia="Times New Roman" w:hAnsi="Arial"/>
                <w:sz w:val="18"/>
                <w:lang w:eastAsia="sv-SE"/>
              </w:rPr>
              <w:t xml:space="preserve"> simultaneously for a DRB. The network reconfigures </w:t>
            </w:r>
            <w:proofErr w:type="spellStart"/>
            <w:r w:rsidRPr="007C73DB">
              <w:rPr>
                <w:rFonts w:ascii="Arial" w:eastAsia="Times New Roman" w:hAnsi="Arial"/>
                <w:i/>
                <w:sz w:val="18"/>
                <w:lang w:eastAsia="sv-SE"/>
              </w:rPr>
              <w:t>headerCompression</w:t>
            </w:r>
            <w:proofErr w:type="spellEnd"/>
            <w:r w:rsidRPr="007C73DB">
              <w:rPr>
                <w:rFonts w:ascii="Arial" w:eastAsia="Times New Roman" w:hAnsi="Arial"/>
                <w:sz w:val="18"/>
                <w:lang w:eastAsia="sv-SE"/>
              </w:rPr>
              <w:t xml:space="preserve"> only upon reconfiguration involving PDCP re-establishment. Network configures </w:t>
            </w:r>
            <w:proofErr w:type="spellStart"/>
            <w:r w:rsidRPr="007C73DB">
              <w:rPr>
                <w:rFonts w:ascii="Arial" w:eastAsia="Times New Roman" w:hAnsi="Arial"/>
                <w:i/>
                <w:sz w:val="18"/>
                <w:lang w:eastAsia="sv-SE"/>
              </w:rPr>
              <w:t>headerCompression</w:t>
            </w:r>
            <w:proofErr w:type="spellEnd"/>
            <w:r w:rsidRPr="007C73DB">
              <w:rPr>
                <w:rFonts w:ascii="Arial" w:eastAsia="Times New Roman" w:hAnsi="Arial"/>
                <w:sz w:val="18"/>
                <w:lang w:eastAsia="sv-SE"/>
              </w:rPr>
              <w:t xml:space="preserve"> to </w:t>
            </w:r>
            <w:proofErr w:type="spellStart"/>
            <w:r w:rsidRPr="007C73DB">
              <w:rPr>
                <w:rFonts w:ascii="Arial" w:eastAsia="Times New Roman" w:hAnsi="Arial"/>
                <w:i/>
                <w:sz w:val="18"/>
                <w:lang w:eastAsia="sv-SE"/>
              </w:rPr>
              <w:t>notUsed</w:t>
            </w:r>
            <w:proofErr w:type="spellEnd"/>
            <w:r w:rsidRPr="007C73DB">
              <w:rPr>
                <w:rFonts w:ascii="Arial" w:eastAsia="Times New Roman" w:hAnsi="Arial"/>
                <w:sz w:val="18"/>
                <w:lang w:eastAsia="sv-SE"/>
              </w:rPr>
              <w:t xml:space="preserve"> when </w:t>
            </w:r>
            <w:proofErr w:type="spellStart"/>
            <w:r w:rsidRPr="007C73DB">
              <w:rPr>
                <w:rFonts w:ascii="Arial" w:eastAsia="Times New Roman" w:hAnsi="Arial"/>
                <w:i/>
                <w:sz w:val="18"/>
                <w:lang w:eastAsia="sv-SE"/>
              </w:rPr>
              <w:t>outOfOrderDelivery</w:t>
            </w:r>
            <w:proofErr w:type="spellEnd"/>
            <w:r w:rsidRPr="007C73DB">
              <w:rPr>
                <w:rFonts w:ascii="Arial" w:eastAsia="Times New Roman" w:hAnsi="Arial"/>
                <w:sz w:val="18"/>
                <w:lang w:eastAsia="sv-SE"/>
              </w:rPr>
              <w:t xml:space="preserve"> </w:t>
            </w:r>
            <w:proofErr w:type="gramStart"/>
            <w:r w:rsidRPr="007C73DB">
              <w:rPr>
                <w:rFonts w:ascii="Arial" w:eastAsia="Times New Roman" w:hAnsi="Arial"/>
                <w:sz w:val="18"/>
                <w:lang w:eastAsia="sv-SE"/>
              </w:rPr>
              <w:t>is configured</w:t>
            </w:r>
            <w:proofErr w:type="gramEnd"/>
            <w:r w:rsidRPr="007C73DB">
              <w:rPr>
                <w:rFonts w:ascii="Arial" w:eastAsia="Times New Roman" w:hAnsi="Arial"/>
                <w:sz w:val="18"/>
                <w:lang w:eastAsia="sv-SE"/>
              </w:rPr>
              <w:t>.</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73DB">
              <w:rPr>
                <w:rFonts w:ascii="Arial" w:eastAsia="Times New Roman" w:hAnsi="Arial"/>
                <w:b/>
                <w:bCs/>
                <w:i/>
                <w:sz w:val="18"/>
                <w:lang w:eastAsia="en-GB"/>
              </w:rPr>
              <w:t>integrityProtection</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Cs/>
                <w:sz w:val="18"/>
                <w:lang w:eastAsia="en-GB"/>
              </w:rPr>
            </w:pPr>
            <w:r w:rsidRPr="007C73DB">
              <w:rPr>
                <w:rFonts w:ascii="Arial" w:eastAsia="Times New Roman" w:hAnsi="Arial"/>
                <w:bCs/>
                <w:sz w:val="18"/>
                <w:lang w:eastAsia="en-GB"/>
              </w:rPr>
              <w:t xml:space="preserve">Indicates </w:t>
            </w:r>
            <w:proofErr w:type="gramStart"/>
            <w:r w:rsidRPr="007C73DB">
              <w:rPr>
                <w:rFonts w:ascii="Arial" w:eastAsia="Times New Roman" w:hAnsi="Arial"/>
                <w:bCs/>
                <w:sz w:val="18"/>
                <w:lang w:eastAsia="en-GB"/>
              </w:rPr>
              <w:t>whether or not</w:t>
            </w:r>
            <w:proofErr w:type="gramEnd"/>
            <w:r w:rsidRPr="007C73DB">
              <w:rPr>
                <w:rFonts w:ascii="Arial" w:eastAsia="Times New Roman" w:hAnsi="Arial"/>
                <w:bCs/>
                <w:sz w:val="18"/>
                <w:lang w:eastAsia="en-GB"/>
              </w:rPr>
              <w:t xml:space="preserve"> integrity protection is configured for this radio bearer. The network configures all DRBs with the same PDU-session ID with same value for this field. </w:t>
            </w:r>
            <w:r w:rsidRPr="007C73DB">
              <w:rPr>
                <w:rFonts w:ascii="Arial" w:eastAsia="Times New Roman" w:hAnsi="Arial"/>
                <w:sz w:val="18"/>
                <w:lang w:eastAsia="sv-SE"/>
              </w:rPr>
              <w:t xml:space="preserve">The value for this field </w:t>
            </w:r>
            <w:proofErr w:type="gramStart"/>
            <w:r w:rsidRPr="007C73DB">
              <w:rPr>
                <w:rFonts w:ascii="Arial" w:eastAsia="Times New Roman" w:hAnsi="Arial"/>
                <w:sz w:val="18"/>
                <w:lang w:eastAsia="sv-SE"/>
              </w:rPr>
              <w:t>cannot be changed</w:t>
            </w:r>
            <w:proofErr w:type="gramEnd"/>
            <w:r w:rsidRPr="007C73DB">
              <w:rPr>
                <w:rFonts w:ascii="Arial" w:eastAsia="Times New Roman" w:hAnsi="Arial"/>
                <w:sz w:val="18"/>
                <w:lang w:eastAsia="sv-SE"/>
              </w:rPr>
              <w:t xml:space="preserve"> after the DRB is set up.</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73DB">
              <w:rPr>
                <w:rFonts w:ascii="Arial" w:eastAsia="Times New Roman" w:hAnsi="Arial"/>
                <w:b/>
                <w:bCs/>
                <w:i/>
                <w:sz w:val="18"/>
                <w:lang w:eastAsia="en-GB"/>
              </w:rPr>
              <w:t>maxCID</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en-GB"/>
              </w:rPr>
            </w:pPr>
            <w:r w:rsidRPr="007C73DB">
              <w:rPr>
                <w:rFonts w:ascii="Arial" w:eastAsia="Times New Roman" w:hAnsi="Arial"/>
                <w:sz w:val="18"/>
                <w:lang w:eastAsia="en-GB"/>
              </w:rPr>
              <w:t>Indicates the value of the MAX_CID parameter as specified in TS 38.323 [5].</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ko-KR"/>
              </w:rPr>
            </w:pPr>
            <w:r w:rsidRPr="007C73DB">
              <w:rPr>
                <w:rFonts w:ascii="Arial" w:eastAsia="Times New Roman" w:hAnsi="Arial"/>
                <w:sz w:val="18"/>
                <w:lang w:eastAsia="en-GB"/>
              </w:rPr>
              <w:t xml:space="preserve">The total value of MAX_CIDs across all bearers for the UE should be less than or equal to the value of </w:t>
            </w:r>
            <w:proofErr w:type="spellStart"/>
            <w:r w:rsidRPr="007C73DB">
              <w:rPr>
                <w:rFonts w:ascii="Arial" w:eastAsia="Times New Roman" w:hAnsi="Arial"/>
                <w:i/>
                <w:sz w:val="18"/>
                <w:lang w:eastAsia="en-GB"/>
              </w:rPr>
              <w:t>maxNumberROHC-ContextSessions</w:t>
            </w:r>
            <w:proofErr w:type="spellEnd"/>
            <w:r w:rsidRPr="007C73DB">
              <w:rPr>
                <w:rFonts w:ascii="Arial" w:eastAsia="Times New Roman" w:hAnsi="Arial"/>
                <w:sz w:val="18"/>
                <w:lang w:eastAsia="en-GB"/>
              </w:rPr>
              <w:t xml:space="preserve"> parameter as indicated by the UE.</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7C73DB">
              <w:rPr>
                <w:rFonts w:ascii="Arial" w:eastAsia="Times New Roman" w:hAnsi="Arial"/>
                <w:b/>
                <w:bCs/>
                <w:i/>
                <w:sz w:val="18"/>
                <w:lang w:eastAsia="en-GB"/>
              </w:rPr>
              <w:t>moreThanOneRLC</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Cs/>
                <w:sz w:val="18"/>
                <w:lang w:eastAsia="en-GB"/>
              </w:rPr>
            </w:pPr>
            <w:r w:rsidRPr="007C73DB">
              <w:rPr>
                <w:rFonts w:ascii="Arial" w:eastAsia="Times New Roman" w:hAnsi="Arial"/>
                <w:bCs/>
                <w:sz w:val="18"/>
                <w:lang w:eastAsia="en-GB"/>
              </w:rPr>
              <w:t>This field configures UL data transmission when more than one RLC entity is associated with the PDCP entity. This field is not present if the bearer</w:t>
            </w:r>
            <w:del w:id="26" w:author="Samsung" w:date="2020-07-30T00:42:00Z">
              <w:r w:rsidDel="007C73DB">
                <w:rPr>
                  <w:rFonts w:ascii="Arial" w:eastAsia="Times New Roman" w:hAnsi="Arial"/>
                  <w:bCs/>
                  <w:sz w:val="18"/>
                  <w:lang w:eastAsia="en-GB"/>
                </w:rPr>
                <w:delText>e</w:delText>
              </w:r>
            </w:del>
            <w:r w:rsidRPr="007C73DB">
              <w:rPr>
                <w:rFonts w:ascii="Arial" w:eastAsia="Times New Roman" w:hAnsi="Arial"/>
                <w:bCs/>
                <w:sz w:val="18"/>
                <w:lang w:eastAsia="en-GB"/>
              </w:rPr>
              <w:t xml:space="preserve"> </w:t>
            </w:r>
            <w:proofErr w:type="gramStart"/>
            <w:r w:rsidRPr="007C73DB">
              <w:rPr>
                <w:rFonts w:ascii="Arial" w:eastAsia="Times New Roman" w:hAnsi="Arial"/>
                <w:bCs/>
                <w:sz w:val="18"/>
                <w:lang w:eastAsia="en-GB"/>
              </w:rPr>
              <w:t>is configured</w:t>
            </w:r>
            <w:proofErr w:type="gramEnd"/>
            <w:r w:rsidRPr="007C73DB">
              <w:rPr>
                <w:rFonts w:ascii="Arial" w:eastAsia="Times New Roman" w:hAnsi="Arial"/>
                <w:bCs/>
                <w:sz w:val="18"/>
                <w:lang w:eastAsia="en-GB"/>
              </w:rPr>
              <w:t xml:space="preserve"> as DAPS bearer.</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73DB">
              <w:rPr>
                <w:rFonts w:ascii="Arial" w:eastAsia="Times New Roman" w:hAnsi="Arial"/>
                <w:b/>
                <w:bCs/>
                <w:i/>
                <w:sz w:val="18"/>
                <w:lang w:eastAsia="en-GB"/>
              </w:rPr>
              <w:t>moreThanTwoRLC</w:t>
            </w:r>
            <w:proofErr w:type="spellEnd"/>
            <w:r w:rsidRPr="007C73DB">
              <w:rPr>
                <w:rFonts w:ascii="Arial" w:eastAsia="Times New Roman" w:hAnsi="Arial"/>
                <w:b/>
                <w:bCs/>
                <w:i/>
                <w:sz w:val="18"/>
                <w:lang w:eastAsia="en-GB"/>
              </w:rPr>
              <w:t>-DRB</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73DB">
              <w:rPr>
                <w:rFonts w:ascii="Arial" w:eastAsia="Times New Roman" w:hAnsi="Arial"/>
                <w:bCs/>
                <w:sz w:val="18"/>
                <w:lang w:eastAsia="en-GB"/>
              </w:rPr>
              <w:t>This field configures UL data transmission when more than two RLC entities are associated with the PDCP entity for DRBs.</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73DB">
              <w:rPr>
                <w:rFonts w:ascii="Arial" w:eastAsia="Times New Roman" w:hAnsi="Arial"/>
                <w:b/>
                <w:bCs/>
                <w:i/>
                <w:sz w:val="18"/>
                <w:lang w:eastAsia="en-GB"/>
              </w:rPr>
              <w:t>outOfOrderDelivery</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Cs/>
                <w:sz w:val="18"/>
                <w:lang w:eastAsia="sv-SE"/>
              </w:rPr>
            </w:pPr>
            <w:r w:rsidRPr="007C73DB">
              <w:rPr>
                <w:rFonts w:ascii="Arial" w:eastAsia="Times New Roman" w:hAnsi="Arial"/>
                <w:bCs/>
                <w:sz w:val="18"/>
                <w:lang w:eastAsia="en-GB"/>
              </w:rPr>
              <w:t xml:space="preserve">Indicates </w:t>
            </w:r>
            <w:proofErr w:type="gramStart"/>
            <w:r w:rsidRPr="007C73DB">
              <w:rPr>
                <w:rFonts w:ascii="Arial" w:eastAsia="Times New Roman" w:hAnsi="Arial"/>
                <w:bCs/>
                <w:sz w:val="18"/>
                <w:lang w:eastAsia="en-GB"/>
              </w:rPr>
              <w:t>whether or not</w:t>
            </w:r>
            <w:proofErr w:type="gramEnd"/>
            <w:r w:rsidRPr="007C73DB">
              <w:rPr>
                <w:rFonts w:ascii="Arial" w:eastAsia="Times New Roman" w:hAnsi="Arial"/>
                <w:bCs/>
                <w:sz w:val="18"/>
                <w:lang w:eastAsia="en-GB"/>
              </w:rPr>
              <w:t xml:space="preserve"> </w:t>
            </w:r>
            <w:proofErr w:type="spellStart"/>
            <w:r w:rsidRPr="007C73DB">
              <w:rPr>
                <w:rFonts w:ascii="Arial" w:eastAsia="Times New Roman" w:hAnsi="Arial"/>
                <w:i/>
                <w:sz w:val="18"/>
                <w:lang w:eastAsia="ko-KR"/>
              </w:rPr>
              <w:t>outOfOrderDelivery</w:t>
            </w:r>
            <w:proofErr w:type="spellEnd"/>
            <w:r w:rsidRPr="007C73DB">
              <w:rPr>
                <w:rFonts w:ascii="Arial" w:eastAsia="Times New Roman" w:hAnsi="Arial"/>
                <w:sz w:val="18"/>
                <w:lang w:eastAsia="ko-KR"/>
              </w:rPr>
              <w:t xml:space="preserve"> specified in TS 38.323 [5] is configured.</w:t>
            </w:r>
            <w:r w:rsidRPr="007C73DB">
              <w:rPr>
                <w:rFonts w:ascii="Arial" w:eastAsia="Times New Roman" w:hAnsi="Arial"/>
                <w:sz w:val="18"/>
                <w:lang w:eastAsia="sv-SE"/>
              </w:rPr>
              <w:t xml:space="preserve"> </w:t>
            </w:r>
            <w:r w:rsidRPr="007C73DB">
              <w:rPr>
                <w:rFonts w:ascii="Arial" w:hAnsi="Arial"/>
                <w:sz w:val="18"/>
                <w:lang w:eastAsia="ko-KR"/>
              </w:rPr>
              <w:t>This field</w:t>
            </w:r>
            <w:r w:rsidRPr="007C73DB">
              <w:rPr>
                <w:rFonts w:ascii="Arial" w:eastAsia="Times New Roman" w:hAnsi="Arial"/>
                <w:sz w:val="18"/>
                <w:lang w:eastAsia="sv-SE"/>
              </w:rPr>
              <w:t xml:space="preserve"> should be either always present or always absent, after the radio bearer is established.</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73DB">
              <w:rPr>
                <w:rFonts w:ascii="Arial" w:eastAsia="Times New Roman" w:hAnsi="Arial"/>
                <w:b/>
                <w:bCs/>
                <w:i/>
                <w:sz w:val="18"/>
                <w:lang w:eastAsia="en-GB"/>
              </w:rPr>
              <w:t>pdcp</w:t>
            </w:r>
            <w:proofErr w:type="spellEnd"/>
            <w:r w:rsidRPr="007C73DB">
              <w:rPr>
                <w:rFonts w:ascii="Arial" w:eastAsia="Times New Roman" w:hAnsi="Arial"/>
                <w:b/>
                <w:bCs/>
                <w:i/>
                <w:sz w:val="18"/>
                <w:lang w:eastAsia="en-GB"/>
              </w:rPr>
              <w:t>-</w:t>
            </w:r>
            <w:r w:rsidRPr="007C73DB">
              <w:rPr>
                <w:rFonts w:ascii="Arial" w:eastAsia="Yu Mincho" w:hAnsi="Arial"/>
                <w:b/>
                <w:bCs/>
                <w:i/>
                <w:sz w:val="18"/>
                <w:lang w:eastAsia="sv-SE"/>
              </w:rPr>
              <w:t>Duplication</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73DB">
              <w:rPr>
                <w:rFonts w:ascii="Arial" w:hAnsi="Arial"/>
                <w:sz w:val="18"/>
                <w:lang w:eastAsia="ko-KR"/>
              </w:rPr>
              <w:t xml:space="preserve">Indicates </w:t>
            </w:r>
            <w:proofErr w:type="gramStart"/>
            <w:r w:rsidRPr="007C73DB">
              <w:rPr>
                <w:rFonts w:ascii="Arial" w:hAnsi="Arial"/>
                <w:sz w:val="18"/>
                <w:lang w:eastAsia="ko-KR"/>
              </w:rPr>
              <w:t>whether or not</w:t>
            </w:r>
            <w:proofErr w:type="gramEnd"/>
            <w:r w:rsidRPr="007C73DB">
              <w:rPr>
                <w:rFonts w:ascii="Arial" w:hAnsi="Arial"/>
                <w:sz w:val="18"/>
                <w:lang w:eastAsia="ko-KR"/>
              </w:rPr>
              <w:t xml:space="preserve"> uplink duplication status at the time of receiving this IE is configured and activated</w:t>
            </w:r>
            <w:r w:rsidRPr="007C73DB">
              <w:rPr>
                <w:rFonts w:ascii="Arial" w:eastAsia="Yu Mincho" w:hAnsi="Arial"/>
                <w:sz w:val="18"/>
                <w:lang w:eastAsia="sv-SE"/>
              </w:rPr>
              <w:t xml:space="preserve"> as specified in TS 38.323 [5]</w:t>
            </w:r>
            <w:r w:rsidRPr="007C73DB">
              <w:rPr>
                <w:rFonts w:ascii="Arial" w:hAnsi="Arial"/>
                <w:sz w:val="18"/>
                <w:lang w:eastAsia="ko-KR"/>
              </w:rPr>
              <w:t xml:space="preserve">. The presence of this field indicates that duplication </w:t>
            </w:r>
            <w:proofErr w:type="gramStart"/>
            <w:r w:rsidRPr="007C73DB">
              <w:rPr>
                <w:rFonts w:ascii="Arial" w:hAnsi="Arial"/>
                <w:sz w:val="18"/>
                <w:lang w:eastAsia="ko-KR"/>
              </w:rPr>
              <w:t>is configured</w:t>
            </w:r>
            <w:proofErr w:type="gramEnd"/>
            <w:r w:rsidRPr="007C73DB">
              <w:rPr>
                <w:rFonts w:ascii="Arial" w:hAnsi="Arial"/>
                <w:sz w:val="18"/>
                <w:lang w:eastAsia="ko-KR"/>
              </w:rPr>
              <w:t xml:space="preserve">. </w:t>
            </w:r>
            <w:r w:rsidRPr="007C73DB">
              <w:rPr>
                <w:rFonts w:ascii="Arial" w:eastAsia="Times New Roman" w:hAnsi="Arial"/>
                <w:sz w:val="18"/>
                <w:lang w:eastAsia="ko-KR"/>
              </w:rPr>
              <w:t xml:space="preserve">PDCP duplication </w:t>
            </w:r>
            <w:proofErr w:type="gramStart"/>
            <w:r w:rsidRPr="007C73DB">
              <w:rPr>
                <w:rFonts w:ascii="Arial" w:eastAsia="Times New Roman" w:hAnsi="Arial"/>
                <w:sz w:val="18"/>
                <w:lang w:eastAsia="ko-KR"/>
              </w:rPr>
              <w:t>is not configured</w:t>
            </w:r>
            <w:proofErr w:type="gramEnd"/>
            <w:r w:rsidRPr="007C73DB">
              <w:rPr>
                <w:rFonts w:ascii="Arial" w:eastAsia="Times New Roman" w:hAnsi="Arial"/>
                <w:sz w:val="18"/>
                <w:lang w:eastAsia="ko-KR"/>
              </w:rPr>
              <w:t xml:space="preserve"> for CA packet duplication of LTE RLC bearer. </w:t>
            </w:r>
            <w:r w:rsidRPr="007C73DB">
              <w:rPr>
                <w:rFonts w:ascii="Arial" w:hAnsi="Arial"/>
                <w:sz w:val="18"/>
                <w:lang w:eastAsia="ko-KR"/>
              </w:rPr>
              <w:t xml:space="preserve">The value of this field, when the field is present, indicates the state of the duplication at the time of receiving this IE. If set to </w:t>
            </w:r>
            <w:r w:rsidRPr="007C73DB">
              <w:rPr>
                <w:rFonts w:ascii="Arial" w:eastAsia="Times New Roman" w:hAnsi="Arial"/>
                <w:i/>
                <w:iCs/>
                <w:sz w:val="18"/>
                <w:lang w:eastAsia="en-GB"/>
              </w:rPr>
              <w:t>true</w:t>
            </w:r>
            <w:r w:rsidRPr="007C73DB">
              <w:rPr>
                <w:rFonts w:ascii="Arial" w:hAnsi="Arial"/>
                <w:sz w:val="18"/>
                <w:lang w:eastAsia="ko-KR"/>
              </w:rPr>
              <w:t xml:space="preserve">, duplication is activated. The value of this field is always </w:t>
            </w:r>
            <w:r w:rsidRPr="007C73DB">
              <w:rPr>
                <w:rFonts w:ascii="Arial" w:eastAsia="Times New Roman" w:hAnsi="Arial"/>
                <w:i/>
                <w:iCs/>
                <w:sz w:val="18"/>
                <w:lang w:eastAsia="en-GB"/>
              </w:rPr>
              <w:t>true</w:t>
            </w:r>
            <w:r w:rsidRPr="007C73DB">
              <w:rPr>
                <w:rFonts w:ascii="Arial" w:hAnsi="Arial"/>
                <w:sz w:val="18"/>
                <w:lang w:eastAsia="ko-KR"/>
              </w:rPr>
              <w:t xml:space="preserve">, when configured for a SRB. For PDCP entity with more than two associated RLC entities, this field is always present. If the field </w:t>
            </w:r>
            <w:proofErr w:type="spellStart"/>
            <w:r w:rsidRPr="007C73DB">
              <w:rPr>
                <w:rFonts w:ascii="Arial" w:hAnsi="Arial"/>
                <w:i/>
                <w:sz w:val="18"/>
                <w:lang w:eastAsia="ko-KR"/>
              </w:rPr>
              <w:t>moreThanTwoRLC</w:t>
            </w:r>
            <w:proofErr w:type="spellEnd"/>
            <w:r w:rsidRPr="007C73DB">
              <w:rPr>
                <w:rFonts w:ascii="Arial" w:hAnsi="Arial"/>
                <w:i/>
                <w:sz w:val="18"/>
                <w:lang w:eastAsia="ko-KR"/>
              </w:rPr>
              <w:t xml:space="preserve">-DRB </w:t>
            </w:r>
            <w:r w:rsidRPr="007C73DB">
              <w:rPr>
                <w:rFonts w:ascii="Arial" w:hAnsi="Arial"/>
                <w:sz w:val="18"/>
                <w:lang w:eastAsia="ko-KR"/>
              </w:rPr>
              <w:t xml:space="preserve">is present, the value of this field </w:t>
            </w:r>
            <w:proofErr w:type="gramStart"/>
            <w:r w:rsidRPr="007C73DB">
              <w:rPr>
                <w:rFonts w:ascii="Arial" w:hAnsi="Arial"/>
                <w:sz w:val="18"/>
                <w:lang w:eastAsia="ko-KR"/>
              </w:rPr>
              <w:t>is ignored</w:t>
            </w:r>
            <w:proofErr w:type="gramEnd"/>
            <w:r w:rsidRPr="007C73DB">
              <w:rPr>
                <w:rFonts w:ascii="Arial" w:hAnsi="Arial"/>
                <w:sz w:val="18"/>
                <w:lang w:eastAsia="ko-KR"/>
              </w:rPr>
              <w:t xml:space="preserve"> and the state of the duplication is indicated by </w:t>
            </w:r>
            <w:proofErr w:type="spellStart"/>
            <w:r w:rsidRPr="007C73DB">
              <w:rPr>
                <w:rFonts w:ascii="Arial" w:hAnsi="Arial"/>
                <w:i/>
                <w:iCs/>
                <w:sz w:val="18"/>
                <w:lang w:eastAsia="ko-KR"/>
              </w:rPr>
              <w:t>duplicationState</w:t>
            </w:r>
            <w:proofErr w:type="spellEnd"/>
            <w:r w:rsidRPr="007C73DB">
              <w:rPr>
                <w:rFonts w:ascii="Arial" w:hAnsi="Arial"/>
                <w:sz w:val="18"/>
                <w:lang w:eastAsia="ko-KR"/>
              </w:rPr>
              <w:t xml:space="preserve">. For PDCP entity with more than two associated RLC entities, only NR RLC bearer </w:t>
            </w:r>
            <w:proofErr w:type="gramStart"/>
            <w:r w:rsidRPr="007C73DB">
              <w:rPr>
                <w:rFonts w:ascii="Arial" w:hAnsi="Arial"/>
                <w:sz w:val="18"/>
                <w:lang w:eastAsia="ko-KR"/>
              </w:rPr>
              <w:t>is supported</w:t>
            </w:r>
            <w:proofErr w:type="gramEnd"/>
            <w:r w:rsidRPr="007C73DB">
              <w:rPr>
                <w:rFonts w:ascii="Arial" w:hAnsi="Arial"/>
                <w:sz w:val="18"/>
                <w:lang w:eastAsia="ko-KR"/>
              </w:rPr>
              <w:t>.</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7C73DB">
              <w:rPr>
                <w:rFonts w:ascii="Arial" w:eastAsia="Times New Roman" w:hAnsi="Arial"/>
                <w:b/>
                <w:bCs/>
                <w:i/>
                <w:sz w:val="18"/>
                <w:lang w:eastAsia="en-GB"/>
              </w:rPr>
              <w:t>pdcp</w:t>
            </w:r>
            <w:proofErr w:type="spellEnd"/>
            <w:r w:rsidRPr="007C73DB">
              <w:rPr>
                <w:rFonts w:ascii="Arial" w:eastAsia="Times New Roman" w:hAnsi="Arial"/>
                <w:b/>
                <w:bCs/>
                <w:i/>
                <w:sz w:val="18"/>
                <w:lang w:eastAsia="en-GB"/>
              </w:rPr>
              <w:t>-SN-</w:t>
            </w:r>
            <w:proofErr w:type="spellStart"/>
            <w:r w:rsidRPr="007C73DB">
              <w:rPr>
                <w:rFonts w:ascii="Arial" w:eastAsia="Times New Roman" w:hAnsi="Arial"/>
                <w:b/>
                <w:bCs/>
                <w:i/>
                <w:sz w:val="18"/>
                <w:lang w:eastAsia="en-GB"/>
              </w:rPr>
              <w:t>SizeDL</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7C73DB">
              <w:rPr>
                <w:rFonts w:ascii="Arial" w:eastAsia="Times New Roman" w:hAnsi="Arial"/>
                <w:iCs/>
                <w:kern w:val="2"/>
                <w:sz w:val="18"/>
                <w:lang w:eastAsia="sv-SE"/>
              </w:rPr>
              <w:t xml:space="preserve">PDCP sequence number size for downlink, 12 or 18 bits, as specified in TS 38.323 [5]. For </w:t>
            </w:r>
            <w:proofErr w:type="gramStart"/>
            <w:r w:rsidRPr="007C73DB">
              <w:rPr>
                <w:rFonts w:ascii="Arial" w:eastAsia="Times New Roman" w:hAnsi="Arial"/>
                <w:iCs/>
                <w:kern w:val="2"/>
                <w:sz w:val="18"/>
                <w:lang w:eastAsia="sv-SE"/>
              </w:rPr>
              <w:t>SRBs</w:t>
            </w:r>
            <w:proofErr w:type="gramEnd"/>
            <w:r w:rsidRPr="007C73DB">
              <w:rPr>
                <w:rFonts w:ascii="Arial" w:eastAsia="Times New Roman" w:hAnsi="Arial"/>
                <w:iCs/>
                <w:kern w:val="2"/>
                <w:sz w:val="18"/>
                <w:lang w:eastAsia="sv-SE"/>
              </w:rPr>
              <w:t xml:space="preserve"> only the value </w:t>
            </w:r>
            <w:r w:rsidRPr="007C73DB">
              <w:rPr>
                <w:rFonts w:ascii="Arial" w:eastAsia="Times New Roman" w:hAnsi="Arial"/>
                <w:i/>
                <w:iCs/>
                <w:kern w:val="2"/>
                <w:sz w:val="18"/>
                <w:lang w:eastAsia="sv-SE"/>
              </w:rPr>
              <w:t>len12bits</w:t>
            </w:r>
            <w:r w:rsidRPr="007C73DB">
              <w:rPr>
                <w:rFonts w:ascii="Arial" w:eastAsia="Times New Roman" w:hAnsi="Arial"/>
                <w:iCs/>
                <w:kern w:val="2"/>
                <w:sz w:val="18"/>
                <w:lang w:eastAsia="sv-SE"/>
              </w:rPr>
              <w:t xml:space="preserve"> is applicable.</w:t>
            </w:r>
            <w:r w:rsidRPr="007C73DB">
              <w:rPr>
                <w:rFonts w:ascii="Arial" w:eastAsia="Times New Roman" w:hAnsi="Arial"/>
                <w:sz w:val="18"/>
                <w:lang w:eastAsia="sv-SE"/>
              </w:rPr>
              <w:t xml:space="preserve"> The value for this field </w:t>
            </w:r>
            <w:proofErr w:type="gramStart"/>
            <w:r w:rsidRPr="007C73DB">
              <w:rPr>
                <w:rFonts w:ascii="Arial" w:eastAsia="Times New Roman" w:hAnsi="Arial"/>
                <w:sz w:val="18"/>
                <w:lang w:eastAsia="sv-SE"/>
              </w:rPr>
              <w:t>cannot be changed</w:t>
            </w:r>
            <w:proofErr w:type="gramEnd"/>
            <w:r w:rsidRPr="007C73DB">
              <w:rPr>
                <w:rFonts w:ascii="Arial" w:eastAsia="Times New Roman" w:hAnsi="Arial"/>
                <w:sz w:val="18"/>
                <w:lang w:eastAsia="sv-SE"/>
              </w:rPr>
              <w:t xml:space="preserve"> </w:t>
            </w:r>
            <w:r w:rsidRPr="007C73DB">
              <w:rPr>
                <w:rFonts w:ascii="Arial" w:eastAsia="Times New Roman" w:hAnsi="Arial" w:cs="Arial"/>
                <w:sz w:val="18"/>
                <w:lang w:eastAsia="sv-SE"/>
              </w:rPr>
              <w:t xml:space="preserve">in case of reconfiguration with sync, </w:t>
            </w:r>
            <w:r w:rsidRPr="007C73DB">
              <w:rPr>
                <w:rFonts w:ascii="Arial" w:eastAsia="Times New Roman" w:hAnsi="Arial"/>
                <w:sz w:val="18"/>
                <w:lang w:eastAsia="sv-SE"/>
              </w:rPr>
              <w:t xml:space="preserve">if </w:t>
            </w:r>
            <w:r w:rsidRPr="007C73DB">
              <w:rPr>
                <w:rFonts w:ascii="Arial" w:eastAsia="Times New Roman" w:hAnsi="Arial"/>
                <w:sz w:val="18"/>
                <w:lang w:eastAsia="ja-JP"/>
              </w:rPr>
              <w:t xml:space="preserve">the bearer is configured as DAPS </w:t>
            </w:r>
            <w:proofErr w:type="spellStart"/>
            <w:r w:rsidRPr="007C73DB">
              <w:rPr>
                <w:rFonts w:ascii="Arial" w:eastAsia="Times New Roman" w:hAnsi="Arial"/>
                <w:sz w:val="18"/>
                <w:lang w:eastAsia="ja-JP"/>
              </w:rPr>
              <w:t>bearere</w:t>
            </w:r>
            <w:proofErr w:type="spellEnd"/>
            <w:r w:rsidRPr="007C73DB">
              <w:rPr>
                <w:rFonts w:ascii="Arial" w:eastAsia="Times New Roman" w:hAnsi="Arial"/>
                <w:sz w:val="18"/>
                <w:lang w:eastAsia="sv-SE"/>
              </w:rPr>
              <w:t>.</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73DB">
              <w:rPr>
                <w:rFonts w:ascii="Arial" w:eastAsia="Times New Roman" w:hAnsi="Arial"/>
                <w:b/>
                <w:bCs/>
                <w:i/>
                <w:sz w:val="18"/>
                <w:lang w:eastAsia="en-GB"/>
              </w:rPr>
              <w:t>pdcp</w:t>
            </w:r>
            <w:proofErr w:type="spellEnd"/>
            <w:r w:rsidRPr="007C73DB">
              <w:rPr>
                <w:rFonts w:ascii="Arial" w:eastAsia="Times New Roman" w:hAnsi="Arial"/>
                <w:b/>
                <w:bCs/>
                <w:i/>
                <w:sz w:val="18"/>
                <w:lang w:eastAsia="en-GB"/>
              </w:rPr>
              <w:t>-SN-</w:t>
            </w:r>
            <w:proofErr w:type="spellStart"/>
            <w:r w:rsidRPr="007C73DB">
              <w:rPr>
                <w:rFonts w:ascii="Arial" w:eastAsia="Times New Roman" w:hAnsi="Arial"/>
                <w:b/>
                <w:bCs/>
                <w:i/>
                <w:sz w:val="18"/>
                <w:lang w:eastAsia="en-GB"/>
              </w:rPr>
              <w:t>SizeUL</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7C73DB">
              <w:rPr>
                <w:rFonts w:ascii="Arial" w:eastAsia="Times New Roman" w:hAnsi="Arial"/>
                <w:iCs/>
                <w:kern w:val="2"/>
                <w:sz w:val="18"/>
                <w:lang w:eastAsia="sv-SE"/>
              </w:rPr>
              <w:t xml:space="preserve">PDCP sequence number size for uplink, 12 or 18 bits, as specified in TS 38.323 [5]. For </w:t>
            </w:r>
            <w:proofErr w:type="gramStart"/>
            <w:r w:rsidRPr="007C73DB">
              <w:rPr>
                <w:rFonts w:ascii="Arial" w:eastAsia="Times New Roman" w:hAnsi="Arial"/>
                <w:iCs/>
                <w:kern w:val="2"/>
                <w:sz w:val="18"/>
                <w:lang w:eastAsia="sv-SE"/>
              </w:rPr>
              <w:t>SRBs</w:t>
            </w:r>
            <w:proofErr w:type="gramEnd"/>
            <w:r w:rsidRPr="007C73DB">
              <w:rPr>
                <w:rFonts w:ascii="Arial" w:eastAsia="Times New Roman" w:hAnsi="Arial"/>
                <w:iCs/>
                <w:kern w:val="2"/>
                <w:sz w:val="18"/>
                <w:lang w:eastAsia="sv-SE"/>
              </w:rPr>
              <w:t xml:space="preserve"> only the value </w:t>
            </w:r>
            <w:r w:rsidRPr="007C73DB">
              <w:rPr>
                <w:rFonts w:ascii="Arial" w:eastAsia="Times New Roman" w:hAnsi="Arial"/>
                <w:i/>
                <w:iCs/>
                <w:kern w:val="2"/>
                <w:sz w:val="18"/>
                <w:lang w:eastAsia="sv-SE"/>
              </w:rPr>
              <w:t>len12bits</w:t>
            </w:r>
            <w:r w:rsidRPr="007C73DB">
              <w:rPr>
                <w:rFonts w:ascii="Arial" w:eastAsia="Times New Roman" w:hAnsi="Arial"/>
                <w:iCs/>
                <w:kern w:val="2"/>
                <w:sz w:val="18"/>
                <w:lang w:eastAsia="sv-SE"/>
              </w:rPr>
              <w:t xml:space="preserve"> is applicable.</w:t>
            </w:r>
            <w:r w:rsidRPr="007C73DB">
              <w:rPr>
                <w:rFonts w:ascii="Arial" w:eastAsia="Times New Roman" w:hAnsi="Arial"/>
                <w:sz w:val="18"/>
                <w:lang w:eastAsia="sv-SE"/>
              </w:rPr>
              <w:t xml:space="preserve"> The value for this field </w:t>
            </w:r>
            <w:proofErr w:type="gramStart"/>
            <w:r w:rsidRPr="007C73DB">
              <w:rPr>
                <w:rFonts w:ascii="Arial" w:eastAsia="Times New Roman" w:hAnsi="Arial"/>
                <w:sz w:val="18"/>
                <w:lang w:eastAsia="sv-SE"/>
              </w:rPr>
              <w:t>cannot be changed</w:t>
            </w:r>
            <w:proofErr w:type="gramEnd"/>
            <w:r w:rsidRPr="007C73DB">
              <w:rPr>
                <w:rFonts w:ascii="Arial" w:eastAsia="Times New Roman" w:hAnsi="Arial"/>
                <w:sz w:val="18"/>
                <w:lang w:eastAsia="sv-SE"/>
              </w:rPr>
              <w:t xml:space="preserve"> </w:t>
            </w:r>
            <w:r w:rsidRPr="007C73DB">
              <w:rPr>
                <w:rFonts w:ascii="Arial" w:eastAsia="Times New Roman" w:hAnsi="Arial" w:cs="Arial"/>
                <w:sz w:val="18"/>
                <w:lang w:eastAsia="sv-SE"/>
              </w:rPr>
              <w:t xml:space="preserve">in case of reconfiguration with sync, </w:t>
            </w:r>
            <w:r w:rsidRPr="007C73DB">
              <w:rPr>
                <w:rFonts w:ascii="Arial" w:eastAsia="Times New Roman" w:hAnsi="Arial"/>
                <w:sz w:val="18"/>
                <w:lang w:eastAsia="sv-SE"/>
              </w:rPr>
              <w:t xml:space="preserve">if </w:t>
            </w:r>
            <w:r w:rsidRPr="007C73DB">
              <w:rPr>
                <w:rFonts w:ascii="Arial" w:eastAsia="Times New Roman" w:hAnsi="Arial"/>
                <w:sz w:val="18"/>
                <w:lang w:eastAsia="ja-JP"/>
              </w:rPr>
              <w:t>the bearer is configured as DAPS bearer</w:t>
            </w:r>
            <w:r w:rsidRPr="007C73DB">
              <w:rPr>
                <w:rFonts w:ascii="Arial" w:eastAsia="Times New Roman" w:hAnsi="Arial"/>
                <w:sz w:val="18"/>
                <w:lang w:eastAsia="sv-SE"/>
              </w:rPr>
              <w:t>.</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7C73DB">
              <w:rPr>
                <w:rFonts w:ascii="Arial" w:eastAsia="Times New Roman" w:hAnsi="Arial"/>
                <w:b/>
                <w:i/>
                <w:iCs/>
                <w:sz w:val="18"/>
                <w:lang w:eastAsia="en-GB"/>
              </w:rPr>
              <w:lastRenderedPageBreak/>
              <w:t>primaryPath</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73DB">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w:t>
            </w:r>
            <w:proofErr w:type="gramStart"/>
            <w:r w:rsidRPr="007C73DB">
              <w:rPr>
                <w:rFonts w:ascii="Arial" w:eastAsia="Times New Roman" w:hAnsi="Arial"/>
                <w:iCs/>
                <w:sz w:val="18"/>
                <w:lang w:eastAsia="en-GB"/>
              </w:rPr>
              <w:t>is supported</w:t>
            </w:r>
            <w:proofErr w:type="gramEnd"/>
            <w:r w:rsidRPr="007C73DB">
              <w:rPr>
                <w:rFonts w:ascii="Arial" w:eastAsia="Times New Roman" w:hAnsi="Arial"/>
                <w:iCs/>
                <w:sz w:val="18"/>
                <w:lang w:eastAsia="en-GB"/>
              </w:rPr>
              <w:t xml:space="preserve"> for SRBs. The NW indicates </w:t>
            </w:r>
            <w:proofErr w:type="spellStart"/>
            <w:r w:rsidRPr="007C73DB">
              <w:rPr>
                <w:rFonts w:ascii="Arial" w:eastAsia="Times New Roman" w:hAnsi="Arial"/>
                <w:i/>
                <w:iCs/>
                <w:sz w:val="18"/>
                <w:lang w:eastAsia="en-GB"/>
              </w:rPr>
              <w:t>cellGroup</w:t>
            </w:r>
            <w:proofErr w:type="spellEnd"/>
            <w:r w:rsidRPr="007C73DB">
              <w:rPr>
                <w:rFonts w:ascii="Arial" w:eastAsia="Times New Roman" w:hAnsi="Arial"/>
                <w:iCs/>
                <w:sz w:val="18"/>
                <w:lang w:eastAsia="en-GB"/>
              </w:rPr>
              <w:t xml:space="preserve"> for split bearers using logical channels in different cell groups. The NW indicates </w:t>
            </w:r>
            <w:proofErr w:type="spellStart"/>
            <w:r w:rsidRPr="007C73DB">
              <w:rPr>
                <w:rFonts w:ascii="Arial" w:eastAsia="Times New Roman" w:hAnsi="Arial"/>
                <w:i/>
                <w:iCs/>
                <w:sz w:val="18"/>
                <w:lang w:eastAsia="en-GB"/>
              </w:rPr>
              <w:t>logicalChannel</w:t>
            </w:r>
            <w:proofErr w:type="spellEnd"/>
            <w:r w:rsidRPr="007C73DB">
              <w:rPr>
                <w:rFonts w:ascii="Arial" w:eastAsia="Times New Roman" w:hAnsi="Arial"/>
                <w:iCs/>
                <w:sz w:val="18"/>
                <w:lang w:eastAsia="en-GB"/>
              </w:rPr>
              <w:t xml:space="preserve"> for CA based PDCP duplication, i.e., if both logical channels terminate in the same cell group.</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7C73DB">
              <w:rPr>
                <w:rFonts w:ascii="Arial" w:eastAsia="Times New Roman" w:hAnsi="Arial"/>
                <w:b/>
                <w:i/>
                <w:iCs/>
                <w:sz w:val="18"/>
                <w:lang w:eastAsia="en-GB"/>
              </w:rPr>
              <w:t>splitSecondaryPath</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7C73DB">
              <w:rPr>
                <w:rFonts w:ascii="Arial" w:eastAsia="Times New Roman" w:hAnsi="Arial"/>
                <w:iCs/>
                <w:sz w:val="18"/>
                <w:lang w:eastAsia="en-GB"/>
              </w:rPr>
              <w:t xml:space="preserve">Indicates the LCID of the split secondary RLC entity as specified in TS 38.323 [5] for </w:t>
            </w:r>
            <w:proofErr w:type="spellStart"/>
            <w:r w:rsidRPr="007C73DB">
              <w:rPr>
                <w:rFonts w:ascii="Arial" w:eastAsia="Times New Roman" w:hAnsi="Arial"/>
                <w:iCs/>
                <w:sz w:val="18"/>
                <w:lang w:eastAsia="en-GB"/>
              </w:rPr>
              <w:t>fallback</w:t>
            </w:r>
            <w:proofErr w:type="spellEnd"/>
            <w:r w:rsidRPr="007C73DB">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7C73DB">
              <w:rPr>
                <w:rFonts w:ascii="Arial" w:eastAsia="Times New Roman" w:hAnsi="Arial"/>
                <w:i/>
                <w:iCs/>
                <w:sz w:val="18"/>
                <w:lang w:eastAsia="en-GB"/>
              </w:rPr>
              <w:t>cellGroup</w:t>
            </w:r>
            <w:proofErr w:type="spellEnd"/>
            <w:r w:rsidRPr="007C73DB">
              <w:rPr>
                <w:rFonts w:ascii="Arial" w:eastAsia="Times New Roman" w:hAnsi="Arial"/>
                <w:i/>
                <w:iCs/>
                <w:sz w:val="18"/>
                <w:lang w:eastAsia="en-GB"/>
              </w:rPr>
              <w:t xml:space="preserve"> </w:t>
            </w:r>
            <w:r w:rsidRPr="007C73DB">
              <w:rPr>
                <w:rFonts w:ascii="Arial" w:eastAsia="Times New Roman" w:hAnsi="Arial"/>
                <w:iCs/>
                <w:sz w:val="18"/>
                <w:lang w:eastAsia="en-GB"/>
              </w:rPr>
              <w:t xml:space="preserve">in the field </w:t>
            </w:r>
            <w:proofErr w:type="spellStart"/>
            <w:r w:rsidRPr="007C73DB">
              <w:rPr>
                <w:rFonts w:ascii="Arial" w:eastAsia="Times New Roman" w:hAnsi="Arial"/>
                <w:i/>
                <w:iCs/>
                <w:sz w:val="18"/>
                <w:lang w:eastAsia="en-GB"/>
              </w:rPr>
              <w:t>primaryPath</w:t>
            </w:r>
            <w:proofErr w:type="spellEnd"/>
            <w:r w:rsidRPr="007C73DB">
              <w:rPr>
                <w:rFonts w:ascii="Arial" w:eastAsia="Times New Roman" w:hAnsi="Arial"/>
                <w:i/>
                <w:iCs/>
                <w:sz w:val="18"/>
                <w:lang w:eastAsia="en-GB"/>
              </w:rPr>
              <w:t>.</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C73DB">
              <w:rPr>
                <w:rFonts w:ascii="Arial" w:eastAsia="Times New Roman" w:hAnsi="Arial"/>
                <w:b/>
                <w:i/>
                <w:sz w:val="18"/>
                <w:lang w:eastAsia="sv-SE"/>
              </w:rPr>
              <w:t>statusReportRequired</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Cs/>
                <w:sz w:val="18"/>
                <w:lang w:eastAsia="en-GB"/>
              </w:rPr>
            </w:pPr>
            <w:r w:rsidRPr="007C73DB">
              <w:rPr>
                <w:rFonts w:ascii="Arial" w:eastAsia="Times New Roman" w:hAnsi="Arial"/>
                <w:bCs/>
                <w:sz w:val="18"/>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73DB">
              <w:rPr>
                <w:rFonts w:ascii="Arial" w:eastAsia="Times New Roman" w:hAnsi="Arial"/>
                <w:b/>
                <w:bCs/>
                <w:i/>
                <w:sz w:val="18"/>
                <w:lang w:eastAsia="en-GB"/>
              </w:rPr>
              <w:t>t-Reordering</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Cs/>
                <w:sz w:val="18"/>
                <w:lang w:eastAsia="en-GB"/>
              </w:rPr>
            </w:pPr>
            <w:r w:rsidRPr="007C73DB">
              <w:rPr>
                <w:rFonts w:ascii="Arial" w:eastAsia="Times New Roman" w:hAnsi="Arial"/>
                <w:bCs/>
                <w:sz w:val="18"/>
                <w:lang w:eastAsia="en-GB"/>
              </w:rPr>
              <w:t xml:space="preserve">Value in </w:t>
            </w:r>
            <w:proofErr w:type="spellStart"/>
            <w:r w:rsidRPr="007C73DB">
              <w:rPr>
                <w:rFonts w:ascii="Arial" w:eastAsia="Times New Roman" w:hAnsi="Arial"/>
                <w:bCs/>
                <w:sz w:val="18"/>
                <w:lang w:eastAsia="en-GB"/>
              </w:rPr>
              <w:t>ms</w:t>
            </w:r>
            <w:proofErr w:type="spellEnd"/>
            <w:r w:rsidRPr="007C73DB">
              <w:rPr>
                <w:rFonts w:ascii="Arial" w:eastAsia="Times New Roman" w:hAnsi="Arial"/>
                <w:bCs/>
                <w:sz w:val="18"/>
                <w:lang w:eastAsia="en-GB"/>
              </w:rPr>
              <w:t xml:space="preserve"> of </w:t>
            </w:r>
            <w:proofErr w:type="gramStart"/>
            <w:r w:rsidRPr="007C73DB">
              <w:rPr>
                <w:rFonts w:ascii="Arial" w:eastAsia="Times New Roman" w:hAnsi="Arial"/>
                <w:bCs/>
                <w:sz w:val="18"/>
                <w:lang w:eastAsia="en-GB"/>
              </w:rPr>
              <w:t>t-Reordering</w:t>
            </w:r>
            <w:proofErr w:type="gramEnd"/>
            <w:r w:rsidRPr="007C73DB">
              <w:rPr>
                <w:rFonts w:ascii="Arial" w:eastAsia="Times New Roman" w:hAnsi="Arial"/>
                <w:bCs/>
                <w:sz w:val="18"/>
                <w:lang w:eastAsia="en-GB"/>
              </w:rPr>
              <w:t xml:space="preserve"> specified in TS 38.323 [5]. Value </w:t>
            </w:r>
            <w:r w:rsidRPr="007C73DB">
              <w:rPr>
                <w:rFonts w:ascii="Arial" w:eastAsia="Times New Roman" w:hAnsi="Arial"/>
                <w:bCs/>
                <w:i/>
                <w:sz w:val="18"/>
                <w:lang w:eastAsia="en-GB"/>
              </w:rPr>
              <w:t>ms0</w:t>
            </w:r>
            <w:r w:rsidRPr="007C73DB">
              <w:rPr>
                <w:rFonts w:ascii="Arial" w:eastAsia="Times New Roman" w:hAnsi="Arial"/>
                <w:bCs/>
                <w:sz w:val="18"/>
                <w:lang w:eastAsia="en-GB"/>
              </w:rPr>
              <w:t xml:space="preserve"> corresponds to 0 </w:t>
            </w:r>
            <w:proofErr w:type="spellStart"/>
            <w:r w:rsidRPr="007C73DB">
              <w:rPr>
                <w:rFonts w:ascii="Arial" w:eastAsia="Times New Roman" w:hAnsi="Arial"/>
                <w:bCs/>
                <w:sz w:val="18"/>
                <w:lang w:eastAsia="en-GB"/>
              </w:rPr>
              <w:t>ms</w:t>
            </w:r>
            <w:proofErr w:type="spellEnd"/>
            <w:r w:rsidRPr="007C73DB">
              <w:rPr>
                <w:rFonts w:ascii="Arial" w:eastAsia="Times New Roman" w:hAnsi="Arial"/>
                <w:bCs/>
                <w:sz w:val="18"/>
                <w:lang w:eastAsia="en-GB"/>
              </w:rPr>
              <w:t xml:space="preserve">, value </w:t>
            </w:r>
            <w:r w:rsidRPr="007C73DB">
              <w:rPr>
                <w:rFonts w:ascii="Arial" w:eastAsia="Times New Roman" w:hAnsi="Arial"/>
                <w:bCs/>
                <w:i/>
                <w:sz w:val="18"/>
                <w:lang w:eastAsia="en-GB"/>
              </w:rPr>
              <w:t>ms20</w:t>
            </w:r>
            <w:r w:rsidRPr="007C73DB">
              <w:rPr>
                <w:rFonts w:ascii="Arial" w:eastAsia="Times New Roman" w:hAnsi="Arial"/>
                <w:bCs/>
                <w:sz w:val="18"/>
                <w:lang w:eastAsia="en-GB"/>
              </w:rPr>
              <w:t xml:space="preserve"> corresponds to 20 </w:t>
            </w:r>
            <w:proofErr w:type="spellStart"/>
            <w:r w:rsidRPr="007C73DB">
              <w:rPr>
                <w:rFonts w:ascii="Arial" w:eastAsia="Times New Roman" w:hAnsi="Arial"/>
                <w:bCs/>
                <w:sz w:val="18"/>
                <w:lang w:eastAsia="en-GB"/>
              </w:rPr>
              <w:t>ms</w:t>
            </w:r>
            <w:proofErr w:type="spellEnd"/>
            <w:r w:rsidRPr="007C73DB">
              <w:rPr>
                <w:rFonts w:ascii="Arial" w:eastAsia="Times New Roman" w:hAnsi="Arial"/>
                <w:bCs/>
                <w:sz w:val="18"/>
                <w:lang w:eastAsia="en-GB"/>
              </w:rPr>
              <w:t xml:space="preserve">, </w:t>
            </w:r>
            <w:proofErr w:type="gramStart"/>
            <w:r w:rsidRPr="007C73DB">
              <w:rPr>
                <w:rFonts w:ascii="Arial" w:eastAsia="Times New Roman" w:hAnsi="Arial"/>
                <w:bCs/>
                <w:sz w:val="18"/>
                <w:lang w:eastAsia="en-GB"/>
              </w:rPr>
              <w:t>value</w:t>
            </w:r>
            <w:proofErr w:type="gramEnd"/>
            <w:r w:rsidRPr="007C73DB">
              <w:rPr>
                <w:rFonts w:ascii="Arial" w:eastAsia="Times New Roman" w:hAnsi="Arial"/>
                <w:bCs/>
                <w:sz w:val="18"/>
                <w:lang w:eastAsia="en-GB"/>
              </w:rPr>
              <w:t xml:space="preserve"> </w:t>
            </w:r>
            <w:r w:rsidRPr="007C73DB">
              <w:rPr>
                <w:rFonts w:ascii="Arial" w:eastAsia="Times New Roman" w:hAnsi="Arial"/>
                <w:bCs/>
                <w:i/>
                <w:sz w:val="18"/>
                <w:lang w:eastAsia="en-GB"/>
              </w:rPr>
              <w:t>ms40</w:t>
            </w:r>
            <w:r w:rsidRPr="007C73DB">
              <w:rPr>
                <w:rFonts w:ascii="Arial" w:eastAsia="Times New Roman" w:hAnsi="Arial"/>
                <w:bCs/>
                <w:sz w:val="18"/>
                <w:lang w:eastAsia="en-GB"/>
              </w:rPr>
              <w:t xml:space="preserve"> corresponds to 40 </w:t>
            </w:r>
            <w:proofErr w:type="spellStart"/>
            <w:r w:rsidRPr="007C73DB">
              <w:rPr>
                <w:rFonts w:ascii="Arial" w:eastAsia="Times New Roman" w:hAnsi="Arial"/>
                <w:bCs/>
                <w:sz w:val="18"/>
                <w:lang w:eastAsia="en-GB"/>
              </w:rPr>
              <w:t>ms</w:t>
            </w:r>
            <w:proofErr w:type="spellEnd"/>
            <w:r w:rsidRPr="007C73DB">
              <w:rPr>
                <w:rFonts w:ascii="Arial" w:eastAsia="Times New Roman" w:hAnsi="Arial"/>
                <w:bCs/>
                <w:sz w:val="18"/>
                <w:lang w:eastAsia="en-GB"/>
              </w:rPr>
              <w:t xml:space="preserve">, and so on.  When the field is </w:t>
            </w:r>
            <w:proofErr w:type="gramStart"/>
            <w:r w:rsidRPr="007C73DB">
              <w:rPr>
                <w:rFonts w:ascii="Arial" w:eastAsia="Times New Roman" w:hAnsi="Arial"/>
                <w:bCs/>
                <w:sz w:val="18"/>
                <w:lang w:eastAsia="en-GB"/>
              </w:rPr>
              <w:t>absent</w:t>
            </w:r>
            <w:proofErr w:type="gramEnd"/>
            <w:r w:rsidRPr="007C73DB">
              <w:rPr>
                <w:rFonts w:ascii="Arial" w:eastAsia="Times New Roman" w:hAnsi="Arial"/>
                <w:bCs/>
                <w:sz w:val="18"/>
                <w:lang w:eastAsia="en-GB"/>
              </w:rPr>
              <w:t xml:space="preserve"> the UE applies the value </w:t>
            </w:r>
            <w:r w:rsidRPr="007C73DB">
              <w:rPr>
                <w:rFonts w:ascii="Arial" w:eastAsia="Times New Roman" w:hAnsi="Arial"/>
                <w:bCs/>
                <w:i/>
                <w:sz w:val="18"/>
                <w:lang w:eastAsia="en-GB"/>
              </w:rPr>
              <w:t>infinity</w:t>
            </w:r>
            <w:r w:rsidRPr="007C73DB">
              <w:rPr>
                <w:rFonts w:ascii="Arial" w:eastAsia="Times New Roman" w:hAnsi="Arial"/>
                <w:bCs/>
                <w:sz w:val="18"/>
                <w:lang w:eastAsia="en-GB"/>
              </w:rPr>
              <w:t>.</w:t>
            </w:r>
            <w:r w:rsidRPr="007C73DB">
              <w:rPr>
                <w:rFonts w:ascii="Arial" w:eastAsia="Times New Roman" w:hAnsi="Arial"/>
                <w:sz w:val="18"/>
                <w:lang w:eastAsia="sv-SE"/>
              </w:rPr>
              <w:t xml:space="preserve"> The value for this field </w:t>
            </w:r>
            <w:proofErr w:type="gramStart"/>
            <w:r w:rsidRPr="007C73DB">
              <w:rPr>
                <w:rFonts w:ascii="Arial" w:eastAsia="Times New Roman" w:hAnsi="Arial"/>
                <w:sz w:val="18"/>
                <w:lang w:eastAsia="sv-SE"/>
              </w:rPr>
              <w:t>cannot be changed</w:t>
            </w:r>
            <w:proofErr w:type="gramEnd"/>
            <w:r w:rsidRPr="007C73DB">
              <w:rPr>
                <w:rFonts w:ascii="Arial" w:eastAsia="Times New Roman" w:hAnsi="Arial"/>
                <w:sz w:val="18"/>
                <w:lang w:eastAsia="sv-SE"/>
              </w:rPr>
              <w:t xml:space="preserve"> </w:t>
            </w:r>
            <w:r w:rsidRPr="007C73DB">
              <w:rPr>
                <w:rFonts w:ascii="Arial" w:eastAsia="Times New Roman" w:hAnsi="Arial" w:cs="Arial"/>
                <w:sz w:val="18"/>
                <w:lang w:eastAsia="sv-SE"/>
              </w:rPr>
              <w:t xml:space="preserve">in case of reconfiguration with sync, </w:t>
            </w:r>
            <w:r w:rsidRPr="007C73DB">
              <w:rPr>
                <w:rFonts w:ascii="Arial" w:eastAsia="Times New Roman" w:hAnsi="Arial"/>
                <w:sz w:val="18"/>
                <w:lang w:eastAsia="sv-SE"/>
              </w:rPr>
              <w:t xml:space="preserve">if </w:t>
            </w:r>
            <w:r w:rsidRPr="007C73DB">
              <w:rPr>
                <w:rFonts w:ascii="Arial" w:eastAsia="Times New Roman" w:hAnsi="Arial"/>
                <w:sz w:val="18"/>
                <w:lang w:eastAsia="ja-JP"/>
              </w:rPr>
              <w:t>the bearer is configured as DAPS bearer</w:t>
            </w:r>
            <w:r w:rsidRPr="007C73DB">
              <w:rPr>
                <w:rFonts w:ascii="Arial" w:eastAsia="Times New Roman" w:hAnsi="Arial"/>
                <w:sz w:val="18"/>
                <w:lang w:eastAsia="sv-SE"/>
              </w:rPr>
              <w:t>.</w:t>
            </w:r>
          </w:p>
        </w:tc>
      </w:tr>
      <w:tr w:rsidR="007C73DB" w:rsidRPr="007C73DB" w:rsidTr="007C73DB">
        <w:trPr>
          <w:cantSplit/>
          <w:trHeight w:val="52"/>
        </w:trPr>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hAnsi="Arial"/>
                <w:b/>
                <w:i/>
                <w:sz w:val="18"/>
                <w:lang w:eastAsia="ko-KR"/>
              </w:rPr>
            </w:pPr>
            <w:proofErr w:type="spellStart"/>
            <w:r w:rsidRPr="007C73DB">
              <w:rPr>
                <w:rFonts w:ascii="Arial" w:hAnsi="Arial"/>
                <w:b/>
                <w:i/>
                <w:sz w:val="18"/>
                <w:lang w:eastAsia="ko-KR"/>
              </w:rPr>
              <w:t>ul-DataSplitThreshold</w:t>
            </w:r>
            <w:proofErr w:type="spellEnd"/>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Cs/>
                <w:sz w:val="18"/>
                <w:lang w:eastAsia="en-GB"/>
              </w:rPr>
            </w:pPr>
            <w:r w:rsidRPr="007C73DB">
              <w:rPr>
                <w:rFonts w:ascii="Arial" w:eastAsia="Times New Roman" w:hAnsi="Arial"/>
                <w:bCs/>
                <w:sz w:val="18"/>
                <w:lang w:eastAsia="en-GB"/>
              </w:rPr>
              <w:t xml:space="preserve">Parameter specified in TS 38.323 [5]. Value </w:t>
            </w:r>
            <w:r w:rsidRPr="007C73DB">
              <w:rPr>
                <w:rFonts w:ascii="Arial" w:eastAsia="Times New Roman" w:hAnsi="Arial"/>
                <w:bCs/>
                <w:i/>
                <w:sz w:val="18"/>
                <w:lang w:eastAsia="en-GB"/>
              </w:rPr>
              <w:t>b0</w:t>
            </w:r>
            <w:r w:rsidRPr="007C73DB">
              <w:rPr>
                <w:rFonts w:ascii="Arial" w:eastAsia="Times New Roman" w:hAnsi="Arial"/>
                <w:bCs/>
                <w:sz w:val="18"/>
                <w:lang w:eastAsia="en-GB"/>
              </w:rPr>
              <w:t xml:space="preserve"> corresponds to 0 bytes, value </w:t>
            </w:r>
            <w:r w:rsidRPr="007C73DB">
              <w:rPr>
                <w:rFonts w:ascii="Arial" w:eastAsia="Times New Roman" w:hAnsi="Arial"/>
                <w:bCs/>
                <w:i/>
                <w:sz w:val="18"/>
                <w:lang w:eastAsia="en-GB"/>
              </w:rPr>
              <w:t>b100</w:t>
            </w:r>
            <w:r w:rsidRPr="007C73DB">
              <w:rPr>
                <w:rFonts w:ascii="Arial" w:eastAsia="Times New Roman" w:hAnsi="Arial"/>
                <w:bCs/>
                <w:sz w:val="18"/>
                <w:lang w:eastAsia="en-GB"/>
              </w:rPr>
              <w:t xml:space="preserve"> corresponds to 100 bytes, </w:t>
            </w:r>
            <w:proofErr w:type="gramStart"/>
            <w:r w:rsidRPr="007C73DB">
              <w:rPr>
                <w:rFonts w:ascii="Arial" w:eastAsia="Times New Roman" w:hAnsi="Arial"/>
                <w:bCs/>
                <w:sz w:val="18"/>
                <w:lang w:eastAsia="en-GB"/>
              </w:rPr>
              <w:t>value</w:t>
            </w:r>
            <w:proofErr w:type="gramEnd"/>
            <w:r w:rsidRPr="007C73DB">
              <w:rPr>
                <w:rFonts w:ascii="Arial" w:eastAsia="Times New Roman" w:hAnsi="Arial"/>
                <w:bCs/>
                <w:sz w:val="18"/>
                <w:lang w:eastAsia="en-GB"/>
              </w:rPr>
              <w:t xml:space="preserve"> </w:t>
            </w:r>
            <w:r w:rsidRPr="007C73DB">
              <w:rPr>
                <w:rFonts w:ascii="Arial" w:eastAsia="Times New Roman" w:hAnsi="Arial"/>
                <w:bCs/>
                <w:i/>
                <w:sz w:val="18"/>
                <w:lang w:eastAsia="en-GB"/>
              </w:rPr>
              <w:t>b200</w:t>
            </w:r>
            <w:r w:rsidRPr="007C73DB">
              <w:rPr>
                <w:rFonts w:ascii="Arial" w:eastAsia="Times New Roman" w:hAnsi="Arial"/>
                <w:bCs/>
                <w:sz w:val="18"/>
                <w:lang w:eastAsia="en-GB"/>
              </w:rPr>
              <w:t xml:space="preserve"> corresponds to 200 bytes, and so on. The network sets this field to </w:t>
            </w:r>
            <w:r w:rsidRPr="007C73DB">
              <w:rPr>
                <w:rFonts w:ascii="Arial" w:eastAsia="Times New Roman" w:hAnsi="Arial"/>
                <w:bCs/>
                <w:i/>
                <w:sz w:val="18"/>
                <w:lang w:eastAsia="en-GB"/>
              </w:rPr>
              <w:t>infinity</w:t>
            </w:r>
            <w:r w:rsidRPr="007C73DB">
              <w:rPr>
                <w:rFonts w:ascii="Arial" w:eastAsia="Times New Roman" w:hAnsi="Arial"/>
                <w:bCs/>
                <w:sz w:val="18"/>
                <w:lang w:eastAsia="en-GB"/>
              </w:rPr>
              <w:t xml:space="preserve"> for UEs not supporting </w:t>
            </w:r>
            <w:proofErr w:type="spellStart"/>
            <w:r w:rsidRPr="007C73DB">
              <w:rPr>
                <w:rFonts w:ascii="Arial" w:eastAsia="Times New Roman" w:hAnsi="Arial"/>
                <w:bCs/>
                <w:i/>
                <w:sz w:val="18"/>
                <w:lang w:eastAsia="en-GB"/>
              </w:rPr>
              <w:t>splitDRB</w:t>
            </w:r>
            <w:proofErr w:type="spellEnd"/>
            <w:r w:rsidRPr="007C73DB">
              <w:rPr>
                <w:rFonts w:ascii="Arial" w:eastAsia="Times New Roman" w:hAnsi="Arial"/>
                <w:bCs/>
                <w:i/>
                <w:sz w:val="18"/>
                <w:lang w:eastAsia="en-GB"/>
              </w:rPr>
              <w:t>-</w:t>
            </w:r>
            <w:proofErr w:type="spellStart"/>
            <w:r w:rsidRPr="007C73DB">
              <w:rPr>
                <w:rFonts w:ascii="Arial" w:eastAsia="Times New Roman" w:hAnsi="Arial"/>
                <w:bCs/>
                <w:i/>
                <w:sz w:val="18"/>
                <w:lang w:eastAsia="en-GB"/>
              </w:rPr>
              <w:t>withUL</w:t>
            </w:r>
            <w:proofErr w:type="spellEnd"/>
            <w:r w:rsidRPr="007C73DB">
              <w:rPr>
                <w:rFonts w:ascii="Arial" w:eastAsia="Times New Roman" w:hAnsi="Arial"/>
                <w:bCs/>
                <w:i/>
                <w:sz w:val="18"/>
                <w:lang w:eastAsia="en-GB"/>
              </w:rPr>
              <w:t>-Both-MCG-SCG</w:t>
            </w:r>
            <w:r w:rsidRPr="007C73DB">
              <w:rPr>
                <w:rFonts w:ascii="Arial" w:eastAsia="Times New Roman" w:hAnsi="Arial"/>
                <w:bCs/>
                <w:sz w:val="18"/>
                <w:lang w:eastAsia="en-GB"/>
              </w:rPr>
              <w:t xml:space="preserve">. If the field is absent when the split bearer </w:t>
            </w:r>
            <w:proofErr w:type="gramStart"/>
            <w:r w:rsidRPr="007C73DB">
              <w:rPr>
                <w:rFonts w:ascii="Arial" w:eastAsia="Times New Roman" w:hAnsi="Arial"/>
                <w:bCs/>
                <w:sz w:val="18"/>
                <w:lang w:eastAsia="en-GB"/>
              </w:rPr>
              <w:t>is configured</w:t>
            </w:r>
            <w:proofErr w:type="gramEnd"/>
            <w:r w:rsidRPr="007C73DB">
              <w:rPr>
                <w:rFonts w:ascii="Arial" w:eastAsia="Times New Roman" w:hAnsi="Arial"/>
                <w:bCs/>
                <w:sz w:val="18"/>
                <w:lang w:eastAsia="en-GB"/>
              </w:rPr>
              <w:t xml:space="preserve"> for the radio bearer first time, then the default value </w:t>
            </w:r>
            <w:r w:rsidRPr="007C73DB">
              <w:rPr>
                <w:rFonts w:ascii="Arial" w:eastAsia="Times New Roman" w:hAnsi="Arial"/>
                <w:bCs/>
                <w:i/>
                <w:sz w:val="18"/>
                <w:lang w:eastAsia="en-GB"/>
              </w:rPr>
              <w:t>infinity</w:t>
            </w:r>
            <w:r w:rsidRPr="007C73DB">
              <w:rPr>
                <w:rFonts w:ascii="Arial" w:eastAsia="Times New Roman" w:hAnsi="Arial"/>
                <w:bCs/>
                <w:sz w:val="18"/>
                <w:lang w:eastAsia="en-GB"/>
              </w:rPr>
              <w:t xml:space="preserve"> is applied.</w:t>
            </w:r>
          </w:p>
        </w:tc>
      </w:tr>
    </w:tbl>
    <w:p w:rsidR="007C73DB" w:rsidRPr="007C73DB" w:rsidRDefault="007C73DB" w:rsidP="007C73DB">
      <w:pPr>
        <w:overflowPunct w:val="0"/>
        <w:autoSpaceDE w:val="0"/>
        <w:autoSpaceDN w:val="0"/>
        <w:adjustRightInd w:val="0"/>
        <w:textAlignment w:val="baseline"/>
        <w:rPr>
          <w:rFonts w:eastAsia="Times New Roman"/>
          <w:lang w:eastAsia="ja-JP"/>
        </w:rPr>
      </w:pPr>
    </w:p>
    <w:tbl>
      <w:tblPr>
        <w:tblStyle w:val="TableGrid"/>
        <w:tblW w:w="5000" w:type="pct"/>
        <w:tblLook w:val="04A0" w:firstRow="1" w:lastRow="0" w:firstColumn="1" w:lastColumn="0" w:noHBand="0" w:noVBand="1"/>
      </w:tblPr>
      <w:tblGrid>
        <w:gridCol w:w="9629"/>
      </w:tblGrid>
      <w:tr w:rsidR="007C73DB" w:rsidRPr="007C73DB" w:rsidTr="007C73DB">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7C73DB">
              <w:rPr>
                <w:rFonts w:ascii="Arial" w:eastAsia="Times New Roman" w:hAnsi="Arial"/>
                <w:b/>
                <w:i/>
                <w:sz w:val="18"/>
                <w:lang w:eastAsia="sv-SE"/>
              </w:rPr>
              <w:t>EthernetHeaderCompression</w:t>
            </w:r>
            <w:proofErr w:type="spellEnd"/>
            <w:r w:rsidRPr="007C73DB">
              <w:rPr>
                <w:rFonts w:ascii="Arial" w:eastAsia="Times New Roman" w:hAnsi="Arial"/>
                <w:b/>
                <w:i/>
                <w:sz w:val="18"/>
                <w:lang w:eastAsia="sv-SE"/>
              </w:rPr>
              <w:t xml:space="preserve"> field descriptions</w:t>
            </w:r>
          </w:p>
        </w:tc>
      </w:tr>
      <w:tr w:rsidR="007C73DB" w:rsidRPr="007C73DB" w:rsidTr="007C73DB">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drb</w:t>
            </w:r>
            <w:proofErr w:type="spellEnd"/>
            <w:r w:rsidRPr="007C73DB">
              <w:rPr>
                <w:rFonts w:ascii="Arial" w:eastAsia="Times New Roman" w:hAnsi="Arial"/>
                <w:b/>
                <w:i/>
                <w:sz w:val="18"/>
                <w:lang w:eastAsia="en-GB"/>
              </w:rPr>
              <w:t>-</w:t>
            </w:r>
            <w:proofErr w:type="spellStart"/>
            <w:r w:rsidRPr="007C73DB">
              <w:rPr>
                <w:rFonts w:ascii="Arial" w:eastAsia="Times New Roman" w:hAnsi="Arial"/>
                <w:b/>
                <w:i/>
                <w:sz w:val="18"/>
                <w:lang w:eastAsia="en-GB"/>
              </w:rPr>
              <w:t>ContinueEHC</w:t>
            </w:r>
            <w:proofErr w:type="spellEnd"/>
            <w:r w:rsidRPr="007C73DB">
              <w:rPr>
                <w:rFonts w:ascii="Arial" w:eastAsia="Times New Roman" w:hAnsi="Arial"/>
                <w:b/>
                <w:i/>
                <w:sz w:val="18"/>
                <w:lang w:eastAsia="en-GB"/>
              </w:rPr>
              <w:t>-DL</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en-GB"/>
              </w:rPr>
            </w:pPr>
            <w:r w:rsidRPr="007C73DB">
              <w:rPr>
                <w:rFonts w:ascii="Arial" w:eastAsia="Times New Roman" w:hAnsi="Arial" w:cs="Arial"/>
                <w:sz w:val="18"/>
                <w:lang w:eastAsia="sv-SE"/>
              </w:rPr>
              <w:t xml:space="preserve">Indicates whether the PDCP entity continues or resets the </w:t>
            </w:r>
            <w:proofErr w:type="gramStart"/>
            <w:r w:rsidRPr="007C73DB">
              <w:rPr>
                <w:rFonts w:ascii="Arial" w:eastAsia="Times New Roman" w:hAnsi="Arial" w:cs="Arial"/>
                <w:sz w:val="18"/>
                <w:lang w:eastAsia="sv-SE"/>
              </w:rPr>
              <w:t>downlink EHC header compression protocol</w:t>
            </w:r>
            <w:proofErr w:type="gramEnd"/>
            <w:r w:rsidRPr="007C73DB">
              <w:rPr>
                <w:rFonts w:ascii="Arial" w:eastAsia="Times New Roman" w:hAnsi="Arial" w:cs="Arial"/>
                <w:sz w:val="18"/>
                <w:lang w:eastAsia="sv-SE"/>
              </w:rPr>
              <w:t xml:space="preserve"> during PDCP re-establishment, as specified in TS 38.323 [5]. The field </w:t>
            </w:r>
            <w:proofErr w:type="gramStart"/>
            <w:r w:rsidRPr="007C73DB">
              <w:rPr>
                <w:rFonts w:ascii="Arial" w:eastAsia="Times New Roman" w:hAnsi="Arial" w:cs="Arial"/>
                <w:sz w:val="18"/>
                <w:lang w:eastAsia="sv-SE"/>
              </w:rPr>
              <w:t>is configured</w:t>
            </w:r>
            <w:proofErr w:type="gramEnd"/>
            <w:r w:rsidRPr="007C73DB">
              <w:rPr>
                <w:rFonts w:ascii="Arial" w:eastAsia="Times New Roman" w:hAnsi="Arial" w:cs="Arial"/>
                <w:sz w:val="18"/>
                <w:lang w:eastAsia="sv-SE"/>
              </w:rPr>
              <w:t xml:space="preserve"> only in case of resuming an RRC connection or reconfiguration with sync, where the PDCP termination point is not changed and the </w:t>
            </w:r>
            <w:r w:rsidRPr="007C73DB">
              <w:rPr>
                <w:rFonts w:ascii="Arial" w:eastAsia="Times New Roman" w:hAnsi="Arial" w:cs="Arial"/>
                <w:i/>
                <w:sz w:val="18"/>
                <w:lang w:eastAsia="sv-SE"/>
              </w:rPr>
              <w:t>fullConfig</w:t>
            </w:r>
            <w:r w:rsidRPr="007C73DB">
              <w:rPr>
                <w:rFonts w:ascii="Arial" w:eastAsia="Times New Roman" w:hAnsi="Arial" w:cs="Arial"/>
                <w:sz w:val="18"/>
                <w:lang w:eastAsia="sv-SE"/>
              </w:rPr>
              <w:t xml:space="preserve"> is not indicated.</w:t>
            </w:r>
          </w:p>
        </w:tc>
      </w:tr>
      <w:tr w:rsidR="007C73DB" w:rsidRPr="007C73DB" w:rsidTr="007C73DB">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drb</w:t>
            </w:r>
            <w:proofErr w:type="spellEnd"/>
            <w:r w:rsidRPr="007C73DB">
              <w:rPr>
                <w:rFonts w:ascii="Arial" w:eastAsia="Times New Roman" w:hAnsi="Arial"/>
                <w:b/>
                <w:i/>
                <w:sz w:val="18"/>
                <w:lang w:eastAsia="en-GB"/>
              </w:rPr>
              <w:t>-</w:t>
            </w:r>
            <w:proofErr w:type="spellStart"/>
            <w:r w:rsidRPr="007C73DB">
              <w:rPr>
                <w:rFonts w:ascii="Arial" w:eastAsia="Times New Roman" w:hAnsi="Arial"/>
                <w:b/>
                <w:i/>
                <w:sz w:val="18"/>
                <w:lang w:eastAsia="en-GB"/>
              </w:rPr>
              <w:t>ContinueEHC</w:t>
            </w:r>
            <w:proofErr w:type="spellEnd"/>
            <w:r w:rsidRPr="007C73DB">
              <w:rPr>
                <w:rFonts w:ascii="Arial" w:eastAsia="Times New Roman" w:hAnsi="Arial"/>
                <w:b/>
                <w:i/>
                <w:sz w:val="18"/>
                <w:lang w:eastAsia="en-GB"/>
              </w:rPr>
              <w:t>-UL</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en-GB"/>
              </w:rPr>
            </w:pPr>
            <w:r w:rsidRPr="007C73DB">
              <w:rPr>
                <w:rFonts w:ascii="Arial" w:eastAsia="Times New Roman" w:hAnsi="Arial" w:cs="Arial"/>
                <w:sz w:val="18"/>
                <w:lang w:eastAsia="sv-SE"/>
              </w:rPr>
              <w:t xml:space="preserve">Indicates whether the PDCP entity continues or resets the </w:t>
            </w:r>
            <w:proofErr w:type="gramStart"/>
            <w:r w:rsidRPr="007C73DB">
              <w:rPr>
                <w:rFonts w:ascii="Arial" w:eastAsia="Times New Roman" w:hAnsi="Arial" w:cs="Arial"/>
                <w:sz w:val="18"/>
                <w:lang w:eastAsia="sv-SE"/>
              </w:rPr>
              <w:t>uplink EHC header compression protocol</w:t>
            </w:r>
            <w:proofErr w:type="gramEnd"/>
            <w:r w:rsidRPr="007C73DB">
              <w:rPr>
                <w:rFonts w:ascii="Arial" w:eastAsia="Times New Roman" w:hAnsi="Arial" w:cs="Arial"/>
                <w:sz w:val="18"/>
                <w:lang w:eastAsia="sv-SE"/>
              </w:rPr>
              <w:t xml:space="preserve"> during PDCP re-establishment, as specified in TS 38.323 [5]. The field </w:t>
            </w:r>
            <w:proofErr w:type="gramStart"/>
            <w:r w:rsidRPr="007C73DB">
              <w:rPr>
                <w:rFonts w:ascii="Arial" w:eastAsia="Times New Roman" w:hAnsi="Arial" w:cs="Arial"/>
                <w:sz w:val="18"/>
                <w:lang w:eastAsia="sv-SE"/>
              </w:rPr>
              <w:t>is configured</w:t>
            </w:r>
            <w:proofErr w:type="gramEnd"/>
            <w:r w:rsidRPr="007C73DB">
              <w:rPr>
                <w:rFonts w:ascii="Arial" w:eastAsia="Times New Roman" w:hAnsi="Arial" w:cs="Arial"/>
                <w:sz w:val="18"/>
                <w:lang w:eastAsia="sv-SE"/>
              </w:rPr>
              <w:t xml:space="preserve"> only in case of resuming an RRC connection or reconfiguration with sync, where the PDCP termination point is not changed and the </w:t>
            </w:r>
            <w:r w:rsidRPr="007C73DB">
              <w:rPr>
                <w:rFonts w:ascii="Arial" w:eastAsia="Times New Roman" w:hAnsi="Arial" w:cs="Arial"/>
                <w:i/>
                <w:sz w:val="18"/>
                <w:lang w:eastAsia="sv-SE"/>
              </w:rPr>
              <w:t>fullConfig</w:t>
            </w:r>
            <w:r w:rsidRPr="007C73DB">
              <w:rPr>
                <w:rFonts w:ascii="Arial" w:eastAsia="Times New Roman" w:hAnsi="Arial" w:cs="Arial"/>
                <w:sz w:val="18"/>
                <w:lang w:eastAsia="sv-SE"/>
              </w:rPr>
              <w:t xml:space="preserve"> is not indicated.</w:t>
            </w:r>
          </w:p>
        </w:tc>
      </w:tr>
      <w:tr w:rsidR="007C73DB" w:rsidRPr="007C73DB" w:rsidTr="007C73DB">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ehc</w:t>
            </w:r>
            <w:proofErr w:type="spellEnd"/>
            <w:r w:rsidRPr="007C73DB">
              <w:rPr>
                <w:rFonts w:ascii="Arial" w:eastAsia="Times New Roman" w:hAnsi="Arial"/>
                <w:b/>
                <w:i/>
                <w:sz w:val="18"/>
                <w:lang w:eastAsia="en-GB"/>
              </w:rPr>
              <w:t>-CID-Length</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b/>
                <w:i/>
                <w:sz w:val="18"/>
                <w:lang w:eastAsia="sv-SE"/>
              </w:rPr>
            </w:pPr>
            <w:r w:rsidRPr="007C73DB">
              <w:rPr>
                <w:rFonts w:ascii="Arial" w:eastAsia="Times New Roman" w:hAnsi="Arial"/>
                <w:bCs/>
                <w:iCs/>
                <w:sz w:val="18"/>
                <w:lang w:eastAsia="en-GB"/>
              </w:rPr>
              <w:t xml:space="preserve">Indicates the length of the CID field for EHC packet. The value </w:t>
            </w:r>
            <w:r w:rsidRPr="007C73DB">
              <w:rPr>
                <w:rFonts w:ascii="Arial" w:eastAsia="Times New Roman" w:hAnsi="Arial"/>
                <w:bCs/>
                <w:i/>
                <w:sz w:val="18"/>
                <w:lang w:eastAsia="en-GB"/>
              </w:rPr>
              <w:t>bits7</w:t>
            </w:r>
            <w:r w:rsidRPr="007C73DB">
              <w:rPr>
                <w:rFonts w:ascii="Arial" w:eastAsia="Times New Roman" w:hAnsi="Arial"/>
                <w:bCs/>
                <w:iCs/>
                <w:sz w:val="18"/>
                <w:lang w:eastAsia="en-GB"/>
              </w:rPr>
              <w:t xml:space="preserve"> indicates the length is 7 bits, and the value </w:t>
            </w:r>
            <w:r w:rsidRPr="007C73DB">
              <w:rPr>
                <w:rFonts w:ascii="Arial" w:eastAsia="Times New Roman" w:hAnsi="Arial"/>
                <w:bCs/>
                <w:i/>
                <w:sz w:val="18"/>
                <w:lang w:eastAsia="en-GB"/>
              </w:rPr>
              <w:t>bits15</w:t>
            </w:r>
            <w:r w:rsidRPr="007C73DB">
              <w:rPr>
                <w:rFonts w:ascii="Arial" w:eastAsia="Times New Roman" w:hAnsi="Arial"/>
                <w:bCs/>
                <w:iCs/>
                <w:sz w:val="18"/>
                <w:lang w:eastAsia="en-GB"/>
              </w:rPr>
              <w:t xml:space="preserve"> indicates the length is 15 bits. Once the field </w:t>
            </w:r>
            <w:r w:rsidRPr="007C73DB">
              <w:rPr>
                <w:rFonts w:ascii="Arial" w:eastAsia="Times New Roman" w:hAnsi="Arial"/>
                <w:i/>
                <w:iCs/>
                <w:sz w:val="18"/>
                <w:lang w:eastAsia="sv-SE"/>
              </w:rPr>
              <w:t xml:space="preserve">ethernetHeaderCompression-r16 </w:t>
            </w:r>
            <w:proofErr w:type="gramStart"/>
            <w:r w:rsidRPr="007C73DB">
              <w:rPr>
                <w:rFonts w:ascii="Arial" w:eastAsia="Times New Roman" w:hAnsi="Arial"/>
                <w:sz w:val="18"/>
                <w:lang w:eastAsia="sv-SE"/>
              </w:rPr>
              <w:t>is configured</w:t>
            </w:r>
            <w:proofErr w:type="gramEnd"/>
            <w:r w:rsidRPr="007C73DB">
              <w:rPr>
                <w:rFonts w:ascii="Arial" w:eastAsia="Times New Roman" w:hAnsi="Arial"/>
                <w:bCs/>
                <w:iCs/>
                <w:sz w:val="18"/>
                <w:lang w:eastAsia="en-GB"/>
              </w:rPr>
              <w:t xml:space="preserve"> for a DRB, the value of the field </w:t>
            </w:r>
            <w:proofErr w:type="spellStart"/>
            <w:r w:rsidRPr="007C73DB">
              <w:rPr>
                <w:rFonts w:ascii="Arial" w:eastAsia="Times New Roman" w:hAnsi="Arial"/>
                <w:bCs/>
                <w:i/>
                <w:sz w:val="18"/>
                <w:lang w:eastAsia="en-GB"/>
              </w:rPr>
              <w:t>ehc</w:t>
            </w:r>
            <w:proofErr w:type="spellEnd"/>
            <w:r w:rsidRPr="007C73DB">
              <w:rPr>
                <w:rFonts w:ascii="Arial" w:eastAsia="Times New Roman" w:hAnsi="Arial"/>
                <w:bCs/>
                <w:i/>
                <w:sz w:val="18"/>
                <w:lang w:eastAsia="en-GB"/>
              </w:rPr>
              <w:t xml:space="preserve">-CID-Length </w:t>
            </w:r>
            <w:r w:rsidRPr="007C73DB">
              <w:rPr>
                <w:rFonts w:ascii="Arial" w:eastAsia="Times New Roman" w:hAnsi="Arial"/>
                <w:bCs/>
                <w:iCs/>
                <w:sz w:val="18"/>
                <w:lang w:eastAsia="en-GB"/>
              </w:rPr>
              <w:t>for this DRB is not reconfigured to a different value.</w:t>
            </w:r>
          </w:p>
        </w:tc>
      </w:tr>
      <w:tr w:rsidR="007C73DB" w:rsidRPr="007C73DB" w:rsidTr="007C73DB">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ehc</w:t>
            </w:r>
            <w:proofErr w:type="spellEnd"/>
            <w:r w:rsidRPr="007C73DB">
              <w:rPr>
                <w:rFonts w:ascii="Arial" w:eastAsia="Times New Roman" w:hAnsi="Arial"/>
                <w:b/>
                <w:i/>
                <w:sz w:val="18"/>
                <w:lang w:eastAsia="en-GB"/>
              </w:rPr>
              <w:t>-Common</w:t>
            </w:r>
          </w:p>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sidRPr="007C73DB">
              <w:rPr>
                <w:rFonts w:ascii="Arial" w:eastAsia="Times New Roman" w:hAnsi="Arial"/>
                <w:bCs/>
                <w:iCs/>
                <w:sz w:val="18"/>
                <w:lang w:eastAsia="en-GB"/>
              </w:rPr>
              <w:t>Indicates the configurations that apply for both downlink and uplink.</w:t>
            </w:r>
          </w:p>
        </w:tc>
      </w:tr>
      <w:tr w:rsidR="007C73DB" w:rsidRPr="007C73DB" w:rsidTr="007C73DB">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ehc</w:t>
            </w:r>
            <w:proofErr w:type="spellEnd"/>
            <w:r w:rsidRPr="007C73DB">
              <w:rPr>
                <w:rFonts w:ascii="Arial" w:eastAsia="Times New Roman" w:hAnsi="Arial"/>
                <w:b/>
                <w:i/>
                <w:sz w:val="18"/>
                <w:lang w:eastAsia="en-GB"/>
              </w:rPr>
              <w:t>-Downlink</w:t>
            </w:r>
          </w:p>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7C73DB">
              <w:rPr>
                <w:rFonts w:ascii="Arial" w:eastAsia="Times New Roman" w:hAnsi="Arial"/>
                <w:bCs/>
                <w:iCs/>
                <w:sz w:val="18"/>
                <w:lang w:eastAsia="en-GB"/>
              </w:rPr>
              <w:t xml:space="preserve">Indicates the configurations that apply for only downlink. If the field </w:t>
            </w:r>
            <w:proofErr w:type="gramStart"/>
            <w:r w:rsidRPr="007C73DB">
              <w:rPr>
                <w:rFonts w:ascii="Arial" w:eastAsia="Times New Roman" w:hAnsi="Arial"/>
                <w:bCs/>
                <w:iCs/>
                <w:sz w:val="18"/>
                <w:lang w:eastAsia="en-GB"/>
              </w:rPr>
              <w:t>is configured</w:t>
            </w:r>
            <w:proofErr w:type="gramEnd"/>
            <w:r w:rsidRPr="007C73DB">
              <w:rPr>
                <w:rFonts w:ascii="Arial" w:eastAsia="Times New Roman" w:hAnsi="Arial"/>
                <w:bCs/>
                <w:iCs/>
                <w:sz w:val="18"/>
                <w:lang w:eastAsia="en-GB"/>
              </w:rPr>
              <w:t xml:space="preserve">, then Ethernet header compression is configured for downlink. Otherwise, it </w:t>
            </w:r>
            <w:proofErr w:type="gramStart"/>
            <w:r w:rsidRPr="007C73DB">
              <w:rPr>
                <w:rFonts w:ascii="Arial" w:eastAsia="Times New Roman" w:hAnsi="Arial"/>
                <w:bCs/>
                <w:iCs/>
                <w:sz w:val="18"/>
                <w:lang w:eastAsia="en-GB"/>
              </w:rPr>
              <w:t>is not configured</w:t>
            </w:r>
            <w:proofErr w:type="gramEnd"/>
            <w:r w:rsidRPr="007C73DB">
              <w:rPr>
                <w:rFonts w:ascii="Arial" w:eastAsia="Times New Roman" w:hAnsi="Arial"/>
                <w:bCs/>
                <w:iCs/>
                <w:sz w:val="18"/>
                <w:lang w:eastAsia="en-GB"/>
              </w:rPr>
              <w:t xml:space="preserve"> for downlink.</w:t>
            </w:r>
          </w:p>
        </w:tc>
      </w:tr>
      <w:tr w:rsidR="007C73DB" w:rsidRPr="007C73DB" w:rsidTr="007C73DB">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ehc</w:t>
            </w:r>
            <w:proofErr w:type="spellEnd"/>
            <w:r w:rsidRPr="007C73DB">
              <w:rPr>
                <w:rFonts w:ascii="Arial" w:eastAsia="Times New Roman" w:hAnsi="Arial"/>
                <w:b/>
                <w:i/>
                <w:sz w:val="18"/>
                <w:lang w:eastAsia="en-GB"/>
              </w:rPr>
              <w:t>-Uplink</w:t>
            </w:r>
          </w:p>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7C73DB">
              <w:rPr>
                <w:rFonts w:ascii="Arial" w:eastAsia="Times New Roman" w:hAnsi="Arial"/>
                <w:bCs/>
                <w:iCs/>
                <w:sz w:val="18"/>
                <w:lang w:eastAsia="en-GB"/>
              </w:rPr>
              <w:t xml:space="preserve">Indicates the configurations that apply for only uplink. If the field </w:t>
            </w:r>
            <w:proofErr w:type="gramStart"/>
            <w:r w:rsidRPr="007C73DB">
              <w:rPr>
                <w:rFonts w:ascii="Arial" w:eastAsia="Times New Roman" w:hAnsi="Arial"/>
                <w:bCs/>
                <w:iCs/>
                <w:sz w:val="18"/>
                <w:lang w:eastAsia="en-GB"/>
              </w:rPr>
              <w:t>is configured</w:t>
            </w:r>
            <w:proofErr w:type="gramEnd"/>
            <w:r w:rsidRPr="007C73DB">
              <w:rPr>
                <w:rFonts w:ascii="Arial" w:eastAsia="Times New Roman" w:hAnsi="Arial"/>
                <w:bCs/>
                <w:iCs/>
                <w:sz w:val="18"/>
                <w:lang w:eastAsia="en-GB"/>
              </w:rPr>
              <w:t xml:space="preserve">, then Ethernet header compression is configured for </w:t>
            </w:r>
            <w:proofErr w:type="spellStart"/>
            <w:r w:rsidRPr="007C73DB">
              <w:rPr>
                <w:rFonts w:ascii="Arial" w:eastAsia="Times New Roman" w:hAnsi="Arial"/>
                <w:bCs/>
                <w:iCs/>
                <w:sz w:val="18"/>
                <w:lang w:eastAsia="en-GB"/>
              </w:rPr>
              <w:t>uplnik</w:t>
            </w:r>
            <w:proofErr w:type="spellEnd"/>
            <w:r w:rsidRPr="007C73DB">
              <w:rPr>
                <w:rFonts w:ascii="Arial" w:eastAsia="Times New Roman" w:hAnsi="Arial"/>
                <w:bCs/>
                <w:iCs/>
                <w:sz w:val="18"/>
                <w:lang w:eastAsia="en-GB"/>
              </w:rPr>
              <w:t xml:space="preserve">. Otherwise, it </w:t>
            </w:r>
            <w:proofErr w:type="gramStart"/>
            <w:r w:rsidRPr="007C73DB">
              <w:rPr>
                <w:rFonts w:ascii="Arial" w:eastAsia="Times New Roman" w:hAnsi="Arial"/>
                <w:bCs/>
                <w:iCs/>
                <w:sz w:val="18"/>
                <w:lang w:eastAsia="en-GB"/>
              </w:rPr>
              <w:t>is not configured</w:t>
            </w:r>
            <w:proofErr w:type="gramEnd"/>
            <w:r w:rsidRPr="007C73DB">
              <w:rPr>
                <w:rFonts w:ascii="Arial" w:eastAsia="Times New Roman" w:hAnsi="Arial"/>
                <w:bCs/>
                <w:iCs/>
                <w:sz w:val="18"/>
                <w:lang w:eastAsia="en-GB"/>
              </w:rPr>
              <w:t xml:space="preserve"> for uplink.</w:t>
            </w:r>
          </w:p>
        </w:tc>
      </w:tr>
      <w:tr w:rsidR="007C73DB" w:rsidRPr="007C73DB" w:rsidTr="007C73DB">
        <w:tc>
          <w:tcPr>
            <w:tcW w:w="5000" w:type="pct"/>
            <w:tcBorders>
              <w:top w:val="single" w:sz="4" w:space="0" w:color="auto"/>
              <w:left w:val="single" w:sz="4" w:space="0" w:color="auto"/>
              <w:bottom w:val="single" w:sz="4" w:space="0" w:color="auto"/>
              <w:right w:val="single" w:sz="4" w:space="0" w:color="auto"/>
            </w:tcBorders>
            <w:hideMark/>
          </w:tcPr>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7C73DB">
              <w:rPr>
                <w:rFonts w:ascii="Arial" w:eastAsia="Times New Roman" w:hAnsi="Arial"/>
                <w:b/>
                <w:i/>
                <w:sz w:val="18"/>
                <w:lang w:eastAsia="en-GB"/>
              </w:rPr>
              <w:t>maxCID</w:t>
            </w:r>
            <w:proofErr w:type="spellEnd"/>
            <w:r w:rsidRPr="007C73DB">
              <w:rPr>
                <w:rFonts w:ascii="Arial" w:eastAsia="Times New Roman" w:hAnsi="Arial"/>
                <w:b/>
                <w:i/>
                <w:sz w:val="18"/>
                <w:lang w:eastAsia="en-GB"/>
              </w:rPr>
              <w:t>-EHC-UL</w:t>
            </w:r>
          </w:p>
          <w:p w:rsidR="007C73DB" w:rsidRPr="007C73DB" w:rsidRDefault="007C73DB" w:rsidP="007C73DB">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7C73DB">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7C73DB">
              <w:rPr>
                <w:rFonts w:ascii="Arial" w:eastAsia="Times New Roman" w:hAnsi="Arial"/>
                <w:bCs/>
                <w:i/>
                <w:sz w:val="18"/>
                <w:lang w:eastAsia="en-GB"/>
              </w:rPr>
              <w:t>maxNumberEHC</w:t>
            </w:r>
            <w:proofErr w:type="spellEnd"/>
            <w:r w:rsidRPr="007C73DB">
              <w:rPr>
                <w:rFonts w:ascii="Arial" w:eastAsia="Times New Roman" w:hAnsi="Arial"/>
                <w:bCs/>
                <w:i/>
                <w:sz w:val="18"/>
                <w:lang w:eastAsia="en-GB"/>
              </w:rPr>
              <w:t xml:space="preserve">-Contexts </w:t>
            </w:r>
            <w:r w:rsidRPr="007C73DB">
              <w:rPr>
                <w:rFonts w:ascii="Arial" w:eastAsia="Times New Roman" w:hAnsi="Arial"/>
                <w:bCs/>
                <w:iCs/>
                <w:sz w:val="18"/>
                <w:lang w:eastAsia="en-GB"/>
              </w:rPr>
              <w:t>parameter as indicated by the UE.</w:t>
            </w:r>
          </w:p>
        </w:tc>
      </w:tr>
    </w:tbl>
    <w:p w:rsidR="007C73DB" w:rsidRPr="007C73DB" w:rsidRDefault="007C73DB" w:rsidP="007C73DB">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ook w:val="00A0" w:firstRow="1" w:lastRow="0" w:firstColumn="1" w:lastColumn="0" w:noHBand="0" w:noVBand="0"/>
      </w:tblPr>
      <w:tblGrid>
        <w:gridCol w:w="1960"/>
        <w:gridCol w:w="7669"/>
      </w:tblGrid>
      <w:tr w:rsidR="007C73DB" w:rsidRPr="007C73DB" w:rsidTr="007C73DB">
        <w:trPr>
          <w:cantSplit/>
          <w:tblHeader/>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C73DB">
              <w:rPr>
                <w:rFonts w:ascii="Arial" w:eastAsia="Times New Roman" w:hAnsi="Arial"/>
                <w:b/>
                <w:sz w:val="18"/>
                <w:lang w:eastAsia="sv-SE"/>
              </w:rPr>
              <w:lastRenderedPageBreak/>
              <w:t>Conditional presence</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C73DB">
              <w:rPr>
                <w:rFonts w:ascii="Arial" w:eastAsia="Times New Roman" w:hAnsi="Arial"/>
                <w:b/>
                <w:sz w:val="18"/>
                <w:lang w:eastAsia="sv-SE"/>
              </w:rPr>
              <w:t>Explanation</w:t>
            </w:r>
          </w:p>
        </w:tc>
      </w:tr>
      <w:tr w:rsidR="007C73DB" w:rsidRPr="007C73DB" w:rsidTr="007C73DB">
        <w:trPr>
          <w:cantSplit/>
          <w:tblHeader/>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r w:rsidRPr="007C73DB">
              <w:rPr>
                <w:rFonts w:ascii="Arial" w:eastAsia="Times New Roman" w:hAnsi="Arial"/>
                <w:i/>
                <w:sz w:val="18"/>
                <w:lang w:eastAsia="sv-SE"/>
              </w:rPr>
              <w:t>DRB</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sv-SE"/>
              </w:rPr>
              <w:t>This field is mandatory present when the corresponding DRB is being set up, absent for SRBs. Otherwise this field is optionally present, need M.</w:t>
            </w:r>
          </w:p>
        </w:tc>
      </w:tr>
      <w:tr w:rsidR="007C73DB" w:rsidRPr="007C73DB" w:rsidTr="007C73DB">
        <w:trPr>
          <w:cantSplit/>
          <w:tblHeader/>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r w:rsidRPr="007C73DB">
              <w:rPr>
                <w:rFonts w:ascii="Arial" w:eastAsia="Times New Roman" w:hAnsi="Arial"/>
                <w:i/>
                <w:sz w:val="18"/>
                <w:lang w:eastAsia="zh-CN"/>
              </w:rPr>
              <w:t>DRB2</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zh-CN"/>
              </w:rPr>
              <w:t>This field is optionally present in case of DRB, need M. Otherwise, it is absent for SRBs.</w:t>
            </w:r>
          </w:p>
        </w:tc>
      </w:tr>
      <w:tr w:rsidR="007C73DB" w:rsidRPr="007C73DB" w:rsidTr="007C73DB">
        <w:trPr>
          <w:cantSplit/>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C73DB">
              <w:rPr>
                <w:rFonts w:ascii="Arial" w:eastAsia="Times New Roman" w:hAnsi="Arial"/>
                <w:i/>
                <w:sz w:val="18"/>
                <w:lang w:eastAsia="sv-SE"/>
              </w:rPr>
              <w:t>MoreThanOneRLC</w:t>
            </w:r>
            <w:proofErr w:type="spellEnd"/>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sv-SE"/>
              </w:rPr>
              <w:t xml:space="preserve">The field is also mandatory present in case the field </w:t>
            </w:r>
            <w:proofErr w:type="spellStart"/>
            <w:r w:rsidRPr="007C73DB">
              <w:rPr>
                <w:rFonts w:ascii="Arial" w:eastAsia="Times New Roman" w:hAnsi="Arial"/>
                <w:i/>
                <w:sz w:val="18"/>
                <w:lang w:eastAsia="sv-SE"/>
              </w:rPr>
              <w:t>moreThanTwoRLC</w:t>
            </w:r>
            <w:proofErr w:type="spellEnd"/>
            <w:r w:rsidRPr="007C73DB">
              <w:rPr>
                <w:rFonts w:ascii="Arial" w:eastAsia="Times New Roman" w:hAnsi="Arial"/>
                <w:i/>
                <w:sz w:val="18"/>
                <w:lang w:eastAsia="ja-JP"/>
              </w:rPr>
              <w:t>-DRB</w:t>
            </w:r>
            <w:r w:rsidRPr="007C73DB">
              <w:rPr>
                <w:rFonts w:ascii="Arial" w:eastAsia="Times New Roman" w:hAnsi="Arial"/>
                <w:sz w:val="18"/>
                <w:lang w:eastAsia="sv-SE"/>
              </w:rPr>
              <w:t xml:space="preserve"> is included in </w:t>
            </w:r>
            <w:r w:rsidRPr="007C73DB">
              <w:rPr>
                <w:rFonts w:ascii="Arial" w:eastAsia="Times New Roman" w:hAnsi="Arial"/>
                <w:i/>
                <w:sz w:val="18"/>
                <w:lang w:eastAsia="sv-SE"/>
              </w:rPr>
              <w:t>PDCP-Config</w:t>
            </w:r>
            <w:r w:rsidRPr="007C73DB">
              <w:rPr>
                <w:rFonts w:ascii="Arial" w:eastAsia="Times New Roman" w:hAnsi="Arial"/>
                <w:sz w:val="18"/>
                <w:lang w:eastAsia="sv-SE"/>
              </w:rPr>
              <w:t>.</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sv-SE"/>
              </w:rPr>
              <w:t xml:space="preserve">Upon RRC reconfiguration when a PDCP entity is associated with multiple logical channels, </w:t>
            </w:r>
            <w:proofErr w:type="gramStart"/>
            <w:r w:rsidRPr="007C73DB">
              <w:rPr>
                <w:rFonts w:ascii="Arial" w:eastAsia="Times New Roman" w:hAnsi="Arial"/>
                <w:sz w:val="18"/>
                <w:lang w:eastAsia="sv-SE"/>
              </w:rPr>
              <w:t>this field is optionally present need M. Otherwise</w:t>
            </w:r>
            <w:proofErr w:type="gramEnd"/>
            <w:r w:rsidRPr="007C73DB">
              <w:rPr>
                <w:rFonts w:ascii="Arial" w:eastAsia="Times New Roman" w:hAnsi="Arial"/>
                <w:sz w:val="18"/>
                <w:lang w:eastAsia="sv-SE"/>
              </w:rPr>
              <w:t xml:space="preserve">, </w:t>
            </w:r>
            <w:proofErr w:type="gramStart"/>
            <w:r w:rsidRPr="007C73DB">
              <w:rPr>
                <w:rFonts w:ascii="Arial" w:eastAsia="Times New Roman" w:hAnsi="Arial"/>
                <w:sz w:val="18"/>
                <w:lang w:eastAsia="sv-SE"/>
              </w:rPr>
              <w:t>this field is absent</w:t>
            </w:r>
            <w:proofErr w:type="gramEnd"/>
            <w:r w:rsidRPr="007C73DB">
              <w:rPr>
                <w:rFonts w:ascii="Arial" w:eastAsia="Times New Roman" w:hAnsi="Arial"/>
                <w:sz w:val="18"/>
                <w:lang w:eastAsia="sv-SE"/>
              </w:rPr>
              <w:t>. Need R.</w:t>
            </w:r>
          </w:p>
        </w:tc>
      </w:tr>
      <w:tr w:rsidR="007C73DB" w:rsidRPr="007C73DB" w:rsidTr="007C73DB">
        <w:trPr>
          <w:cantSplit/>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C73DB">
              <w:rPr>
                <w:rFonts w:ascii="Arial" w:eastAsia="Times New Roman" w:hAnsi="Arial"/>
                <w:i/>
                <w:sz w:val="18"/>
                <w:lang w:eastAsia="sv-SE"/>
              </w:rPr>
              <w:t>MoreThanTwoRLC</w:t>
            </w:r>
            <w:proofErr w:type="spellEnd"/>
            <w:r w:rsidRPr="007C73DB">
              <w:rPr>
                <w:rFonts w:ascii="Arial" w:eastAsia="Times New Roman" w:hAnsi="Arial"/>
                <w:i/>
                <w:sz w:val="18"/>
                <w:lang w:eastAsia="ja-JP"/>
              </w:rPr>
              <w:t>-DRB</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ja-JP"/>
              </w:rPr>
            </w:pPr>
            <w:r w:rsidRPr="007C73DB">
              <w:rPr>
                <w:rFonts w:ascii="Arial" w:eastAsia="Times New Roman" w:hAnsi="Arial"/>
                <w:sz w:val="18"/>
                <w:lang w:eastAsia="ja-JP"/>
              </w:rPr>
              <w:t>For SRBs, this field is absent.</w:t>
            </w:r>
          </w:p>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ja-JP"/>
              </w:rPr>
              <w:t xml:space="preserve">For DRBs, this </w:t>
            </w:r>
            <w:r w:rsidRPr="007C73DB">
              <w:rPr>
                <w:rFonts w:ascii="Arial" w:eastAsia="Times New Roman" w:hAnsi="Arial"/>
                <w:sz w:val="18"/>
                <w:lang w:eastAsia="sv-SE"/>
              </w:rPr>
              <w:t xml:space="preserve">field is mandatory present upon RRC reconfiguration with setup of a PDCP entity for a radio bearer with more than two associated logical channels and upon RRC reconfiguration with the association of more than one additional logical channel to the PDCP entity. Upon RRC reconfiguration when </w:t>
            </w:r>
            <w:r w:rsidRPr="007C73DB">
              <w:rPr>
                <w:rFonts w:ascii="Arial" w:eastAsia="Times New Roman" w:hAnsi="Arial"/>
                <w:sz w:val="18"/>
                <w:lang w:eastAsia="ja-JP"/>
              </w:rPr>
              <w:t>a PDCP entity is associated with more than two logical channels</w:t>
            </w:r>
            <w:r w:rsidRPr="007C73DB">
              <w:rPr>
                <w:rFonts w:ascii="Arial" w:eastAsia="Times New Roman" w:hAnsi="Arial"/>
                <w:sz w:val="18"/>
                <w:lang w:eastAsia="sv-SE"/>
              </w:rPr>
              <w:t>, this field is optionally present, Need M. Otherwise, the field is absent, Need R.</w:t>
            </w:r>
          </w:p>
        </w:tc>
      </w:tr>
      <w:tr w:rsidR="007C73DB" w:rsidRPr="007C73DB" w:rsidTr="007C73DB">
        <w:trPr>
          <w:cantSplit/>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C73DB">
              <w:rPr>
                <w:rFonts w:ascii="Arial" w:eastAsia="Times New Roman" w:hAnsi="Arial"/>
                <w:i/>
                <w:sz w:val="18"/>
                <w:lang w:eastAsia="sv-SE"/>
              </w:rPr>
              <w:t>Rlc</w:t>
            </w:r>
            <w:proofErr w:type="spellEnd"/>
            <w:r w:rsidRPr="007C73DB">
              <w:rPr>
                <w:rFonts w:ascii="Arial" w:eastAsia="Times New Roman" w:hAnsi="Arial"/>
                <w:i/>
                <w:sz w:val="18"/>
                <w:lang w:eastAsia="sv-SE"/>
              </w:rPr>
              <w:t>-AM</w:t>
            </w:r>
            <w:r w:rsidRPr="007C73DB">
              <w:rPr>
                <w:rFonts w:ascii="Arial" w:eastAsia="Times New Roman" w:hAnsi="Arial"/>
                <w:i/>
                <w:sz w:val="18"/>
                <w:lang w:eastAsia="ja-JP"/>
              </w:rPr>
              <w:t>-UM</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sv-SE"/>
              </w:rPr>
              <w:t xml:space="preserve">For </w:t>
            </w:r>
            <w:r w:rsidRPr="007C73DB">
              <w:rPr>
                <w:rFonts w:ascii="Arial" w:eastAsia="Times New Roman" w:hAnsi="Arial"/>
                <w:sz w:val="18"/>
                <w:lang w:eastAsia="ja-JP"/>
              </w:rPr>
              <w:t xml:space="preserve">RLC UM (if the UE supports DAPS handover) or </w:t>
            </w:r>
            <w:r w:rsidRPr="007C73DB">
              <w:rPr>
                <w:rFonts w:ascii="Arial" w:eastAsia="Times New Roman" w:hAnsi="Arial"/>
                <w:sz w:val="18"/>
                <w:lang w:eastAsia="sv-SE"/>
              </w:rPr>
              <w:t>RLC AM, the field is optionally present, need R. Otherwise, the field is absent.</w:t>
            </w:r>
          </w:p>
        </w:tc>
      </w:tr>
      <w:tr w:rsidR="007C73DB" w:rsidRPr="007C73DB" w:rsidTr="007C73DB">
        <w:trPr>
          <w:cantSplit/>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r w:rsidRPr="007C73DB">
              <w:rPr>
                <w:rFonts w:ascii="Arial" w:eastAsia="Times New Roman" w:hAnsi="Arial"/>
                <w:i/>
                <w:sz w:val="18"/>
                <w:lang w:eastAsia="sv-SE"/>
              </w:rPr>
              <w:t>Setup</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sv-SE"/>
              </w:rPr>
              <w:t>The field is mandatory present in case of radio bearer setup. Otherwise the field is optionally present, need M.</w:t>
            </w:r>
          </w:p>
        </w:tc>
      </w:tr>
      <w:tr w:rsidR="007C73DB" w:rsidRPr="007C73DB" w:rsidTr="007C73DB">
        <w:trPr>
          <w:cantSplit/>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C73DB">
              <w:rPr>
                <w:rFonts w:ascii="Arial" w:eastAsia="Times New Roman" w:hAnsi="Arial"/>
                <w:i/>
                <w:sz w:val="18"/>
                <w:lang w:eastAsia="sv-SE"/>
              </w:rPr>
              <w:t>SplitBearer</w:t>
            </w:r>
            <w:proofErr w:type="spellEnd"/>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sv-SE"/>
              </w:rPr>
            </w:pPr>
            <w:r w:rsidRPr="007C73DB">
              <w:rPr>
                <w:rFonts w:ascii="Arial" w:eastAsia="Times New Roman" w:hAnsi="Arial"/>
                <w:sz w:val="18"/>
                <w:lang w:eastAsia="en-GB"/>
              </w:rPr>
              <w:t xml:space="preserve">The field is absent for SRBs. Otherwise, the field is optional present, need M, in case of radio bearer with </w:t>
            </w:r>
            <w:r w:rsidRPr="007C73DB">
              <w:rPr>
                <w:rFonts w:ascii="Arial" w:eastAsia="Times New Roman" w:hAnsi="Arial"/>
                <w:sz w:val="18"/>
                <w:lang w:eastAsia="sv-SE"/>
              </w:rPr>
              <w:t>more than one associated RLC mapped to different cell groups.</w:t>
            </w:r>
          </w:p>
        </w:tc>
      </w:tr>
      <w:tr w:rsidR="007C73DB" w:rsidRPr="007C73DB" w:rsidTr="007C73DB">
        <w:trPr>
          <w:cantSplit/>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r w:rsidRPr="007C73DB">
              <w:rPr>
                <w:rFonts w:ascii="Arial" w:eastAsia="Times New Roman" w:hAnsi="Arial"/>
                <w:i/>
                <w:sz w:val="18"/>
                <w:lang w:eastAsia="sv-SE"/>
              </w:rPr>
              <w:t>SplitBearer2</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en-GB"/>
              </w:rPr>
            </w:pPr>
            <w:r w:rsidRPr="007C73DB">
              <w:rPr>
                <w:rFonts w:ascii="Arial" w:eastAsia="Times New Roman" w:hAnsi="Arial"/>
                <w:sz w:val="18"/>
                <w:lang w:eastAsia="en-GB"/>
              </w:rPr>
              <w:t xml:space="preserve">The field is mandatory present, in case of a split bearer. </w:t>
            </w:r>
            <w:proofErr w:type="gramStart"/>
            <w:r w:rsidRPr="007C73DB">
              <w:rPr>
                <w:rFonts w:ascii="Arial" w:eastAsia="Times New Roman" w:hAnsi="Arial"/>
                <w:sz w:val="18"/>
                <w:lang w:eastAsia="en-GB"/>
              </w:rPr>
              <w:t>Otherwise</w:t>
            </w:r>
            <w:proofErr w:type="gramEnd"/>
            <w:r w:rsidRPr="007C73DB">
              <w:rPr>
                <w:rFonts w:ascii="Arial" w:eastAsia="Times New Roman" w:hAnsi="Arial"/>
                <w:sz w:val="18"/>
                <w:lang w:eastAsia="en-GB"/>
              </w:rPr>
              <w:t xml:space="preserve"> the field is absent.</w:t>
            </w:r>
          </w:p>
        </w:tc>
      </w:tr>
      <w:tr w:rsidR="007C73DB" w:rsidRPr="007C73DB" w:rsidTr="007C73DB">
        <w:trPr>
          <w:cantSplit/>
          <w:trHeight w:val="188"/>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r w:rsidRPr="007C73DB">
              <w:rPr>
                <w:rFonts w:ascii="Arial" w:eastAsia="Times New Roman" w:hAnsi="Arial"/>
                <w:i/>
                <w:sz w:val="18"/>
                <w:lang w:eastAsia="sv-SE"/>
              </w:rPr>
              <w:t>ConnectedTo5GC</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en-GB"/>
              </w:rPr>
            </w:pPr>
            <w:r w:rsidRPr="007C73DB">
              <w:rPr>
                <w:rFonts w:ascii="Arial" w:eastAsia="Times New Roman" w:hAnsi="Arial"/>
                <w:sz w:val="18"/>
                <w:lang w:eastAsia="en-GB"/>
              </w:rPr>
              <w:t xml:space="preserve">The field is optionally present, need R, if the UE </w:t>
            </w:r>
            <w:proofErr w:type="gramStart"/>
            <w:r w:rsidRPr="007C73DB">
              <w:rPr>
                <w:rFonts w:ascii="Arial" w:eastAsia="Times New Roman" w:hAnsi="Arial"/>
                <w:sz w:val="18"/>
                <w:lang w:eastAsia="en-GB"/>
              </w:rPr>
              <w:t>is connected</w:t>
            </w:r>
            <w:proofErr w:type="gramEnd"/>
            <w:r w:rsidRPr="007C73DB">
              <w:rPr>
                <w:rFonts w:ascii="Arial" w:eastAsia="Times New Roman" w:hAnsi="Arial"/>
                <w:sz w:val="18"/>
                <w:lang w:eastAsia="en-GB"/>
              </w:rPr>
              <w:t xml:space="preserve"> to 5GC. </w:t>
            </w:r>
            <w:proofErr w:type="gramStart"/>
            <w:r w:rsidRPr="007C73DB">
              <w:rPr>
                <w:rFonts w:ascii="Arial" w:eastAsia="Times New Roman" w:hAnsi="Arial"/>
                <w:sz w:val="18"/>
                <w:lang w:eastAsia="en-GB"/>
              </w:rPr>
              <w:t>Otherwise</w:t>
            </w:r>
            <w:proofErr w:type="gramEnd"/>
            <w:r w:rsidRPr="007C73DB">
              <w:rPr>
                <w:rFonts w:ascii="Arial" w:eastAsia="Times New Roman" w:hAnsi="Arial"/>
                <w:sz w:val="18"/>
                <w:lang w:eastAsia="en-GB"/>
              </w:rPr>
              <w:t xml:space="preserve"> the field is absent.</w:t>
            </w:r>
          </w:p>
        </w:tc>
      </w:tr>
      <w:tr w:rsidR="007C73DB" w:rsidRPr="007C73DB" w:rsidTr="007C73DB">
        <w:trPr>
          <w:cantSplit/>
          <w:trHeight w:val="188"/>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r w:rsidRPr="007C73DB">
              <w:rPr>
                <w:rFonts w:ascii="Arial" w:eastAsia="Times New Roman" w:hAnsi="Arial"/>
                <w:i/>
                <w:sz w:val="18"/>
                <w:lang w:eastAsia="sv-SE"/>
              </w:rPr>
              <w:t>ConnectedTo5GC1</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en-GB"/>
              </w:rPr>
            </w:pPr>
            <w:r w:rsidRPr="007C73DB">
              <w:rPr>
                <w:rFonts w:ascii="Arial" w:eastAsia="Times New Roman" w:hAnsi="Arial"/>
                <w:sz w:val="18"/>
                <w:lang w:eastAsia="en-GB"/>
              </w:rPr>
              <w:t xml:space="preserve">The field is optionally present, need R, if the UE </w:t>
            </w:r>
            <w:proofErr w:type="gramStart"/>
            <w:r w:rsidRPr="007C73DB">
              <w:rPr>
                <w:rFonts w:ascii="Arial" w:eastAsia="Times New Roman" w:hAnsi="Arial"/>
                <w:sz w:val="18"/>
                <w:lang w:eastAsia="en-GB"/>
              </w:rPr>
              <w:t>is connected</w:t>
            </w:r>
            <w:proofErr w:type="gramEnd"/>
            <w:r w:rsidRPr="007C73DB">
              <w:rPr>
                <w:rFonts w:ascii="Arial" w:eastAsia="Times New Roman" w:hAnsi="Arial"/>
                <w:sz w:val="18"/>
                <w:lang w:eastAsia="en-GB"/>
              </w:rPr>
              <w:t xml:space="preserve"> to NR/5GC. </w:t>
            </w:r>
            <w:proofErr w:type="gramStart"/>
            <w:r w:rsidRPr="007C73DB">
              <w:rPr>
                <w:rFonts w:ascii="Arial" w:eastAsia="Times New Roman" w:hAnsi="Arial"/>
                <w:sz w:val="18"/>
                <w:lang w:eastAsia="en-GB"/>
              </w:rPr>
              <w:t>Otherwise</w:t>
            </w:r>
            <w:proofErr w:type="gramEnd"/>
            <w:r w:rsidRPr="007C73DB">
              <w:rPr>
                <w:rFonts w:ascii="Arial" w:eastAsia="Times New Roman" w:hAnsi="Arial"/>
                <w:sz w:val="18"/>
                <w:lang w:eastAsia="en-GB"/>
              </w:rPr>
              <w:t xml:space="preserve"> the field is absent.</w:t>
            </w:r>
          </w:p>
        </w:tc>
      </w:tr>
      <w:tr w:rsidR="007C73DB" w:rsidRPr="007C73DB" w:rsidTr="007C73DB">
        <w:trPr>
          <w:cantSplit/>
          <w:trHeight w:val="188"/>
        </w:trPr>
        <w:tc>
          <w:tcPr>
            <w:tcW w:w="1018" w:type="pct"/>
            <w:tcBorders>
              <w:top w:val="single" w:sz="4" w:space="0" w:color="auto"/>
              <w:left w:val="single" w:sz="4" w:space="0" w:color="auto"/>
              <w:bottom w:val="single" w:sz="4" w:space="0" w:color="auto"/>
              <w:right w:val="single" w:sz="4" w:space="0" w:color="808080"/>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i/>
                <w:sz w:val="18"/>
                <w:lang w:eastAsia="sv-SE"/>
              </w:rPr>
            </w:pPr>
            <w:r w:rsidRPr="007C73DB">
              <w:rPr>
                <w:rFonts w:ascii="Arial" w:eastAsia="Times New Roman" w:hAnsi="Arial"/>
                <w:i/>
                <w:sz w:val="18"/>
                <w:lang w:eastAsia="sv-SE"/>
              </w:rPr>
              <w:t>Setup2</w:t>
            </w:r>
          </w:p>
        </w:tc>
        <w:tc>
          <w:tcPr>
            <w:tcW w:w="3982" w:type="pct"/>
            <w:tcBorders>
              <w:top w:val="single" w:sz="4" w:space="0" w:color="auto"/>
              <w:left w:val="single" w:sz="4" w:space="0" w:color="808080"/>
              <w:bottom w:val="single" w:sz="4" w:space="0" w:color="auto"/>
              <w:right w:val="single" w:sz="4" w:space="0" w:color="auto"/>
            </w:tcBorders>
            <w:hideMark/>
          </w:tcPr>
          <w:p w:rsidR="007C73DB" w:rsidRPr="007C73DB" w:rsidRDefault="007C73DB" w:rsidP="007C73DB">
            <w:pPr>
              <w:keepNext/>
              <w:keepLines/>
              <w:overflowPunct w:val="0"/>
              <w:autoSpaceDE w:val="0"/>
              <w:autoSpaceDN w:val="0"/>
              <w:adjustRightInd w:val="0"/>
              <w:spacing w:after="0"/>
              <w:textAlignment w:val="baseline"/>
              <w:rPr>
                <w:rFonts w:ascii="Arial" w:eastAsia="Times New Roman" w:hAnsi="Arial"/>
                <w:sz w:val="18"/>
                <w:lang w:eastAsia="en-GB"/>
              </w:rPr>
            </w:pPr>
            <w:r w:rsidRPr="007C73DB">
              <w:rPr>
                <w:rFonts w:ascii="Arial" w:eastAsia="Times New Roman" w:hAnsi="Arial"/>
                <w:sz w:val="18"/>
                <w:lang w:eastAsia="sv-SE"/>
              </w:rPr>
              <w:t>This field is mandatory present in case for radio bearer setup for RLC-AM and RLC-UM. Otherwise, this field is absent, Need M.</w:t>
            </w:r>
          </w:p>
        </w:tc>
      </w:tr>
    </w:tbl>
    <w:p w:rsidR="003C51F4" w:rsidRDefault="003C51F4" w:rsidP="00C62B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6D27D5" w:rsidRPr="00684899" w:rsidTr="00C62B5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6D27D5" w:rsidRPr="00684899" w:rsidRDefault="006D27D5" w:rsidP="00864B3F">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095CD9" w:rsidRDefault="00095CD9">
      <w:pPr>
        <w:rPr>
          <w:noProof/>
          <w:lang w:eastAsia="ko-KR"/>
        </w:rPr>
      </w:pPr>
    </w:p>
    <w:sectPr w:rsidR="00095C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79C" w:rsidRDefault="0025479C">
      <w:r>
        <w:separator/>
      </w:r>
    </w:p>
  </w:endnote>
  <w:endnote w:type="continuationSeparator" w:id="0">
    <w:p w:rsidR="0025479C" w:rsidRDefault="0025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79C" w:rsidRDefault="0025479C">
      <w:r>
        <w:separator/>
      </w:r>
    </w:p>
  </w:footnote>
  <w:footnote w:type="continuationSeparator" w:id="0">
    <w:p w:rsidR="0025479C" w:rsidRDefault="0025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5AF"/>
    <w:multiLevelType w:val="hybridMultilevel"/>
    <w:tmpl w:val="BE5C67A0"/>
    <w:lvl w:ilvl="0" w:tplc="CB4A599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40559AD"/>
    <w:multiLevelType w:val="hybridMultilevel"/>
    <w:tmpl w:val="BD2CD410"/>
    <w:lvl w:ilvl="0" w:tplc="CF6AC6C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8E90C74"/>
    <w:multiLevelType w:val="hybridMultilevel"/>
    <w:tmpl w:val="05DC4B92"/>
    <w:lvl w:ilvl="0" w:tplc="63A04964">
      <w:start w:val="1"/>
      <w:numFmt w:val="decimal"/>
      <w:lvlText w:val="%1&gt;"/>
      <w:lvlJc w:val="left"/>
      <w:pPr>
        <w:ind w:left="1496" w:hanging="49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AE056F"/>
    <w:multiLevelType w:val="hybridMultilevel"/>
    <w:tmpl w:val="A7201E64"/>
    <w:lvl w:ilvl="0" w:tplc="7C74D890">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4" w15:restartNumberingAfterBreak="0">
    <w:nsid w:val="0D3F49D5"/>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105235D"/>
    <w:multiLevelType w:val="hybridMultilevel"/>
    <w:tmpl w:val="F7843402"/>
    <w:lvl w:ilvl="0" w:tplc="44D02DB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145471B"/>
    <w:multiLevelType w:val="hybridMultilevel"/>
    <w:tmpl w:val="742C205A"/>
    <w:lvl w:ilvl="0" w:tplc="EAA8D6E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14E95CC8"/>
    <w:multiLevelType w:val="hybridMultilevel"/>
    <w:tmpl w:val="136EAD60"/>
    <w:lvl w:ilvl="0" w:tplc="516E8224">
      <w:start w:val="1"/>
      <w:numFmt w:val="decimal"/>
      <w:lvlText w:val="%1&gt;"/>
      <w:lvlJc w:val="left"/>
      <w:pPr>
        <w:ind w:left="648" w:hanging="360"/>
      </w:pPr>
      <w:rPr>
        <w:rFonts w:eastAsia="SimSun" w:hint="default"/>
        <w:color w:val="FF0000"/>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8" w15:restartNumberingAfterBreak="0">
    <w:nsid w:val="187C7BAD"/>
    <w:multiLevelType w:val="hybridMultilevel"/>
    <w:tmpl w:val="085E60DE"/>
    <w:lvl w:ilvl="0" w:tplc="70606F3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1DB96CF0"/>
    <w:multiLevelType w:val="hybridMultilevel"/>
    <w:tmpl w:val="AB86D298"/>
    <w:lvl w:ilvl="0" w:tplc="EC32C9B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1E3B79AC"/>
    <w:multiLevelType w:val="hybridMultilevel"/>
    <w:tmpl w:val="3F66A3DA"/>
    <w:lvl w:ilvl="0" w:tplc="61DEDF46">
      <w:start w:val="1"/>
      <w:numFmt w:val="decimal"/>
      <w:lvlText w:val="%1&gt;"/>
      <w:lvlJc w:val="left"/>
      <w:pPr>
        <w:ind w:left="644" w:hanging="360"/>
      </w:pPr>
      <w:rPr>
        <w:rFonts w:eastAsia="Malgun Gothic"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3036A70"/>
    <w:multiLevelType w:val="hybridMultilevel"/>
    <w:tmpl w:val="C3E81AC2"/>
    <w:lvl w:ilvl="0" w:tplc="611002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90E4929"/>
    <w:multiLevelType w:val="hybridMultilevel"/>
    <w:tmpl w:val="34E4962E"/>
    <w:lvl w:ilvl="0" w:tplc="B41649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2818FC"/>
    <w:multiLevelType w:val="hybridMultilevel"/>
    <w:tmpl w:val="08FE6AC4"/>
    <w:lvl w:ilvl="0" w:tplc="0184759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294D2A15"/>
    <w:multiLevelType w:val="hybridMultilevel"/>
    <w:tmpl w:val="16202B66"/>
    <w:lvl w:ilvl="0" w:tplc="5B6809C4">
      <w:start w:val="1"/>
      <w:numFmt w:val="decimal"/>
      <w:lvlText w:val="%1&gt;"/>
      <w:lvlJc w:val="left"/>
      <w:pPr>
        <w:ind w:left="612" w:hanging="360"/>
      </w:pPr>
      <w:rPr>
        <w:rFonts w:hint="default"/>
      </w:rPr>
    </w:lvl>
    <w:lvl w:ilvl="1" w:tplc="40090019" w:tentative="1">
      <w:start w:val="1"/>
      <w:numFmt w:val="lowerLetter"/>
      <w:lvlText w:val="%2."/>
      <w:lvlJc w:val="left"/>
      <w:pPr>
        <w:ind w:left="1332" w:hanging="360"/>
      </w:pPr>
    </w:lvl>
    <w:lvl w:ilvl="2" w:tplc="4009001B" w:tentative="1">
      <w:start w:val="1"/>
      <w:numFmt w:val="lowerRoman"/>
      <w:lvlText w:val="%3."/>
      <w:lvlJc w:val="right"/>
      <w:pPr>
        <w:ind w:left="2052" w:hanging="180"/>
      </w:pPr>
    </w:lvl>
    <w:lvl w:ilvl="3" w:tplc="4009000F" w:tentative="1">
      <w:start w:val="1"/>
      <w:numFmt w:val="decimal"/>
      <w:lvlText w:val="%4."/>
      <w:lvlJc w:val="left"/>
      <w:pPr>
        <w:ind w:left="2772" w:hanging="360"/>
      </w:pPr>
    </w:lvl>
    <w:lvl w:ilvl="4" w:tplc="40090019" w:tentative="1">
      <w:start w:val="1"/>
      <w:numFmt w:val="lowerLetter"/>
      <w:lvlText w:val="%5."/>
      <w:lvlJc w:val="left"/>
      <w:pPr>
        <w:ind w:left="3492" w:hanging="360"/>
      </w:pPr>
    </w:lvl>
    <w:lvl w:ilvl="5" w:tplc="4009001B" w:tentative="1">
      <w:start w:val="1"/>
      <w:numFmt w:val="lowerRoman"/>
      <w:lvlText w:val="%6."/>
      <w:lvlJc w:val="right"/>
      <w:pPr>
        <w:ind w:left="4212" w:hanging="180"/>
      </w:pPr>
    </w:lvl>
    <w:lvl w:ilvl="6" w:tplc="4009000F" w:tentative="1">
      <w:start w:val="1"/>
      <w:numFmt w:val="decimal"/>
      <w:lvlText w:val="%7."/>
      <w:lvlJc w:val="left"/>
      <w:pPr>
        <w:ind w:left="4932" w:hanging="360"/>
      </w:pPr>
    </w:lvl>
    <w:lvl w:ilvl="7" w:tplc="40090019" w:tentative="1">
      <w:start w:val="1"/>
      <w:numFmt w:val="lowerLetter"/>
      <w:lvlText w:val="%8."/>
      <w:lvlJc w:val="left"/>
      <w:pPr>
        <w:ind w:left="5652" w:hanging="360"/>
      </w:pPr>
    </w:lvl>
    <w:lvl w:ilvl="8" w:tplc="4009001B" w:tentative="1">
      <w:start w:val="1"/>
      <w:numFmt w:val="lowerRoman"/>
      <w:lvlText w:val="%9."/>
      <w:lvlJc w:val="right"/>
      <w:pPr>
        <w:ind w:left="6372" w:hanging="180"/>
      </w:pPr>
    </w:lvl>
  </w:abstractNum>
  <w:abstractNum w:abstractNumId="15" w15:restartNumberingAfterBreak="0">
    <w:nsid w:val="2C200408"/>
    <w:multiLevelType w:val="hybridMultilevel"/>
    <w:tmpl w:val="19902158"/>
    <w:lvl w:ilvl="0" w:tplc="1AE8BD0C">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6" w15:restartNumberingAfterBreak="0">
    <w:nsid w:val="2C4A5E4A"/>
    <w:multiLevelType w:val="hybridMultilevel"/>
    <w:tmpl w:val="420C4020"/>
    <w:lvl w:ilvl="0" w:tplc="AE5EDDE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D9D2DB4"/>
    <w:multiLevelType w:val="hybridMultilevel"/>
    <w:tmpl w:val="00AAF01E"/>
    <w:lvl w:ilvl="0" w:tplc="70866826">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8" w15:restartNumberingAfterBreak="0">
    <w:nsid w:val="32495E12"/>
    <w:multiLevelType w:val="hybridMultilevel"/>
    <w:tmpl w:val="A8CAE092"/>
    <w:lvl w:ilvl="0" w:tplc="84FC39D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9" w15:restartNumberingAfterBreak="0">
    <w:nsid w:val="32814E09"/>
    <w:multiLevelType w:val="hybridMultilevel"/>
    <w:tmpl w:val="AEB01006"/>
    <w:lvl w:ilvl="0" w:tplc="CFF0E50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36337993"/>
    <w:multiLevelType w:val="hybridMultilevel"/>
    <w:tmpl w:val="87EABE88"/>
    <w:lvl w:ilvl="0" w:tplc="F560223A">
      <w:start w:val="1"/>
      <w:numFmt w:val="decimal"/>
      <w:lvlText w:val="%1&gt;"/>
      <w:lvlJc w:val="left"/>
      <w:pPr>
        <w:ind w:left="648" w:hanging="360"/>
      </w:pPr>
      <w:rPr>
        <w:rFonts w:hint="default"/>
      </w:rPr>
    </w:lvl>
    <w:lvl w:ilvl="1" w:tplc="40090019">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1" w15:restartNumberingAfterBreak="0">
    <w:nsid w:val="36EB0EFD"/>
    <w:multiLevelType w:val="hybridMultilevel"/>
    <w:tmpl w:val="F75C1A3C"/>
    <w:lvl w:ilvl="0" w:tplc="236E7DC8">
      <w:start w:val="7"/>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376E30DE"/>
    <w:multiLevelType w:val="hybridMultilevel"/>
    <w:tmpl w:val="5A668E28"/>
    <w:lvl w:ilvl="0" w:tplc="3A10DC8C">
      <w:start w:val="1"/>
      <w:numFmt w:val="decimal"/>
      <w:lvlText w:val="%1&gt;"/>
      <w:lvlJc w:val="left"/>
      <w:pPr>
        <w:ind w:left="644" w:hanging="360"/>
      </w:pPr>
      <w:rPr>
        <w:rFonts w:ascii="Times New Roman" w:eastAsia="Malgun Gothic" w:hAnsi="Times New Roman" w:cs="Times New Roman"/>
      </w:rPr>
    </w:lvl>
    <w:lvl w:ilvl="1" w:tplc="63A04964">
      <w:start w:val="1"/>
      <w:numFmt w:val="decimal"/>
      <w:lvlText w:val="%2&gt;"/>
      <w:lvlJc w:val="left"/>
      <w:pPr>
        <w:ind w:left="1496" w:hanging="492"/>
      </w:pPr>
      <w:rPr>
        <w:rFonts w:hint="default"/>
      </w:r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38612B4F"/>
    <w:multiLevelType w:val="hybridMultilevel"/>
    <w:tmpl w:val="D842143E"/>
    <w:lvl w:ilvl="0" w:tplc="EC30A346">
      <w:start w:val="1"/>
      <w:numFmt w:val="decimal"/>
      <w:lvlText w:val="%1&gt;"/>
      <w:lvlJc w:val="left"/>
      <w:pPr>
        <w:ind w:left="492" w:hanging="360"/>
      </w:pPr>
      <w:rPr>
        <w:rFonts w:ascii="Times New Roman" w:eastAsia="Malgun Gothic" w:hAnsi="Times New Roman" w:cs="Times New Roman"/>
      </w:rPr>
    </w:lvl>
    <w:lvl w:ilvl="1" w:tplc="63A04964">
      <w:start w:val="1"/>
      <w:numFmt w:val="decimal"/>
      <w:lvlText w:val="%2&gt;"/>
      <w:lvlJc w:val="left"/>
      <w:pPr>
        <w:ind w:left="1344" w:hanging="492"/>
      </w:pPr>
      <w:rPr>
        <w:rFonts w:hint="default"/>
      </w:rPr>
    </w:lvl>
    <w:lvl w:ilvl="2" w:tplc="4009001B" w:tentative="1">
      <w:start w:val="1"/>
      <w:numFmt w:val="lowerRoman"/>
      <w:lvlText w:val="%3."/>
      <w:lvlJc w:val="right"/>
      <w:pPr>
        <w:ind w:left="1932" w:hanging="180"/>
      </w:pPr>
    </w:lvl>
    <w:lvl w:ilvl="3" w:tplc="4009000F" w:tentative="1">
      <w:start w:val="1"/>
      <w:numFmt w:val="decimal"/>
      <w:lvlText w:val="%4."/>
      <w:lvlJc w:val="left"/>
      <w:pPr>
        <w:ind w:left="2652" w:hanging="360"/>
      </w:pPr>
    </w:lvl>
    <w:lvl w:ilvl="4" w:tplc="40090019" w:tentative="1">
      <w:start w:val="1"/>
      <w:numFmt w:val="lowerLetter"/>
      <w:lvlText w:val="%5."/>
      <w:lvlJc w:val="left"/>
      <w:pPr>
        <w:ind w:left="3372" w:hanging="360"/>
      </w:pPr>
    </w:lvl>
    <w:lvl w:ilvl="5" w:tplc="4009001B" w:tentative="1">
      <w:start w:val="1"/>
      <w:numFmt w:val="lowerRoman"/>
      <w:lvlText w:val="%6."/>
      <w:lvlJc w:val="right"/>
      <w:pPr>
        <w:ind w:left="4092" w:hanging="180"/>
      </w:pPr>
    </w:lvl>
    <w:lvl w:ilvl="6" w:tplc="4009000F" w:tentative="1">
      <w:start w:val="1"/>
      <w:numFmt w:val="decimal"/>
      <w:lvlText w:val="%7."/>
      <w:lvlJc w:val="left"/>
      <w:pPr>
        <w:ind w:left="4812" w:hanging="360"/>
      </w:pPr>
    </w:lvl>
    <w:lvl w:ilvl="7" w:tplc="40090019" w:tentative="1">
      <w:start w:val="1"/>
      <w:numFmt w:val="lowerLetter"/>
      <w:lvlText w:val="%8."/>
      <w:lvlJc w:val="left"/>
      <w:pPr>
        <w:ind w:left="5532" w:hanging="360"/>
      </w:pPr>
    </w:lvl>
    <w:lvl w:ilvl="8" w:tplc="4009001B" w:tentative="1">
      <w:start w:val="1"/>
      <w:numFmt w:val="lowerRoman"/>
      <w:lvlText w:val="%9."/>
      <w:lvlJc w:val="right"/>
      <w:pPr>
        <w:ind w:left="6252" w:hanging="180"/>
      </w:pPr>
    </w:lvl>
  </w:abstractNum>
  <w:abstractNum w:abstractNumId="24" w15:restartNumberingAfterBreak="0">
    <w:nsid w:val="38EF6A7C"/>
    <w:multiLevelType w:val="hybridMultilevel"/>
    <w:tmpl w:val="4858DF0A"/>
    <w:lvl w:ilvl="0" w:tplc="F43C2D6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39024A5F"/>
    <w:multiLevelType w:val="hybridMultilevel"/>
    <w:tmpl w:val="3E98B1CA"/>
    <w:lvl w:ilvl="0" w:tplc="1ED2BCAA">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6" w15:restartNumberingAfterBreak="0">
    <w:nsid w:val="39CA4143"/>
    <w:multiLevelType w:val="hybridMultilevel"/>
    <w:tmpl w:val="575264DC"/>
    <w:lvl w:ilvl="0" w:tplc="AD18F1D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3C357ED8"/>
    <w:multiLevelType w:val="hybridMultilevel"/>
    <w:tmpl w:val="9D44B44A"/>
    <w:lvl w:ilvl="0" w:tplc="D6A62F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8" w15:restartNumberingAfterBreak="0">
    <w:nsid w:val="41F16BAA"/>
    <w:multiLevelType w:val="hybridMultilevel"/>
    <w:tmpl w:val="6B88AA52"/>
    <w:lvl w:ilvl="0" w:tplc="9D8EBFB0">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9"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41D5DD6"/>
    <w:multiLevelType w:val="hybridMultilevel"/>
    <w:tmpl w:val="1B7A9A00"/>
    <w:lvl w:ilvl="0" w:tplc="2864CC80">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6957C76"/>
    <w:multiLevelType w:val="hybridMultilevel"/>
    <w:tmpl w:val="7312F320"/>
    <w:lvl w:ilvl="0" w:tplc="A6EC47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2" w15:restartNumberingAfterBreak="0">
    <w:nsid w:val="4AA42834"/>
    <w:multiLevelType w:val="hybridMultilevel"/>
    <w:tmpl w:val="0E7AD162"/>
    <w:lvl w:ilvl="0" w:tplc="5A3403E6">
      <w:start w:val="5"/>
      <w:numFmt w:val="bullet"/>
      <w:lvlText w:val="-"/>
      <w:lvlJc w:val="left"/>
      <w:pPr>
        <w:ind w:left="520" w:hanging="360"/>
      </w:pPr>
      <w:rPr>
        <w:rFonts w:ascii="Arial" w:eastAsia="Malgun Gothic" w:hAnsi="Arial" w:cs="Arial" w:hint="default"/>
      </w:rPr>
    </w:lvl>
    <w:lvl w:ilvl="1" w:tplc="40090003" w:tentative="1">
      <w:start w:val="1"/>
      <w:numFmt w:val="bullet"/>
      <w:lvlText w:val="o"/>
      <w:lvlJc w:val="left"/>
      <w:pPr>
        <w:ind w:left="1240" w:hanging="360"/>
      </w:pPr>
      <w:rPr>
        <w:rFonts w:ascii="Courier New" w:hAnsi="Courier New" w:cs="Courier New" w:hint="default"/>
      </w:rPr>
    </w:lvl>
    <w:lvl w:ilvl="2" w:tplc="40090005" w:tentative="1">
      <w:start w:val="1"/>
      <w:numFmt w:val="bullet"/>
      <w:lvlText w:val=""/>
      <w:lvlJc w:val="left"/>
      <w:pPr>
        <w:ind w:left="1960" w:hanging="360"/>
      </w:pPr>
      <w:rPr>
        <w:rFonts w:ascii="Wingdings" w:hAnsi="Wingdings" w:hint="default"/>
      </w:rPr>
    </w:lvl>
    <w:lvl w:ilvl="3" w:tplc="40090001" w:tentative="1">
      <w:start w:val="1"/>
      <w:numFmt w:val="bullet"/>
      <w:lvlText w:val=""/>
      <w:lvlJc w:val="left"/>
      <w:pPr>
        <w:ind w:left="2680" w:hanging="360"/>
      </w:pPr>
      <w:rPr>
        <w:rFonts w:ascii="Symbol" w:hAnsi="Symbol" w:hint="default"/>
      </w:rPr>
    </w:lvl>
    <w:lvl w:ilvl="4" w:tplc="40090003" w:tentative="1">
      <w:start w:val="1"/>
      <w:numFmt w:val="bullet"/>
      <w:lvlText w:val="o"/>
      <w:lvlJc w:val="left"/>
      <w:pPr>
        <w:ind w:left="3400" w:hanging="360"/>
      </w:pPr>
      <w:rPr>
        <w:rFonts w:ascii="Courier New" w:hAnsi="Courier New" w:cs="Courier New" w:hint="default"/>
      </w:rPr>
    </w:lvl>
    <w:lvl w:ilvl="5" w:tplc="40090005" w:tentative="1">
      <w:start w:val="1"/>
      <w:numFmt w:val="bullet"/>
      <w:lvlText w:val=""/>
      <w:lvlJc w:val="left"/>
      <w:pPr>
        <w:ind w:left="4120" w:hanging="360"/>
      </w:pPr>
      <w:rPr>
        <w:rFonts w:ascii="Wingdings" w:hAnsi="Wingdings" w:hint="default"/>
      </w:rPr>
    </w:lvl>
    <w:lvl w:ilvl="6" w:tplc="40090001" w:tentative="1">
      <w:start w:val="1"/>
      <w:numFmt w:val="bullet"/>
      <w:lvlText w:val=""/>
      <w:lvlJc w:val="left"/>
      <w:pPr>
        <w:ind w:left="4840" w:hanging="360"/>
      </w:pPr>
      <w:rPr>
        <w:rFonts w:ascii="Symbol" w:hAnsi="Symbol" w:hint="default"/>
      </w:rPr>
    </w:lvl>
    <w:lvl w:ilvl="7" w:tplc="40090003" w:tentative="1">
      <w:start w:val="1"/>
      <w:numFmt w:val="bullet"/>
      <w:lvlText w:val="o"/>
      <w:lvlJc w:val="left"/>
      <w:pPr>
        <w:ind w:left="5560" w:hanging="360"/>
      </w:pPr>
      <w:rPr>
        <w:rFonts w:ascii="Courier New" w:hAnsi="Courier New" w:cs="Courier New" w:hint="default"/>
      </w:rPr>
    </w:lvl>
    <w:lvl w:ilvl="8" w:tplc="40090005" w:tentative="1">
      <w:start w:val="1"/>
      <w:numFmt w:val="bullet"/>
      <w:lvlText w:val=""/>
      <w:lvlJc w:val="left"/>
      <w:pPr>
        <w:ind w:left="6280" w:hanging="360"/>
      </w:pPr>
      <w:rPr>
        <w:rFonts w:ascii="Wingdings" w:hAnsi="Wingdings" w:hint="default"/>
      </w:rPr>
    </w:lvl>
  </w:abstractNum>
  <w:abstractNum w:abstractNumId="33" w15:restartNumberingAfterBreak="0">
    <w:nsid w:val="4BA65522"/>
    <w:multiLevelType w:val="hybridMultilevel"/>
    <w:tmpl w:val="4D264348"/>
    <w:lvl w:ilvl="0" w:tplc="E2C068A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4D8C42E5"/>
    <w:multiLevelType w:val="hybridMultilevel"/>
    <w:tmpl w:val="6870290C"/>
    <w:lvl w:ilvl="0" w:tplc="C9624D92">
      <w:start w:val="1"/>
      <w:numFmt w:val="decimal"/>
      <w:lvlText w:val="%1&gt;"/>
      <w:lvlJc w:val="left"/>
      <w:pPr>
        <w:ind w:left="660" w:hanging="360"/>
      </w:pPr>
      <w:rPr>
        <w:rFonts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35" w15:restartNumberingAfterBreak="0">
    <w:nsid w:val="518402B1"/>
    <w:multiLevelType w:val="hybridMultilevel"/>
    <w:tmpl w:val="1DE40C96"/>
    <w:lvl w:ilvl="0" w:tplc="B86A444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57273C8B"/>
    <w:multiLevelType w:val="hybridMultilevel"/>
    <w:tmpl w:val="F4CA89F2"/>
    <w:lvl w:ilvl="0" w:tplc="9EA21DB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AEB3BBA"/>
    <w:multiLevelType w:val="hybridMultilevel"/>
    <w:tmpl w:val="725A5CA0"/>
    <w:lvl w:ilvl="0" w:tplc="ACC8184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5D90185A"/>
    <w:multiLevelType w:val="hybridMultilevel"/>
    <w:tmpl w:val="16E00F74"/>
    <w:lvl w:ilvl="0" w:tplc="DAB4DA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E971430"/>
    <w:multiLevelType w:val="hybridMultilevel"/>
    <w:tmpl w:val="755EF4E0"/>
    <w:lvl w:ilvl="0" w:tplc="0C488B6E">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0" w15:restartNumberingAfterBreak="0">
    <w:nsid w:val="605C69EA"/>
    <w:multiLevelType w:val="hybridMultilevel"/>
    <w:tmpl w:val="EB26BD20"/>
    <w:lvl w:ilvl="0" w:tplc="A08EE01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1" w15:restartNumberingAfterBreak="0">
    <w:nsid w:val="61007A68"/>
    <w:multiLevelType w:val="hybridMultilevel"/>
    <w:tmpl w:val="A77252D4"/>
    <w:lvl w:ilvl="0" w:tplc="3B188F0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689B4EF9"/>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6DEB2C8A"/>
    <w:multiLevelType w:val="hybridMultilevel"/>
    <w:tmpl w:val="CFE07782"/>
    <w:lvl w:ilvl="0" w:tplc="02803648">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4" w15:restartNumberingAfterBreak="0">
    <w:nsid w:val="70A83D7F"/>
    <w:multiLevelType w:val="hybridMultilevel"/>
    <w:tmpl w:val="944EEDE0"/>
    <w:lvl w:ilvl="0" w:tplc="605C3C4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5" w15:restartNumberingAfterBreak="0">
    <w:nsid w:val="78412437"/>
    <w:multiLevelType w:val="hybridMultilevel"/>
    <w:tmpl w:val="E21830B4"/>
    <w:lvl w:ilvl="0" w:tplc="9F3A059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6" w15:restartNumberingAfterBreak="0">
    <w:nsid w:val="787918A7"/>
    <w:multiLevelType w:val="hybridMultilevel"/>
    <w:tmpl w:val="5B1E0230"/>
    <w:lvl w:ilvl="0" w:tplc="ADECAED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7" w15:restartNumberingAfterBreak="0">
    <w:nsid w:val="798B0960"/>
    <w:multiLevelType w:val="hybridMultilevel"/>
    <w:tmpl w:val="B3962DF4"/>
    <w:lvl w:ilvl="0" w:tplc="9F4CCFE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8"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49" w15:restartNumberingAfterBreak="0">
    <w:nsid w:val="7CCD156F"/>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4"/>
  </w:num>
  <w:num w:numId="2">
    <w:abstractNumId w:val="42"/>
  </w:num>
  <w:num w:numId="3">
    <w:abstractNumId w:val="49"/>
  </w:num>
  <w:num w:numId="4">
    <w:abstractNumId w:val="12"/>
  </w:num>
  <w:num w:numId="5">
    <w:abstractNumId w:val="41"/>
  </w:num>
  <w:num w:numId="6">
    <w:abstractNumId w:val="1"/>
  </w:num>
  <w:num w:numId="7">
    <w:abstractNumId w:val="39"/>
  </w:num>
  <w:num w:numId="8">
    <w:abstractNumId w:val="37"/>
  </w:num>
  <w:num w:numId="9">
    <w:abstractNumId w:val="35"/>
  </w:num>
  <w:num w:numId="10">
    <w:abstractNumId w:val="11"/>
  </w:num>
  <w:num w:numId="11">
    <w:abstractNumId w:val="43"/>
  </w:num>
  <w:num w:numId="12">
    <w:abstractNumId w:val="9"/>
  </w:num>
  <w:num w:numId="13">
    <w:abstractNumId w:val="13"/>
  </w:num>
  <w:num w:numId="14">
    <w:abstractNumId w:val="18"/>
  </w:num>
  <w:num w:numId="15">
    <w:abstractNumId w:val="46"/>
  </w:num>
  <w:num w:numId="16">
    <w:abstractNumId w:val="6"/>
  </w:num>
  <w:num w:numId="17">
    <w:abstractNumId w:val="19"/>
  </w:num>
  <w:num w:numId="18">
    <w:abstractNumId w:val="36"/>
  </w:num>
  <w:num w:numId="19">
    <w:abstractNumId w:val="17"/>
  </w:num>
  <w:num w:numId="20">
    <w:abstractNumId w:val="14"/>
  </w:num>
  <w:num w:numId="21">
    <w:abstractNumId w:val="7"/>
  </w:num>
  <w:num w:numId="22">
    <w:abstractNumId w:val="25"/>
  </w:num>
  <w:num w:numId="23">
    <w:abstractNumId w:val="23"/>
  </w:num>
  <w:num w:numId="24">
    <w:abstractNumId w:val="2"/>
  </w:num>
  <w:num w:numId="25">
    <w:abstractNumId w:val="16"/>
  </w:num>
  <w:num w:numId="26">
    <w:abstractNumId w:val="22"/>
  </w:num>
  <w:num w:numId="27">
    <w:abstractNumId w:val="44"/>
  </w:num>
  <w:num w:numId="28">
    <w:abstractNumId w:val="8"/>
  </w:num>
  <w:num w:numId="29">
    <w:abstractNumId w:val="29"/>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5"/>
  </w:num>
  <w:num w:numId="33">
    <w:abstractNumId w:val="24"/>
  </w:num>
  <w:num w:numId="34">
    <w:abstractNumId w:val="47"/>
  </w:num>
  <w:num w:numId="35">
    <w:abstractNumId w:val="15"/>
  </w:num>
  <w:num w:numId="36">
    <w:abstractNumId w:val="28"/>
  </w:num>
  <w:num w:numId="37">
    <w:abstractNumId w:val="34"/>
  </w:num>
  <w:num w:numId="38">
    <w:abstractNumId w:val="45"/>
  </w:num>
  <w:num w:numId="39">
    <w:abstractNumId w:val="10"/>
  </w:num>
  <w:num w:numId="40">
    <w:abstractNumId w:val="40"/>
  </w:num>
  <w:num w:numId="41">
    <w:abstractNumId w:val="30"/>
  </w:num>
  <w:num w:numId="42">
    <w:abstractNumId w:val="0"/>
  </w:num>
  <w:num w:numId="43">
    <w:abstractNumId w:val="26"/>
  </w:num>
  <w:num w:numId="44">
    <w:abstractNumId w:val="33"/>
  </w:num>
  <w:num w:numId="45">
    <w:abstractNumId w:val="20"/>
  </w:num>
  <w:num w:numId="46">
    <w:abstractNumId w:val="3"/>
  </w:num>
  <w:num w:numId="47">
    <w:abstractNumId w:val="32"/>
  </w:num>
  <w:num w:numId="48">
    <w:abstractNumId w:val="21"/>
  </w:num>
  <w:num w:numId="49">
    <w:abstractNumId w:val="27"/>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53"/>
    <w:rsid w:val="00014FCA"/>
    <w:rsid w:val="00022E4A"/>
    <w:rsid w:val="0003391D"/>
    <w:rsid w:val="000453D1"/>
    <w:rsid w:val="0004697F"/>
    <w:rsid w:val="00054B81"/>
    <w:rsid w:val="00063200"/>
    <w:rsid w:val="000673B4"/>
    <w:rsid w:val="00071ACE"/>
    <w:rsid w:val="00082837"/>
    <w:rsid w:val="00082F86"/>
    <w:rsid w:val="00086D95"/>
    <w:rsid w:val="00086F0E"/>
    <w:rsid w:val="00091DFD"/>
    <w:rsid w:val="00095CD9"/>
    <w:rsid w:val="000A2366"/>
    <w:rsid w:val="000A6394"/>
    <w:rsid w:val="000A7705"/>
    <w:rsid w:val="000C038A"/>
    <w:rsid w:val="000C6598"/>
    <w:rsid w:val="000D3176"/>
    <w:rsid w:val="000D48F9"/>
    <w:rsid w:val="000D6141"/>
    <w:rsid w:val="000D7174"/>
    <w:rsid w:val="000E1516"/>
    <w:rsid w:val="00107586"/>
    <w:rsid w:val="00121150"/>
    <w:rsid w:val="00137E90"/>
    <w:rsid w:val="001431A4"/>
    <w:rsid w:val="00145D43"/>
    <w:rsid w:val="001521F5"/>
    <w:rsid w:val="00156940"/>
    <w:rsid w:val="00160AA6"/>
    <w:rsid w:val="00163CEF"/>
    <w:rsid w:val="00175292"/>
    <w:rsid w:val="001758B3"/>
    <w:rsid w:val="001832F9"/>
    <w:rsid w:val="001861DE"/>
    <w:rsid w:val="00187745"/>
    <w:rsid w:val="0019079B"/>
    <w:rsid w:val="00192C46"/>
    <w:rsid w:val="001A7B60"/>
    <w:rsid w:val="001B53CD"/>
    <w:rsid w:val="001B7A65"/>
    <w:rsid w:val="001C663E"/>
    <w:rsid w:val="001D2895"/>
    <w:rsid w:val="001E41F3"/>
    <w:rsid w:val="001E60DE"/>
    <w:rsid w:val="001E6CD2"/>
    <w:rsid w:val="001F30C2"/>
    <w:rsid w:val="00204843"/>
    <w:rsid w:val="00205DEC"/>
    <w:rsid w:val="002071C3"/>
    <w:rsid w:val="00225BFA"/>
    <w:rsid w:val="0023693C"/>
    <w:rsid w:val="00236D70"/>
    <w:rsid w:val="00244CE6"/>
    <w:rsid w:val="00250B98"/>
    <w:rsid w:val="00250DF7"/>
    <w:rsid w:val="002540B9"/>
    <w:rsid w:val="0025479C"/>
    <w:rsid w:val="00254C37"/>
    <w:rsid w:val="0026004D"/>
    <w:rsid w:val="00265011"/>
    <w:rsid w:val="0026550A"/>
    <w:rsid w:val="00275D12"/>
    <w:rsid w:val="002860C4"/>
    <w:rsid w:val="002A01CC"/>
    <w:rsid w:val="002B5741"/>
    <w:rsid w:val="002C68F2"/>
    <w:rsid w:val="002D50E7"/>
    <w:rsid w:val="0030364F"/>
    <w:rsid w:val="0030448E"/>
    <w:rsid w:val="00305409"/>
    <w:rsid w:val="00312C7B"/>
    <w:rsid w:val="00335199"/>
    <w:rsid w:val="00341AC6"/>
    <w:rsid w:val="003434F9"/>
    <w:rsid w:val="003521DD"/>
    <w:rsid w:val="00361314"/>
    <w:rsid w:val="0039129C"/>
    <w:rsid w:val="0039132A"/>
    <w:rsid w:val="003B66DF"/>
    <w:rsid w:val="003C19DD"/>
    <w:rsid w:val="003C51F4"/>
    <w:rsid w:val="003D5911"/>
    <w:rsid w:val="003E1A36"/>
    <w:rsid w:val="003F772E"/>
    <w:rsid w:val="00400767"/>
    <w:rsid w:val="004117F2"/>
    <w:rsid w:val="00420A98"/>
    <w:rsid w:val="00420DDF"/>
    <w:rsid w:val="00422B2D"/>
    <w:rsid w:val="004242F1"/>
    <w:rsid w:val="004252F5"/>
    <w:rsid w:val="004342AE"/>
    <w:rsid w:val="004507E9"/>
    <w:rsid w:val="004535B9"/>
    <w:rsid w:val="00483CE8"/>
    <w:rsid w:val="004B0832"/>
    <w:rsid w:val="004B75B7"/>
    <w:rsid w:val="004D05EE"/>
    <w:rsid w:val="004D4945"/>
    <w:rsid w:val="004E357B"/>
    <w:rsid w:val="004E6334"/>
    <w:rsid w:val="004E65F1"/>
    <w:rsid w:val="004F6D54"/>
    <w:rsid w:val="004F7E3E"/>
    <w:rsid w:val="00502C73"/>
    <w:rsid w:val="00510213"/>
    <w:rsid w:val="00511294"/>
    <w:rsid w:val="0051580D"/>
    <w:rsid w:val="00515ABC"/>
    <w:rsid w:val="0051774F"/>
    <w:rsid w:val="00520BC6"/>
    <w:rsid w:val="0052401A"/>
    <w:rsid w:val="0052610B"/>
    <w:rsid w:val="00536315"/>
    <w:rsid w:val="005436B0"/>
    <w:rsid w:val="0054435E"/>
    <w:rsid w:val="00544858"/>
    <w:rsid w:val="005449AD"/>
    <w:rsid w:val="0055243B"/>
    <w:rsid w:val="0055408A"/>
    <w:rsid w:val="005644A8"/>
    <w:rsid w:val="00567E46"/>
    <w:rsid w:val="00571B00"/>
    <w:rsid w:val="00572DEA"/>
    <w:rsid w:val="00592D74"/>
    <w:rsid w:val="005B15D1"/>
    <w:rsid w:val="005B41D6"/>
    <w:rsid w:val="005B7002"/>
    <w:rsid w:val="005C4780"/>
    <w:rsid w:val="005D2F71"/>
    <w:rsid w:val="005D7CCC"/>
    <w:rsid w:val="005E22B2"/>
    <w:rsid w:val="005E2C44"/>
    <w:rsid w:val="005F155A"/>
    <w:rsid w:val="006035A6"/>
    <w:rsid w:val="00611EFC"/>
    <w:rsid w:val="0061633F"/>
    <w:rsid w:val="00621188"/>
    <w:rsid w:val="006257ED"/>
    <w:rsid w:val="00625BB6"/>
    <w:rsid w:val="00650935"/>
    <w:rsid w:val="0066380B"/>
    <w:rsid w:val="00684532"/>
    <w:rsid w:val="00684899"/>
    <w:rsid w:val="00685062"/>
    <w:rsid w:val="00692752"/>
    <w:rsid w:val="00695808"/>
    <w:rsid w:val="006962BF"/>
    <w:rsid w:val="006A7441"/>
    <w:rsid w:val="006B46FB"/>
    <w:rsid w:val="006B5A35"/>
    <w:rsid w:val="006B662D"/>
    <w:rsid w:val="006B7D3B"/>
    <w:rsid w:val="006C3260"/>
    <w:rsid w:val="006C512D"/>
    <w:rsid w:val="006D27D5"/>
    <w:rsid w:val="006E21FB"/>
    <w:rsid w:val="006F490C"/>
    <w:rsid w:val="006F493A"/>
    <w:rsid w:val="0070554C"/>
    <w:rsid w:val="00705ACA"/>
    <w:rsid w:val="0071717F"/>
    <w:rsid w:val="007217C4"/>
    <w:rsid w:val="00722341"/>
    <w:rsid w:val="00722D88"/>
    <w:rsid w:val="00724B5C"/>
    <w:rsid w:val="00735974"/>
    <w:rsid w:val="007367F2"/>
    <w:rsid w:val="00736EE8"/>
    <w:rsid w:val="00750E84"/>
    <w:rsid w:val="00755CE5"/>
    <w:rsid w:val="00770535"/>
    <w:rsid w:val="00770AF4"/>
    <w:rsid w:val="00782438"/>
    <w:rsid w:val="00792342"/>
    <w:rsid w:val="007950ED"/>
    <w:rsid w:val="00797020"/>
    <w:rsid w:val="0079792A"/>
    <w:rsid w:val="007A604D"/>
    <w:rsid w:val="007B512A"/>
    <w:rsid w:val="007C2097"/>
    <w:rsid w:val="007C4BA8"/>
    <w:rsid w:val="007C6F5F"/>
    <w:rsid w:val="007C73DB"/>
    <w:rsid w:val="007D6A07"/>
    <w:rsid w:val="00804725"/>
    <w:rsid w:val="00812B9D"/>
    <w:rsid w:val="00825B83"/>
    <w:rsid w:val="008279FA"/>
    <w:rsid w:val="008539E2"/>
    <w:rsid w:val="008555AC"/>
    <w:rsid w:val="00856A87"/>
    <w:rsid w:val="008626E7"/>
    <w:rsid w:val="00864B3F"/>
    <w:rsid w:val="00870EE7"/>
    <w:rsid w:val="008761C5"/>
    <w:rsid w:val="00880363"/>
    <w:rsid w:val="00890F6C"/>
    <w:rsid w:val="008A56BD"/>
    <w:rsid w:val="008B1373"/>
    <w:rsid w:val="008B6192"/>
    <w:rsid w:val="008C0489"/>
    <w:rsid w:val="008D06CA"/>
    <w:rsid w:val="008E07C3"/>
    <w:rsid w:val="008F6648"/>
    <w:rsid w:val="008F686C"/>
    <w:rsid w:val="009130A8"/>
    <w:rsid w:val="00914839"/>
    <w:rsid w:val="009209A0"/>
    <w:rsid w:val="00923928"/>
    <w:rsid w:val="0093168E"/>
    <w:rsid w:val="009337FA"/>
    <w:rsid w:val="00946ED5"/>
    <w:rsid w:val="009473D9"/>
    <w:rsid w:val="0097103B"/>
    <w:rsid w:val="009777D9"/>
    <w:rsid w:val="00991B88"/>
    <w:rsid w:val="009A41C4"/>
    <w:rsid w:val="009A4F4B"/>
    <w:rsid w:val="009A579D"/>
    <w:rsid w:val="009B2AD1"/>
    <w:rsid w:val="009B39B2"/>
    <w:rsid w:val="009D4ECE"/>
    <w:rsid w:val="009E2C0B"/>
    <w:rsid w:val="009E3297"/>
    <w:rsid w:val="009F15B2"/>
    <w:rsid w:val="009F734F"/>
    <w:rsid w:val="00A10BEA"/>
    <w:rsid w:val="00A15018"/>
    <w:rsid w:val="00A170FE"/>
    <w:rsid w:val="00A246B6"/>
    <w:rsid w:val="00A47B7B"/>
    <w:rsid w:val="00A47E70"/>
    <w:rsid w:val="00A53290"/>
    <w:rsid w:val="00A648E1"/>
    <w:rsid w:val="00A65FBB"/>
    <w:rsid w:val="00A71428"/>
    <w:rsid w:val="00A7671C"/>
    <w:rsid w:val="00A77714"/>
    <w:rsid w:val="00AB2A22"/>
    <w:rsid w:val="00AB77F1"/>
    <w:rsid w:val="00AD1CD8"/>
    <w:rsid w:val="00AD4E29"/>
    <w:rsid w:val="00B25223"/>
    <w:rsid w:val="00B258BB"/>
    <w:rsid w:val="00B26DAA"/>
    <w:rsid w:val="00B3645D"/>
    <w:rsid w:val="00B36585"/>
    <w:rsid w:val="00B52D0A"/>
    <w:rsid w:val="00B53812"/>
    <w:rsid w:val="00B54213"/>
    <w:rsid w:val="00B67B97"/>
    <w:rsid w:val="00B75921"/>
    <w:rsid w:val="00B75ADB"/>
    <w:rsid w:val="00B76508"/>
    <w:rsid w:val="00B968C8"/>
    <w:rsid w:val="00BA3EC5"/>
    <w:rsid w:val="00BB214B"/>
    <w:rsid w:val="00BB43BC"/>
    <w:rsid w:val="00BB5DFC"/>
    <w:rsid w:val="00BC1F02"/>
    <w:rsid w:val="00BD279D"/>
    <w:rsid w:val="00BD360C"/>
    <w:rsid w:val="00BD6BB8"/>
    <w:rsid w:val="00C35B3A"/>
    <w:rsid w:val="00C46BF3"/>
    <w:rsid w:val="00C62B58"/>
    <w:rsid w:val="00C63B15"/>
    <w:rsid w:val="00C64348"/>
    <w:rsid w:val="00C70090"/>
    <w:rsid w:val="00C95985"/>
    <w:rsid w:val="00C97BE5"/>
    <w:rsid w:val="00CA1C0B"/>
    <w:rsid w:val="00CB01F3"/>
    <w:rsid w:val="00CC06C4"/>
    <w:rsid w:val="00CC5026"/>
    <w:rsid w:val="00CC53AF"/>
    <w:rsid w:val="00CD1ACB"/>
    <w:rsid w:val="00CD1ECB"/>
    <w:rsid w:val="00CD4785"/>
    <w:rsid w:val="00CF5DC4"/>
    <w:rsid w:val="00D03F9A"/>
    <w:rsid w:val="00D158D9"/>
    <w:rsid w:val="00D20D15"/>
    <w:rsid w:val="00D23886"/>
    <w:rsid w:val="00D23C85"/>
    <w:rsid w:val="00D26C88"/>
    <w:rsid w:val="00D300A3"/>
    <w:rsid w:val="00D34402"/>
    <w:rsid w:val="00D95C01"/>
    <w:rsid w:val="00DA4687"/>
    <w:rsid w:val="00DC16DD"/>
    <w:rsid w:val="00DC2236"/>
    <w:rsid w:val="00DE0F54"/>
    <w:rsid w:val="00DE2E84"/>
    <w:rsid w:val="00DE34CF"/>
    <w:rsid w:val="00DF3C2E"/>
    <w:rsid w:val="00E225D0"/>
    <w:rsid w:val="00E252F5"/>
    <w:rsid w:val="00E277B6"/>
    <w:rsid w:val="00E4752C"/>
    <w:rsid w:val="00E62266"/>
    <w:rsid w:val="00E6257F"/>
    <w:rsid w:val="00E8650F"/>
    <w:rsid w:val="00E868C4"/>
    <w:rsid w:val="00EA33BC"/>
    <w:rsid w:val="00ED1368"/>
    <w:rsid w:val="00EE053D"/>
    <w:rsid w:val="00EE0607"/>
    <w:rsid w:val="00EE7D7C"/>
    <w:rsid w:val="00EF2E65"/>
    <w:rsid w:val="00F03D29"/>
    <w:rsid w:val="00F15414"/>
    <w:rsid w:val="00F17AF8"/>
    <w:rsid w:val="00F17DD8"/>
    <w:rsid w:val="00F224A4"/>
    <w:rsid w:val="00F24491"/>
    <w:rsid w:val="00F244AB"/>
    <w:rsid w:val="00F25D98"/>
    <w:rsid w:val="00F2632B"/>
    <w:rsid w:val="00F300FB"/>
    <w:rsid w:val="00F452A0"/>
    <w:rsid w:val="00F5035E"/>
    <w:rsid w:val="00F71689"/>
    <w:rsid w:val="00F771AC"/>
    <w:rsid w:val="00F84FB1"/>
    <w:rsid w:val="00FB045F"/>
    <w:rsid w:val="00FB6386"/>
    <w:rsid w:val="00FD0EFE"/>
    <w:rsid w:val="00FE187E"/>
    <w:rsid w:val="00FE28AA"/>
    <w:rsid w:val="00FF50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CBBE2"/>
  <w15:chartTrackingRefBased/>
  <w15:docId w15:val="{B23D6D05-B2E7-4917-BC62-D7CFB2E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List"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53290"/>
    <w:rPr>
      <w:rFonts w:ascii="Times New Roman" w:hAnsi="Times New Roman"/>
      <w:lang w:val="en-GB" w:eastAsia="en-US"/>
    </w:rPr>
  </w:style>
  <w:style w:type="character" w:customStyle="1" w:styleId="CommentTextChar">
    <w:name w:val="Comment Text Char"/>
    <w:link w:val="CommentText"/>
    <w:uiPriority w:val="99"/>
    <w:qFormat/>
    <w:rsid w:val="00A53290"/>
    <w:rPr>
      <w:rFonts w:ascii="Times New Roman" w:hAnsi="Times New Roman"/>
      <w:lang w:val="en-GB" w:eastAsia="en-US"/>
    </w:rPr>
  </w:style>
  <w:style w:type="character" w:customStyle="1" w:styleId="EditorsNoteChar">
    <w:name w:val="Editor's Note Char"/>
    <w:aliases w:val="EN Char"/>
    <w:link w:val="EditorsNote"/>
    <w:rsid w:val="00EF2E65"/>
    <w:rPr>
      <w:rFonts w:ascii="Times New Roman" w:hAnsi="Times New Roman"/>
      <w:color w:val="FF0000"/>
      <w:lang w:val="en-GB" w:eastAsia="en-US"/>
    </w:rPr>
  </w:style>
  <w:style w:type="character" w:customStyle="1" w:styleId="B2Char">
    <w:name w:val="B2 Char"/>
    <w:link w:val="B2"/>
    <w:qFormat/>
    <w:rsid w:val="00EF2E65"/>
    <w:rPr>
      <w:rFonts w:ascii="Times New Roman" w:hAnsi="Times New Roman"/>
      <w:lang w:val="en-GB" w:eastAsia="en-US"/>
    </w:rPr>
  </w:style>
  <w:style w:type="character" w:customStyle="1" w:styleId="Heading4Char">
    <w:name w:val="Heading 4 Char"/>
    <w:link w:val="Heading4"/>
    <w:locked/>
    <w:rsid w:val="00692752"/>
    <w:rPr>
      <w:rFonts w:ascii="Arial" w:hAnsi="Arial"/>
      <w:sz w:val="24"/>
      <w:lang w:val="en-GB" w:eastAsia="en-US"/>
    </w:rPr>
  </w:style>
  <w:style w:type="character" w:customStyle="1" w:styleId="NOChar">
    <w:name w:val="NO Char"/>
    <w:link w:val="NO"/>
    <w:qFormat/>
    <w:rsid w:val="006F490C"/>
    <w:rPr>
      <w:rFonts w:ascii="Times New Roman" w:hAnsi="Times New Roman"/>
      <w:lang w:val="en-GB" w:eastAsia="en-US"/>
    </w:rPr>
  </w:style>
  <w:style w:type="character" w:customStyle="1" w:styleId="THChar">
    <w:name w:val="TH Char"/>
    <w:link w:val="TH"/>
    <w:qFormat/>
    <w:rsid w:val="006F490C"/>
    <w:rPr>
      <w:rFonts w:ascii="Arial" w:hAnsi="Arial"/>
      <w:b/>
      <w:lang w:val="en-GB" w:eastAsia="en-US"/>
    </w:rPr>
  </w:style>
  <w:style w:type="character" w:customStyle="1" w:styleId="TFChar">
    <w:name w:val="TF Char"/>
    <w:link w:val="TF"/>
    <w:rsid w:val="006F490C"/>
    <w:rPr>
      <w:rFonts w:ascii="Arial" w:hAnsi="Arial"/>
      <w:b/>
      <w:lang w:val="en-GB" w:eastAsia="en-US"/>
    </w:rPr>
  </w:style>
  <w:style w:type="character" w:customStyle="1" w:styleId="B3Char2">
    <w:name w:val="B3 Char2"/>
    <w:link w:val="B3"/>
    <w:qFormat/>
    <w:rsid w:val="006F490C"/>
    <w:rPr>
      <w:rFonts w:ascii="Times New Roman" w:hAnsi="Times New Roman"/>
      <w:lang w:val="en-GB" w:eastAsia="en-US"/>
    </w:rPr>
  </w:style>
  <w:style w:type="character" w:customStyle="1" w:styleId="B4Char">
    <w:name w:val="B4 Char"/>
    <w:link w:val="B4"/>
    <w:qFormat/>
    <w:rsid w:val="006F490C"/>
    <w:rPr>
      <w:rFonts w:ascii="Times New Roman" w:hAnsi="Times New Roman"/>
      <w:lang w:val="en-GB" w:eastAsia="en-US"/>
    </w:rPr>
  </w:style>
  <w:style w:type="character" w:customStyle="1" w:styleId="TALCar">
    <w:name w:val="TAL Car"/>
    <w:link w:val="TAL"/>
    <w:qFormat/>
    <w:rsid w:val="006035A6"/>
    <w:rPr>
      <w:rFonts w:ascii="Arial" w:hAnsi="Arial"/>
      <w:sz w:val="18"/>
      <w:lang w:val="en-GB" w:eastAsia="en-US"/>
    </w:rPr>
  </w:style>
  <w:style w:type="character" w:customStyle="1" w:styleId="TAHCar">
    <w:name w:val="TAH Car"/>
    <w:link w:val="TAH"/>
    <w:qFormat/>
    <w:locked/>
    <w:rsid w:val="006035A6"/>
    <w:rPr>
      <w:rFonts w:ascii="Arial" w:hAnsi="Arial"/>
      <w:b/>
      <w:sz w:val="18"/>
      <w:lang w:val="en-GB" w:eastAsia="en-US"/>
    </w:rPr>
  </w:style>
  <w:style w:type="character" w:customStyle="1" w:styleId="PLChar">
    <w:name w:val="PL Char"/>
    <w:link w:val="PL"/>
    <w:qFormat/>
    <w:rsid w:val="006035A6"/>
    <w:rPr>
      <w:rFonts w:ascii="Courier New" w:hAnsi="Courier New"/>
      <w:noProof/>
      <w:sz w:val="16"/>
      <w:lang w:val="en-GB" w:eastAsia="en-US"/>
    </w:rPr>
  </w:style>
  <w:style w:type="character" w:customStyle="1" w:styleId="TACChar">
    <w:name w:val="TAC Char"/>
    <w:link w:val="TAC"/>
    <w:locked/>
    <w:rsid w:val="007C6F5F"/>
    <w:rPr>
      <w:rFonts w:ascii="Arial" w:hAnsi="Arial"/>
      <w:sz w:val="18"/>
      <w:lang w:val="en-GB" w:eastAsia="en-US"/>
    </w:rPr>
  </w:style>
  <w:style w:type="character" w:customStyle="1" w:styleId="B5Char">
    <w:name w:val="B5 Char"/>
    <w:link w:val="B5"/>
    <w:qFormat/>
    <w:rsid w:val="00C62B58"/>
    <w:rPr>
      <w:rFonts w:ascii="Times New Roman" w:hAnsi="Times New Roman"/>
      <w:lang w:val="en-GB" w:eastAsia="en-US"/>
    </w:rPr>
  </w:style>
  <w:style w:type="paragraph" w:styleId="ListParagraph">
    <w:name w:val="List Paragraph"/>
    <w:basedOn w:val="Normal"/>
    <w:uiPriority w:val="34"/>
    <w:qFormat/>
    <w:rsid w:val="00C62B58"/>
    <w:pPr>
      <w:widowControl w:val="0"/>
      <w:wordWrap w:val="0"/>
      <w:autoSpaceDE w:val="0"/>
      <w:autoSpaceDN w:val="0"/>
      <w:spacing w:after="200" w:line="276" w:lineRule="auto"/>
      <w:ind w:leftChars="400" w:left="800"/>
      <w:jc w:val="both"/>
    </w:pPr>
    <w:rPr>
      <w:rFonts w:ascii="Malgun Gothic" w:hAnsi="Malgun Gothic"/>
      <w:kern w:val="2"/>
      <w:szCs w:val="22"/>
      <w:lang w:val="en-US" w:eastAsia="ko-KR"/>
    </w:rPr>
  </w:style>
  <w:style w:type="character" w:customStyle="1" w:styleId="Heading3Char">
    <w:name w:val="Heading 3 Char"/>
    <w:link w:val="Heading3"/>
    <w:uiPriority w:val="9"/>
    <w:rsid w:val="00C62B58"/>
    <w:rPr>
      <w:rFonts w:ascii="Arial" w:hAnsi="Arial"/>
      <w:sz w:val="28"/>
      <w:lang w:val="en-GB" w:eastAsia="en-US"/>
    </w:rPr>
  </w:style>
  <w:style w:type="character" w:customStyle="1" w:styleId="HeaderChar">
    <w:name w:val="Header Char"/>
    <w:link w:val="Header"/>
    <w:uiPriority w:val="99"/>
    <w:rsid w:val="00C62B58"/>
    <w:rPr>
      <w:rFonts w:ascii="Arial" w:hAnsi="Arial"/>
      <w:b/>
      <w:noProof/>
      <w:sz w:val="18"/>
      <w:lang w:val="en-GB" w:eastAsia="en-US"/>
    </w:rPr>
  </w:style>
  <w:style w:type="character" w:customStyle="1" w:styleId="FooterChar">
    <w:name w:val="Footer Char"/>
    <w:link w:val="Footer"/>
    <w:uiPriority w:val="99"/>
    <w:rsid w:val="00C62B58"/>
    <w:rPr>
      <w:rFonts w:ascii="Arial" w:hAnsi="Arial"/>
      <w:b/>
      <w:i/>
      <w:noProof/>
      <w:sz w:val="18"/>
      <w:lang w:val="en-GB" w:eastAsia="en-US"/>
    </w:rPr>
  </w:style>
  <w:style w:type="character" w:customStyle="1" w:styleId="BalloonTextChar">
    <w:name w:val="Balloon Text Char"/>
    <w:link w:val="BalloonText"/>
    <w:uiPriority w:val="99"/>
    <w:semiHidden/>
    <w:rsid w:val="00C62B58"/>
    <w:rPr>
      <w:rFonts w:ascii="Tahoma" w:hAnsi="Tahoma" w:cs="Tahoma"/>
      <w:sz w:val="16"/>
      <w:szCs w:val="16"/>
      <w:lang w:val="en-GB" w:eastAsia="en-US"/>
    </w:rPr>
  </w:style>
  <w:style w:type="character" w:customStyle="1" w:styleId="CommentSubjectChar">
    <w:name w:val="Comment Subject Char"/>
    <w:link w:val="CommentSubject"/>
    <w:uiPriority w:val="99"/>
    <w:semiHidden/>
    <w:rsid w:val="00C62B58"/>
    <w:rPr>
      <w:rFonts w:ascii="Times New Roman" w:hAnsi="Times New Roman"/>
      <w:b/>
      <w:bCs/>
      <w:lang w:val="en-GB" w:eastAsia="en-US"/>
    </w:rPr>
  </w:style>
  <w:style w:type="paragraph" w:customStyle="1" w:styleId="B6">
    <w:name w:val="B6"/>
    <w:basedOn w:val="B5"/>
    <w:link w:val="B6Char"/>
    <w:qFormat/>
    <w:rsid w:val="00ED136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D1368"/>
    <w:rPr>
      <w:rFonts w:ascii="Times New Roman" w:eastAsia="MS Mincho" w:hAnsi="Times New Roman"/>
      <w:lang w:val="en-GB" w:eastAsia="ja-JP"/>
    </w:rPr>
  </w:style>
  <w:style w:type="table" w:styleId="TableGrid">
    <w:name w:val="Table Grid"/>
    <w:basedOn w:val="TableNormal"/>
    <w:uiPriority w:val="39"/>
    <w:qFormat/>
    <w:rsid w:val="007C73D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771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04850-CFAC-4EB1-BE71-B6F6F8A6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3464</Words>
  <Characters>19750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(Fasil)</cp:lastModifiedBy>
  <cp:revision>2</cp:revision>
  <cp:lastPrinted>1899-12-31T18:30:00Z</cp:lastPrinted>
  <dcterms:created xsi:type="dcterms:W3CDTF">2020-08-06T21:36:00Z</dcterms:created>
  <dcterms:modified xsi:type="dcterms:W3CDTF">2020-08-06T21:36:00Z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C:\Users\fasil.lathf\AppData\Local\Temp\Temp1_CR-Form.zip\CR-Form-v11-2.doc</vt:lpwstr>
  </property>
</Properties>
</file>