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266698">
        <w:rPr>
          <w:rFonts w:eastAsia="Batang" w:cs="Arial"/>
          <w:b/>
          <w:sz w:val="24"/>
          <w:szCs w:val="24"/>
          <w:lang w:val="en-US" w:eastAsia="zh-CN"/>
        </w:rPr>
        <w:t>P TSG RAN Meetings #84</w:t>
      </w:r>
      <w:r w:rsidR="00F06B77">
        <w:rPr>
          <w:rFonts w:eastAsia="Batang" w:cs="Arial"/>
          <w:b/>
          <w:sz w:val="24"/>
          <w:szCs w:val="24"/>
          <w:lang w:val="en-US" w:eastAsia="zh-CN"/>
        </w:rPr>
        <w:tab/>
      </w:r>
      <w:r w:rsidR="00D81B59">
        <w:rPr>
          <w:rFonts w:eastAsia="Batang" w:cs="Arial"/>
          <w:b/>
          <w:sz w:val="24"/>
          <w:szCs w:val="24"/>
          <w:lang w:val="en-US" w:eastAsia="zh-CN"/>
        </w:rPr>
        <w:t>RP-191607</w:t>
      </w:r>
    </w:p>
    <w:p w:rsidR="006A45BA" w:rsidRPr="005D59AA" w:rsidRDefault="00266698"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 USA</w:t>
      </w:r>
      <w:r w:rsidR="00036B6D">
        <w:rPr>
          <w:rFonts w:eastAsia="Batang" w:cs="Arial"/>
          <w:b/>
          <w:sz w:val="24"/>
          <w:szCs w:val="24"/>
          <w:lang w:val="en-US" w:eastAsia="zh-CN"/>
        </w:rPr>
        <w:t xml:space="preserve">, </w:t>
      </w:r>
      <w:r>
        <w:rPr>
          <w:rFonts w:eastAsia="Batang" w:cs="Arial"/>
          <w:b/>
          <w:sz w:val="24"/>
          <w:szCs w:val="24"/>
          <w:lang w:val="en-US" w:eastAsia="zh-CN"/>
        </w:rPr>
        <w:t>3</w:t>
      </w:r>
      <w:r w:rsidRPr="00266698">
        <w:rPr>
          <w:rFonts w:eastAsia="Batang" w:cs="Arial"/>
          <w:b/>
          <w:sz w:val="24"/>
          <w:szCs w:val="24"/>
          <w:vertAlign w:val="superscript"/>
          <w:lang w:val="en-US" w:eastAsia="zh-CN"/>
        </w:rPr>
        <w:t>rd</w:t>
      </w:r>
      <w:r>
        <w:rPr>
          <w:rFonts w:eastAsia="Batang" w:cs="Arial"/>
          <w:b/>
          <w:sz w:val="24"/>
          <w:szCs w:val="24"/>
          <w:lang w:val="en-US" w:eastAsia="zh-CN"/>
        </w:rPr>
        <w:t xml:space="preserve"> </w:t>
      </w:r>
      <w:r w:rsidR="00036B6D">
        <w:rPr>
          <w:rFonts w:eastAsia="Batang" w:cs="Arial"/>
          <w:b/>
          <w:sz w:val="24"/>
          <w:szCs w:val="24"/>
          <w:lang w:val="en-US" w:eastAsia="zh-CN"/>
        </w:rPr>
        <w:t xml:space="preserve">  – </w:t>
      </w:r>
      <w:r>
        <w:rPr>
          <w:rFonts w:eastAsia="Batang" w:cs="Arial"/>
          <w:b/>
          <w:sz w:val="24"/>
          <w:szCs w:val="24"/>
          <w:lang w:val="en-US" w:eastAsia="zh-CN"/>
        </w:rPr>
        <w:t>6</w:t>
      </w:r>
      <w:r>
        <w:rPr>
          <w:rFonts w:eastAsia="Batang" w:cs="Arial"/>
          <w:b/>
          <w:sz w:val="24"/>
          <w:szCs w:val="24"/>
          <w:vertAlign w:val="superscript"/>
          <w:lang w:val="en-US" w:eastAsia="zh-CN"/>
        </w:rPr>
        <w:t>th</w:t>
      </w:r>
      <w:r w:rsidR="00643EFC">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June</w:t>
      </w:r>
      <w:r w:rsidR="00643EFC">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16454">
        <w:rPr>
          <w:rFonts w:ascii="Arial" w:eastAsia="Batang" w:hAnsi="Arial"/>
          <w:b/>
          <w:lang w:eastAsia="zh-CN"/>
        </w:rPr>
        <w:t>9.4.6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616454">
      <w:pPr>
        <w:pStyle w:val="2"/>
        <w:tabs>
          <w:tab w:val="left" w:pos="2552"/>
        </w:tabs>
        <w:rPr>
          <w:lang w:eastAsia="zh-CN"/>
        </w:rPr>
      </w:pPr>
      <w:r>
        <w:t>A</w:t>
      </w:r>
      <w:r w:rsidR="00643EFC">
        <w:t xml:space="preserve">cronym: </w:t>
      </w:r>
      <w:proofErr w:type="spellStart"/>
      <w:r w:rsidR="00467211">
        <w:t>NR_UE_pow_sav</w:t>
      </w:r>
      <w:proofErr w:type="spellEnd"/>
    </w:p>
    <w:p w:rsidR="00B078D6" w:rsidRDefault="00B078D6" w:rsidP="009870A7">
      <w:pPr>
        <w:pStyle w:val="2"/>
        <w:tabs>
          <w:tab w:val="left" w:pos="2552"/>
        </w:tabs>
      </w:pPr>
      <w:r>
        <w:t>Unique identifier</w:t>
      </w:r>
      <w:r w:rsidR="00F41A27">
        <w:t xml:space="preserve">: </w:t>
      </w:r>
      <w:r w:rsidR="00F41A27" w:rsidRPr="00251D80">
        <w:tab/>
      </w:r>
      <w:r w:rsidR="00616454">
        <w:rPr>
          <w:rFonts w:hint="eastAsia"/>
          <w:lang w:eastAsia="zh-CN"/>
        </w:rPr>
        <w:t>830175</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B31EFF" w:rsidRDefault="00232FC2" w:rsidP="00D81B59">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D81B59">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D81B59">
      <w:pPr>
        <w:spacing w:beforeLines="50" w:afterLines="50"/>
        <w:ind w:left="714"/>
        <w:rPr>
          <w:lang w:eastAsia="zh-CN"/>
        </w:rPr>
      </w:pPr>
    </w:p>
    <w:p w:rsidR="007C6E94" w:rsidRDefault="00F06B77" w:rsidP="00D81B59">
      <w:pPr>
        <w:pStyle w:val="af4"/>
        <w:numPr>
          <w:ilvl w:val="0"/>
          <w:numId w:val="29"/>
        </w:numPr>
        <w:spacing w:afterLines="5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ins w:id="0" w:author="Diana Pani" w:date="2019-06-05T15:33:00Z">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ins>
      <w:del w:id="1" w:author="Diana Pani" w:date="2019-06-05T15:33:00Z">
        <w:r w:rsidR="00667F63" w:rsidRPr="00043002" w:rsidDel="00ED2054">
          <w:rPr>
            <w:bCs/>
            <w:lang w:eastAsia="zh-CN"/>
          </w:rPr>
          <w:delText xml:space="preserve">with </w:delText>
        </w:r>
      </w:del>
      <w:r w:rsidR="00667F63" w:rsidRPr="00043002">
        <w:rPr>
          <w:bCs/>
          <w:lang w:eastAsia="zh-CN"/>
        </w:rPr>
        <w:t>UE adaptation</w:t>
      </w:r>
      <w:r w:rsidR="00405417" w:rsidRPr="00043002">
        <w:rPr>
          <w:bCs/>
          <w:lang w:eastAsia="zh-CN"/>
        </w:rPr>
        <w:t xml:space="preserve"> </w:t>
      </w:r>
      <w:del w:id="2" w:author="Diana Pani" w:date="2019-06-05T15:33:00Z">
        <w:r w:rsidR="00E95D20" w:rsidRPr="00043002" w:rsidDel="00ED2054">
          <w:rPr>
            <w:bCs/>
            <w:lang w:eastAsia="zh-CN"/>
          </w:rPr>
          <w:delText>with</w:delText>
        </w:r>
        <w:r w:rsidR="00ED2054" w:rsidDel="00ED2054">
          <w:rPr>
            <w:bCs/>
            <w:lang w:eastAsia="zh-CN"/>
          </w:rPr>
          <w:delText xml:space="preserve"> </w:delText>
        </w:r>
        <w:r w:rsidR="00E95D20" w:rsidRPr="00043002" w:rsidDel="00ED2054">
          <w:rPr>
            <w:bCs/>
            <w:lang w:eastAsia="zh-CN"/>
          </w:rPr>
          <w:delText xml:space="preserve"> focus</w:delText>
        </w:r>
        <w:r w:rsidR="00405417" w:rsidRPr="00043002" w:rsidDel="00ED2054">
          <w:rPr>
            <w:bCs/>
            <w:lang w:eastAsia="zh-CN"/>
          </w:rPr>
          <w:delText xml:space="preserve"> </w:delText>
        </w:r>
      </w:del>
      <w:r w:rsidR="00405417" w:rsidRPr="00043002">
        <w:rPr>
          <w:bCs/>
          <w:lang w:eastAsia="zh-CN"/>
        </w:rPr>
        <w:t>i</w:t>
      </w:r>
      <w:r w:rsidR="00E95D20" w:rsidRPr="00043002">
        <w:rPr>
          <w:bCs/>
          <w:lang w:eastAsia="zh-CN"/>
        </w:rPr>
        <w:t xml:space="preserve">n RRC_CONNECTED mode </w:t>
      </w:r>
      <w:r w:rsidR="00DF77D9" w:rsidRPr="00043002">
        <w:rPr>
          <w:bCs/>
        </w:rPr>
        <w:t xml:space="preserve">[RAN1, </w:t>
      </w:r>
      <w:ins w:id="3" w:author="Fang-Chen Cheng" w:date="2019-06-06T21:26:00Z">
        <w:r w:rsidR="000C76B6">
          <w:rPr>
            <w:bCs/>
          </w:rPr>
          <w:t xml:space="preserve">RAN2, </w:t>
        </w:r>
      </w:ins>
      <w:r w:rsidR="00DF77D9" w:rsidRPr="00043002">
        <w:rPr>
          <w:bCs/>
        </w:rPr>
        <w:t>RAN4</w:t>
      </w:r>
      <w:r w:rsidR="00ED016B" w:rsidRPr="00043002">
        <w:rPr>
          <w:bCs/>
        </w:rPr>
        <w:t>]</w:t>
      </w:r>
      <w:r w:rsidR="005D2B51" w:rsidRPr="00043002">
        <w:rPr>
          <w:bCs/>
          <w:lang w:eastAsia="zh-CN"/>
        </w:rPr>
        <w:t xml:space="preserve"> </w:t>
      </w:r>
    </w:p>
    <w:p w:rsidR="00ED2054" w:rsidRDefault="00ED2054" w:rsidP="00D81B59">
      <w:pPr>
        <w:pStyle w:val="af4"/>
        <w:numPr>
          <w:ilvl w:val="1"/>
          <w:numId w:val="29"/>
        </w:numPr>
        <w:spacing w:afterLines="50"/>
        <w:rPr>
          <w:bCs/>
          <w:lang w:eastAsia="zh-CN"/>
        </w:rPr>
      </w:pPr>
      <w:ins w:id="4" w:author="Diana Pani" w:date="2019-06-05T15:34:00Z">
        <w:r w:rsidRPr="00ED2054">
          <w:rPr>
            <w:bCs/>
            <w:lang w:eastAsia="zh-CN"/>
          </w:rPr>
          <w:t>Specify procedures triggering a MAC entity to “wake up” to monitor PDCCH at reception of the PDCCH-based power saving signal/channel for the next occurrence</w:t>
        </w:r>
      </w:ins>
      <w:ins w:id="5" w:author="Diana Pani" w:date="2019-06-06T13:17:00Z">
        <w:r w:rsidR="00F77C04">
          <w:rPr>
            <w:bCs/>
            <w:lang w:eastAsia="zh-CN"/>
          </w:rPr>
          <w:t>(s)</w:t>
        </w:r>
      </w:ins>
      <w:ins w:id="6" w:author="Diana Pani" w:date="2019-06-06T10:44:00Z">
        <w:r w:rsidR="00746891">
          <w:rPr>
            <w:bCs/>
            <w:lang w:eastAsia="zh-CN"/>
          </w:rPr>
          <w:t xml:space="preserve"> </w:t>
        </w:r>
      </w:ins>
      <w:ins w:id="7" w:author="Diana Pani" w:date="2019-06-05T15:34:00Z">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ins>
    </w:p>
    <w:p w:rsidR="000C76B6" w:rsidDel="000C76B6" w:rsidRDefault="000C76B6" w:rsidP="00D81B59">
      <w:pPr>
        <w:pStyle w:val="af4"/>
        <w:numPr>
          <w:ilvl w:val="1"/>
          <w:numId w:val="29"/>
        </w:numPr>
        <w:spacing w:afterLines="50"/>
        <w:rPr>
          <w:del w:id="8" w:author="Fang-Chen Cheng" w:date="2019-06-06T21:26:00Z"/>
          <w:bCs/>
          <w:lang w:eastAsia="zh-CN"/>
        </w:rPr>
      </w:pPr>
      <w:del w:id="9" w:author="Fang-Chen Cheng" w:date="2019-06-06T21:26:00Z">
        <w:r w:rsidRPr="00B31EFF" w:rsidDel="000C76B6">
          <w:rPr>
            <w:lang w:eastAsia="ko-KR"/>
          </w:rPr>
          <w:delText xml:space="preserve">Specify the power saving techniques with power saving signal/channel </w:delText>
        </w:r>
      </w:del>
    </w:p>
    <w:p w:rsidR="00457897" w:rsidRDefault="000C76B6" w:rsidP="00D81B59">
      <w:pPr>
        <w:pStyle w:val="af4"/>
        <w:numPr>
          <w:ilvl w:val="2"/>
          <w:numId w:val="29"/>
        </w:numPr>
        <w:spacing w:afterLines="50"/>
        <w:rPr>
          <w:ins w:id="10" w:author="Diana Pani" w:date="2019-06-05T15:34:00Z"/>
          <w:del w:id="11" w:author="Fang-Chen Cheng" w:date="2019-06-06T21:26:00Z"/>
          <w:bCs/>
          <w:lang w:eastAsia="zh-CN"/>
        </w:rPr>
        <w:pPrChange w:id="12" w:author="Fang-Chen Cheng" w:date="2019-06-06T21:37:00Z">
          <w:pPr>
            <w:pStyle w:val="af4"/>
            <w:spacing w:afterLines="50"/>
          </w:pPr>
        </w:pPrChange>
      </w:pPr>
      <w:del w:id="13" w:author="Fang-Chen Cheng" w:date="2019-06-06T21:26:00Z">
        <w:r w:rsidRPr="00B31EFF" w:rsidDel="000C76B6">
          <w:rPr>
            <w:bCs/>
            <w:lang w:eastAsia="zh-CN"/>
          </w:rPr>
          <w:delText xml:space="preserve">Specify the </w:delText>
        </w:r>
        <w:r w:rsidRPr="00296C45" w:rsidDel="000C76B6">
          <w:rPr>
            <w:bCs/>
            <w:lang w:eastAsia="zh-CN"/>
          </w:rPr>
          <w:delText xml:space="preserve">PDCCH-based </w:delText>
        </w:r>
        <w:r w:rsidRPr="00B31EFF" w:rsidDel="000C76B6">
          <w:rPr>
            <w:bCs/>
            <w:lang w:eastAsia="zh-CN"/>
          </w:rPr>
          <w:delText>power saving signal/channel</w:delText>
        </w:r>
        <w:r w:rsidDel="000C76B6">
          <w:rPr>
            <w:bCs/>
            <w:lang w:eastAsia="zh-CN"/>
          </w:rPr>
          <w:delText xml:space="preserve"> triggering UE adaptation</w:delText>
        </w:r>
        <w:r w:rsidRPr="00B31EFF" w:rsidDel="000C76B6">
          <w:rPr>
            <w:bCs/>
            <w:lang w:eastAsia="zh-CN"/>
          </w:rPr>
          <w:delText xml:space="preserve"> in RRC_CONNECTED</w:delText>
        </w:r>
      </w:del>
    </w:p>
    <w:p w:rsidR="000C76B6" w:rsidDel="000C76B6" w:rsidRDefault="000C76B6" w:rsidP="00D81B59">
      <w:pPr>
        <w:pStyle w:val="af4"/>
        <w:spacing w:afterLines="50"/>
        <w:rPr>
          <w:ins w:id="14" w:author="Diana Pani" w:date="2019-06-05T15:35:00Z"/>
          <w:del w:id="15" w:author="Fang-Chen Cheng" w:date="2019-06-06T21:26:00Z"/>
          <w:bCs/>
          <w:lang w:eastAsia="zh-CN"/>
        </w:rPr>
      </w:pPr>
    </w:p>
    <w:p w:rsidR="000C76B6" w:rsidDel="000C76B6" w:rsidRDefault="000C76B6" w:rsidP="00D81B59">
      <w:pPr>
        <w:pStyle w:val="af4"/>
        <w:numPr>
          <w:ilvl w:val="2"/>
          <w:numId w:val="29"/>
        </w:numPr>
        <w:spacing w:afterLines="50"/>
        <w:rPr>
          <w:del w:id="16" w:author="Fang-Chen Cheng" w:date="2019-06-06T21:26:00Z"/>
          <w:bCs/>
          <w:lang w:eastAsia="zh-CN"/>
        </w:rPr>
      </w:pPr>
      <w:del w:id="17" w:author="Fang-Chen Cheng" w:date="2019-06-06T21:26:00Z">
        <w:r w:rsidRPr="00B31EFF" w:rsidDel="000C76B6">
          <w:rPr>
            <w:bCs/>
            <w:lang w:eastAsia="zh-CN"/>
          </w:rPr>
          <w:delText xml:space="preserve">Note: </w:delText>
        </w:r>
        <w:r w:rsidDel="000C76B6">
          <w:rPr>
            <w:bCs/>
            <w:lang w:eastAsia="zh-CN"/>
          </w:rPr>
          <w:delText xml:space="preserve">this objective shall not duplicate </w:delText>
        </w:r>
        <w:r w:rsidRPr="00B31EFF" w:rsidDel="000C76B6">
          <w:rPr>
            <w:bCs/>
            <w:lang w:eastAsia="zh-CN"/>
          </w:rPr>
          <w:delText>DRX operation</w:delText>
        </w:r>
        <w:r w:rsidDel="000C76B6">
          <w:rPr>
            <w:bCs/>
            <w:lang w:eastAsia="zh-CN"/>
          </w:rPr>
          <w:delText xml:space="preserve"> and i</w:delText>
        </w:r>
        <w:r w:rsidRPr="00B31EFF" w:rsidDel="000C76B6">
          <w:rPr>
            <w:bCs/>
            <w:lang w:eastAsia="zh-CN"/>
          </w:rPr>
          <w:delText>mpact to DRX is studied at RAN2</w:delText>
        </w:r>
      </w:del>
    </w:p>
    <w:p w:rsidR="00000000" w:rsidRDefault="009C1265" w:rsidP="00D81B59">
      <w:pPr>
        <w:pStyle w:val="af4"/>
        <w:spacing w:afterLines="50"/>
        <w:rPr>
          <w:ins w:id="18" w:author="Diana Pani" w:date="2019-06-05T15:34:00Z"/>
          <w:del w:id="19" w:author="Fang-Chen Cheng" w:date="2019-06-06T21:26:00Z"/>
          <w:bCs/>
          <w:lang w:eastAsia="zh-CN"/>
        </w:rPr>
        <w:pPrChange w:id="20" w:author="Fang-Chen Cheng" w:date="2019-06-06T21:37:00Z">
          <w:pPr>
            <w:pStyle w:val="af4"/>
            <w:numPr>
              <w:ilvl w:val="2"/>
              <w:numId w:val="29"/>
            </w:numPr>
            <w:spacing w:afterLines="50"/>
            <w:ind w:left="360" w:hanging="360"/>
          </w:pPr>
        </w:pPrChange>
      </w:pPr>
    </w:p>
    <w:p w:rsidR="00000000" w:rsidRDefault="00ED2054" w:rsidP="00D81B59">
      <w:pPr>
        <w:pStyle w:val="af4"/>
        <w:spacing w:afterLines="50"/>
        <w:ind w:left="360" w:firstLine="360"/>
        <w:rPr>
          <w:bCs/>
          <w:lang w:eastAsia="zh-CN"/>
        </w:rPr>
        <w:pPrChange w:id="21" w:author="Fang-Chen Cheng" w:date="2019-06-06T21:34:00Z">
          <w:pPr>
            <w:pStyle w:val="af4"/>
            <w:numPr>
              <w:ilvl w:val="2"/>
              <w:numId w:val="29"/>
            </w:numPr>
            <w:spacing w:afterLines="50"/>
            <w:ind w:left="1440" w:hanging="720"/>
          </w:pPr>
        </w:pPrChange>
      </w:pPr>
      <w:r w:rsidRPr="00296C45">
        <w:rPr>
          <w:bCs/>
          <w:lang w:eastAsia="zh-CN"/>
        </w:rPr>
        <w:t xml:space="preserve">Note: </w:t>
      </w:r>
      <w:r w:rsidRPr="00726866">
        <w:rPr>
          <w:bCs/>
          <w:lang w:eastAsia="zh-CN"/>
        </w:rPr>
        <w:t xml:space="preserve">Any change of PDCCH channel coding and payload </w:t>
      </w:r>
      <w:proofErr w:type="spellStart"/>
      <w:r w:rsidRPr="00726866">
        <w:rPr>
          <w:bCs/>
          <w:lang w:eastAsia="zh-CN"/>
        </w:rPr>
        <w:t>interleaver</w:t>
      </w:r>
      <w:proofErr w:type="spellEnd"/>
      <w:r w:rsidRPr="00726866">
        <w:rPr>
          <w:bCs/>
          <w:lang w:eastAsia="zh-CN"/>
        </w:rPr>
        <w:t xml:space="preserve"> is not in the scope</w:t>
      </w:r>
    </w:p>
    <w:p w:rsidR="00ED2054" w:rsidRPr="00B31EFF" w:rsidRDefault="00ED2054" w:rsidP="00D81B59">
      <w:pPr>
        <w:pStyle w:val="af4"/>
        <w:spacing w:afterLines="50"/>
        <w:ind w:left="360"/>
        <w:rPr>
          <w:ins w:id="22" w:author="Diana Pani" w:date="2019-06-05T15:34:00Z"/>
          <w:bCs/>
          <w:lang w:eastAsia="zh-CN"/>
        </w:rPr>
      </w:pPr>
    </w:p>
    <w:p w:rsidR="00000000" w:rsidRDefault="00ED2054" w:rsidP="00D81B59">
      <w:pPr>
        <w:pStyle w:val="af4"/>
        <w:numPr>
          <w:ilvl w:val="1"/>
          <w:numId w:val="29"/>
        </w:numPr>
        <w:spacing w:afterLines="50"/>
        <w:rPr>
          <w:bCs/>
          <w:lang w:eastAsia="zh-CN"/>
        </w:rPr>
        <w:pPrChange w:id="23" w:author="Fang-Chen Cheng" w:date="2019-06-06T21:37:00Z">
          <w:pPr>
            <w:pStyle w:val="af4"/>
            <w:numPr>
              <w:ilvl w:val="2"/>
              <w:numId w:val="29"/>
            </w:numPr>
            <w:spacing w:afterLines="50"/>
            <w:ind w:left="360" w:hanging="360"/>
          </w:pPr>
        </w:pPrChange>
      </w:pPr>
      <w:r w:rsidRPr="004A6382">
        <w:rPr>
          <w:lang w:eastAsia="ko-KR"/>
        </w:rPr>
        <w:t xml:space="preserve">Specify the procedure of cross-slot scheduling power saving techniques  </w:t>
      </w:r>
      <w:ins w:id="24" w:author="Diana Pani" w:date="2019-06-06T10:57:00Z">
        <w:r w:rsidR="00D35EA3">
          <w:rPr>
            <w:lang w:eastAsia="ko-KR"/>
          </w:rPr>
          <w:t>[RAN1, RAN4]</w:t>
        </w:r>
      </w:ins>
    </w:p>
    <w:p w:rsidR="00ED2054" w:rsidRDefault="00ED2054" w:rsidP="00D81B59">
      <w:pPr>
        <w:pStyle w:val="af4"/>
        <w:spacing w:afterLines="50"/>
        <w:rPr>
          <w:ins w:id="25" w:author="Diana Pani" w:date="2019-06-05T15:36:00Z"/>
          <w:bCs/>
          <w:lang w:eastAsia="zh-CN"/>
        </w:rPr>
      </w:pPr>
    </w:p>
    <w:p w:rsidR="00000000" w:rsidRDefault="00ED2054" w:rsidP="00D81B59">
      <w:pPr>
        <w:pStyle w:val="af4"/>
        <w:spacing w:afterLines="50"/>
        <w:rPr>
          <w:del w:id="26" w:author="Diana Pani" w:date="2019-06-05T21:52:00Z"/>
          <w:bCs/>
          <w:lang w:eastAsia="zh-CN"/>
        </w:rPr>
        <w:pPrChange w:id="27" w:author="Fang-Chen Cheng" w:date="2019-06-06T21:34:00Z">
          <w:pPr>
            <w:pStyle w:val="af4"/>
            <w:numPr>
              <w:ilvl w:val="3"/>
              <w:numId w:val="29"/>
            </w:numPr>
            <w:spacing w:afterLines="50"/>
            <w:ind w:left="1440" w:hanging="360"/>
          </w:pPr>
        </w:pPrChange>
      </w:pPr>
      <w:r w:rsidRPr="004A6382">
        <w:rPr>
          <w:bCs/>
          <w:lang w:eastAsia="zh-CN"/>
        </w:rPr>
        <w:t>Note: The procedure is in addition to Rel-15 cross-slot scheduling procedure</w:t>
      </w:r>
    </w:p>
    <w:p w:rsidR="00457897" w:rsidRDefault="00457897" w:rsidP="00D81B59">
      <w:pPr>
        <w:pStyle w:val="af4"/>
        <w:spacing w:afterLines="50"/>
        <w:rPr>
          <w:lang w:eastAsia="zh-CN"/>
        </w:rPr>
      </w:pPr>
    </w:p>
    <w:p w:rsidR="00000000" w:rsidRDefault="009C1265" w:rsidP="00D81B59">
      <w:pPr>
        <w:pStyle w:val="af4"/>
        <w:spacing w:afterLines="50"/>
        <w:ind w:left="1080"/>
        <w:rPr>
          <w:ins w:id="28" w:author="Diana Pani" w:date="2019-06-05T15:37:00Z"/>
          <w:bCs/>
          <w:lang w:eastAsia="zh-CN"/>
        </w:rPr>
        <w:pPrChange w:id="29" w:author="Fang-Chen Cheng" w:date="2019-06-06T21:34:00Z">
          <w:pPr>
            <w:pStyle w:val="af4"/>
            <w:numPr>
              <w:ilvl w:val="2"/>
              <w:numId w:val="29"/>
            </w:numPr>
            <w:spacing w:afterLines="50"/>
            <w:ind w:left="1080" w:hanging="360"/>
          </w:pPr>
        </w:pPrChange>
      </w:pPr>
    </w:p>
    <w:p w:rsidR="00ED2054" w:rsidRPr="006101E5" w:rsidRDefault="00ED2054" w:rsidP="00ED2054">
      <w:pPr>
        <w:pStyle w:val="af4"/>
        <w:numPr>
          <w:ilvl w:val="0"/>
          <w:numId w:val="29"/>
        </w:numPr>
        <w:rPr>
          <w:ins w:id="30" w:author="Diana Pani" w:date="2019-06-05T15:37:00Z"/>
          <w:bCs/>
          <w:lang w:eastAsia="zh-CN"/>
        </w:rPr>
      </w:pPr>
      <w:ins w:id="31" w:author="Diana Pani" w:date="2019-06-05T15:37:00Z">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ins>
    </w:p>
    <w:p w:rsidR="00ED2054" w:rsidRPr="008F5084" w:rsidRDefault="00ED2054" w:rsidP="00D81B59">
      <w:pPr>
        <w:pStyle w:val="af4"/>
        <w:numPr>
          <w:ilvl w:val="1"/>
          <w:numId w:val="29"/>
        </w:numPr>
        <w:spacing w:afterLines="50"/>
        <w:rPr>
          <w:ins w:id="32" w:author="Diana Pani" w:date="2019-06-05T15:37:00Z"/>
          <w:bCs/>
          <w:lang w:eastAsia="zh-CN"/>
        </w:rPr>
      </w:pPr>
      <w:ins w:id="33" w:author="Diana Pani" w:date="2019-06-05T15:37:00Z">
        <w:r>
          <w:t>Specify configuration of a different MIMO layer configuration of the initial/default BWP compared with other BWPs of a Serving Cell.  [RAN2, RAN4]</w:t>
        </w:r>
      </w:ins>
    </w:p>
    <w:p w:rsidR="00ED2054" w:rsidRPr="00503F23" w:rsidRDefault="00ED2054" w:rsidP="00D81B59">
      <w:pPr>
        <w:pStyle w:val="af4"/>
        <w:numPr>
          <w:ilvl w:val="2"/>
          <w:numId w:val="29"/>
        </w:numPr>
        <w:spacing w:afterLines="50"/>
        <w:rPr>
          <w:ins w:id="34" w:author="Diana Pani" w:date="2019-06-05T22:05:00Z"/>
          <w:bCs/>
          <w:lang w:eastAsia="zh-CN"/>
          <w:rPrChange w:id="35" w:author="Diana Pani" w:date="2019-06-05T22:05:00Z">
            <w:rPr>
              <w:ins w:id="36" w:author="Diana Pani" w:date="2019-06-05T22:05:00Z"/>
            </w:rPr>
          </w:rPrChange>
        </w:rPr>
      </w:pPr>
      <w:ins w:id="37" w:author="Diana Pani" w:date="2019-06-05T15:37:00Z">
        <w:r>
          <w:t xml:space="preserve">Discuss whether to also extend this to define per-BWP MIMO layer configuration [RAN1, RAN2] </w:t>
        </w:r>
      </w:ins>
    </w:p>
    <w:p w:rsidR="00000000" w:rsidRDefault="009C1265" w:rsidP="00D81B59">
      <w:pPr>
        <w:pStyle w:val="af4"/>
        <w:spacing w:afterLines="50"/>
        <w:rPr>
          <w:ins w:id="38" w:author="Diana Pani" w:date="2019-06-05T22:14:00Z"/>
          <w:bCs/>
          <w:strike/>
          <w:lang w:val="en-US" w:eastAsia="zh-CN"/>
          <w:rPrChange w:id="39" w:author="Fang-Chen Cheng" w:date="2019-06-06T21:27:00Z">
            <w:rPr>
              <w:ins w:id="40" w:author="Diana Pani" w:date="2019-06-05T22:14:00Z"/>
              <w:color w:val="00B050"/>
              <w:highlight w:val="lightGray"/>
              <w:lang w:val="en-US"/>
            </w:rPr>
          </w:rPrChange>
        </w:rPr>
        <w:pPrChange w:id="41" w:author="Fang-Chen Cheng" w:date="2019-06-06T21:34:00Z">
          <w:pPr>
            <w:pStyle w:val="af4"/>
            <w:numPr>
              <w:ilvl w:val="2"/>
              <w:numId w:val="44"/>
            </w:numPr>
            <w:spacing w:afterLines="50"/>
            <w:ind w:left="1080" w:hanging="360"/>
          </w:pPr>
        </w:pPrChange>
      </w:pPr>
    </w:p>
    <w:p w:rsidR="00000000" w:rsidRDefault="00B31EFF" w:rsidP="00D81B59">
      <w:pPr>
        <w:pStyle w:val="af4"/>
        <w:numPr>
          <w:ilvl w:val="1"/>
          <w:numId w:val="29"/>
        </w:numPr>
        <w:spacing w:afterLines="50"/>
        <w:rPr>
          <w:bCs/>
          <w:lang w:eastAsia="zh-CN"/>
        </w:rPr>
        <w:pPrChange w:id="42" w:author="Fang-Chen Cheng" w:date="2019-06-06T21:37:00Z">
          <w:pPr>
            <w:pStyle w:val="af4"/>
            <w:numPr>
              <w:numId w:val="29"/>
            </w:numPr>
            <w:spacing w:afterLines="50"/>
            <w:ind w:left="360" w:hanging="360"/>
          </w:pPr>
        </w:pPrChange>
      </w:pPr>
      <w:r w:rsidRPr="000C76B6">
        <w:rPr>
          <w:lang w:eastAsia="ko-KR"/>
        </w:rPr>
        <w:t xml:space="preserve">Evaluate </w:t>
      </w:r>
      <w:ins w:id="43" w:author="Diana Pani" w:date="2019-06-06T11:04:00Z">
        <w:r w:rsidR="00DC7E68" w:rsidRPr="000C76B6">
          <w:rPr>
            <w:lang w:eastAsia="ko-KR"/>
          </w:rPr>
          <w:t>if</w:t>
        </w:r>
      </w:ins>
      <w:r w:rsidRPr="000C76B6">
        <w:rPr>
          <w:lang w:eastAsia="ko-KR"/>
        </w:rPr>
        <w:t xml:space="preserve"> switching</w:t>
      </w:r>
      <w:r w:rsidR="0077415E" w:rsidRPr="000C76B6">
        <w:rPr>
          <w:lang w:eastAsia="ko-KR"/>
        </w:rPr>
        <w:t xml:space="preserve"> and interruption</w:t>
      </w:r>
      <w:r w:rsidRPr="000C76B6">
        <w:rPr>
          <w:lang w:eastAsia="ko-KR"/>
        </w:rPr>
        <w:t xml:space="preserve"> times for UE dynamic adaptation to the maximum number of MIMO laye</w:t>
      </w:r>
      <w:r w:rsidR="00DC7E68" w:rsidRPr="000C76B6">
        <w:rPr>
          <w:lang w:eastAsia="ko-KR"/>
        </w:rPr>
        <w:t>rs</w:t>
      </w:r>
      <w:ins w:id="44" w:author="Diana Pani" w:date="2019-06-05T22:13:00Z">
        <w:r w:rsidR="00DC7E68" w:rsidRPr="000C76B6">
          <w:rPr>
            <w:lang w:eastAsia="ko-KR"/>
          </w:rPr>
          <w:t xml:space="preserve"> </w:t>
        </w:r>
      </w:ins>
      <w:ins w:id="45" w:author="Diana Pani" w:date="2019-06-06T11:05:00Z">
        <w:r w:rsidR="00DC7E68" w:rsidRPr="000C76B6">
          <w:rPr>
            <w:lang w:eastAsia="ko-KR"/>
          </w:rPr>
          <w:t xml:space="preserve">are needed </w:t>
        </w:r>
      </w:ins>
      <w:ins w:id="46" w:author="Diana Pani" w:date="2019-06-06T11:06:00Z">
        <w:r w:rsidR="00DC7E68" w:rsidRPr="000C76B6">
          <w:rPr>
            <w:lang w:eastAsia="ko-KR"/>
          </w:rPr>
          <w:t>and which case</w:t>
        </w:r>
        <w:r w:rsidR="00C61710" w:rsidRPr="000C76B6">
          <w:rPr>
            <w:lang w:eastAsia="ko-KR"/>
          </w:rPr>
          <w:t xml:space="preserve"> </w:t>
        </w:r>
      </w:ins>
      <w:ins w:id="47" w:author="Diana Pani" w:date="2019-06-05T22:13:00Z">
        <w:r w:rsidR="00457897" w:rsidRPr="00457897">
          <w:rPr>
            <w:color w:val="00B050"/>
            <w:rPrChange w:id="48" w:author="Fang-Chen Cheng" w:date="2019-06-06T21:27:00Z">
              <w:rPr>
                <w:color w:val="00B050"/>
                <w:highlight w:val="lightGray"/>
              </w:rPr>
            </w:rPrChange>
          </w:rPr>
          <w:t xml:space="preserve">assuming a relationship between the number of RF ports and the MIMO layer configuration </w:t>
        </w:r>
      </w:ins>
      <w:r w:rsidRPr="000C76B6">
        <w:rPr>
          <w:u w:val="single"/>
          <w:lang w:eastAsia="ko-KR"/>
        </w:rPr>
        <w:t xml:space="preserve"> </w:t>
      </w:r>
      <w:r w:rsidRPr="000C76B6">
        <w:rPr>
          <w:lang w:eastAsia="ko-KR"/>
        </w:rPr>
        <w:t>[RAN4]</w:t>
      </w:r>
    </w:p>
    <w:p w:rsidR="00457897" w:rsidRPr="00457897" w:rsidRDefault="00FE2571" w:rsidP="00D81B59">
      <w:pPr>
        <w:pStyle w:val="af4"/>
        <w:spacing w:afterLines="50"/>
        <w:rPr>
          <w:ins w:id="49" w:author="Diana Pani" w:date="2019-06-05T15:37:00Z"/>
          <w:bCs/>
          <w:lang w:eastAsia="zh-CN"/>
          <w:rPrChange w:id="50" w:author="Diana Pani" w:date="2019-06-05T15:37:00Z">
            <w:rPr>
              <w:ins w:id="51" w:author="Diana Pani" w:date="2019-06-05T15:37:00Z"/>
              <w:lang w:eastAsia="ko-KR"/>
            </w:rPr>
          </w:rPrChange>
        </w:rPr>
        <w:pPrChange w:id="52" w:author="Fang-Chen Cheng" w:date="2019-06-06T21:34:00Z">
          <w:pPr>
            <w:pStyle w:val="af4"/>
            <w:numPr>
              <w:ilvl w:val="1"/>
              <w:numId w:val="29"/>
            </w:numPr>
            <w:spacing w:afterLines="50"/>
            <w:ind w:hanging="360"/>
          </w:pPr>
        </w:pPrChange>
      </w:pPr>
      <w:r>
        <w:rPr>
          <w:bCs/>
          <w:lang w:eastAsia="zh-CN"/>
        </w:rPr>
        <w:t xml:space="preserve">Note: </w:t>
      </w:r>
      <w:r w:rsidRPr="00D81ED6">
        <w:rPr>
          <w:lang w:eastAsia="ko-KR"/>
        </w:rPr>
        <w:t>Switching on/off the RF is part of the evaluation</w:t>
      </w:r>
    </w:p>
    <w:p w:rsidR="00ED2054" w:rsidRPr="002E39AF" w:rsidRDefault="00ED2054" w:rsidP="00D81B59">
      <w:pPr>
        <w:pStyle w:val="af4"/>
        <w:spacing w:afterLines="50"/>
        <w:ind w:left="360"/>
        <w:rPr>
          <w:ins w:id="53" w:author="Diana Pani" w:date="2019-06-05T15:37:00Z"/>
          <w:bCs/>
          <w:lang w:eastAsia="zh-CN"/>
        </w:rPr>
      </w:pPr>
      <w:bookmarkStart w:id="54" w:name="_GoBack"/>
      <w:bookmarkEnd w:id="54"/>
    </w:p>
    <w:p w:rsidR="00000000" w:rsidRDefault="00ED2054" w:rsidP="00D81B59">
      <w:pPr>
        <w:pStyle w:val="af4"/>
        <w:numPr>
          <w:ilvl w:val="0"/>
          <w:numId w:val="29"/>
        </w:numPr>
        <w:spacing w:afterLines="50"/>
        <w:rPr>
          <w:ins w:id="55" w:author="Diana Pani" w:date="2019-06-05T15:37:00Z"/>
          <w:bCs/>
          <w:lang w:eastAsia="zh-CN"/>
        </w:rPr>
        <w:pPrChange w:id="56" w:author="Fang-Chen Cheng" w:date="2019-06-06T21:34:00Z">
          <w:pPr>
            <w:pStyle w:val="af4"/>
            <w:spacing w:afterLines="50"/>
          </w:pPr>
        </w:pPrChange>
      </w:pPr>
      <w:ins w:id="57" w:author="Diana Pani" w:date="2019-06-05T15:37:00Z">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ins>
    </w:p>
    <w:p w:rsidR="00ED2054" w:rsidRPr="008F5084" w:rsidRDefault="00ED2054" w:rsidP="00ED2054">
      <w:pPr>
        <w:pStyle w:val="af4"/>
        <w:rPr>
          <w:ins w:id="58" w:author="Diana Pani" w:date="2019-06-05T15:37:00Z"/>
          <w:bCs/>
          <w:lang w:val="en-US" w:eastAsia="zh-CN"/>
        </w:rPr>
      </w:pPr>
    </w:p>
    <w:p w:rsidR="000C76B6" w:rsidRDefault="00ED2054" w:rsidP="000C76B6">
      <w:pPr>
        <w:pStyle w:val="af4"/>
        <w:numPr>
          <w:ilvl w:val="0"/>
          <w:numId w:val="29"/>
        </w:numPr>
        <w:rPr>
          <w:rFonts w:eastAsia="Times New Roman"/>
          <w:szCs w:val="24"/>
          <w:lang w:val="en-US"/>
        </w:rPr>
      </w:pPr>
      <w:ins w:id="59" w:author="Diana Pani" w:date="2019-06-05T15:37:00Z">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ins>
    </w:p>
    <w:p w:rsidR="000C76B6" w:rsidRPr="000C76B6" w:rsidRDefault="000C76B6" w:rsidP="000C76B6">
      <w:pPr>
        <w:pStyle w:val="af4"/>
        <w:rPr>
          <w:rFonts w:eastAsia="Times New Roman"/>
          <w:szCs w:val="24"/>
          <w:lang w:val="en-US"/>
        </w:rPr>
      </w:pPr>
    </w:p>
    <w:p w:rsidR="00ED2054" w:rsidRPr="000C76B6" w:rsidRDefault="00ED2054" w:rsidP="000C76B6">
      <w:pPr>
        <w:pStyle w:val="af4"/>
        <w:numPr>
          <w:ilvl w:val="1"/>
          <w:numId w:val="29"/>
        </w:numPr>
        <w:rPr>
          <w:ins w:id="60" w:author="Diana Pani" w:date="2019-06-05T15:37:00Z"/>
          <w:rFonts w:eastAsia="Times New Roman"/>
          <w:szCs w:val="24"/>
          <w:lang w:val="en-US"/>
        </w:rPr>
      </w:pPr>
      <w:ins w:id="61" w:author="Diana Pani" w:date="2019-06-05T15:37:00Z">
        <w:r w:rsidRPr="000C76B6">
          <w:rPr>
            <w:rFonts w:eastAsia="Times New Roman"/>
            <w:szCs w:val="24"/>
            <w:lang w:val="en-US"/>
          </w:rPr>
          <w:t>Study and select amongst the following UE assistance information for RAN2 by RAN#85:</w:t>
        </w:r>
      </w:ins>
    </w:p>
    <w:p w:rsidR="00ED2054" w:rsidRPr="008F5084" w:rsidRDefault="00ED2054" w:rsidP="00ED2054">
      <w:pPr>
        <w:pStyle w:val="af4"/>
        <w:rPr>
          <w:ins w:id="62" w:author="Diana Pani" w:date="2019-06-05T15:37:00Z"/>
          <w:rFonts w:eastAsia="Times New Roman"/>
          <w:szCs w:val="24"/>
          <w:lang w:val="en-US"/>
        </w:rPr>
      </w:pPr>
      <w:proofErr w:type="gramStart"/>
      <w:ins w:id="63" w:author="Diana Pani" w:date="2019-06-05T15:37:00Z">
        <w:r w:rsidRPr="003B5F42">
          <w:rPr>
            <w:rFonts w:eastAsia="Times New Roman"/>
            <w:szCs w:val="24"/>
            <w:lang w:val="en-US"/>
          </w:rPr>
          <w:t>power</w:t>
        </w:r>
        <w:proofErr w:type="gramEnd"/>
        <w:r w:rsidRPr="003B5F42">
          <w:rPr>
            <w:rFonts w:eastAsia="Times New Roman"/>
            <w:szCs w:val="24"/>
            <w:lang w:val="en-US"/>
          </w:rPr>
          <w:t xml:space="preserve">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ins>
    </w:p>
    <w:p w:rsidR="00ED2054" w:rsidRPr="000C76B6" w:rsidRDefault="00ED2054" w:rsidP="00ED2054">
      <w:pPr>
        <w:ind w:left="720"/>
        <w:rPr>
          <w:ins w:id="64" w:author="Diana Pani" w:date="2019-06-05T15:37:00Z"/>
          <w:lang w:val="en-US"/>
        </w:rPr>
      </w:pPr>
      <w:ins w:id="65" w:author="Diana Pani" w:date="2019-06-05T15:37:00Z">
        <w:r w:rsidRPr="000C76B6">
          <w:rPr>
            <w:rFonts w:eastAsia="Times New Roman"/>
            <w:szCs w:val="24"/>
            <w:lang w:val="en-US"/>
          </w:rPr>
          <w:t xml:space="preserve">NOTE: </w:t>
        </w:r>
        <w:r w:rsidRPr="000C76B6">
          <w:rPr>
            <w:lang w:val="en-US"/>
          </w:rPr>
          <w:t>additional UE assistance information for RAN1-specific power saving techniques</w:t>
        </w:r>
      </w:ins>
      <w:ins w:id="66" w:author="Diana Pani" w:date="2019-06-05T22:10:00Z">
        <w:r w:rsidR="008D5B7E" w:rsidRPr="000C76B6">
          <w:rPr>
            <w:lang w:val="en-US"/>
          </w:rPr>
          <w:t xml:space="preserve"> </w:t>
        </w:r>
        <w:r w:rsidR="00DC7E68" w:rsidRPr="000C76B6">
          <w:rPr>
            <w:lang w:val="en-US"/>
          </w:rPr>
          <w:t>to indicate what setting of parameters related to this Work Item will lead to power savings for the UE</w:t>
        </w:r>
      </w:ins>
      <w:ins w:id="67" w:author="Diana Pani" w:date="2019-06-05T15:37:00Z">
        <w:r w:rsidRPr="000C76B6">
          <w:rPr>
            <w:lang w:val="en-US"/>
          </w:rPr>
          <w:t xml:space="preserve"> can be included if agreed in RAN1.  </w:t>
        </w:r>
      </w:ins>
    </w:p>
    <w:p w:rsidR="00ED2054" w:rsidRPr="000C76B6" w:rsidRDefault="00ED2054" w:rsidP="00D81B59">
      <w:pPr>
        <w:pStyle w:val="af4"/>
        <w:spacing w:afterLines="50"/>
        <w:ind w:left="360"/>
        <w:rPr>
          <w:ins w:id="68" w:author="Diana Pani" w:date="2019-06-05T15:37:00Z"/>
          <w:bCs/>
          <w:lang w:eastAsia="zh-CN"/>
        </w:rPr>
      </w:pPr>
    </w:p>
    <w:p w:rsidR="00000000" w:rsidRDefault="00ED2054" w:rsidP="00D81B59">
      <w:pPr>
        <w:pStyle w:val="af4"/>
        <w:numPr>
          <w:ilvl w:val="0"/>
          <w:numId w:val="29"/>
        </w:numPr>
        <w:spacing w:afterLines="50"/>
        <w:rPr>
          <w:ins w:id="69" w:author="Diana Pani" w:date="2019-06-05T15:37:00Z"/>
          <w:bCs/>
          <w:lang w:eastAsia="zh-CN"/>
        </w:rPr>
        <w:pPrChange w:id="70" w:author="Fang-Chen Cheng" w:date="2019-06-06T21:34:00Z">
          <w:pPr>
            <w:pStyle w:val="af4"/>
            <w:numPr>
              <w:numId w:val="29"/>
            </w:numPr>
            <w:shd w:val="clear" w:color="auto" w:fill="C6D9F1" w:themeFill="text2" w:themeFillTint="33"/>
            <w:spacing w:afterLines="50"/>
            <w:ind w:left="360" w:hanging="360"/>
          </w:pPr>
        </w:pPrChange>
      </w:pPr>
      <w:ins w:id="71" w:author="Diana Pani" w:date="2019-06-05T15:37:00Z">
        <w:r w:rsidRPr="000C76B6">
          <w:rPr>
            <w:bCs/>
            <w:lang w:eastAsia="zh-CN"/>
          </w:rPr>
          <w:t xml:space="preserve">Specify </w:t>
        </w:r>
        <w:r w:rsidR="00DC7E68" w:rsidRPr="000C76B6">
          <w:rPr>
            <w:bCs/>
            <w:lang w:eastAsia="zh-CN"/>
          </w:rPr>
          <w:t>network-con</w:t>
        </w:r>
      </w:ins>
      <w:ins w:id="72" w:author="Diana Pani" w:date="2019-06-06T11:10:00Z">
        <w:r w:rsidR="00DC7E68" w:rsidRPr="000C76B6">
          <w:rPr>
            <w:bCs/>
            <w:lang w:eastAsia="zh-CN"/>
          </w:rPr>
          <w:t>figured</w:t>
        </w:r>
      </w:ins>
      <w:ins w:id="73" w:author="Diana Pani" w:date="2019-06-05T15:37:00Z">
        <w:r w:rsidRPr="000C76B6">
          <w:rPr>
            <w:bCs/>
            <w:lang w:eastAsia="zh-CN"/>
          </w:rPr>
          <w:t xml:space="preserve"> mechanism to relax intra and inter-frequency RRM measurement for neighbour cells for RRC_IDLE/INACTIVE </w:t>
        </w:r>
      </w:ins>
      <w:ins w:id="74" w:author="Diana Pani" w:date="2019-06-06T13:15:00Z">
        <w:r w:rsidR="00DC7E68" w:rsidRPr="000C76B6">
          <w:rPr>
            <w:bCs/>
            <w:lang w:eastAsia="zh-CN"/>
          </w:rPr>
          <w:t>with minimal mobility performance impacts</w:t>
        </w:r>
      </w:ins>
      <w:ins w:id="75" w:author="Diana Pani" w:date="2019-06-05T15:37:00Z">
        <w:r w:rsidRPr="000C76B6">
          <w:rPr>
            <w:bCs/>
            <w:lang w:eastAsia="zh-CN"/>
          </w:rPr>
          <w:t>[RAN2, RAN4]</w:t>
        </w:r>
      </w:ins>
    </w:p>
    <w:p w:rsidR="00000000" w:rsidRDefault="00ED2054" w:rsidP="00D81B59">
      <w:pPr>
        <w:pStyle w:val="af4"/>
        <w:numPr>
          <w:ilvl w:val="1"/>
          <w:numId w:val="29"/>
        </w:numPr>
        <w:spacing w:afterLines="50"/>
        <w:rPr>
          <w:ins w:id="76" w:author="Diana Pani" w:date="2019-06-05T15:37:00Z"/>
          <w:bCs/>
          <w:lang w:eastAsia="zh-CN"/>
        </w:rPr>
        <w:pPrChange w:id="77" w:author="Fang-Chen Cheng" w:date="2019-06-06T21:34:00Z">
          <w:pPr>
            <w:pStyle w:val="af4"/>
            <w:numPr>
              <w:ilvl w:val="1"/>
              <w:numId w:val="29"/>
            </w:numPr>
            <w:shd w:val="clear" w:color="auto" w:fill="C6D9F1" w:themeFill="text2" w:themeFillTint="33"/>
            <w:spacing w:afterLines="50"/>
            <w:ind w:hanging="360"/>
          </w:pPr>
        </w:pPrChange>
      </w:pPr>
      <w:bookmarkStart w:id="78" w:name="_Hlk10649837"/>
      <w:ins w:id="79" w:author="Diana Pani" w:date="2019-06-05T15:37:00Z">
        <w:r w:rsidRPr="000C76B6">
          <w:rPr>
            <w:lang w:eastAsia="zh-CN"/>
          </w:rPr>
          <w:t>Specify RRM measurement relaxation by allowing measurements with longer intervals, and/or by reducing</w:t>
        </w:r>
        <w:r w:rsidR="00457897" w:rsidRPr="00457897">
          <w:rPr>
            <w:strike/>
            <w:lang w:eastAsia="zh-CN"/>
            <w:rPrChange w:id="80" w:author="Diana Pani" w:date="2019-06-06T11:11:00Z">
              <w:rPr>
                <w:lang w:eastAsia="zh-CN"/>
              </w:rPr>
            </w:rPrChange>
          </w:rPr>
          <w:t xml:space="preserve"> </w:t>
        </w:r>
        <w:r w:rsidR="00457897" w:rsidRPr="00457897">
          <w:rPr>
            <w:strike/>
            <w:lang w:eastAsia="zh-CN"/>
            <w:rPrChange w:id="81" w:author="Diana Pani" w:date="2019-06-06T11:00:00Z">
              <w:rPr>
                <w:lang w:eastAsia="zh-CN"/>
              </w:rPr>
            </w:rPrChange>
          </w:rPr>
          <w:t xml:space="preserve">the </w:t>
        </w:r>
        <w:r w:rsidR="00DC7E68" w:rsidRPr="000C76B6">
          <w:rPr>
            <w:lang w:eastAsia="zh-CN"/>
          </w:rPr>
          <w:t>number of cells/</w:t>
        </w:r>
        <w:r w:rsidRPr="000C76B6">
          <w:rPr>
            <w:lang w:eastAsia="zh-CN"/>
          </w:rPr>
          <w:t>carriers</w:t>
        </w:r>
        <w:r w:rsidR="00457897" w:rsidRPr="00457897">
          <w:rPr>
            <w:strike/>
            <w:lang w:eastAsia="zh-CN"/>
            <w:rPrChange w:id="82" w:author="Diana Pani" w:date="2019-06-06T13:15:00Z">
              <w:rPr>
                <w:lang w:eastAsia="zh-CN"/>
              </w:rPr>
            </w:rPrChange>
          </w:rPr>
          <w:t>/SSB</w:t>
        </w:r>
      </w:ins>
      <w:ins w:id="83" w:author="Diana Pani" w:date="2019-06-06T11:11:00Z">
        <w:r w:rsidR="00457897" w:rsidRPr="00457897">
          <w:rPr>
            <w:strike/>
            <w:lang w:eastAsia="zh-CN"/>
            <w:rPrChange w:id="84" w:author="Diana Pani" w:date="2019-06-06T13:15:00Z">
              <w:rPr>
                <w:lang w:eastAsia="zh-CN"/>
              </w:rPr>
            </w:rPrChange>
          </w:rPr>
          <w:t xml:space="preserve"> </w:t>
        </w:r>
      </w:ins>
      <w:ins w:id="85" w:author="Diana Pani" w:date="2019-06-05T15:37:00Z">
        <w:r w:rsidRPr="000C76B6">
          <w:rPr>
            <w:lang w:eastAsia="zh-CN"/>
          </w:rPr>
          <w:t>to be</w:t>
        </w:r>
        <w:r w:rsidRPr="00503F23">
          <w:rPr>
            <w:lang w:eastAsia="zh-CN"/>
          </w:rPr>
          <w:t xml:space="preserve"> measured</w:t>
        </w:r>
        <w:r w:rsidRPr="008D5B7E">
          <w:rPr>
            <w:lang w:eastAsia="zh-CN"/>
          </w:rPr>
          <w:t xml:space="preserve"> [RAN4, RAN2]</w:t>
        </w:r>
      </w:ins>
    </w:p>
    <w:bookmarkEnd w:id="78"/>
    <w:p w:rsidR="00000000" w:rsidRDefault="00ED2054">
      <w:pPr>
        <w:pStyle w:val="af4"/>
        <w:numPr>
          <w:ilvl w:val="1"/>
          <w:numId w:val="29"/>
        </w:numPr>
        <w:overflowPunct/>
        <w:autoSpaceDE/>
        <w:autoSpaceDN/>
        <w:adjustRightInd/>
        <w:spacing w:after="0"/>
        <w:rPr>
          <w:ins w:id="86" w:author="Diana Pani" w:date="2019-06-05T15:37:00Z"/>
        </w:rPr>
        <w:pPrChange w:id="87" w:author="Diana Pani" w:date="2019-06-05T21:56:00Z">
          <w:pPr>
            <w:pStyle w:val="af4"/>
            <w:numPr>
              <w:ilvl w:val="1"/>
              <w:numId w:val="29"/>
            </w:numPr>
            <w:shd w:val="clear" w:color="auto" w:fill="C6D9F1" w:themeFill="text2" w:themeFillTint="33"/>
            <w:overflowPunct/>
            <w:autoSpaceDE/>
            <w:autoSpaceDN/>
            <w:adjustRightInd/>
            <w:spacing w:after="0"/>
            <w:ind w:hanging="360"/>
          </w:pPr>
        </w:pPrChange>
      </w:pPr>
      <w:ins w:id="88" w:author="Diana Pani" w:date="2019-06-05T15:37:00Z">
        <w:r w:rsidRPr="008D5B7E">
          <w:t>Define triggering criteria for the UE to move between relaxed and normal RRM measurements, that considers at least if UE is not at cell edge, or if UE is stationary or with low mobility [RAN2, RAN4].</w:t>
        </w:r>
      </w:ins>
    </w:p>
    <w:p w:rsidR="00000000" w:rsidRDefault="00ED2054">
      <w:pPr>
        <w:pStyle w:val="af4"/>
        <w:numPr>
          <w:ilvl w:val="2"/>
          <w:numId w:val="29"/>
        </w:numPr>
        <w:overflowPunct/>
        <w:autoSpaceDE/>
        <w:autoSpaceDN/>
        <w:adjustRightInd/>
        <w:spacing w:after="0"/>
        <w:rPr>
          <w:ins w:id="89" w:author="Diana Pani" w:date="2019-06-05T15:37:00Z"/>
        </w:rPr>
        <w:pPrChange w:id="90" w:author="Diana Pani" w:date="2019-06-05T21:56:00Z">
          <w:pPr>
            <w:pStyle w:val="af4"/>
            <w:numPr>
              <w:ilvl w:val="2"/>
              <w:numId w:val="29"/>
            </w:numPr>
            <w:shd w:val="clear" w:color="auto" w:fill="C6D9F1" w:themeFill="text2" w:themeFillTint="33"/>
            <w:overflowPunct/>
            <w:autoSpaceDE/>
            <w:autoSpaceDN/>
            <w:adjustRightInd/>
            <w:spacing w:after="0"/>
            <w:ind w:left="1080" w:hanging="360"/>
          </w:pPr>
        </w:pPrChange>
      </w:pPr>
      <w:ins w:id="91" w:author="Diana Pani" w:date="2019-06-05T15:37:00Z">
        <w:r w:rsidRPr="00ED6B9E">
          <w:t xml:space="preserve">Evaluate and specify requirements (if needed) depending on RAN2 </w:t>
        </w:r>
        <w:r w:rsidRPr="008B60C0">
          <w:t>criteria [</w:t>
        </w:r>
        <w:r w:rsidRPr="002F5D60">
          <w:t xml:space="preserve"> RAN4]</w:t>
        </w:r>
      </w:ins>
    </w:p>
    <w:p w:rsidR="00000000" w:rsidRDefault="009C1265" w:rsidP="00D81B59">
      <w:pPr>
        <w:pStyle w:val="af4"/>
        <w:spacing w:afterLines="50"/>
        <w:rPr>
          <w:ins w:id="92" w:author="Diana Pani" w:date="2019-06-05T15:37:00Z"/>
          <w:bCs/>
          <w:lang w:eastAsia="zh-CN"/>
        </w:rPr>
        <w:pPrChange w:id="93" w:author="Fang-Chen Cheng" w:date="2019-06-06T21:34:00Z">
          <w:pPr>
            <w:pStyle w:val="af4"/>
            <w:shd w:val="clear" w:color="auto" w:fill="C6D9F1" w:themeFill="text2" w:themeFillTint="33"/>
            <w:spacing w:afterLines="50"/>
          </w:pPr>
        </w:pPrChange>
      </w:pPr>
    </w:p>
    <w:p w:rsidR="00000000" w:rsidRDefault="00ED2054" w:rsidP="00D81B59">
      <w:pPr>
        <w:pStyle w:val="af4"/>
        <w:spacing w:afterLines="50"/>
        <w:rPr>
          <w:ins w:id="94" w:author="Diana Pani" w:date="2019-06-05T15:37:00Z"/>
          <w:bCs/>
          <w:lang w:eastAsia="zh-CN"/>
        </w:rPr>
        <w:pPrChange w:id="95" w:author="Fang-Chen Cheng" w:date="2019-06-06T21:34:00Z">
          <w:pPr>
            <w:pStyle w:val="af4"/>
            <w:shd w:val="clear" w:color="auto" w:fill="C6D9F1" w:themeFill="text2" w:themeFillTint="33"/>
            <w:spacing w:afterLines="50"/>
          </w:pPr>
        </w:pPrChange>
      </w:pPr>
      <w:ins w:id="96" w:author="Diana Pani" w:date="2019-06-05T15:37:00Z">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ins>
    </w:p>
    <w:p w:rsidR="00000000" w:rsidRDefault="009C1265" w:rsidP="00D81B59">
      <w:pPr>
        <w:spacing w:afterLines="50"/>
        <w:rPr>
          <w:del w:id="97" w:author="Diana Pani" w:date="2019-06-05T15:38:00Z"/>
          <w:bCs/>
          <w:lang w:eastAsia="zh-CN"/>
        </w:rPr>
        <w:pPrChange w:id="98" w:author="Fang-Chen Cheng" w:date="2019-06-06T21:34:00Z">
          <w:pPr>
            <w:pStyle w:val="af4"/>
            <w:numPr>
              <w:ilvl w:val="1"/>
              <w:numId w:val="29"/>
            </w:numPr>
            <w:spacing w:afterLines="50"/>
            <w:ind w:hanging="360"/>
          </w:pPr>
        </w:pPrChange>
      </w:pPr>
    </w:p>
    <w:p w:rsidR="007C6E94" w:rsidRDefault="00B31EFF" w:rsidP="00D81B59">
      <w:pPr>
        <w:spacing w:afterLines="50"/>
        <w:rPr>
          <w:bCs/>
          <w:lang w:eastAsia="zh-CN"/>
        </w:rPr>
      </w:pPr>
      <w:r w:rsidRPr="00B31EFF">
        <w:rPr>
          <w:bCs/>
          <w:lang w:eastAsia="zh-CN"/>
        </w:rPr>
        <w:t xml:space="preserve">Note: </w:t>
      </w:r>
    </w:p>
    <w:p w:rsidR="007C6E94" w:rsidDel="00ED2054" w:rsidRDefault="00B31EFF" w:rsidP="00D81B59">
      <w:pPr>
        <w:pStyle w:val="af4"/>
        <w:numPr>
          <w:ilvl w:val="0"/>
          <w:numId w:val="38"/>
        </w:numPr>
        <w:spacing w:afterLines="50"/>
        <w:rPr>
          <w:del w:id="99" w:author="Diana Pani" w:date="2019-06-05T15:38:00Z"/>
          <w:bCs/>
          <w:lang w:eastAsia="zh-CN"/>
        </w:rPr>
      </w:pPr>
      <w:del w:id="100" w:author="Diana Pani" w:date="2019-06-05T15:38:00Z">
        <w:r w:rsidRPr="00B31EFF" w:rsidDel="00ED2054">
          <w:rPr>
            <w:bCs/>
            <w:lang w:eastAsia="zh-CN"/>
          </w:rPr>
          <w:delText>These objectives are RAN1</w:delText>
        </w:r>
        <w:r w:rsidR="003C13BC" w:rsidDel="00ED2054">
          <w:rPr>
            <w:bCs/>
            <w:lang w:eastAsia="zh-CN"/>
          </w:rPr>
          <w:delText>/</w:delText>
        </w:r>
        <w:r w:rsidRPr="00B31EFF" w:rsidDel="00ED2054">
          <w:rPr>
            <w:bCs/>
            <w:lang w:eastAsia="zh-CN"/>
          </w:rPr>
          <w:delText>RAN4 focus</w:delText>
        </w:r>
        <w:r w:rsidR="00866B58" w:rsidDel="00ED2054">
          <w:rPr>
            <w:bCs/>
            <w:lang w:eastAsia="zh-CN"/>
          </w:rPr>
          <w:delText xml:space="preserve"> and do not consider RAN2 impact.</w:delText>
        </w:r>
        <w:r w:rsidRPr="00B31EFF" w:rsidDel="00ED2054">
          <w:rPr>
            <w:bCs/>
            <w:lang w:eastAsia="zh-CN"/>
          </w:rPr>
          <w:delText xml:space="preserve"> </w:delText>
        </w:r>
      </w:del>
    </w:p>
    <w:p w:rsidR="00876EFC" w:rsidRPr="00CB5F55" w:rsidRDefault="00D36A9F" w:rsidP="00D81B59">
      <w:pPr>
        <w:spacing w:afterLines="50"/>
        <w:rPr>
          <w:ins w:id="101" w:author="Diana Pani" w:date="2019-06-06T10:30:00Z"/>
          <w:bCs/>
          <w:lang w:eastAsia="zh-CN"/>
        </w:rPr>
      </w:pPr>
      <w:del w:id="102" w:author="Diana Pani" w:date="2019-06-05T15:38:00Z">
        <w:r w:rsidRPr="00CB5F55" w:rsidDel="00ED2054">
          <w:rPr>
            <w:bCs/>
            <w:lang w:eastAsia="zh-CN"/>
          </w:rPr>
          <w:delText xml:space="preserve"> </w:delText>
        </w:r>
      </w:del>
      <w:r w:rsidR="00DC7E68" w:rsidRPr="00CB5F55">
        <w:rPr>
          <w:bCs/>
          <w:lang w:eastAsia="zh-CN"/>
        </w:rPr>
        <w:t xml:space="preserve">The </w:t>
      </w:r>
      <w:ins w:id="103" w:author="Diana Pani" w:date="2019-06-06T10:30:00Z">
        <w:r w:rsidR="00DC7E68" w:rsidRPr="00CB5F55">
          <w:rPr>
            <w:bCs/>
            <w:lang w:eastAsia="zh-CN"/>
          </w:rPr>
          <w:t xml:space="preserve">following </w:t>
        </w:r>
      </w:ins>
      <w:r w:rsidR="00DC7E68" w:rsidRPr="00CB5F55">
        <w:rPr>
          <w:bCs/>
          <w:lang w:eastAsia="zh-CN"/>
        </w:rPr>
        <w:t>objective</w:t>
      </w:r>
      <w:del w:id="104" w:author="Diana Pani" w:date="2019-06-06T10:30:00Z">
        <w:r w:rsidR="00DC7E68" w:rsidRPr="00CB5F55">
          <w:rPr>
            <w:bCs/>
            <w:lang w:eastAsia="zh-CN"/>
          </w:rPr>
          <w:delText>s</w:delText>
        </w:r>
      </w:del>
      <w:r w:rsidR="00DC7E68" w:rsidRPr="00CB5F55">
        <w:rPr>
          <w:bCs/>
          <w:lang w:eastAsia="zh-CN"/>
        </w:rPr>
        <w:t xml:space="preserve"> </w:t>
      </w:r>
      <w:del w:id="105" w:author="Diana Pani" w:date="2019-06-06T10:30:00Z">
        <w:r w:rsidR="00DC7E68" w:rsidRPr="00CB5F55">
          <w:rPr>
            <w:bCs/>
            <w:lang w:eastAsia="zh-CN"/>
          </w:rPr>
          <w:delText>are subject to further update</w:delText>
        </w:r>
      </w:del>
      <w:ins w:id="106" w:author="Diana Pani" w:date="2019-06-06T10:30:00Z">
        <w:r w:rsidR="00DC7E68" w:rsidRPr="00CB5F55">
          <w:rPr>
            <w:bCs/>
            <w:lang w:eastAsia="zh-CN"/>
          </w:rPr>
          <w:t>may be considered</w:t>
        </w:r>
      </w:ins>
      <w:r w:rsidR="00DC7E68" w:rsidRPr="00CB5F55">
        <w:rPr>
          <w:bCs/>
          <w:lang w:eastAsia="zh-CN"/>
        </w:rPr>
        <w:t xml:space="preserve"> in RAN#8</w:t>
      </w:r>
      <w:ins w:id="107" w:author="Diana Pani" w:date="2019-06-06T10:30:00Z">
        <w:r w:rsidR="00DC7E68" w:rsidRPr="00CB5F55">
          <w:rPr>
            <w:bCs/>
            <w:lang w:eastAsia="zh-CN"/>
          </w:rPr>
          <w:t xml:space="preserve">5 pending progress on </w:t>
        </w:r>
        <w:proofErr w:type="spellStart"/>
        <w:r w:rsidR="00DC7E68" w:rsidRPr="00CB5F55">
          <w:rPr>
            <w:bCs/>
            <w:lang w:eastAsia="zh-CN"/>
          </w:rPr>
          <w:t>SCell</w:t>
        </w:r>
        <w:proofErr w:type="spellEnd"/>
        <w:r w:rsidR="00DC7E68" w:rsidRPr="00CB5F55">
          <w:rPr>
            <w:bCs/>
            <w:lang w:eastAsia="zh-CN"/>
          </w:rPr>
          <w:t xml:space="preserve"> dormant behaviour and will be re-evaluated in RAN#85</w:t>
        </w:r>
      </w:ins>
    </w:p>
    <w:p w:rsidR="007C6E94" w:rsidRPr="00CB5F55" w:rsidDel="00ED2054" w:rsidRDefault="00DC7E68" w:rsidP="00D81B59">
      <w:pPr>
        <w:pStyle w:val="af4"/>
        <w:numPr>
          <w:ilvl w:val="0"/>
          <w:numId w:val="38"/>
        </w:numPr>
        <w:spacing w:afterLines="50"/>
        <w:rPr>
          <w:del w:id="108" w:author="Diana Pani" w:date="2019-06-05T15:38:00Z"/>
          <w:bCs/>
          <w:lang w:eastAsia="zh-CN"/>
        </w:rPr>
      </w:pPr>
      <w:del w:id="109" w:author="Diana Pani" w:date="2019-06-06T10:30:00Z">
        <w:r w:rsidRPr="00CB5F55">
          <w:rPr>
            <w:bCs/>
            <w:lang w:eastAsia="zh-CN"/>
          </w:rPr>
          <w:delText>4.  The update will be based on recommendations from the completion of RAN2 study and remaining RAN1 recommendations based on the conclusion of RAN1 study.</w:delText>
        </w:r>
      </w:del>
    </w:p>
    <w:p w:rsidR="00000000" w:rsidRDefault="00DC7E68">
      <w:pPr>
        <w:pStyle w:val="af4"/>
        <w:numPr>
          <w:ilvl w:val="0"/>
          <w:numId w:val="38"/>
        </w:numPr>
        <w:rPr>
          <w:ins w:id="110" w:author="Diana Pani" w:date="2019-06-06T10:30:00Z"/>
          <w:lang w:eastAsia="zh-CN"/>
        </w:rPr>
        <w:pPrChange w:id="111" w:author="Diana Pani" w:date="2019-06-06T11:01:00Z">
          <w:pPr>
            <w:pStyle w:val="af4"/>
            <w:numPr>
              <w:ilvl w:val="1"/>
              <w:numId w:val="38"/>
            </w:numPr>
            <w:ind w:left="1486" w:hanging="360"/>
          </w:pPr>
        </w:pPrChange>
      </w:pPr>
      <w:ins w:id="112" w:author="Diana Pani" w:date="2019-06-06T10:30:00Z">
        <w:r w:rsidRPr="00CB5F55">
          <w:rPr>
            <w:lang w:eastAsia="zh-CN"/>
          </w:rPr>
          <w:t xml:space="preserve">Study and specify (if agreed) power saving techniques to reduce PDCCH monitoring on activated </w:t>
        </w:r>
        <w:proofErr w:type="spellStart"/>
        <w:r w:rsidRPr="00CB5F55">
          <w:rPr>
            <w:lang w:eastAsia="zh-CN"/>
          </w:rPr>
          <w:t>SCells</w:t>
        </w:r>
        <w:proofErr w:type="spellEnd"/>
        <w:r w:rsidRPr="00CB5F55">
          <w:rPr>
            <w:lang w:eastAsia="zh-CN"/>
          </w:rPr>
          <w:t xml:space="preserve"> for CA and DC (EN-DC in particular).  </w:t>
        </w:r>
      </w:ins>
    </w:p>
    <w:p w:rsidR="00876EFC" w:rsidRDefault="00DC7E68" w:rsidP="00D81B59">
      <w:pPr>
        <w:pStyle w:val="af4"/>
        <w:numPr>
          <w:ilvl w:val="2"/>
          <w:numId w:val="38"/>
        </w:numPr>
        <w:spacing w:afterLines="50"/>
        <w:rPr>
          <w:ins w:id="113" w:author="Diana Pani" w:date="2019-06-06T10:30:00Z"/>
          <w:bCs/>
          <w:lang w:eastAsia="zh-CN"/>
        </w:rPr>
      </w:pPr>
      <w:ins w:id="114" w:author="Diana Pani" w:date="2019-06-06T10:30:00Z">
        <w:r>
          <w:rPr>
            <w:bCs/>
            <w:lang w:eastAsia="zh-CN"/>
          </w:rPr>
          <w:t>Solutions (e.g. power saving signal/channel, enhancing Rel-15 DRX procedure) are to be discussed</w:t>
        </w:r>
      </w:ins>
    </w:p>
    <w:p w:rsidR="00876EFC" w:rsidRDefault="00DC7E68" w:rsidP="00D81B59">
      <w:pPr>
        <w:pStyle w:val="af4"/>
        <w:numPr>
          <w:ilvl w:val="3"/>
          <w:numId w:val="38"/>
        </w:numPr>
        <w:spacing w:afterLines="50"/>
        <w:rPr>
          <w:ins w:id="115" w:author="Diana Pani" w:date="2019-06-06T10:30:00Z"/>
          <w:bCs/>
          <w:lang w:eastAsia="zh-CN"/>
        </w:rPr>
      </w:pPr>
      <w:ins w:id="116" w:author="Diana Pani" w:date="2019-06-06T10:30:00Z">
        <w:r>
          <w:rPr>
            <w:rFonts w:eastAsia="Times New Roman"/>
          </w:rPr>
          <w:t>Enhancements to Rel-15 DRX procedure can be studied further if they do not violate the general principle of single DRX configuration per MAC entity</w:t>
        </w:r>
      </w:ins>
    </w:p>
    <w:p w:rsidR="00B261E4" w:rsidRDefault="00B261E4" w:rsidP="00D81B59">
      <w:pPr>
        <w:pStyle w:val="af4"/>
        <w:spacing w:afterLines="50"/>
        <w:ind w:left="766"/>
        <w:rPr>
          <w:bCs/>
          <w:lang w:eastAsia="zh-CN"/>
        </w:rPr>
      </w:pPr>
    </w:p>
    <w:p w:rsidR="007C6E94" w:rsidRDefault="007C6E94" w:rsidP="00D81B59">
      <w:pPr>
        <w:pStyle w:val="af4"/>
        <w:spacing w:afterLines="50"/>
        <w:ind w:left="360"/>
        <w:rPr>
          <w:bCs/>
          <w:lang w:eastAsia="zh-CN"/>
        </w:rPr>
      </w:pPr>
    </w:p>
    <w:p w:rsidR="007C6E94" w:rsidRDefault="007C6E94" w:rsidP="00D81B59">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123DAD" w:rsidTr="0030014B">
        <w:trPr>
          <w:cantSplit/>
          <w:jc w:val="center"/>
          <w:ins w:id="117" w:author="Fang-Chen Cheng" w:date="2019-06-06T21:17:00Z"/>
        </w:trPr>
        <w:tc>
          <w:tcPr>
            <w:tcW w:w="1035"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18" w:author="Fang-Chen Cheng" w:date="2019-06-06T21:17:00Z"/>
                <w:sz w:val="16"/>
                <w:szCs w:val="16"/>
              </w:rPr>
            </w:pPr>
            <w:ins w:id="119" w:author="Fang-Chen Cheng" w:date="2019-06-06T21:17:00Z">
              <w:r>
                <w:rPr>
                  <w:sz w:val="16"/>
                  <w:szCs w:val="16"/>
                </w:rPr>
                <w:t>38.321</w:t>
              </w:r>
            </w:ins>
          </w:p>
        </w:tc>
        <w:tc>
          <w:tcPr>
            <w:tcW w:w="4309"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20" w:author="Fang-Chen Cheng" w:date="2019-06-06T21:17:00Z"/>
                <w:sz w:val="16"/>
                <w:szCs w:val="16"/>
              </w:rPr>
            </w:pPr>
            <w:ins w:id="121" w:author="Fang-Chen Cheng" w:date="2019-06-06T21:17:00Z">
              <w:r>
                <w:rPr>
                  <w:sz w:val="16"/>
                  <w:szCs w:val="16"/>
                </w:rPr>
                <w:t xml:space="preserve">Possible changes to MAC procedures </w:t>
              </w:r>
            </w:ins>
          </w:p>
        </w:tc>
        <w:tc>
          <w:tcPr>
            <w:tcW w:w="960"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22" w:author="Fang-Chen Cheng" w:date="2019-06-06T21:17:00Z"/>
                <w:sz w:val="16"/>
                <w:szCs w:val="16"/>
              </w:rPr>
            </w:pPr>
            <w:ins w:id="123" w:author="Fang-Chen Cheng" w:date="2019-06-06T21:17:00Z">
              <w:r>
                <w:rPr>
                  <w:sz w:val="16"/>
                  <w:szCs w:val="16"/>
                </w:rPr>
                <w:t>86</w:t>
              </w:r>
            </w:ins>
          </w:p>
        </w:tc>
        <w:tc>
          <w:tcPr>
            <w:tcW w:w="2653"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24" w:author="Fang-Chen Cheng" w:date="2019-06-06T21:17:00Z"/>
                <w:sz w:val="16"/>
                <w:szCs w:val="16"/>
              </w:rPr>
            </w:pPr>
            <w:ins w:id="125" w:author="Fang-Chen Cheng" w:date="2019-06-06T21:17:00Z">
              <w:r>
                <w:rPr>
                  <w:sz w:val="16"/>
                  <w:szCs w:val="16"/>
                </w:rPr>
                <w:t>Core parts</w:t>
              </w:r>
            </w:ins>
          </w:p>
        </w:tc>
      </w:tr>
      <w:tr w:rsidR="00123DAD" w:rsidTr="0030014B">
        <w:trPr>
          <w:cantSplit/>
          <w:jc w:val="center"/>
          <w:ins w:id="126" w:author="Fang-Chen Cheng" w:date="2019-06-06T21:17:00Z"/>
        </w:trPr>
        <w:tc>
          <w:tcPr>
            <w:tcW w:w="1035"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27" w:author="Fang-Chen Cheng" w:date="2019-06-06T21:17:00Z"/>
                <w:sz w:val="16"/>
                <w:szCs w:val="16"/>
              </w:rPr>
            </w:pPr>
            <w:ins w:id="128" w:author="Fang-Chen Cheng" w:date="2019-06-06T21:17:00Z">
              <w:r>
                <w:rPr>
                  <w:sz w:val="16"/>
                  <w:szCs w:val="16"/>
                </w:rPr>
                <w:t>38.331</w:t>
              </w:r>
            </w:ins>
          </w:p>
        </w:tc>
        <w:tc>
          <w:tcPr>
            <w:tcW w:w="4309"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29" w:author="Fang-Chen Cheng" w:date="2019-06-06T21:17:00Z"/>
                <w:sz w:val="16"/>
                <w:szCs w:val="16"/>
              </w:rPr>
            </w:pPr>
            <w:ins w:id="130" w:author="Fang-Chen Cheng" w:date="2019-06-06T21:17:00Z">
              <w:r>
                <w:rPr>
                  <w:sz w:val="16"/>
                  <w:szCs w:val="16"/>
                </w:rPr>
                <w:t xml:space="preserve">Possible changes to RRC procedures </w:t>
              </w:r>
            </w:ins>
          </w:p>
        </w:tc>
        <w:tc>
          <w:tcPr>
            <w:tcW w:w="960"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31" w:author="Fang-Chen Cheng" w:date="2019-06-06T21:17:00Z"/>
                <w:sz w:val="16"/>
                <w:szCs w:val="16"/>
              </w:rPr>
            </w:pPr>
            <w:ins w:id="132" w:author="Fang-Chen Cheng" w:date="2019-06-06T21:17:00Z">
              <w:r>
                <w:rPr>
                  <w:sz w:val="16"/>
                  <w:szCs w:val="16"/>
                </w:rPr>
                <w:t>86</w:t>
              </w:r>
            </w:ins>
          </w:p>
        </w:tc>
        <w:tc>
          <w:tcPr>
            <w:tcW w:w="2653" w:type="dxa"/>
            <w:tcBorders>
              <w:top w:val="single" w:sz="4" w:space="0" w:color="auto"/>
              <w:left w:val="single" w:sz="4" w:space="0" w:color="auto"/>
              <w:bottom w:val="single" w:sz="4" w:space="0" w:color="auto"/>
              <w:right w:val="single" w:sz="4" w:space="0" w:color="auto"/>
            </w:tcBorders>
          </w:tcPr>
          <w:p w:rsidR="00123DAD" w:rsidRDefault="00123DAD" w:rsidP="0030014B">
            <w:pPr>
              <w:pStyle w:val="TAL"/>
              <w:rPr>
                <w:ins w:id="133" w:author="Fang-Chen Cheng" w:date="2019-06-06T21:17:00Z"/>
                <w:sz w:val="16"/>
                <w:szCs w:val="16"/>
              </w:rPr>
            </w:pPr>
            <w:ins w:id="134" w:author="Fang-Chen Cheng" w:date="2019-06-06T21:17:00Z">
              <w:r>
                <w:rPr>
                  <w:sz w:val="16"/>
                  <w:szCs w:val="16"/>
                </w:rPr>
                <w:t>Core parts</w:t>
              </w:r>
            </w:ins>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 xml:space="preserve">Secondary </w:t>
      </w:r>
      <w:ins w:id="135" w:author="Fang-Chen Cheng" w:date="2019-06-06T21:18:00Z">
        <w:r w:rsidR="00123DAD">
          <w:t xml:space="preserve">RAN WG1, </w:t>
        </w:r>
      </w:ins>
      <w:r>
        <w:t>RAN</w:t>
      </w:r>
      <w:r w:rsidR="0071435A">
        <w:rPr>
          <w:rFonts w:hint="eastAsia"/>
          <w:lang w:eastAsia="zh-CN"/>
        </w:rPr>
        <w:t xml:space="preserve"> </w:t>
      </w:r>
      <w:r w:rsidR="00E41B71">
        <w:rPr>
          <w:lang w:eastAsia="zh-CN"/>
        </w:rPr>
        <w:t>W</w:t>
      </w:r>
      <w:del w:id="136" w:author="Fang-Chen Cheng" w:date="2019-06-06T21:19:00Z">
        <w:r w:rsidR="00E41B71" w:rsidDel="00123DAD">
          <w:rPr>
            <w:lang w:eastAsia="zh-CN"/>
          </w:rPr>
          <w:delText>A</w:delText>
        </w:r>
      </w:del>
      <w:r w:rsidR="00E41B71">
        <w:rPr>
          <w:lang w:eastAsia="zh-CN"/>
        </w:rPr>
        <w:t>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123DAD" w:rsidRPr="00120C7C" w:rsidTr="00451F79">
        <w:trPr>
          <w:jc w:val="center"/>
          <w:ins w:id="137" w:author="Fang-Chen Cheng" w:date="2019-06-06T21:17:00Z"/>
        </w:trPr>
        <w:tc>
          <w:tcPr>
            <w:tcW w:w="0" w:type="auto"/>
            <w:shd w:val="clear" w:color="auto" w:fill="auto"/>
          </w:tcPr>
          <w:p w:rsidR="00123DAD" w:rsidRPr="003B0519" w:rsidRDefault="00123DAD" w:rsidP="00451F79">
            <w:pPr>
              <w:pStyle w:val="TAL"/>
              <w:rPr>
                <w:ins w:id="138" w:author="Fang-Chen Cheng" w:date="2019-06-06T21:17:00Z"/>
                <w:lang w:eastAsia="zh-CN"/>
              </w:rPr>
            </w:pPr>
            <w:ins w:id="139" w:author="Fang-Chen Cheng" w:date="2019-06-06T21:17:00Z">
              <w:r>
                <w:rPr>
                  <w:lang w:eastAsia="zh-CN"/>
                </w:rPr>
                <w:t>KDDI</w:t>
              </w:r>
            </w:ins>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123DAD" w:rsidRPr="00120C7C" w:rsidTr="007D03D2">
        <w:trPr>
          <w:jc w:val="center"/>
          <w:ins w:id="140" w:author="Fang-Chen Cheng" w:date="2019-06-06T21:18:00Z"/>
        </w:trPr>
        <w:tc>
          <w:tcPr>
            <w:tcW w:w="0" w:type="auto"/>
            <w:shd w:val="clear" w:color="auto" w:fill="auto"/>
          </w:tcPr>
          <w:p w:rsidR="00123DAD" w:rsidRPr="003B0519" w:rsidRDefault="00123DAD" w:rsidP="00661BE4">
            <w:pPr>
              <w:pStyle w:val="TAL"/>
              <w:rPr>
                <w:ins w:id="141" w:author="Fang-Chen Cheng" w:date="2019-06-06T21:18:00Z"/>
                <w:lang w:eastAsia="zh-CN"/>
              </w:rPr>
            </w:pPr>
            <w:ins w:id="142" w:author="Fang-Chen Cheng" w:date="2019-06-06T21:18:00Z">
              <w:r>
                <w:rPr>
                  <w:lang w:eastAsia="zh-CN"/>
                </w:rPr>
                <w:t>Kyocera</w:t>
              </w:r>
            </w:ins>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123DAD" w:rsidRPr="00120C7C" w:rsidDel="008B2C2B" w:rsidTr="00B13C52">
        <w:trPr>
          <w:jc w:val="center"/>
          <w:ins w:id="143" w:author="Fang-Chen Cheng" w:date="2019-06-06T21:18:00Z"/>
        </w:trPr>
        <w:tc>
          <w:tcPr>
            <w:tcW w:w="0" w:type="auto"/>
            <w:shd w:val="clear" w:color="auto" w:fill="auto"/>
          </w:tcPr>
          <w:p w:rsidR="00123DAD" w:rsidRPr="003B0519" w:rsidRDefault="00123DAD" w:rsidP="00B13C52">
            <w:pPr>
              <w:pStyle w:val="TAL"/>
              <w:rPr>
                <w:ins w:id="144" w:author="Fang-Chen Cheng" w:date="2019-06-06T21:18:00Z"/>
                <w:lang w:eastAsia="zh-CN"/>
              </w:rPr>
            </w:pPr>
            <w:ins w:id="145" w:author="Fang-Chen Cheng" w:date="2019-06-06T21:18:00Z">
              <w:r>
                <w:rPr>
                  <w:lang w:eastAsia="zh-CN"/>
                </w:rPr>
                <w:t>Orange</w:t>
              </w:r>
            </w:ins>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265" w:rsidRDefault="009C1265">
      <w:r>
        <w:separator/>
      </w:r>
    </w:p>
  </w:endnote>
  <w:endnote w:type="continuationSeparator" w:id="0">
    <w:p w:rsidR="009C1265" w:rsidRDefault="009C12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265" w:rsidRDefault="009C1265">
      <w:r>
        <w:separator/>
      </w:r>
    </w:p>
  </w:footnote>
  <w:footnote w:type="continuationSeparator" w:id="0">
    <w:p w:rsidR="009C1265" w:rsidRDefault="009C12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E8878F4"/>
    <w:multiLevelType w:val="multilevel"/>
    <w:tmpl w:val="AFBC4856"/>
    <w:numStyleLink w:val="StyleBulleted"/>
  </w:abstractNum>
  <w:abstractNum w:abstractNumId="14">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2">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21"/>
  </w:num>
  <w:num w:numId="5">
    <w:abstractNumId w:val="43"/>
  </w:num>
  <w:num w:numId="6">
    <w:abstractNumId w:val="38"/>
  </w:num>
  <w:num w:numId="7">
    <w:abstractNumId w:val="16"/>
  </w:num>
  <w:num w:numId="8">
    <w:abstractNumId w:val="41"/>
  </w:num>
  <w:num w:numId="9">
    <w:abstractNumId w:val="23"/>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
  </w:num>
  <w:num w:numId="13">
    <w:abstractNumId w:val="3"/>
  </w:num>
  <w:num w:numId="14">
    <w:abstractNumId w:val="6"/>
  </w:num>
  <w:num w:numId="15">
    <w:abstractNumId w:val="11"/>
  </w:num>
  <w:num w:numId="16">
    <w:abstractNumId w:val="39"/>
  </w:num>
  <w:num w:numId="17">
    <w:abstractNumId w:val="14"/>
  </w:num>
  <w:num w:numId="18">
    <w:abstractNumId w:val="4"/>
  </w:num>
  <w:num w:numId="19">
    <w:abstractNumId w:val="35"/>
  </w:num>
  <w:num w:numId="20">
    <w:abstractNumId w:val="8"/>
  </w:num>
  <w:num w:numId="21">
    <w:abstractNumId w:val="28"/>
  </w:num>
  <w:num w:numId="22">
    <w:abstractNumId w:val="36"/>
  </w:num>
  <w:num w:numId="23">
    <w:abstractNumId w:val="15"/>
  </w:num>
  <w:num w:numId="24">
    <w:abstractNumId w:val="10"/>
  </w:num>
  <w:num w:numId="25">
    <w:abstractNumId w:val="42"/>
  </w:num>
  <w:num w:numId="26">
    <w:abstractNumId w:val="18"/>
  </w:num>
  <w:num w:numId="27">
    <w:abstractNumId w:val="19"/>
  </w:num>
  <w:num w:numId="28">
    <w:abstractNumId w:val="34"/>
  </w:num>
  <w:num w:numId="29">
    <w:abstractNumId w:val="24"/>
  </w:num>
  <w:num w:numId="30">
    <w:abstractNumId w:val="22"/>
  </w:num>
  <w:num w:numId="31">
    <w:abstractNumId w:val="26"/>
  </w:num>
  <w:num w:numId="32">
    <w:abstractNumId w:val="13"/>
  </w:num>
  <w:num w:numId="33">
    <w:abstractNumId w:val="1"/>
  </w:num>
  <w:num w:numId="34">
    <w:abstractNumId w:val="32"/>
  </w:num>
  <w:num w:numId="35">
    <w:abstractNumId w:val="7"/>
  </w:num>
  <w:num w:numId="36">
    <w:abstractNumId w:val="37"/>
  </w:num>
  <w:num w:numId="37">
    <w:abstractNumId w:val="9"/>
  </w:num>
  <w:num w:numId="38">
    <w:abstractNumId w:val="31"/>
  </w:num>
  <w:num w:numId="39">
    <w:abstractNumId w:val="30"/>
  </w:num>
  <w:num w:numId="40">
    <w:abstractNumId w:val="20"/>
  </w:num>
  <w:num w:numId="41">
    <w:abstractNumId w:val="40"/>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5513"/>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C76B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23DAD"/>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21B1E"/>
    <w:rsid w:val="00224A2B"/>
    <w:rsid w:val="00231089"/>
    <w:rsid w:val="002326EC"/>
    <w:rsid w:val="00232819"/>
    <w:rsid w:val="00232FC2"/>
    <w:rsid w:val="00240DCD"/>
    <w:rsid w:val="00244DC8"/>
    <w:rsid w:val="00246DB5"/>
    <w:rsid w:val="0024786B"/>
    <w:rsid w:val="00251A4D"/>
    <w:rsid w:val="00251D80"/>
    <w:rsid w:val="002530F3"/>
    <w:rsid w:val="00255974"/>
    <w:rsid w:val="00261A80"/>
    <w:rsid w:val="00262AD9"/>
    <w:rsid w:val="00264022"/>
    <w:rsid w:val="002640E5"/>
    <w:rsid w:val="00265958"/>
    <w:rsid w:val="0026606E"/>
    <w:rsid w:val="00266698"/>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57897"/>
    <w:rsid w:val="004619DE"/>
    <w:rsid w:val="00461E6F"/>
    <w:rsid w:val="00463DF2"/>
    <w:rsid w:val="004651E5"/>
    <w:rsid w:val="0046659E"/>
    <w:rsid w:val="00467211"/>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2A3"/>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155A"/>
    <w:rsid w:val="005F43DC"/>
    <w:rsid w:val="005F6038"/>
    <w:rsid w:val="00606087"/>
    <w:rsid w:val="00610147"/>
    <w:rsid w:val="00610FC4"/>
    <w:rsid w:val="006119C9"/>
    <w:rsid w:val="00611EC4"/>
    <w:rsid w:val="00612542"/>
    <w:rsid w:val="0061282E"/>
    <w:rsid w:val="00615697"/>
    <w:rsid w:val="00616454"/>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09F4"/>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47A"/>
    <w:rsid w:val="007178C6"/>
    <w:rsid w:val="00720AC4"/>
    <w:rsid w:val="00721371"/>
    <w:rsid w:val="00722267"/>
    <w:rsid w:val="00722375"/>
    <w:rsid w:val="00726866"/>
    <w:rsid w:val="00732DBD"/>
    <w:rsid w:val="007344FC"/>
    <w:rsid w:val="00746891"/>
    <w:rsid w:val="00746AF9"/>
    <w:rsid w:val="00750C6D"/>
    <w:rsid w:val="0075252A"/>
    <w:rsid w:val="00760EE9"/>
    <w:rsid w:val="00761D77"/>
    <w:rsid w:val="00762375"/>
    <w:rsid w:val="00764B84"/>
    <w:rsid w:val="00765028"/>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6EFC"/>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1265"/>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5F55"/>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B59"/>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C7E68"/>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034B"/>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2054"/>
    <w:rsid w:val="00ED5F48"/>
    <w:rsid w:val="00ED6B9E"/>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1F3E"/>
    <w:rsid w:val="00F83257"/>
    <w:rsid w:val="00F8561E"/>
    <w:rsid w:val="00F8795A"/>
    <w:rsid w:val="00F90539"/>
    <w:rsid w:val="00F921F1"/>
    <w:rsid w:val="00F92780"/>
    <w:rsid w:val="00F950D4"/>
    <w:rsid w:val="00F96705"/>
    <w:rsid w:val="00FA1EC3"/>
    <w:rsid w:val="00FA48BC"/>
    <w:rsid w:val="00FA795D"/>
    <w:rsid w:val="00FB127E"/>
    <w:rsid w:val="00FB14F3"/>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D27AA-698D-48FA-87C0-93B91BDE8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12105</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8</cp:revision>
  <cp:lastPrinted>2000-02-29T16:31:00Z</cp:lastPrinted>
  <dcterms:created xsi:type="dcterms:W3CDTF">2019-06-07T01:21:00Z</dcterms:created>
  <dcterms:modified xsi:type="dcterms:W3CDTF">2019-06-07T02:01:00Z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