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3D83" w:rsidRDefault="00F13D83" w:rsidP="00F13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#104</w:t>
      </w:r>
      <w:r>
        <w:rPr>
          <w:b/>
          <w:i/>
          <w:noProof/>
          <w:sz w:val="28"/>
        </w:rPr>
        <w:tab/>
        <w:t>R3-19</w:t>
      </w:r>
      <w:r w:rsidR="00095410">
        <w:rPr>
          <w:b/>
          <w:i/>
          <w:noProof/>
          <w:sz w:val="28"/>
        </w:rPr>
        <w:t>3270</w:t>
      </w:r>
    </w:p>
    <w:p w:rsidR="00F13D83" w:rsidRDefault="00F13D83" w:rsidP="00F13D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13D83" w:rsidTr="00F13D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3D83" w:rsidRDefault="00F13D8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13D83" w:rsidTr="00F13D8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3D83" w:rsidRDefault="00F13D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3D83" w:rsidTr="00F13D8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3D83" w:rsidRDefault="00F1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D83" w:rsidTr="00F13D8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3D83" w:rsidRDefault="00F13D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F13D83" w:rsidRDefault="00F13D8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</w:t>
            </w:r>
            <w:r w:rsidR="00F93BFC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  <w:hideMark/>
          </w:tcPr>
          <w:p w:rsidR="00F13D83" w:rsidRDefault="00F13D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13D83" w:rsidRDefault="00E16ACB" w:rsidP="00095410">
            <w:pPr>
              <w:pStyle w:val="CRCoverPage"/>
              <w:spacing w:after="0"/>
              <w:jc w:val="center"/>
              <w:rPr>
                <w:noProof/>
              </w:rPr>
            </w:pPr>
            <w:r w:rsidRPr="00095410">
              <w:rPr>
                <w:b/>
                <w:noProof/>
              </w:rPr>
              <w:t>0036</w:t>
            </w:r>
          </w:p>
        </w:tc>
        <w:tc>
          <w:tcPr>
            <w:tcW w:w="709" w:type="dxa"/>
            <w:hideMark/>
          </w:tcPr>
          <w:p w:rsidR="00F13D83" w:rsidRDefault="00F13D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F13D83" w:rsidRDefault="000954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:rsidR="00F13D83" w:rsidRDefault="00F13D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F13D83" w:rsidRDefault="00F13D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3D83" w:rsidRDefault="00F13D83">
            <w:pPr>
              <w:pStyle w:val="CRCoverPage"/>
              <w:spacing w:after="0"/>
              <w:rPr>
                <w:noProof/>
              </w:rPr>
            </w:pPr>
          </w:p>
        </w:tc>
      </w:tr>
      <w:tr w:rsidR="00F13D83" w:rsidTr="00F13D8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3D83" w:rsidRDefault="00F13D83">
            <w:pPr>
              <w:pStyle w:val="CRCoverPage"/>
              <w:spacing w:after="0"/>
              <w:rPr>
                <w:noProof/>
              </w:rPr>
            </w:pPr>
          </w:p>
        </w:tc>
      </w:tr>
      <w:tr w:rsidR="00F13D83" w:rsidTr="00F13D8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3D83" w:rsidRDefault="00F13D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13D83" w:rsidTr="00F13D83">
        <w:tc>
          <w:tcPr>
            <w:tcW w:w="9641" w:type="dxa"/>
            <w:gridSpan w:val="9"/>
          </w:tcPr>
          <w:p w:rsidR="00F13D83" w:rsidRDefault="00F1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13D83" w:rsidRDefault="00F13D83" w:rsidP="00F13D8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3D83" w:rsidTr="00F13D83">
        <w:tc>
          <w:tcPr>
            <w:tcW w:w="2835" w:type="dxa"/>
            <w:hideMark/>
          </w:tcPr>
          <w:p w:rsidR="00F13D83" w:rsidRDefault="00F13D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F13D83" w:rsidRDefault="00F13D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13D83" w:rsidRDefault="00F13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13D83" w:rsidRDefault="00F13D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13D83" w:rsidRDefault="00F13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F13D83" w:rsidRDefault="00F13D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F13D83" w:rsidRDefault="00F13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F13D83" w:rsidRDefault="00F13D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13D83" w:rsidRDefault="00F13D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13D83" w:rsidRDefault="00F13D83" w:rsidP="00F13D8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13D83" w:rsidTr="00F13D83">
        <w:tc>
          <w:tcPr>
            <w:tcW w:w="9640" w:type="dxa"/>
            <w:gridSpan w:val="11"/>
          </w:tcPr>
          <w:p w:rsidR="00F13D83" w:rsidRDefault="00F1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D83" w:rsidTr="00F13D8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13D83" w:rsidRDefault="00F13D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F13D83" w:rsidRDefault="00CD041C">
            <w:pPr>
              <w:pStyle w:val="CRCoverPage"/>
              <w:spacing w:after="0"/>
              <w:ind w:left="100"/>
              <w:rPr>
                <w:noProof/>
              </w:rPr>
            </w:pPr>
            <w:r w:rsidRPr="00F54745">
              <w:rPr>
                <w:noProof/>
              </w:rPr>
              <w:t>Encoding of SIB9 in the gNB-DU</w:t>
            </w:r>
          </w:p>
        </w:tc>
      </w:tr>
      <w:tr w:rsidR="00F13D83" w:rsidTr="00F13D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3D83" w:rsidRDefault="00F13D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3D83" w:rsidRDefault="00F1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D83" w:rsidTr="00F13D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13D83" w:rsidRDefault="00F13D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13D83" w:rsidRDefault="00F13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F13D83" w:rsidTr="00F13D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13D83" w:rsidRDefault="00F13D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13D83" w:rsidRDefault="00F13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F13D83" w:rsidTr="00F13D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3D83" w:rsidRDefault="00F13D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3D83" w:rsidRDefault="00F1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D83" w:rsidTr="00F13D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13D83" w:rsidRDefault="00F13D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F13D83" w:rsidRDefault="00F13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:rsidR="00F13D83" w:rsidRDefault="00F13D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F13D83" w:rsidRDefault="00F13D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13D83" w:rsidRDefault="00F13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F13D83" w:rsidTr="00F13D8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3D83" w:rsidRDefault="00F13D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13D83" w:rsidRDefault="00F1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13D83" w:rsidRDefault="00F1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13D83" w:rsidRDefault="00F1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3D83" w:rsidRDefault="00F1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D83" w:rsidTr="00F13D8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13D83" w:rsidRDefault="00F13D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F13D83" w:rsidRDefault="00F13D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:rsidR="00F13D83" w:rsidRDefault="00F13D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F13D83" w:rsidRDefault="00F13D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13D83" w:rsidRDefault="00F13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13D83" w:rsidTr="00F13D8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13D83" w:rsidRDefault="00F13D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13D83" w:rsidRDefault="00F13D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13D83" w:rsidRDefault="00F13D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3D83" w:rsidRDefault="00F13D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13D83" w:rsidTr="00F13D83">
        <w:tc>
          <w:tcPr>
            <w:tcW w:w="1843" w:type="dxa"/>
          </w:tcPr>
          <w:p w:rsidR="00F13D83" w:rsidRDefault="00F13D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13D83" w:rsidRDefault="00F1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D83" w:rsidTr="00F13D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13D83" w:rsidRDefault="00F13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F13D83" w:rsidRDefault="00CD0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Although the current understanding is that all SIBs except MIB and SIB1 are encoded in gNB-CU, SIB9 contains information related to GPS time and Coordinated Universal Time (UTC). The absolute timing information in SIB9 need to be provided by the source of time synch reference (e.g. a GPS receiver) in the RAN. Such source of time synchronisation is likely to be at the gNB-DU</w:t>
            </w:r>
          </w:p>
        </w:tc>
      </w:tr>
      <w:tr w:rsidR="00F13D83" w:rsidTr="00F13D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3D83" w:rsidRDefault="00F13D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3D83" w:rsidRDefault="00F1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D83" w:rsidTr="00F13D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13D83" w:rsidRDefault="00F13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CD041C" w:rsidRDefault="00CD041C" w:rsidP="00CD041C">
            <w:pPr>
              <w:pStyle w:val="CRCoverPage"/>
              <w:spacing w:after="0"/>
              <w:ind w:left="100"/>
            </w:pPr>
            <w:proofErr w:type="spellStart"/>
            <w:r w:rsidRPr="00F54745">
              <w:t>gNB</w:t>
            </w:r>
            <w:proofErr w:type="spellEnd"/>
            <w:r w:rsidRPr="00F54745">
              <w:t>-DU encodes SIB9</w:t>
            </w:r>
          </w:p>
          <w:p w:rsidR="00F13D83" w:rsidRDefault="00CD041C" w:rsidP="00CD0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0869AD">
              <w:rPr>
                <w:bCs/>
              </w:rPr>
              <w:t>This CR is backward compatible</w:t>
            </w:r>
            <w:r>
              <w:rPr>
                <w:bCs/>
              </w:rPr>
              <w:t xml:space="preserve"> since we are adding an optional IE.</w:t>
            </w:r>
          </w:p>
        </w:tc>
      </w:tr>
      <w:tr w:rsidR="00F13D83" w:rsidTr="00F13D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3D83" w:rsidRDefault="00F13D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3D83" w:rsidRDefault="00F1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D83" w:rsidTr="00F13D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13D83" w:rsidRDefault="00F13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3D83" w:rsidRDefault="00CD0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SIB9 will not have reliable timing information</w:t>
            </w:r>
          </w:p>
        </w:tc>
      </w:tr>
      <w:tr w:rsidR="00F13D83" w:rsidTr="00F13D83">
        <w:tc>
          <w:tcPr>
            <w:tcW w:w="2694" w:type="dxa"/>
            <w:gridSpan w:val="2"/>
          </w:tcPr>
          <w:p w:rsidR="00F13D83" w:rsidRDefault="00F13D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13D83" w:rsidRDefault="00F1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D83" w:rsidTr="00F13D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13D83" w:rsidRDefault="00F13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F13D83" w:rsidRDefault="00CD0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</w:t>
            </w:r>
          </w:p>
        </w:tc>
      </w:tr>
      <w:tr w:rsidR="00F13D83" w:rsidTr="00F13D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3D83" w:rsidRDefault="00F13D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3D83" w:rsidRDefault="00F13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D83" w:rsidTr="00F13D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3D83" w:rsidRDefault="00F13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13D83" w:rsidRDefault="00F13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D83" w:rsidRDefault="00F13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13D83" w:rsidRDefault="00F13D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3D83" w:rsidRDefault="00F13D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3D83" w:rsidTr="00F13D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13D83" w:rsidRDefault="00F13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F13D83" w:rsidRDefault="00F13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F13D83" w:rsidRDefault="00F13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F13D83" w:rsidRDefault="00F13D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13D83" w:rsidRDefault="00F13D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3D83" w:rsidTr="00F13D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13D83" w:rsidRDefault="00F13D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F13D83" w:rsidRDefault="00F13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F13D83" w:rsidRDefault="00F13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F13D83" w:rsidRDefault="00F13D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13D83" w:rsidRDefault="00F13D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3D83" w:rsidTr="00F13D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13D83" w:rsidRDefault="00F13D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F13D83" w:rsidRDefault="00F13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F13D83" w:rsidRDefault="00F13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F13D83" w:rsidRDefault="00F13D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F13D83" w:rsidRDefault="00F13D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3D83" w:rsidTr="00F13D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3D83" w:rsidRDefault="00F13D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3D83" w:rsidRDefault="00F13D83">
            <w:pPr>
              <w:pStyle w:val="CRCoverPage"/>
              <w:spacing w:after="0"/>
              <w:rPr>
                <w:noProof/>
              </w:rPr>
            </w:pPr>
          </w:p>
        </w:tc>
      </w:tr>
      <w:tr w:rsidR="00F13D83" w:rsidTr="00F13D8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13D83" w:rsidRDefault="00F13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3D83" w:rsidRDefault="00F13D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3D83" w:rsidTr="00F13D8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3D83" w:rsidRDefault="00F13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F13D83" w:rsidRDefault="00F13D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3D83" w:rsidTr="00F13D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13D83" w:rsidRDefault="00F13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3D83" w:rsidRDefault="00F13D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13D83" w:rsidRDefault="00F13D83" w:rsidP="00F13D83">
      <w:pPr>
        <w:pStyle w:val="CRCoverPage"/>
        <w:spacing w:after="0"/>
        <w:rPr>
          <w:noProof/>
          <w:sz w:val="8"/>
          <w:szCs w:val="8"/>
        </w:rPr>
      </w:pPr>
    </w:p>
    <w:p w:rsidR="00DE42A6" w:rsidRDefault="00DE42A6">
      <w:pPr>
        <w:rPr>
          <w:noProof/>
        </w:rPr>
        <w:sectPr w:rsidR="00DE42A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E4033" w:rsidRDefault="00CE4033" w:rsidP="00CE4033">
      <w:pPr>
        <w:jc w:val="center"/>
        <w:rPr>
          <w:color w:val="FF0000"/>
        </w:rPr>
      </w:pPr>
      <w:bookmarkStart w:id="0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0"/>
    </w:p>
    <w:p w:rsidR="004B5483" w:rsidRPr="00AA758F" w:rsidRDefault="004B5483" w:rsidP="004B5483">
      <w:pPr>
        <w:pStyle w:val="Heading3"/>
      </w:pPr>
      <w:bookmarkStart w:id="1" w:name="_Toc5612689"/>
      <w:r w:rsidRPr="00AA758F">
        <w:t>5.2.2</w:t>
      </w:r>
      <w:r w:rsidRPr="00AA758F">
        <w:tab/>
        <w:t>System Information management function</w:t>
      </w:r>
      <w:bookmarkEnd w:id="1"/>
    </w:p>
    <w:p w:rsidR="004B5483" w:rsidRPr="00AA758F" w:rsidRDefault="004B5483" w:rsidP="004B5483">
      <w:r w:rsidRPr="00AA758F">
        <w:t xml:space="preserve">Scheduling of system broadcast information is carried out in the </w:t>
      </w:r>
      <w:proofErr w:type="spellStart"/>
      <w:r w:rsidRPr="00AA758F">
        <w:t>gNB</w:t>
      </w:r>
      <w:proofErr w:type="spellEnd"/>
      <w:r w:rsidRPr="00AA758F">
        <w:t xml:space="preserve">-DU. The </w:t>
      </w:r>
      <w:proofErr w:type="spellStart"/>
      <w:r w:rsidRPr="00AA758F">
        <w:t>gNB</w:t>
      </w:r>
      <w:proofErr w:type="spellEnd"/>
      <w:r w:rsidRPr="00AA758F">
        <w:t>-DU is responsible for transmitting the system information according to the scheduling parameters available.</w:t>
      </w:r>
    </w:p>
    <w:p w:rsidR="004B5483" w:rsidRDefault="004B5483" w:rsidP="004B5483">
      <w:r w:rsidRPr="00AA758F">
        <w:rPr>
          <w:rFonts w:hint="eastAsia"/>
        </w:rPr>
        <w:t xml:space="preserve">The </w:t>
      </w:r>
      <w:proofErr w:type="spellStart"/>
      <w:r w:rsidRPr="00AA758F">
        <w:rPr>
          <w:rFonts w:hint="eastAsia"/>
        </w:rPr>
        <w:t>gNB</w:t>
      </w:r>
      <w:proofErr w:type="spellEnd"/>
      <w:r w:rsidRPr="00AA758F">
        <w:rPr>
          <w:rFonts w:hint="eastAsia"/>
        </w:rPr>
        <w:t>-DU is responsible for the encoding of NR-MIB.</w:t>
      </w:r>
      <w:r w:rsidRPr="00AA758F">
        <w:t xml:space="preserve"> </w:t>
      </w:r>
      <w:r w:rsidRPr="00AA758F">
        <w:rPr>
          <w:rFonts w:hint="eastAsia"/>
        </w:rPr>
        <w:t>In case broadcast of SIB1 and other SI messages is needed,</w:t>
      </w:r>
      <w:r w:rsidRPr="00AA758F">
        <w:t xml:space="preserve"> </w:t>
      </w:r>
      <w:r w:rsidRPr="00AA758F">
        <w:rPr>
          <w:rFonts w:hint="eastAsia"/>
        </w:rPr>
        <w:t xml:space="preserve">the </w:t>
      </w:r>
      <w:proofErr w:type="spellStart"/>
      <w:r w:rsidRPr="00AA758F">
        <w:rPr>
          <w:rFonts w:hint="eastAsia"/>
        </w:rPr>
        <w:t>gNB</w:t>
      </w:r>
      <w:proofErr w:type="spellEnd"/>
      <w:r w:rsidRPr="00AA758F">
        <w:rPr>
          <w:rFonts w:hint="eastAsia"/>
        </w:rPr>
        <w:t>-DU is responsible for the encoding of SIB1 and t</w:t>
      </w:r>
      <w:r w:rsidRPr="00AA758F">
        <w:t>he</w:t>
      </w:r>
      <w:r w:rsidRPr="00AA758F">
        <w:rPr>
          <w:rFonts w:hint="eastAsia"/>
        </w:rPr>
        <w:t xml:space="preserve"> </w:t>
      </w:r>
      <w:proofErr w:type="spellStart"/>
      <w:r w:rsidRPr="00AA758F">
        <w:rPr>
          <w:rFonts w:hint="eastAsia"/>
        </w:rPr>
        <w:t>gNB</w:t>
      </w:r>
      <w:proofErr w:type="spellEnd"/>
      <w:r w:rsidRPr="00AA758F">
        <w:rPr>
          <w:rFonts w:hint="eastAsia"/>
        </w:rPr>
        <w:t xml:space="preserve">-CU is responsible for the </w:t>
      </w:r>
      <w:r w:rsidRPr="00AA758F">
        <w:t>encoding</w:t>
      </w:r>
      <w:r w:rsidRPr="00AA758F">
        <w:rPr>
          <w:rFonts w:hint="eastAsia"/>
        </w:rPr>
        <w:t xml:space="preserve"> of other SI messages.</w:t>
      </w:r>
      <w:ins w:id="2" w:author="Ericsson User_1" w:date="2019-05-17T20:11:00Z">
        <w:r w:rsidR="00095410">
          <w:t xml:space="preserve"> The </w:t>
        </w:r>
        <w:proofErr w:type="spellStart"/>
        <w:r w:rsidR="00095410">
          <w:t>gNB</w:t>
        </w:r>
        <w:proofErr w:type="spellEnd"/>
        <w:r w:rsidR="00095410">
          <w:t xml:space="preserve">-DU </w:t>
        </w:r>
      </w:ins>
      <w:ins w:id="3" w:author="Ericsson User_1" w:date="2019-05-17T20:21:00Z">
        <w:r w:rsidR="006669C5">
          <w:t>may</w:t>
        </w:r>
      </w:ins>
      <w:ins w:id="4" w:author="Ericsson User_1" w:date="2019-05-17T20:18:00Z">
        <w:r w:rsidR="00095410">
          <w:t xml:space="preserve"> re-encod</w:t>
        </w:r>
      </w:ins>
      <w:ins w:id="5" w:author="Ericsson User_1" w:date="2019-05-17T20:21:00Z">
        <w:r w:rsidR="006669C5">
          <w:t>e</w:t>
        </w:r>
      </w:ins>
      <w:ins w:id="6" w:author="Ericsson User_1" w:date="2019-05-17T20:11:00Z">
        <w:r w:rsidR="00095410">
          <w:t xml:space="preserve"> SIB9</w:t>
        </w:r>
      </w:ins>
      <w:bookmarkStart w:id="7" w:name="_GoBack"/>
      <w:bookmarkEnd w:id="7"/>
      <w:ins w:id="8" w:author="Ericsson User_1" w:date="2019-05-17T20:12:00Z">
        <w:r w:rsidR="00095410">
          <w:t>.</w:t>
        </w:r>
      </w:ins>
    </w:p>
    <w:p w:rsidR="004B5483" w:rsidRPr="00AA758F" w:rsidRDefault="004B5483" w:rsidP="004B5483">
      <w:r w:rsidRPr="00037271">
        <w:t xml:space="preserve">To support Msg3 based on-demand SI </w:t>
      </w:r>
      <w:r>
        <w:t xml:space="preserve">as described in </w:t>
      </w:r>
      <w:r w:rsidRPr="005F58F9">
        <w:t>TS 38.331</w:t>
      </w:r>
      <w:r w:rsidRPr="00037271">
        <w:t xml:space="preserve"> </w:t>
      </w:r>
      <w:r>
        <w:t>[11</w:t>
      </w:r>
      <w:r w:rsidRPr="00037271">
        <w:t xml:space="preserve">], the </w:t>
      </w:r>
      <w:proofErr w:type="spellStart"/>
      <w:r w:rsidRPr="00037271">
        <w:t>gNB</w:t>
      </w:r>
      <w:proofErr w:type="spellEnd"/>
      <w:r w:rsidRPr="00037271">
        <w:t xml:space="preserve">-CU can confirm the received SI request from the UE by including the UE identity, and command the </w:t>
      </w:r>
      <w:proofErr w:type="spellStart"/>
      <w:r w:rsidRPr="00037271">
        <w:t>gNB</w:t>
      </w:r>
      <w:proofErr w:type="spellEnd"/>
      <w:r w:rsidRPr="00037271">
        <w:t>-DU to broadcast the requested other SIs.</w:t>
      </w:r>
    </w:p>
    <w:p w:rsidR="00AD2173" w:rsidRDefault="00AD2173" w:rsidP="00CE4033">
      <w:pPr>
        <w:jc w:val="center"/>
        <w:rPr>
          <w:color w:val="FF0000"/>
        </w:rPr>
      </w:pPr>
    </w:p>
    <w:p w:rsidR="00BF516D" w:rsidRPr="00E4098F" w:rsidRDefault="00BF516D" w:rsidP="00BF516D">
      <w:pPr>
        <w:rPr>
          <w:kern w:val="28"/>
        </w:rPr>
      </w:pPr>
    </w:p>
    <w:p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:rsidR="00846CDB" w:rsidRDefault="00035B71" w:rsidP="00BF516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846C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0CA6" w:rsidRDefault="009B0CA6">
      <w:r>
        <w:separator/>
      </w:r>
    </w:p>
  </w:endnote>
  <w:endnote w:type="continuationSeparator" w:id="0">
    <w:p w:rsidR="009B0CA6" w:rsidRDefault="009B0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0CA6" w:rsidRDefault="009B0CA6">
      <w:r>
        <w:separator/>
      </w:r>
    </w:p>
  </w:footnote>
  <w:footnote w:type="continuationSeparator" w:id="0">
    <w:p w:rsidR="009B0CA6" w:rsidRDefault="009B0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_1">
    <w15:presenceInfo w15:providerId="None" w15:userId="Ericsson User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B71"/>
    <w:rsid w:val="000859F5"/>
    <w:rsid w:val="00095410"/>
    <w:rsid w:val="00095B0C"/>
    <w:rsid w:val="000A6394"/>
    <w:rsid w:val="000B7FED"/>
    <w:rsid w:val="000C038A"/>
    <w:rsid w:val="000C496D"/>
    <w:rsid w:val="000C6598"/>
    <w:rsid w:val="000C75F7"/>
    <w:rsid w:val="000D512C"/>
    <w:rsid w:val="000F5313"/>
    <w:rsid w:val="001130C8"/>
    <w:rsid w:val="0012580C"/>
    <w:rsid w:val="00145D43"/>
    <w:rsid w:val="001764B6"/>
    <w:rsid w:val="00192C46"/>
    <w:rsid w:val="001A08B3"/>
    <w:rsid w:val="001A7B60"/>
    <w:rsid w:val="001B52F0"/>
    <w:rsid w:val="001B7A65"/>
    <w:rsid w:val="001E2948"/>
    <w:rsid w:val="001E41F3"/>
    <w:rsid w:val="001F2065"/>
    <w:rsid w:val="002219FE"/>
    <w:rsid w:val="00231447"/>
    <w:rsid w:val="00252D04"/>
    <w:rsid w:val="0026004D"/>
    <w:rsid w:val="002640DD"/>
    <w:rsid w:val="0027049A"/>
    <w:rsid w:val="00273B53"/>
    <w:rsid w:val="00275D12"/>
    <w:rsid w:val="00284FEB"/>
    <w:rsid w:val="002860C4"/>
    <w:rsid w:val="002B5741"/>
    <w:rsid w:val="002D280B"/>
    <w:rsid w:val="00305409"/>
    <w:rsid w:val="00314EDB"/>
    <w:rsid w:val="003609EF"/>
    <w:rsid w:val="0036231A"/>
    <w:rsid w:val="00365B8B"/>
    <w:rsid w:val="00374DD4"/>
    <w:rsid w:val="003E1A36"/>
    <w:rsid w:val="00410371"/>
    <w:rsid w:val="0042088C"/>
    <w:rsid w:val="004242F1"/>
    <w:rsid w:val="00426EB9"/>
    <w:rsid w:val="00436C45"/>
    <w:rsid w:val="00457D1E"/>
    <w:rsid w:val="00466EE2"/>
    <w:rsid w:val="00480283"/>
    <w:rsid w:val="004B5483"/>
    <w:rsid w:val="004B57EC"/>
    <w:rsid w:val="004B75B7"/>
    <w:rsid w:val="004D01F8"/>
    <w:rsid w:val="004D47E3"/>
    <w:rsid w:val="004F7757"/>
    <w:rsid w:val="0051580D"/>
    <w:rsid w:val="005468E0"/>
    <w:rsid w:val="00547111"/>
    <w:rsid w:val="005712EE"/>
    <w:rsid w:val="00592D74"/>
    <w:rsid w:val="005B7B49"/>
    <w:rsid w:val="005E2C44"/>
    <w:rsid w:val="00620260"/>
    <w:rsid w:val="00621188"/>
    <w:rsid w:val="006257ED"/>
    <w:rsid w:val="006669C5"/>
    <w:rsid w:val="00695808"/>
    <w:rsid w:val="006A6DDA"/>
    <w:rsid w:val="006B46FB"/>
    <w:rsid w:val="006E1ACE"/>
    <w:rsid w:val="006E21FB"/>
    <w:rsid w:val="00710B39"/>
    <w:rsid w:val="00744898"/>
    <w:rsid w:val="00792342"/>
    <w:rsid w:val="00794630"/>
    <w:rsid w:val="00795C72"/>
    <w:rsid w:val="0079616B"/>
    <w:rsid w:val="007977A8"/>
    <w:rsid w:val="007B512A"/>
    <w:rsid w:val="007C2097"/>
    <w:rsid w:val="007C4FA2"/>
    <w:rsid w:val="007C5569"/>
    <w:rsid w:val="007D6A07"/>
    <w:rsid w:val="007F0116"/>
    <w:rsid w:val="007F7259"/>
    <w:rsid w:val="008040A8"/>
    <w:rsid w:val="008279FA"/>
    <w:rsid w:val="00846CDB"/>
    <w:rsid w:val="008626E7"/>
    <w:rsid w:val="00870EE7"/>
    <w:rsid w:val="008A45A6"/>
    <w:rsid w:val="008D2B5A"/>
    <w:rsid w:val="008F5330"/>
    <w:rsid w:val="008F686C"/>
    <w:rsid w:val="009148DE"/>
    <w:rsid w:val="009777D9"/>
    <w:rsid w:val="00991B88"/>
    <w:rsid w:val="009A5753"/>
    <w:rsid w:val="009A579D"/>
    <w:rsid w:val="009B0CA6"/>
    <w:rsid w:val="009D10C9"/>
    <w:rsid w:val="009E3297"/>
    <w:rsid w:val="009F734F"/>
    <w:rsid w:val="00A17514"/>
    <w:rsid w:val="00A246B6"/>
    <w:rsid w:val="00A47E70"/>
    <w:rsid w:val="00A50CF0"/>
    <w:rsid w:val="00A57449"/>
    <w:rsid w:val="00A7671C"/>
    <w:rsid w:val="00A86E62"/>
    <w:rsid w:val="00AA2CBC"/>
    <w:rsid w:val="00AA6E41"/>
    <w:rsid w:val="00AB542B"/>
    <w:rsid w:val="00AC5820"/>
    <w:rsid w:val="00AD1CD8"/>
    <w:rsid w:val="00AD2173"/>
    <w:rsid w:val="00AE7F77"/>
    <w:rsid w:val="00B258BB"/>
    <w:rsid w:val="00B558B3"/>
    <w:rsid w:val="00B67B97"/>
    <w:rsid w:val="00B8637F"/>
    <w:rsid w:val="00B968C8"/>
    <w:rsid w:val="00BA3EC5"/>
    <w:rsid w:val="00BA51D9"/>
    <w:rsid w:val="00BB5DFC"/>
    <w:rsid w:val="00BD279D"/>
    <w:rsid w:val="00BD454C"/>
    <w:rsid w:val="00BD6BB8"/>
    <w:rsid w:val="00BD7AFA"/>
    <w:rsid w:val="00BE4F9E"/>
    <w:rsid w:val="00BF516D"/>
    <w:rsid w:val="00C33341"/>
    <w:rsid w:val="00C6317D"/>
    <w:rsid w:val="00C642B9"/>
    <w:rsid w:val="00C66BA2"/>
    <w:rsid w:val="00C707C2"/>
    <w:rsid w:val="00C745CF"/>
    <w:rsid w:val="00C82604"/>
    <w:rsid w:val="00C95985"/>
    <w:rsid w:val="00CC5026"/>
    <w:rsid w:val="00CC68D0"/>
    <w:rsid w:val="00CD041C"/>
    <w:rsid w:val="00CE4033"/>
    <w:rsid w:val="00D03F9A"/>
    <w:rsid w:val="00D06D51"/>
    <w:rsid w:val="00D1307D"/>
    <w:rsid w:val="00D24991"/>
    <w:rsid w:val="00D50255"/>
    <w:rsid w:val="00D81EC1"/>
    <w:rsid w:val="00DE34CF"/>
    <w:rsid w:val="00DE42A6"/>
    <w:rsid w:val="00E13F3D"/>
    <w:rsid w:val="00E161C2"/>
    <w:rsid w:val="00E16ACB"/>
    <w:rsid w:val="00E34898"/>
    <w:rsid w:val="00E60F24"/>
    <w:rsid w:val="00EB09B7"/>
    <w:rsid w:val="00EB3990"/>
    <w:rsid w:val="00EC4C0D"/>
    <w:rsid w:val="00EE7D7C"/>
    <w:rsid w:val="00F13D83"/>
    <w:rsid w:val="00F25D98"/>
    <w:rsid w:val="00F300FB"/>
    <w:rsid w:val="00F32C8A"/>
    <w:rsid w:val="00F44EEE"/>
    <w:rsid w:val="00F54745"/>
    <w:rsid w:val="00F60F44"/>
    <w:rsid w:val="00F93BFC"/>
    <w:rsid w:val="00FB03FE"/>
    <w:rsid w:val="00FB18B2"/>
    <w:rsid w:val="00FB6386"/>
    <w:rsid w:val="00FF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B99884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42088C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710B3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13CE9-0950-4935-8A67-C94B5FBB0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User_1</cp:lastModifiedBy>
  <cp:revision>3</cp:revision>
  <cp:lastPrinted>1899-12-31T23:00:00Z</cp:lastPrinted>
  <dcterms:created xsi:type="dcterms:W3CDTF">2019-05-17T18:20:00Z</dcterms:created>
  <dcterms:modified xsi:type="dcterms:W3CDTF">2019-05-17T18:21:00Z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