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#104</w:t>
      </w:r>
      <w:r w:rsidRPr="00C226A3">
        <w:rPr>
          <w:b/>
          <w:noProof/>
          <w:sz w:val="24"/>
        </w:rPr>
        <w:tab/>
      </w:r>
      <w:r w:rsidR="00830323" w:rsidRPr="00830323">
        <w:rPr>
          <w:b/>
          <w:i/>
          <w:noProof/>
          <w:sz w:val="28"/>
        </w:rPr>
        <w:t>R3-193141</w:t>
      </w:r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D813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813C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D7B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0086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30323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6117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13C3" w:rsidP="00850442">
            <w:pPr>
              <w:pStyle w:val="CRCoverPage"/>
              <w:spacing w:after="0"/>
              <w:ind w:left="100"/>
              <w:rPr>
                <w:noProof/>
              </w:rPr>
            </w:pPr>
            <w:r w:rsidRPr="00D813C3">
              <w:t>PDU session split for E1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021A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E96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969D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30323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02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7F6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13C3" w:rsidRDefault="00D813C3" w:rsidP="00D813C3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Last RAN3#103 meeting agreed the stage 2 and TS 38.423 CR to support the in order delivery for MR-DC in [</w:t>
            </w:r>
            <w:r w:rsidRPr="00C23CF0">
              <w:rPr>
                <w:rFonts w:ascii="Arial" w:eastAsia="宋体" w:hAnsi="Arial"/>
                <w:noProof/>
              </w:rPr>
              <w:t>R3-190953</w:t>
            </w:r>
            <w:r>
              <w:rPr>
                <w:rFonts w:ascii="Arial" w:eastAsia="宋体" w:hAnsi="Arial"/>
                <w:noProof/>
              </w:rPr>
              <w:t>] and [</w:t>
            </w:r>
            <w:r w:rsidRPr="00C23CF0">
              <w:rPr>
                <w:rFonts w:ascii="Arial" w:eastAsia="宋体" w:hAnsi="Arial"/>
                <w:noProof/>
              </w:rPr>
              <w:t>R3-190336</w:t>
            </w:r>
            <w:r>
              <w:rPr>
                <w:rFonts w:ascii="Arial" w:eastAsia="宋体" w:hAnsi="Arial"/>
                <w:noProof/>
              </w:rPr>
              <w:t xml:space="preserve">] respectively. </w:t>
            </w:r>
          </w:p>
          <w:p w:rsidR="00D813C3" w:rsidRDefault="00D813C3" w:rsidP="00D813C3">
            <w:pPr>
              <w:spacing w:after="0"/>
              <w:rPr>
                <w:rFonts w:ascii="Arial" w:eastAsia="宋体" w:hAnsi="Arial"/>
                <w:noProof/>
              </w:rPr>
            </w:pPr>
          </w:p>
          <w:p w:rsidR="00D813C3" w:rsidRDefault="00D813C3" w:rsidP="00D813C3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Specifically, the UL PDU session tunnel is setup if the in-order delivery is requried in the RAN triggered PDU split. </w:t>
            </w:r>
          </w:p>
          <w:p w:rsidR="00D813C3" w:rsidRDefault="00D813C3" w:rsidP="00D813C3">
            <w:pPr>
              <w:spacing w:after="0"/>
              <w:rPr>
                <w:rFonts w:ascii="Arial" w:eastAsia="宋体" w:hAnsi="Arial"/>
                <w:noProof/>
              </w:rPr>
            </w:pPr>
          </w:p>
          <w:p w:rsidR="00D813C3" w:rsidRDefault="00D813C3" w:rsidP="00D813C3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The same principle should be applied to E1 interface as well. When the CU-UP as the target NG-RAN node, should perform the following steps in Bearer Context Setup or Modification procedure</w:t>
            </w:r>
          </w:p>
          <w:p w:rsidR="00D813C3" w:rsidRDefault="00D813C3" w:rsidP="00D813C3">
            <w:pPr>
              <w:numPr>
                <w:ilvl w:val="0"/>
                <w:numId w:val="2"/>
              </w:num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It receives the UL forwarding request;</w:t>
            </w:r>
          </w:p>
          <w:p w:rsidR="00D813C3" w:rsidRDefault="00D813C3" w:rsidP="00D813C3">
            <w:pPr>
              <w:numPr>
                <w:ilvl w:val="0"/>
                <w:numId w:val="2"/>
              </w:num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It allocates the UL PDU session tunnel and notify the </w:t>
            </w:r>
            <w:r w:rsidR="00B967D6">
              <w:rPr>
                <w:rFonts w:ascii="Arial" w:eastAsia="宋体" w:hAnsi="Arial"/>
                <w:noProof/>
              </w:rPr>
              <w:t>CU-CP</w:t>
            </w:r>
            <w:r>
              <w:rPr>
                <w:rFonts w:ascii="Arial" w:eastAsia="宋体" w:hAnsi="Arial"/>
                <w:noProof/>
              </w:rPr>
              <w:t xml:space="preserve">. </w:t>
            </w:r>
          </w:p>
          <w:p w:rsidR="00D813C3" w:rsidRDefault="00D813C3" w:rsidP="00D813C3">
            <w:pPr>
              <w:spacing w:after="0"/>
              <w:ind w:left="72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 </w:t>
            </w:r>
          </w:p>
          <w:p w:rsidR="00D813C3" w:rsidRDefault="00D813C3" w:rsidP="00D813C3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For the first step, the current Semantics description of </w:t>
            </w:r>
            <w:proofErr w:type="spellStart"/>
            <w:r w:rsidRPr="00D579C7">
              <w:rPr>
                <w:rFonts w:ascii="Arial" w:hAnsi="Arial" w:cs="Arial"/>
                <w:i/>
                <w:lang w:eastAsia="ja-JP"/>
              </w:rPr>
              <w:t>QoS</w:t>
            </w:r>
            <w:proofErr w:type="spellEnd"/>
            <w:r w:rsidRPr="00D579C7">
              <w:rPr>
                <w:rFonts w:ascii="Arial" w:hAnsi="Arial" w:cs="Arial"/>
                <w:i/>
                <w:lang w:eastAsia="ja-JP"/>
              </w:rPr>
              <w:t xml:space="preserve"> Flows forwarded on the forwarding </w:t>
            </w:r>
            <w:r>
              <w:rPr>
                <w:rFonts w:ascii="Arial" w:hAnsi="Arial" w:cs="Arial"/>
                <w:i/>
                <w:lang w:eastAsia="ja-JP"/>
              </w:rPr>
              <w:t xml:space="preserve">tunnel </w:t>
            </w:r>
            <w:r w:rsidRPr="00D579C7">
              <w:rPr>
                <w:rFonts w:ascii="Arial" w:hAnsi="Arial" w:cs="Arial"/>
                <w:lang w:eastAsia="ja-JP"/>
              </w:rPr>
              <w:t>IE</w:t>
            </w:r>
            <w:r>
              <w:rPr>
                <w:rFonts w:ascii="Arial" w:hAnsi="Arial" w:cs="Arial"/>
                <w:lang w:eastAsia="ja-JP"/>
              </w:rPr>
              <w:t xml:space="preserve"> within the</w:t>
            </w:r>
            <w:r w:rsidRPr="00D579C7">
              <w:rPr>
                <w:rFonts w:ascii="Arial" w:eastAsia="宋体" w:hAnsi="Arial"/>
                <w:i/>
                <w:noProof/>
              </w:rPr>
              <w:t xml:space="preserve"> Data Forwarding Informaton Request</w:t>
            </w:r>
            <w:r>
              <w:rPr>
                <w:rFonts w:ascii="Arial" w:eastAsia="宋体" w:hAnsi="Arial"/>
                <w:noProof/>
              </w:rPr>
              <w:t xml:space="preserve"> IE </w:t>
            </w:r>
            <w:r w:rsidRPr="008575E5">
              <w:rPr>
                <w:rFonts w:ascii="Arial" w:eastAsia="宋体" w:hAnsi="Arial"/>
                <w:noProof/>
              </w:rPr>
              <w:t>only includes the DL PDU session forwarding tunnel,</w:t>
            </w:r>
            <w:r>
              <w:rPr>
                <w:rFonts w:ascii="Arial" w:eastAsia="宋体" w:hAnsi="Arial"/>
                <w:noProof/>
              </w:rPr>
              <w:t xml:space="preserve"> which should be corrected. </w:t>
            </w:r>
          </w:p>
          <w:p w:rsidR="00AC3A39" w:rsidRDefault="00D813C3" w:rsidP="001E75C3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宋体"/>
                <w:noProof/>
              </w:rPr>
              <w:t>The second step is already supported in the current specification</w:t>
            </w:r>
            <w:r w:rsidR="00AC3A39">
              <w:rPr>
                <w:lang w:val="en-US"/>
              </w:rPr>
              <w:t xml:space="preserve">. </w:t>
            </w:r>
          </w:p>
          <w:p w:rsidR="00FF0942" w:rsidRDefault="00FF0942" w:rsidP="00AC3A3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6F6DA7" w:rsidRDefault="006F6DA7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  <w:p w:rsid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  <w:p w:rsidR="00AC3A39" w:rsidRP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F2DA3" w:rsidRPr="00E7488D" w:rsidRDefault="00EF2DA3" w:rsidP="00367B9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  <w:p w:rsidR="00EF2DA3" w:rsidRPr="00EF2DA3" w:rsidRDefault="00EF2DA3" w:rsidP="00D813C3">
            <w:pPr>
              <w:spacing w:after="0"/>
              <w:rPr>
                <w:rFonts w:ascii="Arial" w:eastAsia="宋体" w:hAnsi="Arial"/>
                <w:b/>
                <w:noProof/>
              </w:rPr>
            </w:pPr>
            <w:r w:rsidRPr="00EF2DA3">
              <w:rPr>
                <w:rFonts w:ascii="Arial" w:eastAsia="宋体" w:hAnsi="Arial"/>
                <w:b/>
                <w:noProof/>
              </w:rPr>
              <w:t>Rev0:</w:t>
            </w:r>
          </w:p>
          <w:p w:rsidR="00D813C3" w:rsidRDefault="00D813C3" w:rsidP="00D813C3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To correct the Semantics description of </w:t>
            </w:r>
            <w:proofErr w:type="spellStart"/>
            <w:r w:rsidRPr="00D579C7">
              <w:rPr>
                <w:rFonts w:ascii="Arial" w:hAnsi="Arial" w:cs="Arial"/>
                <w:i/>
                <w:lang w:eastAsia="ja-JP"/>
              </w:rPr>
              <w:t>QoS</w:t>
            </w:r>
            <w:proofErr w:type="spellEnd"/>
            <w:r w:rsidRPr="00D579C7">
              <w:rPr>
                <w:rFonts w:ascii="Arial" w:hAnsi="Arial" w:cs="Arial"/>
                <w:i/>
                <w:lang w:eastAsia="ja-JP"/>
              </w:rPr>
              <w:t xml:space="preserve"> Flows forwarded on the forwarding </w:t>
            </w:r>
            <w:r>
              <w:rPr>
                <w:rFonts w:ascii="Arial" w:hAnsi="Arial" w:cs="Arial"/>
                <w:i/>
                <w:lang w:eastAsia="ja-JP"/>
              </w:rPr>
              <w:t xml:space="preserve">tunnel </w:t>
            </w:r>
            <w:r w:rsidRPr="00D579C7">
              <w:rPr>
                <w:rFonts w:ascii="Arial" w:hAnsi="Arial" w:cs="Arial"/>
                <w:lang w:eastAsia="ja-JP"/>
              </w:rPr>
              <w:t>IE</w:t>
            </w:r>
            <w:r>
              <w:rPr>
                <w:rFonts w:ascii="Arial" w:hAnsi="Arial" w:cs="Arial"/>
                <w:lang w:eastAsia="ja-JP"/>
              </w:rPr>
              <w:t xml:space="preserve"> within the</w:t>
            </w:r>
            <w:r w:rsidRPr="00D579C7">
              <w:rPr>
                <w:rFonts w:ascii="Arial" w:eastAsia="宋体" w:hAnsi="Arial"/>
                <w:i/>
                <w:noProof/>
              </w:rPr>
              <w:t xml:space="preserve"> Data Forwarding Informaton Request</w:t>
            </w:r>
            <w:r>
              <w:rPr>
                <w:rFonts w:ascii="Arial" w:eastAsia="宋体" w:hAnsi="Arial"/>
                <w:noProof/>
              </w:rPr>
              <w:t xml:space="preserve"> IE to include the </w:t>
            </w:r>
            <w:r w:rsidRPr="008575E5">
              <w:rPr>
                <w:rFonts w:ascii="Arial" w:eastAsia="宋体" w:hAnsi="Arial"/>
                <w:noProof/>
              </w:rPr>
              <w:t>UL PDU session forwarding tunnel in addtion to the DL PDU session forwarding tunnel.</w:t>
            </w:r>
            <w:r>
              <w:rPr>
                <w:rFonts w:ascii="Arial" w:eastAsia="宋体" w:hAnsi="Arial"/>
                <w:noProof/>
              </w:rPr>
              <w:t xml:space="preserve"> </w:t>
            </w:r>
          </w:p>
          <w:p w:rsidR="00D813C3" w:rsidRDefault="00D813C3" w:rsidP="00D813C3">
            <w:pPr>
              <w:spacing w:after="0"/>
              <w:rPr>
                <w:rFonts w:ascii="Arial" w:eastAsia="宋体" w:hAnsi="Arial"/>
                <w:noProof/>
                <w:lang w:val="en-US"/>
              </w:rPr>
            </w:pPr>
          </w:p>
          <w:p w:rsidR="00D813C3" w:rsidRPr="006C6B4A" w:rsidRDefault="00D813C3" w:rsidP="00D813C3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C6B4A">
              <w:rPr>
                <w:u w:val="single"/>
              </w:rPr>
              <w:t>Impact assessment towards the previous version of the specification (same release):</w:t>
            </w:r>
          </w:p>
          <w:p w:rsidR="00D813C3" w:rsidRPr="006C6B4A" w:rsidRDefault="00D813C3" w:rsidP="00D813C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 (same release).</w:t>
            </w:r>
          </w:p>
          <w:p w:rsidR="006F6DA7" w:rsidRDefault="00D813C3" w:rsidP="00D813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C6B4A">
              <w:rPr>
                <w:lang w:eastAsia="zh-CN"/>
              </w:rPr>
              <w:lastRenderedPageBreak/>
              <w:t xml:space="preserve">This CR only has an impact on </w:t>
            </w:r>
            <w:r w:rsidRPr="00CD7BB5">
              <w:rPr>
                <w:rFonts w:hint="eastAsia"/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>bearer context setup or bearer context modification function.</w:t>
            </w:r>
          </w:p>
          <w:p w:rsidR="00B13109" w:rsidRDefault="00B13109" w:rsidP="00973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956C2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 xml:space="preserve">The UL PDU session tunnel is not setup between the source node and the target CU-UP. The in order delivery can not </w:t>
            </w:r>
            <w:r w:rsidR="00BA2875">
              <w:rPr>
                <w:rFonts w:eastAsia="宋体"/>
                <w:noProof/>
              </w:rPr>
              <w:t xml:space="preserve">be </w:t>
            </w:r>
            <w:bookmarkStart w:id="2" w:name="_GoBack"/>
            <w:bookmarkEnd w:id="2"/>
            <w:r>
              <w:rPr>
                <w:rFonts w:eastAsia="宋体"/>
                <w:noProof/>
              </w:rPr>
              <w:t>ensured in the RAN triggered PDU split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956C2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>9.3.2.5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26568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F26568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6F4B" w:rsidRPr="00EF2DA3" w:rsidRDefault="00026F4B" w:rsidP="00026F4B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EF2DA3">
              <w:rPr>
                <w:rFonts w:hint="eastAsia"/>
                <w:b/>
                <w:noProof/>
                <w:lang w:eastAsia="zh-CN"/>
              </w:rPr>
              <w:t>R</w:t>
            </w:r>
            <w:r w:rsidRPr="00EF2DA3">
              <w:rPr>
                <w:b/>
                <w:noProof/>
                <w:lang w:eastAsia="zh-CN"/>
              </w:rPr>
              <w:t>ev1:</w:t>
            </w:r>
          </w:p>
          <w:p w:rsidR="006F6DA7" w:rsidRDefault="00026F4B" w:rsidP="00026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 Remove the added procedure texts.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8797E" w:rsidRPr="00CD23B1" w:rsidTr="002A284D">
        <w:tc>
          <w:tcPr>
            <w:tcW w:w="9639" w:type="dxa"/>
            <w:shd w:val="clear" w:color="auto" w:fill="FFFFCC"/>
            <w:vAlign w:val="center"/>
          </w:tcPr>
          <w:p w:rsidR="00A8797E" w:rsidRPr="00CD23B1" w:rsidRDefault="00A8797E" w:rsidP="002A284D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bookmarkStart w:id="3" w:name="_Toc384916784"/>
            <w:bookmarkStart w:id="4" w:name="_Toc384916783"/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</w:tr>
    </w:tbl>
    <w:p w:rsidR="007E7288" w:rsidRPr="007E7288" w:rsidRDefault="007E7288" w:rsidP="00A8797E">
      <w:pPr>
        <w:rPr>
          <w:rFonts w:eastAsia="宋体"/>
        </w:rPr>
      </w:pPr>
      <w:bookmarkStart w:id="5" w:name="_Toc534721277"/>
      <w:bookmarkEnd w:id="3"/>
      <w:bookmarkEnd w:id="4"/>
    </w:p>
    <w:p w:rsidR="00A8797E" w:rsidRPr="00E4098F" w:rsidRDefault="00A8797E" w:rsidP="00A8797E">
      <w:pPr>
        <w:pStyle w:val="3"/>
      </w:pPr>
      <w:r w:rsidRPr="00E4098F">
        <w:t>9.3.2</w:t>
      </w:r>
      <w:r w:rsidRPr="00E4098F">
        <w:tab/>
        <w:t>Transport Network Layer Related IEs</w:t>
      </w:r>
      <w:bookmarkEnd w:id="5"/>
    </w:p>
    <w:p w:rsidR="00A8797E" w:rsidRDefault="00A8797E" w:rsidP="00A8797E">
      <w:pPr>
        <w:rPr>
          <w:rFonts w:eastAsia="Yu Mincho"/>
          <w:b/>
        </w:rPr>
      </w:pPr>
      <w:r w:rsidRPr="00DA7649">
        <w:rPr>
          <w:rFonts w:eastAsia="Yu Mincho"/>
          <w:b/>
        </w:rPr>
        <w:t>&lt;Unchanged Text Omitte</w:t>
      </w:r>
      <w:r>
        <w:rPr>
          <w:rFonts w:eastAsia="Yu Mincho"/>
          <w:b/>
        </w:rPr>
        <w:t>d</w:t>
      </w:r>
      <w:r w:rsidRPr="00DA7649">
        <w:rPr>
          <w:rFonts w:eastAsia="Yu Mincho"/>
          <w:b/>
        </w:rPr>
        <w:t>&gt;</w:t>
      </w:r>
    </w:p>
    <w:p w:rsidR="00A8797E" w:rsidRDefault="00A8797E" w:rsidP="00A8797E"/>
    <w:p w:rsidR="00A8797E" w:rsidRPr="00E4098F" w:rsidRDefault="00A8797E" w:rsidP="00A8797E">
      <w:pPr>
        <w:pStyle w:val="4"/>
        <w:ind w:left="0" w:firstLine="0"/>
      </w:pPr>
      <w:bookmarkStart w:id="6" w:name="_Toc534721282"/>
      <w:r w:rsidRPr="00E4098F">
        <w:t>9.3.2.5</w:t>
      </w:r>
      <w:r w:rsidRPr="00E4098F">
        <w:tab/>
        <w:t>Data Forwarding Information Request</w:t>
      </w:r>
      <w:bookmarkEnd w:id="6"/>
    </w:p>
    <w:p w:rsidR="00A8797E" w:rsidRPr="00E4098F" w:rsidRDefault="00A8797E" w:rsidP="00A8797E">
      <w:pPr>
        <w:keepNext/>
      </w:pPr>
      <w:r w:rsidRPr="00E4098F">
        <w:t xml:space="preserve">This IE offers the possibility for the </w:t>
      </w:r>
      <w:proofErr w:type="spellStart"/>
      <w:r w:rsidRPr="00E4098F">
        <w:t>gNB</w:t>
      </w:r>
      <w:proofErr w:type="spellEnd"/>
      <w:r w:rsidRPr="00E4098F">
        <w:t xml:space="preserve">-CU-CP to request data forwarding addresses to the </w:t>
      </w:r>
      <w:proofErr w:type="spellStart"/>
      <w:r w:rsidRPr="00E4098F">
        <w:t>gNB</w:t>
      </w:r>
      <w:proofErr w:type="spellEnd"/>
      <w:r w:rsidRPr="00E4098F">
        <w:t xml:space="preserve">-CU-UP. It also offers the possibility for the </w:t>
      </w:r>
      <w:proofErr w:type="spellStart"/>
      <w:r w:rsidRPr="00E4098F">
        <w:t>gNB</w:t>
      </w:r>
      <w:proofErr w:type="spellEnd"/>
      <w:r w:rsidRPr="00E4098F">
        <w:t xml:space="preserve">-CU-CP to provide </w:t>
      </w:r>
      <w:r w:rsidRPr="007036DC">
        <w:t xml:space="preserve">a list of </w:t>
      </w:r>
      <w:proofErr w:type="spellStart"/>
      <w:r w:rsidRPr="007036DC">
        <w:t>QoS</w:t>
      </w:r>
      <w:proofErr w:type="spellEnd"/>
      <w:r w:rsidRPr="007036DC">
        <w:t xml:space="preserve"> flows subject to PDU session </w:t>
      </w:r>
      <w:r w:rsidRPr="00C379D0">
        <w:t xml:space="preserve">level or DRB level data </w:t>
      </w:r>
      <w:r w:rsidRPr="007036DC">
        <w:t>forwarding</w:t>
      </w:r>
      <w:r w:rsidRPr="00E4098F">
        <w:t xml:space="preserve"> to the </w:t>
      </w:r>
      <w:proofErr w:type="spellStart"/>
      <w:r w:rsidRPr="00E4098F">
        <w:t>gNB</w:t>
      </w:r>
      <w:proofErr w:type="spellEnd"/>
      <w:r w:rsidRPr="00C379D0">
        <w:t xml:space="preserve"> to which DRBs or </w:t>
      </w:r>
      <w:proofErr w:type="spellStart"/>
      <w:r w:rsidRPr="00C379D0">
        <w:t>QoS</w:t>
      </w:r>
      <w:proofErr w:type="spellEnd"/>
      <w:r w:rsidRPr="00C379D0">
        <w:t xml:space="preserve"> flows have been offloaded</w:t>
      </w:r>
      <w:r w:rsidRPr="00E4098F">
        <w:t>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1099"/>
        <w:gridCol w:w="992"/>
        <w:gridCol w:w="2378"/>
        <w:gridCol w:w="2520"/>
      </w:tblGrid>
      <w:tr w:rsidR="00A8797E" w:rsidRPr="00E4098F" w:rsidTr="002A284D">
        <w:tc>
          <w:tcPr>
            <w:tcW w:w="2587" w:type="dxa"/>
          </w:tcPr>
          <w:p w:rsidR="00A8797E" w:rsidRPr="00E4098F" w:rsidRDefault="00A8797E" w:rsidP="002A28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4098F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99" w:type="dxa"/>
          </w:tcPr>
          <w:p w:rsidR="00A8797E" w:rsidRPr="00E4098F" w:rsidRDefault="00A8797E" w:rsidP="002A28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4098F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92" w:type="dxa"/>
          </w:tcPr>
          <w:p w:rsidR="00A8797E" w:rsidRPr="00E4098F" w:rsidRDefault="00A8797E" w:rsidP="002A28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4098F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378" w:type="dxa"/>
          </w:tcPr>
          <w:p w:rsidR="00A8797E" w:rsidRPr="00E4098F" w:rsidRDefault="00A8797E" w:rsidP="002A28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4098F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A8797E" w:rsidRPr="00E4098F" w:rsidRDefault="00A8797E" w:rsidP="002A28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4098F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A8797E" w:rsidRPr="00E4098F" w:rsidTr="002A284D">
        <w:tc>
          <w:tcPr>
            <w:tcW w:w="2587" w:type="dxa"/>
          </w:tcPr>
          <w:p w:rsidR="00A8797E" w:rsidRPr="00E4098F" w:rsidRDefault="00A8797E" w:rsidP="002A28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Data Forwarding Request</w:t>
            </w:r>
          </w:p>
        </w:tc>
        <w:tc>
          <w:tcPr>
            <w:tcW w:w="1099" w:type="dxa"/>
          </w:tcPr>
          <w:p w:rsidR="00A8797E" w:rsidRPr="00E4098F" w:rsidRDefault="00A8797E" w:rsidP="002A28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92" w:type="dxa"/>
          </w:tcPr>
          <w:p w:rsidR="00A8797E" w:rsidRPr="00E4098F" w:rsidRDefault="00A8797E" w:rsidP="002A28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2378" w:type="dxa"/>
          </w:tcPr>
          <w:p w:rsidR="00A8797E" w:rsidRPr="00E4098F" w:rsidRDefault="00A8797E" w:rsidP="002A28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ENUMERATED (UL, DL, both, …)</w:t>
            </w:r>
          </w:p>
        </w:tc>
        <w:tc>
          <w:tcPr>
            <w:tcW w:w="2520" w:type="dxa"/>
          </w:tcPr>
          <w:p w:rsidR="00A8797E" w:rsidRPr="00E4098F" w:rsidRDefault="00A8797E" w:rsidP="002A28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8797E" w:rsidRPr="00FB3062" w:rsidTr="002A284D">
        <w:tc>
          <w:tcPr>
            <w:tcW w:w="2587" w:type="dxa"/>
          </w:tcPr>
          <w:p w:rsidR="00A8797E" w:rsidRPr="00FB3062" w:rsidRDefault="00A8797E" w:rsidP="002A28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Flows </w:t>
            </w:r>
            <w:r w:rsidRPr="00C379D0">
              <w:rPr>
                <w:rFonts w:ascii="Arial" w:hAnsi="Arial" w:cs="Arial"/>
                <w:sz w:val="18"/>
                <w:szCs w:val="18"/>
                <w:lang w:eastAsia="ja-JP"/>
              </w:rPr>
              <w:t>forwarded on the forwarding tunnel(s)</w:t>
            </w:r>
          </w:p>
        </w:tc>
        <w:tc>
          <w:tcPr>
            <w:tcW w:w="1099" w:type="dxa"/>
          </w:tcPr>
          <w:p w:rsidR="00A8797E" w:rsidRPr="00FB3062" w:rsidRDefault="00A8797E" w:rsidP="002A28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992" w:type="dxa"/>
          </w:tcPr>
          <w:p w:rsidR="00A8797E" w:rsidRPr="00FB3062" w:rsidRDefault="00A8797E" w:rsidP="002A28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2378" w:type="dxa"/>
          </w:tcPr>
          <w:p w:rsidR="00A8797E" w:rsidRPr="000B14BE" w:rsidRDefault="00A8797E" w:rsidP="002A284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QoS Flow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Mapping </w:t>
            </w: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List</w:t>
            </w:r>
          </w:p>
          <w:p w:rsidR="00A8797E" w:rsidRPr="00FB3062" w:rsidRDefault="00A8797E" w:rsidP="002A28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9.3.1.59</w:t>
            </w:r>
          </w:p>
        </w:tc>
        <w:tc>
          <w:tcPr>
            <w:tcW w:w="2520" w:type="dxa"/>
          </w:tcPr>
          <w:p w:rsidR="00A8797E" w:rsidRPr="00C379D0" w:rsidRDefault="00A8797E" w:rsidP="002A28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This IE </w:t>
            </w:r>
            <w:r w:rsidRPr="00C379D0">
              <w:rPr>
                <w:rFonts w:ascii="Arial" w:hAnsi="Arial" w:cs="Arial"/>
                <w:sz w:val="18"/>
                <w:lang w:eastAsia="ja-JP"/>
              </w:rPr>
              <w:t xml:space="preserve">contains information for which </w:t>
            </w:r>
            <w:proofErr w:type="spellStart"/>
            <w:r w:rsidRPr="00C379D0">
              <w:rPr>
                <w:rFonts w:ascii="Arial" w:hAnsi="Arial" w:cs="Arial"/>
                <w:sz w:val="18"/>
                <w:lang w:eastAsia="ja-JP"/>
              </w:rPr>
              <w:t>QoS</w:t>
            </w:r>
            <w:proofErr w:type="spellEnd"/>
            <w:r w:rsidRPr="00C379D0">
              <w:rPr>
                <w:rFonts w:ascii="Arial" w:hAnsi="Arial" w:cs="Arial"/>
                <w:sz w:val="18"/>
                <w:lang w:eastAsia="ja-JP"/>
              </w:rPr>
              <w:t xml:space="preserve"> flows forwarded data packets are sent on:</w:t>
            </w:r>
          </w:p>
          <w:p w:rsidR="00A8797E" w:rsidRPr="00C379D0" w:rsidRDefault="00A8797E" w:rsidP="002A28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379D0">
              <w:rPr>
                <w:rFonts w:ascii="Arial" w:hAnsi="Arial" w:cs="Arial"/>
                <w:sz w:val="18"/>
                <w:lang w:eastAsia="ja-JP"/>
              </w:rPr>
              <w:t>- either the PDU Session forwarding tunnel (</w:t>
            </w:r>
            <w:ins w:id="7" w:author="Huawei" w:date="2019-03-18T15:12:00Z">
              <w:r>
                <w:rPr>
                  <w:rFonts w:ascii="Arial" w:hAnsi="Arial" w:cs="Arial"/>
                  <w:sz w:val="18"/>
                  <w:lang w:eastAsia="ja-JP"/>
                </w:rPr>
                <w:t xml:space="preserve">UL and </w:t>
              </w:r>
            </w:ins>
            <w:r w:rsidRPr="00C379D0">
              <w:rPr>
                <w:rFonts w:ascii="Arial" w:hAnsi="Arial" w:cs="Arial"/>
                <w:sz w:val="18"/>
                <w:lang w:eastAsia="ja-JP"/>
              </w:rPr>
              <w:t>DL)</w:t>
            </w:r>
          </w:p>
          <w:p w:rsidR="00A8797E" w:rsidRPr="00FB3062" w:rsidRDefault="00A8797E" w:rsidP="002A28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379D0">
              <w:rPr>
                <w:rFonts w:ascii="Arial" w:hAnsi="Arial" w:cs="Arial"/>
                <w:sz w:val="18"/>
                <w:lang w:eastAsia="ja-JP"/>
              </w:rPr>
              <w:t xml:space="preserve">- </w:t>
            </w:r>
            <w:proofErr w:type="gramStart"/>
            <w:r w:rsidRPr="00C379D0">
              <w:rPr>
                <w:rFonts w:ascii="Arial" w:hAnsi="Arial" w:cs="Arial"/>
                <w:sz w:val="18"/>
                <w:lang w:eastAsia="ja-JP"/>
              </w:rPr>
              <w:t>or</w:t>
            </w:r>
            <w:proofErr w:type="gramEnd"/>
            <w:r w:rsidRPr="00C379D0">
              <w:rPr>
                <w:rFonts w:ascii="Arial" w:hAnsi="Arial" w:cs="Arial"/>
                <w:sz w:val="18"/>
                <w:lang w:eastAsia="ja-JP"/>
              </w:rPr>
              <w:t xml:space="preserve"> the DRB forwarding tunnel (UL and DL)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</w:tr>
    </w:tbl>
    <w:p w:rsidR="00A8797E" w:rsidRPr="00E4098F" w:rsidRDefault="00A8797E" w:rsidP="00A8797E">
      <w:pPr>
        <w:rPr>
          <w:lang w:val="fr-FR"/>
        </w:rPr>
      </w:pPr>
    </w:p>
    <w:p w:rsidR="00A8797E" w:rsidRDefault="00A8797E" w:rsidP="00A8797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8797E" w:rsidRPr="00CD23B1" w:rsidTr="002A284D">
        <w:tc>
          <w:tcPr>
            <w:tcW w:w="9639" w:type="dxa"/>
            <w:shd w:val="clear" w:color="auto" w:fill="FFFFCC"/>
            <w:vAlign w:val="center"/>
          </w:tcPr>
          <w:p w:rsidR="00A8797E" w:rsidRPr="00CD23B1" w:rsidRDefault="00A8797E" w:rsidP="002A284D">
            <w:pPr>
              <w:jc w:val="center"/>
              <w:rPr>
                <w:rFonts w:ascii="Arial" w:hAnsi="Arial" w:cs="Arial"/>
                <w:b/>
                <w:bCs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</w:t>
            </w: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A8797E" w:rsidRDefault="00A8797E" w:rsidP="00A8797E"/>
    <w:p w:rsidR="00C9187D" w:rsidRDefault="00C9187D">
      <w:pPr>
        <w:rPr>
          <w:noProof/>
        </w:rPr>
      </w:pPr>
    </w:p>
    <w:sectPr w:rsidR="00C9187D" w:rsidSect="00DD4887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79E0" w:rsidRDefault="00E279E0">
      <w:r>
        <w:separator/>
      </w:r>
    </w:p>
  </w:endnote>
  <w:endnote w:type="continuationSeparator" w:id="0">
    <w:p w:rsidR="00E279E0" w:rsidRDefault="00E27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79E0" w:rsidRDefault="00E279E0">
      <w:r>
        <w:separator/>
      </w:r>
    </w:p>
  </w:footnote>
  <w:footnote w:type="continuationSeparator" w:id="0">
    <w:p w:rsidR="00E279E0" w:rsidRDefault="00E279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B097EE6"/>
    <w:multiLevelType w:val="hybridMultilevel"/>
    <w:tmpl w:val="21843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155CA"/>
    <w:rsid w:val="00021878"/>
    <w:rsid w:val="00022E4A"/>
    <w:rsid w:val="00026F4B"/>
    <w:rsid w:val="0005082E"/>
    <w:rsid w:val="000A6394"/>
    <w:rsid w:val="000B166F"/>
    <w:rsid w:val="000B7FED"/>
    <w:rsid w:val="000C038A"/>
    <w:rsid w:val="000C6598"/>
    <w:rsid w:val="000F3F41"/>
    <w:rsid w:val="00111AA5"/>
    <w:rsid w:val="00123013"/>
    <w:rsid w:val="00145D43"/>
    <w:rsid w:val="00192C46"/>
    <w:rsid w:val="001A08B3"/>
    <w:rsid w:val="001A43D1"/>
    <w:rsid w:val="001A7B60"/>
    <w:rsid w:val="001B52F0"/>
    <w:rsid w:val="001B7A65"/>
    <w:rsid w:val="001E41F3"/>
    <w:rsid w:val="001E75C3"/>
    <w:rsid w:val="0025021A"/>
    <w:rsid w:val="0026004D"/>
    <w:rsid w:val="002640DD"/>
    <w:rsid w:val="00270557"/>
    <w:rsid w:val="00275D12"/>
    <w:rsid w:val="00284FEB"/>
    <w:rsid w:val="0028558E"/>
    <w:rsid w:val="002860C4"/>
    <w:rsid w:val="00290232"/>
    <w:rsid w:val="002B5741"/>
    <w:rsid w:val="00303AA1"/>
    <w:rsid w:val="00305409"/>
    <w:rsid w:val="003609EF"/>
    <w:rsid w:val="0036231A"/>
    <w:rsid w:val="00367B9A"/>
    <w:rsid w:val="00374DD4"/>
    <w:rsid w:val="003918A3"/>
    <w:rsid w:val="003A1229"/>
    <w:rsid w:val="003E1A36"/>
    <w:rsid w:val="00410371"/>
    <w:rsid w:val="004242F1"/>
    <w:rsid w:val="0047727F"/>
    <w:rsid w:val="00490E36"/>
    <w:rsid w:val="004956C2"/>
    <w:rsid w:val="004B75B7"/>
    <w:rsid w:val="0051580D"/>
    <w:rsid w:val="00547111"/>
    <w:rsid w:val="005561DA"/>
    <w:rsid w:val="00566A89"/>
    <w:rsid w:val="00592D74"/>
    <w:rsid w:val="005E2C44"/>
    <w:rsid w:val="006117C3"/>
    <w:rsid w:val="00621188"/>
    <w:rsid w:val="006257ED"/>
    <w:rsid w:val="006421DC"/>
    <w:rsid w:val="00661B7D"/>
    <w:rsid w:val="00695808"/>
    <w:rsid w:val="006B46FB"/>
    <w:rsid w:val="006E21FB"/>
    <w:rsid w:val="006F6DA7"/>
    <w:rsid w:val="007031D1"/>
    <w:rsid w:val="00787362"/>
    <w:rsid w:val="00792342"/>
    <w:rsid w:val="007977A8"/>
    <w:rsid w:val="007B512A"/>
    <w:rsid w:val="007C2097"/>
    <w:rsid w:val="007D07A6"/>
    <w:rsid w:val="007D6A07"/>
    <w:rsid w:val="007D7B58"/>
    <w:rsid w:val="007E299D"/>
    <w:rsid w:val="007E52FC"/>
    <w:rsid w:val="007E7288"/>
    <w:rsid w:val="007F616D"/>
    <w:rsid w:val="007F7259"/>
    <w:rsid w:val="008040A8"/>
    <w:rsid w:val="008279FA"/>
    <w:rsid w:val="00830323"/>
    <w:rsid w:val="00850442"/>
    <w:rsid w:val="008575E5"/>
    <w:rsid w:val="008626E7"/>
    <w:rsid w:val="00870EE7"/>
    <w:rsid w:val="00872877"/>
    <w:rsid w:val="008808E7"/>
    <w:rsid w:val="008863B9"/>
    <w:rsid w:val="00887BD3"/>
    <w:rsid w:val="008A45A6"/>
    <w:rsid w:val="008D2F69"/>
    <w:rsid w:val="008F686C"/>
    <w:rsid w:val="009148DE"/>
    <w:rsid w:val="00941E30"/>
    <w:rsid w:val="009630EA"/>
    <w:rsid w:val="00973516"/>
    <w:rsid w:val="009777D9"/>
    <w:rsid w:val="00991B88"/>
    <w:rsid w:val="009A5753"/>
    <w:rsid w:val="009A579D"/>
    <w:rsid w:val="009C2337"/>
    <w:rsid w:val="009C51A6"/>
    <w:rsid w:val="009E3297"/>
    <w:rsid w:val="009F734F"/>
    <w:rsid w:val="00A122BD"/>
    <w:rsid w:val="00A246B6"/>
    <w:rsid w:val="00A47E70"/>
    <w:rsid w:val="00A50CF0"/>
    <w:rsid w:val="00A7671C"/>
    <w:rsid w:val="00A83984"/>
    <w:rsid w:val="00A8797E"/>
    <w:rsid w:val="00AA2CBC"/>
    <w:rsid w:val="00AC3A39"/>
    <w:rsid w:val="00AC5820"/>
    <w:rsid w:val="00AD1CD8"/>
    <w:rsid w:val="00B13109"/>
    <w:rsid w:val="00B258BB"/>
    <w:rsid w:val="00B67B97"/>
    <w:rsid w:val="00B829FA"/>
    <w:rsid w:val="00B967D6"/>
    <w:rsid w:val="00B968C8"/>
    <w:rsid w:val="00BA2875"/>
    <w:rsid w:val="00BA3EC5"/>
    <w:rsid w:val="00BA51D9"/>
    <w:rsid w:val="00BB5DFC"/>
    <w:rsid w:val="00BC6396"/>
    <w:rsid w:val="00BD279D"/>
    <w:rsid w:val="00BD6BB8"/>
    <w:rsid w:val="00C20A2D"/>
    <w:rsid w:val="00C226A3"/>
    <w:rsid w:val="00C66849"/>
    <w:rsid w:val="00C66BA2"/>
    <w:rsid w:val="00C840A1"/>
    <w:rsid w:val="00C9187D"/>
    <w:rsid w:val="00C95985"/>
    <w:rsid w:val="00CC5026"/>
    <w:rsid w:val="00CC68D0"/>
    <w:rsid w:val="00D03F9A"/>
    <w:rsid w:val="00D06D51"/>
    <w:rsid w:val="00D24991"/>
    <w:rsid w:val="00D50255"/>
    <w:rsid w:val="00D66520"/>
    <w:rsid w:val="00D813C3"/>
    <w:rsid w:val="00DB209E"/>
    <w:rsid w:val="00DC78E8"/>
    <w:rsid w:val="00DD4887"/>
    <w:rsid w:val="00DE34CF"/>
    <w:rsid w:val="00E02D5F"/>
    <w:rsid w:val="00E0717C"/>
    <w:rsid w:val="00E13F3D"/>
    <w:rsid w:val="00E279E0"/>
    <w:rsid w:val="00E34898"/>
    <w:rsid w:val="00E7488D"/>
    <w:rsid w:val="00E969D5"/>
    <w:rsid w:val="00EA07F9"/>
    <w:rsid w:val="00EB09B7"/>
    <w:rsid w:val="00ED3454"/>
    <w:rsid w:val="00EE7D7C"/>
    <w:rsid w:val="00EF2DA3"/>
    <w:rsid w:val="00F01B4A"/>
    <w:rsid w:val="00F1667E"/>
    <w:rsid w:val="00F25D98"/>
    <w:rsid w:val="00F26568"/>
    <w:rsid w:val="00F300FB"/>
    <w:rsid w:val="00FA3E7F"/>
    <w:rsid w:val="00FB6386"/>
    <w:rsid w:val="00FD4C89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rsid w:val="00A8797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8797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69625-AE2D-471C-9456-F082CC459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hanfeng (D)</cp:lastModifiedBy>
  <cp:revision>65</cp:revision>
  <cp:lastPrinted>1900-01-01T07:00:00Z</cp:lastPrinted>
  <dcterms:created xsi:type="dcterms:W3CDTF">2019-05-16T01:03:00Z</dcterms:created>
  <dcterms:modified xsi:type="dcterms:W3CDTF">2019-05-16T01:48:00Z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(3)oTOvU6GbCpbOXDfJf3hzpszrB1twT7eBaM5m0TQ7bhmASEUbTPiH73ZlJ/643DIqMV80Dcks
eClV59sOKaqIWRG40aqSL4Ob8ByQQsY4D26KaBgCdSluV4trSiI8VhPIAv5AI/DGjR9DGsMg
8IOsLsz+LoN8lyuAFXycRR8XoV4KLYF7/JnSW9g9V8hJLpqGzCWr6ZcsMv61UlhBOg8ZrfjF
B1ITsYl74+EWFsEOpq</vt:lpwstr>
  </property>
  <property fmtid="{D5CDD505-2E9C-101B-9397-08002B2CF9AE}" pid="22" name="_2015_ms_pID_7253431">
    <vt:lpwstr>CT/oc7WdYubP2LqmAp5VFZnHI/IWvSOTFXSoKEUgcEp8Uzgx9YpGjh
wZrsLr8GLoPEMyuzWeQ7Yz/eulHpPMuTzJpmLUhiWl6HarNh+z8n61dcZcuFqXpMdZ7S+Str
lIwfz+t9sMlEpFMXvGQiA135T+GQoEyCUDN+/UGn2W1sOkSrScjf2Q1eHsIAKxt8X51PL7zQ
3Qy7KxVFk/PS9psHzJVjelEovla+6wHrkZqQ</vt:lpwstr>
  </property>
  <property fmtid="{D5CDD505-2E9C-101B-9397-08002B2CF9AE}" pid="23" name="_2015_ms_pID_7253432">
    <vt:lpwstr>0xamJysDZrlY9BIwHB/6NOo=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1556940134</vt:lpwstr>
  </property>
</Properties>
</file>