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09F68" w14:textId="554D26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694E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694E" w:rsidRPr="00BA694E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BA694E">
        <w:rPr>
          <w:b/>
          <w:i/>
          <w:noProof/>
          <w:sz w:val="28"/>
        </w:rPr>
        <w:t>R3-19</w:t>
      </w:r>
      <w:r w:rsidR="00496FA0">
        <w:rPr>
          <w:b/>
          <w:i/>
          <w:noProof/>
          <w:sz w:val="28"/>
        </w:rPr>
        <w:t>3203</w:t>
      </w:r>
    </w:p>
    <w:p w14:paraId="7050171E" w14:textId="233E4A48" w:rsidR="001E41F3" w:rsidRDefault="00BA69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 xml:space="preserve">, </w:t>
      </w:r>
      <w:r w:rsidRPr="00BA694E">
        <w:rPr>
          <w:b/>
          <w:noProof/>
          <w:sz w:val="24"/>
        </w:rPr>
        <w:t>13</w:t>
      </w:r>
      <w:r w:rsidR="006F796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Pr="00BA694E">
        <w:rPr>
          <w:b/>
          <w:noProof/>
          <w:sz w:val="24"/>
        </w:rPr>
        <w:t>17 May 2019</w:t>
      </w:r>
      <w:r w:rsidR="00496FA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DAE0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3DE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3D44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356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B80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1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E0A1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01BE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E34106" w14:textId="763FABAB" w:rsidR="001E41F3" w:rsidRPr="00410371" w:rsidRDefault="00BA6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38.414</w:t>
            </w:r>
          </w:p>
        </w:tc>
        <w:tc>
          <w:tcPr>
            <w:tcW w:w="709" w:type="dxa"/>
          </w:tcPr>
          <w:p w14:paraId="044245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F9ADF" w14:textId="5028A952" w:rsidR="001E41F3" w:rsidRPr="00410371" w:rsidRDefault="00D649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57C562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0B03F" w14:textId="3B218F0A" w:rsidR="001E41F3" w:rsidRPr="00410371" w:rsidRDefault="00496F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863A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062DA" w14:textId="533E6E6C" w:rsidR="001E41F3" w:rsidRPr="00410371" w:rsidRDefault="00BA6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D38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5FB3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D9C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416B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624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98D712" w14:textId="77777777" w:rsidTr="00547111">
        <w:tc>
          <w:tcPr>
            <w:tcW w:w="9641" w:type="dxa"/>
            <w:gridSpan w:val="9"/>
          </w:tcPr>
          <w:p w14:paraId="51C35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7FB9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B5E1C1" w14:textId="77777777" w:rsidTr="00A7671C">
        <w:tc>
          <w:tcPr>
            <w:tcW w:w="2835" w:type="dxa"/>
          </w:tcPr>
          <w:p w14:paraId="6E0B05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0C0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68A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D1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06D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A0BE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6C9A5" w14:textId="1D1F14A8" w:rsidR="00F25D98" w:rsidRDefault="00BA69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629B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3D69" w14:textId="6337E8E8" w:rsidR="00F25D98" w:rsidRDefault="00496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A25F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3A9E7F" w14:textId="77777777" w:rsidTr="00547111">
        <w:tc>
          <w:tcPr>
            <w:tcW w:w="9640" w:type="dxa"/>
            <w:gridSpan w:val="11"/>
          </w:tcPr>
          <w:p w14:paraId="482E5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DF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F4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0F043" w14:textId="6E14B713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of Priority Level and ARP for the DSCP Derivation at the </w:t>
            </w:r>
            <w:proofErr w:type="spellStart"/>
            <w:r>
              <w:t>gNB</w:t>
            </w:r>
            <w:proofErr w:type="spellEnd"/>
          </w:p>
        </w:tc>
      </w:tr>
      <w:tr w:rsidR="001E41F3" w14:paraId="70D89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6C8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8B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22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B5D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B6E45" w14:textId="5BE56CDB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Perspecta Labs, OEC, AT&amp;T</w:t>
            </w:r>
          </w:p>
        </w:tc>
      </w:tr>
      <w:tr w:rsidR="001E41F3" w14:paraId="7CBFDD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8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EDFE3" w14:textId="493CA38E" w:rsidR="001E41F3" w:rsidRDefault="00BA69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6AF248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94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12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5D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613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4E730" w14:textId="050BA87F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5F0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A1E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06A95" w14:textId="12618AAA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1E41F3" w14:paraId="4D48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3F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BDA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4218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AE5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504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5CC0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7673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474C1" w14:textId="097664FC" w:rsidR="001E41F3" w:rsidRDefault="00BA6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FCB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E5B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C834C" w14:textId="69FC73CE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922D2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21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FEE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1A23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CC4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492FAC" w14:textId="77777777" w:rsidTr="00547111">
        <w:tc>
          <w:tcPr>
            <w:tcW w:w="1843" w:type="dxa"/>
          </w:tcPr>
          <w:p w14:paraId="77E00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54D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75D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69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2E54E" w14:textId="319865EA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3E5E2C">
              <w:rPr>
                <w:rFonts w:eastAsia="Malgun Gothic" w:hint="eastAsia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>current normative text for the DSCP derivation does not include the Priority Level or the ARP</w:t>
            </w:r>
            <w:r>
              <w:rPr>
                <w:rFonts w:eastAsia="Malgun Gothic" w:hint="eastAsia"/>
                <w:noProof/>
                <w:lang w:eastAsia="ko-KR"/>
              </w:rPr>
              <w:t>.</w:t>
            </w:r>
            <w:r>
              <w:rPr>
                <w:rFonts w:eastAsia="Malgun Gothic"/>
                <w:noProof/>
                <w:lang w:eastAsia="ko-KR"/>
              </w:rPr>
              <w:t xml:space="preserve"> Should reach alignment with SA2 specification TS 23.501 per LS from SA2 S2-1902800</w:t>
            </w:r>
            <w:r w:rsidR="009D7E7F">
              <w:rPr>
                <w:rFonts w:eastAsia="Malgun Gothic"/>
                <w:noProof/>
                <w:lang w:eastAsia="ko-KR"/>
              </w:rPr>
              <w:t xml:space="preserve"> and the Reply LS R3-191988 from RAN3. </w:t>
            </w:r>
          </w:p>
          <w:p w14:paraId="6D33940F" w14:textId="77777777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6EC40286" w14:textId="77777777" w:rsidR="00BA694E" w:rsidRDefault="00BA694E" w:rsidP="00BA694E">
            <w:pPr>
              <w:pStyle w:val="CRCoverPage"/>
              <w:rPr>
                <w:noProof/>
                <w:lang w:eastAsia="zh-CN"/>
              </w:rPr>
            </w:pPr>
            <w:r w:rsidRPr="003E5E2C">
              <w:rPr>
                <w:rFonts w:eastAsia="Malgun Gothic" w:hint="eastAsia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>current normative text</w:t>
            </w:r>
            <w:r w:rsidRPr="00CA29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TS 38.414 </w:t>
            </w:r>
            <w:r>
              <w:t>§</w:t>
            </w:r>
            <w:r>
              <w:rPr>
                <w:noProof/>
                <w:lang w:eastAsia="zh-CN"/>
              </w:rPr>
              <w:t>5.4 specifies that t</w:t>
            </w:r>
            <w:r w:rsidRPr="00CA297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"</w:t>
            </w:r>
            <w:r w:rsidRPr="002F2371">
              <w:t xml:space="preserve">mapping between traffic categories and </w:t>
            </w:r>
            <w:proofErr w:type="spellStart"/>
            <w:r w:rsidRPr="002F2371">
              <w:t>Diffserv</w:t>
            </w:r>
            <w:proofErr w:type="spellEnd"/>
            <w:r w:rsidRPr="002F2371">
              <w:t xml:space="preserve"> code points shall be configurable by O&amp;M based on 5QI characteristics and other NG-RAN traffic parameters.</w:t>
            </w:r>
            <w:r>
              <w:rPr>
                <w:noProof/>
                <w:lang w:eastAsia="zh-CN"/>
              </w:rPr>
              <w:t>"</w:t>
            </w:r>
          </w:p>
          <w:p w14:paraId="70A1D147" w14:textId="77777777" w:rsidR="00BA694E" w:rsidRDefault="00BA694E" w:rsidP="00BA69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SA2 agreements (S2-1902731) as reflected in TS 23.501 </w:t>
            </w:r>
            <w:r>
              <w:t>§</w:t>
            </w:r>
            <w:r>
              <w:rPr>
                <w:noProof/>
                <w:lang w:eastAsia="zh-CN"/>
              </w:rPr>
              <w:t xml:space="preserve">5.8.2.7 (and consistent with CT4 material in TS 29.244 </w:t>
            </w:r>
            <w:r>
              <w:t>§</w:t>
            </w:r>
            <w:r>
              <w:rPr>
                <w:noProof/>
                <w:lang w:eastAsia="zh-CN"/>
              </w:rPr>
              <w:t xml:space="preserve">5.4.3), </w:t>
            </w:r>
            <w:r w:rsidRPr="00C650B5">
              <w:rPr>
                <w:noProof/>
                <w:lang w:eastAsia="zh-CN"/>
              </w:rPr>
              <w:t>the SMF uses Priority Level in addition to 5QI and ARP to determine the DSCP value to be provided to the UPF</w:t>
            </w:r>
            <w:r>
              <w:rPr>
                <w:noProof/>
                <w:lang w:eastAsia="zh-CN"/>
              </w:rPr>
              <w:t xml:space="preserve"> </w:t>
            </w:r>
            <w:r w:rsidRPr="00C650B5">
              <w:rPr>
                <w:noProof/>
                <w:lang w:eastAsia="zh-CN"/>
              </w:rPr>
              <w:t xml:space="preserve">for packet marking in the </w:t>
            </w:r>
            <w:r>
              <w:rPr>
                <w:noProof/>
                <w:lang w:eastAsia="zh-CN"/>
              </w:rPr>
              <w:t>DL</w:t>
            </w:r>
            <w:r w:rsidRPr="00C650B5">
              <w:rPr>
                <w:noProof/>
                <w:lang w:eastAsia="zh-CN"/>
              </w:rPr>
              <w:t xml:space="preserve">. </w:t>
            </w:r>
          </w:p>
          <w:p w14:paraId="0AE681B7" w14:textId="77777777" w:rsidR="00BA694E" w:rsidRDefault="00BA694E" w:rsidP="00BA69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C5E531D" w14:textId="480AF2C4" w:rsidR="001E41F3" w:rsidRDefault="00BA694E" w:rsidP="00BA694E">
            <w:pPr>
              <w:pStyle w:val="CRCoverPage"/>
              <w:spacing w:after="0"/>
              <w:ind w:left="100"/>
              <w:rPr>
                <w:noProof/>
              </w:rPr>
            </w:pPr>
            <w:r w:rsidRPr="00C650B5">
              <w:rPr>
                <w:noProof/>
                <w:lang w:eastAsia="zh-CN"/>
              </w:rPr>
              <w:t xml:space="preserve">Similarly, </w:t>
            </w:r>
            <w:r>
              <w:rPr>
                <w:noProof/>
                <w:lang w:eastAsia="zh-CN"/>
              </w:rPr>
              <w:t>TS 23.501 (</w:t>
            </w:r>
            <w:r>
              <w:t>§</w:t>
            </w:r>
            <w:r>
              <w:rPr>
                <w:noProof/>
                <w:lang w:eastAsia="zh-CN"/>
              </w:rPr>
              <w:t>5.7.1.7) states that "</w:t>
            </w:r>
            <w:r w:rsidRPr="00C650B5">
              <w:rPr>
                <w:noProof/>
                <w:lang w:eastAsia="zh-CN"/>
              </w:rPr>
              <w:t>(R)AN performs transport level packet marking in the UL on a per QoS Flow basis with a transport level packet m</w:t>
            </w:r>
            <w:r>
              <w:rPr>
                <w:noProof/>
                <w:lang w:eastAsia="zh-CN"/>
              </w:rPr>
              <w:t>arking value that is determined</w:t>
            </w:r>
            <w:r w:rsidRPr="00C650B5">
              <w:rPr>
                <w:noProof/>
                <w:lang w:eastAsia="zh-CN"/>
              </w:rPr>
              <w:t xml:space="preserve"> based on the 5QI, the Priority Level (if explicitly signalled) and the ARP priority level of the associated QoS Flow.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3D8B2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62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5C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E6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A93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91CDD" w14:textId="77777777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Update the derivation of the DSCP at the gNB to explicitly reference the Priority Level and the ARP. Add a note to address the IRAT handover case between LTE and NR, that </w:t>
            </w:r>
            <w:r w:rsidRPr="00210565">
              <w:rPr>
                <w:rFonts w:eastAsia="Malgun Gothic"/>
                <w:noProof/>
                <w:lang w:eastAsia="ko-KR"/>
              </w:rPr>
              <w:t>the E-UTRAN QCI</w:t>
            </w:r>
            <w:r>
              <w:rPr>
                <w:rFonts w:eastAsia="Malgun Gothic"/>
                <w:noProof/>
                <w:lang w:eastAsia="ko-KR"/>
              </w:rPr>
              <w:t>/ARP to DSCP mapping should have m</w:t>
            </w:r>
            <w:r w:rsidRPr="00210565">
              <w:rPr>
                <w:rFonts w:eastAsia="Malgun Gothic"/>
                <w:noProof/>
                <w:lang w:eastAsia="ko-KR"/>
              </w:rPr>
              <w:t>atching 5QI/</w:t>
            </w:r>
            <w:r>
              <w:rPr>
                <w:rFonts w:eastAsia="Malgun Gothic"/>
                <w:noProof/>
                <w:lang w:eastAsia="ko-KR"/>
              </w:rPr>
              <w:t>PL/</w:t>
            </w:r>
            <w:r w:rsidRPr="00210565">
              <w:rPr>
                <w:rFonts w:eastAsia="Malgun Gothic"/>
                <w:noProof/>
                <w:lang w:eastAsia="ko-KR"/>
              </w:rPr>
              <w:t xml:space="preserve">ARP </w:t>
            </w:r>
            <w:r>
              <w:rPr>
                <w:rFonts w:eastAsia="Malgun Gothic"/>
                <w:noProof/>
                <w:lang w:eastAsia="ko-KR"/>
              </w:rPr>
              <w:t>to DSCP</w:t>
            </w:r>
            <w:r w:rsidRPr="00210565">
              <w:rPr>
                <w:rFonts w:eastAsia="Malgun Gothic"/>
                <w:noProof/>
                <w:lang w:eastAsia="ko-KR"/>
              </w:rPr>
              <w:t xml:space="preserve"> implementation in NR.</w:t>
            </w: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  <w:p w14:paraId="685532BC" w14:textId="77777777" w:rsidR="00BA694E" w:rsidRDefault="00BA694E" w:rsidP="00BA69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883815" w14:textId="77777777" w:rsidR="00BA694E" w:rsidRDefault="00BA694E" w:rsidP="00BA694E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FDC32AE" w14:textId="77777777" w:rsidR="00BA694E" w:rsidRPr="00DF78F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2D9107C4" w14:textId="77777777" w:rsidR="00BA694E" w:rsidRPr="00DF78F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424B9D4D" w14:textId="2FE3B9C7" w:rsidR="001E41F3" w:rsidRDefault="00BA694E" w:rsidP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affects </w:t>
            </w:r>
            <w:r w:rsidRPr="00DF78FE">
              <w:rPr>
                <w:rFonts w:eastAsia="Malgun Gothic" w:hint="eastAsia"/>
                <w:noProof/>
                <w:lang w:eastAsia="ko-KR"/>
              </w:rPr>
              <w:t>N</w:t>
            </w:r>
            <w:r>
              <w:rPr>
                <w:rFonts w:eastAsia="Malgun Gothic"/>
                <w:noProof/>
                <w:lang w:eastAsia="ko-KR"/>
              </w:rPr>
              <w:t>R</w:t>
            </w:r>
            <w:r w:rsidRPr="00DF78FE">
              <w:rPr>
                <w:rFonts w:eastAsia="Malgun Gothic" w:hint="eastAsia"/>
                <w:noProof/>
                <w:lang w:eastAsia="ko-KR"/>
              </w:rPr>
              <w:t xml:space="preserve"> data transport</w:t>
            </w:r>
            <w:r>
              <w:rPr>
                <w:noProof/>
              </w:rPr>
              <w:t xml:space="preserve"> behavior only. No other impact to gNB to core network mechanisms.</w:t>
            </w:r>
          </w:p>
        </w:tc>
      </w:tr>
      <w:tr w:rsidR="001E41F3" w14:paraId="70779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BBF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00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080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15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85996" w14:textId="7256A466" w:rsidR="009D7E7F" w:rsidRDefault="009D7E7F" w:rsidP="009D7E7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Not aligned with SA2 and CT4 specifications; i</w:t>
            </w:r>
            <w:r w:rsidRPr="00B73398">
              <w:rPr>
                <w:rFonts w:eastAsia="Malgun Gothic"/>
                <w:noProof/>
                <w:lang w:eastAsia="ko-KR"/>
              </w:rPr>
              <w:t>nconsistency between specifications in TS 23.501 and TS 38.4</w:t>
            </w:r>
            <w:r>
              <w:rPr>
                <w:rFonts w:eastAsia="Malgun Gothic"/>
                <w:noProof/>
                <w:lang w:eastAsia="ko-KR"/>
              </w:rPr>
              <w:t>1</w:t>
            </w:r>
            <w:r w:rsidRPr="00B73398">
              <w:rPr>
                <w:rFonts w:eastAsia="Malgun Gothic"/>
                <w:noProof/>
                <w:lang w:eastAsia="ko-KR"/>
              </w:rPr>
              <w:t>4.</w:t>
            </w:r>
          </w:p>
          <w:p w14:paraId="48C9DA82" w14:textId="24418C90" w:rsidR="001E41F3" w:rsidRDefault="009D7E7F" w:rsidP="0060780D">
            <w:pPr>
              <w:pStyle w:val="CRCoverPage"/>
              <w:spacing w:after="0"/>
              <w:rPr>
                <w:noProof/>
              </w:rPr>
            </w:pPr>
            <w:r w:rsidRPr="00DF78FE">
              <w:rPr>
                <w:rFonts w:eastAsia="Malgun Gothic" w:hint="eastAsia"/>
                <w:noProof/>
                <w:lang w:eastAsia="ko-KR"/>
              </w:rPr>
              <w:t xml:space="preserve">The transport level packet marking </w:t>
            </w:r>
            <w:r>
              <w:rPr>
                <w:rFonts w:eastAsia="Malgun Gothic"/>
                <w:noProof/>
                <w:lang w:eastAsia="ko-KR"/>
              </w:rPr>
              <w:t>in NR is not specified precisely</w:t>
            </w:r>
            <w:r w:rsidDel="00B73398">
              <w:rPr>
                <w:rFonts w:eastAsia="Malgun Gothic"/>
                <w:noProof/>
                <w:lang w:eastAsia="ko-KR"/>
              </w:rPr>
              <w:t xml:space="preserve"> </w:t>
            </w:r>
            <w:r>
              <w:rPr>
                <w:rFonts w:eastAsia="Malgun Gothic"/>
                <w:noProof/>
                <w:lang w:eastAsia="ko-KR"/>
              </w:rPr>
              <w:t>at the gNB and may be different than the marking in the rest of the core network.</w:t>
            </w:r>
          </w:p>
        </w:tc>
      </w:tr>
      <w:tr w:rsidR="001E41F3" w14:paraId="47405BE4" w14:textId="77777777" w:rsidTr="00547111">
        <w:tc>
          <w:tcPr>
            <w:tcW w:w="2694" w:type="dxa"/>
            <w:gridSpan w:val="2"/>
          </w:tcPr>
          <w:p w14:paraId="13DA94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A5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069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20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B3581" w14:textId="504CB44D" w:rsidR="001E41F3" w:rsidRDefault="009D7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6415B9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8A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56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B1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A4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59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5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9D25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C5D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F8E1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13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21CF5" w14:textId="29ADBB4D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DAD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C6D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E6D6E" w14:textId="4B7ABA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7E7F">
              <w:rPr>
                <w:noProof/>
              </w:rPr>
              <w:t xml:space="preserve"> 38.424</w:t>
            </w:r>
            <w:r>
              <w:rPr>
                <w:noProof/>
              </w:rPr>
              <w:t xml:space="preserve"> CR </w:t>
            </w:r>
            <w:r w:rsidR="009D7E7F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45FE0E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B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F86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C58E8" w14:textId="08F73DD6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B79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846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D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A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5BB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ECED1" w14:textId="100BEB73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10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B30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5B50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4F0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330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9C2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208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0F0F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AE8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0F3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8A0A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8B33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CAB5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8850" w14:textId="6A2EC155" w:rsidR="008863B9" w:rsidRDefault="00700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700CF9">
              <w:rPr>
                <w:noProof/>
              </w:rPr>
              <w:t>R3-192911</w:t>
            </w:r>
            <w:bookmarkStart w:id="2" w:name="_GoBack"/>
            <w:bookmarkEnd w:id="2"/>
          </w:p>
        </w:tc>
      </w:tr>
    </w:tbl>
    <w:p w14:paraId="2E5268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83AD5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B8739" w14:textId="77777777" w:rsidR="00D2360B" w:rsidRPr="006D582E" w:rsidRDefault="00D2360B" w:rsidP="00D2360B">
      <w:pPr>
        <w:overflowPunct w:val="0"/>
        <w:autoSpaceDE w:val="0"/>
        <w:autoSpaceDN w:val="0"/>
        <w:adjustRightInd w:val="0"/>
        <w:textAlignment w:val="baseline"/>
        <w:rPr>
          <w:color w:val="7030A0"/>
          <w:lang w:eastAsia="zh-CN"/>
        </w:rPr>
      </w:pPr>
      <w:r w:rsidRPr="00FE7B75">
        <w:rPr>
          <w:lang w:val="en-US"/>
        </w:rPr>
        <w:lastRenderedPageBreak/>
        <w:fldChar w:fldCharType="begin"/>
      </w:r>
      <w:r w:rsidRPr="00FE7B75">
        <w:rPr>
          <w:lang w:val="en-US"/>
        </w:rPr>
        <w:fldChar w:fldCharType="end"/>
      </w:r>
      <w:r w:rsidRPr="00FE7B75">
        <w:rPr>
          <w:rFonts w:eastAsia="MS Mincho" w:hint="eastAsia"/>
          <w:color w:val="7030A0"/>
        </w:rPr>
        <w:t>----------------------------</w:t>
      </w:r>
      <w:r w:rsidRPr="00FE7B75">
        <w:rPr>
          <w:rFonts w:hint="eastAsia"/>
          <w:color w:val="7030A0"/>
          <w:lang w:val="en-US" w:eastAsia="zh-CN"/>
        </w:rPr>
        <w:t xml:space="preserve"> </w:t>
      </w:r>
      <w:r w:rsidRPr="00FE7B75">
        <w:rPr>
          <w:rFonts w:hint="eastAsia"/>
          <w:color w:val="7030A0"/>
          <w:lang w:eastAsia="zh-CN"/>
        </w:rPr>
        <w:t>Start</w:t>
      </w:r>
      <w:r w:rsidRPr="00FE7B75">
        <w:rPr>
          <w:rFonts w:eastAsia="MS Mincho" w:hint="eastAsia"/>
          <w:color w:val="7030A0"/>
        </w:rPr>
        <w:t xml:space="preserve"> of</w:t>
      </w:r>
      <w:r w:rsidRPr="00FE7B75">
        <w:rPr>
          <w:rFonts w:hint="eastAsia"/>
          <w:color w:val="7030A0"/>
          <w:lang w:eastAsia="zh-CN"/>
        </w:rPr>
        <w:t xml:space="preserve"> </w:t>
      </w:r>
      <w:r w:rsidRPr="00DC5B4B">
        <w:rPr>
          <w:rFonts w:hint="eastAsia"/>
          <w:color w:val="7030A0"/>
          <w:lang w:eastAsia="zh-CN"/>
        </w:rPr>
        <w:t>change</w:t>
      </w:r>
      <w:r w:rsidRPr="00FE7B75">
        <w:rPr>
          <w:rFonts w:eastAsia="MS Mincho" w:hint="eastAsia"/>
          <w:color w:val="7030A0"/>
        </w:rPr>
        <w:t xml:space="preserve"> ---------------------------</w:t>
      </w:r>
    </w:p>
    <w:p w14:paraId="46E7DD78" w14:textId="77777777" w:rsidR="00327F2F" w:rsidRPr="002F2371" w:rsidRDefault="00327F2F" w:rsidP="00327F2F">
      <w:pPr>
        <w:pStyle w:val="Heading2"/>
        <w:rPr>
          <w:lang w:eastAsia="zh-CN"/>
        </w:rPr>
      </w:pPr>
      <w:bookmarkStart w:id="3" w:name="_Toc525647333"/>
      <w:r w:rsidRPr="002F2371">
        <w:t>5.</w:t>
      </w:r>
      <w:r w:rsidRPr="002F2371">
        <w:rPr>
          <w:rFonts w:hint="eastAsia"/>
          <w:lang w:eastAsia="zh-CN"/>
        </w:rPr>
        <w:t>4</w:t>
      </w:r>
      <w:r w:rsidRPr="002F2371">
        <w:tab/>
      </w:r>
      <w:proofErr w:type="spellStart"/>
      <w:r w:rsidRPr="002F2371">
        <w:t>Diffserv</w:t>
      </w:r>
      <w:proofErr w:type="spellEnd"/>
      <w:r w:rsidRPr="002F2371">
        <w:t xml:space="preserve"> code point marking</w:t>
      </w:r>
      <w:bookmarkEnd w:id="3"/>
    </w:p>
    <w:p w14:paraId="08F41D5A" w14:textId="26861C77" w:rsidR="00327F2F" w:rsidRDefault="00327F2F" w:rsidP="00D2360B">
      <w:pPr>
        <w:rPr>
          <w:ins w:id="4" w:author="Achilles Kogiantis" w:date="2019-05-01T07:53:00Z"/>
          <w:lang w:eastAsia="zh-CN"/>
        </w:rPr>
      </w:pPr>
      <w:r w:rsidRPr="002F2371">
        <w:t>IP Differentiated Services code point marking (IETF RFC 2474 [</w:t>
      </w:r>
      <w:r w:rsidRPr="002F2371">
        <w:rPr>
          <w:rFonts w:hint="eastAsia"/>
          <w:lang w:eastAsia="zh-CN"/>
        </w:rPr>
        <w:t>7</w:t>
      </w:r>
      <w:r w:rsidRPr="002F2371">
        <w:t xml:space="preserve">]) shall be supported. The mapping between traffic categories and </w:t>
      </w:r>
      <w:proofErr w:type="spellStart"/>
      <w:r w:rsidRPr="002F2371">
        <w:t>Diffserv</w:t>
      </w:r>
      <w:proofErr w:type="spellEnd"/>
      <w:r w:rsidRPr="002F2371">
        <w:t xml:space="preserve"> code points shall be configurable by O&amp;M based on 5QI</w:t>
      </w:r>
      <w:ins w:id="5" w:author="Achilles Kogiantis" w:date="2019-05-01T07:53:00Z">
        <w:r>
          <w:t>, the Priority Level (if explicitly signalled)</w:t>
        </w:r>
      </w:ins>
      <w:ins w:id="6" w:author="Achilles Kogiantis" w:date="2019-05-01T07:54:00Z">
        <w:r>
          <w:t>,</w:t>
        </w:r>
      </w:ins>
      <w:del w:id="7" w:author="Achilles Kogiantis" w:date="2019-05-01T07:53:00Z">
        <w:r w:rsidRPr="002F2371" w:rsidDel="00327F2F">
          <w:delText xml:space="preserve"> characteristics</w:delText>
        </w:r>
      </w:del>
      <w:r w:rsidRPr="002F2371">
        <w:t xml:space="preserve"> and other NG-RAN traffic parameters</w:t>
      </w:r>
      <w:ins w:id="8" w:author="Achilles Kogiantis" w:date="2019-05-01T07:54:00Z">
        <w:r>
          <w:t xml:space="preserve"> (e.g. ARP)</w:t>
        </w:r>
      </w:ins>
      <w:r w:rsidRPr="002F2371">
        <w:t>. Traffic categories are implementation-specific and may be determined from the application parameters</w:t>
      </w:r>
      <w:r w:rsidRPr="002F2371">
        <w:rPr>
          <w:rFonts w:hint="eastAsia"/>
          <w:lang w:eastAsia="zh-CN"/>
        </w:rPr>
        <w:t>.</w:t>
      </w:r>
    </w:p>
    <w:p w14:paraId="007312FB" w14:textId="1EADB48C" w:rsidR="00D2360B" w:rsidRPr="00722567" w:rsidRDefault="00D2360B" w:rsidP="00D2360B">
      <w:pPr>
        <w:rPr>
          <w:color w:val="7030A0"/>
          <w:lang w:eastAsia="zh-CN"/>
        </w:rPr>
      </w:pPr>
      <w:r w:rsidRPr="00FE7B75">
        <w:rPr>
          <w:rFonts w:eastAsia="MS Mincho" w:hint="eastAsia"/>
          <w:color w:val="7030A0"/>
        </w:rPr>
        <w:t>----------------------------</w:t>
      </w:r>
      <w:r w:rsidRPr="00FE7B75"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End</w:t>
      </w:r>
      <w:r w:rsidRPr="00FE7B75">
        <w:rPr>
          <w:rFonts w:eastAsia="MS Mincho" w:hint="eastAsia"/>
          <w:color w:val="7030A0"/>
        </w:rPr>
        <w:t xml:space="preserve"> of </w:t>
      </w:r>
      <w:r w:rsidRPr="00917D59">
        <w:rPr>
          <w:rFonts w:hint="eastAsia"/>
          <w:color w:val="7030A0"/>
          <w:lang w:eastAsia="zh-CN"/>
        </w:rPr>
        <w:t>change</w:t>
      </w:r>
      <w:r w:rsidRPr="00FE7B75">
        <w:rPr>
          <w:rFonts w:eastAsia="MS Mincho" w:hint="eastAsia"/>
          <w:color w:val="7030A0"/>
        </w:rPr>
        <w:t xml:space="preserve"> ---------------------------</w:t>
      </w:r>
    </w:p>
    <w:p w14:paraId="189CE04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3AE021" w14:textId="77777777" w:rsidR="006C7594" w:rsidRDefault="006C7594">
      <w:r>
        <w:separator/>
      </w:r>
    </w:p>
  </w:endnote>
  <w:endnote w:type="continuationSeparator" w:id="0">
    <w:p w14:paraId="1D346EA6" w14:textId="77777777" w:rsidR="006C7594" w:rsidRDefault="006C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1A5D9" w14:textId="77777777" w:rsidR="006C7594" w:rsidRDefault="006C7594">
      <w:r>
        <w:separator/>
      </w:r>
    </w:p>
  </w:footnote>
  <w:footnote w:type="continuationSeparator" w:id="0">
    <w:p w14:paraId="70F0462B" w14:textId="77777777" w:rsidR="006C7594" w:rsidRDefault="006C7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A1B5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348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64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CB13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4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865"/>
    <w:rsid w:val="00284FEB"/>
    <w:rsid w:val="002860C4"/>
    <w:rsid w:val="002B5741"/>
    <w:rsid w:val="00305409"/>
    <w:rsid w:val="00316E56"/>
    <w:rsid w:val="00327F2F"/>
    <w:rsid w:val="003609EF"/>
    <w:rsid w:val="0036231A"/>
    <w:rsid w:val="00374DD4"/>
    <w:rsid w:val="003E1A36"/>
    <w:rsid w:val="00410371"/>
    <w:rsid w:val="004242F1"/>
    <w:rsid w:val="004829B3"/>
    <w:rsid w:val="00496FA0"/>
    <w:rsid w:val="004B75B7"/>
    <w:rsid w:val="0051580D"/>
    <w:rsid w:val="00547111"/>
    <w:rsid w:val="00592D74"/>
    <w:rsid w:val="005E2C44"/>
    <w:rsid w:val="0060780D"/>
    <w:rsid w:val="00621188"/>
    <w:rsid w:val="006257ED"/>
    <w:rsid w:val="00695808"/>
    <w:rsid w:val="006B46FB"/>
    <w:rsid w:val="006C7594"/>
    <w:rsid w:val="006E21FB"/>
    <w:rsid w:val="006F796D"/>
    <w:rsid w:val="00700CF9"/>
    <w:rsid w:val="0077793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7E7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94E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60B"/>
    <w:rsid w:val="00D24991"/>
    <w:rsid w:val="00D50255"/>
    <w:rsid w:val="00D649E0"/>
    <w:rsid w:val="00D66520"/>
    <w:rsid w:val="00DE34CF"/>
    <w:rsid w:val="00E13F3D"/>
    <w:rsid w:val="00E34898"/>
    <w:rsid w:val="00E6053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8FC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A69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AD8ED-7D86-4649-B01A-8BF60EEAD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Achilles Kogiantis</cp:lastModifiedBy>
  <cp:revision>10</cp:revision>
  <cp:lastPrinted>1900-01-01T08:00:00Z</cp:lastPrinted>
  <dcterms:created xsi:type="dcterms:W3CDTF">2019-05-01T11:27:00Z</dcterms:created>
  <dcterms:modified xsi:type="dcterms:W3CDTF">2019-05-16T16:46:00Z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