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F0CDA">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30E25">
        <w:rPr>
          <w:rFonts w:ascii="Arial" w:hAnsi="Arial" w:cs="Arial"/>
          <w:b/>
          <w:sz w:val="24"/>
          <w:szCs w:val="24"/>
        </w:rPr>
        <w:t>1371</w:t>
      </w:r>
    </w:p>
    <w:p w:rsidR="00F86A73" w:rsidRPr="004B566C" w:rsidRDefault="00EF0CDA"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w:t>
      </w:r>
      <w:r w:rsidR="00AE08EB" w:rsidRPr="001A659D">
        <w:rPr>
          <w:rFonts w:ascii="Arial" w:hAnsi="Arial" w:cs="Arial"/>
          <w:b/>
          <w:sz w:val="24"/>
        </w:rPr>
        <w:t xml:space="preserve"> </w:t>
      </w:r>
      <w:r>
        <w:rPr>
          <w:rFonts w:ascii="Arial" w:hAnsi="Arial" w:cs="Arial"/>
          <w:b/>
          <w:sz w:val="24"/>
        </w:rPr>
        <w:t>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9.5.</w:t>
      </w:r>
      <w:r w:rsidR="00F30E25">
        <w:rPr>
          <w:rFonts w:ascii="Arial" w:hAnsi="Arial" w:cs="Arial"/>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7448B9" w:rsidRPr="007448B9" w:rsidRDefault="002B5B2E" w:rsidP="007448B9">
            <w:pPr>
              <w:tabs>
                <w:tab w:val="left" w:pos="567"/>
              </w:tabs>
              <w:spacing w:after="0"/>
              <w:rPr>
                <w:rFonts w:ascii="Arial" w:hAnsi="Arial" w:cs="Arial"/>
                <w:b/>
                <w:bCs/>
                <w:color w:val="0000FF"/>
                <w:u w:val="single"/>
                <w:lang w:val="en-US" w:eastAsia="ja-JP"/>
              </w:rPr>
            </w:pPr>
            <w:hyperlink r:id="rId8" w:history="1">
              <w:r w:rsidR="007448B9" w:rsidRPr="007448B9">
                <w:rPr>
                  <w:rStyle w:val="Hyperlink"/>
                  <w:rFonts w:ascii="Arial" w:hAnsi="Arial" w:cs="Arial"/>
                  <w:b/>
                  <w:bCs/>
                  <w:lang w:eastAsia="ja-JP"/>
                </w:rPr>
                <w:t>RP-190502</w:t>
              </w:r>
            </w:hyperlink>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03A66">
              <w:rPr>
                <w:rFonts w:ascii="Arial" w:hAnsi="Arial" w:cs="Arial"/>
                <w:color w:val="FF0000"/>
                <w:lang w:eastAsia="ja-JP"/>
              </w:rPr>
              <w:t>12</w:t>
            </w:r>
            <w:r w:rsidRPr="006D1C93">
              <w:rPr>
                <w:rFonts w:ascii="Arial" w:hAnsi="Arial" w:cs="Arial"/>
                <w:color w:val="FF0000"/>
                <w:lang w:eastAsia="ja-JP"/>
              </w:rPr>
              <w:t>/</w:t>
            </w:r>
            <w:r w:rsidR="00E03A66">
              <w:rPr>
                <w:rFonts w:ascii="Arial" w:hAnsi="Arial" w:cs="Arial"/>
                <w:color w:val="FF0000"/>
                <w:lang w:eastAsia="ja-JP"/>
              </w:rPr>
              <w:t>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30E25" w:rsidP="008836AC">
            <w:pPr>
              <w:tabs>
                <w:tab w:val="left" w:pos="567"/>
              </w:tabs>
              <w:spacing w:after="0"/>
              <w:rPr>
                <w:rFonts w:ascii="Arial" w:hAnsi="Arial" w:cs="Arial"/>
                <w:lang w:eastAsia="ja-JP"/>
              </w:rPr>
            </w:pPr>
            <w:r w:rsidRPr="00F30E25">
              <w:rPr>
                <w:rFonts w:ascii="Arial" w:hAnsi="Arial" w:cs="Arial"/>
                <w:color w:val="00B050"/>
                <w:kern w:val="2"/>
                <w:sz w:val="21"/>
                <w:szCs w:val="22"/>
                <w:lang w:val="en-US" w:eastAsia="ja-JP"/>
              </w:rPr>
              <w:t>30</w:t>
            </w:r>
            <w:r w:rsidR="00871653" w:rsidRPr="00F30E25">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5366F" w:rsidP="001A248F">
            <w:pPr>
              <w:tabs>
                <w:tab w:val="left" w:pos="567"/>
              </w:tabs>
              <w:spacing w:after="0"/>
              <w:rPr>
                <w:rFonts w:ascii="Arial" w:hAnsi="Arial" w:cs="Arial"/>
                <w:lang w:eastAsia="ja-JP"/>
              </w:rPr>
            </w:pPr>
            <w:r w:rsidRPr="0015366F">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w:t>
            </w:r>
            <w:proofErr w:type="spellStart"/>
            <w:r w:rsidRPr="0015366F">
              <w:rPr>
                <w:rFonts w:ascii="Arial" w:hAnsi="Arial" w:cs="Arial"/>
              </w:rPr>
              <w:t>shvodian</w:t>
            </w:r>
            <w:proofErr w:type="spellEnd"/>
            <w:r w:rsidRPr="0015366F">
              <w:rPr>
                <w:rFonts w:ascii="Arial" w:hAnsi="Arial" w:cs="Arial"/>
              </w:rPr>
              <w:t xml:space="preserve"> @ sprint dot 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63B8B"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53AA2" w:rsidRPr="00853AA2" w:rsidRDefault="00853AA2" w:rsidP="00853AA2">
      <w:pPr>
        <w:rPr>
          <w:rFonts w:eastAsia="MS Mincho"/>
          <w:lang w:eastAsia="ja-JP"/>
        </w:rPr>
      </w:pPr>
      <w:r w:rsidRPr="00853AA2">
        <w:rPr>
          <w:rFonts w:eastAsia="MS Mincho"/>
          <w:lang w:eastAsia="ja-JP"/>
        </w:rPr>
        <w:t>RAN4#89bis:</w:t>
      </w:r>
    </w:p>
    <w:p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rsidR="00853AA2" w:rsidRPr="00853AA2" w:rsidRDefault="00853AA2" w:rsidP="00853AA2">
      <w:pPr>
        <w:rPr>
          <w:rFonts w:eastAsia="MS Mincho"/>
          <w:lang w:eastAsia="ja-JP"/>
        </w:rPr>
      </w:pPr>
      <w:bookmarkStart w:id="0" w:name="_Hlk9590393"/>
      <w:r w:rsidRPr="00853AA2">
        <w:rPr>
          <w:rFonts w:eastAsia="MS Mincho"/>
          <w:lang w:eastAsia="ja-JP"/>
        </w:rPr>
        <w:t>RAN4#90:</w:t>
      </w:r>
    </w:p>
    <w:p w:rsidR="00853AA2" w:rsidRPr="00853AA2" w:rsidRDefault="00853AA2" w:rsidP="00853AA2">
      <w:pPr>
        <w:spacing w:after="0"/>
        <w:rPr>
          <w:rFonts w:eastAsia="Malgun Gothic"/>
          <w:bCs/>
          <w:lang w:eastAsia="ko-KR"/>
        </w:rPr>
      </w:pPr>
      <w:bookmarkStart w:id="1" w:name="_Hlk2786482"/>
      <w:r w:rsidRPr="00853AA2">
        <w:rPr>
          <w:rFonts w:eastAsia="Malgun Gothic"/>
          <w:bCs/>
          <w:lang w:eastAsia="ko-KR"/>
        </w:rPr>
        <w:t>•</w:t>
      </w:r>
      <w:r w:rsidRPr="00853AA2">
        <w:rPr>
          <w:rFonts w:eastAsia="Malgun Gothic"/>
          <w:bCs/>
          <w:lang w:eastAsia="ko-KR"/>
        </w:rPr>
        <w:tab/>
      </w:r>
      <w:bookmarkEnd w:id="1"/>
      <w:r w:rsidRPr="00853AA2">
        <w:rPr>
          <w:rFonts w:eastAsia="Malgun Gothic"/>
          <w:bCs/>
          <w:lang w:eastAsia="ko-KR"/>
        </w:rPr>
        <w:t xml:space="preserve">Agreed on </w:t>
      </w:r>
      <w:bookmarkEnd w:id="0"/>
      <w:r w:rsidRPr="00853AA2">
        <w:rPr>
          <w:rFonts w:eastAsia="Malgun Gothic"/>
          <w:bCs/>
          <w:lang w:eastAsia="ko-KR"/>
        </w:rPr>
        <w:t>system level simulation methodology and assumptions for coexistence study [8]</w:t>
      </w:r>
    </w:p>
    <w:p w:rsidR="00853AA2" w:rsidRPr="00853AA2" w:rsidRDefault="00853AA2" w:rsidP="00853AA2">
      <w:pPr>
        <w:spacing w:after="0"/>
        <w:ind w:left="567" w:hanging="567"/>
        <w:rPr>
          <w:rFonts w:eastAsia="Malgun Gothic"/>
          <w:bCs/>
          <w:lang w:eastAsia="ko-KR"/>
        </w:rPr>
      </w:pPr>
      <w:bookmarkStart w:id="2" w:name="_Hlk2789687"/>
      <w:r w:rsidRPr="00853AA2">
        <w:rPr>
          <w:rFonts w:eastAsia="Malgun Gothic"/>
          <w:bCs/>
          <w:lang w:eastAsia="ko-KR"/>
        </w:rPr>
        <w:t>•</w:t>
      </w:r>
      <w:r w:rsidRPr="00853AA2">
        <w:rPr>
          <w:rFonts w:eastAsia="Malgun Gothic"/>
          <w:bCs/>
          <w:lang w:eastAsia="ko-KR"/>
        </w:rPr>
        <w:tab/>
      </w:r>
      <w:bookmarkEnd w:id="2"/>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rsidR="00853AA2" w:rsidRPr="00853AA2" w:rsidRDefault="00853AA2" w:rsidP="00853AA2">
      <w:pPr>
        <w:spacing w:after="0"/>
        <w:ind w:left="567" w:hanging="567"/>
        <w:rPr>
          <w:rFonts w:eastAsia="Malgun Gothic"/>
          <w:bCs/>
          <w:lang w:eastAsia="ko-KR"/>
        </w:rPr>
      </w:pPr>
      <w:bookmarkStart w:id="3"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rsidR="00853AA2" w:rsidRDefault="00853AA2" w:rsidP="00853AA2">
      <w:pPr>
        <w:spacing w:after="0"/>
        <w:ind w:left="567" w:hanging="567"/>
        <w:rPr>
          <w:rFonts w:eastAsia="Malgun Gothic"/>
          <w:bCs/>
          <w:lang w:eastAsia="ko-KR"/>
        </w:rPr>
      </w:pPr>
      <w:bookmarkStart w:id="4" w:name="_Hlk2936601"/>
      <w:r w:rsidRPr="00853AA2">
        <w:rPr>
          <w:rFonts w:eastAsia="Malgun Gothic"/>
          <w:bCs/>
          <w:lang w:eastAsia="ko-KR"/>
        </w:rPr>
        <w:t>•</w:t>
      </w:r>
      <w:r w:rsidRPr="00853AA2">
        <w:rPr>
          <w:rFonts w:eastAsia="Malgun Gothic"/>
          <w:bCs/>
          <w:lang w:eastAsia="ko-KR"/>
        </w:rPr>
        <w:tab/>
      </w:r>
      <w:bookmarkEnd w:id="3"/>
      <w:bookmarkEnd w:id="4"/>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rsidR="00C170FB" w:rsidRDefault="00C170FB" w:rsidP="00853AA2">
      <w:pPr>
        <w:spacing w:after="0"/>
        <w:ind w:left="567" w:hanging="567"/>
        <w:rPr>
          <w:rFonts w:eastAsia="Malgun Gothic"/>
          <w:bCs/>
          <w:lang w:eastAsia="ko-KR"/>
        </w:rPr>
      </w:pPr>
    </w:p>
    <w:p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rsidR="00973437" w:rsidRDefault="00973437" w:rsidP="00853AA2">
      <w:pPr>
        <w:spacing w:after="0"/>
        <w:ind w:left="567" w:hanging="567"/>
        <w:rPr>
          <w:rFonts w:eastAsia="Malgun Gothic"/>
          <w:bCs/>
          <w:lang w:eastAsia="ko-KR"/>
        </w:rPr>
      </w:pPr>
    </w:p>
    <w:p w:rsidR="00563B8B" w:rsidRPr="00853AA2" w:rsidRDefault="00563B8B" w:rsidP="00563B8B">
      <w:pPr>
        <w:rPr>
          <w:ins w:id="5" w:author="Bill Shvodian" w:date="2019-05-24T13:55:00Z"/>
          <w:rFonts w:eastAsia="MS Mincho"/>
          <w:lang w:eastAsia="ja-JP"/>
        </w:rPr>
      </w:pPr>
      <w:ins w:id="6" w:author="Bill Shvodian" w:date="2019-05-24T13:55:00Z">
        <w:r w:rsidRPr="00853AA2">
          <w:rPr>
            <w:rFonts w:eastAsia="MS Mincho"/>
            <w:lang w:eastAsia="ja-JP"/>
          </w:rPr>
          <w:t>RAN4#90</w:t>
        </w:r>
        <w:r>
          <w:rPr>
            <w:rFonts w:eastAsia="MS Mincho"/>
            <w:lang w:eastAsia="ja-JP"/>
          </w:rPr>
          <w:t>bis</w:t>
        </w:r>
        <w:r w:rsidRPr="00853AA2">
          <w:rPr>
            <w:rFonts w:eastAsia="MS Mincho"/>
            <w:lang w:eastAsia="ja-JP"/>
          </w:rPr>
          <w:t>:</w:t>
        </w:r>
      </w:ins>
    </w:p>
    <w:p w:rsidR="00563B8B" w:rsidRDefault="00563B8B" w:rsidP="00563B8B">
      <w:pPr>
        <w:spacing w:after="0"/>
        <w:ind w:left="567" w:hanging="567"/>
        <w:rPr>
          <w:ins w:id="7" w:author="Bill Shvodian" w:date="2019-05-24T13:55:00Z"/>
          <w:rFonts w:eastAsia="Malgun Gothic"/>
          <w:bCs/>
          <w:lang w:eastAsia="ko-KR"/>
        </w:rPr>
      </w:pPr>
      <w:ins w:id="8" w:author="Bill Shvodian" w:date="2019-05-24T13:55:00Z">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ins>
      <w:r>
        <w:rPr>
          <w:rFonts w:eastAsia="Malgun Gothic"/>
          <w:bCs/>
          <w:lang w:eastAsia="ko-KR"/>
        </w:rPr>
      </w:r>
      <w:ins w:id="9" w:author="Bill Shvodian" w:date="2019-05-24T13:55:00Z">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ins>
    </w:p>
    <w:p w:rsidR="00563B8B" w:rsidRPr="00D8267C" w:rsidRDefault="00563B8B" w:rsidP="00563B8B">
      <w:pPr>
        <w:spacing w:after="0"/>
        <w:ind w:left="567" w:hanging="567"/>
        <w:rPr>
          <w:ins w:id="10" w:author="Bill Shvodian" w:date="2019-05-24T13:55:00Z"/>
          <w:rFonts w:eastAsia="Malgun Gothic"/>
          <w:bCs/>
          <w:lang w:eastAsia="ko-KR"/>
        </w:rPr>
      </w:pPr>
    </w:p>
    <w:p w:rsidR="00563B8B" w:rsidRPr="006F3B4B" w:rsidRDefault="00563B8B" w:rsidP="00563B8B">
      <w:pPr>
        <w:rPr>
          <w:ins w:id="11" w:author="Bill Shvodian" w:date="2019-05-24T13:55:00Z"/>
          <w:rFonts w:eastAsia="MS Mincho"/>
          <w:lang w:eastAsia="ja-JP"/>
        </w:rPr>
      </w:pPr>
      <w:ins w:id="12" w:author="Bill Shvodian" w:date="2019-05-24T13:55:00Z">
        <w:r w:rsidRPr="00853AA2">
          <w:rPr>
            <w:rFonts w:eastAsia="MS Mincho"/>
            <w:lang w:eastAsia="ja-JP"/>
          </w:rPr>
          <w:t>RAN4#9</w:t>
        </w:r>
        <w:r>
          <w:rPr>
            <w:rFonts w:eastAsia="MS Mincho"/>
            <w:lang w:eastAsia="ja-JP"/>
          </w:rPr>
          <w:t>1</w:t>
        </w:r>
        <w:r w:rsidRPr="00853AA2">
          <w:rPr>
            <w:rFonts w:eastAsia="MS Mincho"/>
            <w:lang w:eastAsia="ja-JP"/>
          </w:rPr>
          <w:t>:</w:t>
        </w:r>
      </w:ins>
    </w:p>
    <w:p w:rsidR="00563B8B" w:rsidRPr="00853AA2" w:rsidRDefault="00563B8B" w:rsidP="003E6220">
      <w:pPr>
        <w:spacing w:after="0"/>
        <w:ind w:left="567" w:hanging="567"/>
        <w:rPr>
          <w:ins w:id="13" w:author="Bill Shvodian" w:date="2019-05-24T13:55:00Z"/>
          <w:rFonts w:eastAsia="Malgun Gothic"/>
          <w:bCs/>
          <w:lang w:eastAsia="ko-KR"/>
        </w:rPr>
      </w:pPr>
      <w:ins w:id="14" w:author="Bill Shvodian" w:date="2019-05-24T13:55:00Z">
        <w:r w:rsidRPr="00853AA2">
          <w:rPr>
            <w:rFonts w:eastAsia="Malgun Gothic"/>
            <w:bCs/>
            <w:lang w:eastAsia="ko-KR"/>
          </w:rPr>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ins>
      <w:r>
        <w:rPr>
          <w:rFonts w:eastAsia="Malgun Gothic"/>
          <w:bCs/>
          <w:lang w:eastAsia="ko-KR"/>
        </w:rPr>
      </w:r>
      <w:ins w:id="15" w:author="Bill Shvodian" w:date="2019-05-24T13:55:00Z">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ins>
    </w:p>
    <w:p w:rsidR="00563B8B" w:rsidRDefault="00563B8B" w:rsidP="00563B8B">
      <w:pPr>
        <w:spacing w:after="0"/>
        <w:ind w:left="567" w:hanging="567"/>
        <w:rPr>
          <w:ins w:id="16" w:author="Bill Shvodian" w:date="2019-05-27T11:03:00Z"/>
          <w:rFonts w:eastAsia="Malgun Gothic"/>
          <w:bCs/>
          <w:lang w:eastAsia="ko-KR"/>
        </w:rPr>
      </w:pPr>
      <w:ins w:id="17" w:author="Bill Shvodian" w:date="2019-05-24T13:55:00Z">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ins>
      <w:r>
        <w:rPr>
          <w:rFonts w:eastAsia="Malgun Gothic"/>
          <w:bCs/>
          <w:lang w:eastAsia="ko-KR"/>
        </w:rPr>
      </w:r>
      <w:ins w:id="18" w:author="Bill Shvodian" w:date="2019-05-24T13:55:00Z">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ins>
      <w:bookmarkStart w:id="19" w:name="_GoBack"/>
      <w:bookmarkEnd w:id="19"/>
    </w:p>
    <w:p w:rsidR="00DD2C93" w:rsidRDefault="00DD2C93" w:rsidP="00563B8B">
      <w:pPr>
        <w:spacing w:after="0"/>
        <w:ind w:left="567" w:hanging="567"/>
        <w:rPr>
          <w:ins w:id="20" w:author="Bill Shvodian" w:date="2019-05-27T11:03:00Z"/>
          <w:rFonts w:eastAsia="Malgun Gothic"/>
          <w:bCs/>
          <w:lang w:eastAsia="ko-KR"/>
        </w:rPr>
      </w:pPr>
      <w:ins w:id="21" w:author="Bill Shvodian" w:date="2019-05-27T11:03:00Z">
        <w:r w:rsidRPr="00853AA2">
          <w:rPr>
            <w:rFonts w:eastAsia="Malgun Gothic"/>
            <w:bCs/>
            <w:lang w:eastAsia="ko-KR"/>
          </w:rPr>
          <w:t>•</w:t>
        </w:r>
        <w:r w:rsidRPr="00853AA2">
          <w:rPr>
            <w:rFonts w:eastAsia="Malgun Gothic"/>
            <w:bCs/>
            <w:lang w:eastAsia="ko-KR"/>
          </w:rPr>
          <w:tab/>
        </w:r>
        <w:r>
          <w:rPr>
            <w:rFonts w:eastAsia="Malgun Gothic"/>
            <w:bCs/>
            <w:lang w:eastAsia="ko-KR"/>
          </w:rPr>
          <w:t>A</w:t>
        </w:r>
      </w:ins>
      <w:ins w:id="22" w:author="Bill Shvodian" w:date="2019-05-27T11:08:00Z">
        <w:r w:rsidR="00A8177A">
          <w:rPr>
            <w:rFonts w:eastAsia="Malgun Gothic"/>
            <w:bCs/>
            <w:lang w:eastAsia="ko-KR"/>
          </w:rPr>
          <w:t>pproved</w:t>
        </w:r>
      </w:ins>
      <w:ins w:id="23" w:author="Bill Shvodian" w:date="2019-05-27T11:03:00Z">
        <w:r>
          <w:rPr>
            <w:rFonts w:eastAsia="Malgun Gothic"/>
            <w:bCs/>
            <w:lang w:eastAsia="ko-KR"/>
          </w:rPr>
          <w:t xml:space="preserve"> a way Forward on </w:t>
        </w:r>
      </w:ins>
      <w:ins w:id="24" w:author="Bill Shvodian" w:date="2019-05-27T11:06:00Z">
        <w:r>
          <w:rPr>
            <w:rFonts w:eastAsia="Malgun Gothic"/>
            <w:bCs/>
            <w:lang w:eastAsia="ko-KR"/>
          </w:rPr>
          <w:t>A-MPR assumptions</w:t>
        </w:r>
      </w:ins>
      <w:ins w:id="25" w:author="Bill Shvodian" w:date="2019-05-27T11:03:00Z">
        <w:r>
          <w:rPr>
            <w:rFonts w:eastAsia="Malgun Gothic"/>
            <w:bCs/>
            <w:lang w:eastAsia="ko-KR"/>
          </w:rPr>
          <w:t xml:space="preserve"> for RAN4#</w:t>
        </w:r>
      </w:ins>
      <w:ins w:id="26" w:author="Bill Shvodian" w:date="2019-05-27T11:04:00Z">
        <w:r>
          <w:rPr>
            <w:rFonts w:eastAsia="Malgun Gothic"/>
            <w:bCs/>
            <w:lang w:eastAsia="ko-KR"/>
          </w:rPr>
          <w:t xml:space="preserve">92 </w:t>
        </w:r>
        <w:r>
          <w:rPr>
            <w:rFonts w:eastAsia="Malgun Gothic"/>
            <w:bCs/>
            <w:lang w:eastAsia="ko-KR"/>
          </w:rPr>
          <w:fldChar w:fldCharType="begin"/>
        </w:r>
        <w:r>
          <w:rPr>
            <w:rFonts w:eastAsia="Malgun Gothic"/>
            <w:bCs/>
            <w:lang w:eastAsia="ko-KR"/>
          </w:rPr>
          <w:instrText xml:space="preserve"> REF _Ref9847501 \r \h </w:instrText>
        </w:r>
      </w:ins>
      <w:r>
        <w:rPr>
          <w:rFonts w:eastAsia="Malgun Gothic"/>
          <w:bCs/>
          <w:lang w:eastAsia="ko-KR"/>
        </w:rPr>
      </w:r>
      <w:r>
        <w:rPr>
          <w:rFonts w:eastAsia="Malgun Gothic"/>
          <w:bCs/>
          <w:lang w:eastAsia="ko-KR"/>
        </w:rPr>
        <w:fldChar w:fldCharType="separate"/>
      </w:r>
      <w:ins w:id="27" w:author="Bill Shvodian" w:date="2019-05-27T11:04:00Z">
        <w:r>
          <w:rPr>
            <w:rFonts w:eastAsia="Malgun Gothic"/>
            <w:bCs/>
            <w:lang w:eastAsia="ko-KR"/>
          </w:rPr>
          <w:t>[28]</w:t>
        </w:r>
        <w:r>
          <w:rPr>
            <w:rFonts w:eastAsia="Malgun Gothic"/>
            <w:bCs/>
            <w:lang w:eastAsia="ko-KR"/>
          </w:rPr>
          <w:fldChar w:fldCharType="end"/>
        </w:r>
        <w:r>
          <w:rPr>
            <w:rFonts w:eastAsia="Malgun Gothic"/>
            <w:bCs/>
            <w:lang w:eastAsia="ko-KR"/>
          </w:rPr>
          <w:t xml:space="preserve">. </w:t>
        </w:r>
      </w:ins>
    </w:p>
    <w:p w:rsidR="00DD2C93" w:rsidRDefault="00DD2C93" w:rsidP="00563B8B">
      <w:pPr>
        <w:spacing w:after="0"/>
        <w:ind w:left="567" w:hanging="567"/>
        <w:rPr>
          <w:ins w:id="28" w:author="Bill Shvodian" w:date="2019-05-24T13:55:00Z"/>
          <w:rFonts w:eastAsia="Malgun Gothic"/>
          <w:bCs/>
          <w:lang w:eastAsia="ko-KR"/>
        </w:rPr>
      </w:pPr>
    </w:p>
    <w:p w:rsidR="00D8267C" w:rsidRPr="006B1C16" w:rsidRDefault="00D8267C" w:rsidP="00D8267C">
      <w:pPr>
        <w:spacing w:after="0"/>
        <w:ind w:left="567" w:hanging="567"/>
        <w:rPr>
          <w:rFonts w:eastAsia="Malgun Gothic"/>
          <w:bCs/>
          <w:lang w:eastAsia="ko-KR"/>
        </w:rPr>
      </w:pPr>
    </w:p>
    <w:p w:rsidR="00701410" w:rsidRDefault="00701410" w:rsidP="00701410">
      <w:pPr>
        <w:pStyle w:val="Heading4"/>
        <w:rPr>
          <w:lang w:eastAsia="ja-JP"/>
        </w:rPr>
      </w:pPr>
      <w:r>
        <w:rPr>
          <w:lang w:eastAsia="ja-JP"/>
        </w:rPr>
        <w:t>2.4.2</w:t>
      </w:r>
      <w:r>
        <w:rPr>
          <w:lang w:eastAsia="ja-JP"/>
        </w:rPr>
        <w:tab/>
        <w:t>Remaining Open issues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29" w:name="_Hlk2775105"/>
      <w:bookmarkStart w:id="30" w:name="_Hlk2775129"/>
      <w:r w:rsidRPr="00D86C9A">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29"/>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Decide on a new UE Power Class number for UE Tx power level of 29dBm (x is a placeholder the new power class)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lastRenderedPageBreak/>
        <w:t>•</w:t>
      </w:r>
      <w:r w:rsidRPr="00D86C9A">
        <w:rPr>
          <w:rFonts w:eastAsia="Malgun Gothic"/>
          <w:bCs/>
          <w:lang w:eastAsia="ko-KR"/>
        </w:rPr>
        <w:tab/>
        <w:t>Develop UE requirements, including Tx power tolerance, MPR, A-MPR, IBE and ACLR for Power Class x.   Improvements to A-MPR/MPR for 26 dBm n41 and B41/n41 EN-DC are in scope.</w:t>
      </w:r>
      <w:r w:rsidRPr="00D86C9A">
        <w:rPr>
          <w:rFonts w:eastAsia="Malgun Gothic"/>
          <w:bCs/>
          <w:lang w:eastAsia="ko-KR"/>
        </w:rPr>
        <w:tab/>
      </w:r>
    </w:p>
    <w:bookmarkEnd w:id="30"/>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 xml:space="preserve">Develop UE Tx duty cycle requirements </w:t>
      </w:r>
      <w:proofErr w:type="gramStart"/>
      <w:r w:rsidRPr="00D86C9A">
        <w:rPr>
          <w:rFonts w:eastAsia="Malgun Gothic"/>
          <w:bCs/>
          <w:lang w:eastAsia="ko-KR"/>
        </w:rPr>
        <w:t>sufficient</w:t>
      </w:r>
      <w:proofErr w:type="gramEnd"/>
      <w:r w:rsidRPr="00D86C9A">
        <w:rPr>
          <w:rFonts w:eastAsia="Malgun Gothic"/>
          <w:bCs/>
          <w:lang w:eastAsia="ko-KR"/>
        </w:rPr>
        <w:t xml:space="preserve"> to prevent exceeding local regulatory limits such as FCC SAR based on RAN4-approved WF document R4-1805776</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del w:id="31" w:author="Bill Shvodian" w:date="2019-05-24T13:51:00Z">
        <w:r w:rsidRPr="00D86C9A" w:rsidDel="00FF16CD">
          <w:rPr>
            <w:rFonts w:eastAsia="Malgun Gothic"/>
            <w:bCs/>
            <w:lang w:eastAsia="ko-KR"/>
          </w:rPr>
          <w:delText>Assess the impact on eNode B blocking requirements required to support a 29 dBm UE power class.</w:delText>
        </w:r>
      </w:del>
      <w:r w:rsidRPr="00D86C9A">
        <w:rPr>
          <w:rFonts w:eastAsia="Malgun Gothic"/>
          <w:bCs/>
          <w:lang w:eastAsia="ko-KR"/>
        </w:rPr>
        <w:t xml:space="preserve"> </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Assess the impact on Band 7, n7, 38 and n38 related to a 29 dBm UE power class</w:t>
      </w:r>
    </w:p>
    <w:p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32" w:name="_Hlk9598717"/>
      <w:r w:rsidRPr="00D86C9A">
        <w:rPr>
          <w:rFonts w:eastAsia="Malgun Gothic"/>
          <w:bCs/>
          <w:lang w:eastAsia="ko-KR"/>
        </w:rPr>
        <w:t>Compatibility of LTE Band 41 networks and NR n41 networks with the maximum power of 23 dBm (UE Power Class 3) and 26 dBm (UE Power Class 2) is to be considered.</w:t>
      </w:r>
      <w:bookmarkEnd w:id="32"/>
    </w:p>
    <w:p w:rsidR="00D86C9A" w:rsidRPr="00D86C9A" w:rsidRDefault="00D86C9A" w:rsidP="00C524C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Regulatory issues, including those related to the use of 29 dBm HPUE capable devices when roaming and/or p-max is not present shall be addressed.</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Design considerations including thermal factors and industrial design related to 29 dBm to be considered.</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bookmarkStart w:id="33" w:name="_Hlk2936594"/>
      <w:r w:rsidRPr="00D86C9A">
        <w:rPr>
          <w:rFonts w:eastAsia="Malgun Gothic"/>
          <w:bCs/>
          <w:lang w:eastAsia="ko-KR"/>
        </w:rPr>
        <w:t xml:space="preserve">Develop MPR requirements for </w:t>
      </w:r>
      <w:bookmarkEnd w:id="33"/>
      <w:r w:rsidRPr="00D86C9A">
        <w:rPr>
          <w:rFonts w:eastAsia="Malgun Gothic"/>
          <w:bCs/>
          <w:lang w:eastAsia="ko-KR"/>
        </w:rPr>
        <w:t>29 dBm</w:t>
      </w:r>
      <w:r w:rsidR="00C524CA">
        <w:rPr>
          <w:rFonts w:eastAsia="Malgun Gothic"/>
          <w:bCs/>
          <w:lang w:eastAsia="ko-KR"/>
        </w:rPr>
        <w:t xml:space="preserve"> HPUE</w:t>
      </w:r>
    </w:p>
    <w:p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del w:id="34" w:author="Bill Shvodian" w:date="2019-05-24T13:50:00Z">
        <w:r w:rsidRPr="00D86C9A" w:rsidDel="00FF16CD">
          <w:rPr>
            <w:rFonts w:eastAsia="Malgun Gothic"/>
            <w:bCs/>
            <w:lang w:eastAsia="ko-KR"/>
          </w:rPr>
          <w:delText>Develop ACLR requirements for 29 dBm HPUE</w:delText>
        </w:r>
      </w:del>
    </w:p>
    <w:p w:rsidR="00D86C9A" w:rsidRPr="00D86C9A" w:rsidRDefault="00D86C9A" w:rsidP="00D86C9A">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35" w:name="_Hlk530995544"/>
      <w:r w:rsidRPr="00D86C9A">
        <w:rPr>
          <w:lang w:val="en-US" w:eastAsia="en-US"/>
        </w:rPr>
        <w:t>RAN4#88bis</w:t>
      </w:r>
      <w:bookmarkEnd w:id="35"/>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lastRenderedPageBreak/>
        <w:t>R4-1815850, “Workplan for 29 dBm HPUE WID,” Sprint, RAN4#89</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36" w:name="_Ref2774411"/>
      <w:r w:rsidRPr="00D86C9A">
        <w:rPr>
          <w:lang w:val="en-US" w:eastAsia="en-US"/>
        </w:rPr>
        <w:t>R4-1901488, “System level simulation methodology and assumptions for coexistence study on 29dBm UE Power Class for LTE Band 41 and NR Band n41,” Nokia, Sprint</w:t>
      </w:r>
      <w:bookmarkEnd w:id="36"/>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37" w:name="_Ref2786709"/>
      <w:r w:rsidRPr="00D86C9A">
        <w:rPr>
          <w:lang w:val="en-US" w:eastAsia="en-US"/>
        </w:rPr>
        <w:t>R4-1901489, “System level simulation results for coexistence study on 29dBm UE Power Class for LTE Band 41 and NR Band n41 (urban and suburban areas),” Nokia, Sprint</w:t>
      </w:r>
      <w:bookmarkEnd w:id="37"/>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38" w:name="_Ref2786939"/>
      <w:r w:rsidRPr="00D86C9A">
        <w:rPr>
          <w:lang w:val="en-US" w:eastAsia="en-US"/>
        </w:rPr>
        <w:t>R4-1901490, “System level simulation results for coexistence study on 29dBm UE Power Class for LTE Band 41 and NR Band n41 (rural areas),” Nokia, Sprint</w:t>
      </w:r>
      <w:bookmarkEnd w:id="38"/>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39" w:name="_Ref2791148"/>
      <w:r w:rsidRPr="00D86C9A">
        <w:rPr>
          <w:lang w:val="en-US" w:eastAsia="en-US"/>
        </w:rPr>
        <w:t>R4-1901929, “Additional A-MPR curve for B41/n41 EN-DC,” Sprint</w:t>
      </w:r>
      <w:bookmarkEnd w:id="39"/>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40" w:name="_Ref2791150"/>
      <w:r w:rsidRPr="00D86C9A">
        <w:rPr>
          <w:lang w:val="en-US" w:eastAsia="en-US"/>
        </w:rPr>
        <w:t>R4-1901930, “R-IM3 Sensitivity to LTE and NR Powers in B41/n41 EN-DC,” Sprint</w:t>
      </w:r>
      <w:bookmarkEnd w:id="40"/>
    </w:p>
    <w:p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41" w:name="_Ref2791221"/>
      <w:r w:rsidRPr="00D86C9A">
        <w:rPr>
          <w:lang w:val="en-US" w:eastAsia="en-US"/>
        </w:rPr>
        <w:t>R4-1902498, “WF on A-MPR improvement in B41/n41 EN-DC,” Sprint</w:t>
      </w:r>
      <w:bookmarkEnd w:id="41"/>
    </w:p>
    <w:p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42" w:name="_Ref2791025"/>
      <w:r w:rsidRPr="00D86C9A">
        <w:rPr>
          <w:lang w:val="en-US" w:eastAsia="en-US"/>
        </w:rPr>
        <w:t>R4-1901846, “Revised WID on 29 dBm UE Power Class for LTE Band 41and NR Band n41,” Sprint</w:t>
      </w:r>
      <w:bookmarkEnd w:id="42"/>
    </w:p>
    <w:p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43"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43"/>
    </w:p>
    <w:p w:rsidR="00E320A2" w:rsidRDefault="00E320A2" w:rsidP="00E320A2">
      <w:pPr>
        <w:widowControl w:val="0"/>
        <w:overflowPunct/>
        <w:autoSpaceDE/>
        <w:autoSpaceDN/>
        <w:adjustRightInd/>
        <w:spacing w:after="0"/>
        <w:ind w:left="720"/>
        <w:jc w:val="both"/>
        <w:textAlignment w:val="auto"/>
        <w:rPr>
          <w:lang w:val="en-US" w:eastAsia="en-US"/>
        </w:rPr>
      </w:pPr>
    </w:p>
    <w:p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R4-1904021</w:t>
      </w:r>
      <w:r>
        <w:rPr>
          <w:lang w:val="en-US" w:eastAsia="en-US"/>
        </w:rPr>
        <w:t>, “</w:t>
      </w:r>
      <w:r w:rsidRPr="00500442">
        <w:rPr>
          <w:lang w:val="en-US" w:eastAsia="en-US"/>
        </w:rPr>
        <w:t>29dBm UE - Simulation results for rural areas</w:t>
      </w:r>
      <w:r>
        <w:rPr>
          <w:lang w:val="en-US" w:eastAsia="en-US"/>
        </w:rPr>
        <w:t>,” Ericsson</w:t>
      </w:r>
    </w:p>
    <w:p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44"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44"/>
    </w:p>
    <w:p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 xml:space="preserve">EN-DC emission sensitivity to power </w:t>
      </w:r>
      <w:proofErr w:type="spellStart"/>
      <w:r w:rsidRPr="005D1C31">
        <w:rPr>
          <w:lang w:val="en-US" w:eastAsia="en-US"/>
        </w:rPr>
        <w:t>backoff</w:t>
      </w:r>
      <w:proofErr w:type="spellEnd"/>
      <w:r>
        <w:rPr>
          <w:lang w:val="en-US" w:eastAsia="en-US"/>
        </w:rPr>
        <w:t>,” Qualcomm</w:t>
      </w:r>
    </w:p>
    <w:p w:rsidR="00500442" w:rsidRDefault="00500442" w:rsidP="00500442">
      <w:pPr>
        <w:widowControl w:val="0"/>
        <w:overflowPunct/>
        <w:autoSpaceDE/>
        <w:autoSpaceDN/>
        <w:adjustRightInd/>
        <w:spacing w:after="0"/>
        <w:ind w:left="720"/>
        <w:jc w:val="both"/>
        <w:textAlignment w:val="auto"/>
        <w:rPr>
          <w:lang w:val="en-US" w:eastAsia="en-US"/>
        </w:rPr>
      </w:pPr>
    </w:p>
    <w:p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45"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45"/>
    </w:p>
    <w:p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46"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46"/>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47"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47"/>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rsidR="004006BD" w:rsidRP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 xml:space="preserve">EN-DC emission sensitivity to power </w:t>
      </w:r>
      <w:proofErr w:type="spellStart"/>
      <w:r w:rsidRPr="004006BD">
        <w:rPr>
          <w:lang w:val="en-US" w:eastAsia="en-US"/>
        </w:rPr>
        <w:t>backoff</w:t>
      </w:r>
      <w:proofErr w:type="spellEnd"/>
      <w:r>
        <w:rPr>
          <w:lang w:val="en-US" w:eastAsia="en-US"/>
        </w:rPr>
        <w:t>,” Qualcomm</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B2E" w:rsidRDefault="002B5B2E">
      <w:r>
        <w:separator/>
      </w:r>
    </w:p>
  </w:endnote>
  <w:endnote w:type="continuationSeparator" w:id="0">
    <w:p w:rsidR="002B5B2E" w:rsidRDefault="002B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B2E" w:rsidRDefault="002B5B2E">
      <w:r>
        <w:separator/>
      </w:r>
    </w:p>
  </w:footnote>
  <w:footnote w:type="continuationSeparator" w:id="0">
    <w:p w:rsidR="002B5B2E" w:rsidRDefault="002B5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005B"/>
    <w:rsid w:val="0004456C"/>
    <w:rsid w:val="0005259B"/>
    <w:rsid w:val="00053FEE"/>
    <w:rsid w:val="00060AE4"/>
    <w:rsid w:val="000746A7"/>
    <w:rsid w:val="000910BB"/>
    <w:rsid w:val="000926AF"/>
    <w:rsid w:val="000A3ED2"/>
    <w:rsid w:val="000C00FA"/>
    <w:rsid w:val="000C51AA"/>
    <w:rsid w:val="000D17BC"/>
    <w:rsid w:val="000D2186"/>
    <w:rsid w:val="000E4F35"/>
    <w:rsid w:val="000F1908"/>
    <w:rsid w:val="000F6C1C"/>
    <w:rsid w:val="00116F4B"/>
    <w:rsid w:val="00137471"/>
    <w:rsid w:val="00150FD3"/>
    <w:rsid w:val="0015366F"/>
    <w:rsid w:val="00153AD3"/>
    <w:rsid w:val="00184428"/>
    <w:rsid w:val="00193F66"/>
    <w:rsid w:val="001946F1"/>
    <w:rsid w:val="001A248F"/>
    <w:rsid w:val="001A3B5F"/>
    <w:rsid w:val="001A659D"/>
    <w:rsid w:val="001B5CA8"/>
    <w:rsid w:val="001C4490"/>
    <w:rsid w:val="001D2C1A"/>
    <w:rsid w:val="001D3BA2"/>
    <w:rsid w:val="001D44B7"/>
    <w:rsid w:val="001E0075"/>
    <w:rsid w:val="001F1B1F"/>
    <w:rsid w:val="001F2A20"/>
    <w:rsid w:val="001F3E63"/>
    <w:rsid w:val="001F486F"/>
    <w:rsid w:val="002079D3"/>
    <w:rsid w:val="00207DC4"/>
    <w:rsid w:val="0022485E"/>
    <w:rsid w:val="00243A99"/>
    <w:rsid w:val="002539B0"/>
    <w:rsid w:val="0029567C"/>
    <w:rsid w:val="002B5B2E"/>
    <w:rsid w:val="00301B7A"/>
    <w:rsid w:val="00306D59"/>
    <w:rsid w:val="0032503A"/>
    <w:rsid w:val="00325EE1"/>
    <w:rsid w:val="003341ED"/>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C3"/>
    <w:rsid w:val="003E3A1A"/>
    <w:rsid w:val="003E6220"/>
    <w:rsid w:val="003F1B9F"/>
    <w:rsid w:val="004006BD"/>
    <w:rsid w:val="0040091C"/>
    <w:rsid w:val="00406D7A"/>
    <w:rsid w:val="00423D89"/>
    <w:rsid w:val="004258BA"/>
    <w:rsid w:val="004531C9"/>
    <w:rsid w:val="00457D91"/>
    <w:rsid w:val="00460C31"/>
    <w:rsid w:val="00464E5B"/>
    <w:rsid w:val="0047055A"/>
    <w:rsid w:val="00474450"/>
    <w:rsid w:val="004873E6"/>
    <w:rsid w:val="004B15B8"/>
    <w:rsid w:val="004B566C"/>
    <w:rsid w:val="004B7B48"/>
    <w:rsid w:val="004D4AB1"/>
    <w:rsid w:val="004F218A"/>
    <w:rsid w:val="00500442"/>
    <w:rsid w:val="0050334E"/>
    <w:rsid w:val="00505387"/>
    <w:rsid w:val="00512DF7"/>
    <w:rsid w:val="005141E7"/>
    <w:rsid w:val="00517E63"/>
    <w:rsid w:val="00526B0D"/>
    <w:rsid w:val="0055346F"/>
    <w:rsid w:val="005579FF"/>
    <w:rsid w:val="00563B8B"/>
    <w:rsid w:val="005776DD"/>
    <w:rsid w:val="00582117"/>
    <w:rsid w:val="0058478F"/>
    <w:rsid w:val="00593315"/>
    <w:rsid w:val="005A170D"/>
    <w:rsid w:val="005A6C96"/>
    <w:rsid w:val="005B61AC"/>
    <w:rsid w:val="005D0418"/>
    <w:rsid w:val="005D1C31"/>
    <w:rsid w:val="005E1D58"/>
    <w:rsid w:val="00610E37"/>
    <w:rsid w:val="006207ED"/>
    <w:rsid w:val="00626BC9"/>
    <w:rsid w:val="006458DF"/>
    <w:rsid w:val="00650D52"/>
    <w:rsid w:val="006615B2"/>
    <w:rsid w:val="00662313"/>
    <w:rsid w:val="00673911"/>
    <w:rsid w:val="00682E7E"/>
    <w:rsid w:val="006870C9"/>
    <w:rsid w:val="006A3ADF"/>
    <w:rsid w:val="006A7BCB"/>
    <w:rsid w:val="006B1C16"/>
    <w:rsid w:val="006B4C1E"/>
    <w:rsid w:val="006C090F"/>
    <w:rsid w:val="006C4E32"/>
    <w:rsid w:val="006C56D8"/>
    <w:rsid w:val="006D07AE"/>
    <w:rsid w:val="006D1C93"/>
    <w:rsid w:val="006E3F11"/>
    <w:rsid w:val="006F3B4B"/>
    <w:rsid w:val="00701410"/>
    <w:rsid w:val="007113A1"/>
    <w:rsid w:val="00721CF6"/>
    <w:rsid w:val="00723E46"/>
    <w:rsid w:val="00733826"/>
    <w:rsid w:val="007448B9"/>
    <w:rsid w:val="00766CFB"/>
    <w:rsid w:val="007816FF"/>
    <w:rsid w:val="00783B44"/>
    <w:rsid w:val="00785028"/>
    <w:rsid w:val="007A3A5A"/>
    <w:rsid w:val="007A4370"/>
    <w:rsid w:val="007E1D15"/>
    <w:rsid w:val="007E1DEA"/>
    <w:rsid w:val="007E2202"/>
    <w:rsid w:val="008145EA"/>
    <w:rsid w:val="00815869"/>
    <w:rsid w:val="00816B81"/>
    <w:rsid w:val="00823B90"/>
    <w:rsid w:val="008276E8"/>
    <w:rsid w:val="0083266E"/>
    <w:rsid w:val="00853AA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437"/>
    <w:rsid w:val="00984358"/>
    <w:rsid w:val="00995338"/>
    <w:rsid w:val="00996777"/>
    <w:rsid w:val="009C0BC7"/>
    <w:rsid w:val="009C6592"/>
    <w:rsid w:val="009E209B"/>
    <w:rsid w:val="009E7A95"/>
    <w:rsid w:val="009F0747"/>
    <w:rsid w:val="00A03514"/>
    <w:rsid w:val="00A17079"/>
    <w:rsid w:val="00A32E2D"/>
    <w:rsid w:val="00A448C3"/>
    <w:rsid w:val="00A458D4"/>
    <w:rsid w:val="00A46FB7"/>
    <w:rsid w:val="00A53118"/>
    <w:rsid w:val="00A8177A"/>
    <w:rsid w:val="00A86AB5"/>
    <w:rsid w:val="00A97226"/>
    <w:rsid w:val="00AA0E64"/>
    <w:rsid w:val="00AA142F"/>
    <w:rsid w:val="00AA53DB"/>
    <w:rsid w:val="00AB239A"/>
    <w:rsid w:val="00AB5292"/>
    <w:rsid w:val="00AC39FB"/>
    <w:rsid w:val="00AD53C7"/>
    <w:rsid w:val="00AD7ADC"/>
    <w:rsid w:val="00AE08EB"/>
    <w:rsid w:val="00B00BBE"/>
    <w:rsid w:val="00B10710"/>
    <w:rsid w:val="00B208FA"/>
    <w:rsid w:val="00B25C12"/>
    <w:rsid w:val="00B2766F"/>
    <w:rsid w:val="00B31187"/>
    <w:rsid w:val="00B31ABC"/>
    <w:rsid w:val="00B445ED"/>
    <w:rsid w:val="00B6300F"/>
    <w:rsid w:val="00B70389"/>
    <w:rsid w:val="00B84623"/>
    <w:rsid w:val="00B86925"/>
    <w:rsid w:val="00BB66D5"/>
    <w:rsid w:val="00BC3C51"/>
    <w:rsid w:val="00BC7E6E"/>
    <w:rsid w:val="00BE1D1F"/>
    <w:rsid w:val="00BE5E66"/>
    <w:rsid w:val="00C00281"/>
    <w:rsid w:val="00C05625"/>
    <w:rsid w:val="00C170FB"/>
    <w:rsid w:val="00C1751E"/>
    <w:rsid w:val="00C17C6C"/>
    <w:rsid w:val="00C21339"/>
    <w:rsid w:val="00C266F9"/>
    <w:rsid w:val="00C371EA"/>
    <w:rsid w:val="00C445AD"/>
    <w:rsid w:val="00C44CBA"/>
    <w:rsid w:val="00C458F0"/>
    <w:rsid w:val="00C4666A"/>
    <w:rsid w:val="00C479A3"/>
    <w:rsid w:val="00C50477"/>
    <w:rsid w:val="00C524CA"/>
    <w:rsid w:val="00C74DAF"/>
    <w:rsid w:val="00C80116"/>
    <w:rsid w:val="00C87BFC"/>
    <w:rsid w:val="00CA3909"/>
    <w:rsid w:val="00CE4653"/>
    <w:rsid w:val="00CF186B"/>
    <w:rsid w:val="00CF5E71"/>
    <w:rsid w:val="00CF7FAC"/>
    <w:rsid w:val="00D14F2D"/>
    <w:rsid w:val="00D160C1"/>
    <w:rsid w:val="00D17794"/>
    <w:rsid w:val="00D22398"/>
    <w:rsid w:val="00D25D2E"/>
    <w:rsid w:val="00D35E6C"/>
    <w:rsid w:val="00D436CF"/>
    <w:rsid w:val="00D45B2F"/>
    <w:rsid w:val="00D46E88"/>
    <w:rsid w:val="00D60BD6"/>
    <w:rsid w:val="00D613A9"/>
    <w:rsid w:val="00D70D86"/>
    <w:rsid w:val="00D76BA4"/>
    <w:rsid w:val="00D8021D"/>
    <w:rsid w:val="00D8267C"/>
    <w:rsid w:val="00D82D10"/>
    <w:rsid w:val="00D86784"/>
    <w:rsid w:val="00D86C9A"/>
    <w:rsid w:val="00DD2C93"/>
    <w:rsid w:val="00DE2A08"/>
    <w:rsid w:val="00DE2B4D"/>
    <w:rsid w:val="00E00E44"/>
    <w:rsid w:val="00E03A66"/>
    <w:rsid w:val="00E049A8"/>
    <w:rsid w:val="00E12ECB"/>
    <w:rsid w:val="00E1451F"/>
    <w:rsid w:val="00E15A72"/>
    <w:rsid w:val="00E15E28"/>
    <w:rsid w:val="00E16577"/>
    <w:rsid w:val="00E17E2F"/>
    <w:rsid w:val="00E320A2"/>
    <w:rsid w:val="00E36051"/>
    <w:rsid w:val="00E544FA"/>
    <w:rsid w:val="00E5792E"/>
    <w:rsid w:val="00E6077C"/>
    <w:rsid w:val="00E6618E"/>
    <w:rsid w:val="00E77436"/>
    <w:rsid w:val="00E82C8E"/>
    <w:rsid w:val="00E87CFA"/>
    <w:rsid w:val="00E93D77"/>
    <w:rsid w:val="00E95264"/>
    <w:rsid w:val="00EA2172"/>
    <w:rsid w:val="00EA2DC1"/>
    <w:rsid w:val="00EC24C8"/>
    <w:rsid w:val="00EC5571"/>
    <w:rsid w:val="00ED0E8F"/>
    <w:rsid w:val="00EE1504"/>
    <w:rsid w:val="00EE3B5B"/>
    <w:rsid w:val="00EE4CC9"/>
    <w:rsid w:val="00EF0CDA"/>
    <w:rsid w:val="00EF4800"/>
    <w:rsid w:val="00EF674A"/>
    <w:rsid w:val="00F00A3D"/>
    <w:rsid w:val="00F06E8D"/>
    <w:rsid w:val="00F17CA4"/>
    <w:rsid w:val="00F24DDD"/>
    <w:rsid w:val="00F2770B"/>
    <w:rsid w:val="00F30E25"/>
    <w:rsid w:val="00F549A3"/>
    <w:rsid w:val="00F55CBF"/>
    <w:rsid w:val="00F72B10"/>
    <w:rsid w:val="00F77359"/>
    <w:rsid w:val="00F86A73"/>
    <w:rsid w:val="00FA58DA"/>
    <w:rsid w:val="00FC345B"/>
    <w:rsid w:val="00FD4E37"/>
    <w:rsid w:val="00FF1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99B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5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E01B4-B478-4341-AACB-85AC9D80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1568</Words>
  <Characters>8942</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8</cp:revision>
  <dcterms:created xsi:type="dcterms:W3CDTF">2019-05-24T13:49:00Z</dcterms:created>
  <dcterms:modified xsi:type="dcterms:W3CDTF">2019-05-27T18:16:00Z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