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490353" w14:paraId="524657C6" w14:textId="77777777" w:rsidTr="00D36607">
        <w:trPr>
          <w:trHeight w:val="2880"/>
          <w:jc w:val="center"/>
        </w:trPr>
        <w:tc>
          <w:tcPr>
            <w:tcW w:w="5000" w:type="pct"/>
          </w:tcPr>
          <w:p w14:paraId="634F8714" w14:textId="2DDB7BFC"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67719B">
              <w:rPr>
                <w:rFonts w:hint="eastAsia"/>
                <w:b/>
                <w:noProof/>
                <w:sz w:val="24"/>
                <w:szCs w:val="24"/>
                <w:lang w:eastAsia="zh-CN"/>
              </w:rPr>
              <w:t>#97</w:t>
            </w:r>
            <w:r w:rsidRPr="00E5610B">
              <w:rPr>
                <w:b/>
                <w:noProof/>
                <w:sz w:val="24"/>
                <w:szCs w:val="24"/>
              </w:rPr>
              <w:tab/>
            </w:r>
            <w:r w:rsidR="000E781E">
              <w:rPr>
                <w:rFonts w:hint="eastAsia"/>
                <w:b/>
                <w:noProof/>
                <w:sz w:val="24"/>
                <w:szCs w:val="24"/>
                <w:lang w:eastAsia="zh-CN"/>
              </w:rPr>
              <w:t>R1-1907963</w:t>
            </w:r>
          </w:p>
          <w:p w14:paraId="7CFDF64F" w14:textId="64BBD2D0" w:rsidR="00490353" w:rsidRPr="00AF369F" w:rsidRDefault="0067719B" w:rsidP="00CC687E">
            <w:pPr>
              <w:pStyle w:val="CRCoverPage"/>
              <w:tabs>
                <w:tab w:val="right" w:pos="9639"/>
              </w:tabs>
              <w:spacing w:after="0"/>
              <w:rPr>
                <w:rFonts w:cs="Arial"/>
                <w:b/>
                <w:noProof/>
                <w:sz w:val="24"/>
                <w:szCs w:val="24"/>
                <w:lang w:eastAsia="zh-CN"/>
              </w:rPr>
            </w:pPr>
            <w:r>
              <w:rPr>
                <w:rFonts w:cs="Arial"/>
                <w:b/>
                <w:bCs/>
                <w:sz w:val="24"/>
                <w:szCs w:val="24"/>
                <w:lang w:eastAsia="ja-JP"/>
              </w:rPr>
              <w:t>Reno</w:t>
            </w:r>
            <w:r>
              <w:rPr>
                <w:rFonts w:cs="Arial"/>
                <w:b/>
                <w:bCs/>
                <w:sz w:val="24"/>
                <w:szCs w:val="24"/>
              </w:rPr>
              <w:t>, USA, May</w:t>
            </w:r>
            <w:r w:rsidR="00D25ACF">
              <w:rPr>
                <w:rFonts w:cs="Arial"/>
                <w:b/>
                <w:bCs/>
                <w:sz w:val="24"/>
                <w:szCs w:val="24"/>
              </w:rPr>
              <w:t xml:space="preserve"> </w:t>
            </w:r>
            <w:r>
              <w:rPr>
                <w:rFonts w:cs="Arial"/>
                <w:b/>
                <w:bCs/>
                <w:sz w:val="24"/>
                <w:szCs w:val="24"/>
              </w:rPr>
              <w:t>13</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1</w:t>
            </w:r>
            <w:r>
              <w:rPr>
                <w:rFonts w:cs="Arial"/>
                <w:b/>
                <w:bCs/>
                <w:sz w:val="24"/>
                <w:szCs w:val="24"/>
              </w:rPr>
              <w:t>7</w:t>
            </w:r>
            <w:r w:rsidR="00D25ACF" w:rsidRPr="00D25ACF">
              <w:rPr>
                <w:rFonts w:cs="Arial"/>
                <w:b/>
                <w:bCs/>
                <w:sz w:val="24"/>
                <w:szCs w:val="24"/>
                <w:vertAlign w:val="superscript"/>
              </w:rPr>
              <w:t>th</w:t>
            </w:r>
            <w:r w:rsidR="00AF369F"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5514E42E" w:rsidR="00490353" w:rsidRPr="00E5610B" w:rsidRDefault="000E781E" w:rsidP="00CC687E">
                  <w:pPr>
                    <w:spacing w:after="0"/>
                    <w:jc w:val="right"/>
                    <w:rPr>
                      <w:rFonts w:ascii="Arial" w:hAnsi="Arial"/>
                      <w:i/>
                      <w:noProof/>
                    </w:rPr>
                  </w:pPr>
                  <w:r>
                    <w:rPr>
                      <w:rFonts w:ascii="Arial" w:hAnsi="Arial"/>
                      <w:i/>
                      <w:noProof/>
                      <w:sz w:val="14"/>
                    </w:rPr>
                    <w:t>CR-Form-v12</w:t>
                  </w:r>
                  <w:r w:rsidR="00490353" w:rsidRPr="00E5610B">
                    <w:rPr>
                      <w:rFonts w:ascii="Arial" w:hAnsi="Arial"/>
                      <w:i/>
                      <w:noProof/>
                      <w:sz w:val="14"/>
                    </w:rPr>
                    <w:t>.</w:t>
                  </w:r>
                  <w:r>
                    <w:rPr>
                      <w:rFonts w:ascii="Arial" w:hAnsi="Arial"/>
                      <w:i/>
                      <w:noProof/>
                      <w:sz w:val="14"/>
                    </w:rPr>
                    <w:t>0</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6A3C59C8"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0E781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B6DDD5A" w14:textId="7A1CF052" w:rsidR="00490353" w:rsidRPr="00652FF5" w:rsidRDefault="000E781E" w:rsidP="000E781E">
                  <w:pPr>
                    <w:spacing w:after="0"/>
                    <w:jc w:val="center"/>
                    <w:rPr>
                      <w:rFonts w:ascii="Arial" w:hAnsi="Arial"/>
                      <w:b/>
                      <w:noProof/>
                      <w:sz w:val="28"/>
                      <w:szCs w:val="28"/>
                      <w:lang w:eastAsia="zh-CN"/>
                    </w:rPr>
                  </w:pPr>
                  <w:r w:rsidRPr="00652FF5">
                    <w:rPr>
                      <w:rFonts w:ascii="Arial" w:hAnsi="Arial"/>
                      <w:b/>
                      <w:noProof/>
                      <w:sz w:val="28"/>
                      <w:szCs w:val="28"/>
                      <w:lang w:eastAsia="zh-CN"/>
                    </w:rPr>
                    <w:t>0049</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261F2256"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67719B">
                    <w:rPr>
                      <w:rFonts w:ascii="Arial" w:hAnsi="Arial" w:hint="eastAsia"/>
                      <w:b/>
                      <w:noProof/>
                      <w:sz w:val="32"/>
                      <w:lang w:eastAsia="zh-CN"/>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0" w:name="_Hlt497126619"/>
                    <w:r w:rsidRPr="00E5610B">
                      <w:rPr>
                        <w:rFonts w:ascii="Arial" w:hAnsi="Arial" w:cs="Arial"/>
                        <w:b/>
                        <w:i/>
                        <w:noProof/>
                        <w:color w:val="FF0000"/>
                        <w:u w:val="single"/>
                      </w:rPr>
                      <w:t>L</w:t>
                    </w:r>
                    <w:bookmarkEnd w:id="0"/>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1287D2A5" w:rsidR="00490353" w:rsidRPr="00E5610B" w:rsidRDefault="0067719B" w:rsidP="00AD2A76">
                  <w:pPr>
                    <w:spacing w:after="0"/>
                    <w:ind w:left="100"/>
                    <w:rPr>
                      <w:rFonts w:ascii="Arial" w:hAnsi="Arial"/>
                      <w:noProof/>
                    </w:rPr>
                  </w:pPr>
                  <w:r>
                    <w:rPr>
                      <w:rFonts w:ascii="Arial" w:hAnsi="Arial"/>
                      <w:noProof/>
                      <w:lang w:eastAsia="zh-CN"/>
                    </w:rPr>
                    <w:t>CR on Timing for MAC CE Applicability</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4B7ED323" w:rsidR="00490353" w:rsidRPr="00E5610B" w:rsidRDefault="00061D87" w:rsidP="0067719B">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06FC137F" w:rsidR="00490353" w:rsidRPr="00E5610B" w:rsidRDefault="00652FF5" w:rsidP="00CC687E">
                  <w:pPr>
                    <w:spacing w:after="0"/>
                    <w:ind w:left="100"/>
                    <w:rPr>
                      <w:rFonts w:ascii="Arial" w:hAnsi="Arial"/>
                      <w:noProof/>
                      <w:lang w:eastAsia="zh-CN"/>
                    </w:rPr>
                  </w:pPr>
                  <w:r>
                    <w:rPr>
                      <w:rFonts w:ascii="Arial" w:hAnsi="Arial"/>
                      <w:noProof/>
                      <w:lang w:eastAsia="zh-CN"/>
                    </w:rPr>
                    <w:t>R1</w:t>
                  </w:r>
                  <w:bookmarkStart w:id="1" w:name="_GoBack"/>
                  <w:bookmarkEnd w:id="1"/>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7C4D0775"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sidR="0067719B">
                    <w:rPr>
                      <w:rFonts w:ascii="Arial" w:hAnsi="Arial" w:hint="eastAsia"/>
                      <w:noProof/>
                      <w:lang w:eastAsia="zh-CN"/>
                    </w:rPr>
                    <w:t>05</w:t>
                  </w:r>
                  <w:r w:rsidR="00490353" w:rsidRPr="00E5610B">
                    <w:rPr>
                      <w:rFonts w:ascii="Arial" w:hAnsi="Arial"/>
                      <w:noProof/>
                    </w:rPr>
                    <w:t>-</w:t>
                  </w:r>
                  <w:r w:rsidR="002810BA">
                    <w:rPr>
                      <w:rFonts w:ascii="Arial" w:hAnsi="Arial"/>
                      <w:noProof/>
                      <w:lang w:eastAsia="zh-CN"/>
                    </w:rPr>
                    <w:t>2</w:t>
                  </w:r>
                  <w:r w:rsidR="000E781E">
                    <w:rPr>
                      <w:rFonts w:ascii="Arial" w:hAnsi="Arial"/>
                      <w:noProof/>
                      <w:lang w:eastAsia="zh-CN"/>
                    </w:rPr>
                    <w:t>8</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4ED71DB7" w:rsidR="00490353" w:rsidRPr="00E5610B" w:rsidRDefault="0067719B" w:rsidP="00E52C8B">
                  <w:pPr>
                    <w:spacing w:after="0"/>
                    <w:ind w:left="100"/>
                    <w:rPr>
                      <w:rFonts w:ascii="Arial" w:hAnsi="Arial"/>
                      <w:noProof/>
                      <w:lang w:eastAsia="zh-CN"/>
                    </w:rPr>
                  </w:pPr>
                  <w:r>
                    <w:rPr>
                      <w:rFonts w:ascii="Arial" w:hAnsi="Arial"/>
                      <w:noProof/>
                      <w:lang w:eastAsia="zh-CN"/>
                    </w:rPr>
                    <w:t>Ambiguity regarding the slot when a MAC CE command becomes effective</w:t>
                  </w:r>
                  <w:r w:rsidR="006C7EB7">
                    <w:rPr>
                      <w:rFonts w:ascii="Arial" w:hAnsi="Arial"/>
                      <w:noProof/>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53FE1FF4" w:rsidR="009D4A4E" w:rsidRPr="00AC4773" w:rsidRDefault="0067719B" w:rsidP="007D3206">
                  <w:pPr>
                    <w:spacing w:after="0"/>
                    <w:ind w:left="100"/>
                    <w:rPr>
                      <w:noProof/>
                      <w:lang w:eastAsia="en-GB"/>
                    </w:rPr>
                  </w:pPr>
                  <w:r>
                    <w:rPr>
                      <w:rFonts w:ascii="Arial" w:hAnsi="Arial"/>
                      <w:noProof/>
                      <w:lang w:eastAsia="zh-CN"/>
                    </w:rPr>
                    <w:t>Clarify the slot where a UE applies a MAC CE command as agreed in option 2 in R1-1907832</w:t>
                  </w:r>
                  <w:r w:rsidR="006C7EB7">
                    <w:rPr>
                      <w:rFonts w:ascii="Arial" w:hAnsi="Arial"/>
                      <w:noProof/>
                      <w:lang w:eastAsia="zh-CN"/>
                    </w:rPr>
                    <w:t>.</w:t>
                  </w:r>
                  <w:r>
                    <w:rPr>
                      <w:rFonts w:ascii="Arial" w:hAnsi="Arial"/>
                      <w:noProof/>
                      <w:lang w:eastAsia="zh-CN"/>
                    </w:rPr>
                    <w:t xml:space="preserve"> Remove dependence on absolute timing of 3 msec that, due to TA, may cause a misunderstanding between the UE and the gNB for the slot where the UE applies the MAC CE command.</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652FF5"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EBF1218" w14:textId="77777777" w:rsidR="00490353" w:rsidRPr="00652FF5" w:rsidRDefault="00490353" w:rsidP="00CC687E">
                  <w:pPr>
                    <w:spacing w:after="0"/>
                    <w:rPr>
                      <w:rFonts w:ascii="Arial" w:hAnsi="Arial"/>
                      <w:noProof/>
                      <w:sz w:val="8"/>
                      <w:szCs w:val="8"/>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2B7D59DD" w:rsidR="00490353" w:rsidRPr="00E5610B" w:rsidRDefault="0067719B" w:rsidP="00AD2A76">
                  <w:pPr>
                    <w:spacing w:after="0"/>
                    <w:ind w:left="100"/>
                    <w:rPr>
                      <w:rFonts w:ascii="Arial" w:hAnsi="Arial"/>
                      <w:noProof/>
                      <w:lang w:eastAsia="zh-CN"/>
                    </w:rPr>
                  </w:pPr>
                  <w:r>
                    <w:rPr>
                      <w:rFonts w:ascii="Arial" w:hAnsi="Arial"/>
                      <w:noProof/>
                      <w:lang w:eastAsia="zh-CN"/>
                    </w:rPr>
                    <w:t>Potential for ambiguous specifications</w:t>
                  </w:r>
                  <w:r w:rsidR="00AD2A76">
                    <w:rPr>
                      <w:rFonts w:ascii="Arial" w:hAnsi="Arial"/>
                      <w:noProof/>
                      <w:lang w:eastAsia="zh-CN"/>
                    </w:rPr>
                    <w:t>.</w:t>
                  </w:r>
                  <w:r>
                    <w:rPr>
                      <w:rFonts w:ascii="Arial" w:hAnsi="Arial"/>
                      <w:noProof/>
                      <w:lang w:eastAsia="zh-CN"/>
                    </w:rPr>
                    <w:t xml:space="preserve"> Potential ambiguity between a gNB and a UE for the slot where the UE applies a MAC CE command.</w:t>
                  </w:r>
                  <w:r w:rsidR="00AD2A76">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4300442"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67719B">
                    <w:rPr>
                      <w:rFonts w:ascii="Arial" w:hAnsi="Arial"/>
                      <w:noProof/>
                      <w:lang w:eastAsia="zh-CN"/>
                    </w:rPr>
                    <w:t>4.3</w:t>
                  </w:r>
                  <w:r w:rsidR="007D3206">
                    <w:rPr>
                      <w:rFonts w:ascii="Arial" w:hAnsi="Arial"/>
                      <w:noProof/>
                      <w:lang w:eastAsia="zh-CN"/>
                    </w:rPr>
                    <w:t xml:space="preserve">, </w:t>
                  </w:r>
                  <w:r w:rsidR="0067719B">
                    <w:rPr>
                      <w:rFonts w:ascii="Arial" w:hAnsi="Arial"/>
                      <w:noProof/>
                      <w:lang w:eastAsia="zh-CN"/>
                    </w:rPr>
                    <w:t>7.2.1, 9.2.2, 10.1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2A177EA" w14:textId="77777777" w:rsidR="0049292E" w:rsidRPr="00F31503" w:rsidRDefault="0049292E" w:rsidP="0049292E">
                  <w:pPr>
                    <w:pStyle w:val="CRCoverPage"/>
                    <w:spacing w:after="0"/>
                    <w:rPr>
                      <w:rFonts w:cs="Arial"/>
                      <w:noProof/>
                    </w:rPr>
                  </w:pPr>
                  <w:r w:rsidRPr="00F31503">
                    <w:rPr>
                      <w:rFonts w:cs="Arial"/>
                      <w:noProof/>
                    </w:rPr>
                    <w:t>Isolated impact analysis:</w:t>
                  </w:r>
                </w:p>
                <w:p w14:paraId="17823E20" w14:textId="77777777" w:rsidR="0049292E" w:rsidRDefault="0049292E" w:rsidP="0049292E">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7E917AF2" w14:textId="77777777" w:rsidR="00165F83" w:rsidRPr="008C74C6" w:rsidRDefault="0049292E" w:rsidP="0049292E">
                  <w:pPr>
                    <w:spacing w:after="0"/>
                    <w:rPr>
                      <w:rFonts w:ascii="Arial" w:hAnsi="Arial" w:cs="Arial"/>
                      <w:noProof/>
                    </w:rPr>
                  </w:pPr>
                  <w:r>
                    <w:rPr>
                      <w:rFonts w:ascii="Arial" w:hAnsi="Arial" w:cs="Arial"/>
                      <w:noProof/>
                    </w:rPr>
                    <w:t xml:space="preserve">There is no </w:t>
                  </w:r>
                  <w:r w:rsidRPr="00F31503">
                    <w:rPr>
                      <w:rFonts w:ascii="Arial" w:hAnsi="Arial" w:cs="Arial"/>
                      <w:noProof/>
                    </w:rPr>
                    <w:t xml:space="preserve">network or UE </w:t>
                  </w:r>
                  <w:r w:rsidRPr="008C74C6">
                    <w:rPr>
                      <w:rFonts w:ascii="Arial" w:hAnsi="Arial" w:cs="Arial"/>
                      <w:noProof/>
                    </w:rPr>
                    <w:t>functionality that is modified or introduced by this CR.</w:t>
                  </w:r>
                </w:p>
                <w:p w14:paraId="56B9014D" w14:textId="77777777" w:rsidR="008C74C6" w:rsidRDefault="008C74C6" w:rsidP="0049292E">
                  <w:pPr>
                    <w:spacing w:after="0"/>
                    <w:rPr>
                      <w:rFonts w:ascii="Arial" w:hAnsi="Arial" w:cs="Arial"/>
                      <w:iCs/>
                    </w:rPr>
                  </w:pPr>
                  <w:r w:rsidRPr="008C74C6">
                    <w:rPr>
                      <w:rFonts w:ascii="Arial" w:hAnsi="Arial" w:cs="Arial"/>
                      <w:iCs/>
                    </w:rPr>
                    <w:t>The CR has isolated impact and only cla</w:t>
                  </w:r>
                  <w:r>
                    <w:rPr>
                      <w:rFonts w:ascii="Arial" w:hAnsi="Arial" w:cs="Arial"/>
                      <w:iCs/>
                    </w:rPr>
                    <w:t>rifies UE behavior when</w:t>
                  </w:r>
                  <w:r w:rsidRPr="008C74C6">
                    <w:rPr>
                      <w:rFonts w:ascii="Arial" w:hAnsi="Arial" w:cs="Arial"/>
                      <w:iCs/>
                    </w:rPr>
                    <w:t xml:space="preserve"> MAC-CE based activation/deactivation command is used. </w:t>
                  </w:r>
                </w:p>
                <w:p w14:paraId="61BC3651" w14:textId="77777777" w:rsidR="008C74C6" w:rsidRDefault="008C74C6" w:rsidP="0049292E">
                  <w:pPr>
                    <w:spacing w:after="0"/>
                    <w:rPr>
                      <w:rFonts w:ascii="Arial" w:hAnsi="Arial" w:cs="Arial"/>
                      <w:iCs/>
                    </w:rPr>
                  </w:pPr>
                  <w:r w:rsidRPr="008C74C6">
                    <w:rPr>
                      <w:rFonts w:ascii="Arial" w:hAnsi="Arial" w:cs="Arial"/>
                      <w:iCs/>
                    </w:rPr>
                    <w:t>The CR has no impa</w:t>
                  </w:r>
                  <w:r>
                    <w:rPr>
                      <w:rFonts w:ascii="Arial" w:hAnsi="Arial" w:cs="Arial"/>
                      <w:iCs/>
                    </w:rPr>
                    <w:t>ct on UE behavior when the PDSCH with</w:t>
                  </w:r>
                  <w:r w:rsidRPr="008C74C6">
                    <w:rPr>
                      <w:rFonts w:ascii="Arial" w:hAnsi="Arial" w:cs="Arial"/>
                      <w:iCs/>
                    </w:rPr>
                    <w:t xml:space="preserve"> the activation/deactivation command and </w:t>
                  </w:r>
                  <w:r>
                    <w:rPr>
                      <w:rFonts w:ascii="Arial" w:hAnsi="Arial" w:cs="Arial"/>
                      <w:iCs/>
                    </w:rPr>
                    <w:t xml:space="preserve">the PUCCH with the </w:t>
                  </w:r>
                  <w:r w:rsidRPr="008C74C6">
                    <w:rPr>
                      <w:rFonts w:ascii="Arial" w:hAnsi="Arial" w:cs="Arial"/>
                      <w:iCs/>
                    </w:rPr>
                    <w:t xml:space="preserve">corresponding </w:t>
                  </w:r>
                  <w:r>
                    <w:rPr>
                      <w:rFonts w:ascii="Arial" w:hAnsi="Arial" w:cs="Arial"/>
                      <w:iCs/>
                    </w:rPr>
                    <w:t>HARQ-ACK</w:t>
                  </w:r>
                  <w:r w:rsidRPr="008C74C6">
                    <w:rPr>
                      <w:rFonts w:ascii="Arial" w:hAnsi="Arial" w:cs="Arial"/>
                      <w:iCs/>
                    </w:rPr>
                    <w:t xml:space="preserve"> have same numerology. </w:t>
                  </w:r>
                </w:p>
                <w:p w14:paraId="587C3BF3" w14:textId="2B8AC029" w:rsidR="008C74C6" w:rsidRPr="001B4C76" w:rsidRDefault="008C74C6" w:rsidP="0049292E">
                  <w:pPr>
                    <w:spacing w:after="0"/>
                    <w:rPr>
                      <w:rFonts w:ascii="Arial" w:hAnsi="Arial" w:cs="Arial"/>
                      <w:noProof/>
                    </w:rPr>
                  </w:pPr>
                  <w:r w:rsidRPr="008C74C6">
                    <w:rPr>
                      <w:rFonts w:ascii="Arial" w:hAnsi="Arial" w:cs="Arial"/>
                      <w:iCs/>
                    </w:rPr>
                    <w:t>T</w:t>
                  </w:r>
                  <w:r>
                    <w:rPr>
                      <w:rFonts w:ascii="Arial" w:hAnsi="Arial" w:cs="Arial"/>
                      <w:iCs/>
                    </w:rPr>
                    <w:t>he CR clarifies UE behavior when the PDSCH</w:t>
                  </w:r>
                  <w:r w:rsidRPr="008C74C6">
                    <w:rPr>
                      <w:rFonts w:ascii="Arial" w:hAnsi="Arial" w:cs="Arial"/>
                      <w:iCs/>
                    </w:rPr>
                    <w:t xml:space="preserve"> </w:t>
                  </w:r>
                  <w:r>
                    <w:rPr>
                      <w:rFonts w:ascii="Arial" w:hAnsi="Arial" w:cs="Arial"/>
                      <w:iCs/>
                    </w:rPr>
                    <w:t xml:space="preserve">with </w:t>
                  </w:r>
                  <w:r w:rsidRPr="008C74C6">
                    <w:rPr>
                      <w:rFonts w:ascii="Arial" w:hAnsi="Arial" w:cs="Arial"/>
                      <w:iCs/>
                    </w:rPr>
                    <w:t xml:space="preserve">the activation/deactivation command and </w:t>
                  </w:r>
                  <w:r>
                    <w:rPr>
                      <w:rFonts w:ascii="Arial" w:hAnsi="Arial" w:cs="Arial"/>
                      <w:iCs/>
                    </w:rPr>
                    <w:t xml:space="preserve">the PUCCH with the </w:t>
                  </w:r>
                  <w:r w:rsidRPr="008C74C6">
                    <w:rPr>
                      <w:rFonts w:ascii="Arial" w:hAnsi="Arial" w:cs="Arial"/>
                      <w:iCs/>
                    </w:rPr>
                    <w:t>cor</w:t>
                  </w:r>
                  <w:r>
                    <w:rPr>
                      <w:rFonts w:ascii="Arial" w:hAnsi="Arial" w:cs="Arial"/>
                      <w:iCs/>
                    </w:rPr>
                    <w:t>responding HARQ-ACK</w:t>
                  </w:r>
                  <w:r w:rsidRPr="008C74C6">
                    <w:rPr>
                      <w:rFonts w:ascii="Arial" w:hAnsi="Arial" w:cs="Arial"/>
                      <w:iCs/>
                    </w:rPr>
                    <w:t xml:space="preserve"> have different numerologies.</w:t>
                  </w:r>
                </w:p>
              </w:tc>
            </w:tr>
          </w:tbl>
          <w:p w14:paraId="03BDA557" w14:textId="77777777" w:rsidR="00490353" w:rsidRPr="00E5610B" w:rsidRDefault="00490353" w:rsidP="00CC687E">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02414" w14:paraId="61605C5C" w14:textId="77777777" w:rsidTr="00CD1C8F">
              <w:tc>
                <w:tcPr>
                  <w:tcW w:w="2694" w:type="dxa"/>
                  <w:tcBorders>
                    <w:top w:val="single" w:sz="4" w:space="0" w:color="auto"/>
                    <w:left w:val="single" w:sz="4" w:space="0" w:color="auto"/>
                    <w:bottom w:val="single" w:sz="4" w:space="0" w:color="auto"/>
                  </w:tcBorders>
                </w:tcPr>
                <w:p w14:paraId="31EDC77E" w14:textId="77777777" w:rsidR="00902414" w:rsidRPr="00BA386F" w:rsidRDefault="00902414" w:rsidP="00902414">
                  <w:pPr>
                    <w:pStyle w:val="CRCoverPage"/>
                    <w:tabs>
                      <w:tab w:val="right" w:pos="2184"/>
                    </w:tabs>
                    <w:spacing w:after="0"/>
                    <w:rPr>
                      <w:b/>
                      <w:i/>
                      <w:noProof/>
                    </w:rPr>
                  </w:pPr>
                  <w:bookmarkStart w:id="2" w:name="page1"/>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0AF4DC" w14:textId="1C9DA186" w:rsidR="00902414" w:rsidRPr="00BA386F" w:rsidRDefault="00902414" w:rsidP="00902414">
                  <w:pPr>
                    <w:pStyle w:val="CRCoverPage"/>
                    <w:spacing w:after="0"/>
                    <w:ind w:left="100"/>
                    <w:rPr>
                      <w:noProof/>
                    </w:rPr>
                  </w:pPr>
                </w:p>
              </w:tc>
            </w:tr>
          </w:tbl>
          <w:p w14:paraId="48C4175A" w14:textId="77777777" w:rsidR="00902414" w:rsidRDefault="00902414" w:rsidP="00902414">
            <w:pPr>
              <w:pStyle w:val="CRCoverPage"/>
              <w:spacing w:after="0"/>
              <w:rPr>
                <w:noProof/>
                <w:sz w:val="8"/>
                <w:szCs w:val="8"/>
              </w:rPr>
            </w:pPr>
          </w:p>
          <w:p w14:paraId="1D7CA804" w14:textId="77777777" w:rsidR="00490353" w:rsidRDefault="00490353" w:rsidP="00CC687E"/>
        </w:tc>
      </w:tr>
    </w:tbl>
    <w:p w14:paraId="5A277610" w14:textId="5EBD66E7" w:rsidR="00720EA6" w:rsidRDefault="00720EA6">
      <w:pPr>
        <w:spacing w:after="0"/>
      </w:pPr>
      <w:bookmarkStart w:id="3" w:name="page2"/>
      <w:bookmarkEnd w:id="2"/>
      <w:r>
        <w:br w:type="page"/>
      </w:r>
    </w:p>
    <w:bookmarkEnd w:id="3"/>
    <w:p w14:paraId="63634BAB" w14:textId="77777777" w:rsidR="0049292E" w:rsidRPr="0008767E" w:rsidRDefault="0049292E" w:rsidP="0049292E">
      <w:pPr>
        <w:keepNext/>
        <w:keepLines/>
        <w:spacing w:before="180"/>
        <w:ind w:left="850" w:hanging="850"/>
        <w:outlineLvl w:val="1"/>
        <w:rPr>
          <w:rFonts w:ascii="Arial" w:hAnsi="Arial"/>
          <w:sz w:val="32"/>
        </w:rPr>
      </w:pPr>
      <w:r w:rsidRPr="0008767E">
        <w:rPr>
          <w:rFonts w:ascii="Arial" w:hAnsi="Arial"/>
          <w:sz w:val="32"/>
        </w:rPr>
        <w:lastRenderedPageBreak/>
        <w:t>4.3</w:t>
      </w:r>
      <w:r w:rsidRPr="0008767E">
        <w:rPr>
          <w:rFonts w:ascii="Arial" w:hAnsi="Arial"/>
          <w:sz w:val="32"/>
        </w:rPr>
        <w:tab/>
        <w:t>Timing for secondary cell activation / deactivation</w:t>
      </w:r>
    </w:p>
    <w:p w14:paraId="735AC9BE" w14:textId="28B7AD6C" w:rsidR="0049292E" w:rsidRPr="0008767E" w:rsidRDefault="0049292E" w:rsidP="0049292E">
      <w:pPr>
        <w:rPr>
          <w:lang w:eastAsia="ja-JP"/>
        </w:rPr>
      </w:pPr>
      <w:ins w:id="4" w:author="Aris Papasakellariou" w:date="2019-05-19T23:25:00Z">
        <w:r>
          <w:t>With reference to slots for PUCCH transmissio</w:t>
        </w:r>
      </w:ins>
      <w:ins w:id="5" w:author="Aris Papasakellariou" w:date="2019-05-20T12:39:00Z">
        <w:r w:rsidR="00EB564B">
          <w:t>ns</w:t>
        </w:r>
      </w:ins>
      <w:ins w:id="6" w:author="Aris Papasakellariou" w:date="2019-05-19T23:25:00Z">
        <w:r>
          <w:t xml:space="preserve">, </w:t>
        </w:r>
      </w:ins>
      <w:del w:id="7" w:author="Aris Papasakellariou" w:date="2019-05-19T23:25:00Z">
        <w:r w:rsidRPr="0008767E" w:rsidDel="00A0153A">
          <w:delText>W</w:delText>
        </w:r>
      </w:del>
      <w:ins w:id="8" w:author="Aris Papasakellariou" w:date="2019-05-19T23:25:00Z">
        <w:r>
          <w:t>w</w:t>
        </w:r>
      </w:ins>
      <w:r w:rsidRPr="0008767E">
        <w:t xml:space="preserve">hen a UE receives </w:t>
      </w:r>
      <w:ins w:id="9" w:author="Aris Papasakellariou" w:date="2019-05-19T23:21:00Z">
        <w:r>
          <w:t xml:space="preserve">in a PDSCH </w:t>
        </w:r>
      </w:ins>
      <w:r w:rsidRPr="0008767E">
        <w:t xml:space="preserve">an activation command [11, TS 38.321] </w:t>
      </w:r>
      <w:del w:id="10" w:author="Aris Papasakellariou" w:date="2019-05-19T23:21:00Z">
        <w:r w:rsidRPr="0008767E" w:rsidDel="004C4EEB">
          <w:delText xml:space="preserve">in a PDSCH </w:delText>
        </w:r>
      </w:del>
      <w:r w:rsidRPr="0008767E">
        <w:t xml:space="preserve">for a secondary cell </w:t>
      </w:r>
      <w:ins w:id="11" w:author="Aris Papasakellariou" w:date="2019-05-27T10:18:00Z">
        <w:r w:rsidR="00FE7325">
          <w:t xml:space="preserve">ending </w:t>
        </w:r>
      </w:ins>
      <w:r w:rsidRPr="0008767E">
        <w:t xml:space="preserve">in slot </w:t>
      </w:r>
      <w:r w:rsidRPr="0008767E">
        <w:rPr>
          <w:i/>
        </w:rPr>
        <w:t>n</w:t>
      </w:r>
      <w:r w:rsidRPr="0008767E">
        <w:t xml:space="preserve">, the UE applies the corresponding actions in [11, TS 38.321] no later than the minimum requirement defined in [10, TS 38.133] and no earlier than slot </w:t>
      </w:r>
      <w:r w:rsidRPr="0008767E">
        <w:rPr>
          <w:position w:val="-6"/>
        </w:rPr>
        <w:object w:dxaOrig="465" w:dyaOrig="285" w14:anchorId="326B4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4.25pt" o:ole="">
            <v:imagedata r:id="rId12" o:title=""/>
          </v:shape>
          <o:OLEObject Type="Embed" ProgID="Equation.3" ShapeID="_x0000_i1025" DrawAspect="Content" ObjectID="_1620570662" r:id="rId13"/>
        </w:object>
      </w:r>
      <w:r w:rsidRPr="0008767E">
        <w:t xml:space="preserve">, except for the </w:t>
      </w:r>
      <w:r w:rsidRPr="0008767E">
        <w:rPr>
          <w:lang w:eastAsia="ja-JP"/>
        </w:rPr>
        <w:t>following:</w:t>
      </w:r>
    </w:p>
    <w:p w14:paraId="7CFA6A11" w14:textId="77777777" w:rsidR="0049292E" w:rsidRPr="0008767E" w:rsidRDefault="0049292E" w:rsidP="0049292E">
      <w:pPr>
        <w:ind w:left="568" w:hanging="284"/>
        <w:rPr>
          <w:rFonts w:eastAsia="Calibri"/>
          <w:lang w:eastAsia="ja-JP"/>
        </w:rPr>
      </w:pPr>
      <w:r w:rsidRPr="0008767E">
        <w:rPr>
          <w:rFonts w:eastAsia="Calibri"/>
          <w:lang w:val="x-none" w:eastAsia="ja-JP"/>
        </w:rPr>
        <w:t>-</w:t>
      </w:r>
      <w:r w:rsidRPr="0008767E">
        <w:rPr>
          <w:rFonts w:eastAsia="Calibri"/>
          <w:lang w:val="x-none" w:eastAsia="ja-JP"/>
        </w:rPr>
        <w:tab/>
        <w:t xml:space="preserve">the </w:t>
      </w:r>
      <w:r w:rsidRPr="0008767E">
        <w:rPr>
          <w:rFonts w:eastAsia="Calibri"/>
          <w:lang w:val="x-none"/>
        </w:rPr>
        <w:t xml:space="preserve">actions related to CSI reporting on a serving cell </w:t>
      </w:r>
      <w:r w:rsidRPr="0008767E">
        <w:rPr>
          <w:rFonts w:eastAsia="Calibri"/>
        </w:rPr>
        <w:t>that</w:t>
      </w:r>
      <w:r w:rsidRPr="0008767E">
        <w:rPr>
          <w:rFonts w:eastAsia="Calibri"/>
          <w:lang w:val="x-none"/>
        </w:rPr>
        <w:t xml:space="preserve"> is active in slot </w:t>
      </w:r>
      <w:r w:rsidRPr="0008767E">
        <w:rPr>
          <w:position w:val="-6"/>
          <w:lang w:val="x-none"/>
        </w:rPr>
        <w:object w:dxaOrig="465" w:dyaOrig="285" w14:anchorId="59D58C95">
          <v:shape id="_x0000_i1026" type="#_x0000_t75" style="width:23.45pt;height:14.25pt" o:ole="">
            <v:imagedata r:id="rId14" o:title=""/>
          </v:shape>
          <o:OLEObject Type="Embed" ProgID="Equation.3" ShapeID="_x0000_i1026" DrawAspect="Content" ObjectID="_1620570663" r:id="rId15"/>
        </w:object>
      </w:r>
    </w:p>
    <w:p w14:paraId="2DC40BAF" w14:textId="77777777" w:rsidR="0049292E" w:rsidRPr="0008767E" w:rsidRDefault="0049292E" w:rsidP="0049292E">
      <w:pPr>
        <w:ind w:left="568" w:hanging="284"/>
        <w:rPr>
          <w:rFonts w:eastAsia="Calibri"/>
          <w:lang w:val="x-none"/>
        </w:rPr>
      </w:pPr>
      <w:r w:rsidRPr="0008767E">
        <w:rPr>
          <w:rFonts w:eastAsia="Calibri"/>
          <w:lang w:val="x-none" w:eastAsia="ja-JP"/>
        </w:rPr>
        <w:t>-</w:t>
      </w:r>
      <w:r w:rsidRPr="0008767E">
        <w:rPr>
          <w:rFonts w:eastAsia="Calibri"/>
          <w:lang w:val="x-none" w:eastAsia="ja-JP"/>
        </w:rPr>
        <w:tab/>
        <w:t xml:space="preserve">the actions related to the </w:t>
      </w:r>
      <w:r w:rsidRPr="0008767E">
        <w:rPr>
          <w:rFonts w:eastAsia="Calibri"/>
          <w:i/>
          <w:lang w:val="x-none" w:eastAsia="ja-JP"/>
        </w:rPr>
        <w:t>sCellDeactivationTimer</w:t>
      </w:r>
      <w:r w:rsidRPr="0008767E">
        <w:rPr>
          <w:rFonts w:eastAsia="Calibri"/>
          <w:lang w:val="x-none" w:eastAsia="ja-JP"/>
        </w:rPr>
        <w:t xml:space="preserve"> associated with the secondary cell [</w:t>
      </w:r>
      <w:r w:rsidRPr="0008767E">
        <w:rPr>
          <w:rFonts w:eastAsia="Calibri"/>
          <w:lang w:val="x-none"/>
        </w:rPr>
        <w:t>1</w:t>
      </w:r>
      <w:r w:rsidRPr="0008767E">
        <w:rPr>
          <w:rFonts w:eastAsia="Calibri"/>
        </w:rPr>
        <w:t>1</w:t>
      </w:r>
      <w:r w:rsidRPr="0008767E">
        <w:rPr>
          <w:rFonts w:eastAsia="Calibri"/>
          <w:lang w:val="x-none"/>
        </w:rPr>
        <w:t>, TS 38.3</w:t>
      </w:r>
      <w:r w:rsidRPr="0008767E">
        <w:rPr>
          <w:rFonts w:eastAsia="Calibri"/>
        </w:rPr>
        <w:t>2</w:t>
      </w:r>
      <w:r w:rsidRPr="0008767E">
        <w:rPr>
          <w:rFonts w:eastAsia="Calibri"/>
          <w:lang w:val="x-none"/>
        </w:rPr>
        <w:t>1</w:t>
      </w:r>
      <w:r w:rsidRPr="0008767E">
        <w:rPr>
          <w:rFonts w:eastAsia="Calibri"/>
          <w:lang w:val="x-none" w:eastAsia="ja-JP"/>
        </w:rPr>
        <w:t>]</w:t>
      </w:r>
      <w:r w:rsidRPr="0008767E">
        <w:rPr>
          <w:rFonts w:eastAsia="Calibri"/>
          <w:lang w:val="x-none"/>
        </w:rPr>
        <w:t xml:space="preserve"> </w:t>
      </w:r>
      <w:r w:rsidRPr="0008767E">
        <w:rPr>
          <w:rFonts w:eastAsia="Calibri"/>
        </w:rPr>
        <w:t>t</w:t>
      </w:r>
      <w:r w:rsidRPr="0008767E">
        <w:rPr>
          <w:rFonts w:eastAsia="Calibri"/>
          <w:lang w:val="x-none"/>
        </w:rPr>
        <w:t xml:space="preserve">hat the </w:t>
      </w:r>
      <w:r w:rsidRPr="0008767E">
        <w:rPr>
          <w:rFonts w:eastAsia="Calibri"/>
        </w:rPr>
        <w:t>UE</w:t>
      </w:r>
      <w:r w:rsidRPr="0008767E">
        <w:rPr>
          <w:rFonts w:eastAsia="Calibri"/>
          <w:lang w:val="x-none"/>
        </w:rPr>
        <w:t xml:space="preserve"> applies in slot </w:t>
      </w:r>
      <w:r w:rsidRPr="0008767E">
        <w:rPr>
          <w:position w:val="-6"/>
          <w:lang w:val="x-none"/>
        </w:rPr>
        <w:object w:dxaOrig="465" w:dyaOrig="285" w14:anchorId="707F1AF9">
          <v:shape id="_x0000_i1027" type="#_x0000_t75" style="width:23.45pt;height:14.25pt" o:ole="">
            <v:imagedata r:id="rId14" o:title=""/>
          </v:shape>
          <o:OLEObject Type="Embed" ProgID="Equation.3" ShapeID="_x0000_i1027" DrawAspect="Content" ObjectID="_1620570664" r:id="rId16"/>
        </w:object>
      </w:r>
    </w:p>
    <w:p w14:paraId="5500F5A4" w14:textId="77777777" w:rsidR="0049292E" w:rsidRPr="0008767E" w:rsidRDefault="0049292E" w:rsidP="0049292E">
      <w:pPr>
        <w:ind w:left="568" w:hanging="284"/>
        <w:rPr>
          <w:rFonts w:eastAsia="Calibri"/>
          <w:lang w:val="x-none" w:eastAsia="zh-CN"/>
        </w:rPr>
      </w:pPr>
      <w:r w:rsidRPr="0008767E">
        <w:rPr>
          <w:rFonts w:eastAsia="Calibri"/>
          <w:lang w:val="x-none" w:eastAsia="ja-JP"/>
        </w:rPr>
        <w:t>-</w:t>
      </w:r>
      <w:r w:rsidRPr="0008767E">
        <w:rPr>
          <w:rFonts w:eastAsia="Calibri"/>
          <w:lang w:val="x-none" w:eastAsia="ja-JP"/>
        </w:rPr>
        <w:tab/>
        <w:t xml:space="preserve">the </w:t>
      </w:r>
      <w:r w:rsidRPr="0008767E">
        <w:rPr>
          <w:rFonts w:eastAsia="Calibri"/>
          <w:lang w:val="x-none"/>
        </w:rPr>
        <w:t xml:space="preserve">actions related to CSI reporting on a serving cell which is not active in </w:t>
      </w:r>
      <w:r w:rsidRPr="0008767E">
        <w:rPr>
          <w:rFonts w:eastAsia="Calibri"/>
        </w:rPr>
        <w:t>slot</w:t>
      </w:r>
      <w:r w:rsidRPr="0008767E">
        <w:rPr>
          <w:rFonts w:eastAsia="Calibri"/>
          <w:lang w:val="x-none"/>
        </w:rPr>
        <w:t xml:space="preserve"> </w:t>
      </w:r>
      <w:r w:rsidRPr="0008767E">
        <w:rPr>
          <w:position w:val="-6"/>
          <w:lang w:val="x-none"/>
        </w:rPr>
        <w:object w:dxaOrig="465" w:dyaOrig="285" w14:anchorId="573AC368">
          <v:shape id="_x0000_i1028" type="#_x0000_t75" style="width:23.45pt;height:14.25pt" o:ole="">
            <v:imagedata r:id="rId14" o:title=""/>
          </v:shape>
          <o:OLEObject Type="Embed" ProgID="Equation.3" ShapeID="_x0000_i1028" DrawAspect="Content" ObjectID="_1620570665" r:id="rId17"/>
        </w:object>
      </w:r>
      <w:r w:rsidRPr="0008767E">
        <w:rPr>
          <w:rFonts w:eastAsia="Calibri"/>
        </w:rPr>
        <w:t>that the UE</w:t>
      </w:r>
      <w:r w:rsidRPr="0008767E">
        <w:rPr>
          <w:rFonts w:eastAsia="Calibri"/>
          <w:lang w:val="x-none" w:eastAsia="zh-CN"/>
        </w:rPr>
        <w:t xml:space="preserve"> applie</w:t>
      </w:r>
      <w:r w:rsidRPr="0008767E">
        <w:rPr>
          <w:rFonts w:eastAsia="Calibri"/>
          <w:lang w:eastAsia="zh-CN"/>
        </w:rPr>
        <w:t>s</w:t>
      </w:r>
      <w:r w:rsidRPr="0008767E">
        <w:rPr>
          <w:rFonts w:eastAsia="Calibri"/>
          <w:lang w:val="x-none" w:eastAsia="zh-CN"/>
        </w:rPr>
        <w:t xml:space="preserve"> in the earliest slot after </w:t>
      </w:r>
      <w:r w:rsidRPr="0008767E">
        <w:rPr>
          <w:position w:val="-6"/>
          <w:lang w:val="x-none"/>
        </w:rPr>
        <w:object w:dxaOrig="465" w:dyaOrig="285" w14:anchorId="04675DDA">
          <v:shape id="_x0000_i1029" type="#_x0000_t75" style="width:23.45pt;height:14.25pt" o:ole="">
            <v:imagedata r:id="rId14" o:title=""/>
          </v:shape>
          <o:OLEObject Type="Embed" ProgID="Equation.3" ShapeID="_x0000_i1029" DrawAspect="Content" ObjectID="_1620570666" r:id="rId18"/>
        </w:object>
      </w:r>
      <w:r w:rsidRPr="0008767E">
        <w:rPr>
          <w:rFonts w:eastAsia="Calibri"/>
          <w:lang w:val="x-none" w:eastAsia="zh-CN"/>
        </w:rPr>
        <w:t xml:space="preserve"> in which the serving cell is active.</w:t>
      </w:r>
    </w:p>
    <w:p w14:paraId="20DC6FD8" w14:textId="77777777" w:rsidR="0049292E" w:rsidRPr="0008767E" w:rsidRDefault="0049292E" w:rsidP="0049292E">
      <w:r w:rsidRPr="0008767E">
        <w:t xml:space="preserve">The value of </w:t>
      </w:r>
      <w:r w:rsidRPr="0008767E">
        <w:rPr>
          <w:position w:val="-6"/>
        </w:rPr>
        <w:object w:dxaOrig="180" w:dyaOrig="285" w14:anchorId="0C882B59">
          <v:shape id="_x0000_i1030" type="#_x0000_t75" style="width:9.2pt;height:14.25pt" o:ole="">
            <v:imagedata r:id="rId19" o:title=""/>
          </v:shape>
          <o:OLEObject Type="Embed" ProgID="Equation.3" ShapeID="_x0000_i1030" DrawAspect="Content" ObjectID="_1620570667" r:id="rId20"/>
        </w:object>
      </w:r>
      <w:r w:rsidRPr="0008767E">
        <w:t xml:space="preserve"> is </w:t>
      </w:r>
      <w:r w:rsidRPr="00862D6F">
        <w:fldChar w:fldCharType="begin"/>
      </w:r>
      <w:r w:rsidRPr="00862D6F">
        <w:fldChar w:fldCharType="end"/>
      </w:r>
      <w:r w:rsidRPr="0008767E">
        <w:rPr>
          <w:position w:val="-10"/>
        </w:rPr>
        <w:object w:dxaOrig="1680" w:dyaOrig="345" w14:anchorId="5EF39CD1">
          <v:shape id="_x0000_i1031" type="#_x0000_t75" style="width:83.7pt;height:17.6pt" o:ole="">
            <v:imagedata r:id="rId21" o:title=""/>
          </v:shape>
          <o:OLEObject Type="Embed" ProgID="Equation.3" ShapeID="_x0000_i1031" DrawAspect="Content" ObjectID="_1620570668" r:id="rId22"/>
        </w:object>
      </w:r>
      <w:r w:rsidRPr="0008767E">
        <w:t xml:space="preserve"> where </w:t>
      </w:r>
      <w:r w:rsidRPr="0008767E">
        <w:rPr>
          <w:position w:val="-10"/>
        </w:rPr>
        <w:object w:dxaOrig="225" w:dyaOrig="300" w14:anchorId="42D3F390">
          <v:shape id="_x0000_i1032" type="#_x0000_t75" style="width:11.7pt;height:15.05pt" o:ole="">
            <v:imagedata r:id="rId23" o:title=""/>
          </v:shape>
          <o:OLEObject Type="Embed" ProgID="Equation.3" ShapeID="_x0000_i1032" DrawAspect="Content" ObjectID="_1620570669" r:id="rId24"/>
        </w:object>
      </w:r>
      <w:r w:rsidRPr="0008767E">
        <w:t xml:space="preserve"> is a number of slots for a PUCCH transmission with HARQ-ACK information for the PDSCH reception and is indicated by the PDSCH-to-HARQ-timing-indicator field in the DCI format scheduling the PDSCH reception as described in Subclause 9.2.3 and </w:t>
      </w:r>
      <w:r w:rsidRPr="0008767E">
        <w:rPr>
          <w:position w:val="-10"/>
        </w:rPr>
        <w:object w:dxaOrig="825" w:dyaOrig="345" w14:anchorId="5833BBE5">
          <v:shape id="_x0000_i1033" type="#_x0000_t75" style="width:41pt;height:17.6pt" o:ole="">
            <v:imagedata r:id="rId25" o:title=""/>
          </v:shape>
          <o:OLEObject Type="Embed" ProgID="Equation.3" ShapeID="_x0000_i1033" DrawAspect="Content" ObjectID="_1620570670" r:id="rId26"/>
        </w:object>
      </w:r>
      <w:r w:rsidRPr="0008767E">
        <w:t xml:space="preserve"> is a number of slots per subframe for the SCS configuration </w:t>
      </w:r>
      <w:r w:rsidRPr="0008767E">
        <w:rPr>
          <w:position w:val="-10"/>
        </w:rPr>
        <w:object w:dxaOrig="240" w:dyaOrig="255" w14:anchorId="53BC1F33">
          <v:shape id="_x0000_i1034" type="#_x0000_t75" style="width:11.7pt;height:13.4pt" o:ole="">
            <v:imagedata r:id="rId27" o:title=""/>
          </v:shape>
          <o:OLEObject Type="Embed" ProgID="Equation.3" ShapeID="_x0000_i1034" DrawAspect="Content" ObjectID="_1620570671" r:id="rId28"/>
        </w:object>
      </w:r>
      <w:r w:rsidRPr="0008767E">
        <w:t xml:space="preserve"> of the PUCCH transmission</w:t>
      </w:r>
      <w:r w:rsidRPr="0022591D">
        <w:fldChar w:fldCharType="begin"/>
      </w:r>
      <w:r w:rsidRPr="0022591D">
        <w:fldChar w:fldCharType="end"/>
      </w:r>
      <w:r w:rsidRPr="0008767E">
        <w:t>.</w:t>
      </w:r>
    </w:p>
    <w:p w14:paraId="087B19D0" w14:textId="37A2A28D" w:rsidR="0049292E" w:rsidRDefault="007D798D" w:rsidP="0049292E">
      <w:ins w:id="12" w:author="Aris Papasakellariou 2" w:date="2019-05-24T12:21:00Z">
        <w:r>
          <w:t xml:space="preserve">With reference to slots for PUCCH transmissions, </w:t>
        </w:r>
      </w:ins>
      <w:del w:id="13" w:author="Aris Papasakellariou 2" w:date="2019-05-24T12:21:00Z">
        <w:r w:rsidR="0049292E" w:rsidRPr="0008767E" w:rsidDel="007D798D">
          <w:delText>I</w:delText>
        </w:r>
      </w:del>
      <w:ins w:id="14" w:author="Aris Papasakellariou 2" w:date="2019-05-24T12:21:00Z">
        <w:r>
          <w:t>i</w:t>
        </w:r>
      </w:ins>
      <w:r w:rsidR="0049292E" w:rsidRPr="0008767E">
        <w:t xml:space="preserve">f a UE receives a deactivation command [11, TS 38.321] for a secondary cell </w:t>
      </w:r>
      <w:ins w:id="15" w:author="Aris Papasakellariou" w:date="2019-05-27T10:20:00Z">
        <w:r w:rsidR="00FE7325">
          <w:t xml:space="preserve">ending </w:t>
        </w:r>
        <w:r w:rsidR="00FE7325" w:rsidRPr="0008767E">
          <w:t xml:space="preserve">in slot </w:t>
        </w:r>
        <w:r w:rsidR="00FE7325" w:rsidRPr="0008767E">
          <w:rPr>
            <w:i/>
          </w:rPr>
          <w:t>n</w:t>
        </w:r>
      </w:ins>
      <w:ins w:id="16" w:author="Aris Papasakellariou" w:date="2019-05-27T10:21:00Z">
        <w:r w:rsidR="00FE7325">
          <w:t>,</w:t>
        </w:r>
      </w:ins>
      <w:ins w:id="17" w:author="Aris Papasakellariou" w:date="2019-05-27T10:20:00Z">
        <w:r w:rsidR="00FE7325" w:rsidRPr="0008767E">
          <w:rPr>
            <w:iCs/>
          </w:rPr>
          <w:t xml:space="preserve"> </w:t>
        </w:r>
      </w:ins>
      <w:r w:rsidR="0049292E" w:rsidRPr="0008767E">
        <w:rPr>
          <w:iCs/>
        </w:rPr>
        <w:t xml:space="preserve">or the </w:t>
      </w:r>
      <w:r w:rsidR="0049292E" w:rsidRPr="0008767E">
        <w:rPr>
          <w:i/>
          <w:lang w:eastAsia="ja-JP"/>
        </w:rPr>
        <w:t>sCellDeactivationTimer</w:t>
      </w:r>
      <w:r w:rsidR="0049292E" w:rsidRPr="0008767E">
        <w:rPr>
          <w:iCs/>
        </w:rPr>
        <w:t xml:space="preserve"> associated with the secondary cell expires</w:t>
      </w:r>
      <w:r w:rsidR="0049292E" w:rsidRPr="0008767E">
        <w:t xml:space="preserve"> in slot </w:t>
      </w:r>
      <w:r w:rsidR="0049292E" w:rsidRPr="0008767E">
        <w:rPr>
          <w:position w:val="-6"/>
        </w:rPr>
        <w:object w:dxaOrig="180" w:dyaOrig="225" w14:anchorId="7305CDA7">
          <v:shape id="_x0000_i1035" type="#_x0000_t75" style="width:9.2pt;height:11.7pt" o:ole="">
            <v:imagedata r:id="rId29" o:title=""/>
          </v:shape>
          <o:OLEObject Type="Embed" ProgID="Equation.3" ShapeID="_x0000_i1035" DrawAspect="Content" ObjectID="_1620570672" r:id="rId30"/>
        </w:object>
      </w:r>
      <w:r w:rsidR="0049292E" w:rsidRPr="0008767E">
        <w:t>, the UE applies the corresponding actions in [11, TS 38.321] no later than the</w:t>
      </w:r>
      <w:ins w:id="18" w:author="Aris Papasakellariou" w:date="2019-05-27T10:21:00Z">
        <w:r w:rsidR="00FE7325">
          <w:t>,</w:t>
        </w:r>
      </w:ins>
      <w:r w:rsidR="0049292E" w:rsidRPr="0008767E">
        <w:t xml:space="preserve"> minimum requirement defined in [10, TS 38.133]</w:t>
      </w:r>
      <w:r w:rsidR="0049292E" w:rsidRPr="0008767E">
        <w:rPr>
          <w:iCs/>
        </w:rPr>
        <w:t xml:space="preserve">, except </w:t>
      </w:r>
      <w:r w:rsidR="0049292E" w:rsidRPr="0008767E">
        <w:t xml:space="preserve">for the actions related to CSI reporting on a serving cell which is active which the UE applies in slot </w:t>
      </w:r>
      <w:r w:rsidR="0049292E" w:rsidRPr="0008767E">
        <w:rPr>
          <w:position w:val="-6"/>
        </w:rPr>
        <w:object w:dxaOrig="465" w:dyaOrig="285" w14:anchorId="40AF6F9C">
          <v:shape id="_x0000_i1036" type="#_x0000_t75" style="width:23.45pt;height:14.25pt" o:ole="">
            <v:imagedata r:id="rId14" o:title=""/>
          </v:shape>
          <o:OLEObject Type="Embed" ProgID="Equation.3" ShapeID="_x0000_i1036" DrawAspect="Content" ObjectID="_1620570673" r:id="rId31"/>
        </w:object>
      </w:r>
      <w:r w:rsidR="0049292E" w:rsidRPr="0008767E">
        <w:rPr>
          <w:i/>
        </w:rPr>
        <w:t>.</w:t>
      </w:r>
    </w:p>
    <w:p w14:paraId="3947B4A7" w14:textId="77777777" w:rsidR="00EB564B" w:rsidRPr="00044D84" w:rsidRDefault="00EB564B" w:rsidP="00EB564B">
      <w:pPr>
        <w:jc w:val="center"/>
      </w:pPr>
      <w:r w:rsidRPr="00372B2C">
        <w:rPr>
          <w:rFonts w:eastAsia="SimSun"/>
          <w:noProof/>
          <w:color w:val="FF0000"/>
          <w:lang w:eastAsia="zh-CN"/>
        </w:rPr>
        <w:t>*** Unchanged text is omitted ***</w:t>
      </w:r>
      <w:r>
        <w:t xml:space="preserve"> </w:t>
      </w:r>
    </w:p>
    <w:p w14:paraId="124D4C09" w14:textId="77777777" w:rsidR="00EB564B" w:rsidRPr="003A6529" w:rsidRDefault="00EB564B" w:rsidP="0049292E"/>
    <w:p w14:paraId="7599EF8A" w14:textId="77777777" w:rsidR="0049292E" w:rsidRPr="00B916EC" w:rsidRDefault="0049292E" w:rsidP="0049292E">
      <w:pPr>
        <w:pStyle w:val="Heading3"/>
      </w:pPr>
      <w:r w:rsidRPr="00B916EC">
        <w:t>7.2.1</w:t>
      </w:r>
      <w:r w:rsidRPr="00B916EC">
        <w:tab/>
        <w:t>UE behaviour</w:t>
      </w:r>
    </w:p>
    <w:p w14:paraId="2D877D11" w14:textId="77777777" w:rsidR="0049292E" w:rsidRPr="00B916EC" w:rsidRDefault="0049292E" w:rsidP="0049292E">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25599BE6">
          <v:shape id="_x0000_i1037" type="#_x0000_t75" style="width:7.55pt;height:14.25pt" o:ole="">
            <v:imagedata r:id="rId32" o:title=""/>
          </v:shape>
          <o:OLEObject Type="Embed" ProgID="Equation.3" ShapeID="_x0000_i1037" DrawAspect="Content" ObjectID="_1620570674" r:id="rId3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9BE936E">
          <v:shape id="_x0000_i1038" type="#_x0000_t75" style="width:14.25pt;height:14.25pt" o:ole="">
            <v:imagedata r:id="rId34" o:title=""/>
          </v:shape>
          <o:OLEObject Type="Embed" ProgID="Equation.3" ShapeID="_x0000_i1038" DrawAspect="Content" ObjectID="_1620570675" r:id="rId35"/>
        </w:object>
      </w:r>
      <w:r w:rsidRPr="00B916EC">
        <w:rPr>
          <w:iCs/>
          <w:lang w:val="en-US"/>
        </w:rPr>
        <w:t xml:space="preserve"> </w:t>
      </w:r>
      <w:r w:rsidRPr="00B916EC">
        <w:t xml:space="preserve">in the primary cell </w:t>
      </w:r>
      <w:r w:rsidRPr="00B916EC">
        <w:rPr>
          <w:iCs/>
          <w:position w:val="-6"/>
        </w:rPr>
        <w:object w:dxaOrig="160" w:dyaOrig="200" w14:anchorId="1F2ACABD">
          <v:shape id="_x0000_i1039" type="#_x0000_t75" style="width:10.05pt;height:12.55pt" o:ole="">
            <v:imagedata r:id="rId36" o:title=""/>
          </v:shape>
          <o:OLEObject Type="Embed" ProgID="Equation.3" ShapeID="_x0000_i1039" DrawAspect="Content" ObjectID="_1620570676" r:id="rId37"/>
        </w:object>
      </w:r>
      <w:r w:rsidRPr="00B916EC">
        <w:rPr>
          <w:iCs/>
        </w:rPr>
        <w:t xml:space="preserve"> using </w:t>
      </w:r>
      <w:r w:rsidRPr="00B916EC">
        <w:t xml:space="preserve">PUCCH power control adjustment state with index </w:t>
      </w:r>
      <w:r w:rsidRPr="00B916EC">
        <w:rPr>
          <w:iCs/>
          <w:position w:val="-6"/>
        </w:rPr>
        <w:object w:dxaOrig="139" w:dyaOrig="240" w14:anchorId="47B07E2A">
          <v:shape id="_x0000_i1040" type="#_x0000_t75" style="width:7.55pt;height:12.55pt" o:ole="">
            <v:imagedata r:id="rId38" o:title=""/>
          </v:shape>
          <o:OLEObject Type="Embed" ProgID="Equation.3" ShapeID="_x0000_i1040" DrawAspect="Content" ObjectID="_1620570677" r:id="rId39"/>
        </w:object>
      </w:r>
      <w:r w:rsidRPr="00B916EC">
        <w:t>, the UE determine</w:t>
      </w:r>
      <w:r>
        <w:t>s</w:t>
      </w:r>
      <w:r w:rsidRPr="00B916EC">
        <w:t xml:space="preserve"> the PUCCH transmission power </w:t>
      </w:r>
      <w:r w:rsidRPr="00674669">
        <w:rPr>
          <w:position w:val="-12"/>
        </w:rPr>
        <w:object w:dxaOrig="1780" w:dyaOrig="320" w14:anchorId="58E4F25D">
          <v:shape id="_x0000_i1041" type="#_x0000_t75" style="width:86.25pt;height:15.9pt" o:ole="">
            <v:imagedata r:id="rId40" o:title=""/>
          </v:shape>
          <o:OLEObject Type="Embed" ProgID="Equation.3" ShapeID="_x0000_i1041" DrawAspect="Content" ObjectID="_1620570678" r:id="rId41"/>
        </w:object>
      </w:r>
      <w:r w:rsidRPr="00B916EC">
        <w:t xml:space="preserve"> in PUCCH transmission </w:t>
      </w:r>
      <w:r>
        <w:t>occasion</w:t>
      </w:r>
      <w:r w:rsidRPr="00B916EC">
        <w:t xml:space="preserve"> </w:t>
      </w:r>
      <w:r w:rsidRPr="00B916EC">
        <w:rPr>
          <w:iCs/>
          <w:position w:val="-6"/>
        </w:rPr>
        <w:object w:dxaOrig="139" w:dyaOrig="240" w14:anchorId="6232C335">
          <v:shape id="_x0000_i1042" type="#_x0000_t75" style="width:7.55pt;height:14.25pt" o:ole="">
            <v:imagedata r:id="rId42" o:title=""/>
          </v:shape>
          <o:OLEObject Type="Embed" ProgID="Equation.3" ShapeID="_x0000_i1042" DrawAspect="Content" ObjectID="_1620570679" r:id="rId43"/>
        </w:object>
      </w:r>
      <w:r w:rsidRPr="00B916EC">
        <w:rPr>
          <w:iCs/>
        </w:rPr>
        <w:t xml:space="preserve"> </w:t>
      </w:r>
      <w:r w:rsidRPr="00B916EC">
        <w:t>as</w:t>
      </w:r>
    </w:p>
    <w:p w14:paraId="41D5B970" w14:textId="77777777" w:rsidR="0049292E" w:rsidRPr="00B916EC" w:rsidRDefault="0049292E" w:rsidP="0049292E">
      <w:pPr>
        <w:pStyle w:val="EQ"/>
        <w:jc w:val="center"/>
      </w:pPr>
      <w:r w:rsidRPr="00B10D76">
        <w:rPr>
          <w:position w:val="-32"/>
        </w:rPr>
        <w:object w:dxaOrig="10040" w:dyaOrig="740" w14:anchorId="5077B7E5">
          <v:shape id="_x0000_i1043" type="#_x0000_t75" style="width:482.25pt;height:36pt" o:ole="">
            <v:imagedata r:id="rId44" o:title=""/>
          </v:shape>
          <o:OLEObject Type="Embed" ProgID="Equation.3" ShapeID="_x0000_i1043" DrawAspect="Content" ObjectID="_1620570680" r:id="rId45"/>
        </w:object>
      </w:r>
      <w:r w:rsidRPr="00B916EC">
        <w:t xml:space="preserve"> [dBm]</w:t>
      </w:r>
    </w:p>
    <w:p w14:paraId="3F37C35F" w14:textId="77777777" w:rsidR="0049292E" w:rsidRPr="00B916EC" w:rsidRDefault="0049292E" w:rsidP="0049292E">
      <w:r w:rsidRPr="00B916EC">
        <w:t xml:space="preserve">where </w:t>
      </w:r>
    </w:p>
    <w:p w14:paraId="594EEA81" w14:textId="77777777" w:rsidR="0049292E" w:rsidRPr="00B916EC" w:rsidRDefault="0049292E" w:rsidP="0049292E">
      <w:pPr>
        <w:pStyle w:val="B1"/>
        <w:rPr>
          <w:lang w:val="en-US"/>
        </w:rPr>
      </w:pPr>
      <w:r>
        <w:t>-</w:t>
      </w:r>
      <w:r>
        <w:tab/>
      </w:r>
      <w:r w:rsidRPr="00B916EC">
        <w:rPr>
          <w:position w:val="-12"/>
        </w:rPr>
        <w:object w:dxaOrig="980" w:dyaOrig="320" w14:anchorId="1BD6BEC2">
          <v:shape id="_x0000_i1044" type="#_x0000_t75" style="width:50.25pt;height:14.25pt" o:ole="">
            <v:imagedata r:id="rId46" o:title=""/>
          </v:shape>
          <o:OLEObject Type="Embed" ProgID="Equation.3" ShapeID="_x0000_i1044" DrawAspect="Content" ObjectID="_1620570681" r:id="rId47"/>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1860E7E7">
          <v:shape id="_x0000_i1045" type="#_x0000_t75" style="width:14.25pt;height:14.25pt" o:ole="">
            <v:imagedata r:id="rId34" o:title=""/>
          </v:shape>
          <o:OLEObject Type="Embed" ProgID="Equation.3" ShapeID="_x0000_i1045" DrawAspect="Content" ObjectID="_1620570682" r:id="rId48"/>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58AD5113">
          <v:shape id="_x0000_i1046" type="#_x0000_t75" style="width:10.05pt;height:12.55pt" o:ole="">
            <v:imagedata r:id="rId36" o:title=""/>
          </v:shape>
          <o:OLEObject Type="Embed" ProgID="Equation.3" ShapeID="_x0000_i1046" DrawAspect="Content" ObjectID="_1620570683" r:id="rId49"/>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0C0C1CAC">
          <v:shape id="_x0000_i1047" type="#_x0000_t75" style="width:7.55pt;height:14.25pt" o:ole="">
            <v:imagedata r:id="rId50" o:title=""/>
          </v:shape>
          <o:OLEObject Type="Embed" ProgID="Equation.3" ShapeID="_x0000_i1047" DrawAspect="Content" ObjectID="_1620570684" r:id="rId51"/>
        </w:object>
      </w:r>
    </w:p>
    <w:p w14:paraId="43872C48" w14:textId="77777777" w:rsidR="0049292E" w:rsidRDefault="0049292E" w:rsidP="0049292E">
      <w:pPr>
        <w:pStyle w:val="B1"/>
        <w:rPr>
          <w:lang w:val="en-US"/>
        </w:rPr>
      </w:pPr>
      <w:r>
        <w:t>-</w:t>
      </w:r>
      <w:r>
        <w:tab/>
      </w:r>
      <w:r w:rsidRPr="00B916EC">
        <w:rPr>
          <w:position w:val="-12"/>
        </w:rPr>
        <w:object w:dxaOrig="1400" w:dyaOrig="320" w14:anchorId="47B4B2FF">
          <v:shape id="_x0000_i1048" type="#_x0000_t75" style="width:1in;height:16.75pt" o:ole="">
            <v:imagedata r:id="rId52" o:title=""/>
          </v:shape>
          <o:OLEObject Type="Embed" ProgID="Equation.3" ShapeID="_x0000_i1048" DrawAspect="Content" ObjectID="_1620570685" r:id="rId53"/>
        </w:object>
      </w:r>
      <w:r w:rsidRPr="00B916EC">
        <w:t xml:space="preserve"> is a parameter composed of the sum of a component </w:t>
      </w:r>
      <w:r w:rsidRPr="00087998">
        <w:rPr>
          <w:position w:val="-12"/>
        </w:rPr>
        <w:object w:dxaOrig="1380" w:dyaOrig="320" w14:anchorId="7A43C988">
          <v:shape id="_x0000_i1049" type="#_x0000_t75" style="width:65.3pt;height:15.9pt" o:ole="">
            <v:imagedata r:id="rId54" o:title=""/>
          </v:shape>
          <o:OLEObject Type="Embed" ProgID="Equation.3" ShapeID="_x0000_i1049" DrawAspect="Content" ObjectID="_1620570686" r:id="rId55"/>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15977200">
          <v:shape id="_x0000_i1050" type="#_x0000_t75" style="width:80.35pt;height:15.05pt" o:ole="">
            <v:imagedata r:id="rId56" o:title=""/>
          </v:shape>
          <o:OLEObject Type="Embed" ProgID="Equation.3" ShapeID="_x0000_i1050" DrawAspect="Content" ObjectID="_1620570687" r:id="rId57"/>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6DFD2CC2">
          <v:shape id="_x0000_i1051" type="#_x0000_t75" style="width:14.25pt;height:14.25pt" o:ole="">
            <v:imagedata r:id="rId34" o:title=""/>
          </v:shape>
          <o:OLEObject Type="Embed" ProgID="Equation.3" ShapeID="_x0000_i1051" DrawAspect="Content" ObjectID="_1620570688" r:id="rId58"/>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24AB089D">
          <v:shape id="_x0000_i1052" type="#_x0000_t75" style="width:10.05pt;height:12.55pt" o:ole="">
            <v:imagedata r:id="rId36" o:title=""/>
          </v:shape>
          <o:OLEObject Type="Embed" ProgID="Equation.3" ShapeID="_x0000_i1052" DrawAspect="Content" ObjectID="_1620570689" r:id="rId59"/>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50762582">
          <v:shape id="_x0000_i1053" type="#_x0000_t75" style="width:64.45pt;height:15.9pt" o:ole="">
            <v:imagedata r:id="rId60" o:title=""/>
          </v:shape>
          <o:OLEObject Type="Embed" ProgID="Equation.3" ShapeID="_x0000_i1053" DrawAspect="Content" ObjectID="_1620570690" r:id="rId61"/>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5F89C816">
          <v:shape id="_x0000_i1054" type="#_x0000_t75" style="width:7.55pt;height:14.25pt" o:ole="">
            <v:imagedata r:id="rId32" o:title=""/>
          </v:shape>
          <o:OLEObject Type="Embed" ProgID="Equation.3" ShapeID="_x0000_i1054" DrawAspect="Content" ObjectID="_1620570691" r:id="rId62"/>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43CDE85B">
          <v:shape id="_x0000_i1055" type="#_x0000_t75" style="width:14.25pt;height:14.25pt" o:ole="">
            <v:imagedata r:id="rId34" o:title=""/>
          </v:shape>
          <o:OLEObject Type="Embed" ProgID="Equation.3" ShapeID="_x0000_i1055" DrawAspect="Content" ObjectID="_1620570692" r:id="rId63"/>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4D57C845">
          <v:shape id="_x0000_i1056" type="#_x0000_t75" style="width:10.05pt;height:12.55pt" o:ole="">
            <v:imagedata r:id="rId36" o:title=""/>
          </v:shape>
          <o:OLEObject Type="Embed" ProgID="Equation.3" ShapeID="_x0000_i1056" DrawAspect="Content" ObjectID="_1620570693" r:id="rId64"/>
        </w:object>
      </w:r>
      <w:r w:rsidRPr="00B916EC">
        <w:rPr>
          <w:lang w:val="en-US"/>
        </w:rPr>
        <w:t xml:space="preserve">, where </w:t>
      </w:r>
      <w:r w:rsidRPr="00B916EC">
        <w:rPr>
          <w:position w:val="-10"/>
        </w:rPr>
        <w:object w:dxaOrig="960" w:dyaOrig="300" w14:anchorId="3BAAD768">
          <v:shape id="_x0000_i1057" type="#_x0000_t75" style="width:50.25pt;height:14.25pt" o:ole="">
            <v:imagedata r:id="rId65" o:title=""/>
          </v:shape>
          <o:OLEObject Type="Embed" ProgID="Equation.3" ShapeID="_x0000_i1057" DrawAspect="Content" ObjectID="_1620570694" r:id="rId66"/>
        </w:object>
      </w:r>
      <w:r w:rsidRPr="00B916EC">
        <w:rPr>
          <w:lang w:val="en-US"/>
        </w:rPr>
        <w:t xml:space="preserve">. </w:t>
      </w:r>
      <w:r w:rsidRPr="00B916EC">
        <w:rPr>
          <w:position w:val="-10"/>
        </w:rPr>
        <w:object w:dxaOrig="279" w:dyaOrig="300" w14:anchorId="2416908B">
          <v:shape id="_x0000_i1058" type="#_x0000_t75" style="width:14.25pt;height:14.25pt" o:ole="">
            <v:imagedata r:id="rId67" o:title=""/>
          </v:shape>
          <o:OLEObject Type="Embed" ProgID="Equation.3" ShapeID="_x0000_i1058" DrawAspect="Content" ObjectID="_1620570695" r:id="rId68"/>
        </w:object>
      </w:r>
      <w:r w:rsidRPr="00B916EC">
        <w:rPr>
          <w:lang w:val="en-US"/>
        </w:rPr>
        <w:t xml:space="preserve"> is a size for a set of </w:t>
      </w:r>
      <w:r w:rsidRPr="00B916EC">
        <w:rPr>
          <w:position w:val="-12"/>
        </w:rPr>
        <w:object w:dxaOrig="940" w:dyaOrig="320" w14:anchorId="10B3DD38">
          <v:shape id="_x0000_i1059" type="#_x0000_t75" style="width:50.25pt;height:15.9pt" o:ole="">
            <v:imagedata r:id="rId69" o:title=""/>
          </v:shape>
          <o:OLEObject Type="Embed" ProgID="Equation.3" ShapeID="_x0000_i1059" DrawAspect="Content" ObjectID="_1620570696" r:id="rId70"/>
        </w:object>
      </w:r>
      <w:r w:rsidRPr="00B916EC">
        <w:rPr>
          <w:lang w:val="en-US"/>
        </w:rPr>
        <w:t xml:space="preserve"> values provided by </w:t>
      </w:r>
      <w:r w:rsidRPr="00851934">
        <w:rPr>
          <w:i/>
        </w:rPr>
        <w:t>maxNrofPUCCH-P0-PerSet</w:t>
      </w:r>
      <w:r w:rsidRPr="00B916EC">
        <w:rPr>
          <w:lang w:val="en-US"/>
        </w:rPr>
        <w:t xml:space="preserve">. The set of </w:t>
      </w:r>
      <w:r w:rsidRPr="00B916EC">
        <w:rPr>
          <w:position w:val="-12"/>
        </w:rPr>
        <w:object w:dxaOrig="940" w:dyaOrig="320" w14:anchorId="5F3A7413">
          <v:shape id="_x0000_i1060" type="#_x0000_t75" style="width:50.25pt;height:14.25pt" o:ole="">
            <v:imagedata r:id="rId69" o:title=""/>
          </v:shape>
          <o:OLEObject Type="Embed" ProgID="Equation.3" ShapeID="_x0000_i1060" DrawAspect="Content" ObjectID="_1620570697" r:id="rId71"/>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w14:anchorId="6083E8B9">
          <v:shape id="_x0000_i1061" type="#_x0000_t75" style="width:79.55pt;height:15.9pt" o:ole="">
            <v:imagedata r:id="rId72" o:title=""/>
          </v:shape>
          <o:OLEObject Type="Embed" ProgID="Equation.3" ShapeID="_x0000_i1061" DrawAspect="Content" ObjectID="_1620570698" r:id="rId73"/>
        </w:object>
      </w:r>
      <w:r>
        <w:rPr>
          <w:lang w:val="en-US"/>
        </w:rPr>
        <w:t xml:space="preserve">, </w:t>
      </w:r>
      <w:r w:rsidRPr="00B916EC">
        <w:rPr>
          <w:position w:val="-10"/>
        </w:rPr>
        <w:object w:dxaOrig="960" w:dyaOrig="300" w14:anchorId="3F83E9A8">
          <v:shape id="_x0000_i1062" type="#_x0000_t75" style="width:50.25pt;height:15.9pt" o:ole="">
            <v:imagedata r:id="rId65" o:title=""/>
          </v:shape>
          <o:OLEObject Type="Embed" ProgID="Equation.3" ShapeID="_x0000_i1062" DrawAspect="Content" ObjectID="_1620570699" r:id="rId74"/>
        </w:object>
      </w:r>
    </w:p>
    <w:p w14:paraId="33BAA2B2" w14:textId="77777777" w:rsidR="0049292E" w:rsidRPr="001C5012" w:rsidRDefault="0049292E" w:rsidP="0049292E">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w:t>
      </w:r>
      <w:r w:rsidRPr="00674669">
        <w:rPr>
          <w:i/>
        </w:rPr>
        <w:lastRenderedPageBreak/>
        <w:t>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 xml:space="preserve">The UE applies the activation command </w:t>
      </w:r>
      <w:ins w:id="19" w:author="Aris Papasakellariou" w:date="2019-05-20T11:23:00Z">
        <w:r>
          <w:rPr>
            <w:lang w:val="en-US"/>
          </w:rPr>
          <w:t>in</w:t>
        </w:r>
      </w:ins>
      <w:ins w:id="20" w:author="Aris Papasakellariou" w:date="2019-05-20T11:24:00Z">
        <w:r>
          <w:t xml:space="preserve"> the first slot that is after slot </w:t>
        </w:r>
      </w:ins>
      <w:ins w:id="21" w:author="Aris Papasakellariou" w:date="2019-05-20T11:26:00Z">
        <w:r w:rsidRPr="0008767E">
          <w:rPr>
            <w:position w:val="-10"/>
          </w:rPr>
          <w:object w:dxaOrig="1300" w:dyaOrig="340" w14:anchorId="42A7B3D0">
            <v:shape id="_x0000_i1063" type="#_x0000_t75" style="width:65.3pt;height:17.6pt" o:ole="">
              <v:imagedata r:id="rId75" o:title=""/>
            </v:shape>
            <o:OLEObject Type="Embed" ProgID="Equation.3" ShapeID="_x0000_i1063" DrawAspect="Content" ObjectID="_1620570700" r:id="rId76"/>
          </w:object>
        </w:r>
      </w:ins>
      <w:ins w:id="22" w:author="Aris Papasakellariou" w:date="2019-05-20T11:24:00Z">
        <w:r>
          <w:t xml:space="preserve"> where </w:t>
        </w:r>
      </w:ins>
      <w:ins w:id="23" w:author="Aris Papasakellariou" w:date="2019-05-20T11:27:00Z">
        <w:r w:rsidRPr="001C5012">
          <w:rPr>
            <w:position w:val="-6"/>
          </w:rPr>
          <w:object w:dxaOrig="180" w:dyaOrig="240" w14:anchorId="36AA0DFA">
            <v:shape id="_x0000_i1064" type="#_x0000_t75" style="width:9.2pt;height:12.55pt" o:ole="">
              <v:imagedata r:id="rId77" o:title=""/>
            </v:shape>
            <o:OLEObject Type="Embed" ProgID="Equation.3" ShapeID="_x0000_i1064" DrawAspect="Content" ObjectID="_1620570701" r:id="rId78"/>
          </w:object>
        </w:r>
      </w:ins>
      <w:ins w:id="24" w:author="Aris Papasakellariou" w:date="2019-05-20T11:28:00Z">
        <w:r>
          <w:rPr>
            <w:lang w:val="en-US"/>
          </w:rPr>
          <w:t xml:space="preserve"> is the slot </w:t>
        </w:r>
      </w:ins>
      <w:del w:id="25" w:author="Aris Papasakellariou" w:date="2019-05-20T11:25:00Z">
        <w:r w:rsidDel="001C5012">
          <w:rPr>
            <w:lang w:val="en-US"/>
          </w:rPr>
          <w:delText xml:space="preserve">3 msec after a slot </w:delText>
        </w:r>
      </w:del>
      <w:r>
        <w:rPr>
          <w:lang w:val="en-US"/>
        </w:rPr>
        <w:t xml:space="preserve">where the UE transmits </w:t>
      </w:r>
      <w:ins w:id="26" w:author="Aris Papasakellariou" w:date="2019-05-20T11:28:00Z">
        <w:r>
          <w:rPr>
            <w:lang w:val="en-US"/>
          </w:rPr>
          <w:t xml:space="preserve">a PUCCH with </w:t>
        </w:r>
      </w:ins>
      <w:r>
        <w:rPr>
          <w:lang w:val="en-US"/>
        </w:rPr>
        <w:t>HARQ-ACK information for the PDSCH providing the activation command</w:t>
      </w:r>
      <w:ins w:id="27" w:author="Aris Papasakellariou" w:date="2019-05-20T11:28:00Z">
        <w:r>
          <w:rPr>
            <w:lang w:val="en-US"/>
          </w:rPr>
          <w:t xml:space="preserve"> and </w:t>
        </w:r>
      </w:ins>
      <w:ins w:id="28" w:author="Aris Papasakellariou" w:date="2019-05-20T11:28:00Z">
        <w:r w:rsidRPr="001C5012">
          <w:rPr>
            <w:position w:val="-10"/>
          </w:rPr>
          <w:object w:dxaOrig="220" w:dyaOrig="240" w14:anchorId="34E6FA60">
            <v:shape id="_x0000_i1065" type="#_x0000_t75" style="width:10.9pt;height:12.55pt" o:ole="">
              <v:imagedata r:id="rId79" o:title=""/>
            </v:shape>
            <o:OLEObject Type="Embed" ProgID="Equation.3" ShapeID="_x0000_i1065" DrawAspect="Content" ObjectID="_1620570702" r:id="rId80"/>
          </w:object>
        </w:r>
      </w:ins>
      <w:ins w:id="29" w:author="Aris Papasakellariou" w:date="2019-05-20T11:28:00Z">
        <w:r w:rsidRPr="0014499E">
          <w:t xml:space="preserve"> </w:t>
        </w:r>
        <w:r>
          <w:t xml:space="preserve">is the SCS configuration for </w:t>
        </w:r>
        <w:r>
          <w:rPr>
            <w:lang w:val="en-US"/>
          </w:rPr>
          <w:t xml:space="preserve">the </w:t>
        </w:r>
        <w:r>
          <w:t>PUCCH</w:t>
        </w:r>
      </w:ins>
      <w:ins w:id="30" w:author="Aris Papasakellariou" w:date="2019-05-20T11:29:00Z">
        <w:r>
          <w:rPr>
            <w:lang w:val="en-US"/>
          </w:rPr>
          <w:t xml:space="preserve"> transmission</w:t>
        </w:r>
      </w:ins>
    </w:p>
    <w:p w14:paraId="1A0046A8" w14:textId="77777777" w:rsidR="0049292E" w:rsidRPr="003038C4" w:rsidRDefault="0049292E" w:rsidP="0049292E">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value equal to 0</w:t>
      </w:r>
      <w:r w:rsidRPr="003038C4">
        <w:t xml:space="preserve"> in </w:t>
      </w:r>
      <w:r w:rsidRPr="003038C4">
        <w:rPr>
          <w:i/>
        </w:rPr>
        <w:t>p0-</w:t>
      </w:r>
      <w:r>
        <w:rPr>
          <w:i/>
          <w:lang w:val="en-US"/>
        </w:rPr>
        <w:t>S</w:t>
      </w:r>
      <w:r w:rsidRPr="003038C4">
        <w:rPr>
          <w:i/>
        </w:rPr>
        <w:t>et</w:t>
      </w:r>
    </w:p>
    <w:p w14:paraId="17A35328" w14:textId="77777777" w:rsidR="0049292E" w:rsidRPr="0009732E" w:rsidRDefault="0049292E" w:rsidP="0049292E">
      <w:pPr>
        <w:pStyle w:val="B1"/>
      </w:pPr>
      <w:r>
        <w:t>-</w:t>
      </w:r>
      <w:r>
        <w:tab/>
      </w:r>
      <w:r w:rsidRPr="00B916EC">
        <w:rPr>
          <w:position w:val="-12"/>
        </w:rPr>
        <w:object w:dxaOrig="960" w:dyaOrig="360" w14:anchorId="1C200474">
          <v:shape id="_x0000_i1066" type="#_x0000_t75" style="width:50.25pt;height:18.4pt" o:ole="">
            <v:imagedata r:id="rId81" o:title=""/>
          </v:shape>
          <o:OLEObject Type="Embed" ProgID="Equation.3" ShapeID="_x0000_i1066" DrawAspect="Content" ObjectID="_1620570703" r:id="rId82"/>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135785DF">
          <v:shape id="_x0000_i1067" type="#_x0000_t75" style="width:7.55pt;height:14.25pt" o:ole="">
            <v:imagedata r:id="rId83" o:title=""/>
          </v:shape>
          <o:OLEObject Type="Embed" ProgID="Equation.3" ShapeID="_x0000_i1067" DrawAspect="Content" ObjectID="_1620570704" r:id="rId84"/>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1FB78A8A">
          <v:shape id="_x0000_i1068" type="#_x0000_t75" style="width:7.55pt;height:14.25pt" o:ole="">
            <v:imagedata r:id="rId32" o:title=""/>
          </v:shape>
          <o:OLEObject Type="Embed" ProgID="Equation.3" ShapeID="_x0000_i1068" DrawAspect="Content" ObjectID="_1620570705" r:id="rId85"/>
        </w:object>
      </w:r>
      <w:r>
        <w:rPr>
          <w:iCs/>
        </w:rPr>
        <w:t xml:space="preserve"> </w:t>
      </w:r>
      <w:r>
        <w:t>of</w:t>
      </w:r>
      <w:r w:rsidRPr="00B916EC">
        <w:t xml:space="preserve"> carrier </w:t>
      </w:r>
      <w:r w:rsidRPr="00B916EC">
        <w:rPr>
          <w:iCs/>
          <w:position w:val="-10"/>
        </w:rPr>
        <w:object w:dxaOrig="220" w:dyaOrig="300" w14:anchorId="5F4A9165">
          <v:shape id="_x0000_i1069" type="#_x0000_t75" style="width:14.25pt;height:14.25pt" o:ole="">
            <v:imagedata r:id="rId34" o:title=""/>
          </v:shape>
          <o:OLEObject Type="Embed" ProgID="Equation.3" ShapeID="_x0000_i1069" DrawAspect="Content" ObjectID="_1620570706" r:id="rId86"/>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4AB8B18C">
          <v:shape id="_x0000_i1070" type="#_x0000_t75" style="width:10.05pt;height:12.55pt" o:ole="">
            <v:imagedata r:id="rId36" o:title=""/>
          </v:shape>
          <o:OLEObject Type="Embed" ProgID="Equation.3" ShapeID="_x0000_i1070" DrawAspect="Content" ObjectID="_1620570707" r:id="rId87"/>
        </w:object>
      </w:r>
      <w:r w:rsidRPr="00B916EC">
        <w:t xml:space="preserve"> and </w:t>
      </w:r>
      <w:r w:rsidRPr="00B916EC">
        <w:rPr>
          <w:position w:val="-10"/>
        </w:rPr>
        <w:object w:dxaOrig="220" w:dyaOrig="240" w14:anchorId="2A802A3E">
          <v:shape id="_x0000_i1071" type="#_x0000_t75" style="width:14.25pt;height:13.4pt" o:ole="">
            <v:imagedata r:id="rId88" o:title=""/>
          </v:shape>
          <o:OLEObject Type="Embed" ProgID="Equation.3" ShapeID="_x0000_i1071" DrawAspect="Content" ObjectID="_1620570708" r:id="rId89"/>
        </w:object>
      </w:r>
      <w:r w:rsidRPr="00B916EC">
        <w:t xml:space="preserve"> is </w:t>
      </w:r>
      <w:r>
        <w:rPr>
          <w:lang w:val="en-US"/>
        </w:rPr>
        <w:t>a SCS configuration</w:t>
      </w:r>
      <w:r w:rsidRPr="00B916EC">
        <w:t xml:space="preserve"> defined in [4, TS 38.211]</w:t>
      </w:r>
    </w:p>
    <w:p w14:paraId="6FB9DAE1" w14:textId="77777777" w:rsidR="0049292E" w:rsidRDefault="0049292E" w:rsidP="0049292E">
      <w:pPr>
        <w:pStyle w:val="B1"/>
        <w:rPr>
          <w:lang w:val="en-US"/>
        </w:rPr>
      </w:pPr>
      <w:r>
        <w:t>-</w:t>
      </w:r>
      <w:r>
        <w:tab/>
      </w:r>
      <w:r w:rsidRPr="00B916EC">
        <w:rPr>
          <w:position w:val="-12"/>
        </w:rPr>
        <w:object w:dxaOrig="960" w:dyaOrig="320" w14:anchorId="11E152F6">
          <v:shape id="_x0000_i1072" type="#_x0000_t75" style="width:50.25pt;height:14.25pt" o:ole="">
            <v:imagedata r:id="rId90" o:title=""/>
          </v:shape>
          <o:OLEObject Type="Embed" ProgID="Equation.3" ShapeID="_x0000_i1072" DrawAspect="Content" ObjectID="_1620570709" r:id="rId91"/>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0C3850F5">
          <v:shape id="_x0000_i1073" type="#_x0000_t75" style="width:14.25pt;height:15.9pt" o:ole="">
            <v:imagedata r:id="rId92" o:title=""/>
          </v:shape>
          <o:OLEObject Type="Embed" ProgID="Equation.3" ShapeID="_x0000_i1073" DrawAspect="Content" ObjectID="_1620570710" r:id="rId93"/>
        </w:object>
      </w:r>
      <w:r>
        <w:rPr>
          <w:lang w:val="en-US"/>
        </w:rPr>
        <w:t xml:space="preserve"> as described in Subclause 7.1.1 </w:t>
      </w:r>
      <w:r w:rsidRPr="00B916EC">
        <w:t xml:space="preserve">for </w:t>
      </w:r>
      <w:r>
        <w:rPr>
          <w:lang w:val="en-US"/>
        </w:rPr>
        <w:t>the active DL BWP of</w:t>
      </w:r>
      <w:r w:rsidRPr="00B916EC">
        <w:t xml:space="preserve"> </w:t>
      </w:r>
      <w:r w:rsidRPr="00B916EC">
        <w:rPr>
          <w:lang w:val="en-US"/>
        </w:rPr>
        <w:t xml:space="preserve">carrier </w:t>
      </w:r>
      <w:r w:rsidRPr="00B916EC">
        <w:rPr>
          <w:iCs/>
          <w:position w:val="-10"/>
        </w:rPr>
        <w:object w:dxaOrig="220" w:dyaOrig="300" w14:anchorId="67867336">
          <v:shape id="_x0000_i1074" type="#_x0000_t75" style="width:14.25pt;height:14.25pt" o:ole="">
            <v:imagedata r:id="rId34" o:title=""/>
          </v:shape>
          <o:OLEObject Type="Embed" ProgID="Equation.3" ShapeID="_x0000_i1074" DrawAspect="Content" ObjectID="_1620570711" r:id="rId94"/>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2BFEBEE7">
          <v:shape id="_x0000_i1075" type="#_x0000_t75" style="width:10.05pt;height:12.55pt" o:ole="">
            <v:imagedata r:id="rId36" o:title=""/>
          </v:shape>
          <o:OLEObject Type="Embed" ProgID="Equation.3" ShapeID="_x0000_i1075" DrawAspect="Content" ObjectID="_1620570712" r:id="rId95"/>
        </w:object>
      </w:r>
      <w:r w:rsidRPr="00472E6D">
        <w:rPr>
          <w:lang w:val="en-US"/>
        </w:rPr>
        <w:t xml:space="preserve"> </w:t>
      </w:r>
      <w:r>
        <w:rPr>
          <w:lang w:val="en-US"/>
        </w:rPr>
        <w:t>as described in Subcluase 12</w:t>
      </w:r>
    </w:p>
    <w:p w14:paraId="480ED02A" w14:textId="77777777" w:rsidR="0049292E" w:rsidRDefault="0049292E" w:rsidP="0049292E">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66EE670D">
          <v:shape id="_x0000_i1076" type="#_x0000_t75" style="width:50.25pt;height:15.05pt" o:ole="">
            <v:imagedata r:id="rId90" o:title=""/>
          </v:shape>
          <o:OLEObject Type="Embed" ProgID="Equation.3" ShapeID="_x0000_i1076" DrawAspect="Content" ObjectID="_1620570713" r:id="rId96"/>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7B54C0C8" w14:textId="77777777" w:rsidR="0049292E" w:rsidRPr="00DF7834" w:rsidRDefault="0049292E" w:rsidP="0049292E">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62F45455">
          <v:shape id="_x0000_i1077" type="#_x0000_t75" style="width:50.25pt;height:15.05pt" o:ole="">
            <v:imagedata r:id="rId90" o:title=""/>
          </v:shape>
          <o:OLEObject Type="Embed" ProgID="Equation.3" ShapeID="_x0000_i1077" DrawAspect="Content" ObjectID="_1620570714" r:id="rId97"/>
        </w:object>
      </w:r>
      <w:r w:rsidRPr="00B916EC">
        <w:t xml:space="preserve"> using RS resource</w:t>
      </w:r>
      <w:r>
        <w:rPr>
          <w:lang w:val="en-US"/>
        </w:rPr>
        <w:t xml:space="preserve"> with index</w:t>
      </w:r>
      <w:r w:rsidRPr="00B916EC">
        <w:t xml:space="preserve"> </w:t>
      </w:r>
      <w:r w:rsidRPr="00B916EC">
        <w:rPr>
          <w:position w:val="-10"/>
        </w:rPr>
        <w:object w:dxaOrig="260" w:dyaOrig="300" w14:anchorId="52542F53">
          <v:shape id="_x0000_i1078" type="#_x0000_t75" style="width:14.25pt;height:15.9pt" o:ole="">
            <v:imagedata r:id="rId92" o:title=""/>
          </v:shape>
          <o:OLEObject Type="Embed" ProgID="Equation.3" ShapeID="_x0000_i1078" DrawAspect="Content" ObjectID="_1620570715" r:id="rId98"/>
        </w:object>
      </w:r>
      <w:r w:rsidRPr="00B916EC">
        <w:t xml:space="preserve">, where </w:t>
      </w:r>
      <w:r w:rsidRPr="00B916EC">
        <w:rPr>
          <w:position w:val="-10"/>
        </w:rPr>
        <w:object w:dxaOrig="980" w:dyaOrig="300" w14:anchorId="02A852F4">
          <v:shape id="_x0000_i1079" type="#_x0000_t75" style="width:43.55pt;height:15.05pt" o:ole="">
            <v:imagedata r:id="rId99" o:title=""/>
          </v:shape>
          <o:OLEObject Type="Embed" ProgID="Equation.3" ShapeID="_x0000_i1079" DrawAspect="Content" ObjectID="_1620570716" r:id="rId100"/>
        </w:object>
      </w:r>
      <w:r w:rsidRPr="00B916EC">
        <w:t xml:space="preserve">. </w:t>
      </w:r>
      <w:r w:rsidRPr="00B916EC">
        <w:rPr>
          <w:position w:val="-12"/>
        </w:rPr>
        <w:object w:dxaOrig="279" w:dyaOrig="300" w14:anchorId="0E831F47">
          <v:shape id="_x0000_i1080" type="#_x0000_t75" style="width:14.25pt;height:15.05pt" o:ole="">
            <v:imagedata r:id="rId101" o:title=""/>
          </v:shape>
          <o:OLEObject Type="Embed" ProgID="Equation.3" ShapeID="_x0000_i1080" DrawAspect="Content" ObjectID="_1620570717" r:id="rId102"/>
        </w:object>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t>puc</w:t>
      </w:r>
      <w:r w:rsidRPr="00BF09E1">
        <w:t>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7D74BD93" w14:textId="77777777" w:rsidR="0049292E" w:rsidRPr="00FF78DA" w:rsidRDefault="0049292E" w:rsidP="0049292E">
      <w:pPr>
        <w:pStyle w:val="B2"/>
        <w:rPr>
          <w:lang w:val="en-US"/>
          <w:rPrChange w:id="31" w:author="Aris Papasakellariou" w:date="2019-05-20T11:52:00Z">
            <w:rPr/>
          </w:rPrChange>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r w:rsidRPr="00D268AA">
        <w:rPr>
          <w:i/>
        </w:rPr>
        <w:t>pathlossReferenceRSs</w:t>
      </w:r>
      <w:r w:rsidRPr="00316343">
        <w:t xml:space="preserve"> </w:t>
      </w:r>
      <w:r w:rsidRPr="00316343">
        <w:rPr>
          <w:lang w:val="en-US"/>
        </w:rPr>
        <w:t>and</w:t>
      </w:r>
      <w:r w:rsidRPr="00F27BF1">
        <w:rPr>
          <w:rFonts w:eastAsia="SimSun"/>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referencesignal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referencesignal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ins w:id="32" w:author="Aris Papasakellariou" w:date="2019-05-20T11:52:00Z">
        <w:r>
          <w:rPr>
            <w:lang w:val="en-US"/>
          </w:rPr>
          <w:t>in</w:t>
        </w:r>
        <w:r>
          <w:t xml:space="preserve"> the first slot that is after slot </w:t>
        </w:r>
      </w:ins>
      <w:ins w:id="33" w:author="Aris Papasakellariou" w:date="2019-05-20T11:52:00Z">
        <w:r w:rsidRPr="0008767E">
          <w:rPr>
            <w:position w:val="-10"/>
          </w:rPr>
          <w:object w:dxaOrig="1300" w:dyaOrig="340" w14:anchorId="5753A8F5">
            <v:shape id="_x0000_i1081" type="#_x0000_t75" style="width:65.3pt;height:17.6pt" o:ole="">
              <v:imagedata r:id="rId75" o:title=""/>
            </v:shape>
            <o:OLEObject Type="Embed" ProgID="Equation.3" ShapeID="_x0000_i1081" DrawAspect="Content" ObjectID="_1620570718" r:id="rId103"/>
          </w:object>
        </w:r>
      </w:ins>
      <w:ins w:id="34" w:author="Aris Papasakellariou" w:date="2019-05-20T11:52:00Z">
        <w:r>
          <w:t xml:space="preserve"> where </w:t>
        </w:r>
      </w:ins>
      <w:ins w:id="35" w:author="Aris Papasakellariou" w:date="2019-05-20T11:52:00Z">
        <w:r w:rsidRPr="001C5012">
          <w:rPr>
            <w:position w:val="-6"/>
          </w:rPr>
          <w:object w:dxaOrig="180" w:dyaOrig="240" w14:anchorId="3F859865">
            <v:shape id="_x0000_i1082" type="#_x0000_t75" style="width:9.2pt;height:12.55pt" o:ole="">
              <v:imagedata r:id="rId77" o:title=""/>
            </v:shape>
            <o:OLEObject Type="Embed" ProgID="Equation.3" ShapeID="_x0000_i1082" DrawAspect="Content" ObjectID="_1620570719" r:id="rId104"/>
          </w:object>
        </w:r>
      </w:ins>
      <w:ins w:id="36" w:author="Aris Papasakellariou" w:date="2019-05-20T11:52:00Z">
        <w:r>
          <w:rPr>
            <w:lang w:val="en-US"/>
          </w:rPr>
          <w:t xml:space="preserve"> is the slot</w:t>
        </w:r>
      </w:ins>
      <w:del w:id="37" w:author="Aris Papasakellariou" w:date="2019-05-20T11:52:00Z">
        <w:r w:rsidDel="00FF78DA">
          <w:delText>3 msec after a slot</w:delText>
        </w:r>
      </w:del>
      <w:r>
        <w:t xml:space="preserve"> where the UE transmits </w:t>
      </w:r>
      <w:ins w:id="38" w:author="Aris Papasakellariou" w:date="2019-05-20T11:52:00Z">
        <w:r>
          <w:rPr>
            <w:lang w:val="en-US"/>
          </w:rPr>
          <w:t xml:space="preserve">a PUCCH with </w:t>
        </w:r>
      </w:ins>
      <w:r>
        <w:t>HARQ-ACK information for the PDSCH providing the activation command</w:t>
      </w:r>
      <w:ins w:id="39" w:author="Aris Papasakellariou" w:date="2019-05-20T11:52:00Z">
        <w:r>
          <w:rPr>
            <w:lang w:val="en-US"/>
          </w:rPr>
          <w:t xml:space="preserve"> and </w:t>
        </w:r>
      </w:ins>
      <w:ins w:id="40" w:author="Aris Papasakellariou" w:date="2019-05-20T11:52:00Z">
        <w:r w:rsidRPr="001C5012">
          <w:rPr>
            <w:position w:val="-10"/>
          </w:rPr>
          <w:object w:dxaOrig="220" w:dyaOrig="240" w14:anchorId="033428EC">
            <v:shape id="_x0000_i1083" type="#_x0000_t75" style="width:10.9pt;height:12.55pt" o:ole="">
              <v:imagedata r:id="rId79" o:title=""/>
            </v:shape>
            <o:OLEObject Type="Embed" ProgID="Equation.3" ShapeID="_x0000_i1083" DrawAspect="Content" ObjectID="_1620570720" r:id="rId105"/>
          </w:object>
        </w:r>
      </w:ins>
      <w:ins w:id="41" w:author="Aris Papasakellariou" w:date="2019-05-20T11:52:00Z">
        <w:r w:rsidRPr="0014499E">
          <w:t xml:space="preserve"> </w:t>
        </w:r>
        <w:r>
          <w:t xml:space="preserve">is the SCS configuration for </w:t>
        </w:r>
        <w:r>
          <w:rPr>
            <w:lang w:val="en-US"/>
          </w:rPr>
          <w:t xml:space="preserve">the </w:t>
        </w:r>
        <w:r>
          <w:t>PUCCH</w:t>
        </w:r>
        <w:r>
          <w:rPr>
            <w:lang w:val="en-US"/>
          </w:rPr>
          <w:t xml:space="preserve"> transmission</w:t>
        </w:r>
      </w:ins>
    </w:p>
    <w:p w14:paraId="5D2B56C4" w14:textId="77777777" w:rsidR="0049292E" w:rsidRPr="00044D84" w:rsidRDefault="0049292E" w:rsidP="0049292E">
      <w:pPr>
        <w:jc w:val="center"/>
      </w:pPr>
      <w:r w:rsidRPr="00372B2C">
        <w:rPr>
          <w:rFonts w:eastAsia="SimSun"/>
          <w:noProof/>
          <w:color w:val="FF0000"/>
          <w:lang w:eastAsia="zh-CN"/>
        </w:rPr>
        <w:t>*** Unchanged text is omitted ***</w:t>
      </w:r>
      <w:r>
        <w:t xml:space="preserve"> </w:t>
      </w:r>
    </w:p>
    <w:p w14:paraId="0299B99A" w14:textId="77777777" w:rsidR="0049292E" w:rsidRPr="00B916EC" w:rsidRDefault="0049292E" w:rsidP="0049292E"/>
    <w:p w14:paraId="5E71EC89" w14:textId="77777777" w:rsidR="0049292E" w:rsidRPr="00B916EC" w:rsidRDefault="0049292E" w:rsidP="0049292E">
      <w:pPr>
        <w:pStyle w:val="Heading3"/>
      </w:pPr>
      <w:bookmarkStart w:id="42" w:name="_Toc4424279"/>
      <w:bookmarkStart w:id="43" w:name="_Ref496790351"/>
      <w:bookmarkStart w:id="44" w:name="_Ref496790353"/>
      <w:bookmarkStart w:id="45" w:name="_Ref496969655"/>
      <w:bookmarkStart w:id="46" w:name="_Ref496969658"/>
      <w:r w:rsidRPr="00B916EC">
        <w:t>9.2.2</w:t>
      </w:r>
      <w:r w:rsidRPr="00B916EC">
        <w:tab/>
        <w:t>PUCCH Formats for UCI transmission</w:t>
      </w:r>
      <w:bookmarkEnd w:id="42"/>
    </w:p>
    <w:p w14:paraId="1372CAC9" w14:textId="77777777" w:rsidR="0049292E" w:rsidRPr="00044D84" w:rsidRDefault="0049292E" w:rsidP="0049292E">
      <w:pPr>
        <w:jc w:val="center"/>
      </w:pPr>
      <w:r w:rsidRPr="00372B2C">
        <w:rPr>
          <w:rFonts w:eastAsia="SimSun"/>
          <w:noProof/>
          <w:color w:val="FF0000"/>
          <w:lang w:eastAsia="zh-CN"/>
        </w:rPr>
        <w:t>*** Unchanged text is omitted ***</w:t>
      </w:r>
      <w:r>
        <w:t xml:space="preserve"> </w:t>
      </w:r>
    </w:p>
    <w:p w14:paraId="538C2853" w14:textId="77777777" w:rsidR="0049292E" w:rsidRPr="00FF78DA" w:rsidRDefault="0049292E" w:rsidP="0049292E">
      <w:r w:rsidRPr="00FA7D94">
        <w:t xml:space="preserve">A spatial setting </w:t>
      </w:r>
      <w:r w:rsidRPr="00FA7D94">
        <w:rPr>
          <w:lang w:val="en-US"/>
        </w:rPr>
        <w:t xml:space="preserve">for a PUCCH transmission is provided </w:t>
      </w:r>
      <w:r w:rsidRPr="00FA7D94">
        <w:t xml:space="preserve">by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ins w:id="47" w:author="Aris Papasakellariou" w:date="2019-05-20T11:54:00Z">
        <w:r>
          <w:rPr>
            <w:lang w:val="en-US"/>
          </w:rPr>
          <w:t>in</w:t>
        </w:r>
        <w:r>
          <w:t xml:space="preserve"> the first slot that is after slot </w:t>
        </w:r>
      </w:ins>
      <w:ins w:id="48" w:author="Aris Papasakellariou" w:date="2019-05-20T11:54:00Z">
        <w:r w:rsidRPr="0008767E">
          <w:rPr>
            <w:position w:val="-10"/>
          </w:rPr>
          <w:object w:dxaOrig="1300" w:dyaOrig="340" w14:anchorId="03128B21">
            <v:shape id="_x0000_i1084" type="#_x0000_t75" style="width:65.3pt;height:17.6pt" o:ole="">
              <v:imagedata r:id="rId75" o:title=""/>
            </v:shape>
            <o:OLEObject Type="Embed" ProgID="Equation.3" ShapeID="_x0000_i1084" DrawAspect="Content" ObjectID="_1620570721" r:id="rId106"/>
          </w:object>
        </w:r>
      </w:ins>
      <w:ins w:id="49" w:author="Aris Papasakellariou" w:date="2019-05-20T11:54:00Z">
        <w:r>
          <w:t xml:space="preserve"> where </w:t>
        </w:r>
      </w:ins>
      <w:ins w:id="50" w:author="Aris Papasakellariou" w:date="2019-05-20T11:54:00Z">
        <w:r w:rsidRPr="001C5012">
          <w:rPr>
            <w:position w:val="-6"/>
          </w:rPr>
          <w:object w:dxaOrig="180" w:dyaOrig="240" w14:anchorId="7970169A">
            <v:shape id="_x0000_i1085" type="#_x0000_t75" style="width:9.2pt;height:11.7pt" o:ole="">
              <v:imagedata r:id="rId77" o:title=""/>
            </v:shape>
            <o:OLEObject Type="Embed" ProgID="Equation.3" ShapeID="_x0000_i1085" DrawAspect="Content" ObjectID="_1620570722" r:id="rId107"/>
          </w:object>
        </w:r>
      </w:ins>
      <w:ins w:id="51" w:author="Aris Papasakellariou" w:date="2019-05-20T11:54:00Z">
        <w:r>
          <w:rPr>
            <w:lang w:val="en-US"/>
          </w:rPr>
          <w:t xml:space="preserve"> is the slot </w:t>
        </w:r>
      </w:ins>
      <w:del w:id="52" w:author="Aris Papasakellariou" w:date="2019-05-20T11:54:00Z">
        <w:r w:rsidRPr="00FA7D94" w:rsidDel="00FF78DA">
          <w:rPr>
            <w:bCs/>
            <w:lang w:val="en-US"/>
          </w:rPr>
          <w:delText xml:space="preserve">3 msec after the slot </w:delText>
        </w:r>
      </w:del>
      <w:r w:rsidRPr="00FA7D94">
        <w:rPr>
          <w:bCs/>
          <w:lang w:val="en-US"/>
        </w:rPr>
        <w:t xml:space="preserve">where the UE transmits </w:t>
      </w:r>
      <w:ins w:id="53" w:author="Aris Papasakellariou" w:date="2019-05-20T11:55:00Z">
        <w:r>
          <w:rPr>
            <w:bCs/>
            <w:lang w:val="en-US"/>
          </w:rPr>
          <w:t xml:space="preserve">a PUCCH with </w:t>
        </w:r>
      </w:ins>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ins w:id="54" w:author="Aris Papasakellariou" w:date="2019-05-20T11:54:00Z">
        <w:r>
          <w:rPr>
            <w:bCs/>
            <w:iCs/>
          </w:rPr>
          <w:t xml:space="preserve"> </w:t>
        </w:r>
      </w:ins>
      <w:ins w:id="55" w:author="Aris Papasakellariou" w:date="2019-05-20T11:55:00Z">
        <w:r>
          <w:rPr>
            <w:lang w:val="en-US"/>
          </w:rPr>
          <w:t xml:space="preserve">and </w:t>
        </w:r>
      </w:ins>
      <w:ins w:id="56" w:author="Aris Papasakellariou" w:date="2019-05-20T11:55:00Z">
        <w:r w:rsidRPr="001C5012">
          <w:rPr>
            <w:position w:val="-10"/>
          </w:rPr>
          <w:object w:dxaOrig="220" w:dyaOrig="240" w14:anchorId="5C2009D3">
            <v:shape id="_x0000_i1086" type="#_x0000_t75" style="width:11.7pt;height:11.7pt" o:ole="">
              <v:imagedata r:id="rId79" o:title=""/>
            </v:shape>
            <o:OLEObject Type="Embed" ProgID="Equation.3" ShapeID="_x0000_i1086" DrawAspect="Content" ObjectID="_1620570723" r:id="rId108"/>
          </w:object>
        </w:r>
      </w:ins>
      <w:ins w:id="57" w:author="Aris Papasakellariou" w:date="2019-05-20T11:55:00Z">
        <w:r w:rsidRPr="0014499E">
          <w:t xml:space="preserve"> </w:t>
        </w:r>
        <w:r>
          <w:t xml:space="preserve">is the SCS configuration for </w:t>
        </w:r>
        <w:r>
          <w:rPr>
            <w:lang w:val="en-US"/>
          </w:rPr>
          <w:t xml:space="preserve">the </w:t>
        </w:r>
        <w:r>
          <w:t>PUCCH</w:t>
        </w:r>
        <w:r>
          <w:rPr>
            <w:lang w:val="en-US"/>
          </w:rPr>
          <w:t xml:space="preserve"> transmission</w:t>
        </w:r>
      </w:ins>
    </w:p>
    <w:p w14:paraId="42F3DFDA" w14:textId="77777777" w:rsidR="0049292E" w:rsidRPr="00152826" w:rsidRDefault="0049292E" w:rsidP="0049292E">
      <w:pPr>
        <w:pStyle w:val="B1"/>
        <w:rPr>
          <w:lang w:val="en-GB"/>
        </w:rPr>
      </w:pPr>
      <w:r w:rsidRPr="00152826">
        <w:lastRenderedPageBreak/>
        <w:t>-</w:t>
      </w:r>
      <w:r w:rsidRPr="00152826">
        <w:tab/>
      </w:r>
      <w:r w:rsidRPr="00152826">
        <w:rPr>
          <w:lang w:val="en-GB"/>
        </w:rPr>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152826">
        <w:rPr>
          <w:lang w:val="en-US"/>
        </w:rPr>
        <w:t xml:space="preserve">provides </w:t>
      </w:r>
      <w:r w:rsidRPr="00152826">
        <w:rPr>
          <w:i/>
          <w:lang w:val="en-GB"/>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lang w:val="en-GB"/>
        </w:rPr>
        <w:t>ssb-Index</w:t>
      </w:r>
      <w:r w:rsidRPr="00152826">
        <w:rPr>
          <w:lang w:val="en-GB"/>
        </w:rPr>
        <w:t xml:space="preserve"> </w:t>
      </w:r>
      <w:r>
        <w:rPr>
          <w:lang w:val="en-GB"/>
        </w:rPr>
        <w:t>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r w:rsidRPr="00152826">
        <w:rPr>
          <w:lang w:val="en-GB"/>
        </w:rPr>
        <w:t xml:space="preserve"> </w:t>
      </w:r>
    </w:p>
    <w:p w14:paraId="20DF9706" w14:textId="77777777" w:rsidR="0049292E" w:rsidRDefault="0049292E" w:rsidP="0049292E">
      <w:pPr>
        <w:pStyle w:val="B1"/>
        <w:rPr>
          <w:lang w:val="en-GB"/>
        </w:rPr>
      </w:pPr>
      <w:r w:rsidRPr="00FA7D94">
        <w:t>-</w:t>
      </w:r>
      <w:r w:rsidRPr="00FA7D94">
        <w:tab/>
      </w:r>
      <w:r w:rsidRPr="00FA7D94">
        <w:rPr>
          <w:lang w:val="en-GB"/>
        </w:rPr>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lang w:val="en-GB"/>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lang w:val="en-GB"/>
        </w:rPr>
        <w:t>csi-RS-Index</w:t>
      </w:r>
      <w:r>
        <w:rPr>
          <w:lang w:val="en-GB"/>
        </w:rPr>
        <w:t xml:space="preserve"> 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p>
    <w:p w14:paraId="3CB17914" w14:textId="77777777" w:rsidR="0049292E" w:rsidRPr="00F15C80" w:rsidRDefault="0049292E" w:rsidP="0049292E">
      <w:pPr>
        <w:pStyle w:val="B1"/>
      </w:pPr>
      <w:r w:rsidRPr="00FA7D94">
        <w:t>-</w:t>
      </w:r>
      <w:r w:rsidRPr="00FA7D94">
        <w:tab/>
      </w:r>
      <w:r w:rsidRPr="00FA7D94">
        <w:rPr>
          <w:lang w:val="en-GB"/>
        </w:rPr>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r w:rsidRPr="00F15C80">
        <w:rPr>
          <w:i/>
          <w:iCs/>
          <w:lang w:val="en-GB"/>
        </w:rPr>
        <w:t>servingCellId</w:t>
      </w:r>
      <w:r w:rsidRPr="00F15C80">
        <w:rPr>
          <w:lang w:val="en-GB"/>
        </w:rPr>
        <w:t xml:space="preserve"> and/or </w:t>
      </w:r>
      <w:r w:rsidRPr="00F15C80">
        <w:rPr>
          <w:i/>
          <w:iCs/>
          <w:lang w:val="en-GB"/>
        </w:rPr>
        <w:t>uplinkBWP</w:t>
      </w:r>
      <w:r w:rsidRPr="00F15C80">
        <w:rPr>
          <w:lang w:val="en-GB"/>
        </w:rPr>
        <w:t xml:space="preserve"> are provided, for a serving cell indicated by </w:t>
      </w:r>
      <w:r w:rsidRPr="00F15C80">
        <w:rPr>
          <w:i/>
          <w:iCs/>
          <w:lang w:val="en-GB"/>
        </w:rPr>
        <w:t>servingCellId</w:t>
      </w:r>
      <w:r w:rsidRPr="00D52A1B">
        <w:rPr>
          <w:iCs/>
          <w:lang w:val="en-GB"/>
        </w:rPr>
        <w:t xml:space="preserve"> and/or for an UL BWP indicated by </w:t>
      </w:r>
      <w:r w:rsidRPr="00F15C80">
        <w:rPr>
          <w:i/>
          <w:iCs/>
          <w:lang w:val="en-GB"/>
        </w:rPr>
        <w:t>uplinkBWP</w:t>
      </w:r>
    </w:p>
    <w:bookmarkEnd w:id="43"/>
    <w:bookmarkEnd w:id="44"/>
    <w:bookmarkEnd w:id="45"/>
    <w:bookmarkEnd w:id="46"/>
    <w:p w14:paraId="15AE0CD1" w14:textId="77777777" w:rsidR="0049292E" w:rsidRPr="00044D84" w:rsidRDefault="0049292E" w:rsidP="0049292E">
      <w:pPr>
        <w:jc w:val="center"/>
      </w:pPr>
      <w:r w:rsidRPr="00372B2C">
        <w:rPr>
          <w:rFonts w:eastAsia="SimSun"/>
          <w:noProof/>
          <w:color w:val="FF0000"/>
          <w:lang w:eastAsia="zh-CN"/>
        </w:rPr>
        <w:t>*** Unchanged text is omitted ***</w:t>
      </w:r>
      <w:r>
        <w:t xml:space="preserve"> </w:t>
      </w:r>
    </w:p>
    <w:p w14:paraId="71D63ED8" w14:textId="77777777" w:rsidR="0049292E" w:rsidRPr="00B916EC" w:rsidRDefault="0049292E" w:rsidP="0049292E">
      <w:pPr>
        <w:rPr>
          <w:lang w:val="en-US"/>
        </w:rPr>
      </w:pPr>
    </w:p>
    <w:p w14:paraId="4335C6A0" w14:textId="77777777" w:rsidR="0049292E" w:rsidRDefault="0049292E" w:rsidP="0049292E">
      <w:pPr>
        <w:pStyle w:val="Heading2"/>
        <w:ind w:left="850" w:hanging="850"/>
      </w:pPr>
      <w:bookmarkStart w:id="58" w:name="_Toc4424288"/>
      <w:bookmarkStart w:id="59" w:name="_Ref491451763"/>
      <w:bookmarkStart w:id="60"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8"/>
      <w:r w:rsidRPr="00B916EC">
        <w:t xml:space="preserve"> </w:t>
      </w:r>
      <w:bookmarkEnd w:id="59"/>
      <w:bookmarkEnd w:id="60"/>
    </w:p>
    <w:p w14:paraId="163E373A" w14:textId="77777777" w:rsidR="0049292E" w:rsidRPr="00044D84" w:rsidRDefault="0049292E" w:rsidP="0049292E">
      <w:pPr>
        <w:jc w:val="center"/>
      </w:pPr>
      <w:r w:rsidRPr="00372B2C">
        <w:rPr>
          <w:rFonts w:eastAsia="SimSun"/>
          <w:noProof/>
          <w:color w:val="FF0000"/>
          <w:lang w:eastAsia="zh-CN"/>
        </w:rPr>
        <w:t>*** Unchanged text is omitted ***</w:t>
      </w:r>
      <w:r>
        <w:t xml:space="preserve"> </w:t>
      </w:r>
    </w:p>
    <w:p w14:paraId="5E7C840F" w14:textId="77777777" w:rsidR="0049292E" w:rsidRPr="00326D6E" w:rsidRDefault="0049292E" w:rsidP="0049292E">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69E315AE" w14:textId="77777777" w:rsidR="0049292E" w:rsidRPr="00095216" w:rsidRDefault="0049292E" w:rsidP="0049292E">
      <w:pPr>
        <w:pStyle w:val="B1"/>
      </w:pPr>
      <w:r>
        <w:t>-</w:t>
      </w:r>
      <w:r>
        <w:tab/>
      </w:r>
      <w:r>
        <w:rPr>
          <w:lang w:val="en-US"/>
        </w:rPr>
        <w:t xml:space="preserve">if the UE receives a MAC CE activation command for one of the TCI states, the UE applies the activation command </w:t>
      </w:r>
      <w:ins w:id="61" w:author="Aris Papasakellariou" w:date="2019-05-20T11:56:00Z">
        <w:r>
          <w:rPr>
            <w:lang w:val="en-US"/>
          </w:rPr>
          <w:t>in</w:t>
        </w:r>
        <w:r>
          <w:t xml:space="preserve"> the first slot that is after slot </w:t>
        </w:r>
      </w:ins>
      <w:ins w:id="62" w:author="Aris Papasakellariou" w:date="2019-05-20T11:56:00Z">
        <w:r w:rsidRPr="0008767E">
          <w:rPr>
            <w:position w:val="-10"/>
          </w:rPr>
          <w:object w:dxaOrig="1300" w:dyaOrig="340" w14:anchorId="5425CDFA">
            <v:shape id="_x0000_i1087" type="#_x0000_t75" style="width:65.3pt;height:17.6pt" o:ole="">
              <v:imagedata r:id="rId75" o:title=""/>
            </v:shape>
            <o:OLEObject Type="Embed" ProgID="Equation.3" ShapeID="_x0000_i1087" DrawAspect="Content" ObjectID="_1620570724" r:id="rId109"/>
          </w:object>
        </w:r>
      </w:ins>
      <w:ins w:id="63" w:author="Aris Papasakellariou" w:date="2019-05-20T11:56:00Z">
        <w:r>
          <w:t xml:space="preserve"> where </w:t>
        </w:r>
      </w:ins>
      <w:ins w:id="64" w:author="Aris Papasakellariou" w:date="2019-05-20T11:56:00Z">
        <w:r w:rsidRPr="001C5012">
          <w:rPr>
            <w:position w:val="-6"/>
          </w:rPr>
          <w:object w:dxaOrig="180" w:dyaOrig="240" w14:anchorId="495BBFFE">
            <v:shape id="_x0000_i1088" type="#_x0000_t75" style="width:9.2pt;height:11.7pt" o:ole="">
              <v:imagedata r:id="rId77" o:title=""/>
            </v:shape>
            <o:OLEObject Type="Embed" ProgID="Equation.3" ShapeID="_x0000_i1088" DrawAspect="Content" ObjectID="_1620570725" r:id="rId110"/>
          </w:object>
        </w:r>
      </w:ins>
      <w:ins w:id="65" w:author="Aris Papasakellariou" w:date="2019-05-20T11:56:00Z">
        <w:r>
          <w:rPr>
            <w:lang w:val="en-US"/>
          </w:rPr>
          <w:t xml:space="preserve"> is the slot </w:t>
        </w:r>
      </w:ins>
      <w:del w:id="66" w:author="Aris Papasakellariou" w:date="2019-05-20T11:56:00Z">
        <w:r w:rsidDel="00FF78DA">
          <w:rPr>
            <w:lang w:val="en-US"/>
          </w:rPr>
          <w:delText xml:space="preserve">3 msec after a slot </w:delText>
        </w:r>
      </w:del>
      <w:r>
        <w:rPr>
          <w:lang w:val="en-US"/>
        </w:rPr>
        <w:t xml:space="preserve">where the UE transmits </w:t>
      </w:r>
      <w:ins w:id="67" w:author="Aris Papasakellariou" w:date="2019-05-20T11:57:00Z">
        <w:r>
          <w:rPr>
            <w:lang w:val="en-US"/>
          </w:rPr>
          <w:t xml:space="preserve">a PUCCH with </w:t>
        </w:r>
      </w:ins>
      <w:r>
        <w:rPr>
          <w:lang w:val="en-US"/>
        </w:rPr>
        <w:t>HARQ-ACK information for the PDSCH providing the activation command</w:t>
      </w:r>
      <w:ins w:id="68" w:author="Aris Papasakellariou" w:date="2019-05-20T11:57:00Z">
        <w:r>
          <w:rPr>
            <w:lang w:val="en-US"/>
          </w:rPr>
          <w:t xml:space="preserve"> and </w:t>
        </w:r>
      </w:ins>
      <w:ins w:id="69" w:author="Aris Papasakellariou" w:date="2019-05-20T11:57:00Z">
        <w:r w:rsidRPr="001C5012">
          <w:rPr>
            <w:position w:val="-10"/>
          </w:rPr>
          <w:object w:dxaOrig="220" w:dyaOrig="240" w14:anchorId="5FE15ABF">
            <v:shape id="_x0000_i1089" type="#_x0000_t75" style="width:11.7pt;height:11.7pt" o:ole="">
              <v:imagedata r:id="rId79" o:title=""/>
            </v:shape>
            <o:OLEObject Type="Embed" ProgID="Equation.3" ShapeID="_x0000_i1089" DrawAspect="Content" ObjectID="_1620570726" r:id="rId111"/>
          </w:object>
        </w:r>
      </w:ins>
      <w:ins w:id="70" w:author="Aris Papasakellariou" w:date="2019-05-20T11:57:00Z">
        <w:r w:rsidRPr="0014499E">
          <w:t xml:space="preserve"> </w:t>
        </w:r>
        <w:r>
          <w:t xml:space="preserve">is the SCS configuration for </w:t>
        </w:r>
        <w:r>
          <w:rPr>
            <w:lang w:val="en-US"/>
          </w:rPr>
          <w:t xml:space="preserve">the </w:t>
        </w:r>
        <w:r>
          <w:t>PUCCH</w:t>
        </w:r>
        <w:r>
          <w:rPr>
            <w:lang w:val="en-US"/>
          </w:rPr>
          <w:t xml:space="preserve"> transmission</w:t>
        </w:r>
      </w:ins>
      <w:r>
        <w:rPr>
          <w:lang w:val="en-US"/>
        </w:rPr>
        <w:t>. The active BWP is defined as the active BWP in the slot when the activation command is applied.</w:t>
      </w:r>
    </w:p>
    <w:p w14:paraId="7A1893E3" w14:textId="57DCA1E8" w:rsidR="00D25ACF" w:rsidRPr="00044D84" w:rsidRDefault="0026429D" w:rsidP="00044D84">
      <w:pPr>
        <w:jc w:val="center"/>
      </w:pPr>
      <w:r w:rsidRPr="00372B2C">
        <w:rPr>
          <w:rFonts w:eastAsia="SimSun"/>
          <w:noProof/>
          <w:color w:val="FF0000"/>
          <w:lang w:eastAsia="zh-CN"/>
        </w:rPr>
        <w:t>*** Unchanged text is omitted ***</w:t>
      </w:r>
      <w:r w:rsidR="00D25ACF">
        <w:t xml:space="preserve"> </w:t>
      </w:r>
    </w:p>
    <w:sectPr w:rsidR="00D25ACF" w:rsidRPr="00044D84">
      <w:footerReference w:type="default" r:id="rId1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73DFD" w14:textId="77777777" w:rsidR="00DF6C85" w:rsidRDefault="00DF6C85">
      <w:r>
        <w:separator/>
      </w:r>
    </w:p>
    <w:p w14:paraId="06D214C4" w14:textId="77777777" w:rsidR="00DF6C85" w:rsidRDefault="00DF6C85"/>
  </w:endnote>
  <w:endnote w:type="continuationSeparator" w:id="0">
    <w:p w14:paraId="1694F11D" w14:textId="77777777" w:rsidR="00DF6C85" w:rsidRDefault="00DF6C85">
      <w:r>
        <w:continuationSeparator/>
      </w:r>
    </w:p>
    <w:p w14:paraId="6AF29184" w14:textId="77777777" w:rsidR="00DF6C85" w:rsidRDefault="00DF6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D25ACF" w:rsidRDefault="00D25A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0D30C" w14:textId="77777777" w:rsidR="00DF6C85" w:rsidRDefault="00DF6C85">
      <w:r>
        <w:separator/>
      </w:r>
    </w:p>
    <w:p w14:paraId="1FCD5631" w14:textId="77777777" w:rsidR="00DF6C85" w:rsidRDefault="00DF6C85"/>
  </w:footnote>
  <w:footnote w:type="continuationSeparator" w:id="0">
    <w:p w14:paraId="291373CC" w14:textId="77777777" w:rsidR="00DF6C85" w:rsidRDefault="00DF6C85">
      <w:r>
        <w:continuationSeparator/>
      </w:r>
    </w:p>
    <w:p w14:paraId="6A4E2DED" w14:textId="77777777" w:rsidR="00DF6C85" w:rsidRDefault="00DF6C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81E"/>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6FB"/>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92E"/>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C7D83"/>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2FF5"/>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9B"/>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D798D"/>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07BDD"/>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4C6"/>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414"/>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2D5"/>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C85"/>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564B"/>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207"/>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325"/>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4.wmf"/><Relationship Id="rId42" Type="http://schemas.openxmlformats.org/officeDocument/2006/relationships/image" Target="media/image14.wmf"/><Relationship Id="rId47" Type="http://schemas.openxmlformats.org/officeDocument/2006/relationships/oleObject" Target="embeddings/oleObject20.bin"/><Relationship Id="rId63" Type="http://schemas.openxmlformats.org/officeDocument/2006/relationships/oleObject" Target="embeddings/oleObject31.bin"/><Relationship Id="rId68" Type="http://schemas.openxmlformats.org/officeDocument/2006/relationships/oleObject" Target="embeddings/oleObject34.bin"/><Relationship Id="rId84" Type="http://schemas.openxmlformats.org/officeDocument/2006/relationships/oleObject" Target="embeddings/oleObject43.bin"/><Relationship Id="rId89" Type="http://schemas.openxmlformats.org/officeDocument/2006/relationships/oleObject" Target="embeddings/oleObject47.bin"/><Relationship Id="rId112"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6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oleObject" Target="embeddings/oleObject33.bin"/><Relationship Id="rId74" Type="http://schemas.openxmlformats.org/officeDocument/2006/relationships/oleObject" Target="embeddings/oleObject38.bin"/><Relationship Id="rId79" Type="http://schemas.openxmlformats.org/officeDocument/2006/relationships/image" Target="media/image28.wmf"/><Relationship Id="rId87" Type="http://schemas.openxmlformats.org/officeDocument/2006/relationships/oleObject" Target="embeddings/oleObject46.bin"/><Relationship Id="rId102" Type="http://schemas.openxmlformats.org/officeDocument/2006/relationships/oleObject" Target="embeddings/oleObject56.bin"/><Relationship Id="rId110" Type="http://schemas.openxmlformats.org/officeDocument/2006/relationships/oleObject" Target="embeddings/oleObject64.bin"/><Relationship Id="rId115"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oleObject" Target="embeddings/oleObject42.bin"/><Relationship Id="rId90" Type="http://schemas.openxmlformats.org/officeDocument/2006/relationships/image" Target="media/image32.wmf"/><Relationship Id="rId95" Type="http://schemas.openxmlformats.org/officeDocument/2006/relationships/oleObject" Target="embeddings/oleObject51.bin"/><Relationship Id="rId19" Type="http://schemas.openxmlformats.org/officeDocument/2006/relationships/image" Target="media/image3.wmf"/><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0.wmf"/><Relationship Id="rId64" Type="http://schemas.openxmlformats.org/officeDocument/2006/relationships/oleObject" Target="embeddings/oleObject32.bin"/><Relationship Id="rId69" Type="http://schemas.openxmlformats.org/officeDocument/2006/relationships/image" Target="media/image24.wmf"/><Relationship Id="rId77" Type="http://schemas.openxmlformats.org/officeDocument/2006/relationships/image" Target="media/image27.wmf"/><Relationship Id="rId100" Type="http://schemas.openxmlformats.org/officeDocument/2006/relationships/oleObject" Target="embeddings/oleObject55.bin"/><Relationship Id="rId105" Type="http://schemas.openxmlformats.org/officeDocument/2006/relationships/oleObject" Target="embeddings/oleObject59.bin"/><Relationship Id="rId113"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5.wmf"/><Relationship Id="rId80" Type="http://schemas.openxmlformats.org/officeDocument/2006/relationships/oleObject" Target="embeddings/oleObject41.bin"/><Relationship Id="rId85" Type="http://schemas.openxmlformats.org/officeDocument/2006/relationships/oleObject" Target="embeddings/oleObject44.bin"/><Relationship Id="rId93" Type="http://schemas.openxmlformats.org/officeDocument/2006/relationships/oleObject" Target="embeddings/oleObject49.bin"/><Relationship Id="rId98" Type="http://schemas.openxmlformats.org/officeDocument/2006/relationships/oleObject" Target="embeddings/oleObject54.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8.bin"/><Relationship Id="rId67" Type="http://schemas.openxmlformats.org/officeDocument/2006/relationships/image" Target="media/image23.wmf"/><Relationship Id="rId103" Type="http://schemas.openxmlformats.org/officeDocument/2006/relationships/oleObject" Target="embeddings/oleObject57.bin"/><Relationship Id="rId108" Type="http://schemas.openxmlformats.org/officeDocument/2006/relationships/oleObject" Target="embeddings/oleObject62.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19.wmf"/><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image" Target="media/image26.wmf"/><Relationship Id="rId83" Type="http://schemas.openxmlformats.org/officeDocument/2006/relationships/image" Target="media/image30.wmf"/><Relationship Id="rId88" Type="http://schemas.openxmlformats.org/officeDocument/2006/relationships/image" Target="media/image31.wmf"/><Relationship Id="rId91" Type="http://schemas.openxmlformats.org/officeDocument/2006/relationships/oleObject" Target="embeddings/oleObject48.bin"/><Relationship Id="rId96" Type="http://schemas.openxmlformats.org/officeDocument/2006/relationships/oleObject" Target="embeddings/oleObject52.bin"/><Relationship Id="rId111" Type="http://schemas.openxmlformats.org/officeDocument/2006/relationships/oleObject" Target="embeddings/oleObject6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image" Target="media/image11.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60.bin"/><Relationship Id="rId114"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image" Target="media/image21.wmf"/><Relationship Id="rId65" Type="http://schemas.openxmlformats.org/officeDocument/2006/relationships/image" Target="media/image22.wmf"/><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image" Target="media/image29.wmf"/><Relationship Id="rId86" Type="http://schemas.openxmlformats.org/officeDocument/2006/relationships/oleObject" Target="embeddings/oleObject45.bin"/><Relationship Id="rId94" Type="http://schemas.openxmlformats.org/officeDocument/2006/relationships/oleObject" Target="embeddings/oleObject50.bin"/><Relationship Id="rId99" Type="http://schemas.openxmlformats.org/officeDocument/2006/relationships/image" Target="media/image34.wmf"/><Relationship Id="rId101" Type="http://schemas.openxmlformats.org/officeDocument/2006/relationships/image" Target="media/image35.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63.bin"/><Relationship Id="rId34" Type="http://schemas.openxmlformats.org/officeDocument/2006/relationships/image" Target="media/image10.wmf"/><Relationship Id="rId50" Type="http://schemas.openxmlformats.org/officeDocument/2006/relationships/image" Target="media/image17.wmf"/><Relationship Id="rId55" Type="http://schemas.openxmlformats.org/officeDocument/2006/relationships/oleObject" Target="embeddings/oleObject25.bin"/><Relationship Id="rId76" Type="http://schemas.openxmlformats.org/officeDocument/2006/relationships/oleObject" Target="embeddings/oleObject39.bin"/><Relationship Id="rId97" Type="http://schemas.openxmlformats.org/officeDocument/2006/relationships/oleObject" Target="embeddings/oleObject53.bin"/><Relationship Id="rId104" Type="http://schemas.openxmlformats.org/officeDocument/2006/relationships/oleObject" Target="embeddings/oleObject58.bin"/><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image" Target="media/image33.wmf"/><Relationship Id="rId2" Type="http://schemas.openxmlformats.org/officeDocument/2006/relationships/customXml" Target="../customXml/item1.xml"/><Relationship Id="rId2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3A70A7-CC42-40EC-950C-843FAAF29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1929</Words>
  <Characters>10999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12903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MCC:</cp:lastModifiedBy>
  <cp:revision>20</cp:revision>
  <dcterms:created xsi:type="dcterms:W3CDTF">2019-02-13T16:04:00Z</dcterms:created>
  <dcterms:modified xsi:type="dcterms:W3CDTF">2019-05-28T15:00:00Z</dcterms:modified>
</cp:coreProperties>
</file>