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FFD3D" w14:textId="613F8950" w:rsidR="00D8215B" w:rsidRDefault="00D8215B" w:rsidP="00D8215B">
      <w:pPr>
        <w:pStyle w:val="CRCoverPage"/>
        <w:tabs>
          <w:tab w:val="right" w:pos="9639"/>
        </w:tabs>
        <w:spacing w:after="0"/>
        <w:rPr>
          <w:b/>
          <w:i/>
          <w:noProof/>
          <w:sz w:val="28"/>
        </w:rPr>
      </w:pPr>
      <w:bookmarkStart w:id="0" w:name="_Toc517265020"/>
      <w:r>
        <w:rPr>
          <w:b/>
          <w:noProof/>
          <w:sz w:val="24"/>
        </w:rPr>
        <w:t>3GPP TSG</w:t>
      </w:r>
      <w:r>
        <w:rPr>
          <w:rFonts w:hint="eastAsia"/>
          <w:b/>
          <w:noProof/>
          <w:sz w:val="24"/>
          <w:lang w:eastAsia="zh-CN"/>
        </w:rPr>
        <w:t xml:space="preserve"> RAN WG1 </w:t>
      </w:r>
      <w:r>
        <w:rPr>
          <w:b/>
          <w:noProof/>
          <w:sz w:val="24"/>
        </w:rPr>
        <w:t>Meeting #</w:t>
      </w:r>
      <w:r>
        <w:rPr>
          <w:rFonts w:hint="eastAsia"/>
          <w:b/>
          <w:noProof/>
          <w:sz w:val="24"/>
          <w:lang w:eastAsia="zh-CN"/>
        </w:rPr>
        <w:t>9</w:t>
      </w:r>
      <w:r>
        <w:rPr>
          <w:b/>
          <w:noProof/>
          <w:sz w:val="24"/>
          <w:lang w:eastAsia="zh-CN"/>
        </w:rPr>
        <w:t>6bis</w:t>
      </w:r>
      <w:r>
        <w:rPr>
          <w:b/>
          <w:noProof/>
          <w:sz w:val="24"/>
          <w:lang w:eastAsia="zh-CN"/>
        </w:rPr>
        <w:tab/>
      </w:r>
      <w:r>
        <w:rPr>
          <w:rFonts w:hint="eastAsia"/>
          <w:b/>
          <w:noProof/>
          <w:sz w:val="24"/>
          <w:lang w:eastAsia="zh-CN"/>
        </w:rPr>
        <w:t>R1-1</w:t>
      </w:r>
      <w:r>
        <w:rPr>
          <w:b/>
          <w:noProof/>
          <w:sz w:val="24"/>
          <w:lang w:eastAsia="zh-CN"/>
        </w:rPr>
        <w:t>905</w:t>
      </w:r>
      <w:r>
        <w:rPr>
          <w:b/>
          <w:noProof/>
          <w:sz w:val="24"/>
          <w:lang w:eastAsia="zh-CN"/>
        </w:rPr>
        <w:t>750</w:t>
      </w:r>
      <w:bookmarkStart w:id="1" w:name="_GoBack"/>
      <w:bookmarkEnd w:id="1"/>
    </w:p>
    <w:p w14:paraId="20C30F63" w14:textId="5E2D7E5C" w:rsidR="00D8215B" w:rsidRDefault="00D8215B" w:rsidP="00D8215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Xi’an, China, April 8-12, 201</w:t>
      </w:r>
      <w:r w:rsidRPr="001B2184">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215B" w14:paraId="7AAD9EAE" w14:textId="77777777" w:rsidTr="00E41918">
        <w:tc>
          <w:tcPr>
            <w:tcW w:w="9641" w:type="dxa"/>
            <w:gridSpan w:val="9"/>
            <w:tcBorders>
              <w:top w:val="single" w:sz="4" w:space="0" w:color="auto"/>
              <w:left w:val="single" w:sz="4" w:space="0" w:color="auto"/>
              <w:right w:val="single" w:sz="4" w:space="0" w:color="auto"/>
            </w:tcBorders>
          </w:tcPr>
          <w:p w14:paraId="7632171D" w14:textId="77777777" w:rsidR="00D8215B" w:rsidRDefault="00D8215B" w:rsidP="00E41918">
            <w:pPr>
              <w:pStyle w:val="CRCoverPage"/>
              <w:spacing w:after="0"/>
              <w:jc w:val="right"/>
              <w:rPr>
                <w:i/>
                <w:noProof/>
              </w:rPr>
            </w:pPr>
            <w:r>
              <w:rPr>
                <w:i/>
                <w:noProof/>
                <w:sz w:val="14"/>
              </w:rPr>
              <w:t>CR-Form-v11.4</w:t>
            </w:r>
          </w:p>
        </w:tc>
      </w:tr>
      <w:tr w:rsidR="00D8215B" w14:paraId="25A7B9CF" w14:textId="77777777" w:rsidTr="00E41918">
        <w:tc>
          <w:tcPr>
            <w:tcW w:w="9641" w:type="dxa"/>
            <w:gridSpan w:val="9"/>
            <w:tcBorders>
              <w:left w:val="single" w:sz="4" w:space="0" w:color="auto"/>
              <w:right w:val="single" w:sz="4" w:space="0" w:color="auto"/>
            </w:tcBorders>
          </w:tcPr>
          <w:p w14:paraId="71AD6FD2" w14:textId="77777777" w:rsidR="00D8215B" w:rsidRDefault="00D8215B" w:rsidP="00E41918">
            <w:pPr>
              <w:pStyle w:val="CRCoverPage"/>
              <w:spacing w:after="0"/>
              <w:jc w:val="center"/>
              <w:rPr>
                <w:noProof/>
              </w:rPr>
            </w:pPr>
            <w:r>
              <w:rPr>
                <w:b/>
                <w:noProof/>
                <w:sz w:val="32"/>
              </w:rPr>
              <w:t>CHANGE REQUEST</w:t>
            </w:r>
          </w:p>
        </w:tc>
      </w:tr>
      <w:tr w:rsidR="00D8215B" w14:paraId="67EA9A7A" w14:textId="77777777" w:rsidTr="00E41918">
        <w:tc>
          <w:tcPr>
            <w:tcW w:w="9641" w:type="dxa"/>
            <w:gridSpan w:val="9"/>
            <w:tcBorders>
              <w:left w:val="single" w:sz="4" w:space="0" w:color="auto"/>
              <w:right w:val="single" w:sz="4" w:space="0" w:color="auto"/>
            </w:tcBorders>
          </w:tcPr>
          <w:p w14:paraId="2E90110B" w14:textId="77777777" w:rsidR="00D8215B" w:rsidRDefault="00D8215B" w:rsidP="00E41918">
            <w:pPr>
              <w:pStyle w:val="CRCoverPage"/>
              <w:spacing w:after="0"/>
              <w:rPr>
                <w:noProof/>
                <w:sz w:val="8"/>
                <w:szCs w:val="8"/>
              </w:rPr>
            </w:pPr>
          </w:p>
        </w:tc>
      </w:tr>
      <w:tr w:rsidR="00D8215B" w14:paraId="52DF222E" w14:textId="77777777" w:rsidTr="00E41918">
        <w:tc>
          <w:tcPr>
            <w:tcW w:w="142" w:type="dxa"/>
            <w:tcBorders>
              <w:left w:val="single" w:sz="4" w:space="0" w:color="auto"/>
            </w:tcBorders>
          </w:tcPr>
          <w:p w14:paraId="2E351F1A" w14:textId="77777777" w:rsidR="00D8215B" w:rsidRDefault="00D8215B" w:rsidP="00E41918">
            <w:pPr>
              <w:pStyle w:val="CRCoverPage"/>
              <w:spacing w:after="0"/>
              <w:jc w:val="right"/>
              <w:rPr>
                <w:noProof/>
              </w:rPr>
            </w:pPr>
          </w:p>
        </w:tc>
        <w:tc>
          <w:tcPr>
            <w:tcW w:w="1559" w:type="dxa"/>
            <w:shd w:val="pct30" w:color="FFFF00" w:fill="auto"/>
          </w:tcPr>
          <w:p w14:paraId="46F6E7AF" w14:textId="5EB1ADA4" w:rsidR="00D8215B" w:rsidRPr="00410371" w:rsidRDefault="00D8215B" w:rsidP="00E41918">
            <w:pPr>
              <w:pStyle w:val="CRCoverPage"/>
              <w:spacing w:after="0"/>
              <w:jc w:val="right"/>
              <w:rPr>
                <w:b/>
                <w:noProof/>
                <w:sz w:val="28"/>
                <w:lang w:eastAsia="zh-CN"/>
              </w:rPr>
            </w:pPr>
            <w:r>
              <w:rPr>
                <w:rFonts w:hint="eastAsia"/>
                <w:b/>
                <w:noProof/>
                <w:sz w:val="28"/>
                <w:lang w:eastAsia="zh-CN"/>
              </w:rPr>
              <w:t>36.21</w:t>
            </w:r>
            <w:r>
              <w:rPr>
                <w:b/>
                <w:noProof/>
                <w:sz w:val="28"/>
                <w:lang w:eastAsia="zh-CN"/>
              </w:rPr>
              <w:t>3</w:t>
            </w:r>
          </w:p>
        </w:tc>
        <w:tc>
          <w:tcPr>
            <w:tcW w:w="709" w:type="dxa"/>
          </w:tcPr>
          <w:p w14:paraId="09230A1B" w14:textId="77777777" w:rsidR="00D8215B" w:rsidRDefault="00D8215B" w:rsidP="00E41918">
            <w:pPr>
              <w:pStyle w:val="CRCoverPage"/>
              <w:spacing w:after="0"/>
              <w:jc w:val="center"/>
              <w:rPr>
                <w:noProof/>
              </w:rPr>
            </w:pPr>
            <w:r>
              <w:rPr>
                <w:b/>
                <w:noProof/>
                <w:sz w:val="28"/>
              </w:rPr>
              <w:t>CR</w:t>
            </w:r>
          </w:p>
        </w:tc>
        <w:tc>
          <w:tcPr>
            <w:tcW w:w="1276" w:type="dxa"/>
            <w:shd w:val="pct30" w:color="FFFF00" w:fill="auto"/>
          </w:tcPr>
          <w:p w14:paraId="20476602" w14:textId="51CED062" w:rsidR="00D8215B" w:rsidRPr="00410371" w:rsidRDefault="00D8215B" w:rsidP="00E41918">
            <w:pPr>
              <w:pStyle w:val="CRCoverPage"/>
              <w:spacing w:after="0"/>
              <w:jc w:val="center"/>
              <w:rPr>
                <w:noProof/>
                <w:lang w:eastAsia="zh-CN"/>
              </w:rPr>
            </w:pPr>
            <w:r w:rsidRPr="0054197C">
              <w:rPr>
                <w:b/>
                <w:noProof/>
                <w:sz w:val="28"/>
                <w:lang w:eastAsia="zh-CN"/>
              </w:rPr>
              <w:t>0</w:t>
            </w:r>
            <w:r>
              <w:rPr>
                <w:b/>
                <w:noProof/>
                <w:sz w:val="28"/>
                <w:lang w:eastAsia="zh-CN"/>
              </w:rPr>
              <w:t>035</w:t>
            </w:r>
          </w:p>
        </w:tc>
        <w:tc>
          <w:tcPr>
            <w:tcW w:w="709" w:type="dxa"/>
          </w:tcPr>
          <w:p w14:paraId="6E21170B" w14:textId="77777777" w:rsidR="00D8215B" w:rsidRDefault="00D8215B" w:rsidP="00E41918">
            <w:pPr>
              <w:pStyle w:val="CRCoverPage"/>
              <w:tabs>
                <w:tab w:val="right" w:pos="625"/>
              </w:tabs>
              <w:spacing w:after="0"/>
              <w:jc w:val="center"/>
              <w:rPr>
                <w:noProof/>
              </w:rPr>
            </w:pPr>
            <w:r>
              <w:rPr>
                <w:b/>
                <w:bCs/>
                <w:noProof/>
                <w:sz w:val="28"/>
              </w:rPr>
              <w:t>rev</w:t>
            </w:r>
          </w:p>
        </w:tc>
        <w:tc>
          <w:tcPr>
            <w:tcW w:w="992" w:type="dxa"/>
            <w:shd w:val="pct30" w:color="FFFF00" w:fill="auto"/>
          </w:tcPr>
          <w:p w14:paraId="067DE34E" w14:textId="77777777" w:rsidR="00D8215B" w:rsidRPr="00410371" w:rsidRDefault="00D8215B" w:rsidP="00E41918">
            <w:pPr>
              <w:pStyle w:val="CRCoverPage"/>
              <w:spacing w:after="0"/>
              <w:jc w:val="center"/>
              <w:rPr>
                <w:b/>
                <w:noProof/>
              </w:rPr>
            </w:pPr>
            <w:r>
              <w:rPr>
                <w:rFonts w:hint="eastAsia"/>
                <w:lang w:eastAsia="zh-CN"/>
              </w:rPr>
              <w:t>-</w:t>
            </w:r>
            <w:r>
              <w:fldChar w:fldCharType="begin"/>
            </w:r>
            <w:r>
              <w:instrText xml:space="preserve"> DOCPROPERTY  Revision  \* MERGEFORMAT </w:instrText>
            </w:r>
            <w:r>
              <w:fldChar w:fldCharType="end"/>
            </w:r>
          </w:p>
        </w:tc>
        <w:tc>
          <w:tcPr>
            <w:tcW w:w="2410" w:type="dxa"/>
          </w:tcPr>
          <w:p w14:paraId="2685E6CD" w14:textId="77777777" w:rsidR="00D8215B" w:rsidRDefault="00D8215B" w:rsidP="00E419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F41A8A" w14:textId="77777777" w:rsidR="00D8215B" w:rsidRPr="00D72318" w:rsidRDefault="00D8215B" w:rsidP="00E41918">
            <w:pPr>
              <w:pStyle w:val="CRCoverPage"/>
              <w:spacing w:after="0"/>
              <w:jc w:val="center"/>
              <w:rPr>
                <w:b/>
                <w:noProof/>
                <w:sz w:val="28"/>
                <w:lang w:eastAsia="zh-CN"/>
              </w:rPr>
            </w:pPr>
            <w:r>
              <w:rPr>
                <w:rFonts w:hint="eastAsia"/>
                <w:b/>
                <w:noProof/>
                <w:sz w:val="28"/>
                <w:lang w:eastAsia="zh-CN"/>
              </w:rPr>
              <w:t>15.</w:t>
            </w:r>
            <w:r>
              <w:rPr>
                <w:b/>
                <w:noProof/>
                <w:sz w:val="28"/>
                <w:lang w:eastAsia="zh-CN"/>
              </w:rPr>
              <w:t>5</w:t>
            </w:r>
            <w:r w:rsidRPr="00D72318">
              <w:rPr>
                <w:rFonts w:hint="eastAsia"/>
                <w:b/>
                <w:noProof/>
                <w:sz w:val="28"/>
                <w:lang w:eastAsia="zh-CN"/>
              </w:rPr>
              <w:t>.0</w:t>
            </w:r>
          </w:p>
        </w:tc>
        <w:tc>
          <w:tcPr>
            <w:tcW w:w="143" w:type="dxa"/>
            <w:tcBorders>
              <w:right w:val="single" w:sz="4" w:space="0" w:color="auto"/>
            </w:tcBorders>
          </w:tcPr>
          <w:p w14:paraId="24AB18B2" w14:textId="77777777" w:rsidR="00D8215B" w:rsidRDefault="00D8215B" w:rsidP="00E41918">
            <w:pPr>
              <w:pStyle w:val="CRCoverPage"/>
              <w:spacing w:after="0"/>
              <w:rPr>
                <w:noProof/>
              </w:rPr>
            </w:pPr>
          </w:p>
        </w:tc>
      </w:tr>
      <w:tr w:rsidR="00D8215B" w14:paraId="0B88827E" w14:textId="77777777" w:rsidTr="00E41918">
        <w:tc>
          <w:tcPr>
            <w:tcW w:w="9641" w:type="dxa"/>
            <w:gridSpan w:val="9"/>
            <w:tcBorders>
              <w:left w:val="single" w:sz="4" w:space="0" w:color="auto"/>
              <w:right w:val="single" w:sz="4" w:space="0" w:color="auto"/>
            </w:tcBorders>
          </w:tcPr>
          <w:p w14:paraId="552F1D6B" w14:textId="77777777" w:rsidR="00D8215B" w:rsidRDefault="00D8215B" w:rsidP="00E41918">
            <w:pPr>
              <w:pStyle w:val="CRCoverPage"/>
              <w:spacing w:after="0"/>
              <w:rPr>
                <w:noProof/>
              </w:rPr>
            </w:pPr>
          </w:p>
        </w:tc>
      </w:tr>
      <w:tr w:rsidR="00D8215B" w14:paraId="79DE3B88" w14:textId="77777777" w:rsidTr="00E41918">
        <w:tc>
          <w:tcPr>
            <w:tcW w:w="9641" w:type="dxa"/>
            <w:gridSpan w:val="9"/>
            <w:tcBorders>
              <w:top w:val="single" w:sz="4" w:space="0" w:color="auto"/>
            </w:tcBorders>
          </w:tcPr>
          <w:p w14:paraId="0F02CF7A" w14:textId="77777777" w:rsidR="00D8215B" w:rsidRPr="00F25D98" w:rsidRDefault="00D8215B" w:rsidP="00E419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15B" w14:paraId="2ECA3876" w14:textId="77777777" w:rsidTr="00E41918">
        <w:tc>
          <w:tcPr>
            <w:tcW w:w="9641" w:type="dxa"/>
            <w:gridSpan w:val="9"/>
          </w:tcPr>
          <w:p w14:paraId="5D9EC3CB" w14:textId="77777777" w:rsidR="00D8215B" w:rsidRDefault="00D8215B" w:rsidP="00E41918">
            <w:pPr>
              <w:pStyle w:val="CRCoverPage"/>
              <w:spacing w:after="0"/>
              <w:rPr>
                <w:noProof/>
                <w:sz w:val="8"/>
                <w:szCs w:val="8"/>
              </w:rPr>
            </w:pPr>
          </w:p>
        </w:tc>
      </w:tr>
    </w:tbl>
    <w:p w14:paraId="1EE4C80F" w14:textId="77777777" w:rsidR="00D8215B" w:rsidRDefault="00D8215B" w:rsidP="00D821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215B" w14:paraId="25904AF2" w14:textId="77777777" w:rsidTr="00E41918">
        <w:tc>
          <w:tcPr>
            <w:tcW w:w="2835" w:type="dxa"/>
          </w:tcPr>
          <w:p w14:paraId="49DB9BF9" w14:textId="77777777" w:rsidR="00D8215B" w:rsidRDefault="00D8215B" w:rsidP="00E41918">
            <w:pPr>
              <w:pStyle w:val="CRCoverPage"/>
              <w:tabs>
                <w:tab w:val="right" w:pos="2751"/>
              </w:tabs>
              <w:spacing w:after="0"/>
              <w:rPr>
                <w:b/>
                <w:i/>
                <w:noProof/>
              </w:rPr>
            </w:pPr>
            <w:r>
              <w:rPr>
                <w:b/>
                <w:i/>
                <w:noProof/>
              </w:rPr>
              <w:t>Proposed change affects:</w:t>
            </w:r>
          </w:p>
        </w:tc>
        <w:tc>
          <w:tcPr>
            <w:tcW w:w="1418" w:type="dxa"/>
          </w:tcPr>
          <w:p w14:paraId="08FB85F6" w14:textId="77777777" w:rsidR="00D8215B" w:rsidRDefault="00D8215B" w:rsidP="00E419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4EF46D" w14:textId="77777777" w:rsidR="00D8215B" w:rsidRDefault="00D8215B" w:rsidP="00E41918">
            <w:pPr>
              <w:pStyle w:val="CRCoverPage"/>
              <w:spacing w:after="0"/>
              <w:jc w:val="center"/>
              <w:rPr>
                <w:b/>
                <w:caps/>
                <w:noProof/>
              </w:rPr>
            </w:pPr>
          </w:p>
        </w:tc>
        <w:tc>
          <w:tcPr>
            <w:tcW w:w="709" w:type="dxa"/>
            <w:tcBorders>
              <w:left w:val="single" w:sz="4" w:space="0" w:color="auto"/>
            </w:tcBorders>
          </w:tcPr>
          <w:p w14:paraId="5403CD11" w14:textId="77777777" w:rsidR="00D8215B" w:rsidRDefault="00D8215B" w:rsidP="00E419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EEC5A" w14:textId="77777777" w:rsidR="00D8215B" w:rsidRDefault="00D8215B" w:rsidP="00E41918">
            <w:pPr>
              <w:pStyle w:val="CRCoverPage"/>
              <w:spacing w:after="0"/>
              <w:jc w:val="center"/>
              <w:rPr>
                <w:b/>
                <w:caps/>
                <w:noProof/>
                <w:lang w:eastAsia="zh-CN"/>
              </w:rPr>
            </w:pPr>
            <w:r>
              <w:rPr>
                <w:rFonts w:hint="eastAsia"/>
                <w:b/>
                <w:caps/>
                <w:noProof/>
                <w:lang w:eastAsia="zh-CN"/>
              </w:rPr>
              <w:t>x</w:t>
            </w:r>
          </w:p>
        </w:tc>
        <w:tc>
          <w:tcPr>
            <w:tcW w:w="2126" w:type="dxa"/>
          </w:tcPr>
          <w:p w14:paraId="731E171A" w14:textId="77777777" w:rsidR="00D8215B" w:rsidRDefault="00D8215B" w:rsidP="00E419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93B8D" w14:textId="77777777" w:rsidR="00D8215B" w:rsidRDefault="00D8215B" w:rsidP="00E4191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41E7AD9" w14:textId="77777777" w:rsidR="00D8215B" w:rsidRDefault="00D8215B" w:rsidP="00E419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5B9C85" w14:textId="77777777" w:rsidR="00D8215B" w:rsidRDefault="00D8215B" w:rsidP="00E41918">
            <w:pPr>
              <w:pStyle w:val="CRCoverPage"/>
              <w:spacing w:after="0"/>
              <w:jc w:val="center"/>
              <w:rPr>
                <w:b/>
                <w:bCs/>
                <w:caps/>
                <w:noProof/>
              </w:rPr>
            </w:pPr>
          </w:p>
        </w:tc>
      </w:tr>
    </w:tbl>
    <w:p w14:paraId="2B97FB55" w14:textId="77777777" w:rsidR="00D8215B" w:rsidRDefault="00D8215B" w:rsidP="00D821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215B" w14:paraId="73C270DB" w14:textId="77777777" w:rsidTr="00E41918">
        <w:tc>
          <w:tcPr>
            <w:tcW w:w="9640" w:type="dxa"/>
            <w:gridSpan w:val="11"/>
          </w:tcPr>
          <w:p w14:paraId="0091C86B" w14:textId="77777777" w:rsidR="00D8215B" w:rsidRDefault="00D8215B" w:rsidP="00E41918">
            <w:pPr>
              <w:pStyle w:val="CRCoverPage"/>
              <w:spacing w:after="0"/>
              <w:rPr>
                <w:noProof/>
                <w:sz w:val="8"/>
                <w:szCs w:val="8"/>
              </w:rPr>
            </w:pPr>
          </w:p>
        </w:tc>
      </w:tr>
      <w:tr w:rsidR="00D8215B" w14:paraId="013F9729" w14:textId="77777777" w:rsidTr="00E41918">
        <w:tc>
          <w:tcPr>
            <w:tcW w:w="1843" w:type="dxa"/>
            <w:tcBorders>
              <w:top w:val="single" w:sz="4" w:space="0" w:color="auto"/>
              <w:left w:val="single" w:sz="4" w:space="0" w:color="auto"/>
            </w:tcBorders>
          </w:tcPr>
          <w:p w14:paraId="05708669" w14:textId="77777777" w:rsidR="00D8215B" w:rsidRDefault="00D8215B" w:rsidP="00E419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E12B1B" w14:textId="3A597E8D" w:rsidR="00D8215B" w:rsidRPr="00D8215B" w:rsidRDefault="00D8215B" w:rsidP="00D8215B">
            <w:pPr>
              <w:spacing w:after="0"/>
              <w:ind w:left="100"/>
              <w:rPr>
                <w:rFonts w:ascii="Arial" w:hAnsi="Arial"/>
                <w:noProof/>
              </w:rPr>
            </w:pPr>
            <w:r w:rsidRPr="000B0C38">
              <w:rPr>
                <w:rFonts w:ascii="Arial" w:hAnsi="Arial"/>
                <w:noProof/>
                <w:lang w:eastAsia="zh-CN"/>
              </w:rPr>
              <w:t>CR on missing case for DCI format 1_1 with CS-RNTI</w:t>
            </w:r>
          </w:p>
        </w:tc>
      </w:tr>
      <w:tr w:rsidR="00D8215B" w14:paraId="477FF077" w14:textId="77777777" w:rsidTr="00E41918">
        <w:tc>
          <w:tcPr>
            <w:tcW w:w="1843" w:type="dxa"/>
            <w:tcBorders>
              <w:left w:val="single" w:sz="4" w:space="0" w:color="auto"/>
            </w:tcBorders>
          </w:tcPr>
          <w:p w14:paraId="7F96A608" w14:textId="77777777" w:rsidR="00D8215B" w:rsidRDefault="00D8215B" w:rsidP="00E41918">
            <w:pPr>
              <w:pStyle w:val="CRCoverPage"/>
              <w:spacing w:after="0"/>
              <w:rPr>
                <w:b/>
                <w:i/>
                <w:noProof/>
                <w:sz w:val="8"/>
                <w:szCs w:val="8"/>
              </w:rPr>
            </w:pPr>
          </w:p>
        </w:tc>
        <w:tc>
          <w:tcPr>
            <w:tcW w:w="7797" w:type="dxa"/>
            <w:gridSpan w:val="10"/>
            <w:tcBorders>
              <w:right w:val="single" w:sz="4" w:space="0" w:color="auto"/>
            </w:tcBorders>
          </w:tcPr>
          <w:p w14:paraId="516C6C34" w14:textId="77777777" w:rsidR="00D8215B" w:rsidRDefault="00D8215B" w:rsidP="00E41918">
            <w:pPr>
              <w:pStyle w:val="CRCoverPage"/>
              <w:spacing w:after="0"/>
              <w:rPr>
                <w:noProof/>
                <w:sz w:val="8"/>
                <w:szCs w:val="8"/>
              </w:rPr>
            </w:pPr>
          </w:p>
        </w:tc>
      </w:tr>
      <w:tr w:rsidR="00D8215B" w14:paraId="55F981D5" w14:textId="77777777" w:rsidTr="00E41918">
        <w:tc>
          <w:tcPr>
            <w:tcW w:w="1843" w:type="dxa"/>
            <w:tcBorders>
              <w:left w:val="single" w:sz="4" w:space="0" w:color="auto"/>
            </w:tcBorders>
          </w:tcPr>
          <w:p w14:paraId="1238DC73" w14:textId="77777777" w:rsidR="00D8215B" w:rsidRDefault="00D8215B" w:rsidP="00E419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6DEBBD" w14:textId="69216C80" w:rsidR="00D8215B" w:rsidRDefault="00D8215B" w:rsidP="00E41918">
            <w:pPr>
              <w:pStyle w:val="CRCoverPage"/>
              <w:spacing w:after="0"/>
              <w:ind w:left="100"/>
              <w:rPr>
                <w:noProof/>
                <w:lang w:eastAsia="zh-CN"/>
              </w:rPr>
            </w:pPr>
            <w:r>
              <w:rPr>
                <w:lang w:eastAsia="zh-CN"/>
              </w:rPr>
              <w:t>Samsung</w:t>
            </w:r>
          </w:p>
        </w:tc>
      </w:tr>
      <w:tr w:rsidR="00D8215B" w14:paraId="4A148AF1" w14:textId="77777777" w:rsidTr="00E41918">
        <w:tc>
          <w:tcPr>
            <w:tcW w:w="1843" w:type="dxa"/>
            <w:tcBorders>
              <w:left w:val="single" w:sz="4" w:space="0" w:color="auto"/>
            </w:tcBorders>
          </w:tcPr>
          <w:p w14:paraId="5FF6AFDA" w14:textId="77777777" w:rsidR="00D8215B" w:rsidRDefault="00D8215B" w:rsidP="00E419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5387B" w14:textId="77777777" w:rsidR="00D8215B" w:rsidRDefault="00D8215B" w:rsidP="00E41918">
            <w:pPr>
              <w:pStyle w:val="CRCoverPage"/>
              <w:spacing w:after="0"/>
              <w:ind w:left="100"/>
              <w:rPr>
                <w:noProof/>
                <w:lang w:eastAsia="zh-CN"/>
              </w:rPr>
            </w:pPr>
            <w:r>
              <w:rPr>
                <w:rFonts w:hint="eastAsia"/>
                <w:noProof/>
                <w:lang w:eastAsia="zh-CN"/>
              </w:rPr>
              <w:t>R1</w:t>
            </w:r>
          </w:p>
        </w:tc>
      </w:tr>
      <w:tr w:rsidR="00D8215B" w14:paraId="4694D3D2" w14:textId="77777777" w:rsidTr="00E41918">
        <w:tc>
          <w:tcPr>
            <w:tcW w:w="1843" w:type="dxa"/>
            <w:tcBorders>
              <w:left w:val="single" w:sz="4" w:space="0" w:color="auto"/>
            </w:tcBorders>
          </w:tcPr>
          <w:p w14:paraId="11232B9A" w14:textId="77777777" w:rsidR="00D8215B" w:rsidRDefault="00D8215B" w:rsidP="00E41918">
            <w:pPr>
              <w:pStyle w:val="CRCoverPage"/>
              <w:spacing w:after="0"/>
              <w:rPr>
                <w:b/>
                <w:i/>
                <w:noProof/>
                <w:sz w:val="8"/>
                <w:szCs w:val="8"/>
              </w:rPr>
            </w:pPr>
          </w:p>
        </w:tc>
        <w:tc>
          <w:tcPr>
            <w:tcW w:w="7797" w:type="dxa"/>
            <w:gridSpan w:val="10"/>
            <w:tcBorders>
              <w:right w:val="single" w:sz="4" w:space="0" w:color="auto"/>
            </w:tcBorders>
          </w:tcPr>
          <w:p w14:paraId="0D4C6394" w14:textId="77777777" w:rsidR="00D8215B" w:rsidRDefault="00D8215B" w:rsidP="00E41918">
            <w:pPr>
              <w:pStyle w:val="CRCoverPage"/>
              <w:spacing w:after="0"/>
              <w:rPr>
                <w:noProof/>
                <w:sz w:val="8"/>
                <w:szCs w:val="8"/>
              </w:rPr>
            </w:pPr>
          </w:p>
        </w:tc>
      </w:tr>
      <w:tr w:rsidR="00D8215B" w14:paraId="627C3D2F" w14:textId="77777777" w:rsidTr="00E41918">
        <w:tc>
          <w:tcPr>
            <w:tcW w:w="1843" w:type="dxa"/>
            <w:tcBorders>
              <w:left w:val="single" w:sz="4" w:space="0" w:color="auto"/>
            </w:tcBorders>
          </w:tcPr>
          <w:p w14:paraId="568EFBD3" w14:textId="77777777" w:rsidR="00D8215B" w:rsidRDefault="00D8215B" w:rsidP="00E41918">
            <w:pPr>
              <w:pStyle w:val="CRCoverPage"/>
              <w:tabs>
                <w:tab w:val="right" w:pos="1759"/>
              </w:tabs>
              <w:spacing w:after="0"/>
              <w:rPr>
                <w:b/>
                <w:i/>
                <w:noProof/>
              </w:rPr>
            </w:pPr>
            <w:r>
              <w:rPr>
                <w:b/>
                <w:i/>
                <w:noProof/>
              </w:rPr>
              <w:t>Work item code:</w:t>
            </w:r>
          </w:p>
        </w:tc>
        <w:tc>
          <w:tcPr>
            <w:tcW w:w="3686" w:type="dxa"/>
            <w:gridSpan w:val="5"/>
            <w:shd w:val="pct30" w:color="FFFF00" w:fill="auto"/>
          </w:tcPr>
          <w:p w14:paraId="465FB401" w14:textId="52CC7877" w:rsidR="00D8215B" w:rsidRDefault="00D8215B" w:rsidP="00E41918">
            <w:pPr>
              <w:pStyle w:val="CRCoverPage"/>
              <w:spacing w:after="0"/>
              <w:ind w:left="100"/>
              <w:rPr>
                <w:noProof/>
              </w:rPr>
            </w:pPr>
            <w:r w:rsidRPr="00D72318">
              <w:t>N</w:t>
            </w:r>
            <w:r>
              <w:t>R_newRAT-Core</w:t>
            </w:r>
          </w:p>
        </w:tc>
        <w:tc>
          <w:tcPr>
            <w:tcW w:w="567" w:type="dxa"/>
            <w:tcBorders>
              <w:left w:val="nil"/>
            </w:tcBorders>
          </w:tcPr>
          <w:p w14:paraId="608968D9" w14:textId="77777777" w:rsidR="00D8215B" w:rsidRDefault="00D8215B" w:rsidP="00E41918">
            <w:pPr>
              <w:pStyle w:val="CRCoverPage"/>
              <w:spacing w:after="0"/>
              <w:ind w:right="100"/>
              <w:rPr>
                <w:noProof/>
              </w:rPr>
            </w:pPr>
          </w:p>
        </w:tc>
        <w:tc>
          <w:tcPr>
            <w:tcW w:w="1417" w:type="dxa"/>
            <w:gridSpan w:val="3"/>
            <w:tcBorders>
              <w:left w:val="nil"/>
            </w:tcBorders>
          </w:tcPr>
          <w:p w14:paraId="1288288C" w14:textId="77777777" w:rsidR="00D8215B" w:rsidRDefault="00D8215B" w:rsidP="00E419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842ED" w14:textId="028BD567" w:rsidR="00D8215B" w:rsidRDefault="00D8215B" w:rsidP="00E41918">
            <w:pPr>
              <w:pStyle w:val="CRCoverPage"/>
              <w:spacing w:after="0"/>
              <w:ind w:left="100"/>
              <w:rPr>
                <w:noProof/>
                <w:lang w:eastAsia="zh-CN"/>
              </w:rPr>
            </w:pPr>
            <w:r>
              <w:rPr>
                <w:rFonts w:hint="eastAsia"/>
                <w:lang w:eastAsia="zh-CN"/>
              </w:rPr>
              <w:t>2019-0</w:t>
            </w:r>
            <w:r>
              <w:rPr>
                <w:lang w:eastAsia="zh-CN"/>
              </w:rPr>
              <w:t>4</w:t>
            </w:r>
            <w:r>
              <w:rPr>
                <w:rFonts w:hint="eastAsia"/>
                <w:lang w:eastAsia="zh-CN"/>
              </w:rPr>
              <w:t>-</w:t>
            </w:r>
            <w:r>
              <w:rPr>
                <w:lang w:eastAsia="zh-CN"/>
              </w:rPr>
              <w:t>10</w:t>
            </w:r>
          </w:p>
        </w:tc>
      </w:tr>
      <w:tr w:rsidR="00D8215B" w14:paraId="0B711170" w14:textId="77777777" w:rsidTr="00E41918">
        <w:tc>
          <w:tcPr>
            <w:tcW w:w="1843" w:type="dxa"/>
            <w:tcBorders>
              <w:left w:val="single" w:sz="4" w:space="0" w:color="auto"/>
            </w:tcBorders>
          </w:tcPr>
          <w:p w14:paraId="53443207" w14:textId="77777777" w:rsidR="00D8215B" w:rsidRDefault="00D8215B" w:rsidP="00E41918">
            <w:pPr>
              <w:pStyle w:val="CRCoverPage"/>
              <w:spacing w:after="0"/>
              <w:rPr>
                <w:b/>
                <w:i/>
                <w:noProof/>
                <w:sz w:val="8"/>
                <w:szCs w:val="8"/>
              </w:rPr>
            </w:pPr>
          </w:p>
        </w:tc>
        <w:tc>
          <w:tcPr>
            <w:tcW w:w="1986" w:type="dxa"/>
            <w:gridSpan w:val="4"/>
          </w:tcPr>
          <w:p w14:paraId="7A401D57" w14:textId="77777777" w:rsidR="00D8215B" w:rsidRDefault="00D8215B" w:rsidP="00E41918">
            <w:pPr>
              <w:pStyle w:val="CRCoverPage"/>
              <w:spacing w:after="0"/>
              <w:rPr>
                <w:noProof/>
                <w:sz w:val="8"/>
                <w:szCs w:val="8"/>
              </w:rPr>
            </w:pPr>
          </w:p>
        </w:tc>
        <w:tc>
          <w:tcPr>
            <w:tcW w:w="2267" w:type="dxa"/>
            <w:gridSpan w:val="2"/>
          </w:tcPr>
          <w:p w14:paraId="08B29AE7" w14:textId="77777777" w:rsidR="00D8215B" w:rsidRDefault="00D8215B" w:rsidP="00E41918">
            <w:pPr>
              <w:pStyle w:val="CRCoverPage"/>
              <w:spacing w:after="0"/>
              <w:rPr>
                <w:noProof/>
                <w:sz w:val="8"/>
                <w:szCs w:val="8"/>
              </w:rPr>
            </w:pPr>
          </w:p>
        </w:tc>
        <w:tc>
          <w:tcPr>
            <w:tcW w:w="1417" w:type="dxa"/>
            <w:gridSpan w:val="3"/>
          </w:tcPr>
          <w:p w14:paraId="46ED52FB" w14:textId="77777777" w:rsidR="00D8215B" w:rsidRDefault="00D8215B" w:rsidP="00E41918">
            <w:pPr>
              <w:pStyle w:val="CRCoverPage"/>
              <w:spacing w:after="0"/>
              <w:rPr>
                <w:noProof/>
                <w:sz w:val="8"/>
                <w:szCs w:val="8"/>
              </w:rPr>
            </w:pPr>
          </w:p>
        </w:tc>
        <w:tc>
          <w:tcPr>
            <w:tcW w:w="2127" w:type="dxa"/>
            <w:tcBorders>
              <w:right w:val="single" w:sz="4" w:space="0" w:color="auto"/>
            </w:tcBorders>
          </w:tcPr>
          <w:p w14:paraId="19953077" w14:textId="77777777" w:rsidR="00D8215B" w:rsidRDefault="00D8215B" w:rsidP="00E41918">
            <w:pPr>
              <w:pStyle w:val="CRCoverPage"/>
              <w:spacing w:after="0"/>
              <w:rPr>
                <w:noProof/>
                <w:sz w:val="8"/>
                <w:szCs w:val="8"/>
              </w:rPr>
            </w:pPr>
          </w:p>
        </w:tc>
      </w:tr>
      <w:tr w:rsidR="00D8215B" w14:paraId="0B43E8AD" w14:textId="77777777" w:rsidTr="00E41918">
        <w:trPr>
          <w:cantSplit/>
        </w:trPr>
        <w:tc>
          <w:tcPr>
            <w:tcW w:w="1843" w:type="dxa"/>
            <w:tcBorders>
              <w:left w:val="single" w:sz="4" w:space="0" w:color="auto"/>
            </w:tcBorders>
          </w:tcPr>
          <w:p w14:paraId="0BB69EC0" w14:textId="77777777" w:rsidR="00D8215B" w:rsidRDefault="00D8215B" w:rsidP="00E41918">
            <w:pPr>
              <w:pStyle w:val="CRCoverPage"/>
              <w:tabs>
                <w:tab w:val="right" w:pos="1759"/>
              </w:tabs>
              <w:spacing w:after="0"/>
              <w:rPr>
                <w:b/>
                <w:i/>
                <w:noProof/>
              </w:rPr>
            </w:pPr>
            <w:r>
              <w:rPr>
                <w:b/>
                <w:i/>
                <w:noProof/>
              </w:rPr>
              <w:t>Category:</w:t>
            </w:r>
          </w:p>
        </w:tc>
        <w:tc>
          <w:tcPr>
            <w:tcW w:w="851" w:type="dxa"/>
            <w:shd w:val="pct30" w:color="FFFF00" w:fill="auto"/>
          </w:tcPr>
          <w:p w14:paraId="77F4F3E7" w14:textId="77777777" w:rsidR="00D8215B" w:rsidRPr="00D72318" w:rsidRDefault="00D8215B" w:rsidP="00E41918">
            <w:pPr>
              <w:pStyle w:val="CRCoverPage"/>
              <w:spacing w:after="0"/>
              <w:ind w:left="100" w:right="-609"/>
              <w:rPr>
                <w:b/>
                <w:noProof/>
                <w:lang w:eastAsia="zh-CN"/>
              </w:rPr>
            </w:pPr>
            <w:r w:rsidRPr="00D72318">
              <w:rPr>
                <w:rFonts w:hint="eastAsia"/>
                <w:b/>
                <w:lang w:eastAsia="zh-CN"/>
              </w:rPr>
              <w:t>F</w:t>
            </w:r>
          </w:p>
        </w:tc>
        <w:tc>
          <w:tcPr>
            <w:tcW w:w="3402" w:type="dxa"/>
            <w:gridSpan w:val="5"/>
            <w:tcBorders>
              <w:left w:val="nil"/>
            </w:tcBorders>
          </w:tcPr>
          <w:p w14:paraId="0B3DE20D" w14:textId="77777777" w:rsidR="00D8215B" w:rsidRDefault="00D8215B" w:rsidP="00E41918">
            <w:pPr>
              <w:pStyle w:val="CRCoverPage"/>
              <w:spacing w:after="0"/>
              <w:rPr>
                <w:noProof/>
              </w:rPr>
            </w:pPr>
          </w:p>
        </w:tc>
        <w:tc>
          <w:tcPr>
            <w:tcW w:w="1417" w:type="dxa"/>
            <w:gridSpan w:val="3"/>
            <w:tcBorders>
              <w:left w:val="nil"/>
            </w:tcBorders>
          </w:tcPr>
          <w:p w14:paraId="6015CD62" w14:textId="77777777" w:rsidR="00D8215B" w:rsidRDefault="00D8215B" w:rsidP="00E419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51F70" w14:textId="77777777" w:rsidR="00D8215B" w:rsidRDefault="00D8215B" w:rsidP="00E41918">
            <w:pPr>
              <w:pStyle w:val="CRCoverPage"/>
              <w:spacing w:after="0"/>
              <w:ind w:left="100"/>
              <w:rPr>
                <w:noProof/>
                <w:lang w:eastAsia="zh-CN"/>
              </w:rPr>
            </w:pPr>
            <w:r>
              <w:rPr>
                <w:rFonts w:hint="eastAsia"/>
                <w:lang w:eastAsia="zh-CN"/>
              </w:rPr>
              <w:t>Rel-15</w:t>
            </w:r>
          </w:p>
        </w:tc>
      </w:tr>
      <w:tr w:rsidR="00D8215B" w14:paraId="514F910E" w14:textId="77777777" w:rsidTr="00E41918">
        <w:tc>
          <w:tcPr>
            <w:tcW w:w="1843" w:type="dxa"/>
            <w:tcBorders>
              <w:left w:val="single" w:sz="4" w:space="0" w:color="auto"/>
              <w:bottom w:val="single" w:sz="4" w:space="0" w:color="auto"/>
            </w:tcBorders>
          </w:tcPr>
          <w:p w14:paraId="4741F848" w14:textId="77777777" w:rsidR="00D8215B" w:rsidRDefault="00D8215B" w:rsidP="00E41918">
            <w:pPr>
              <w:pStyle w:val="CRCoverPage"/>
              <w:spacing w:after="0"/>
              <w:rPr>
                <w:b/>
                <w:i/>
                <w:noProof/>
              </w:rPr>
            </w:pPr>
          </w:p>
        </w:tc>
        <w:tc>
          <w:tcPr>
            <w:tcW w:w="4677" w:type="dxa"/>
            <w:gridSpan w:val="8"/>
            <w:tcBorders>
              <w:bottom w:val="single" w:sz="4" w:space="0" w:color="auto"/>
            </w:tcBorders>
          </w:tcPr>
          <w:p w14:paraId="48DECE47" w14:textId="77777777" w:rsidR="00D8215B" w:rsidRDefault="00D8215B" w:rsidP="00E419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9C57C1" w14:textId="77777777" w:rsidR="00D8215B" w:rsidRDefault="00D8215B" w:rsidP="00E419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DF5869" w14:textId="77777777" w:rsidR="00D8215B" w:rsidRPr="007C2097" w:rsidRDefault="00D8215B" w:rsidP="00E419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215B" w14:paraId="7194B9FC" w14:textId="77777777" w:rsidTr="00E41918">
        <w:tc>
          <w:tcPr>
            <w:tcW w:w="1843" w:type="dxa"/>
          </w:tcPr>
          <w:p w14:paraId="747CA8EA" w14:textId="77777777" w:rsidR="00D8215B" w:rsidRDefault="00D8215B" w:rsidP="00E41918">
            <w:pPr>
              <w:pStyle w:val="CRCoverPage"/>
              <w:spacing w:after="0"/>
              <w:rPr>
                <w:b/>
                <w:i/>
                <w:noProof/>
                <w:sz w:val="8"/>
                <w:szCs w:val="8"/>
              </w:rPr>
            </w:pPr>
          </w:p>
        </w:tc>
        <w:tc>
          <w:tcPr>
            <w:tcW w:w="7797" w:type="dxa"/>
            <w:gridSpan w:val="10"/>
          </w:tcPr>
          <w:p w14:paraId="6D69093F" w14:textId="77777777" w:rsidR="00D8215B" w:rsidRDefault="00D8215B" w:rsidP="00E41918">
            <w:pPr>
              <w:pStyle w:val="CRCoverPage"/>
              <w:spacing w:after="0"/>
              <w:rPr>
                <w:noProof/>
                <w:sz w:val="8"/>
                <w:szCs w:val="8"/>
              </w:rPr>
            </w:pPr>
          </w:p>
        </w:tc>
      </w:tr>
      <w:tr w:rsidR="00D8215B" w14:paraId="5B3E4B3E" w14:textId="77777777" w:rsidTr="00E41918">
        <w:tc>
          <w:tcPr>
            <w:tcW w:w="2694" w:type="dxa"/>
            <w:gridSpan w:val="2"/>
            <w:tcBorders>
              <w:top w:val="single" w:sz="4" w:space="0" w:color="auto"/>
              <w:left w:val="single" w:sz="4" w:space="0" w:color="auto"/>
            </w:tcBorders>
          </w:tcPr>
          <w:p w14:paraId="71AFDB60" w14:textId="77777777" w:rsidR="00D8215B" w:rsidRDefault="00D8215B" w:rsidP="00E41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CABFA" w14:textId="42B9C096" w:rsidR="00D8215B" w:rsidRDefault="00D8215B" w:rsidP="00E41918">
            <w:pPr>
              <w:pStyle w:val="CRCoverPage"/>
              <w:spacing w:after="0"/>
              <w:rPr>
                <w:noProof/>
                <w:lang w:eastAsia="zh-CN"/>
              </w:rPr>
            </w:pPr>
            <w:r w:rsidRPr="00D8215B">
              <w:rPr>
                <w:lang w:eastAsia="zh-CN"/>
              </w:rPr>
              <w:t>Alignment of RNTI for DCI format 1_1 between 38.212 and 38.213.</w:t>
            </w:r>
          </w:p>
        </w:tc>
      </w:tr>
      <w:tr w:rsidR="00D8215B" w14:paraId="18C3FB93" w14:textId="77777777" w:rsidTr="00E41918">
        <w:tc>
          <w:tcPr>
            <w:tcW w:w="2694" w:type="dxa"/>
            <w:gridSpan w:val="2"/>
            <w:tcBorders>
              <w:left w:val="single" w:sz="4" w:space="0" w:color="auto"/>
            </w:tcBorders>
          </w:tcPr>
          <w:p w14:paraId="7FD976EB" w14:textId="77777777" w:rsidR="00D8215B" w:rsidRDefault="00D8215B" w:rsidP="00E41918">
            <w:pPr>
              <w:pStyle w:val="CRCoverPage"/>
              <w:spacing w:after="0"/>
              <w:rPr>
                <w:b/>
                <w:i/>
                <w:noProof/>
                <w:sz w:val="8"/>
                <w:szCs w:val="8"/>
              </w:rPr>
            </w:pPr>
          </w:p>
        </w:tc>
        <w:tc>
          <w:tcPr>
            <w:tcW w:w="6946" w:type="dxa"/>
            <w:gridSpan w:val="9"/>
            <w:tcBorders>
              <w:right w:val="single" w:sz="4" w:space="0" w:color="auto"/>
            </w:tcBorders>
          </w:tcPr>
          <w:p w14:paraId="54B4022B" w14:textId="77777777" w:rsidR="00D8215B" w:rsidRDefault="00D8215B" w:rsidP="00E41918">
            <w:pPr>
              <w:pStyle w:val="CRCoverPage"/>
              <w:spacing w:after="0"/>
              <w:rPr>
                <w:noProof/>
                <w:sz w:val="8"/>
                <w:szCs w:val="8"/>
              </w:rPr>
            </w:pPr>
          </w:p>
        </w:tc>
      </w:tr>
      <w:tr w:rsidR="00D8215B" w14:paraId="4B2E2C24" w14:textId="77777777" w:rsidTr="00E41918">
        <w:tc>
          <w:tcPr>
            <w:tcW w:w="2694" w:type="dxa"/>
            <w:gridSpan w:val="2"/>
            <w:tcBorders>
              <w:left w:val="single" w:sz="4" w:space="0" w:color="auto"/>
            </w:tcBorders>
          </w:tcPr>
          <w:p w14:paraId="3196E29C" w14:textId="77777777" w:rsidR="00D8215B" w:rsidRDefault="00D8215B" w:rsidP="00E41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805AF5" w14:textId="0F4885E5" w:rsidR="00D8215B" w:rsidRDefault="00D8215B" w:rsidP="00E41918">
            <w:pPr>
              <w:pStyle w:val="CRCoverPage"/>
              <w:spacing w:after="0"/>
              <w:rPr>
                <w:noProof/>
                <w:lang w:eastAsia="zh-CN"/>
              </w:rPr>
            </w:pPr>
            <w:r>
              <w:rPr>
                <w:rFonts w:cs="Arial"/>
                <w:iCs/>
                <w:lang w:val="en-US"/>
              </w:rPr>
              <w:t>Add “CS-RNTI” for DCI format 1_1 under 9.1 in 38.213</w:t>
            </w:r>
          </w:p>
        </w:tc>
      </w:tr>
      <w:tr w:rsidR="00D8215B" w14:paraId="43025C61" w14:textId="77777777" w:rsidTr="00E41918">
        <w:tc>
          <w:tcPr>
            <w:tcW w:w="2694" w:type="dxa"/>
            <w:gridSpan w:val="2"/>
            <w:tcBorders>
              <w:left w:val="single" w:sz="4" w:space="0" w:color="auto"/>
            </w:tcBorders>
          </w:tcPr>
          <w:p w14:paraId="45603154" w14:textId="77777777" w:rsidR="00D8215B" w:rsidRDefault="00D8215B" w:rsidP="00E41918">
            <w:pPr>
              <w:pStyle w:val="CRCoverPage"/>
              <w:spacing w:after="0"/>
              <w:rPr>
                <w:b/>
                <w:i/>
                <w:noProof/>
                <w:sz w:val="8"/>
                <w:szCs w:val="8"/>
              </w:rPr>
            </w:pPr>
          </w:p>
        </w:tc>
        <w:tc>
          <w:tcPr>
            <w:tcW w:w="6946" w:type="dxa"/>
            <w:gridSpan w:val="9"/>
            <w:tcBorders>
              <w:right w:val="single" w:sz="4" w:space="0" w:color="auto"/>
            </w:tcBorders>
          </w:tcPr>
          <w:p w14:paraId="16512B99" w14:textId="77777777" w:rsidR="00D8215B" w:rsidRDefault="00D8215B" w:rsidP="00E41918">
            <w:pPr>
              <w:pStyle w:val="CRCoverPage"/>
              <w:spacing w:after="0"/>
              <w:rPr>
                <w:noProof/>
                <w:sz w:val="8"/>
                <w:szCs w:val="8"/>
              </w:rPr>
            </w:pPr>
          </w:p>
        </w:tc>
      </w:tr>
      <w:tr w:rsidR="00D8215B" w14:paraId="464FA08A" w14:textId="77777777" w:rsidTr="00E41918">
        <w:tc>
          <w:tcPr>
            <w:tcW w:w="2694" w:type="dxa"/>
            <w:gridSpan w:val="2"/>
            <w:tcBorders>
              <w:left w:val="single" w:sz="4" w:space="0" w:color="auto"/>
              <w:bottom w:val="single" w:sz="4" w:space="0" w:color="auto"/>
            </w:tcBorders>
          </w:tcPr>
          <w:p w14:paraId="4C9EE03C" w14:textId="77777777" w:rsidR="00D8215B" w:rsidRDefault="00D8215B" w:rsidP="00E41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15C95" w14:textId="77777777" w:rsidR="00D8215B" w:rsidRDefault="00D8215B" w:rsidP="00D8215B">
            <w:pPr>
              <w:pStyle w:val="CRCoverPage"/>
              <w:spacing w:after="0"/>
              <w:rPr>
                <w:lang w:eastAsia="zh-CN"/>
              </w:rPr>
            </w:pPr>
            <w:r>
              <w:rPr>
                <w:lang w:eastAsia="zh-CN"/>
              </w:rPr>
              <w:t>Misalignment of RNTI between 38.212 and 38.213.</w:t>
            </w:r>
          </w:p>
          <w:p w14:paraId="060D4653" w14:textId="1C99873D" w:rsidR="00D8215B" w:rsidRDefault="00D8215B" w:rsidP="00D8215B">
            <w:pPr>
              <w:pStyle w:val="CRCoverPage"/>
              <w:spacing w:after="0"/>
              <w:rPr>
                <w:noProof/>
                <w:lang w:eastAsia="zh-CN"/>
              </w:rPr>
            </w:pPr>
            <w:r>
              <w:rPr>
                <w:lang w:eastAsia="zh-CN"/>
              </w:rPr>
              <w:t>Incomplete/incorrect/ambiguous specifications.</w:t>
            </w:r>
          </w:p>
        </w:tc>
      </w:tr>
      <w:tr w:rsidR="00D8215B" w14:paraId="03863419" w14:textId="77777777" w:rsidTr="00E41918">
        <w:tc>
          <w:tcPr>
            <w:tcW w:w="2694" w:type="dxa"/>
            <w:gridSpan w:val="2"/>
          </w:tcPr>
          <w:p w14:paraId="77CEA56C" w14:textId="77777777" w:rsidR="00D8215B" w:rsidRDefault="00D8215B" w:rsidP="00E41918">
            <w:pPr>
              <w:pStyle w:val="CRCoverPage"/>
              <w:spacing w:after="0"/>
              <w:rPr>
                <w:b/>
                <w:i/>
                <w:noProof/>
                <w:sz w:val="8"/>
                <w:szCs w:val="8"/>
              </w:rPr>
            </w:pPr>
          </w:p>
        </w:tc>
        <w:tc>
          <w:tcPr>
            <w:tcW w:w="6946" w:type="dxa"/>
            <w:gridSpan w:val="9"/>
          </w:tcPr>
          <w:p w14:paraId="4DAD1187" w14:textId="77777777" w:rsidR="00D8215B" w:rsidRDefault="00D8215B" w:rsidP="00E41918">
            <w:pPr>
              <w:pStyle w:val="CRCoverPage"/>
              <w:spacing w:after="0"/>
              <w:rPr>
                <w:noProof/>
                <w:sz w:val="8"/>
                <w:szCs w:val="8"/>
              </w:rPr>
            </w:pPr>
          </w:p>
        </w:tc>
      </w:tr>
      <w:tr w:rsidR="00D8215B" w14:paraId="51B16FB4" w14:textId="77777777" w:rsidTr="00E41918">
        <w:tc>
          <w:tcPr>
            <w:tcW w:w="2694" w:type="dxa"/>
            <w:gridSpan w:val="2"/>
            <w:tcBorders>
              <w:top w:val="single" w:sz="4" w:space="0" w:color="auto"/>
              <w:left w:val="single" w:sz="4" w:space="0" w:color="auto"/>
            </w:tcBorders>
          </w:tcPr>
          <w:p w14:paraId="4E896492" w14:textId="77777777" w:rsidR="00D8215B" w:rsidRDefault="00D8215B" w:rsidP="00E419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E40571" w14:textId="0AD27CC6" w:rsidR="00D8215B" w:rsidRDefault="00D8215B" w:rsidP="00E41918">
            <w:pPr>
              <w:pStyle w:val="CRCoverPage"/>
              <w:spacing w:after="0"/>
              <w:rPr>
                <w:noProof/>
                <w:lang w:eastAsia="zh-CN"/>
              </w:rPr>
            </w:pPr>
            <w:r>
              <w:rPr>
                <w:rFonts w:eastAsia="DengXian"/>
              </w:rPr>
              <w:t>9.1</w:t>
            </w:r>
          </w:p>
        </w:tc>
      </w:tr>
      <w:tr w:rsidR="00D8215B" w14:paraId="74F6FAE5" w14:textId="77777777" w:rsidTr="00E41918">
        <w:tc>
          <w:tcPr>
            <w:tcW w:w="2694" w:type="dxa"/>
            <w:gridSpan w:val="2"/>
            <w:tcBorders>
              <w:left w:val="single" w:sz="4" w:space="0" w:color="auto"/>
            </w:tcBorders>
          </w:tcPr>
          <w:p w14:paraId="1F173A50" w14:textId="77777777" w:rsidR="00D8215B" w:rsidRDefault="00D8215B" w:rsidP="00E41918">
            <w:pPr>
              <w:pStyle w:val="CRCoverPage"/>
              <w:spacing w:after="0"/>
              <w:rPr>
                <w:b/>
                <w:i/>
                <w:noProof/>
                <w:sz w:val="8"/>
                <w:szCs w:val="8"/>
              </w:rPr>
            </w:pPr>
          </w:p>
        </w:tc>
        <w:tc>
          <w:tcPr>
            <w:tcW w:w="6946" w:type="dxa"/>
            <w:gridSpan w:val="9"/>
            <w:tcBorders>
              <w:right w:val="single" w:sz="4" w:space="0" w:color="auto"/>
            </w:tcBorders>
          </w:tcPr>
          <w:p w14:paraId="5924D472" w14:textId="77777777" w:rsidR="00D8215B" w:rsidRDefault="00D8215B" w:rsidP="00E41918">
            <w:pPr>
              <w:pStyle w:val="CRCoverPage"/>
              <w:spacing w:after="0"/>
              <w:rPr>
                <w:noProof/>
                <w:sz w:val="8"/>
                <w:szCs w:val="8"/>
              </w:rPr>
            </w:pPr>
          </w:p>
        </w:tc>
      </w:tr>
      <w:tr w:rsidR="00D8215B" w14:paraId="749F2958" w14:textId="77777777" w:rsidTr="00E41918">
        <w:tc>
          <w:tcPr>
            <w:tcW w:w="2694" w:type="dxa"/>
            <w:gridSpan w:val="2"/>
            <w:tcBorders>
              <w:left w:val="single" w:sz="4" w:space="0" w:color="auto"/>
            </w:tcBorders>
          </w:tcPr>
          <w:p w14:paraId="42040918" w14:textId="77777777" w:rsidR="00D8215B" w:rsidRDefault="00D8215B" w:rsidP="00E41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DDB8C2" w14:textId="77777777" w:rsidR="00D8215B" w:rsidRDefault="00D8215B" w:rsidP="00E419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05B88D" w14:textId="77777777" w:rsidR="00D8215B" w:rsidRDefault="00D8215B" w:rsidP="00E41918">
            <w:pPr>
              <w:pStyle w:val="CRCoverPage"/>
              <w:spacing w:after="0"/>
              <w:jc w:val="center"/>
              <w:rPr>
                <w:b/>
                <w:caps/>
                <w:noProof/>
              </w:rPr>
            </w:pPr>
            <w:r>
              <w:rPr>
                <w:b/>
                <w:caps/>
                <w:noProof/>
              </w:rPr>
              <w:t>N</w:t>
            </w:r>
          </w:p>
        </w:tc>
        <w:tc>
          <w:tcPr>
            <w:tcW w:w="2977" w:type="dxa"/>
            <w:gridSpan w:val="4"/>
          </w:tcPr>
          <w:p w14:paraId="3E85DD67" w14:textId="77777777" w:rsidR="00D8215B" w:rsidRDefault="00D8215B" w:rsidP="00E41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8B8CA3" w14:textId="77777777" w:rsidR="00D8215B" w:rsidRDefault="00D8215B" w:rsidP="00E41918">
            <w:pPr>
              <w:pStyle w:val="CRCoverPage"/>
              <w:spacing w:after="0"/>
              <w:ind w:left="99"/>
              <w:rPr>
                <w:noProof/>
              </w:rPr>
            </w:pPr>
          </w:p>
        </w:tc>
      </w:tr>
      <w:tr w:rsidR="00D8215B" w14:paraId="2C56BF8C" w14:textId="77777777" w:rsidTr="00E41918">
        <w:tc>
          <w:tcPr>
            <w:tcW w:w="2694" w:type="dxa"/>
            <w:gridSpan w:val="2"/>
            <w:tcBorders>
              <w:left w:val="single" w:sz="4" w:space="0" w:color="auto"/>
            </w:tcBorders>
          </w:tcPr>
          <w:p w14:paraId="190216E6" w14:textId="77777777" w:rsidR="00D8215B" w:rsidRDefault="00D8215B" w:rsidP="00E419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3527D6" w14:textId="77777777" w:rsidR="00D8215B" w:rsidRDefault="00D8215B" w:rsidP="00E41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5EBA7" w14:textId="77777777" w:rsidR="00D8215B" w:rsidRDefault="00D8215B" w:rsidP="00E41918">
            <w:pPr>
              <w:pStyle w:val="CRCoverPage"/>
              <w:spacing w:after="0"/>
              <w:jc w:val="center"/>
              <w:rPr>
                <w:b/>
                <w:caps/>
                <w:noProof/>
                <w:lang w:eastAsia="zh-CN"/>
              </w:rPr>
            </w:pPr>
            <w:r>
              <w:rPr>
                <w:b/>
                <w:caps/>
                <w:noProof/>
              </w:rPr>
              <w:t>X</w:t>
            </w:r>
          </w:p>
        </w:tc>
        <w:tc>
          <w:tcPr>
            <w:tcW w:w="2977" w:type="dxa"/>
            <w:gridSpan w:val="4"/>
          </w:tcPr>
          <w:p w14:paraId="1F6E0DE9" w14:textId="77777777" w:rsidR="00D8215B" w:rsidRDefault="00D8215B" w:rsidP="00E419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853E1" w14:textId="77777777" w:rsidR="00D8215B" w:rsidRDefault="00D8215B" w:rsidP="00E41918">
            <w:pPr>
              <w:pStyle w:val="CRCoverPage"/>
              <w:spacing w:after="0"/>
              <w:ind w:left="99"/>
              <w:rPr>
                <w:noProof/>
              </w:rPr>
            </w:pPr>
          </w:p>
        </w:tc>
      </w:tr>
      <w:tr w:rsidR="00D8215B" w14:paraId="01B11D11" w14:textId="77777777" w:rsidTr="00E41918">
        <w:tc>
          <w:tcPr>
            <w:tcW w:w="2694" w:type="dxa"/>
            <w:gridSpan w:val="2"/>
            <w:tcBorders>
              <w:left w:val="single" w:sz="4" w:space="0" w:color="auto"/>
            </w:tcBorders>
          </w:tcPr>
          <w:p w14:paraId="16FF2B6A" w14:textId="77777777" w:rsidR="00D8215B" w:rsidRDefault="00D8215B" w:rsidP="00E419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134E8" w14:textId="77777777" w:rsidR="00D8215B" w:rsidRDefault="00D8215B" w:rsidP="00E41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79959" w14:textId="77777777" w:rsidR="00D8215B" w:rsidRDefault="00D8215B" w:rsidP="00E41918">
            <w:pPr>
              <w:pStyle w:val="CRCoverPage"/>
              <w:spacing w:after="0"/>
              <w:jc w:val="center"/>
              <w:rPr>
                <w:b/>
                <w:caps/>
                <w:noProof/>
                <w:lang w:eastAsia="zh-CN"/>
              </w:rPr>
            </w:pPr>
            <w:r>
              <w:rPr>
                <w:rFonts w:hint="eastAsia"/>
                <w:b/>
                <w:caps/>
                <w:noProof/>
                <w:lang w:eastAsia="zh-CN"/>
              </w:rPr>
              <w:t>X</w:t>
            </w:r>
          </w:p>
        </w:tc>
        <w:tc>
          <w:tcPr>
            <w:tcW w:w="2977" w:type="dxa"/>
            <w:gridSpan w:val="4"/>
          </w:tcPr>
          <w:p w14:paraId="5C52C8D7" w14:textId="77777777" w:rsidR="00D8215B" w:rsidRDefault="00D8215B" w:rsidP="00E419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EFD451" w14:textId="77777777" w:rsidR="00D8215B" w:rsidRDefault="00D8215B" w:rsidP="00E41918">
            <w:pPr>
              <w:pStyle w:val="CRCoverPage"/>
              <w:spacing w:after="0"/>
              <w:ind w:left="99"/>
              <w:rPr>
                <w:noProof/>
              </w:rPr>
            </w:pPr>
          </w:p>
        </w:tc>
      </w:tr>
      <w:tr w:rsidR="00D8215B" w14:paraId="4385702B" w14:textId="77777777" w:rsidTr="00E41918">
        <w:tc>
          <w:tcPr>
            <w:tcW w:w="2694" w:type="dxa"/>
            <w:gridSpan w:val="2"/>
            <w:tcBorders>
              <w:left w:val="single" w:sz="4" w:space="0" w:color="auto"/>
            </w:tcBorders>
          </w:tcPr>
          <w:p w14:paraId="02B4CF8D" w14:textId="77777777" w:rsidR="00D8215B" w:rsidRDefault="00D8215B" w:rsidP="00E419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AF471" w14:textId="77777777" w:rsidR="00D8215B" w:rsidRDefault="00D8215B" w:rsidP="00E41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087F0" w14:textId="77777777" w:rsidR="00D8215B" w:rsidRDefault="00D8215B" w:rsidP="00E41918">
            <w:pPr>
              <w:pStyle w:val="CRCoverPage"/>
              <w:spacing w:after="0"/>
              <w:jc w:val="center"/>
              <w:rPr>
                <w:b/>
                <w:caps/>
                <w:noProof/>
                <w:lang w:eastAsia="zh-CN"/>
              </w:rPr>
            </w:pPr>
            <w:r>
              <w:rPr>
                <w:rFonts w:hint="eastAsia"/>
                <w:b/>
                <w:caps/>
                <w:noProof/>
                <w:lang w:eastAsia="zh-CN"/>
              </w:rPr>
              <w:t>X</w:t>
            </w:r>
          </w:p>
        </w:tc>
        <w:tc>
          <w:tcPr>
            <w:tcW w:w="2977" w:type="dxa"/>
            <w:gridSpan w:val="4"/>
          </w:tcPr>
          <w:p w14:paraId="08FBBBF6" w14:textId="77777777" w:rsidR="00D8215B" w:rsidRDefault="00D8215B" w:rsidP="00E419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68191" w14:textId="77777777" w:rsidR="00D8215B" w:rsidRDefault="00D8215B" w:rsidP="00E41918">
            <w:pPr>
              <w:pStyle w:val="CRCoverPage"/>
              <w:spacing w:after="0"/>
              <w:ind w:left="99"/>
              <w:rPr>
                <w:noProof/>
              </w:rPr>
            </w:pPr>
          </w:p>
        </w:tc>
      </w:tr>
      <w:tr w:rsidR="00D8215B" w14:paraId="6CE5EF9A" w14:textId="77777777" w:rsidTr="00E41918">
        <w:tc>
          <w:tcPr>
            <w:tcW w:w="2694" w:type="dxa"/>
            <w:gridSpan w:val="2"/>
            <w:tcBorders>
              <w:left w:val="single" w:sz="4" w:space="0" w:color="auto"/>
            </w:tcBorders>
          </w:tcPr>
          <w:p w14:paraId="712CE8F3" w14:textId="77777777" w:rsidR="00D8215B" w:rsidRDefault="00D8215B" w:rsidP="00E41918">
            <w:pPr>
              <w:pStyle w:val="CRCoverPage"/>
              <w:spacing w:after="0"/>
              <w:rPr>
                <w:b/>
                <w:i/>
                <w:noProof/>
              </w:rPr>
            </w:pPr>
          </w:p>
        </w:tc>
        <w:tc>
          <w:tcPr>
            <w:tcW w:w="6946" w:type="dxa"/>
            <w:gridSpan w:val="9"/>
            <w:tcBorders>
              <w:right w:val="single" w:sz="4" w:space="0" w:color="auto"/>
            </w:tcBorders>
          </w:tcPr>
          <w:p w14:paraId="62F1AF7B" w14:textId="77777777" w:rsidR="00D8215B" w:rsidRDefault="00D8215B" w:rsidP="00E41918">
            <w:pPr>
              <w:pStyle w:val="CRCoverPage"/>
              <w:spacing w:after="0"/>
              <w:rPr>
                <w:noProof/>
              </w:rPr>
            </w:pPr>
          </w:p>
        </w:tc>
      </w:tr>
      <w:tr w:rsidR="00D8215B" w14:paraId="3586EB4D" w14:textId="77777777" w:rsidTr="00E41918">
        <w:tc>
          <w:tcPr>
            <w:tcW w:w="2694" w:type="dxa"/>
            <w:gridSpan w:val="2"/>
            <w:tcBorders>
              <w:left w:val="single" w:sz="4" w:space="0" w:color="auto"/>
              <w:bottom w:val="single" w:sz="4" w:space="0" w:color="auto"/>
            </w:tcBorders>
          </w:tcPr>
          <w:p w14:paraId="4C25D2B1" w14:textId="77777777" w:rsidR="00D8215B" w:rsidRDefault="00D8215B" w:rsidP="00E419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C5141D" w14:textId="77777777" w:rsidR="00D8215B" w:rsidRPr="00F31503" w:rsidRDefault="00D8215B" w:rsidP="00D8215B">
            <w:pPr>
              <w:pStyle w:val="CRCoverPage"/>
              <w:spacing w:after="0"/>
              <w:rPr>
                <w:rFonts w:cs="Arial"/>
                <w:noProof/>
              </w:rPr>
            </w:pPr>
            <w:r w:rsidRPr="00F31503">
              <w:rPr>
                <w:rFonts w:cs="Arial"/>
                <w:noProof/>
              </w:rPr>
              <w:t>Isolated impact analysis:</w:t>
            </w:r>
          </w:p>
          <w:p w14:paraId="6210B1EE" w14:textId="15A29E0E" w:rsidR="00D8215B" w:rsidRPr="00D8215B" w:rsidRDefault="00D8215B" w:rsidP="00D8215B">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r>
              <w:rPr>
                <w:rFonts w:ascii="Arial" w:hAnsi="Arial" w:cs="Arial"/>
                <w:noProof/>
                <w:lang w:val="en-US"/>
              </w:rPr>
              <w:t xml:space="preserve"> </w:t>
            </w: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13FDBBC5" w14:textId="77777777" w:rsidR="00D8215B" w:rsidRDefault="00D8215B" w:rsidP="00D8215B">
      <w:pPr>
        <w:pStyle w:val="CRCoverPage"/>
        <w:spacing w:after="0"/>
        <w:rPr>
          <w:noProof/>
          <w:sz w:val="8"/>
          <w:szCs w:val="8"/>
        </w:rPr>
      </w:pPr>
    </w:p>
    <w:p w14:paraId="08194365" w14:textId="77777777" w:rsidR="00D8215B" w:rsidRDefault="00D8215B" w:rsidP="00D8215B">
      <w:pPr>
        <w:rPr>
          <w:noProof/>
        </w:rPr>
        <w:sectPr w:rsidR="00D8215B">
          <w:headerReference w:type="even" r:id="rId12"/>
          <w:footnotePr>
            <w:numRestart w:val="eachSect"/>
          </w:footnotePr>
          <w:pgSz w:w="11907" w:h="16840" w:code="9"/>
          <w:pgMar w:top="1418" w:right="1134" w:bottom="1134" w:left="1134" w:header="680" w:footer="567" w:gutter="0"/>
          <w:cols w:space="720"/>
        </w:sectPr>
      </w:pPr>
    </w:p>
    <w:p w14:paraId="72D90DCC" w14:textId="77777777" w:rsidR="00D8215B" w:rsidRPr="00D8215B" w:rsidRDefault="00D8215B" w:rsidP="00D8215B"/>
    <w:p w14:paraId="503242BB" w14:textId="51A62ABA" w:rsidR="00112C76" w:rsidRPr="00997F4F" w:rsidRDefault="00112C76" w:rsidP="00997F4F">
      <w:pPr>
        <w:jc w:val="center"/>
        <w:rPr>
          <w:rFonts w:eastAsia="SimSun"/>
          <w:noProof/>
          <w:color w:val="FF0000"/>
          <w:lang w:eastAsia="zh-CN"/>
        </w:rPr>
      </w:pPr>
      <w:bookmarkStart w:id="3" w:name="_Toc4424269"/>
      <w:bookmarkEnd w:id="0"/>
      <w:r w:rsidRPr="00CC7631">
        <w:rPr>
          <w:rFonts w:eastAsia="SimSun"/>
          <w:noProof/>
          <w:color w:val="FF0000"/>
          <w:lang w:eastAsia="zh-CN"/>
        </w:rPr>
        <w:t>*** Unchanged text is omitted ***</w:t>
      </w:r>
    </w:p>
    <w:p w14:paraId="334E7EAA" w14:textId="03BEF7BA" w:rsidR="00112C76" w:rsidRDefault="00112C76" w:rsidP="00112C76">
      <w:pPr>
        <w:pStyle w:val="Heading2"/>
        <w:ind w:left="1136" w:hanging="1136"/>
      </w:pPr>
      <w:r w:rsidRPr="00B916EC">
        <w:t>9.1</w:t>
      </w:r>
      <w:r w:rsidRPr="00B916EC">
        <w:rPr>
          <w:rFonts w:hint="eastAsia"/>
        </w:rPr>
        <w:tab/>
      </w:r>
      <w:r w:rsidRPr="00B916EC">
        <w:t>HARQ-ACK codebook determination</w:t>
      </w:r>
      <w:bookmarkEnd w:id="3"/>
    </w:p>
    <w:p w14:paraId="655DFFBF" w14:textId="77777777" w:rsidR="00112C76" w:rsidRDefault="00112C76" w:rsidP="00112C76">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622920DF" w14:textId="77777777" w:rsidR="00112C76" w:rsidRDefault="00112C76" w:rsidP="00112C76">
      <w:r w:rsidRPr="00B916EC">
        <w:t xml:space="preserve">If a UE is not </w:t>
      </w:r>
      <w:r>
        <w:t>provided</w:t>
      </w:r>
      <w:r w:rsidRPr="00B916EC">
        <w:t xml:space="preserve"> </w:t>
      </w:r>
      <w:r w:rsidRPr="00221BBC">
        <w:rPr>
          <w:i/>
        </w:rPr>
        <w:t>PDSCH-CodeBlockGroupTransmission</w:t>
      </w:r>
      <w:r w:rsidRPr="00B916EC">
        <w:t xml:space="preserve">, the UE generates one HARQ-ACK information bit per transport block. </w:t>
      </w:r>
    </w:p>
    <w:p w14:paraId="5EDEE6B9" w14:textId="77777777" w:rsidR="00112C76" w:rsidRDefault="00112C76" w:rsidP="00112C76">
      <w:pPr>
        <w:rPr>
          <w:lang w:eastAsia="x-none"/>
        </w:rPr>
      </w:pPr>
      <w:r>
        <w:rPr>
          <w:lang w:eastAsia="x-none"/>
        </w:rPr>
        <w:t xml:space="preserve">A UE does not expect to be indicated to transmit HARQ-ACK information for more than one SPS PDSCH receptions in a same PUCCH. </w:t>
      </w:r>
    </w:p>
    <w:p w14:paraId="28462DA3" w14:textId="161E6D88" w:rsidR="00112C76" w:rsidRPr="00D508B4" w:rsidRDefault="00112C76" w:rsidP="00112C76">
      <w:pPr>
        <w:rPr>
          <w:lang w:eastAsia="x-none"/>
        </w:rPr>
      </w:pPr>
      <w:r>
        <w:rPr>
          <w:lang w:eastAsia="x-none"/>
        </w:rPr>
        <w:t>In the following, the CRC for DCI format 1_0</w:t>
      </w:r>
      <w:r w:rsidR="009E0007">
        <w:rPr>
          <w:lang w:eastAsia="x-none"/>
        </w:rPr>
        <w:t xml:space="preserve"> </w:t>
      </w:r>
      <w:ins w:id="4" w:author="박성진/표준Research팀(SR)/Staff Engineer/삼성전자" w:date="2019-03-28T15:23:00Z">
        <w:r w:rsidR="009E0007">
          <w:rPr>
            <w:lang w:eastAsia="x-none"/>
          </w:rPr>
          <w:t xml:space="preserve">or DCI format 1_1 </w:t>
        </w:r>
      </w:ins>
      <w:r>
        <w:rPr>
          <w:lang w:eastAsia="x-none"/>
        </w:rPr>
        <w:t xml:space="preserve"> is scrambled with a C-RNTI, an MCS-C-RNTI, or a CS-RNTI</w:t>
      </w:r>
      <w:del w:id="5" w:author="박성진/표준Research팀(SR)/Staff Engineer/삼성전자" w:date="2019-03-28T15:23:00Z">
        <w:r w:rsidDel="00CA0680">
          <w:rPr>
            <w:lang w:eastAsia="x-none"/>
          </w:rPr>
          <w:delText xml:space="preserve"> and the CRC for DCI format 1_1 is scrambled with a C-RNTI or an MCS-C-RNTI,</w:delText>
        </w:r>
      </w:del>
      <w:r>
        <w:rPr>
          <w:lang w:eastAsia="x-none"/>
        </w:rPr>
        <w:t>.</w:t>
      </w:r>
    </w:p>
    <w:p w14:paraId="4B5407BC" w14:textId="77777777" w:rsidR="008E700B" w:rsidRPr="00CC7631" w:rsidRDefault="008E700B" w:rsidP="008E700B">
      <w:pPr>
        <w:jc w:val="center"/>
        <w:rPr>
          <w:rFonts w:eastAsia="SimSun"/>
          <w:noProof/>
          <w:color w:val="FF0000"/>
          <w:lang w:eastAsia="zh-CN"/>
        </w:rPr>
      </w:pPr>
      <w:r w:rsidRPr="00CC7631">
        <w:rPr>
          <w:rFonts w:eastAsia="SimSun"/>
          <w:noProof/>
          <w:color w:val="FF0000"/>
          <w:lang w:eastAsia="zh-CN"/>
        </w:rPr>
        <w:t>*** Unchanged text is omitted ***</w:t>
      </w:r>
    </w:p>
    <w:sectPr w:rsidR="008E700B" w:rsidRPr="00CC7631" w:rsidSect="004305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080"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F9320" w14:textId="77777777" w:rsidR="00E91635" w:rsidRDefault="00E91635">
      <w:r>
        <w:separator/>
      </w:r>
    </w:p>
    <w:p w14:paraId="76AC3A51" w14:textId="77777777" w:rsidR="00E91635" w:rsidRDefault="00E91635"/>
  </w:endnote>
  <w:endnote w:type="continuationSeparator" w:id="0">
    <w:p w14:paraId="483F3657" w14:textId="77777777" w:rsidR="00E91635" w:rsidRDefault="00E91635">
      <w:r>
        <w:continuationSeparator/>
      </w:r>
    </w:p>
    <w:p w14:paraId="3C1477C8" w14:textId="77777777" w:rsidR="00E91635" w:rsidRDefault="00E91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7D1FA" w14:textId="77777777" w:rsidR="00DC6095" w:rsidRDefault="00DC60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B52EA7" w:rsidRDefault="00B52EA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ED679" w14:textId="77777777" w:rsidR="00DC6095" w:rsidRDefault="00DC60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9EB02" w14:textId="77777777" w:rsidR="00E91635" w:rsidRDefault="00E91635">
      <w:r>
        <w:separator/>
      </w:r>
    </w:p>
    <w:p w14:paraId="19A971A3" w14:textId="77777777" w:rsidR="00E91635" w:rsidRDefault="00E91635"/>
  </w:footnote>
  <w:footnote w:type="continuationSeparator" w:id="0">
    <w:p w14:paraId="0A8F71CF" w14:textId="77777777" w:rsidR="00E91635" w:rsidRDefault="00E91635">
      <w:r>
        <w:continuationSeparator/>
      </w:r>
    </w:p>
    <w:p w14:paraId="3C0DC97F" w14:textId="77777777" w:rsidR="00E91635" w:rsidRDefault="00E916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B3077" w14:textId="77777777" w:rsidR="00D8215B" w:rsidRDefault="00D821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4A4FD" w14:textId="77777777" w:rsidR="00DC6095" w:rsidRDefault="00DC60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6F86A" w14:textId="77777777" w:rsidR="00B52EA7" w:rsidRPr="00DC6095" w:rsidRDefault="00B52EA7" w:rsidP="00DC60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280F3" w14:textId="77777777" w:rsidR="00DC6095" w:rsidRDefault="00DC60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A9687D"/>
    <w:multiLevelType w:val="hybridMultilevel"/>
    <w:tmpl w:val="7D20A9F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10"/>
  </w:num>
  <w:num w:numId="8">
    <w:abstractNumId w:val="18"/>
  </w:num>
  <w:num w:numId="9">
    <w:abstractNumId w:val="13"/>
  </w:num>
  <w:num w:numId="10">
    <w:abstractNumId w:val="6"/>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7"/>
  </w:num>
  <w:num w:numId="19">
    <w:abstractNumId w:val="11"/>
  </w:num>
  <w:num w:numId="20">
    <w:abstractNumId w:val="9"/>
  </w:num>
  <w:num w:numId="21">
    <w:abstractNumId w:val="8"/>
  </w:num>
  <w:num w:numId="22">
    <w:abstractNumId w:val="5"/>
  </w:num>
  <w:num w:numId="23">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박성진/표준Research팀(SR)/Staff Engineer/삼성전자">
    <w15:presenceInfo w15:providerId="AD" w15:userId="S-1-5-21-1569490900-2152479555-3239727262-3349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6F96"/>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6AC"/>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37F"/>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1E63"/>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0C38"/>
    <w:rsid w:val="000B12AB"/>
    <w:rsid w:val="000B1470"/>
    <w:rsid w:val="000B16A7"/>
    <w:rsid w:val="000B1C05"/>
    <w:rsid w:val="000B2047"/>
    <w:rsid w:val="000B2386"/>
    <w:rsid w:val="000B25FC"/>
    <w:rsid w:val="000B296E"/>
    <w:rsid w:val="000B297C"/>
    <w:rsid w:val="000B2FE7"/>
    <w:rsid w:val="000B36B8"/>
    <w:rsid w:val="000B3B53"/>
    <w:rsid w:val="000B3B78"/>
    <w:rsid w:val="000B3E5A"/>
    <w:rsid w:val="000B4011"/>
    <w:rsid w:val="000B415F"/>
    <w:rsid w:val="000B49B9"/>
    <w:rsid w:val="000B4CE2"/>
    <w:rsid w:val="000B4DFC"/>
    <w:rsid w:val="000B58BB"/>
    <w:rsid w:val="000B5996"/>
    <w:rsid w:val="000B6D01"/>
    <w:rsid w:val="000B6EFE"/>
    <w:rsid w:val="000B73E4"/>
    <w:rsid w:val="000C01E1"/>
    <w:rsid w:val="000C0818"/>
    <w:rsid w:val="000C094E"/>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EA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4C7"/>
    <w:rsid w:val="000F77FD"/>
    <w:rsid w:val="001001C6"/>
    <w:rsid w:val="00100531"/>
    <w:rsid w:val="001008C6"/>
    <w:rsid w:val="00101A5E"/>
    <w:rsid w:val="00101EFE"/>
    <w:rsid w:val="00102302"/>
    <w:rsid w:val="001025BE"/>
    <w:rsid w:val="001026F2"/>
    <w:rsid w:val="00102756"/>
    <w:rsid w:val="00102B8B"/>
    <w:rsid w:val="0010325B"/>
    <w:rsid w:val="001033E9"/>
    <w:rsid w:val="001035D3"/>
    <w:rsid w:val="001036CD"/>
    <w:rsid w:val="001038E8"/>
    <w:rsid w:val="00103BD0"/>
    <w:rsid w:val="00104332"/>
    <w:rsid w:val="001052F7"/>
    <w:rsid w:val="001052F8"/>
    <w:rsid w:val="00105931"/>
    <w:rsid w:val="00105C9F"/>
    <w:rsid w:val="0010607A"/>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2C76"/>
    <w:rsid w:val="00113554"/>
    <w:rsid w:val="00113DCB"/>
    <w:rsid w:val="00114C74"/>
    <w:rsid w:val="00114D3D"/>
    <w:rsid w:val="00114EC8"/>
    <w:rsid w:val="00115F5D"/>
    <w:rsid w:val="0011652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A6A"/>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0DD"/>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BB8"/>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1DB2"/>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9CC"/>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6C45"/>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C38"/>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59"/>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4"/>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1CA6"/>
    <w:rsid w:val="00243296"/>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986"/>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95D"/>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6FD0"/>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3D21"/>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298"/>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5C7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317"/>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839"/>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6AF"/>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2B"/>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76C"/>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1D8"/>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3F"/>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E6E"/>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CE3"/>
    <w:rsid w:val="004B3F02"/>
    <w:rsid w:val="004B3F2E"/>
    <w:rsid w:val="004B41A4"/>
    <w:rsid w:val="004B48D2"/>
    <w:rsid w:val="004B5122"/>
    <w:rsid w:val="004B533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01"/>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5B3E"/>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36A"/>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6CD8"/>
    <w:rsid w:val="0051737A"/>
    <w:rsid w:val="00517984"/>
    <w:rsid w:val="00517AB9"/>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37E8A"/>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67FC7"/>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06"/>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3C91"/>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5FFA"/>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26E"/>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6BD0"/>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14F0"/>
    <w:rsid w:val="007B2E15"/>
    <w:rsid w:val="007B3123"/>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05"/>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931"/>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0B"/>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D5E"/>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1F73"/>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97F4F"/>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9ED"/>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000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5B8A"/>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6F49"/>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6FAE"/>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28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B26"/>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2EA7"/>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32C"/>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4F1"/>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6E6F"/>
    <w:rsid w:val="00BF7059"/>
    <w:rsid w:val="00BF71A1"/>
    <w:rsid w:val="00BF7817"/>
    <w:rsid w:val="00BF7AA1"/>
    <w:rsid w:val="00BF7C4B"/>
    <w:rsid w:val="00BF7FBF"/>
    <w:rsid w:val="00C000B4"/>
    <w:rsid w:val="00C00670"/>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B3A"/>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688B"/>
    <w:rsid w:val="00C372D1"/>
    <w:rsid w:val="00C37E01"/>
    <w:rsid w:val="00C4061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12"/>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6815"/>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6C16"/>
    <w:rsid w:val="00C9701D"/>
    <w:rsid w:val="00C975CE"/>
    <w:rsid w:val="00C977FF"/>
    <w:rsid w:val="00C979C2"/>
    <w:rsid w:val="00C97ADE"/>
    <w:rsid w:val="00CA0680"/>
    <w:rsid w:val="00CA08A8"/>
    <w:rsid w:val="00CA0AD5"/>
    <w:rsid w:val="00CA0C73"/>
    <w:rsid w:val="00CA0E12"/>
    <w:rsid w:val="00CA114E"/>
    <w:rsid w:val="00CA1203"/>
    <w:rsid w:val="00CA1FA6"/>
    <w:rsid w:val="00CA1FAD"/>
    <w:rsid w:val="00CA2750"/>
    <w:rsid w:val="00CA279E"/>
    <w:rsid w:val="00CA27E2"/>
    <w:rsid w:val="00CA28E8"/>
    <w:rsid w:val="00CA29A6"/>
    <w:rsid w:val="00CA2FEF"/>
    <w:rsid w:val="00CA3971"/>
    <w:rsid w:val="00CA3D0C"/>
    <w:rsid w:val="00CA3D69"/>
    <w:rsid w:val="00CA3FC8"/>
    <w:rsid w:val="00CA4437"/>
    <w:rsid w:val="00CA4A85"/>
    <w:rsid w:val="00CA4CFA"/>
    <w:rsid w:val="00CA51F4"/>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631"/>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0EC"/>
    <w:rsid w:val="00CD5154"/>
    <w:rsid w:val="00CD5BA3"/>
    <w:rsid w:val="00CD6B73"/>
    <w:rsid w:val="00CD6C52"/>
    <w:rsid w:val="00CD7631"/>
    <w:rsid w:val="00CD7F81"/>
    <w:rsid w:val="00CE0092"/>
    <w:rsid w:val="00CE05A8"/>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A20"/>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563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475"/>
    <w:rsid w:val="00D448BD"/>
    <w:rsid w:val="00D44B85"/>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9E8"/>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215B"/>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095"/>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525"/>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947"/>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DFD"/>
    <w:rsid w:val="00E85F81"/>
    <w:rsid w:val="00E87066"/>
    <w:rsid w:val="00E875A6"/>
    <w:rsid w:val="00E9064F"/>
    <w:rsid w:val="00E90F1F"/>
    <w:rsid w:val="00E90F44"/>
    <w:rsid w:val="00E90F81"/>
    <w:rsid w:val="00E910E1"/>
    <w:rsid w:val="00E9145F"/>
    <w:rsid w:val="00E91481"/>
    <w:rsid w:val="00E915F9"/>
    <w:rsid w:val="00E91635"/>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4F78"/>
    <w:rsid w:val="00EB52ED"/>
    <w:rsid w:val="00EB5312"/>
    <w:rsid w:val="00EB5576"/>
    <w:rsid w:val="00EB5DDE"/>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35E"/>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2D47"/>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1515"/>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4EA"/>
    <w:rsid w:val="00F2262D"/>
    <w:rsid w:val="00F22770"/>
    <w:rsid w:val="00F22DBE"/>
    <w:rsid w:val="00F22EC7"/>
    <w:rsid w:val="00F22EE0"/>
    <w:rsid w:val="00F2309F"/>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503"/>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6E44"/>
    <w:rsid w:val="00F373FA"/>
    <w:rsid w:val="00F37BDF"/>
    <w:rsid w:val="00F37C01"/>
    <w:rsid w:val="00F37C9A"/>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2A7"/>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A3D"/>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1D4"/>
    <w:rsid w:val="00FB72DA"/>
    <w:rsid w:val="00FB7604"/>
    <w:rsid w:val="00FB7AE6"/>
    <w:rsid w:val="00FB7D96"/>
    <w:rsid w:val="00FC09CF"/>
    <w:rsid w:val="00FC1192"/>
    <w:rsid w:val="00FC1559"/>
    <w:rsid w:val="00FC16B8"/>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283F"/>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tabs>
        <w:tab w:val="clear" w:pos="360"/>
      </w:tabs>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A9287-824C-4424-908A-8BE1EA03A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404</Words>
  <Characters>2304</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MCC:</cp:lastModifiedBy>
  <cp:revision>2</cp:revision>
  <dcterms:created xsi:type="dcterms:W3CDTF">2019-04-26T14:40:00Z</dcterms:created>
  <dcterms:modified xsi:type="dcterms:W3CDTF">2019-04-26T14:40:00Z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C:\Users\samsung\AppData\Local\Temp\_AZTMP38_\R1-1903795 draft CR 38.213 alignment.docx</vt:lpwstr>
  </property>
</Properties>
</file>