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3265ACA1" w:rsidR="001E41F3" w:rsidRDefault="001E41F3">
      <w:pPr>
        <w:pStyle w:val="CRCoverPage"/>
        <w:tabs>
          <w:tab w:val="right" w:pos="9639"/>
        </w:tabs>
        <w:spacing w:after="0"/>
        <w:rPr>
          <w:b/>
          <w:i/>
          <w:noProof/>
          <w:sz w:val="28"/>
        </w:rPr>
      </w:pPr>
      <w:bookmarkStart w:id="0" w:name="_GoBack"/>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351EEB">
        <w:rPr>
          <w:b/>
          <w:i/>
          <w:noProof/>
          <w:sz w:val="28"/>
        </w:rPr>
        <w:t>1906179</w:t>
      </w:r>
    </w:p>
    <w:p w14:paraId="3FEB0435" w14:textId="526A492D"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C05A30">
        <w:rPr>
          <w:b/>
          <w:noProof/>
          <w:sz w:val="24"/>
          <w:vertAlign w:val="superscript"/>
        </w:rPr>
        <w:t>th</w:t>
      </w:r>
      <w:r w:rsidR="00BD6AE9">
        <w:rPr>
          <w:b/>
          <w:noProof/>
          <w:sz w:val="24"/>
        </w:rPr>
        <w:t>- 17</w:t>
      </w:r>
      <w:r w:rsidR="00BD6AE9" w:rsidRPr="00C05A30">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18737A37" w:rsidR="001E41F3" w:rsidRPr="00410371" w:rsidRDefault="00496C3F" w:rsidP="00E13F3D">
            <w:pPr>
              <w:pStyle w:val="CRCoverPage"/>
              <w:spacing w:after="0"/>
              <w:jc w:val="right"/>
              <w:rPr>
                <w:b/>
                <w:noProof/>
                <w:sz w:val="28"/>
              </w:rPr>
            </w:pPr>
            <w:r>
              <w:rPr>
                <w:b/>
                <w:noProof/>
                <w:sz w:val="28"/>
              </w:rPr>
              <w:t>37.843</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637429EF" w:rsidR="001E41F3" w:rsidRPr="00410371" w:rsidRDefault="00351EEB" w:rsidP="00524C8C">
            <w:pPr>
              <w:pStyle w:val="CRCoverPage"/>
              <w:spacing w:after="0"/>
              <w:jc w:val="center"/>
              <w:rPr>
                <w:noProof/>
              </w:rPr>
            </w:pPr>
            <w:r>
              <w:rPr>
                <w:b/>
                <w:noProof/>
                <w:sz w:val="28"/>
              </w:rPr>
              <w:t>0020</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092B1AEF" w:rsidR="001E41F3" w:rsidRPr="00410371" w:rsidRDefault="00496C3F" w:rsidP="00E13F3D">
            <w:pPr>
              <w:pStyle w:val="CRCoverPage"/>
              <w:spacing w:after="0"/>
              <w:jc w:val="center"/>
              <w:rPr>
                <w:b/>
                <w:noProof/>
              </w:rPr>
            </w:pPr>
            <w:r>
              <w:rPr>
                <w:b/>
                <w:noProof/>
                <w:sz w:val="28"/>
              </w:rPr>
              <w:t>-</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019C69AB" w:rsidR="001E41F3" w:rsidRPr="00410371" w:rsidRDefault="00524C8C">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34C1BC53" w:rsidR="00F25D98" w:rsidRDefault="00496C3F"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5B3F661F" w:rsidR="001E41F3" w:rsidRDefault="00AF174E">
            <w:pPr>
              <w:pStyle w:val="CRCoverPage"/>
              <w:spacing w:after="0"/>
              <w:ind w:left="100"/>
              <w:rPr>
                <w:noProof/>
              </w:rPr>
            </w:pPr>
            <w:r>
              <w:t xml:space="preserve">CR to TR 37.843: </w:t>
            </w:r>
            <w:r w:rsidR="00527D2E">
              <w:t xml:space="preserve">Addition of MU evaluation for testing output power, ACLR and OBUE in RC test method in subclause </w:t>
            </w:r>
            <w:r w:rsidR="00A172A3">
              <w:t>10.4</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5B4427AF" w:rsidR="001E41F3" w:rsidRDefault="005100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96C3F">
              <w:rPr>
                <w:noProof/>
              </w:rPr>
              <w:t>Ericsson</w:t>
            </w:r>
            <w:r w:rsidR="00496C3F" w:rsidDel="00496C3F">
              <w:rPr>
                <w:noProof/>
              </w:rPr>
              <w:t xml:space="preserve"> </w:t>
            </w:r>
            <w:r>
              <w:rPr>
                <w:noProof/>
              </w:rPr>
              <w:fldChar w:fldCharType="end"/>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07551E94" w:rsidR="001E41F3" w:rsidRDefault="00496C3F"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0A6803BA" w:rsidR="001E41F3" w:rsidRDefault="00D36B19">
            <w:pPr>
              <w:pStyle w:val="CRCoverPage"/>
              <w:spacing w:after="0"/>
              <w:ind w:left="100"/>
              <w:rPr>
                <w:noProof/>
              </w:rPr>
            </w:pPr>
            <w:r w:rsidRPr="0040436C">
              <w:rPr>
                <w:noProof/>
              </w:rPr>
              <w:t>AASenh_BS_LTE_UTRA-Perf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6782D1E1" w:rsidR="001E41F3" w:rsidRDefault="00AF174E">
            <w:pPr>
              <w:pStyle w:val="CRCoverPage"/>
              <w:spacing w:after="0"/>
              <w:ind w:left="100"/>
              <w:rPr>
                <w:noProof/>
              </w:rPr>
            </w:pPr>
            <w:r>
              <w:rPr>
                <w:noProof/>
              </w:rPr>
              <w:t>2019-05-17</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20BA94D5" w:rsidR="001E41F3" w:rsidRDefault="00AF174E"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7BD20C9A" w:rsidR="001E41F3" w:rsidRDefault="005100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174E">
              <w:rPr>
                <w:noProof/>
              </w:rPr>
              <w:t>Rel-15</w:t>
            </w:r>
            <w:r w:rsidR="00AF174E" w:rsidDel="00AF174E">
              <w:rPr>
                <w:noProof/>
              </w:rPr>
              <w:t xml:space="preserve"> </w:t>
            </w:r>
            <w:r>
              <w:rPr>
                <w:noProof/>
              </w:rPr>
              <w:fldChar w:fldCharType="end"/>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1335A1D9" w:rsidR="001E41F3" w:rsidRDefault="00766F66">
            <w:pPr>
              <w:pStyle w:val="CRCoverPage"/>
              <w:spacing w:after="0"/>
              <w:ind w:left="100"/>
              <w:rPr>
                <w:noProof/>
              </w:rPr>
            </w:pPr>
            <w:r>
              <w:rPr>
                <w:noProof/>
              </w:rPr>
              <w:t>This CR adds the MU evalaution for testing output power, ACLR and OBUE in RC.</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0AE78" w14:textId="56FC93E3" w:rsidR="00E606BA" w:rsidRDefault="00E606BA" w:rsidP="00E606BA">
            <w:pPr>
              <w:pStyle w:val="CRCoverPage"/>
              <w:numPr>
                <w:ilvl w:val="0"/>
                <w:numId w:val="1"/>
              </w:numPr>
              <w:spacing w:after="0"/>
              <w:rPr>
                <w:noProof/>
              </w:rPr>
            </w:pPr>
            <w:r>
              <w:rPr>
                <w:noProof/>
              </w:rPr>
              <w:t xml:space="preserve">Addition of subclause </w:t>
            </w:r>
            <w:r w:rsidR="00A172A3" w:rsidRPr="00A172A3">
              <w:rPr>
                <w:noProof/>
              </w:rPr>
              <w:t>10.4.1.4A</w:t>
            </w:r>
            <w:r w:rsidR="00A172A3" w:rsidRPr="00A172A3" w:rsidDel="00A172A3">
              <w:rPr>
                <w:noProof/>
              </w:rPr>
              <w:t xml:space="preserve"> </w:t>
            </w:r>
            <w:r>
              <w:rPr>
                <w:noProof/>
              </w:rPr>
              <w:t>for output power</w:t>
            </w:r>
          </w:p>
          <w:p w14:paraId="2AF222BD" w14:textId="23A63CD9" w:rsidR="00E606BA" w:rsidRPr="00C22ACD" w:rsidRDefault="00E606BA" w:rsidP="00E606BA">
            <w:pPr>
              <w:pStyle w:val="CRCoverPage"/>
              <w:numPr>
                <w:ilvl w:val="0"/>
                <w:numId w:val="1"/>
              </w:numPr>
              <w:spacing w:after="0"/>
              <w:rPr>
                <w:noProof/>
              </w:rPr>
            </w:pPr>
            <w:r>
              <w:rPr>
                <w:rFonts w:eastAsia="SimSun"/>
              </w:rPr>
              <w:t xml:space="preserve">Addition of subclause </w:t>
            </w:r>
            <w:r w:rsidR="00B43A54" w:rsidRPr="00B43A54">
              <w:rPr>
                <w:rFonts w:eastAsia="SimSun"/>
              </w:rPr>
              <w:t>10.4.2.4A</w:t>
            </w:r>
            <w:r w:rsidR="00B43A54" w:rsidRPr="00B43A54" w:rsidDel="00B43A54">
              <w:rPr>
                <w:rFonts w:eastAsia="SimSun"/>
              </w:rPr>
              <w:t xml:space="preserve"> </w:t>
            </w:r>
            <w:r>
              <w:rPr>
                <w:rFonts w:eastAsia="SimSun"/>
              </w:rPr>
              <w:t>for</w:t>
            </w:r>
            <w:r w:rsidR="00B43A54">
              <w:rPr>
                <w:rFonts w:eastAsia="SimSun"/>
              </w:rPr>
              <w:t xml:space="preserve"> </w:t>
            </w:r>
            <w:r>
              <w:rPr>
                <w:rFonts w:eastAsia="SimSun"/>
              </w:rPr>
              <w:t>ACLR</w:t>
            </w:r>
          </w:p>
          <w:p w14:paraId="09ACEDAB" w14:textId="68471799" w:rsidR="001E41F3" w:rsidRDefault="00E606BA" w:rsidP="001E5672">
            <w:pPr>
              <w:pStyle w:val="CRCoverPage"/>
              <w:numPr>
                <w:ilvl w:val="0"/>
                <w:numId w:val="1"/>
              </w:numPr>
              <w:spacing w:after="0"/>
              <w:rPr>
                <w:noProof/>
              </w:rPr>
            </w:pPr>
            <w:r>
              <w:rPr>
                <w:noProof/>
              </w:rPr>
              <w:t xml:space="preserve">Addition of subclause </w:t>
            </w:r>
            <w:r w:rsidR="00381A02" w:rsidRPr="00381A02">
              <w:rPr>
                <w:noProof/>
              </w:rPr>
              <w:t>10.4.3.4A</w:t>
            </w:r>
            <w:r w:rsidR="00381A02" w:rsidRPr="00381A02" w:rsidDel="00381A02">
              <w:rPr>
                <w:noProof/>
              </w:rPr>
              <w:t xml:space="preserve"> </w:t>
            </w:r>
            <w:r>
              <w:rPr>
                <w:noProof/>
              </w:rPr>
              <w:t>for OBUE</w:t>
            </w:r>
          </w:p>
          <w:p w14:paraId="3FEB048A" w14:textId="70B77A43" w:rsidR="007D3F74" w:rsidRDefault="007D3F74" w:rsidP="001E5672">
            <w:pPr>
              <w:pStyle w:val="CRCoverPage"/>
              <w:numPr>
                <w:ilvl w:val="0"/>
                <w:numId w:val="1"/>
              </w:numPr>
              <w:spacing w:after="0"/>
              <w:rPr>
                <w:noProof/>
              </w:rPr>
            </w:pPr>
            <w:r>
              <w:rPr>
                <w:noProof/>
              </w:rPr>
              <w:t xml:space="preserve">Addition of subclause </w:t>
            </w:r>
            <w:r w:rsidR="00A97685" w:rsidRPr="00A97685">
              <w:rPr>
                <w:noProof/>
              </w:rPr>
              <w:t>10.4.4.4A</w:t>
            </w:r>
            <w:r w:rsidR="003856C2">
              <w:rPr>
                <w:noProof/>
              </w:rPr>
              <w:t xml:space="preserve"> for SEM</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3EF9C467" w:rsidR="001E41F3" w:rsidRDefault="001E5672">
            <w:pPr>
              <w:pStyle w:val="CRCoverPage"/>
              <w:spacing w:after="0"/>
              <w:ind w:left="100"/>
              <w:rPr>
                <w:noProof/>
              </w:rPr>
            </w:pPr>
            <w:r>
              <w:rPr>
                <w:noProof/>
              </w:rPr>
              <w:t>I</w:t>
            </w:r>
            <w:r w:rsidR="003856C2">
              <w:rPr>
                <w:noProof/>
              </w:rPr>
              <w:t>f</w:t>
            </w:r>
            <w:r>
              <w:rPr>
                <w:noProof/>
              </w:rPr>
              <w:t xml:space="preserve"> not approved, RC cannot be used for output power, ACLR</w:t>
            </w:r>
            <w:r w:rsidR="003856C2">
              <w:rPr>
                <w:noProof/>
              </w:rPr>
              <w:t>,</w:t>
            </w:r>
            <w:r>
              <w:rPr>
                <w:noProof/>
              </w:rPr>
              <w:t>OBUE</w:t>
            </w:r>
            <w:r w:rsidR="003856C2">
              <w:rPr>
                <w:noProof/>
              </w:rPr>
              <w:t xml:space="preserve"> and SEM</w:t>
            </w:r>
            <w:r>
              <w:rPr>
                <w:noProof/>
              </w:rPr>
              <w:t>.</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432F21C1" w:rsidR="001E41F3" w:rsidRDefault="001E5672">
            <w:pPr>
              <w:pStyle w:val="CRCoverPage"/>
              <w:spacing w:after="0"/>
              <w:ind w:left="100"/>
              <w:rPr>
                <w:noProof/>
              </w:rPr>
            </w:pPr>
            <w:r>
              <w:rPr>
                <w:noProof/>
              </w:rPr>
              <w:t xml:space="preserve">Subclause </w:t>
            </w:r>
            <w:r w:rsidR="00164D8E" w:rsidRPr="00164D8E">
              <w:rPr>
                <w:noProof/>
              </w:rPr>
              <w:t>10.4</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01663B24" w:rsidR="001E41F3" w:rsidRDefault="001E5672">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5FD4E2A1" w:rsidR="001E41F3" w:rsidRDefault="001E5672">
            <w:pPr>
              <w:pStyle w:val="CRCoverPage"/>
              <w:spacing w:after="0"/>
              <w:jc w:val="center"/>
              <w:rPr>
                <w:b/>
                <w:caps/>
                <w:noProof/>
              </w:rPr>
            </w:pPr>
            <w:r>
              <w:rPr>
                <w:b/>
                <w:caps/>
                <w:noProof/>
              </w:rPr>
              <w:t>X</w:t>
            </w: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77777777" w:rsidR="001E41F3" w:rsidRDefault="00145D43">
            <w:pPr>
              <w:pStyle w:val="CRCoverPage"/>
              <w:spacing w:after="0"/>
              <w:ind w:left="99"/>
              <w:rPr>
                <w:noProof/>
              </w:rPr>
            </w:pPr>
            <w:r>
              <w:rPr>
                <w:noProof/>
              </w:rPr>
              <w:t xml:space="preserve">TS/TR ... CR ...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05071CCC" w:rsidR="001E41F3" w:rsidRDefault="001E5672">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bookmarkEnd w:id="0"/>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24BA42" w14:textId="77777777" w:rsidR="006C361C" w:rsidRDefault="006C361C" w:rsidP="006C361C">
      <w:pPr>
        <w:pStyle w:val="Heading2"/>
        <w:rPr>
          <w:lang w:eastAsia="ja-JP"/>
        </w:rPr>
      </w:pPr>
      <w:bookmarkStart w:id="3" w:name="_Toc5698226"/>
      <w:r>
        <w:rPr>
          <w:lang w:eastAsia="ja-JP"/>
        </w:rPr>
        <w:lastRenderedPageBreak/>
        <w:t>10.4</w:t>
      </w:r>
      <w:r>
        <w:rPr>
          <w:lang w:eastAsia="ja-JP"/>
        </w:rPr>
        <w:tab/>
      </w:r>
      <w:r>
        <w:t>Measurement uncertainty for</w:t>
      </w:r>
      <w:r>
        <w:rPr>
          <w:lang w:eastAsia="ja-JP"/>
        </w:rPr>
        <w:t xml:space="preserve"> In-band TRP requirements</w:t>
      </w:r>
      <w:bookmarkEnd w:id="3"/>
    </w:p>
    <w:p w14:paraId="5D0A3344" w14:textId="77777777" w:rsidR="006C361C" w:rsidRDefault="006C361C" w:rsidP="006C361C">
      <w:pPr>
        <w:pStyle w:val="Heading3"/>
        <w:rPr>
          <w:lang w:eastAsia="ja-JP"/>
        </w:rPr>
      </w:pPr>
      <w:bookmarkStart w:id="4" w:name="_Toc5698227"/>
      <w:r>
        <w:rPr>
          <w:lang w:eastAsia="en-CA"/>
        </w:rPr>
        <w:t>10.4.1</w:t>
      </w:r>
      <w:r>
        <w:rPr>
          <w:lang w:eastAsia="en-CA"/>
        </w:rPr>
        <w:tab/>
      </w:r>
      <w:r>
        <w:rPr>
          <w:lang w:eastAsia="ja-JP"/>
        </w:rPr>
        <w:t>OTA Base station output power requirement</w:t>
      </w:r>
      <w:bookmarkEnd w:id="4"/>
    </w:p>
    <w:p w14:paraId="6B5DA7DE" w14:textId="77777777" w:rsidR="006C361C" w:rsidRDefault="006C361C" w:rsidP="006C361C">
      <w:pPr>
        <w:pStyle w:val="Heading4"/>
      </w:pPr>
      <w:bookmarkStart w:id="5" w:name="_Toc5698228"/>
      <w:r>
        <w:t>10.4.1.1</w:t>
      </w:r>
      <w:r>
        <w:tab/>
        <w:t>General</w:t>
      </w:r>
      <w:bookmarkEnd w:id="5"/>
    </w:p>
    <w:p w14:paraId="02FDECA2" w14:textId="77777777" w:rsidR="006C361C" w:rsidRDefault="006C361C" w:rsidP="006C361C">
      <w:pPr>
        <w:rPr>
          <w:lang w:eastAsia="ja-JP"/>
        </w:rPr>
      </w:pPr>
      <w:r>
        <w:rPr>
          <w:lang w:val="x-none" w:eastAsia="ja-JP"/>
        </w:rPr>
        <w:t xml:space="preserve">{editors note: </w:t>
      </w:r>
      <w:r>
        <w:rPr>
          <w:lang w:eastAsia="ja-JP"/>
        </w:rPr>
        <w:t>general description of the test requirement placed here – non chamber specific</w:t>
      </w:r>
      <w:r>
        <w:rPr>
          <w:lang w:val="x-none" w:eastAsia="ja-JP"/>
        </w:rPr>
        <w:t>}</w:t>
      </w:r>
    </w:p>
    <w:p w14:paraId="626BB56D" w14:textId="77777777" w:rsidR="006C361C" w:rsidRDefault="006C361C" w:rsidP="006C361C">
      <w:pPr>
        <w:pStyle w:val="Heading4"/>
      </w:pPr>
      <w:bookmarkStart w:id="6" w:name="_Toc5698229"/>
      <w:r>
        <w:t>10.4.1.2</w:t>
      </w:r>
      <w:r>
        <w:tab/>
        <w:t>In-door anechoic chamber</w:t>
      </w:r>
      <w:bookmarkEnd w:id="6"/>
    </w:p>
    <w:p w14:paraId="591C07BE" w14:textId="77777777" w:rsidR="006C361C" w:rsidRDefault="006C361C" w:rsidP="006C361C">
      <w:pPr>
        <w:pStyle w:val="Heading5"/>
      </w:pPr>
      <w:bookmarkStart w:id="7" w:name="_Toc5698230"/>
      <w:r>
        <w:t>10.4.1.2.1</w:t>
      </w:r>
      <w:r>
        <w:tab/>
        <w:t>General</w:t>
      </w:r>
      <w:bookmarkEnd w:id="7"/>
    </w:p>
    <w:p w14:paraId="2361D925" w14:textId="77777777" w:rsidR="006C361C" w:rsidRDefault="006C361C" w:rsidP="006C361C">
      <w:pPr>
        <w:ind w:firstLineChars="50" w:firstLine="100"/>
        <w:rPr>
          <w:lang w:eastAsia="ja-JP"/>
        </w:rPr>
      </w:pPr>
      <w:bookmarkStart w:id="8" w:name="_Hlk506307871"/>
      <w:r>
        <w:t xml:space="preserve">This method measures the </w:t>
      </w:r>
      <w:r>
        <w:rPr>
          <w:lang w:eastAsia="ja-JP"/>
        </w:rPr>
        <w:t>base station output power</w:t>
      </w:r>
      <w:r>
        <w:t xml:space="preserve"> in an anechoic chamber with the separation between the </w:t>
      </w:r>
      <w:r>
        <w:rPr>
          <w:lang w:eastAsia="ja-JP"/>
        </w:rPr>
        <w:t xml:space="preserve">manufacturer declared coordinate system reference point </w:t>
      </w:r>
      <w:r>
        <w:t>of the AAS BS and the phase centre of the receiving antenna</w:t>
      </w:r>
      <w:r>
        <w:rPr>
          <w:lang w:eastAsia="ja-JP"/>
        </w:rPr>
        <w:t xml:space="preserve"> of no less than 2D</w:t>
      </w:r>
      <w:r>
        <w:rPr>
          <w:vertAlign w:val="superscript"/>
          <w:lang w:eastAsia="ja-JP"/>
        </w:rPr>
        <w:t>2</w:t>
      </w:r>
      <w:r>
        <w:rPr>
          <w:lang w:eastAsia="ja-JP"/>
        </w:rPr>
        <w:t>/</w:t>
      </w:r>
      <w:r>
        <w:rPr>
          <w:rFonts w:ascii="MS Mincho" w:hAnsi="MS Mincho" w:hint="eastAsia"/>
          <w:lang w:eastAsia="ja-JP"/>
        </w:rPr>
        <w:t>λ</w:t>
      </w:r>
      <w:r>
        <w:t xml:space="preserve">, where </w:t>
      </w:r>
      <w:r>
        <w:rPr>
          <w:lang w:eastAsia="ja-JP"/>
        </w:rPr>
        <w:t>D is the largest dimension of the antenna of</w:t>
      </w:r>
      <w:r>
        <w:t xml:space="preserve"> AAS BS and λ is the wavelength. The measurement system setup is as depicted in </w:t>
      </w:r>
      <w:r>
        <w:rPr>
          <w:lang w:eastAsia="ja-JP"/>
        </w:rPr>
        <w:t xml:space="preserve">the </w:t>
      </w:r>
      <w:r>
        <w:t>figure 10.</w:t>
      </w:r>
      <w:r>
        <w:rPr>
          <w:lang w:eastAsia="ja-JP"/>
        </w:rPr>
        <w:t>4</w:t>
      </w:r>
      <w:r>
        <w:t>.</w:t>
      </w:r>
      <w:r>
        <w:rPr>
          <w:lang w:eastAsia="ja-JP"/>
        </w:rPr>
        <w:t>1.2.1-1.</w:t>
      </w:r>
      <w:bookmarkEnd w:id="8"/>
    </w:p>
    <w:p w14:paraId="7BD4211A" w14:textId="77777777" w:rsidR="006C361C" w:rsidRDefault="006C361C" w:rsidP="006C361C">
      <w:pPr>
        <w:ind w:firstLineChars="50" w:firstLine="100"/>
        <w:rPr>
          <w:lang w:eastAsia="ja-JP"/>
        </w:rPr>
      </w:pPr>
      <w:r>
        <w:rPr>
          <w:lang w:eastAsia="ja-JP"/>
        </w:rPr>
        <w:t>NOTE: Whilst the TRP estimation does not require far-field conditions explicitly the MU budget below is based on errors under far-field conditions. If far-field conditions are not met an in-door anechoic chamber may be used but a separate MU analysis is necessary.</w:t>
      </w:r>
    </w:p>
    <w:p w14:paraId="1406D949" w14:textId="53AABA37" w:rsidR="006C361C" w:rsidRDefault="006C361C" w:rsidP="006C361C">
      <w:pPr>
        <w:pStyle w:val="TH"/>
      </w:pPr>
      <w:bookmarkStart w:id="9" w:name="_Hlk506307818"/>
      <w:r>
        <w:rPr>
          <w:noProof/>
          <w:lang w:val="en-US" w:eastAsia="ja-JP"/>
        </w:rPr>
        <w:drawing>
          <wp:inline distT="0" distB="0" distL="0" distR="0" wp14:anchorId="695107E8" wp14:editId="25088A34">
            <wp:extent cx="5048250" cy="417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8250" cy="4171950"/>
                    </a:xfrm>
                    <a:prstGeom prst="rect">
                      <a:avLst/>
                    </a:prstGeom>
                    <a:noFill/>
                    <a:ln>
                      <a:noFill/>
                    </a:ln>
                  </pic:spPr>
                </pic:pic>
              </a:graphicData>
            </a:graphic>
          </wp:inline>
        </w:drawing>
      </w:r>
      <w:bookmarkEnd w:id="9"/>
    </w:p>
    <w:p w14:paraId="65CA7C4A" w14:textId="77777777" w:rsidR="006C361C" w:rsidRDefault="006C361C" w:rsidP="006C361C">
      <w:pPr>
        <w:pStyle w:val="TF"/>
        <w:rPr>
          <w:lang w:eastAsia="ja-JP"/>
        </w:rPr>
      </w:pPr>
      <w:r>
        <w:t>Figure 10.</w:t>
      </w:r>
      <w:r>
        <w:rPr>
          <w:lang w:eastAsia="ja-JP"/>
        </w:rPr>
        <w:t>4</w:t>
      </w:r>
      <w:r>
        <w:t>.</w:t>
      </w:r>
      <w:r>
        <w:rPr>
          <w:lang w:eastAsia="ja-JP"/>
        </w:rPr>
        <w:t>1</w:t>
      </w:r>
      <w:r>
        <w:t>.</w:t>
      </w:r>
      <w:r>
        <w:rPr>
          <w:lang w:eastAsia="ja-JP"/>
        </w:rPr>
        <w:t>2.1-1</w:t>
      </w:r>
      <w:r>
        <w:t xml:space="preserve">: In-door Anechoic Chamber measurement system setup for </w:t>
      </w:r>
      <w:r>
        <w:rPr>
          <w:lang w:eastAsia="ja-JP"/>
        </w:rPr>
        <w:t>OTA base station output power.</w:t>
      </w:r>
    </w:p>
    <w:p w14:paraId="240F1A9F" w14:textId="77777777" w:rsidR="006C361C" w:rsidRDefault="006C361C" w:rsidP="006C361C">
      <w:pPr>
        <w:pStyle w:val="Heading5"/>
      </w:pPr>
      <w:bookmarkStart w:id="10" w:name="_Toc5698231"/>
      <w:r>
        <w:t>10.4.1.2.2</w:t>
      </w:r>
      <w:r>
        <w:tab/>
        <w:t>Calibration</w:t>
      </w:r>
      <w:bookmarkEnd w:id="10"/>
    </w:p>
    <w:p w14:paraId="727D0346" w14:textId="77777777" w:rsidR="006C361C" w:rsidRDefault="006C361C" w:rsidP="006C361C">
      <w:pPr>
        <w:rPr>
          <w:lang w:val="x-none" w:eastAsia="ja-JP"/>
        </w:rPr>
      </w:pPr>
      <w:r>
        <w:rPr>
          <w:lang w:val="x-none" w:eastAsia="ja-JP"/>
        </w:rPr>
        <w:t>Calibration shall be done with the procedure shown in 10.2.3.2.2.</w:t>
      </w:r>
    </w:p>
    <w:p w14:paraId="40F39981" w14:textId="77777777" w:rsidR="006C361C" w:rsidRDefault="006C361C" w:rsidP="006C361C">
      <w:pPr>
        <w:pStyle w:val="Heading5"/>
        <w:rPr>
          <w:lang w:val="x-none"/>
        </w:rPr>
      </w:pPr>
      <w:bookmarkStart w:id="11" w:name="_Toc5698232"/>
      <w:r>
        <w:t>10.4.1.2.3</w:t>
      </w:r>
      <w:r>
        <w:tab/>
        <w:t>Procedure</w:t>
      </w:r>
      <w:bookmarkEnd w:id="11"/>
    </w:p>
    <w:p w14:paraId="5C54B41E" w14:textId="77777777" w:rsidR="006C361C" w:rsidRDefault="006C361C" w:rsidP="006C361C">
      <w:pPr>
        <w:pStyle w:val="B1"/>
      </w:pPr>
      <w:r>
        <w:rPr>
          <w:lang w:eastAsia="ja-JP"/>
        </w:rPr>
        <w:t>1</w:t>
      </w:r>
      <w:r>
        <w:t>)</w:t>
      </w:r>
      <w:r>
        <w:tab/>
        <w:t xml:space="preserve">Uninstall the reference antenna and install the AAS BS with </w:t>
      </w:r>
      <w:r>
        <w:rPr>
          <w:lang w:eastAsia="zh-CN"/>
        </w:rPr>
        <w:t xml:space="preserve">the manufacturer declared coordinate system reference point </w:t>
      </w:r>
      <w:r>
        <w:t xml:space="preserve">in the same place as </w:t>
      </w:r>
      <w:r>
        <w:rPr>
          <w:lang w:eastAsia="zh-CN"/>
        </w:rPr>
        <w:t>the phase centre of</w:t>
      </w:r>
      <w:r>
        <w:t xml:space="preserve"> the reference antenna. </w:t>
      </w:r>
      <w:r>
        <w:rPr>
          <w:lang w:eastAsia="zh-CN"/>
        </w:rPr>
        <w:t>The manufacturer declared coordinate system orientation of the AAS BS is set to be aligned with the testing system.</w:t>
      </w:r>
    </w:p>
    <w:p w14:paraId="388EBCF7" w14:textId="77777777" w:rsidR="006C361C" w:rsidRDefault="006C361C" w:rsidP="006C361C">
      <w:pPr>
        <w:pStyle w:val="B1"/>
      </w:pPr>
      <w:r>
        <w:rPr>
          <w:lang w:eastAsia="ja-JP"/>
        </w:rPr>
        <w:lastRenderedPageBreak/>
        <w:t>2</w:t>
      </w:r>
      <w:r>
        <w:t>)</w:t>
      </w:r>
      <w:r>
        <w:tab/>
        <w:t xml:space="preserve">Rotate the AAS BS to make the testing direction aligned with the direction of the </w:t>
      </w:r>
      <w:r>
        <w:rPr>
          <w:lang w:eastAsia="ja-JP"/>
        </w:rPr>
        <w:t>receiving</w:t>
      </w:r>
      <w:r>
        <w:t xml:space="preserve"> antenna.</w:t>
      </w:r>
    </w:p>
    <w:p w14:paraId="56F40FF1" w14:textId="77777777" w:rsidR="006C361C" w:rsidRDefault="006C361C" w:rsidP="006C361C">
      <w:pPr>
        <w:pStyle w:val="B1"/>
      </w:pPr>
      <w:r>
        <w:rPr>
          <w:lang w:eastAsia="ja-JP"/>
        </w:rPr>
        <w:t>3</w:t>
      </w:r>
      <w:r>
        <w:t>)</w:t>
      </w:r>
      <w:r>
        <w:tab/>
        <w:t xml:space="preserve">Set the AAS BS to transmit </w:t>
      </w:r>
      <w:r>
        <w:rPr>
          <w:lang w:eastAsia="ja-JP"/>
        </w:rPr>
        <w:t xml:space="preserve">the test </w:t>
      </w:r>
      <w:r>
        <w:t xml:space="preserve">signal at the maximum power according to the appropriate test model </w:t>
      </w:r>
    </w:p>
    <w:p w14:paraId="6C1483F0" w14:textId="77777777" w:rsidR="006C361C" w:rsidRDefault="006C361C" w:rsidP="006C361C">
      <w:pPr>
        <w:pStyle w:val="B2"/>
        <w:ind w:left="567" w:hanging="283"/>
      </w:pPr>
      <w:r>
        <w:rPr>
          <w:lang w:eastAsia="ja-JP"/>
        </w:rPr>
        <w:t>4</w:t>
      </w:r>
      <w:r>
        <w:t>)</w:t>
      </w:r>
      <w:r>
        <w:tab/>
        <w:t>Measure the appropriate test parameter.</w:t>
      </w:r>
    </w:p>
    <w:p w14:paraId="6A1683E6" w14:textId="77777777" w:rsidR="006C361C" w:rsidRDefault="006C361C" w:rsidP="006C361C">
      <w:pPr>
        <w:pStyle w:val="B1"/>
        <w:rPr>
          <w:lang w:eastAsia="ja-JP"/>
        </w:rPr>
      </w:pPr>
      <w:r>
        <w:rPr>
          <w:lang w:eastAsia="ja-JP"/>
        </w:rPr>
        <w:t>5</w:t>
      </w:r>
      <w:r>
        <w:t>)</w:t>
      </w:r>
      <w:r>
        <w:tab/>
        <w:t xml:space="preserve">Repeat the above steps </w:t>
      </w:r>
      <w:proofErr w:type="gramStart"/>
      <w:r>
        <w:rPr>
          <w:lang w:eastAsia="ja-JP"/>
        </w:rPr>
        <w:t>3</w:t>
      </w:r>
      <w:r>
        <w:t>)~</w:t>
      </w:r>
      <w:proofErr w:type="gramEnd"/>
      <w:r>
        <w:rPr>
          <w:lang w:eastAsia="ja-JP"/>
        </w:rPr>
        <w:t>5</w:t>
      </w:r>
      <w:r>
        <w:t>) at a number of discrete directions around the sphere according to the chosen measurement grid, see</w:t>
      </w:r>
      <w:r>
        <w:rPr>
          <w:lang w:eastAsia="ja-JP"/>
        </w:rPr>
        <w:t xml:space="preserve"> subclause 10.8.3.</w:t>
      </w:r>
    </w:p>
    <w:p w14:paraId="7CCEF62D" w14:textId="77777777" w:rsidR="006C361C" w:rsidRDefault="006C361C" w:rsidP="006C361C">
      <w:pPr>
        <w:pStyle w:val="B1"/>
        <w:rPr>
          <w:lang w:eastAsia="ja-JP"/>
        </w:rPr>
      </w:pPr>
      <w:r>
        <w:rPr>
          <w:lang w:eastAsia="ja-JP"/>
        </w:rPr>
        <w:t>6</w:t>
      </w:r>
      <w:r>
        <w:t>)</w:t>
      </w:r>
      <w:r>
        <w:tab/>
        <w:t>Calculate TRP</w:t>
      </w:r>
      <w:r>
        <w:rPr>
          <w:lang w:eastAsia="ja-JP"/>
        </w:rPr>
        <w:t>s</w:t>
      </w:r>
      <w:r>
        <w:t xml:space="preserve"> </w:t>
      </w:r>
      <w:r>
        <w:rPr>
          <w:lang w:eastAsia="ja-JP"/>
        </w:rPr>
        <w:t>from EIRP, as shown in subclause 10.8.</w:t>
      </w:r>
    </w:p>
    <w:p w14:paraId="2AC72492" w14:textId="77777777" w:rsidR="006C361C" w:rsidRDefault="006C361C" w:rsidP="006C361C">
      <w:r>
        <w:rPr>
          <w:lang w:eastAsia="ja-JP"/>
        </w:rPr>
        <w:t xml:space="preserve">The appropriate test parameter in step 5 is </w:t>
      </w:r>
      <w:proofErr w:type="spellStart"/>
      <w:r>
        <w:t>P</w:t>
      </w:r>
      <w:r>
        <w:rPr>
          <w:vertAlign w:val="subscript"/>
        </w:rPr>
        <w:t>R</w:t>
      </w:r>
      <w:r>
        <w:rPr>
          <w:vertAlign w:val="subscript"/>
          <w:lang w:eastAsia="ja-JP"/>
        </w:rPr>
        <w:t>_</w:t>
      </w:r>
      <w:r>
        <w:rPr>
          <w:vertAlign w:val="subscript"/>
        </w:rPr>
        <w:t>AAS_</w:t>
      </w:r>
      <w:r>
        <w:rPr>
          <w:rFonts w:eastAsia="MS Mincho"/>
          <w:vertAlign w:val="subscript"/>
          <w:lang w:eastAsia="ja-JP"/>
        </w:rPr>
        <w:t>desired</w:t>
      </w:r>
      <w:proofErr w:type="spellEnd"/>
      <w:r>
        <w:rPr>
          <w:vertAlign w:val="subscript"/>
        </w:rPr>
        <w:t>, D</w:t>
      </w:r>
      <w:r>
        <w:t xml:space="preserve">, measured mean power within the desired signal channel bandwidth for each carrier arriving at the measurement equipment connector at D in figure 10.4.1.2.1-1, </w:t>
      </w:r>
      <w:proofErr w:type="gramStart"/>
      <w:r>
        <w:t>and  calculation</w:t>
      </w:r>
      <w:proofErr w:type="gramEnd"/>
      <w:r>
        <w:t xml:space="preserve"> of EIRP </w:t>
      </w:r>
      <w:proofErr w:type="spellStart"/>
      <w:r>
        <w:t>EIRP</w:t>
      </w:r>
      <w:r>
        <w:rPr>
          <w:vertAlign w:val="subscript"/>
        </w:rPr>
        <w:t>d</w:t>
      </w:r>
      <w:proofErr w:type="spellEnd"/>
      <w:r>
        <w:t xml:space="preserve"> using the following equitation:</w:t>
      </w:r>
    </w:p>
    <w:p w14:paraId="34D2B135" w14:textId="77777777" w:rsidR="006C361C" w:rsidRDefault="006C361C" w:rsidP="006C361C">
      <w:pPr>
        <w:pStyle w:val="EQ"/>
        <w:rPr>
          <w:lang w:eastAsia="ja-JP"/>
        </w:rPr>
      </w:pPr>
      <w:r>
        <w:tab/>
        <w:t>EIRP</w:t>
      </w:r>
      <w:r>
        <w:rPr>
          <w:rFonts w:eastAsia="MS Mincho"/>
          <w:vertAlign w:val="subscript"/>
          <w:lang w:eastAsia="ja-JP"/>
        </w:rPr>
        <w:t>d</w:t>
      </w:r>
      <w:r>
        <w:t xml:space="preserve"> = P</w:t>
      </w:r>
      <w:r>
        <w:rPr>
          <w:vertAlign w:val="subscript"/>
        </w:rPr>
        <w:t>R</w:t>
      </w:r>
      <w:r>
        <w:rPr>
          <w:vertAlign w:val="subscript"/>
          <w:lang w:eastAsia="ja-JP"/>
        </w:rPr>
        <w:t>_</w:t>
      </w:r>
      <w:r>
        <w:rPr>
          <w:vertAlign w:val="subscript"/>
        </w:rPr>
        <w:t>AAS_</w:t>
      </w:r>
      <w:r>
        <w:rPr>
          <w:rFonts w:eastAsia="MS Mincho"/>
          <w:vertAlign w:val="subscript"/>
          <w:lang w:eastAsia="ja-JP"/>
        </w:rPr>
        <w:t>desired</w:t>
      </w:r>
      <w:r>
        <w:rPr>
          <w:vertAlign w:val="subscript"/>
        </w:rPr>
        <w:t>, D</w:t>
      </w:r>
      <w:r>
        <w:t>+ L</w:t>
      </w:r>
      <w:r>
        <w:rPr>
          <w:vertAlign w:val="subscript"/>
        </w:rPr>
        <w:t>TX_cal</w:t>
      </w:r>
      <w:r>
        <w:rPr>
          <w:vertAlign w:val="subscript"/>
          <w:lang w:eastAsia="ja-JP"/>
        </w:rPr>
        <w:t>, A→D</w:t>
      </w:r>
    </w:p>
    <w:p w14:paraId="11E512A0" w14:textId="77777777" w:rsidR="006C361C" w:rsidRDefault="006C361C" w:rsidP="006C361C">
      <w:pPr>
        <w:pStyle w:val="NO"/>
        <w:rPr>
          <w:lang w:eastAsia="ja-JP"/>
        </w:rPr>
      </w:pPr>
      <w:r>
        <w:t xml:space="preserve">NOTE: </w:t>
      </w:r>
      <w:r>
        <w:tab/>
        <w:t xml:space="preserve">If the test facility only supports single polarization, then measure EIRP with the test facility's test antenna/probe polarization matched to the AAS BS, then </w:t>
      </w:r>
      <w:r>
        <w:rPr>
          <w:lang w:val="en-US"/>
        </w:rPr>
        <w:t xml:space="preserve">measure and sum the EIRP on both polarizations. </w:t>
      </w:r>
      <w:r>
        <w:t xml:space="preserve">If the test facility supports dual </w:t>
      </w:r>
      <w:proofErr w:type="gramStart"/>
      <w:r>
        <w:t>polarization</w:t>
      </w:r>
      <w:proofErr w:type="gramEnd"/>
      <w:r>
        <w:t xml:space="preserve"> then measure total EIRP for two orthogonal polarizations and calculate total radiated transmit power </w:t>
      </w:r>
      <w:r>
        <w:rPr>
          <w:lang w:val="en-US"/>
        </w:rPr>
        <w:t>as the sum over both polarizations.</w:t>
      </w:r>
    </w:p>
    <w:p w14:paraId="1C084BD5" w14:textId="77777777" w:rsidR="006C361C" w:rsidRDefault="006C361C" w:rsidP="006C361C">
      <w:pPr>
        <w:pStyle w:val="Heading5"/>
      </w:pPr>
      <w:bookmarkStart w:id="12" w:name="_Toc5698233"/>
      <w:r>
        <w:t>10.4.1.2.4</w:t>
      </w:r>
      <w:r>
        <w:tab/>
        <w:t>MU assessment</w:t>
      </w:r>
      <w:bookmarkEnd w:id="12"/>
      <w:r>
        <w:t xml:space="preserve"> </w:t>
      </w:r>
    </w:p>
    <w:p w14:paraId="0551FDB4" w14:textId="77777777" w:rsidR="006C361C" w:rsidRDefault="006C361C" w:rsidP="006C361C">
      <w:pPr>
        <w:pStyle w:val="Heading6"/>
      </w:pPr>
      <w:bookmarkStart w:id="13" w:name="_Toc5698234"/>
      <w:r>
        <w:t>10.</w:t>
      </w:r>
      <w:r>
        <w:rPr>
          <w:lang w:eastAsia="ja-JP"/>
        </w:rPr>
        <w:t>4</w:t>
      </w:r>
      <w:r>
        <w:t>.</w:t>
      </w:r>
      <w:r>
        <w:rPr>
          <w:lang w:eastAsia="ja-JP"/>
        </w:rPr>
        <w:t>1</w:t>
      </w:r>
      <w:r>
        <w:t>.2.4.1</w:t>
      </w:r>
      <w:r>
        <w:tab/>
        <w:t>MU Budget</w:t>
      </w:r>
      <w:bookmarkEnd w:id="13"/>
    </w:p>
    <w:p w14:paraId="357E9545" w14:textId="77777777" w:rsidR="006C361C" w:rsidRDefault="006C361C" w:rsidP="006C361C">
      <w:pPr>
        <w:pStyle w:val="TH"/>
        <w:rPr>
          <w:lang w:eastAsia="ja-JP"/>
        </w:rPr>
      </w:pPr>
      <w:r>
        <w:t>Table 10.4.1.2.4.1-1: In-door Anechoic Chamber uncertainty assessment condition for OTA BS output power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C361C" w14:paraId="00B23FFE"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31385B" w14:textId="77777777" w:rsidR="006C361C" w:rsidRDefault="006C361C">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4BCF0D" w14:textId="77777777" w:rsidR="006C361C" w:rsidRDefault="006C361C">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A531751" w14:textId="77777777" w:rsidR="006C361C" w:rsidRDefault="006C361C">
            <w:pPr>
              <w:pStyle w:val="TAH"/>
            </w:pPr>
            <w:r>
              <w:t>Details in annex</w:t>
            </w:r>
          </w:p>
        </w:tc>
      </w:tr>
      <w:tr w:rsidR="006C361C" w14:paraId="2AA409B1" w14:textId="77777777" w:rsidTr="006C361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14DA447" w14:textId="77777777" w:rsidR="006C361C" w:rsidRDefault="006C361C">
            <w:pPr>
              <w:pStyle w:val="TAH"/>
            </w:pPr>
            <w:r>
              <w:t>Stage 2: DUT measurement</w:t>
            </w:r>
          </w:p>
        </w:tc>
      </w:tr>
      <w:tr w:rsidR="006C361C" w14:paraId="62A1A3DD"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149EB1" w14:textId="77777777" w:rsidR="006C361C" w:rsidRDefault="006C361C">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18F2E0" w14:textId="77777777" w:rsidR="006C361C" w:rsidRDefault="006C361C">
            <w:pPr>
              <w:pStyle w:val="TAL"/>
              <w:rPr>
                <w:lang w:eastAsia="ja-JP"/>
              </w:rPr>
            </w:pPr>
            <w:r>
              <w:rPr>
                <w:lang w:eastAsia="ja-JP"/>
              </w:rPr>
              <w:t>P</w:t>
            </w:r>
            <w:r>
              <w:t>ositioning misalignment between the AAS BS and the reference antenna</w:t>
            </w:r>
          </w:p>
        </w:tc>
        <w:tc>
          <w:tcPr>
            <w:tcW w:w="918" w:type="pct"/>
            <w:tcBorders>
              <w:top w:val="single" w:sz="6" w:space="0" w:color="auto"/>
              <w:left w:val="single" w:sz="6" w:space="0" w:color="auto"/>
              <w:bottom w:val="single" w:sz="6" w:space="0" w:color="auto"/>
              <w:right w:val="single" w:sz="6" w:space="0" w:color="auto"/>
            </w:tcBorders>
            <w:hideMark/>
          </w:tcPr>
          <w:p w14:paraId="042A378C" w14:textId="77777777" w:rsidR="006C361C" w:rsidRDefault="006C361C">
            <w:pPr>
              <w:pStyle w:val="TAC"/>
              <w:rPr>
                <w:lang w:eastAsia="ja-JP"/>
              </w:rPr>
            </w:pPr>
            <w:r>
              <w:rPr>
                <w:lang w:eastAsia="ja-JP"/>
              </w:rPr>
              <w:t>E1-1</w:t>
            </w:r>
          </w:p>
        </w:tc>
      </w:tr>
      <w:tr w:rsidR="006C361C" w14:paraId="3353BDF9"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18435A" w14:textId="77777777" w:rsidR="006C361C" w:rsidRDefault="006C361C">
            <w:pPr>
              <w:pStyle w:val="TAL"/>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DCCD61" w14:textId="77777777" w:rsidR="006C361C" w:rsidRDefault="006C361C">
            <w:pPr>
              <w:pStyle w:val="TAL"/>
              <w:rPr>
                <w:sz w:val="21"/>
                <w:lang w:eastAsia="ja-JP"/>
              </w:rPr>
            </w:pPr>
            <w:r>
              <w:rPr>
                <w:lang w:eastAsia="ja-JP"/>
              </w:rPr>
              <w:t>Pointing misalignment between the AAS BS and the receiving antenna.</w:t>
            </w:r>
          </w:p>
        </w:tc>
        <w:tc>
          <w:tcPr>
            <w:tcW w:w="918" w:type="pct"/>
            <w:tcBorders>
              <w:top w:val="single" w:sz="6" w:space="0" w:color="auto"/>
              <w:left w:val="single" w:sz="6" w:space="0" w:color="auto"/>
              <w:bottom w:val="single" w:sz="6" w:space="0" w:color="auto"/>
              <w:right w:val="single" w:sz="6" w:space="0" w:color="auto"/>
            </w:tcBorders>
            <w:hideMark/>
          </w:tcPr>
          <w:p w14:paraId="38BFDB7B" w14:textId="77777777" w:rsidR="006C361C" w:rsidRDefault="006C361C">
            <w:pPr>
              <w:pStyle w:val="TAC"/>
              <w:rPr>
                <w:lang w:eastAsia="ja-JP"/>
              </w:rPr>
            </w:pPr>
            <w:r>
              <w:rPr>
                <w:lang w:eastAsia="ja-JP"/>
              </w:rPr>
              <w:t>E1-2</w:t>
            </w:r>
          </w:p>
        </w:tc>
      </w:tr>
      <w:tr w:rsidR="006C361C" w14:paraId="32FF4C45"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ABCD74" w14:textId="77777777" w:rsidR="006C361C" w:rsidRDefault="006C361C">
            <w:pPr>
              <w:pStyle w:val="TAL"/>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F5A65F" w14:textId="77777777" w:rsidR="006C361C" w:rsidRDefault="006C361C">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DFC4C13" w14:textId="77777777" w:rsidR="006C361C" w:rsidRDefault="006C361C">
            <w:pPr>
              <w:pStyle w:val="TAC"/>
              <w:rPr>
                <w:lang w:eastAsia="ja-JP"/>
              </w:rPr>
            </w:pPr>
            <w:r>
              <w:rPr>
                <w:lang w:eastAsia="ja-JP"/>
              </w:rPr>
              <w:t>E1-3</w:t>
            </w:r>
          </w:p>
        </w:tc>
      </w:tr>
      <w:tr w:rsidR="006C361C" w14:paraId="277646A4"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1DC4F8" w14:textId="77777777" w:rsidR="006C361C" w:rsidRDefault="006C361C">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19FFAA" w14:textId="77777777" w:rsidR="006C361C" w:rsidRDefault="006C361C">
            <w:pPr>
              <w:pStyle w:val="TAL"/>
            </w:pPr>
            <w:r>
              <w:t>Polarization mismatch between the AAS BS and the receiving antenna</w:t>
            </w:r>
          </w:p>
        </w:tc>
        <w:tc>
          <w:tcPr>
            <w:tcW w:w="918" w:type="pct"/>
            <w:tcBorders>
              <w:top w:val="single" w:sz="6" w:space="0" w:color="auto"/>
              <w:left w:val="single" w:sz="6" w:space="0" w:color="auto"/>
              <w:bottom w:val="single" w:sz="6" w:space="0" w:color="auto"/>
              <w:right w:val="single" w:sz="6" w:space="0" w:color="auto"/>
            </w:tcBorders>
            <w:hideMark/>
          </w:tcPr>
          <w:p w14:paraId="2C71DE9F" w14:textId="77777777" w:rsidR="006C361C" w:rsidRDefault="006C361C">
            <w:pPr>
              <w:pStyle w:val="TAC"/>
              <w:rPr>
                <w:lang w:eastAsia="ja-JP"/>
              </w:rPr>
            </w:pPr>
            <w:r>
              <w:rPr>
                <w:lang w:eastAsia="ja-JP"/>
              </w:rPr>
              <w:t>E1-4</w:t>
            </w:r>
          </w:p>
        </w:tc>
      </w:tr>
      <w:tr w:rsidR="006C361C" w14:paraId="291FFA97"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80C2FD" w14:textId="77777777" w:rsidR="006C361C" w:rsidRDefault="006C361C">
            <w:pPr>
              <w:pStyle w:val="TAL"/>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C553B5" w14:textId="77777777" w:rsidR="006C361C" w:rsidRDefault="006C361C">
            <w:pPr>
              <w:pStyle w:val="TAL"/>
            </w:pPr>
            <w:r>
              <w:t>Mutual coupling between the AAS BS and the receiving antenna</w:t>
            </w:r>
          </w:p>
        </w:tc>
        <w:tc>
          <w:tcPr>
            <w:tcW w:w="918" w:type="pct"/>
            <w:tcBorders>
              <w:top w:val="single" w:sz="6" w:space="0" w:color="auto"/>
              <w:left w:val="single" w:sz="6" w:space="0" w:color="auto"/>
              <w:bottom w:val="single" w:sz="6" w:space="0" w:color="auto"/>
              <w:right w:val="single" w:sz="6" w:space="0" w:color="auto"/>
            </w:tcBorders>
            <w:hideMark/>
          </w:tcPr>
          <w:p w14:paraId="7228FA87" w14:textId="77777777" w:rsidR="006C361C" w:rsidRDefault="006C361C">
            <w:pPr>
              <w:pStyle w:val="TAC"/>
              <w:rPr>
                <w:lang w:eastAsia="ja-JP"/>
              </w:rPr>
            </w:pPr>
            <w:r>
              <w:rPr>
                <w:lang w:eastAsia="ja-JP"/>
              </w:rPr>
              <w:t>E1-5</w:t>
            </w:r>
          </w:p>
        </w:tc>
      </w:tr>
      <w:tr w:rsidR="006C361C" w14:paraId="5C5A9DA8"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DD3BE9" w14:textId="77777777" w:rsidR="006C361C" w:rsidRDefault="006C361C">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50374F" w14:textId="77777777" w:rsidR="006C361C" w:rsidRDefault="006C361C">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34668720" w14:textId="77777777" w:rsidR="006C361C" w:rsidRDefault="006C361C">
            <w:pPr>
              <w:pStyle w:val="TAC"/>
              <w:rPr>
                <w:lang w:eastAsia="ja-JP"/>
              </w:rPr>
            </w:pPr>
            <w:r>
              <w:rPr>
                <w:lang w:eastAsia="ja-JP"/>
              </w:rPr>
              <w:t>E1-6</w:t>
            </w:r>
          </w:p>
        </w:tc>
      </w:tr>
      <w:tr w:rsidR="006C361C" w14:paraId="760B173B"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5F175E" w14:textId="77777777" w:rsidR="006C361C" w:rsidRDefault="006C361C">
            <w:pPr>
              <w:pStyle w:val="TAL"/>
              <w:rPr>
                <w:lang w:eastAsia="ja-JP"/>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1022C1" w14:textId="77777777" w:rsidR="006C361C" w:rsidRDefault="006C361C">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8120308" w14:textId="77777777" w:rsidR="006C361C" w:rsidRDefault="006C361C">
            <w:pPr>
              <w:pStyle w:val="TAC"/>
              <w:rPr>
                <w:lang w:eastAsia="ja-JP"/>
              </w:rPr>
            </w:pPr>
            <w:r>
              <w:rPr>
                <w:lang w:eastAsia="ja-JP"/>
              </w:rPr>
              <w:t>E1-7, F.1</w:t>
            </w:r>
          </w:p>
        </w:tc>
      </w:tr>
      <w:tr w:rsidR="006C361C" w14:paraId="558841E6"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871DA8" w14:textId="77777777" w:rsidR="006C361C" w:rsidRDefault="006C361C">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898D2D" w14:textId="77777777" w:rsidR="006C361C" w:rsidRDefault="006C361C">
            <w:pPr>
              <w:pStyle w:val="TAL"/>
            </w:pPr>
            <w:r>
              <w:rPr>
                <w:lang w:eastAsia="ja-JP"/>
              </w:rPr>
              <w:t>Impedance mismatch in the receiving chain</w:t>
            </w:r>
          </w:p>
        </w:tc>
        <w:tc>
          <w:tcPr>
            <w:tcW w:w="918" w:type="pct"/>
            <w:tcBorders>
              <w:top w:val="single" w:sz="6" w:space="0" w:color="auto"/>
              <w:left w:val="single" w:sz="6" w:space="0" w:color="auto"/>
              <w:bottom w:val="single" w:sz="6" w:space="0" w:color="auto"/>
              <w:right w:val="single" w:sz="6" w:space="0" w:color="auto"/>
            </w:tcBorders>
            <w:hideMark/>
          </w:tcPr>
          <w:p w14:paraId="1BF9B458" w14:textId="77777777" w:rsidR="006C361C" w:rsidRDefault="006C361C">
            <w:pPr>
              <w:pStyle w:val="TAC"/>
              <w:rPr>
                <w:lang w:eastAsia="ja-JP"/>
              </w:rPr>
            </w:pPr>
            <w:r>
              <w:rPr>
                <w:lang w:eastAsia="ja-JP"/>
              </w:rPr>
              <w:t>E1-8</w:t>
            </w:r>
          </w:p>
        </w:tc>
      </w:tr>
      <w:tr w:rsidR="006C361C" w14:paraId="36173F77"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54FBA7" w14:textId="77777777" w:rsidR="006C361C" w:rsidRDefault="006C361C">
            <w:pPr>
              <w:pStyle w:val="TAL"/>
              <w:rPr>
                <w:lang w:eastAsia="ja-JP"/>
              </w:rPr>
            </w:pP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473379" w14:textId="77777777" w:rsidR="006C361C" w:rsidRDefault="006C361C">
            <w:pPr>
              <w:pStyle w:val="TAL"/>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08E81D3" w14:textId="77777777" w:rsidR="006C361C" w:rsidRDefault="006C361C">
            <w:pPr>
              <w:pStyle w:val="TAC"/>
              <w:rPr>
                <w:lang w:eastAsia="ja-JP"/>
              </w:rPr>
            </w:pPr>
            <w:r>
              <w:rPr>
                <w:lang w:eastAsia="ja-JP"/>
              </w:rPr>
              <w:t>E1-9</w:t>
            </w:r>
          </w:p>
        </w:tc>
      </w:tr>
      <w:tr w:rsidR="006C361C" w14:paraId="226916F3" w14:textId="77777777" w:rsidTr="006C361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4EA7A78" w14:textId="77777777" w:rsidR="006C361C" w:rsidRDefault="006C361C">
            <w:pPr>
              <w:pStyle w:val="TAH"/>
            </w:pPr>
            <w:r>
              <w:t>Stage 1: Calibration measurement</w:t>
            </w:r>
          </w:p>
        </w:tc>
      </w:tr>
      <w:tr w:rsidR="006C361C" w14:paraId="62321423"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A23B73" w14:textId="77777777" w:rsidR="006C361C" w:rsidRDefault="006C361C">
            <w:pPr>
              <w:pStyle w:val="TAL"/>
              <w:rPr>
                <w:lang w:eastAsia="ja-JP"/>
              </w:rPr>
            </w:pPr>
            <w:r>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CF7614" w14:textId="77777777" w:rsidR="006C361C" w:rsidRDefault="006C361C">
            <w:pPr>
              <w:pStyle w:val="TAL"/>
            </w:pPr>
            <w:r>
              <w:rPr>
                <w:lang w:eastAsia="ja-JP"/>
              </w:rPr>
              <w:t>I</w:t>
            </w:r>
            <w:r>
              <w:t xml:space="preserve">mpedance mismatch </w:t>
            </w:r>
            <w:r>
              <w:rPr>
                <w:lang w:eastAsia="ja-JP"/>
              </w:rPr>
              <w:t xml:space="preserve">between the receiving antenna and the network </w:t>
            </w:r>
            <w:proofErr w:type="spellStart"/>
            <w:r>
              <w:rPr>
                <w:lang w:eastAsia="ja-JP"/>
              </w:rPr>
              <w:t>analyzer</w:t>
            </w:r>
            <w:proofErr w:type="spellEnd"/>
            <w:r>
              <w:t xml:space="preserve"> </w:t>
            </w:r>
          </w:p>
        </w:tc>
        <w:tc>
          <w:tcPr>
            <w:tcW w:w="918" w:type="pct"/>
            <w:tcBorders>
              <w:top w:val="single" w:sz="6" w:space="0" w:color="auto"/>
              <w:left w:val="single" w:sz="6" w:space="0" w:color="auto"/>
              <w:bottom w:val="single" w:sz="6" w:space="0" w:color="auto"/>
              <w:right w:val="single" w:sz="6" w:space="0" w:color="auto"/>
            </w:tcBorders>
            <w:hideMark/>
          </w:tcPr>
          <w:p w14:paraId="07F1CC2A" w14:textId="77777777" w:rsidR="006C361C" w:rsidRDefault="006C361C">
            <w:pPr>
              <w:pStyle w:val="TAC"/>
              <w:rPr>
                <w:lang w:eastAsia="ja-JP"/>
              </w:rPr>
            </w:pPr>
            <w:r>
              <w:rPr>
                <w:lang w:eastAsia="ja-JP"/>
              </w:rPr>
              <w:t>E1-10</w:t>
            </w:r>
          </w:p>
        </w:tc>
      </w:tr>
      <w:tr w:rsidR="006C361C" w14:paraId="0233BDB7"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3B7B5A" w14:textId="77777777" w:rsidR="006C361C" w:rsidRDefault="006C361C">
            <w:pPr>
              <w:pStyle w:val="TAL"/>
              <w:rPr>
                <w:lang w:eastAsia="ja-JP"/>
              </w:rPr>
            </w:pPr>
            <w:r>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F7F01B" w14:textId="77777777" w:rsidR="006C361C" w:rsidRDefault="006C361C">
            <w:pPr>
              <w:pStyle w:val="TAL"/>
            </w:pPr>
            <w:r>
              <w:t xml:space="preserve">Positioning and pointing misalignment </w:t>
            </w:r>
            <w:r>
              <w:rPr>
                <w:lang w:eastAsia="ja-JP"/>
              </w:rPr>
              <w:t>between</w:t>
            </w:r>
            <w:r>
              <w:t xml:space="preserve"> the reference antenna and the receiving antenna</w:t>
            </w:r>
          </w:p>
        </w:tc>
        <w:tc>
          <w:tcPr>
            <w:tcW w:w="918" w:type="pct"/>
            <w:tcBorders>
              <w:top w:val="single" w:sz="6" w:space="0" w:color="auto"/>
              <w:left w:val="single" w:sz="6" w:space="0" w:color="auto"/>
              <w:bottom w:val="single" w:sz="6" w:space="0" w:color="auto"/>
              <w:right w:val="single" w:sz="6" w:space="0" w:color="auto"/>
            </w:tcBorders>
            <w:hideMark/>
          </w:tcPr>
          <w:p w14:paraId="1CC30F6E" w14:textId="77777777" w:rsidR="006C361C" w:rsidRDefault="006C361C">
            <w:pPr>
              <w:pStyle w:val="TAC"/>
              <w:rPr>
                <w:lang w:eastAsia="ja-JP"/>
              </w:rPr>
            </w:pPr>
            <w:r>
              <w:rPr>
                <w:lang w:eastAsia="ja-JP"/>
              </w:rPr>
              <w:t>E1-11</w:t>
            </w:r>
          </w:p>
        </w:tc>
      </w:tr>
      <w:tr w:rsidR="006C361C" w14:paraId="28FBAEC0"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01C54A" w14:textId="77777777" w:rsidR="006C361C" w:rsidRDefault="006C361C">
            <w:pPr>
              <w:pStyle w:val="TAL"/>
              <w:rPr>
                <w:lang w:eastAsia="ja-JP"/>
              </w:rPr>
            </w:pPr>
            <w:r>
              <w:t>1</w:t>
            </w:r>
            <w:r>
              <w:rPr>
                <w:lang w:eastAsia="ja-JP"/>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FA5703" w14:textId="77777777" w:rsidR="006C361C" w:rsidRDefault="006C361C">
            <w:pPr>
              <w:pStyle w:val="TAL"/>
            </w:pPr>
            <w:r>
              <w:t xml:space="preserve">Impedance mismatch between the reference antenna and </w:t>
            </w:r>
            <w:r>
              <w:rPr>
                <w:lang w:eastAsia="ja-JP"/>
              </w:rPr>
              <w:t xml:space="preserve">the network </w:t>
            </w:r>
            <w:proofErr w:type="spellStart"/>
            <w:r>
              <w:rPr>
                <w:lang w:eastAsia="ja-JP"/>
              </w:rPr>
              <w:t>analyzer</w:t>
            </w:r>
            <w:proofErr w:type="spellEnd"/>
          </w:p>
        </w:tc>
        <w:tc>
          <w:tcPr>
            <w:tcW w:w="918" w:type="pct"/>
            <w:tcBorders>
              <w:top w:val="single" w:sz="6" w:space="0" w:color="auto"/>
              <w:left w:val="single" w:sz="6" w:space="0" w:color="auto"/>
              <w:bottom w:val="single" w:sz="6" w:space="0" w:color="auto"/>
              <w:right w:val="single" w:sz="6" w:space="0" w:color="auto"/>
            </w:tcBorders>
            <w:hideMark/>
          </w:tcPr>
          <w:p w14:paraId="0AE9089A" w14:textId="77777777" w:rsidR="006C361C" w:rsidRDefault="006C361C">
            <w:pPr>
              <w:pStyle w:val="TAC"/>
              <w:rPr>
                <w:lang w:eastAsia="ja-JP"/>
              </w:rPr>
            </w:pPr>
            <w:r>
              <w:rPr>
                <w:lang w:eastAsia="ja-JP"/>
              </w:rPr>
              <w:t>E1-12</w:t>
            </w:r>
          </w:p>
        </w:tc>
      </w:tr>
      <w:tr w:rsidR="006C361C" w14:paraId="613B679F"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6BB512" w14:textId="77777777" w:rsidR="006C361C" w:rsidRDefault="006C361C">
            <w:pPr>
              <w:pStyle w:val="TAL"/>
              <w:rPr>
                <w:lang w:eastAsia="ja-JP"/>
              </w:rPr>
            </w:pPr>
            <w:r>
              <w:t>1</w:t>
            </w:r>
            <w:r>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0E4BA7" w14:textId="77777777" w:rsidR="006C361C" w:rsidRDefault="006C361C">
            <w:pPr>
              <w:pStyle w:val="TAL"/>
              <w:rPr>
                <w:lang w:eastAsia="ja-JP"/>
              </w:rPr>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4C7936E2" w14:textId="77777777" w:rsidR="006C361C" w:rsidRDefault="006C361C">
            <w:pPr>
              <w:pStyle w:val="TAC"/>
              <w:rPr>
                <w:lang w:eastAsia="ja-JP"/>
              </w:rPr>
            </w:pPr>
            <w:r>
              <w:rPr>
                <w:lang w:eastAsia="ja-JP"/>
              </w:rPr>
              <w:t>E1-3</w:t>
            </w:r>
          </w:p>
        </w:tc>
      </w:tr>
      <w:tr w:rsidR="006C361C" w14:paraId="4C3FFA89"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0331B4" w14:textId="77777777" w:rsidR="006C361C" w:rsidRDefault="006C361C">
            <w:pPr>
              <w:pStyle w:val="TAL"/>
              <w:rPr>
                <w:lang w:eastAsia="ja-JP"/>
              </w:rPr>
            </w:pPr>
            <w:r>
              <w:t>1</w:t>
            </w:r>
            <w:r>
              <w:rPr>
                <w:lang w:eastAsia="ja-JP"/>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96924A" w14:textId="77777777" w:rsidR="006C361C" w:rsidRDefault="006C361C">
            <w:pPr>
              <w:pStyle w:val="TAL"/>
              <w:rPr>
                <w:lang w:eastAsia="ja-JP"/>
              </w:rPr>
            </w:pPr>
            <w:r>
              <w:t>Polarization mismatch for reference antenna</w:t>
            </w:r>
          </w:p>
        </w:tc>
        <w:tc>
          <w:tcPr>
            <w:tcW w:w="918" w:type="pct"/>
            <w:tcBorders>
              <w:top w:val="single" w:sz="6" w:space="0" w:color="auto"/>
              <w:left w:val="single" w:sz="6" w:space="0" w:color="auto"/>
              <w:bottom w:val="single" w:sz="6" w:space="0" w:color="auto"/>
              <w:right w:val="single" w:sz="6" w:space="0" w:color="auto"/>
            </w:tcBorders>
            <w:hideMark/>
          </w:tcPr>
          <w:p w14:paraId="43772129" w14:textId="77777777" w:rsidR="006C361C" w:rsidRDefault="006C361C">
            <w:pPr>
              <w:pStyle w:val="TAC"/>
              <w:rPr>
                <w:lang w:eastAsia="ja-JP"/>
              </w:rPr>
            </w:pPr>
            <w:r>
              <w:rPr>
                <w:lang w:eastAsia="ja-JP"/>
              </w:rPr>
              <w:t>E1-4</w:t>
            </w:r>
          </w:p>
        </w:tc>
      </w:tr>
      <w:tr w:rsidR="006C361C" w14:paraId="2A4C0148"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7B2F0A" w14:textId="77777777" w:rsidR="006C361C" w:rsidRDefault="006C361C">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C8613C" w14:textId="77777777" w:rsidR="006C361C" w:rsidRDefault="006C361C">
            <w:pPr>
              <w:pStyle w:val="TAL"/>
              <w:rPr>
                <w:lang w:eastAsia="ja-JP"/>
              </w:rPr>
            </w:pPr>
            <w:r>
              <w:t>Mutual coupling between the reference antenna and the receiving antenna</w:t>
            </w:r>
          </w:p>
        </w:tc>
        <w:tc>
          <w:tcPr>
            <w:tcW w:w="918" w:type="pct"/>
            <w:tcBorders>
              <w:top w:val="single" w:sz="6" w:space="0" w:color="auto"/>
              <w:left w:val="single" w:sz="6" w:space="0" w:color="auto"/>
              <w:bottom w:val="single" w:sz="6" w:space="0" w:color="auto"/>
              <w:right w:val="single" w:sz="6" w:space="0" w:color="auto"/>
            </w:tcBorders>
            <w:hideMark/>
          </w:tcPr>
          <w:p w14:paraId="67470307" w14:textId="77777777" w:rsidR="006C361C" w:rsidRDefault="006C361C">
            <w:pPr>
              <w:pStyle w:val="TAC"/>
              <w:rPr>
                <w:lang w:eastAsia="ja-JP"/>
              </w:rPr>
            </w:pPr>
            <w:r>
              <w:rPr>
                <w:lang w:eastAsia="ja-JP"/>
              </w:rPr>
              <w:t>E1-5</w:t>
            </w:r>
          </w:p>
        </w:tc>
      </w:tr>
      <w:tr w:rsidR="006C361C" w14:paraId="213C58E6"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D9E38C" w14:textId="77777777" w:rsidR="006C361C" w:rsidRDefault="006C361C">
            <w:pPr>
              <w:pStyle w:val="TAL"/>
              <w:rPr>
                <w:lang w:eastAsia="ja-JP"/>
              </w:rPr>
            </w:pPr>
            <w:r>
              <w:t>1</w:t>
            </w:r>
            <w:r>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FB5B23" w14:textId="77777777" w:rsidR="006C361C" w:rsidRDefault="006C361C">
            <w:pPr>
              <w:pStyle w:val="TAL"/>
              <w:rPr>
                <w:lang w:eastAsia="ja-JP"/>
              </w:rPr>
            </w:pPr>
            <w:r>
              <w:t xml:space="preserve">Phase curvature </w:t>
            </w:r>
          </w:p>
        </w:tc>
        <w:tc>
          <w:tcPr>
            <w:tcW w:w="918" w:type="pct"/>
            <w:tcBorders>
              <w:top w:val="single" w:sz="6" w:space="0" w:color="auto"/>
              <w:left w:val="single" w:sz="6" w:space="0" w:color="auto"/>
              <w:bottom w:val="single" w:sz="6" w:space="0" w:color="auto"/>
              <w:right w:val="single" w:sz="6" w:space="0" w:color="auto"/>
            </w:tcBorders>
            <w:hideMark/>
          </w:tcPr>
          <w:p w14:paraId="22E4090F" w14:textId="77777777" w:rsidR="006C361C" w:rsidRDefault="006C361C">
            <w:pPr>
              <w:pStyle w:val="TAC"/>
              <w:rPr>
                <w:lang w:eastAsia="ja-JP"/>
              </w:rPr>
            </w:pPr>
            <w:r>
              <w:rPr>
                <w:lang w:eastAsia="ja-JP"/>
              </w:rPr>
              <w:t>E1-6</w:t>
            </w:r>
          </w:p>
        </w:tc>
      </w:tr>
      <w:tr w:rsidR="006C361C" w14:paraId="0214AACC"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2B2EDF" w14:textId="77777777" w:rsidR="006C361C" w:rsidRDefault="006C361C">
            <w:pPr>
              <w:pStyle w:val="TAL"/>
              <w:rPr>
                <w:lang w:eastAsia="ja-JP"/>
              </w:rPr>
            </w:pPr>
            <w:r>
              <w:t>1</w:t>
            </w: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B1E725" w14:textId="77777777" w:rsidR="006C361C" w:rsidRDefault="006C361C">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5FD50E2" w14:textId="77777777" w:rsidR="006C361C" w:rsidRDefault="006C361C">
            <w:pPr>
              <w:pStyle w:val="TAC"/>
              <w:rPr>
                <w:lang w:eastAsia="ja-JP"/>
              </w:rPr>
            </w:pPr>
            <w:r>
              <w:rPr>
                <w:lang w:eastAsia="ja-JP"/>
              </w:rPr>
              <w:t>E1-13, F.1</w:t>
            </w:r>
          </w:p>
        </w:tc>
      </w:tr>
      <w:tr w:rsidR="006C361C" w14:paraId="4D8FC6D6"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E90C87" w14:textId="77777777" w:rsidR="006C361C" w:rsidRDefault="006C361C">
            <w:pPr>
              <w:pStyle w:val="TAL"/>
              <w:rPr>
                <w:lang w:eastAsia="ja-JP"/>
              </w:rPr>
            </w:pPr>
            <w:r>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928EA2" w14:textId="77777777" w:rsidR="006C361C" w:rsidRDefault="006C361C">
            <w:pPr>
              <w:pStyle w:val="TAL"/>
            </w:pPr>
            <w:r>
              <w:t xml:space="preserve">Influence of the </w:t>
            </w:r>
            <w:r>
              <w:rPr>
                <w:lang w:eastAsia="ja-JP"/>
              </w:rPr>
              <w:t>reference</w:t>
            </w:r>
            <w:r>
              <w:t xml:space="preserve"> antenna feed cable</w:t>
            </w:r>
          </w:p>
          <w:p w14:paraId="3176A383" w14:textId="77777777" w:rsidR="006C361C" w:rsidRDefault="006C361C">
            <w:pPr>
              <w:pStyle w:val="TAL"/>
              <w:ind w:left="590" w:hanging="307"/>
              <w:rPr>
                <w:lang w:eastAsia="ja-JP"/>
              </w:rPr>
            </w:pPr>
            <w:r>
              <w:t>a)</w:t>
            </w:r>
            <w: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hideMark/>
          </w:tcPr>
          <w:p w14:paraId="2F6B9715" w14:textId="77777777" w:rsidR="006C361C" w:rsidRDefault="006C361C">
            <w:pPr>
              <w:pStyle w:val="TAC"/>
              <w:rPr>
                <w:lang w:eastAsia="ja-JP"/>
              </w:rPr>
            </w:pPr>
            <w:r>
              <w:rPr>
                <w:lang w:eastAsia="ja-JP"/>
              </w:rPr>
              <w:t>E1-14</w:t>
            </w:r>
          </w:p>
        </w:tc>
      </w:tr>
      <w:tr w:rsidR="006C361C" w14:paraId="560F8823"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CBE127" w14:textId="77777777" w:rsidR="006C361C" w:rsidRDefault="006C361C">
            <w:pPr>
              <w:pStyle w:val="TAL"/>
              <w:rPr>
                <w:lang w:eastAsia="ja-JP"/>
              </w:rPr>
            </w:pPr>
            <w:r>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894DBD" w14:textId="77777777" w:rsidR="006C361C" w:rsidRDefault="006C361C">
            <w:pPr>
              <w:pStyle w:val="TAL"/>
            </w:pPr>
            <w:r>
              <w:rPr>
                <w:lang w:eastAsia="ja-JP"/>
              </w:rPr>
              <w:t>Reference antenna feed cable loss measurement uncertainty</w:t>
            </w:r>
          </w:p>
        </w:tc>
        <w:tc>
          <w:tcPr>
            <w:tcW w:w="918" w:type="pct"/>
            <w:tcBorders>
              <w:top w:val="single" w:sz="6" w:space="0" w:color="auto"/>
              <w:left w:val="single" w:sz="6" w:space="0" w:color="auto"/>
              <w:bottom w:val="single" w:sz="6" w:space="0" w:color="auto"/>
              <w:right w:val="single" w:sz="6" w:space="0" w:color="auto"/>
            </w:tcBorders>
            <w:hideMark/>
          </w:tcPr>
          <w:p w14:paraId="0D782AD3" w14:textId="77777777" w:rsidR="006C361C" w:rsidRDefault="006C361C">
            <w:pPr>
              <w:pStyle w:val="TAC"/>
              <w:rPr>
                <w:lang w:eastAsia="ja-JP"/>
              </w:rPr>
            </w:pPr>
            <w:r>
              <w:rPr>
                <w:lang w:eastAsia="ja-JP"/>
              </w:rPr>
              <w:t>E1-15</w:t>
            </w:r>
          </w:p>
        </w:tc>
      </w:tr>
      <w:tr w:rsidR="006C361C" w14:paraId="4A148286"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E69C5B" w14:textId="77777777" w:rsidR="006C361C" w:rsidRDefault="006C361C">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090948" w14:textId="77777777" w:rsidR="006C361C" w:rsidRDefault="006C361C">
            <w:pPr>
              <w:pStyle w:val="TAL"/>
            </w:pPr>
            <w:r>
              <w:t xml:space="preserve">Influence of the </w:t>
            </w:r>
            <w:r>
              <w:rPr>
                <w:lang w:eastAsia="ja-JP"/>
              </w:rPr>
              <w:t>receiving</w:t>
            </w:r>
            <w:r>
              <w:t xml:space="preserve"> antenna feed cable</w:t>
            </w:r>
          </w:p>
          <w:p w14:paraId="43B5C7CD" w14:textId="77777777" w:rsidR="006C361C" w:rsidRDefault="006C361C">
            <w:pPr>
              <w:pStyle w:val="TAL"/>
              <w:ind w:left="590" w:hanging="307"/>
            </w:pPr>
            <w:r>
              <w:t>a)</w:t>
            </w:r>
            <w: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hideMark/>
          </w:tcPr>
          <w:p w14:paraId="2FBEE99A" w14:textId="77777777" w:rsidR="006C361C" w:rsidRDefault="006C361C">
            <w:pPr>
              <w:pStyle w:val="TAC"/>
              <w:rPr>
                <w:lang w:eastAsia="ja-JP"/>
              </w:rPr>
            </w:pPr>
            <w:r>
              <w:rPr>
                <w:lang w:eastAsia="ja-JP"/>
              </w:rPr>
              <w:t>E1-16</w:t>
            </w:r>
          </w:p>
        </w:tc>
      </w:tr>
      <w:tr w:rsidR="006C361C" w14:paraId="597874B9"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E036C2" w14:textId="77777777" w:rsidR="006C361C" w:rsidRDefault="006C361C">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A16F6B" w14:textId="77777777" w:rsidR="006C361C" w:rsidRDefault="006C361C">
            <w:pPr>
              <w:pStyle w:val="TAL"/>
              <w:rPr>
                <w:lang w:eastAsia="ja-JP"/>
              </w:rPr>
            </w:pPr>
            <w:r>
              <w:t>Uncertainty of the absolute gain of the reference antenna</w:t>
            </w:r>
          </w:p>
        </w:tc>
        <w:tc>
          <w:tcPr>
            <w:tcW w:w="918" w:type="pct"/>
            <w:tcBorders>
              <w:top w:val="single" w:sz="6" w:space="0" w:color="auto"/>
              <w:left w:val="single" w:sz="6" w:space="0" w:color="auto"/>
              <w:bottom w:val="single" w:sz="6" w:space="0" w:color="auto"/>
              <w:right w:val="single" w:sz="6" w:space="0" w:color="auto"/>
            </w:tcBorders>
            <w:hideMark/>
          </w:tcPr>
          <w:p w14:paraId="773C2586" w14:textId="77777777" w:rsidR="006C361C" w:rsidRDefault="006C361C">
            <w:pPr>
              <w:pStyle w:val="TAC"/>
              <w:rPr>
                <w:lang w:eastAsia="ja-JP"/>
              </w:rPr>
            </w:pPr>
            <w:r>
              <w:rPr>
                <w:lang w:eastAsia="ja-JP"/>
              </w:rPr>
              <w:t>E1-17</w:t>
            </w:r>
          </w:p>
        </w:tc>
      </w:tr>
      <w:tr w:rsidR="006C361C" w14:paraId="1F9542DB" w14:textId="77777777" w:rsidTr="006C361C">
        <w:trPr>
          <w:cantSplit/>
          <w:trHeight w:val="250"/>
          <w:tblHeader/>
          <w:jc w:val="center"/>
        </w:trPr>
        <w:tc>
          <w:tcPr>
            <w:tcW w:w="387" w:type="pct"/>
            <w:tcBorders>
              <w:top w:val="single" w:sz="6" w:space="0" w:color="auto"/>
              <w:left w:val="single" w:sz="6" w:space="0" w:color="auto"/>
              <w:bottom w:val="single" w:sz="4" w:space="0" w:color="auto"/>
              <w:right w:val="single" w:sz="6" w:space="0" w:color="auto"/>
            </w:tcBorders>
            <w:hideMark/>
          </w:tcPr>
          <w:p w14:paraId="7D22BE89" w14:textId="77777777" w:rsidR="006C361C" w:rsidRDefault="006C361C">
            <w:pPr>
              <w:pStyle w:val="TAL"/>
            </w:pPr>
            <w:r>
              <w:rPr>
                <w:lang w:eastAsia="ja-JP"/>
              </w:rPr>
              <w:t>22</w:t>
            </w:r>
          </w:p>
        </w:tc>
        <w:tc>
          <w:tcPr>
            <w:tcW w:w="3695" w:type="pct"/>
            <w:tcBorders>
              <w:top w:val="single" w:sz="6" w:space="0" w:color="auto"/>
              <w:left w:val="single" w:sz="6" w:space="0" w:color="auto"/>
              <w:bottom w:val="single" w:sz="4" w:space="0" w:color="auto"/>
              <w:right w:val="single" w:sz="6" w:space="0" w:color="auto"/>
            </w:tcBorders>
            <w:vAlign w:val="center"/>
            <w:hideMark/>
          </w:tcPr>
          <w:p w14:paraId="38F48C19" w14:textId="77777777" w:rsidR="006C361C" w:rsidRDefault="006C361C">
            <w:pPr>
              <w:pStyle w:val="TAL"/>
              <w:rPr>
                <w:lang w:eastAsia="ja-JP"/>
              </w:rPr>
            </w:pPr>
            <w:r>
              <w:t>Uncertainty of the absolute gain of the receiving antenna</w:t>
            </w:r>
          </w:p>
        </w:tc>
        <w:tc>
          <w:tcPr>
            <w:tcW w:w="918" w:type="pct"/>
            <w:tcBorders>
              <w:top w:val="single" w:sz="6" w:space="0" w:color="auto"/>
              <w:left w:val="single" w:sz="6" w:space="0" w:color="auto"/>
              <w:bottom w:val="single" w:sz="4" w:space="0" w:color="auto"/>
              <w:right w:val="single" w:sz="6" w:space="0" w:color="auto"/>
            </w:tcBorders>
            <w:hideMark/>
          </w:tcPr>
          <w:p w14:paraId="18AF7E84" w14:textId="77777777" w:rsidR="006C361C" w:rsidRDefault="006C361C">
            <w:pPr>
              <w:pStyle w:val="TAC"/>
              <w:rPr>
                <w:lang w:eastAsia="ja-JP"/>
              </w:rPr>
            </w:pPr>
            <w:r>
              <w:rPr>
                <w:lang w:eastAsia="ja-JP"/>
              </w:rPr>
              <w:t>E1-18</w:t>
            </w:r>
          </w:p>
        </w:tc>
      </w:tr>
    </w:tbl>
    <w:p w14:paraId="3C32882D" w14:textId="77777777" w:rsidR="006C361C" w:rsidRDefault="006C361C" w:rsidP="006C361C"/>
    <w:p w14:paraId="799EFE29" w14:textId="77777777" w:rsidR="006C361C" w:rsidRDefault="006C361C" w:rsidP="006C361C">
      <w:pPr>
        <w:pStyle w:val="Heading6"/>
      </w:pPr>
      <w:bookmarkStart w:id="14" w:name="_Toc5698235"/>
      <w:r>
        <w:lastRenderedPageBreak/>
        <w:t>10.4.1</w:t>
      </w:r>
      <w:r>
        <w:rPr>
          <w:lang w:eastAsia="ja-JP"/>
        </w:rPr>
        <w:t>.2.4.2</w:t>
      </w:r>
      <w:r>
        <w:rPr>
          <w:lang w:eastAsia="ja-JP"/>
        </w:rPr>
        <w:tab/>
      </w:r>
      <w:r>
        <w:t>MU Value</w:t>
      </w:r>
      <w:bookmarkEnd w:id="14"/>
    </w:p>
    <w:p w14:paraId="63896699" w14:textId="77777777" w:rsidR="006C361C" w:rsidRDefault="006C361C" w:rsidP="006C361C">
      <w:pPr>
        <w:pStyle w:val="TH"/>
        <w:rPr>
          <w:lang w:eastAsia="ja-JP"/>
        </w:rPr>
      </w:pPr>
      <w:r>
        <w:t>Table 10.4.1</w:t>
      </w:r>
      <w:r>
        <w:rPr>
          <w:lang w:eastAsia="ja-JP"/>
        </w:rPr>
        <w:t>.2.4.2-1</w:t>
      </w:r>
      <w:r>
        <w:t>: Indoor Anechoic Chamber uncertainty assessment for EIRP measurement</w:t>
      </w:r>
      <w:r>
        <w:rPr>
          <w:lang w:eastAsia="ja-JP"/>
        </w:rPr>
        <w:t xml:space="preserve"> of OTA base station output power</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6C361C" w14:paraId="70A03DDE" w14:textId="77777777" w:rsidTr="006C361C">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931F797" w14:textId="77777777" w:rsidR="006C361C" w:rsidRDefault="006C361C">
            <w:pPr>
              <w:jc w:val="center"/>
              <w:rPr>
                <w:rFonts w:ascii="Arial" w:hAnsi="Arial" w:cs="Arial"/>
                <w:b/>
                <w:sz w:val="16"/>
                <w:szCs w:val="16"/>
              </w:rPr>
            </w:pPr>
            <w:r>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CF426EE" w14:textId="77777777" w:rsidR="006C361C" w:rsidRDefault="006C361C">
            <w:pPr>
              <w:jc w:val="center"/>
              <w:rPr>
                <w:rFonts w:ascii="Arial" w:hAnsi="Arial" w:cs="Arial"/>
                <w:b/>
                <w:sz w:val="16"/>
                <w:szCs w:val="16"/>
              </w:rPr>
            </w:pPr>
            <w:r>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3D8678D0" w14:textId="77777777" w:rsidR="006C361C" w:rsidRDefault="006C361C">
            <w:pPr>
              <w:jc w:val="center"/>
              <w:rPr>
                <w:rFonts w:ascii="Arial" w:hAnsi="Arial" w:cs="Arial"/>
                <w:b/>
                <w:sz w:val="16"/>
                <w:szCs w:val="16"/>
              </w:rPr>
            </w:pPr>
            <w:r>
              <w:rPr>
                <w:rFonts w:ascii="Arial" w:hAnsi="Arial" w:cs="Arial"/>
                <w:b/>
                <w:sz w:val="16"/>
                <w:szCs w:val="16"/>
              </w:rPr>
              <w:t>Uncertainty value</w:t>
            </w:r>
          </w:p>
          <w:p w14:paraId="6AD5A33E" w14:textId="77777777" w:rsidR="006C361C" w:rsidRDefault="006C361C">
            <w:pPr>
              <w:jc w:val="center"/>
              <w:rPr>
                <w:rFonts w:ascii="Arial" w:hAnsi="Arial" w:cs="Arial"/>
                <w:b/>
                <w:sz w:val="16"/>
                <w:szCs w:val="16"/>
              </w:rPr>
            </w:pPr>
            <w:r>
              <w:rPr>
                <w:rFonts w:ascii="Arial" w:hAnsi="Arial" w:cs="Arial"/>
                <w:b/>
                <w:bCs/>
                <w:sz w:val="16"/>
                <w:szCs w:val="16"/>
              </w:rPr>
              <w:t xml:space="preserve">f </w:t>
            </w:r>
            <w:r>
              <w:rPr>
                <w:rFonts w:ascii="Cambria Math" w:hAnsi="Cambria Math" w:cs="Cambria Math"/>
                <w:b/>
                <w:bCs/>
                <w:sz w:val="16"/>
                <w:szCs w:val="16"/>
              </w:rPr>
              <w:t>≦</w:t>
            </w:r>
            <w:r>
              <w:rPr>
                <w:rFonts w:ascii="Arial" w:hAnsi="Arial" w:cs="Arial"/>
                <w:b/>
                <w:bCs/>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hideMark/>
          </w:tcPr>
          <w:p w14:paraId="20E48001" w14:textId="77777777" w:rsidR="006C361C" w:rsidRDefault="006C361C">
            <w:pPr>
              <w:jc w:val="center"/>
              <w:rPr>
                <w:rFonts w:ascii="Arial" w:hAnsi="Arial" w:cs="Arial"/>
                <w:b/>
                <w:sz w:val="16"/>
                <w:szCs w:val="16"/>
              </w:rPr>
            </w:pPr>
            <w:r>
              <w:rPr>
                <w:rFonts w:ascii="Arial" w:hAnsi="Arial" w:cs="Arial"/>
                <w:b/>
                <w:sz w:val="16"/>
                <w:szCs w:val="16"/>
              </w:rPr>
              <w:t>Uncertainty value</w:t>
            </w:r>
          </w:p>
          <w:p w14:paraId="790F7137" w14:textId="77777777" w:rsidR="006C361C" w:rsidRDefault="006C361C">
            <w:pPr>
              <w:jc w:val="center"/>
              <w:rPr>
                <w:rFonts w:ascii="Arial" w:hAnsi="Arial" w:cs="Arial"/>
                <w:b/>
                <w:sz w:val="16"/>
                <w:szCs w:val="16"/>
              </w:rPr>
            </w:pPr>
            <w:r>
              <w:rPr>
                <w:rFonts w:ascii="Arial" w:hAnsi="Arial" w:cs="Arial"/>
                <w:b/>
                <w:bCs/>
                <w:sz w:val="16"/>
                <w:szCs w:val="16"/>
              </w:rPr>
              <w:t xml:space="preserve">3GHz </w:t>
            </w:r>
            <w:r>
              <w:rPr>
                <w:rFonts w:ascii="Cambria Math" w:hAnsi="Cambria Math" w:cs="Cambria Math"/>
                <w:b/>
                <w:bCs/>
                <w:sz w:val="16"/>
                <w:szCs w:val="16"/>
                <w:lang w:eastAsia="ja-JP"/>
              </w:rPr>
              <w:t>&lt;</w:t>
            </w:r>
            <w:r>
              <w:rPr>
                <w:rFonts w:ascii="Arial" w:hAnsi="Arial" w:cs="Arial"/>
                <w:b/>
                <w:bCs/>
                <w:sz w:val="16"/>
                <w:szCs w:val="16"/>
              </w:rPr>
              <w:t xml:space="preserve"> f </w:t>
            </w:r>
            <w:r>
              <w:rPr>
                <w:rFonts w:ascii="Cambria Math" w:hAnsi="Cambria Math" w:cs="Cambria Math"/>
                <w:b/>
                <w:bCs/>
                <w:sz w:val="16"/>
                <w:szCs w:val="16"/>
              </w:rPr>
              <w:t>≦ </w:t>
            </w:r>
            <w:r>
              <w:rPr>
                <w:rFonts w:ascii="Arial" w:hAnsi="Arial" w:cs="Arial"/>
                <w:b/>
                <w:bCs/>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hideMark/>
          </w:tcPr>
          <w:p w14:paraId="6077366D" w14:textId="77777777" w:rsidR="006C361C" w:rsidRDefault="006C361C">
            <w:pPr>
              <w:jc w:val="center"/>
              <w:rPr>
                <w:rFonts w:ascii="Arial" w:hAnsi="Arial" w:cs="Arial"/>
                <w:b/>
                <w:sz w:val="16"/>
                <w:szCs w:val="16"/>
              </w:rPr>
            </w:pPr>
            <w:r>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86FDFB8" w14:textId="77777777" w:rsidR="006C361C" w:rsidRDefault="006C361C">
            <w:pPr>
              <w:jc w:val="center"/>
              <w:rPr>
                <w:rFonts w:ascii="Arial" w:hAnsi="Arial" w:cs="Arial"/>
                <w:b/>
                <w:sz w:val="16"/>
                <w:szCs w:val="16"/>
              </w:rPr>
            </w:pPr>
            <w:r>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hideMark/>
          </w:tcPr>
          <w:p w14:paraId="56E673CE" w14:textId="77777777" w:rsidR="006C361C" w:rsidRDefault="006C361C">
            <w:pPr>
              <w:jc w:val="center"/>
              <w:rPr>
                <w:rFonts w:ascii="Arial" w:hAnsi="Arial" w:cs="Arial"/>
                <w:b/>
                <w:sz w:val="16"/>
                <w:szCs w:val="16"/>
              </w:rPr>
            </w:pPr>
            <w:r>
              <w:rPr>
                <w:rFonts w:ascii="Arial" w:hAnsi="Arial" w:cs="Arial"/>
                <w:b/>
                <w:i/>
                <w:sz w:val="16"/>
                <w:lang w:eastAsia="en-CA"/>
              </w:rPr>
              <w:t>c</w:t>
            </w:r>
            <w:r>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1F57722" w14:textId="77777777" w:rsidR="006C361C" w:rsidRDefault="006C361C">
            <w:pPr>
              <w:tabs>
                <w:tab w:val="center" w:pos="237"/>
              </w:tabs>
              <w:jc w:val="center"/>
              <w:rPr>
                <w:rFonts w:ascii="Arial" w:hAnsi="Arial" w:cs="Arial"/>
                <w:b/>
                <w:sz w:val="16"/>
                <w:szCs w:val="16"/>
                <w:lang w:eastAsia="en-CA"/>
              </w:rPr>
            </w:pPr>
            <w:r>
              <w:rPr>
                <w:rFonts w:ascii="Arial" w:hAnsi="Arial" w:cs="Arial"/>
                <w:b/>
                <w:sz w:val="16"/>
                <w:szCs w:val="16"/>
                <w:lang w:eastAsia="en-CA"/>
              </w:rPr>
              <w:t xml:space="preserve">Standard uncertainty </w:t>
            </w:r>
            <w:proofErr w:type="spell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[dB]</w:t>
            </w:r>
          </w:p>
          <w:p w14:paraId="20E83044" w14:textId="77777777" w:rsidR="006C361C" w:rsidRDefault="006C361C">
            <w:pPr>
              <w:tabs>
                <w:tab w:val="center" w:pos="237"/>
              </w:tabs>
              <w:jc w:val="center"/>
              <w:rPr>
                <w:rFonts w:ascii="Arial" w:hAnsi="Arial" w:cs="Arial"/>
                <w:b/>
                <w:sz w:val="16"/>
                <w:szCs w:val="16"/>
                <w:lang w:eastAsia="en-CA"/>
              </w:rPr>
            </w:pPr>
            <w:r>
              <w:rPr>
                <w:rFonts w:ascii="Arial" w:hAnsi="Arial" w:cs="Arial"/>
                <w:b/>
                <w:bCs/>
                <w:sz w:val="16"/>
                <w:szCs w:val="16"/>
              </w:rPr>
              <w:t>f </w:t>
            </w:r>
            <w:r>
              <w:rPr>
                <w:rFonts w:ascii="Cambria Math" w:hAnsi="Cambria Math" w:cs="Cambria Math"/>
                <w:b/>
                <w:bCs/>
                <w:sz w:val="16"/>
                <w:szCs w:val="16"/>
              </w:rPr>
              <w:t>≦</w:t>
            </w:r>
            <w:r>
              <w:rPr>
                <w:rFonts w:ascii="Arial" w:hAnsi="Arial" w:cs="Arial"/>
                <w:b/>
                <w:bCs/>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6905D2D" w14:textId="77777777" w:rsidR="006C361C" w:rsidRDefault="006C361C">
            <w:pPr>
              <w:jc w:val="center"/>
              <w:rPr>
                <w:rFonts w:ascii="Arial" w:hAnsi="Arial" w:cs="Arial"/>
                <w:b/>
                <w:sz w:val="16"/>
                <w:szCs w:val="16"/>
                <w:lang w:eastAsia="en-CA"/>
              </w:rPr>
            </w:pPr>
            <w:r>
              <w:rPr>
                <w:rFonts w:ascii="Arial" w:hAnsi="Arial" w:cs="Arial"/>
                <w:b/>
                <w:sz w:val="16"/>
                <w:szCs w:val="16"/>
                <w:lang w:eastAsia="en-CA"/>
              </w:rPr>
              <w:t xml:space="preserve">Standard uncertainty </w:t>
            </w:r>
            <w:proofErr w:type="spell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[dB]</w:t>
            </w:r>
          </w:p>
          <w:p w14:paraId="6B532ADD" w14:textId="77777777" w:rsidR="006C361C" w:rsidRDefault="006C361C">
            <w:pPr>
              <w:jc w:val="center"/>
              <w:rPr>
                <w:rFonts w:ascii="Arial" w:hAnsi="Arial" w:cs="Arial"/>
                <w:b/>
                <w:sz w:val="16"/>
                <w:szCs w:val="16"/>
              </w:rPr>
            </w:pPr>
            <w:r>
              <w:rPr>
                <w:rFonts w:ascii="Arial" w:hAnsi="Arial" w:cs="Arial"/>
                <w:b/>
                <w:bCs/>
                <w:sz w:val="16"/>
                <w:szCs w:val="16"/>
              </w:rPr>
              <w:t xml:space="preserve">3GHz </w:t>
            </w:r>
            <w:r>
              <w:rPr>
                <w:rFonts w:ascii="Cambria Math" w:hAnsi="Cambria Math" w:cs="Cambria Math"/>
                <w:b/>
                <w:bCs/>
                <w:sz w:val="16"/>
                <w:szCs w:val="16"/>
                <w:lang w:eastAsia="ja-JP"/>
              </w:rPr>
              <w:t>&lt;</w:t>
            </w:r>
            <w:r>
              <w:rPr>
                <w:rFonts w:ascii="Arial" w:hAnsi="Arial" w:cs="Arial"/>
                <w:b/>
                <w:bCs/>
                <w:sz w:val="16"/>
                <w:szCs w:val="16"/>
              </w:rPr>
              <w:t xml:space="preserve"> f </w:t>
            </w:r>
            <w:r>
              <w:rPr>
                <w:rFonts w:ascii="Cambria Math" w:hAnsi="Cambria Math" w:cs="Cambria Math"/>
                <w:b/>
                <w:bCs/>
                <w:sz w:val="16"/>
                <w:szCs w:val="16"/>
              </w:rPr>
              <w:t>≦ </w:t>
            </w:r>
            <w:r>
              <w:rPr>
                <w:rFonts w:ascii="Arial" w:hAnsi="Arial" w:cs="Arial"/>
                <w:b/>
                <w:bCs/>
                <w:sz w:val="16"/>
                <w:szCs w:val="16"/>
              </w:rPr>
              <w:t>4.2 GHz</w:t>
            </w:r>
          </w:p>
        </w:tc>
      </w:tr>
      <w:tr w:rsidR="006C361C" w14:paraId="162F5E7B" w14:textId="77777777" w:rsidTr="006C361C">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hideMark/>
          </w:tcPr>
          <w:p w14:paraId="4E7268E8" w14:textId="77777777" w:rsidR="006C361C" w:rsidRDefault="006C361C">
            <w:pPr>
              <w:pStyle w:val="TAH"/>
              <w:rPr>
                <w:sz w:val="16"/>
                <w:szCs w:val="16"/>
              </w:rPr>
            </w:pPr>
            <w:r>
              <w:rPr>
                <w:sz w:val="16"/>
                <w:szCs w:val="16"/>
              </w:rPr>
              <w:t>Stage 2: DUT measurement</w:t>
            </w:r>
          </w:p>
        </w:tc>
      </w:tr>
      <w:tr w:rsidR="006C361C" w14:paraId="20F623ED"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32485220" w14:textId="77777777" w:rsidR="006C361C" w:rsidRDefault="006C361C">
            <w:pPr>
              <w:jc w:val="center"/>
              <w:rPr>
                <w:rFonts w:ascii="Arial" w:hAnsi="Arial" w:cs="Arial"/>
                <w:sz w:val="16"/>
                <w:szCs w:val="16"/>
              </w:rPr>
            </w:pPr>
            <w:r>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hideMark/>
          </w:tcPr>
          <w:p w14:paraId="1B836D5E" w14:textId="77777777" w:rsidR="006C361C" w:rsidRDefault="006C361C">
            <w:pPr>
              <w:rPr>
                <w:rFonts w:ascii="Arial" w:hAnsi="Arial" w:cs="Arial"/>
                <w:sz w:val="16"/>
                <w:szCs w:val="16"/>
              </w:rPr>
            </w:pPr>
            <w:r>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1C077D87" w14:textId="77777777" w:rsidR="006C361C" w:rsidRDefault="006C361C">
            <w:pPr>
              <w:jc w:val="center"/>
              <w:rPr>
                <w:rFonts w:ascii="Arial" w:hAnsi="Arial" w:cs="Arial"/>
                <w:sz w:val="16"/>
                <w:szCs w:val="16"/>
              </w:rPr>
            </w:pPr>
            <w:r>
              <w:rPr>
                <w:rFonts w:ascii="Arial" w:hAnsi="Arial" w:cs="Arial"/>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hideMark/>
          </w:tcPr>
          <w:p w14:paraId="6667575E" w14:textId="77777777" w:rsidR="006C361C" w:rsidRDefault="006C361C">
            <w:pPr>
              <w:jc w:val="center"/>
              <w:rPr>
                <w:rFonts w:ascii="Arial" w:hAnsi="Arial" w:cs="Arial"/>
                <w:sz w:val="16"/>
                <w:szCs w:val="16"/>
              </w:rPr>
            </w:pPr>
            <w:r>
              <w:rPr>
                <w:rFonts w:ascii="Arial" w:hAnsi="Arial" w:cs="Arial"/>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258F9B40"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1143A185"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6A9838CA"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CC7968A" w14:textId="77777777" w:rsidR="006C361C" w:rsidRDefault="006C361C">
            <w:pPr>
              <w:jc w:val="center"/>
              <w:rPr>
                <w:rFonts w:ascii="Arial" w:hAnsi="Arial" w:cs="Arial"/>
                <w:sz w:val="16"/>
                <w:szCs w:val="16"/>
              </w:rPr>
            </w:pPr>
            <w:r>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FE72152" w14:textId="77777777" w:rsidR="006C361C" w:rsidRDefault="006C361C">
            <w:pPr>
              <w:jc w:val="center"/>
              <w:rPr>
                <w:rFonts w:ascii="Arial" w:hAnsi="Arial" w:cs="Arial"/>
                <w:sz w:val="16"/>
                <w:szCs w:val="16"/>
              </w:rPr>
            </w:pPr>
            <w:r>
              <w:rPr>
                <w:rFonts w:ascii="Arial" w:hAnsi="Arial" w:cs="Arial"/>
                <w:sz w:val="16"/>
                <w:szCs w:val="16"/>
              </w:rPr>
              <w:t>0.02</w:t>
            </w:r>
          </w:p>
        </w:tc>
      </w:tr>
      <w:tr w:rsidR="006C361C" w14:paraId="35FAE325"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1DCD0C79" w14:textId="77777777" w:rsidR="006C361C" w:rsidRDefault="006C361C">
            <w:pPr>
              <w:jc w:val="center"/>
              <w:rPr>
                <w:rFonts w:ascii="Arial" w:hAnsi="Arial" w:cs="Arial"/>
                <w:sz w:val="16"/>
                <w:szCs w:val="16"/>
              </w:rPr>
            </w:pPr>
            <w:r>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E643B79" w14:textId="77777777" w:rsidR="006C361C" w:rsidRDefault="006C361C">
            <w:pPr>
              <w:rPr>
                <w:rFonts w:ascii="Arial" w:hAnsi="Arial" w:cs="Arial"/>
                <w:sz w:val="16"/>
                <w:szCs w:val="16"/>
              </w:rPr>
            </w:pPr>
            <w:r>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464A6FAB" w14:textId="77777777" w:rsidR="006C361C" w:rsidRDefault="006C361C">
            <w:pPr>
              <w:jc w:val="center"/>
              <w:rPr>
                <w:rFonts w:ascii="Arial" w:hAnsi="Arial" w:cs="Arial"/>
                <w:sz w:val="16"/>
                <w:szCs w:val="16"/>
              </w:rPr>
            </w:pPr>
            <w:r>
              <w:rPr>
                <w:rFonts w:ascii="Arial" w:eastAsia="MS PGothic" w:hAnsi="Arial" w:cs="Arial"/>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0AABD60" w14:textId="77777777" w:rsidR="006C361C" w:rsidRDefault="006C361C">
            <w:pPr>
              <w:jc w:val="center"/>
              <w:rPr>
                <w:rFonts w:ascii="Arial" w:hAnsi="Arial" w:cs="Arial"/>
                <w:sz w:val="16"/>
                <w:szCs w:val="16"/>
              </w:rPr>
            </w:pPr>
            <w:r>
              <w:rPr>
                <w:rFonts w:ascii="Arial" w:eastAsia="MS PGothic" w:hAnsi="Arial" w:cs="Arial"/>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212FE5F1"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45950EC4"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0264423C"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B4DA0C8" w14:textId="77777777" w:rsidR="006C361C" w:rsidRDefault="006C361C">
            <w:pPr>
              <w:jc w:val="center"/>
              <w:rPr>
                <w:rFonts w:ascii="Arial" w:hAnsi="Arial" w:cs="Arial"/>
                <w:sz w:val="16"/>
                <w:szCs w:val="16"/>
              </w:rPr>
            </w:pPr>
            <w:r>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C1E0036" w14:textId="77777777" w:rsidR="006C361C" w:rsidRDefault="006C361C">
            <w:pPr>
              <w:jc w:val="center"/>
              <w:rPr>
                <w:rFonts w:ascii="Arial" w:hAnsi="Arial" w:cs="Arial"/>
                <w:sz w:val="16"/>
                <w:szCs w:val="16"/>
              </w:rPr>
            </w:pPr>
            <w:r>
              <w:rPr>
                <w:rFonts w:ascii="Arial" w:hAnsi="Arial" w:cs="Arial"/>
                <w:sz w:val="16"/>
                <w:szCs w:val="16"/>
              </w:rPr>
              <w:t>0.</w:t>
            </w:r>
            <w:r>
              <w:rPr>
                <w:rFonts w:ascii="Arial" w:hAnsi="Arial" w:cs="Arial"/>
                <w:sz w:val="16"/>
                <w:szCs w:val="16"/>
                <w:lang w:eastAsia="ja-JP"/>
              </w:rPr>
              <w:t>17</w:t>
            </w:r>
          </w:p>
        </w:tc>
      </w:tr>
      <w:tr w:rsidR="006C361C" w14:paraId="1BD6DA5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74E8DFE0" w14:textId="77777777" w:rsidR="006C361C" w:rsidRDefault="006C361C">
            <w:pPr>
              <w:jc w:val="center"/>
              <w:rPr>
                <w:rFonts w:ascii="Arial" w:hAnsi="Arial" w:cs="Arial"/>
                <w:sz w:val="16"/>
                <w:szCs w:val="16"/>
              </w:rPr>
            </w:pPr>
            <w:r>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hideMark/>
          </w:tcPr>
          <w:p w14:paraId="24E1819F" w14:textId="77777777" w:rsidR="006C361C" w:rsidRDefault="006C361C">
            <w:pPr>
              <w:rPr>
                <w:rFonts w:ascii="Arial" w:hAnsi="Arial" w:cs="Arial"/>
                <w:sz w:val="16"/>
                <w:szCs w:val="16"/>
              </w:rPr>
            </w:pPr>
            <w:r>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7A36844E" w14:textId="77777777" w:rsidR="006C361C" w:rsidRDefault="006C361C">
            <w:pPr>
              <w:jc w:val="center"/>
              <w:rPr>
                <w:rFonts w:ascii="Arial" w:hAnsi="Arial" w:cs="Arial"/>
                <w:sz w:val="16"/>
                <w:szCs w:val="16"/>
              </w:rPr>
            </w:pPr>
            <w:r>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187E927C" w14:textId="77777777" w:rsidR="006C361C" w:rsidRDefault="006C361C">
            <w:pPr>
              <w:jc w:val="center"/>
              <w:rPr>
                <w:rFonts w:ascii="Arial" w:hAnsi="Arial" w:cs="Arial"/>
                <w:sz w:val="16"/>
                <w:szCs w:val="16"/>
              </w:rPr>
            </w:pPr>
            <w:r>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4AC6531F"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356FAF51"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18A59536"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35A09D7" w14:textId="77777777" w:rsidR="006C361C" w:rsidRDefault="006C361C">
            <w:pPr>
              <w:jc w:val="center"/>
              <w:rPr>
                <w:rFonts w:ascii="Arial" w:hAnsi="Arial" w:cs="Arial"/>
                <w:sz w:val="16"/>
                <w:szCs w:val="16"/>
              </w:rPr>
            </w:pPr>
            <w:r>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038530C" w14:textId="77777777" w:rsidR="006C361C" w:rsidRDefault="006C361C">
            <w:pPr>
              <w:jc w:val="center"/>
              <w:rPr>
                <w:rFonts w:ascii="Arial" w:hAnsi="Arial" w:cs="Arial"/>
                <w:sz w:val="16"/>
                <w:szCs w:val="16"/>
              </w:rPr>
            </w:pPr>
            <w:r>
              <w:rPr>
                <w:rFonts w:ascii="Arial" w:hAnsi="Arial" w:cs="Arial"/>
                <w:sz w:val="16"/>
                <w:szCs w:val="16"/>
              </w:rPr>
              <w:t>0.10</w:t>
            </w:r>
          </w:p>
        </w:tc>
      </w:tr>
      <w:tr w:rsidR="006C361C" w14:paraId="54B33BA4"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1C81F892" w14:textId="77777777" w:rsidR="006C361C" w:rsidRDefault="006C361C">
            <w:pPr>
              <w:jc w:val="center"/>
              <w:rPr>
                <w:rFonts w:ascii="Arial" w:hAnsi="Arial" w:cs="Arial"/>
                <w:sz w:val="16"/>
                <w:szCs w:val="16"/>
              </w:rPr>
            </w:pPr>
            <w:r>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129B3C8" w14:textId="77777777" w:rsidR="006C361C" w:rsidRDefault="006C361C">
            <w:pPr>
              <w:rPr>
                <w:rFonts w:ascii="Arial" w:hAnsi="Arial" w:cs="Arial"/>
                <w:sz w:val="16"/>
                <w:szCs w:val="16"/>
              </w:rPr>
            </w:pPr>
            <w:r>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77E2E914" w14:textId="77777777" w:rsidR="006C361C" w:rsidRDefault="006C361C">
            <w:pPr>
              <w:jc w:val="center"/>
              <w:rPr>
                <w:rFonts w:ascii="Arial" w:hAnsi="Arial" w:cs="Arial"/>
                <w:sz w:val="16"/>
                <w:szCs w:val="16"/>
              </w:rPr>
            </w:pPr>
            <w:r>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571493E8" w14:textId="77777777" w:rsidR="006C361C" w:rsidRDefault="006C361C">
            <w:pPr>
              <w:jc w:val="center"/>
              <w:rPr>
                <w:rFonts w:ascii="Arial" w:hAnsi="Arial" w:cs="Arial"/>
                <w:sz w:val="16"/>
                <w:szCs w:val="16"/>
              </w:rPr>
            </w:pPr>
            <w:r>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4B7B1DFF"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4D3A9CFF"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5CA5C8EA"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F199086" w14:textId="77777777" w:rsidR="006C361C" w:rsidRDefault="006C361C">
            <w:pPr>
              <w:jc w:val="center"/>
              <w:rPr>
                <w:rFonts w:ascii="Arial" w:hAnsi="Arial" w:cs="Arial"/>
                <w:sz w:val="16"/>
                <w:szCs w:val="16"/>
              </w:rPr>
            </w:pPr>
            <w:r>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2CA4483" w14:textId="77777777" w:rsidR="006C361C" w:rsidRDefault="006C361C">
            <w:pPr>
              <w:jc w:val="center"/>
              <w:rPr>
                <w:rFonts w:ascii="Arial" w:hAnsi="Arial" w:cs="Arial"/>
                <w:sz w:val="16"/>
                <w:szCs w:val="16"/>
              </w:rPr>
            </w:pPr>
            <w:r>
              <w:rPr>
                <w:rFonts w:ascii="Arial" w:hAnsi="Arial" w:cs="Arial"/>
                <w:sz w:val="16"/>
                <w:szCs w:val="16"/>
              </w:rPr>
              <w:t>0.01</w:t>
            </w:r>
          </w:p>
        </w:tc>
      </w:tr>
      <w:tr w:rsidR="006C361C" w14:paraId="4EFFC7C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7B03EBB3" w14:textId="77777777" w:rsidR="006C361C" w:rsidRDefault="006C361C">
            <w:pPr>
              <w:jc w:val="center"/>
              <w:rPr>
                <w:rFonts w:ascii="Arial" w:hAnsi="Arial" w:cs="Arial"/>
                <w:sz w:val="16"/>
                <w:szCs w:val="16"/>
              </w:rPr>
            </w:pPr>
            <w:r>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0762C29" w14:textId="77777777" w:rsidR="006C361C" w:rsidRDefault="006C361C">
            <w:pPr>
              <w:rPr>
                <w:rFonts w:ascii="Arial" w:hAnsi="Arial" w:cs="Arial"/>
                <w:sz w:val="16"/>
                <w:szCs w:val="16"/>
              </w:rPr>
            </w:pPr>
            <w:r>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3088FDBB" w14:textId="77777777" w:rsidR="006C361C" w:rsidRDefault="006C361C">
            <w:pPr>
              <w:jc w:val="center"/>
              <w:rPr>
                <w:rFonts w:ascii="Arial" w:hAnsi="Arial" w:cs="Arial"/>
                <w:sz w:val="16"/>
                <w:szCs w:val="16"/>
              </w:rPr>
            </w:pPr>
            <w:r>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127ACACC" w14:textId="77777777" w:rsidR="006C361C" w:rsidRDefault="006C361C">
            <w:pPr>
              <w:jc w:val="center"/>
              <w:rPr>
                <w:rFonts w:ascii="Arial" w:hAnsi="Arial" w:cs="Arial"/>
                <w:sz w:val="16"/>
                <w:szCs w:val="16"/>
              </w:rPr>
            </w:pPr>
            <w:r>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0BC2C21D"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499D8962"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3BAC4CF1"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C10994F" w14:textId="77777777" w:rsidR="006C361C" w:rsidRDefault="006C361C">
            <w:pPr>
              <w:jc w:val="center"/>
              <w:rPr>
                <w:rFonts w:ascii="Arial" w:hAnsi="Arial" w:cs="Arial"/>
                <w:sz w:val="16"/>
                <w:szCs w:val="16"/>
              </w:rPr>
            </w:pPr>
            <w:r>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3D64ACA"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45E1FAA9"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459EFC92" w14:textId="77777777" w:rsidR="006C361C" w:rsidRDefault="006C361C">
            <w:pPr>
              <w:jc w:val="center"/>
              <w:rPr>
                <w:rFonts w:ascii="Arial" w:hAnsi="Arial" w:cs="Arial"/>
                <w:sz w:val="16"/>
                <w:szCs w:val="16"/>
              </w:rPr>
            </w:pPr>
            <w:r>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F4C557C" w14:textId="77777777" w:rsidR="006C361C" w:rsidRDefault="006C361C">
            <w:pPr>
              <w:rPr>
                <w:rFonts w:ascii="Arial" w:hAnsi="Arial" w:cs="Arial"/>
                <w:sz w:val="16"/>
                <w:szCs w:val="16"/>
              </w:rPr>
            </w:pPr>
            <w:r>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2E787E31" w14:textId="77777777" w:rsidR="006C361C" w:rsidRDefault="006C361C">
            <w:pPr>
              <w:jc w:val="center"/>
              <w:rPr>
                <w:rFonts w:ascii="Arial" w:hAnsi="Arial" w:cs="Arial"/>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5F8DF949" w14:textId="77777777" w:rsidR="006C361C" w:rsidRDefault="006C361C">
            <w:pPr>
              <w:jc w:val="center"/>
              <w:rPr>
                <w:rFonts w:ascii="Arial" w:hAnsi="Arial" w:cs="Arial"/>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64A15D67"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1D892A3D"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32261644" w14:textId="77777777" w:rsidR="006C361C" w:rsidRDefault="006C361C">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hideMark/>
          </w:tcPr>
          <w:p w14:paraId="7A30F9B4" w14:textId="77777777" w:rsidR="006C361C" w:rsidRDefault="006C361C">
            <w:pPr>
              <w:jc w:val="center"/>
              <w:rPr>
                <w:rFonts w:ascii="Arial" w:hAnsi="Arial" w:cs="Arial"/>
                <w:sz w:val="16"/>
                <w:szCs w:val="16"/>
              </w:rPr>
            </w:pPr>
            <w:r>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3E867C6" w14:textId="77777777" w:rsidR="006C361C" w:rsidRDefault="006C361C">
            <w:pPr>
              <w:jc w:val="center"/>
              <w:rPr>
                <w:rFonts w:ascii="Arial" w:hAnsi="Arial" w:cs="Arial"/>
                <w:sz w:val="16"/>
                <w:szCs w:val="16"/>
              </w:rPr>
            </w:pPr>
            <w:r>
              <w:rPr>
                <w:rFonts w:ascii="Arial" w:hAnsi="Arial" w:cs="Arial"/>
                <w:sz w:val="16"/>
                <w:szCs w:val="16"/>
              </w:rPr>
              <w:t>0.05</w:t>
            </w:r>
          </w:p>
        </w:tc>
      </w:tr>
      <w:tr w:rsidR="006C361C" w14:paraId="0CDFAE23"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0959F62C" w14:textId="77777777" w:rsidR="006C361C" w:rsidRDefault="006C361C">
            <w:pPr>
              <w:jc w:val="center"/>
              <w:rPr>
                <w:rFonts w:ascii="Arial" w:hAnsi="Arial" w:cs="Arial"/>
                <w:sz w:val="16"/>
                <w:szCs w:val="16"/>
              </w:rPr>
            </w:pPr>
            <w:r>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B45A21E" w14:textId="77777777" w:rsidR="006C361C" w:rsidRDefault="006C361C">
            <w:pPr>
              <w:rPr>
                <w:rFonts w:ascii="Arial" w:hAnsi="Arial" w:cs="Arial"/>
                <w:sz w:val="16"/>
                <w:szCs w:val="16"/>
                <w:lang w:eastAsia="ja-JP"/>
              </w:rPr>
            </w:pPr>
            <w:r>
              <w:rPr>
                <w:rFonts w:ascii="Arial" w:hAnsi="Arial" w:cs="Arial"/>
                <w:sz w:val="16"/>
                <w:szCs w:val="16"/>
              </w:rPr>
              <w:t xml:space="preserve">Uncertainty of the </w:t>
            </w:r>
            <w:r>
              <w:rPr>
                <w:rFonts w:ascii="Arial" w:hAnsi="Arial" w:cs="Arial"/>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hideMark/>
          </w:tcPr>
          <w:p w14:paraId="19693237" w14:textId="77777777" w:rsidR="006C361C" w:rsidRDefault="006C361C">
            <w:pPr>
              <w:jc w:val="center"/>
              <w:rPr>
                <w:rFonts w:ascii="Arial" w:hAnsi="Arial" w:cs="Arial"/>
                <w:sz w:val="16"/>
                <w:szCs w:val="16"/>
                <w:lang w:eastAsia="ja-JP"/>
              </w:rPr>
            </w:pPr>
            <w:r>
              <w:rPr>
                <w:rFonts w:ascii="Arial" w:hAnsi="Arial" w:cs="Arial"/>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hideMark/>
          </w:tcPr>
          <w:p w14:paraId="73B82F3C" w14:textId="77777777" w:rsidR="006C361C" w:rsidRDefault="006C361C">
            <w:pPr>
              <w:jc w:val="center"/>
              <w:rPr>
                <w:rFonts w:ascii="Arial" w:hAnsi="Arial" w:cs="Arial"/>
                <w:sz w:val="16"/>
                <w:szCs w:val="16"/>
              </w:rPr>
            </w:pPr>
            <w:r>
              <w:rPr>
                <w:rFonts w:ascii="Arial" w:hAnsi="Arial" w:cs="Arial"/>
                <w:sz w:val="16"/>
                <w:szCs w:val="16"/>
                <w:lang w:eastAsia="ja-JP"/>
              </w:rPr>
              <w:t>0.26</w:t>
            </w:r>
          </w:p>
        </w:tc>
        <w:tc>
          <w:tcPr>
            <w:tcW w:w="1236" w:type="dxa"/>
            <w:tcBorders>
              <w:top w:val="single" w:sz="6" w:space="0" w:color="auto"/>
              <w:left w:val="single" w:sz="6" w:space="0" w:color="auto"/>
              <w:bottom w:val="single" w:sz="6" w:space="0" w:color="auto"/>
              <w:right w:val="single" w:sz="6" w:space="0" w:color="auto"/>
            </w:tcBorders>
            <w:vAlign w:val="center"/>
            <w:hideMark/>
          </w:tcPr>
          <w:p w14:paraId="7BF90708"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1B8FB006"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7260A23B"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03C994A" w14:textId="77777777" w:rsidR="006C361C" w:rsidRDefault="006C361C">
            <w:pPr>
              <w:jc w:val="center"/>
              <w:rPr>
                <w:rFonts w:ascii="Arial" w:hAnsi="Arial" w:cs="Arial"/>
                <w:sz w:val="16"/>
                <w:szCs w:val="16"/>
                <w:lang w:eastAsia="ja-JP"/>
              </w:rPr>
            </w:pPr>
            <w:r>
              <w:rPr>
                <w:rFonts w:ascii="Arial" w:hAnsi="Arial" w:cs="Arial"/>
                <w:sz w:val="16"/>
                <w:szCs w:val="16"/>
                <w:lang w:eastAsia="ja-JP"/>
              </w:rPr>
              <w:t>0.14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FD15612" w14:textId="77777777" w:rsidR="006C361C" w:rsidRDefault="006C361C">
            <w:pPr>
              <w:jc w:val="center"/>
              <w:rPr>
                <w:rFonts w:ascii="Arial" w:hAnsi="Arial" w:cs="Arial"/>
                <w:sz w:val="16"/>
                <w:szCs w:val="16"/>
              </w:rPr>
            </w:pPr>
            <w:r>
              <w:rPr>
                <w:rFonts w:ascii="Arial" w:hAnsi="Arial" w:cs="Arial"/>
                <w:sz w:val="16"/>
                <w:szCs w:val="16"/>
                <w:lang w:eastAsia="ja-JP"/>
              </w:rPr>
              <w:t>0.26</w:t>
            </w:r>
          </w:p>
        </w:tc>
      </w:tr>
      <w:tr w:rsidR="006C361C" w14:paraId="42FE5ED3"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7C281C0D" w14:textId="77777777" w:rsidR="006C361C" w:rsidRDefault="006C361C">
            <w:pPr>
              <w:jc w:val="center"/>
              <w:rPr>
                <w:rFonts w:ascii="Arial" w:hAnsi="Arial" w:cs="Arial"/>
                <w:sz w:val="16"/>
                <w:szCs w:val="16"/>
              </w:rPr>
            </w:pPr>
            <w:r>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hideMark/>
          </w:tcPr>
          <w:p w14:paraId="29C9066D" w14:textId="77777777" w:rsidR="006C361C" w:rsidRDefault="006C361C">
            <w:pPr>
              <w:rPr>
                <w:rFonts w:ascii="Arial" w:hAnsi="Arial" w:cs="Arial"/>
                <w:sz w:val="16"/>
                <w:szCs w:val="16"/>
              </w:rPr>
            </w:pPr>
            <w:r>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hideMark/>
          </w:tcPr>
          <w:p w14:paraId="20084610" w14:textId="77777777" w:rsidR="006C361C" w:rsidRDefault="006C361C">
            <w:pPr>
              <w:jc w:val="center"/>
              <w:rPr>
                <w:rFonts w:ascii="Arial" w:hAnsi="Arial" w:cs="Arial"/>
                <w:sz w:val="16"/>
                <w:szCs w:val="16"/>
              </w:rPr>
            </w:pPr>
            <w:r>
              <w:rPr>
                <w:rFonts w:ascii="Arial" w:hAnsi="Arial" w:cs="Arial"/>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hideMark/>
          </w:tcPr>
          <w:p w14:paraId="78748BB5" w14:textId="77777777" w:rsidR="006C361C" w:rsidRDefault="006C361C">
            <w:pPr>
              <w:jc w:val="center"/>
              <w:rPr>
                <w:rFonts w:ascii="Arial" w:hAnsi="Arial" w:cs="Arial"/>
                <w:sz w:val="16"/>
                <w:szCs w:val="16"/>
              </w:rPr>
            </w:pPr>
            <w:r>
              <w:rPr>
                <w:rFonts w:ascii="Arial" w:hAnsi="Arial" w:cs="Arial"/>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2A208BED" w14:textId="77777777" w:rsidR="006C361C" w:rsidRDefault="006C361C">
            <w:pPr>
              <w:jc w:val="center"/>
              <w:rPr>
                <w:rFonts w:ascii="Arial" w:hAnsi="Arial" w:cs="Arial"/>
                <w:sz w:val="16"/>
                <w:szCs w:val="16"/>
              </w:rPr>
            </w:pPr>
            <w:r>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hideMark/>
          </w:tcPr>
          <w:p w14:paraId="3DA4CF9A" w14:textId="77777777" w:rsidR="006C361C" w:rsidRDefault="006C361C">
            <w:pPr>
              <w:jc w:val="center"/>
              <w:rPr>
                <w:rFonts w:ascii="Arial" w:hAnsi="Arial" w:cs="Arial"/>
                <w:sz w:val="16"/>
                <w:szCs w:val="16"/>
              </w:rPr>
            </w:pPr>
            <w:r>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hideMark/>
          </w:tcPr>
          <w:p w14:paraId="76BD0BE0"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D7D94C6" w14:textId="77777777" w:rsidR="006C361C" w:rsidRDefault="006C361C">
            <w:pPr>
              <w:jc w:val="center"/>
              <w:rPr>
                <w:rFonts w:ascii="Arial" w:hAnsi="Arial" w:cs="Arial"/>
                <w:sz w:val="16"/>
                <w:szCs w:val="16"/>
                <w:lang w:eastAsia="ja-JP"/>
              </w:rPr>
            </w:pPr>
            <w:r>
              <w:rPr>
                <w:rFonts w:ascii="Arial" w:hAnsi="Arial" w:cs="Arial"/>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5C14845" w14:textId="77777777" w:rsidR="006C361C" w:rsidRDefault="006C361C">
            <w:pPr>
              <w:jc w:val="center"/>
              <w:rPr>
                <w:rFonts w:ascii="Arial" w:hAnsi="Arial" w:cs="Arial"/>
                <w:sz w:val="16"/>
                <w:szCs w:val="16"/>
              </w:rPr>
            </w:pPr>
            <w:r>
              <w:rPr>
                <w:rFonts w:ascii="Arial" w:hAnsi="Arial" w:cs="Arial"/>
                <w:sz w:val="16"/>
                <w:szCs w:val="16"/>
              </w:rPr>
              <w:t>0.23</w:t>
            </w:r>
          </w:p>
        </w:tc>
      </w:tr>
      <w:tr w:rsidR="006C361C" w14:paraId="6E38DB5E"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3388A3BD" w14:textId="77777777" w:rsidR="006C361C" w:rsidRDefault="006C361C">
            <w:pPr>
              <w:jc w:val="center"/>
              <w:rPr>
                <w:rFonts w:ascii="Arial" w:hAnsi="Arial" w:cs="Arial"/>
                <w:sz w:val="16"/>
                <w:szCs w:val="16"/>
              </w:rPr>
            </w:pPr>
            <w:r>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hideMark/>
          </w:tcPr>
          <w:p w14:paraId="1BFE5065" w14:textId="77777777" w:rsidR="006C361C" w:rsidRDefault="006C361C">
            <w:pPr>
              <w:rPr>
                <w:rFonts w:ascii="Arial" w:hAnsi="Arial" w:cs="Arial"/>
                <w:sz w:val="16"/>
                <w:szCs w:val="16"/>
              </w:rPr>
            </w:pPr>
            <w:r>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hideMark/>
          </w:tcPr>
          <w:p w14:paraId="065EF827" w14:textId="77777777" w:rsidR="006C361C" w:rsidRDefault="006C361C">
            <w:pPr>
              <w:jc w:val="center"/>
              <w:rPr>
                <w:rFonts w:ascii="Arial" w:hAnsi="Arial" w:cs="Arial"/>
                <w:sz w:val="16"/>
                <w:szCs w:val="16"/>
              </w:rPr>
            </w:pPr>
            <w:r>
              <w:rPr>
                <w:rFonts w:ascii="Arial" w:hAnsi="Arial" w:cs="Arial"/>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0462B242" w14:textId="77777777" w:rsidR="006C361C" w:rsidRDefault="006C361C">
            <w:pPr>
              <w:jc w:val="center"/>
              <w:rPr>
                <w:rFonts w:ascii="Arial" w:hAnsi="Arial" w:cs="Arial"/>
                <w:sz w:val="16"/>
                <w:szCs w:val="16"/>
              </w:rPr>
            </w:pPr>
            <w:r>
              <w:rPr>
                <w:rFonts w:ascii="Arial" w:hAnsi="Arial" w:cs="Arial"/>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595D4965"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6AD5831A"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1C136D5D"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057586F" w14:textId="77777777" w:rsidR="006C361C" w:rsidRDefault="006C361C">
            <w:pPr>
              <w:jc w:val="center"/>
              <w:rPr>
                <w:rFonts w:ascii="Arial" w:hAnsi="Arial" w:cs="Arial"/>
                <w:sz w:val="16"/>
                <w:szCs w:val="16"/>
              </w:rPr>
            </w:pPr>
            <w:r>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1E87763" w14:textId="77777777" w:rsidR="006C361C" w:rsidRDefault="006C361C">
            <w:pPr>
              <w:jc w:val="center"/>
              <w:rPr>
                <w:rFonts w:ascii="Arial" w:hAnsi="Arial" w:cs="Arial"/>
                <w:sz w:val="16"/>
                <w:szCs w:val="16"/>
              </w:rPr>
            </w:pPr>
            <w:r>
              <w:rPr>
                <w:rFonts w:ascii="Arial" w:hAnsi="Arial" w:cs="Arial"/>
                <w:sz w:val="16"/>
                <w:szCs w:val="16"/>
              </w:rPr>
              <w:t>0.</w:t>
            </w:r>
            <w:r>
              <w:rPr>
                <w:rFonts w:ascii="Arial" w:hAnsi="Arial" w:cs="Arial"/>
                <w:sz w:val="16"/>
                <w:szCs w:val="16"/>
                <w:lang w:eastAsia="ja-JP"/>
              </w:rPr>
              <w:t>06</w:t>
            </w:r>
          </w:p>
        </w:tc>
      </w:tr>
      <w:tr w:rsidR="006C361C" w14:paraId="5EE7C923" w14:textId="77777777" w:rsidTr="006C361C">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hideMark/>
          </w:tcPr>
          <w:p w14:paraId="16448D27" w14:textId="77777777" w:rsidR="006C361C" w:rsidRDefault="006C361C">
            <w:pPr>
              <w:pStyle w:val="TAH"/>
              <w:rPr>
                <w:sz w:val="16"/>
                <w:szCs w:val="16"/>
              </w:rPr>
            </w:pPr>
            <w:r>
              <w:rPr>
                <w:sz w:val="16"/>
                <w:szCs w:val="16"/>
              </w:rPr>
              <w:t>Stage 1: Calibration measurement</w:t>
            </w:r>
          </w:p>
        </w:tc>
      </w:tr>
      <w:tr w:rsidR="006C361C" w14:paraId="796C1ACE"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7D1C37DA" w14:textId="77777777" w:rsidR="006C361C" w:rsidRDefault="006C361C">
            <w:pPr>
              <w:jc w:val="center"/>
              <w:rPr>
                <w:rFonts w:ascii="Arial" w:hAnsi="Arial" w:cs="Arial"/>
                <w:sz w:val="16"/>
                <w:szCs w:val="16"/>
              </w:rPr>
            </w:pPr>
            <w:r>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hideMark/>
          </w:tcPr>
          <w:p w14:paraId="3E9794DD" w14:textId="77777777" w:rsidR="006C361C" w:rsidRDefault="006C361C">
            <w:pPr>
              <w:rPr>
                <w:rFonts w:ascii="Arial" w:hAnsi="Arial" w:cs="Arial"/>
                <w:sz w:val="16"/>
                <w:szCs w:val="16"/>
              </w:rPr>
            </w:pPr>
            <w:r>
              <w:rPr>
                <w:rFonts w:ascii="Arial" w:hAnsi="Arial" w:cs="Arial"/>
                <w:sz w:val="16"/>
                <w:szCs w:val="16"/>
              </w:rPr>
              <w:t xml:space="preserve">Impedance mismatch between the receiving antenna and the network </w:t>
            </w:r>
            <w:proofErr w:type="spellStart"/>
            <w:r>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hideMark/>
          </w:tcPr>
          <w:p w14:paraId="5836C710"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87F966A"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61BA4609" w14:textId="77777777" w:rsidR="006C361C" w:rsidRDefault="006C361C">
            <w:pPr>
              <w:jc w:val="center"/>
              <w:rPr>
                <w:rFonts w:ascii="Arial" w:hAnsi="Arial" w:cs="Arial"/>
                <w:sz w:val="16"/>
                <w:szCs w:val="16"/>
              </w:rPr>
            </w:pPr>
            <w:r>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hideMark/>
          </w:tcPr>
          <w:p w14:paraId="421DA5D4" w14:textId="77777777" w:rsidR="006C361C" w:rsidRDefault="006C361C">
            <w:pPr>
              <w:jc w:val="center"/>
              <w:rPr>
                <w:rFonts w:ascii="Arial" w:hAnsi="Arial" w:cs="Arial"/>
                <w:sz w:val="16"/>
                <w:szCs w:val="16"/>
              </w:rPr>
            </w:pPr>
            <w:r>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hideMark/>
          </w:tcPr>
          <w:p w14:paraId="066F98B3"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241C6F9" w14:textId="77777777" w:rsidR="006C361C" w:rsidRDefault="006C361C">
            <w:pPr>
              <w:jc w:val="center"/>
              <w:rPr>
                <w:rFonts w:ascii="Arial" w:hAnsi="Arial" w:cs="Arial"/>
                <w:sz w:val="16"/>
                <w:szCs w:val="16"/>
              </w:rPr>
            </w:pPr>
            <w:r>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07AFDEC" w14:textId="77777777" w:rsidR="006C361C" w:rsidRDefault="006C361C">
            <w:pPr>
              <w:jc w:val="center"/>
              <w:rPr>
                <w:rFonts w:ascii="Arial" w:hAnsi="Arial" w:cs="Arial"/>
                <w:sz w:val="16"/>
                <w:szCs w:val="16"/>
              </w:rPr>
            </w:pPr>
            <w:r>
              <w:rPr>
                <w:rFonts w:ascii="Arial" w:hAnsi="Arial" w:cs="Arial"/>
                <w:sz w:val="16"/>
                <w:szCs w:val="16"/>
              </w:rPr>
              <w:t>0.04</w:t>
            </w:r>
          </w:p>
        </w:tc>
      </w:tr>
      <w:tr w:rsidR="006C361C" w14:paraId="6F54A09B"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434D3A09" w14:textId="77777777" w:rsidR="006C361C" w:rsidRDefault="006C361C">
            <w:pPr>
              <w:jc w:val="center"/>
              <w:rPr>
                <w:rFonts w:ascii="Arial" w:hAnsi="Arial" w:cs="Arial"/>
                <w:sz w:val="16"/>
                <w:szCs w:val="16"/>
              </w:rPr>
            </w:pPr>
            <w:r>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hideMark/>
          </w:tcPr>
          <w:p w14:paraId="04B84603" w14:textId="77777777" w:rsidR="006C361C" w:rsidRDefault="006C361C">
            <w:pPr>
              <w:rPr>
                <w:rFonts w:ascii="Arial" w:hAnsi="Arial" w:cs="Arial"/>
                <w:sz w:val="16"/>
                <w:szCs w:val="16"/>
              </w:rPr>
            </w:pPr>
            <w:r>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2C62934B" w14:textId="77777777" w:rsidR="006C361C" w:rsidRDefault="006C361C">
            <w:pPr>
              <w:jc w:val="center"/>
              <w:rPr>
                <w:rFonts w:ascii="Arial" w:hAnsi="Arial" w:cs="Arial"/>
                <w:bCs/>
                <w:sz w:val="16"/>
                <w:szCs w:val="16"/>
              </w:rPr>
            </w:pPr>
            <w:r>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5CB9728B" w14:textId="77777777" w:rsidR="006C361C" w:rsidRDefault="006C361C">
            <w:pPr>
              <w:jc w:val="center"/>
              <w:rPr>
                <w:rFonts w:ascii="Arial" w:hAnsi="Arial" w:cs="Arial"/>
                <w:bCs/>
                <w:sz w:val="16"/>
                <w:szCs w:val="16"/>
              </w:rPr>
            </w:pPr>
            <w:r>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516C3794"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3F9D16FC"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0887A2CF"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67D89D5" w14:textId="77777777" w:rsidR="006C361C" w:rsidRDefault="006C361C">
            <w:pPr>
              <w:jc w:val="center"/>
              <w:rPr>
                <w:rFonts w:ascii="Arial" w:hAnsi="Arial" w:cs="Arial"/>
                <w:sz w:val="16"/>
                <w:szCs w:val="16"/>
              </w:rPr>
            </w:pPr>
            <w:r>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91D97C8" w14:textId="77777777" w:rsidR="006C361C" w:rsidRDefault="006C361C">
            <w:pPr>
              <w:jc w:val="center"/>
              <w:rPr>
                <w:rFonts w:ascii="Arial" w:hAnsi="Arial" w:cs="Arial"/>
                <w:sz w:val="16"/>
                <w:szCs w:val="16"/>
              </w:rPr>
            </w:pPr>
            <w:r>
              <w:rPr>
                <w:rFonts w:ascii="Arial" w:hAnsi="Arial" w:cs="Arial"/>
                <w:sz w:val="16"/>
                <w:szCs w:val="16"/>
              </w:rPr>
              <w:t>0.01</w:t>
            </w:r>
          </w:p>
        </w:tc>
      </w:tr>
      <w:tr w:rsidR="006C361C" w14:paraId="0DAFFF78"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1CA2490E" w14:textId="77777777" w:rsidR="006C361C" w:rsidRDefault="006C361C">
            <w:pPr>
              <w:jc w:val="center"/>
              <w:rPr>
                <w:rFonts w:ascii="Arial" w:hAnsi="Arial" w:cs="Arial"/>
                <w:sz w:val="16"/>
                <w:szCs w:val="16"/>
              </w:rPr>
            </w:pPr>
            <w:r>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hideMark/>
          </w:tcPr>
          <w:p w14:paraId="18D9638C" w14:textId="77777777" w:rsidR="006C361C" w:rsidRDefault="006C361C">
            <w:pPr>
              <w:rPr>
                <w:rFonts w:ascii="Arial" w:hAnsi="Arial" w:cs="Arial"/>
                <w:sz w:val="16"/>
                <w:szCs w:val="16"/>
              </w:rPr>
            </w:pPr>
            <w:r>
              <w:rPr>
                <w:rFonts w:ascii="Arial" w:hAnsi="Arial" w:cs="Arial"/>
                <w:sz w:val="16"/>
                <w:szCs w:val="16"/>
              </w:rPr>
              <w:t xml:space="preserve">Impedance mismatch between the reference antenna and the network </w:t>
            </w:r>
            <w:proofErr w:type="spellStart"/>
            <w:r>
              <w:rPr>
                <w:rFonts w:ascii="Arial" w:hAnsi="Arial" w:cs="Arial"/>
                <w:sz w:val="16"/>
                <w:szCs w:val="16"/>
              </w:rPr>
              <w:t>analyzer</w:t>
            </w:r>
            <w:proofErr w:type="spellEnd"/>
            <w:r>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hideMark/>
          </w:tcPr>
          <w:p w14:paraId="66CCB3F2"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56202CB2"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2B5F8414" w14:textId="77777777" w:rsidR="006C361C" w:rsidRDefault="006C361C">
            <w:pPr>
              <w:jc w:val="center"/>
              <w:rPr>
                <w:rFonts w:ascii="Arial" w:hAnsi="Arial" w:cs="Arial"/>
                <w:sz w:val="16"/>
                <w:szCs w:val="16"/>
              </w:rPr>
            </w:pPr>
            <w:r>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A5ABDD3" w14:textId="77777777" w:rsidR="006C361C" w:rsidRDefault="006C361C">
            <w:pPr>
              <w:jc w:val="center"/>
              <w:rPr>
                <w:rFonts w:ascii="Arial" w:hAnsi="Arial" w:cs="Arial"/>
                <w:sz w:val="16"/>
                <w:szCs w:val="16"/>
              </w:rPr>
            </w:pPr>
            <w:r>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hideMark/>
          </w:tcPr>
          <w:p w14:paraId="5630F0DD"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E952461" w14:textId="77777777" w:rsidR="006C361C" w:rsidRDefault="006C361C">
            <w:pPr>
              <w:jc w:val="center"/>
              <w:rPr>
                <w:rFonts w:ascii="Arial" w:hAnsi="Arial" w:cs="Arial"/>
                <w:sz w:val="16"/>
                <w:szCs w:val="16"/>
              </w:rPr>
            </w:pPr>
            <w:r>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AA16BC4" w14:textId="77777777" w:rsidR="006C361C" w:rsidRDefault="006C361C">
            <w:pPr>
              <w:jc w:val="center"/>
              <w:rPr>
                <w:rFonts w:ascii="Arial" w:hAnsi="Arial" w:cs="Arial"/>
                <w:sz w:val="16"/>
                <w:szCs w:val="16"/>
              </w:rPr>
            </w:pPr>
            <w:r>
              <w:rPr>
                <w:rFonts w:ascii="Arial" w:hAnsi="Arial" w:cs="Arial"/>
                <w:sz w:val="16"/>
                <w:szCs w:val="16"/>
              </w:rPr>
              <w:t>0.04</w:t>
            </w:r>
          </w:p>
        </w:tc>
      </w:tr>
      <w:tr w:rsidR="006C361C" w14:paraId="0A706E35"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33E85A16" w14:textId="77777777" w:rsidR="006C361C" w:rsidRDefault="006C361C">
            <w:pPr>
              <w:jc w:val="center"/>
              <w:rPr>
                <w:rFonts w:ascii="Arial" w:hAnsi="Arial" w:cs="Arial"/>
                <w:sz w:val="16"/>
                <w:szCs w:val="16"/>
              </w:rPr>
            </w:pPr>
            <w:r>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3D4E05F" w14:textId="77777777" w:rsidR="006C361C" w:rsidRDefault="006C361C">
            <w:pPr>
              <w:rPr>
                <w:rFonts w:ascii="Arial" w:hAnsi="Arial" w:cs="Arial"/>
                <w:sz w:val="16"/>
                <w:szCs w:val="16"/>
              </w:rPr>
            </w:pPr>
            <w:r>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48B0894F" w14:textId="77777777" w:rsidR="006C361C" w:rsidRDefault="006C361C">
            <w:pPr>
              <w:jc w:val="center"/>
              <w:rPr>
                <w:rFonts w:ascii="Arial" w:hAnsi="Arial" w:cs="Arial"/>
                <w:bCs/>
                <w:sz w:val="16"/>
                <w:szCs w:val="16"/>
                <w:lang w:eastAsia="ja-JP"/>
              </w:rPr>
            </w:pPr>
            <w:r>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7906BA6" w14:textId="77777777" w:rsidR="006C361C" w:rsidRDefault="006C361C">
            <w:pPr>
              <w:jc w:val="center"/>
              <w:rPr>
                <w:rFonts w:ascii="Arial" w:hAnsi="Arial" w:cs="Arial"/>
                <w:bCs/>
                <w:sz w:val="16"/>
                <w:szCs w:val="16"/>
              </w:rPr>
            </w:pPr>
            <w:r>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3A7E91E0"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4AF1EA9"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6D37FC87"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7DFBDA8" w14:textId="77777777" w:rsidR="006C361C" w:rsidRDefault="006C361C">
            <w:pPr>
              <w:jc w:val="center"/>
              <w:rPr>
                <w:rFonts w:ascii="Arial" w:hAnsi="Arial" w:cs="Arial"/>
                <w:sz w:val="16"/>
                <w:szCs w:val="16"/>
              </w:rPr>
            </w:pPr>
            <w:r>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D7B9E2F" w14:textId="77777777" w:rsidR="006C361C" w:rsidRDefault="006C361C">
            <w:pPr>
              <w:jc w:val="center"/>
              <w:rPr>
                <w:rFonts w:ascii="Arial" w:hAnsi="Arial" w:cs="Arial"/>
                <w:sz w:val="16"/>
                <w:szCs w:val="16"/>
              </w:rPr>
            </w:pPr>
            <w:r>
              <w:rPr>
                <w:rFonts w:ascii="Arial" w:hAnsi="Arial" w:cs="Arial"/>
                <w:sz w:val="16"/>
                <w:szCs w:val="16"/>
              </w:rPr>
              <w:t>0.10</w:t>
            </w:r>
          </w:p>
        </w:tc>
      </w:tr>
      <w:tr w:rsidR="006C361C" w14:paraId="63EE7DA8"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1640A7EB" w14:textId="77777777" w:rsidR="006C361C" w:rsidRDefault="006C361C">
            <w:pPr>
              <w:jc w:val="center"/>
              <w:rPr>
                <w:rFonts w:ascii="Arial" w:hAnsi="Arial" w:cs="Arial"/>
                <w:sz w:val="16"/>
                <w:szCs w:val="16"/>
              </w:rPr>
            </w:pPr>
            <w:r>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976B2D8" w14:textId="77777777" w:rsidR="006C361C" w:rsidRDefault="006C361C">
            <w:pPr>
              <w:rPr>
                <w:rFonts w:ascii="Arial" w:hAnsi="Arial" w:cs="Arial"/>
                <w:sz w:val="16"/>
                <w:szCs w:val="16"/>
              </w:rPr>
            </w:pPr>
            <w:r>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69B7E574" w14:textId="77777777" w:rsidR="006C361C" w:rsidRDefault="006C361C">
            <w:pPr>
              <w:jc w:val="center"/>
              <w:rPr>
                <w:rFonts w:ascii="Arial" w:hAnsi="Arial" w:cs="Arial"/>
                <w:bCs/>
                <w:sz w:val="16"/>
                <w:szCs w:val="16"/>
              </w:rPr>
            </w:pPr>
            <w:r>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EEA7CF0" w14:textId="77777777" w:rsidR="006C361C" w:rsidRDefault="006C361C">
            <w:pPr>
              <w:jc w:val="center"/>
              <w:rPr>
                <w:rFonts w:ascii="Arial" w:hAnsi="Arial" w:cs="Arial"/>
                <w:bCs/>
                <w:sz w:val="16"/>
                <w:szCs w:val="16"/>
              </w:rPr>
            </w:pPr>
            <w:r>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14C7EF50"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53487A9"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5B452FB1"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8437637" w14:textId="77777777" w:rsidR="006C361C" w:rsidRDefault="006C361C">
            <w:pPr>
              <w:jc w:val="center"/>
              <w:rPr>
                <w:rFonts w:ascii="Arial" w:hAnsi="Arial" w:cs="Arial"/>
                <w:sz w:val="16"/>
                <w:szCs w:val="16"/>
              </w:rPr>
            </w:pPr>
            <w:r>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F1AD873" w14:textId="77777777" w:rsidR="006C361C" w:rsidRDefault="006C361C">
            <w:pPr>
              <w:jc w:val="center"/>
              <w:rPr>
                <w:rFonts w:ascii="Arial" w:hAnsi="Arial" w:cs="Arial"/>
                <w:sz w:val="16"/>
                <w:szCs w:val="16"/>
              </w:rPr>
            </w:pPr>
            <w:r>
              <w:rPr>
                <w:rFonts w:ascii="Arial" w:hAnsi="Arial" w:cs="Arial"/>
                <w:sz w:val="16"/>
                <w:szCs w:val="16"/>
              </w:rPr>
              <w:t>0.01</w:t>
            </w:r>
          </w:p>
        </w:tc>
      </w:tr>
      <w:tr w:rsidR="006C361C" w14:paraId="3AA023B4"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4F57739E" w14:textId="77777777" w:rsidR="006C361C" w:rsidRDefault="006C361C">
            <w:pPr>
              <w:jc w:val="center"/>
              <w:rPr>
                <w:rFonts w:ascii="Arial" w:hAnsi="Arial" w:cs="Arial"/>
                <w:sz w:val="16"/>
                <w:szCs w:val="16"/>
              </w:rPr>
            </w:pPr>
            <w:r>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8FB4937" w14:textId="77777777" w:rsidR="006C361C" w:rsidRDefault="006C361C">
            <w:pPr>
              <w:rPr>
                <w:rFonts w:ascii="Arial" w:hAnsi="Arial" w:cs="Arial"/>
                <w:sz w:val="16"/>
                <w:szCs w:val="16"/>
              </w:rPr>
            </w:pPr>
            <w:r>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0B34B480" w14:textId="77777777" w:rsidR="006C361C" w:rsidRDefault="006C361C">
            <w:pPr>
              <w:jc w:val="center"/>
              <w:rPr>
                <w:rFonts w:ascii="Arial" w:hAnsi="Arial" w:cs="Arial"/>
                <w:bCs/>
                <w:sz w:val="16"/>
                <w:szCs w:val="16"/>
              </w:rPr>
            </w:pPr>
            <w:r>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7FFD4D17" w14:textId="77777777" w:rsidR="006C361C" w:rsidRDefault="006C361C">
            <w:pPr>
              <w:jc w:val="center"/>
              <w:rPr>
                <w:rFonts w:ascii="Arial" w:hAnsi="Arial" w:cs="Arial"/>
                <w:bCs/>
                <w:sz w:val="16"/>
                <w:szCs w:val="16"/>
              </w:rPr>
            </w:pPr>
            <w:r>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33836D35"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4015BDA"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532D8C9E"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5785BBF" w14:textId="77777777" w:rsidR="006C361C" w:rsidRDefault="006C361C">
            <w:pPr>
              <w:jc w:val="center"/>
              <w:rPr>
                <w:rFonts w:ascii="Arial" w:hAnsi="Arial" w:cs="Arial"/>
                <w:sz w:val="16"/>
                <w:szCs w:val="16"/>
              </w:rPr>
            </w:pPr>
            <w:r>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56479C4"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05E4A381"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C867F84" w14:textId="77777777" w:rsidR="006C361C" w:rsidRDefault="006C361C">
            <w:pPr>
              <w:jc w:val="center"/>
              <w:rPr>
                <w:rFonts w:ascii="Arial" w:hAnsi="Arial" w:cs="Arial"/>
                <w:sz w:val="16"/>
                <w:szCs w:val="16"/>
              </w:rPr>
            </w:pPr>
            <w:r>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hideMark/>
          </w:tcPr>
          <w:p w14:paraId="3ED6BD99" w14:textId="77777777" w:rsidR="006C361C" w:rsidRDefault="006C361C">
            <w:pPr>
              <w:rPr>
                <w:rFonts w:ascii="Arial" w:hAnsi="Arial" w:cs="Arial"/>
                <w:sz w:val="16"/>
                <w:szCs w:val="16"/>
              </w:rPr>
            </w:pPr>
            <w:r>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4F347DD5"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2BCC39C2"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54D09819"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6167E201"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695621EB"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860213E" w14:textId="77777777" w:rsidR="006C361C" w:rsidRDefault="006C361C">
            <w:pPr>
              <w:jc w:val="center"/>
              <w:rPr>
                <w:rFonts w:ascii="Arial" w:hAnsi="Arial" w:cs="Arial"/>
                <w:sz w:val="16"/>
                <w:szCs w:val="16"/>
              </w:rPr>
            </w:pPr>
            <w:r>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AE81E72" w14:textId="77777777" w:rsidR="006C361C" w:rsidRDefault="006C361C">
            <w:pPr>
              <w:jc w:val="center"/>
              <w:rPr>
                <w:rFonts w:ascii="Arial" w:hAnsi="Arial" w:cs="Arial"/>
                <w:sz w:val="16"/>
                <w:szCs w:val="16"/>
              </w:rPr>
            </w:pPr>
            <w:r>
              <w:rPr>
                <w:rFonts w:ascii="Arial" w:hAnsi="Arial" w:cs="Arial"/>
                <w:sz w:val="16"/>
                <w:szCs w:val="16"/>
              </w:rPr>
              <w:t>0.05</w:t>
            </w:r>
          </w:p>
        </w:tc>
      </w:tr>
      <w:tr w:rsidR="006C361C" w14:paraId="2EBADC54"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F614629" w14:textId="77777777" w:rsidR="006C361C" w:rsidRDefault="006C361C">
            <w:pPr>
              <w:jc w:val="center"/>
              <w:rPr>
                <w:rFonts w:ascii="Arial" w:hAnsi="Arial" w:cs="Arial"/>
                <w:sz w:val="16"/>
                <w:szCs w:val="16"/>
              </w:rPr>
            </w:pPr>
            <w:r>
              <w:rPr>
                <w:rFonts w:ascii="Arial" w:hAnsi="Arial" w:cs="Arial"/>
                <w:sz w:val="16"/>
                <w:szCs w:val="16"/>
              </w:rPr>
              <w:lastRenderedPageBreak/>
              <w:t>17</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1CD5282" w14:textId="77777777" w:rsidR="006C361C" w:rsidRDefault="006C361C">
            <w:pPr>
              <w:rPr>
                <w:rFonts w:ascii="Arial" w:hAnsi="Arial" w:cs="Arial"/>
                <w:sz w:val="16"/>
                <w:szCs w:val="16"/>
              </w:rPr>
            </w:pPr>
            <w:r>
              <w:rPr>
                <w:rFonts w:ascii="Arial" w:hAnsi="Arial" w:cs="Arial"/>
                <w:sz w:val="16"/>
                <w:szCs w:val="16"/>
              </w:rPr>
              <w:t xml:space="preserve">Uncertainty of the network </w:t>
            </w:r>
            <w:proofErr w:type="spellStart"/>
            <w:r>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hideMark/>
          </w:tcPr>
          <w:p w14:paraId="7CE3273B" w14:textId="77777777" w:rsidR="006C361C" w:rsidRDefault="006C361C">
            <w:pPr>
              <w:jc w:val="center"/>
              <w:rPr>
                <w:rFonts w:ascii="Arial" w:hAnsi="Arial" w:cs="Arial"/>
                <w:sz w:val="16"/>
                <w:szCs w:val="16"/>
              </w:rPr>
            </w:pPr>
            <w:r>
              <w:rPr>
                <w:rFonts w:ascii="Arial" w:hAnsi="Arial" w:cs="Arial"/>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164F2C1" w14:textId="77777777" w:rsidR="006C361C" w:rsidRDefault="006C361C">
            <w:pPr>
              <w:jc w:val="center"/>
              <w:rPr>
                <w:rFonts w:ascii="Arial" w:hAnsi="Arial" w:cs="Arial"/>
                <w:sz w:val="16"/>
                <w:szCs w:val="16"/>
              </w:rPr>
            </w:pPr>
            <w:r>
              <w:rPr>
                <w:rFonts w:ascii="Arial" w:hAnsi="Arial" w:cs="Arial"/>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08C19462"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56624E9"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3AA29FB0"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BD500C0" w14:textId="77777777" w:rsidR="006C361C" w:rsidRDefault="006C361C">
            <w:pPr>
              <w:jc w:val="center"/>
              <w:rPr>
                <w:rFonts w:ascii="Arial" w:hAnsi="Arial" w:cs="Arial"/>
                <w:sz w:val="16"/>
                <w:szCs w:val="16"/>
              </w:rPr>
            </w:pPr>
            <w:r>
              <w:rPr>
                <w:rFonts w:ascii="Arial" w:hAnsi="Arial" w:cs="Arial"/>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58A891D" w14:textId="77777777" w:rsidR="006C361C" w:rsidRDefault="006C361C">
            <w:pPr>
              <w:jc w:val="center"/>
              <w:rPr>
                <w:rFonts w:ascii="Arial" w:hAnsi="Arial" w:cs="Arial"/>
                <w:sz w:val="16"/>
                <w:szCs w:val="16"/>
              </w:rPr>
            </w:pPr>
            <w:r>
              <w:rPr>
                <w:rFonts w:ascii="Arial" w:hAnsi="Arial" w:cs="Arial"/>
                <w:sz w:val="16"/>
                <w:szCs w:val="16"/>
                <w:lang w:eastAsia="ja-JP"/>
              </w:rPr>
              <w:t>0.20</w:t>
            </w:r>
          </w:p>
        </w:tc>
      </w:tr>
      <w:tr w:rsidR="006C361C" w14:paraId="34CF1E26"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51A33E3C" w14:textId="77777777" w:rsidR="006C361C" w:rsidRDefault="006C361C">
            <w:pPr>
              <w:jc w:val="center"/>
              <w:rPr>
                <w:rFonts w:ascii="Arial" w:hAnsi="Arial" w:cs="Arial"/>
                <w:sz w:val="16"/>
                <w:szCs w:val="16"/>
              </w:rPr>
            </w:pPr>
            <w:r>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E9754B7" w14:textId="77777777" w:rsidR="006C361C" w:rsidRDefault="006C361C">
            <w:pPr>
              <w:rPr>
                <w:rFonts w:ascii="Arial" w:hAnsi="Arial" w:cs="Arial"/>
                <w:sz w:val="16"/>
                <w:szCs w:val="16"/>
              </w:rPr>
            </w:pPr>
            <w:r>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0E99F748"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3B02FF1"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592BFF86"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7F6A2C2"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1BCE8F3F"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E5A2227" w14:textId="77777777" w:rsidR="006C361C" w:rsidRDefault="006C361C">
            <w:pPr>
              <w:jc w:val="center"/>
              <w:rPr>
                <w:rFonts w:ascii="Arial" w:hAnsi="Arial" w:cs="Arial"/>
                <w:sz w:val="16"/>
                <w:szCs w:val="16"/>
              </w:rPr>
            </w:pPr>
            <w:r>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2DD09D6" w14:textId="77777777" w:rsidR="006C361C" w:rsidRDefault="006C361C">
            <w:pPr>
              <w:jc w:val="center"/>
              <w:rPr>
                <w:rFonts w:ascii="Arial" w:hAnsi="Arial" w:cs="Arial"/>
                <w:sz w:val="16"/>
                <w:szCs w:val="16"/>
              </w:rPr>
            </w:pPr>
            <w:r>
              <w:rPr>
                <w:rFonts w:ascii="Arial" w:hAnsi="Arial" w:cs="Arial"/>
                <w:sz w:val="16"/>
                <w:szCs w:val="16"/>
              </w:rPr>
              <w:t>0.03</w:t>
            </w:r>
          </w:p>
        </w:tc>
      </w:tr>
      <w:tr w:rsidR="006C361C" w14:paraId="57059FBF"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08C4759E" w14:textId="77777777" w:rsidR="006C361C" w:rsidRDefault="006C361C">
            <w:pPr>
              <w:jc w:val="center"/>
              <w:rPr>
                <w:rFonts w:ascii="Arial" w:hAnsi="Arial" w:cs="Arial"/>
                <w:sz w:val="16"/>
                <w:szCs w:val="16"/>
              </w:rPr>
            </w:pPr>
            <w:r>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3E0F1C2" w14:textId="77777777" w:rsidR="006C361C" w:rsidRDefault="006C361C">
            <w:pPr>
              <w:rPr>
                <w:rFonts w:ascii="Arial" w:hAnsi="Arial" w:cs="Arial"/>
                <w:sz w:val="16"/>
                <w:szCs w:val="16"/>
              </w:rPr>
            </w:pPr>
            <w:r>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hideMark/>
          </w:tcPr>
          <w:p w14:paraId="17A784A2" w14:textId="77777777" w:rsidR="006C361C" w:rsidRDefault="006C361C">
            <w:pPr>
              <w:jc w:val="center"/>
              <w:rPr>
                <w:rFonts w:ascii="Arial" w:hAnsi="Arial" w:cs="Arial"/>
                <w:sz w:val="16"/>
                <w:szCs w:val="16"/>
              </w:rPr>
            </w:pPr>
            <w:r>
              <w:rPr>
                <w:rFonts w:ascii="Arial" w:hAnsi="Arial" w:cs="Arial"/>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hideMark/>
          </w:tcPr>
          <w:p w14:paraId="1097F6B9" w14:textId="77777777" w:rsidR="006C361C" w:rsidRDefault="006C361C">
            <w:pPr>
              <w:jc w:val="center"/>
              <w:rPr>
                <w:rFonts w:ascii="Arial" w:hAnsi="Arial" w:cs="Arial"/>
                <w:sz w:val="16"/>
                <w:szCs w:val="16"/>
              </w:rPr>
            </w:pPr>
            <w:r>
              <w:rPr>
                <w:rFonts w:ascii="Arial" w:hAnsi="Arial" w:cs="Arial"/>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hideMark/>
          </w:tcPr>
          <w:p w14:paraId="30E0CFB4"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3B8D0495"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2BF599F4"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81FE69B" w14:textId="77777777" w:rsidR="006C361C" w:rsidRDefault="006C361C">
            <w:pPr>
              <w:jc w:val="center"/>
              <w:rPr>
                <w:rFonts w:ascii="Arial" w:hAnsi="Arial" w:cs="Arial"/>
                <w:sz w:val="16"/>
                <w:szCs w:val="16"/>
              </w:rPr>
            </w:pPr>
            <w:r>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ADE8E4B" w14:textId="77777777" w:rsidR="006C361C" w:rsidRDefault="006C361C">
            <w:pPr>
              <w:jc w:val="center"/>
              <w:rPr>
                <w:rFonts w:ascii="Arial" w:hAnsi="Arial" w:cs="Arial"/>
                <w:sz w:val="16"/>
                <w:szCs w:val="16"/>
              </w:rPr>
            </w:pPr>
            <w:r>
              <w:rPr>
                <w:rFonts w:ascii="Arial" w:hAnsi="Arial" w:cs="Arial"/>
                <w:sz w:val="16"/>
                <w:szCs w:val="16"/>
              </w:rPr>
              <w:t>0.06</w:t>
            </w:r>
          </w:p>
        </w:tc>
      </w:tr>
      <w:tr w:rsidR="006C361C" w14:paraId="31EB97F9"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0DCE4DB0" w14:textId="77777777" w:rsidR="006C361C" w:rsidRDefault="006C361C">
            <w:pPr>
              <w:jc w:val="center"/>
              <w:rPr>
                <w:rFonts w:ascii="Arial" w:hAnsi="Arial" w:cs="Arial"/>
                <w:sz w:val="16"/>
                <w:szCs w:val="16"/>
              </w:rPr>
            </w:pPr>
            <w:r>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hideMark/>
          </w:tcPr>
          <w:p w14:paraId="3E87109C" w14:textId="77777777" w:rsidR="006C361C" w:rsidRDefault="006C361C">
            <w:pPr>
              <w:rPr>
                <w:rFonts w:ascii="Arial" w:hAnsi="Arial" w:cs="Arial"/>
                <w:sz w:val="16"/>
                <w:szCs w:val="16"/>
              </w:rPr>
            </w:pPr>
            <w:r>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5E9508F0"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1684B7FB"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7C92D506"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80333E7"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1DEAEDFA"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8B8471E" w14:textId="77777777" w:rsidR="006C361C" w:rsidRDefault="006C361C">
            <w:pPr>
              <w:jc w:val="center"/>
              <w:rPr>
                <w:rFonts w:ascii="Arial" w:hAnsi="Arial" w:cs="Arial"/>
                <w:sz w:val="16"/>
                <w:szCs w:val="16"/>
              </w:rPr>
            </w:pPr>
            <w:r>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08D25B0" w14:textId="77777777" w:rsidR="006C361C" w:rsidRDefault="006C361C">
            <w:pPr>
              <w:jc w:val="center"/>
              <w:rPr>
                <w:rFonts w:ascii="Arial" w:hAnsi="Arial" w:cs="Arial"/>
                <w:sz w:val="16"/>
                <w:szCs w:val="16"/>
              </w:rPr>
            </w:pPr>
            <w:r>
              <w:rPr>
                <w:rFonts w:ascii="Arial" w:hAnsi="Arial" w:cs="Arial"/>
                <w:sz w:val="16"/>
                <w:szCs w:val="16"/>
              </w:rPr>
              <w:t>0.03</w:t>
            </w:r>
          </w:p>
        </w:tc>
      </w:tr>
      <w:tr w:rsidR="006C361C" w14:paraId="4136F6EB"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3631E66D" w14:textId="77777777" w:rsidR="006C361C" w:rsidRDefault="006C361C">
            <w:pPr>
              <w:jc w:val="center"/>
              <w:rPr>
                <w:rFonts w:ascii="Arial" w:hAnsi="Arial" w:cs="Arial"/>
                <w:sz w:val="16"/>
                <w:szCs w:val="16"/>
              </w:rPr>
            </w:pPr>
            <w:r>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hideMark/>
          </w:tcPr>
          <w:p w14:paraId="3361BB91" w14:textId="77777777" w:rsidR="006C361C" w:rsidRDefault="006C361C">
            <w:pPr>
              <w:rPr>
                <w:rFonts w:ascii="Arial" w:hAnsi="Arial" w:cs="Arial"/>
                <w:sz w:val="16"/>
                <w:szCs w:val="16"/>
              </w:rPr>
            </w:pPr>
            <w:r>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47656698" w14:textId="77777777" w:rsidR="006C361C" w:rsidRDefault="006C361C">
            <w:pPr>
              <w:jc w:val="center"/>
              <w:rPr>
                <w:rFonts w:ascii="Arial" w:hAnsi="Arial" w:cs="Arial"/>
                <w:bCs/>
                <w:sz w:val="16"/>
                <w:szCs w:val="16"/>
              </w:rPr>
            </w:pPr>
            <w:r>
              <w:rPr>
                <w:rFonts w:ascii="Arial" w:hAnsi="Arial" w:cs="Arial"/>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181DA28C" w14:textId="77777777" w:rsidR="006C361C" w:rsidRDefault="006C361C">
            <w:pPr>
              <w:jc w:val="center"/>
              <w:rPr>
                <w:rFonts w:ascii="Arial" w:hAnsi="Arial" w:cs="Arial"/>
                <w:bCs/>
                <w:sz w:val="16"/>
                <w:szCs w:val="16"/>
              </w:rPr>
            </w:pPr>
            <w:r>
              <w:rPr>
                <w:rFonts w:ascii="Arial" w:hAnsi="Arial" w:cs="Arial"/>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43F199B8"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6A2FEEA"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561A0D08"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072C452" w14:textId="77777777" w:rsidR="006C361C" w:rsidRDefault="006C361C">
            <w:pPr>
              <w:jc w:val="center"/>
              <w:rPr>
                <w:rFonts w:ascii="Arial" w:hAnsi="Arial" w:cs="Arial"/>
                <w:sz w:val="16"/>
                <w:szCs w:val="16"/>
              </w:rPr>
            </w:pPr>
            <w:r>
              <w:rPr>
                <w:rFonts w:ascii="Arial" w:hAnsi="Arial" w:cs="Arial"/>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DE26485" w14:textId="77777777" w:rsidR="006C361C" w:rsidRDefault="006C361C">
            <w:pPr>
              <w:jc w:val="center"/>
              <w:rPr>
                <w:rFonts w:ascii="Arial" w:hAnsi="Arial" w:cs="Arial"/>
                <w:sz w:val="16"/>
                <w:szCs w:val="16"/>
              </w:rPr>
            </w:pPr>
            <w:r>
              <w:rPr>
                <w:rFonts w:ascii="Arial" w:hAnsi="Arial" w:cs="Arial"/>
                <w:sz w:val="16"/>
                <w:szCs w:val="16"/>
                <w:lang w:eastAsia="ja-JP"/>
              </w:rPr>
              <w:t>0.25</w:t>
            </w:r>
          </w:p>
        </w:tc>
      </w:tr>
      <w:tr w:rsidR="006C361C" w14:paraId="1F69138D"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74AB5C7A" w14:textId="77777777" w:rsidR="006C361C" w:rsidRDefault="006C361C">
            <w:pPr>
              <w:keepNext/>
              <w:jc w:val="center"/>
              <w:rPr>
                <w:rFonts w:ascii="Arial" w:hAnsi="Arial" w:cs="Arial"/>
                <w:sz w:val="16"/>
                <w:szCs w:val="16"/>
              </w:rPr>
            </w:pPr>
            <w:r>
              <w:rPr>
                <w:rFonts w:ascii="Arial" w:hAnsi="Arial" w:cs="Arial"/>
                <w:sz w:val="16"/>
                <w:szCs w:val="16"/>
              </w:rPr>
              <w:t>22</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D079C9E" w14:textId="77777777" w:rsidR="006C361C" w:rsidRDefault="006C361C">
            <w:pPr>
              <w:keepNext/>
              <w:rPr>
                <w:rFonts w:ascii="Arial" w:hAnsi="Arial" w:cs="Arial"/>
                <w:sz w:val="16"/>
                <w:szCs w:val="16"/>
              </w:rPr>
            </w:pPr>
            <w:r>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5810539B" w14:textId="77777777" w:rsidR="006C361C" w:rsidRDefault="006C361C">
            <w:pPr>
              <w:keepNext/>
              <w:jc w:val="center"/>
              <w:rPr>
                <w:rFonts w:ascii="Arial" w:hAnsi="Arial" w:cs="Arial"/>
                <w:bCs/>
                <w:sz w:val="16"/>
                <w:szCs w:val="16"/>
              </w:rPr>
            </w:pPr>
            <w:r>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0564450B" w14:textId="77777777" w:rsidR="006C361C" w:rsidRDefault="006C361C">
            <w:pPr>
              <w:keepNext/>
              <w:jc w:val="center"/>
              <w:rPr>
                <w:rFonts w:ascii="Arial" w:hAnsi="Arial" w:cs="Arial"/>
                <w:bCs/>
                <w:sz w:val="16"/>
                <w:szCs w:val="16"/>
              </w:rPr>
            </w:pPr>
            <w:r>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72B96167" w14:textId="77777777" w:rsidR="006C361C" w:rsidRDefault="006C361C">
            <w:pPr>
              <w:keepNext/>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4CDAA547" w14:textId="77777777" w:rsidR="006C361C" w:rsidRDefault="006C361C">
            <w:pPr>
              <w:keepNext/>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7B036E2E" w14:textId="77777777" w:rsidR="006C361C" w:rsidRDefault="006C361C">
            <w:pPr>
              <w:keepNext/>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DA6CF4D" w14:textId="77777777" w:rsidR="006C361C" w:rsidRDefault="006C361C">
            <w:pPr>
              <w:keepNext/>
              <w:jc w:val="center"/>
              <w:rPr>
                <w:rFonts w:ascii="Arial" w:hAnsi="Arial" w:cs="Arial"/>
                <w:sz w:val="16"/>
                <w:szCs w:val="16"/>
              </w:rPr>
            </w:pPr>
            <w:r>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36B88BA" w14:textId="77777777" w:rsidR="006C361C" w:rsidRDefault="006C361C">
            <w:pPr>
              <w:keepNext/>
              <w:jc w:val="center"/>
              <w:rPr>
                <w:rFonts w:ascii="Arial" w:hAnsi="Arial" w:cs="Arial"/>
                <w:sz w:val="16"/>
                <w:szCs w:val="16"/>
              </w:rPr>
            </w:pPr>
            <w:r>
              <w:rPr>
                <w:rFonts w:ascii="Arial" w:hAnsi="Arial" w:cs="Arial"/>
                <w:sz w:val="16"/>
                <w:szCs w:val="16"/>
              </w:rPr>
              <w:t>0.00</w:t>
            </w:r>
          </w:p>
        </w:tc>
      </w:tr>
      <w:tr w:rsidR="006C361C" w14:paraId="32B0A585" w14:textId="77777777" w:rsidTr="006C361C">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hideMark/>
          </w:tcPr>
          <w:p w14:paraId="1D1FC2BE" w14:textId="77777777" w:rsidR="006C361C" w:rsidRDefault="006C361C">
            <w:pPr>
              <w:jc w:val="right"/>
              <w:rPr>
                <w:rFonts w:ascii="Arial" w:hAnsi="Arial" w:cs="Arial"/>
                <w:b/>
                <w:sz w:val="16"/>
                <w:szCs w:val="16"/>
              </w:rPr>
            </w:pPr>
            <w:r>
              <w:rPr>
                <w:rFonts w:ascii="Arial" w:hAnsi="Arial" w:cs="Arial"/>
                <w:b/>
                <w:sz w:val="16"/>
                <w:szCs w:val="16"/>
              </w:rPr>
              <w:t>Combined standard uncertainty (1σ) [dB]</w:t>
            </w:r>
          </w:p>
          <w:p w14:paraId="667EC78A" w14:textId="77777777" w:rsidR="006C361C" w:rsidRDefault="006C361C">
            <w:pPr>
              <w:jc w:val="right"/>
              <w:rPr>
                <w:rFonts w:ascii="Arial" w:hAnsi="Arial" w:cs="Arial"/>
                <w:b/>
                <w:sz w:val="16"/>
                <w:szCs w:val="16"/>
              </w:rPr>
            </w:pPr>
            <w:r>
              <w:rPr>
                <w:rFonts w:ascii="Arial" w:eastAsia="SimSun" w:hAnsi="Arial" w:cs="Arial"/>
                <w:position w:val="-30"/>
                <w:sz w:val="16"/>
                <w:szCs w:val="16"/>
              </w:rPr>
              <w:object w:dxaOrig="1305" w:dyaOrig="720" w14:anchorId="64A94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6pt" o:ole="" fillcolor="window">
                  <v:imagedata r:id="rId14" o:title=""/>
                </v:shape>
                <o:OLEObject Type="Embed" ProgID="Equation.3" ShapeID="_x0000_i1025" DrawAspect="Content" ObjectID="_1618377111" r:id="rId15"/>
              </w:object>
            </w:r>
          </w:p>
        </w:tc>
        <w:tc>
          <w:tcPr>
            <w:tcW w:w="1203" w:type="dxa"/>
            <w:tcBorders>
              <w:top w:val="single" w:sz="6" w:space="0" w:color="auto"/>
              <w:left w:val="single" w:sz="6" w:space="0" w:color="auto"/>
              <w:bottom w:val="single" w:sz="6" w:space="0" w:color="auto"/>
              <w:right w:val="single" w:sz="6" w:space="0" w:color="auto"/>
            </w:tcBorders>
            <w:vAlign w:val="center"/>
            <w:hideMark/>
          </w:tcPr>
          <w:p w14:paraId="28B9F524" w14:textId="77777777" w:rsidR="006C361C" w:rsidRDefault="006C361C">
            <w:pPr>
              <w:jc w:val="center"/>
              <w:rPr>
                <w:rFonts w:ascii="Arial" w:hAnsi="Arial" w:cs="Arial"/>
                <w:b/>
                <w:sz w:val="16"/>
                <w:szCs w:val="16"/>
              </w:rPr>
            </w:pPr>
            <w:r>
              <w:rPr>
                <w:rFonts w:ascii="Arial" w:hAnsi="Arial" w:cs="Arial"/>
                <w:sz w:val="16"/>
                <w:szCs w:val="16"/>
                <w:lang w:eastAsia="ja-JP"/>
              </w:rPr>
              <w:t>0.44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0FE3129" w14:textId="77777777" w:rsidR="006C361C" w:rsidRDefault="006C361C">
            <w:pPr>
              <w:jc w:val="center"/>
              <w:rPr>
                <w:rFonts w:ascii="Arial" w:hAnsi="Arial" w:cs="Arial"/>
                <w:b/>
                <w:sz w:val="16"/>
                <w:szCs w:val="16"/>
              </w:rPr>
            </w:pPr>
            <w:r>
              <w:rPr>
                <w:rFonts w:ascii="Arial" w:hAnsi="Arial" w:cs="Arial"/>
                <w:sz w:val="16"/>
                <w:szCs w:val="16"/>
                <w:lang w:eastAsia="ja-JP"/>
              </w:rPr>
              <w:t>0.54</w:t>
            </w:r>
          </w:p>
        </w:tc>
      </w:tr>
      <w:tr w:rsidR="006C361C" w14:paraId="0C1AA3D7" w14:textId="77777777" w:rsidTr="006C361C">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hideMark/>
          </w:tcPr>
          <w:p w14:paraId="3DCABEED" w14:textId="77777777" w:rsidR="006C361C" w:rsidRDefault="006C361C">
            <w:pPr>
              <w:jc w:val="right"/>
              <w:rPr>
                <w:rFonts w:ascii="Arial" w:hAnsi="Arial" w:cs="Arial"/>
                <w:b/>
                <w:sz w:val="16"/>
                <w:szCs w:val="16"/>
              </w:rPr>
            </w:pPr>
            <w:r>
              <w:rPr>
                <w:rFonts w:ascii="Arial" w:hAnsi="Arial" w:cs="Arial"/>
                <w:b/>
                <w:sz w:val="16"/>
                <w:szCs w:val="16"/>
              </w:rPr>
              <w:t>Expanded uncertainty (1.96σ - confidence interval of 95 %) [dB]</w:t>
            </w:r>
          </w:p>
          <w:p w14:paraId="260B66C0" w14:textId="77777777" w:rsidR="006C361C" w:rsidRDefault="006C361C">
            <w:pPr>
              <w:jc w:val="right"/>
              <w:rPr>
                <w:rFonts w:ascii="Arial" w:hAnsi="Arial" w:cs="Arial"/>
                <w:b/>
                <w:sz w:val="16"/>
                <w:szCs w:val="16"/>
              </w:rPr>
            </w:pPr>
            <w:r>
              <w:rPr>
                <w:rFonts w:ascii="Arial" w:eastAsia="SimSun" w:hAnsi="Arial" w:cs="Arial"/>
                <w:position w:val="-12"/>
                <w:sz w:val="16"/>
                <w:szCs w:val="16"/>
              </w:rPr>
              <w:object w:dxaOrig="1155" w:dyaOrig="285" w14:anchorId="4C3BD229">
                <v:shape id="_x0000_i1026" type="#_x0000_t75" style="width:57.75pt;height:14.25pt" o:ole="" fillcolor="window">
                  <v:imagedata r:id="rId16" o:title=""/>
                </v:shape>
                <o:OLEObject Type="Embed" ProgID="Equation.3" ShapeID="_x0000_i1026" DrawAspect="Content" ObjectID="_1618377112" r:id="rId17"/>
              </w:object>
            </w:r>
          </w:p>
        </w:tc>
        <w:tc>
          <w:tcPr>
            <w:tcW w:w="1203" w:type="dxa"/>
            <w:tcBorders>
              <w:top w:val="single" w:sz="6" w:space="0" w:color="auto"/>
              <w:left w:val="single" w:sz="6" w:space="0" w:color="auto"/>
              <w:bottom w:val="single" w:sz="6" w:space="0" w:color="auto"/>
              <w:right w:val="single" w:sz="6" w:space="0" w:color="auto"/>
            </w:tcBorders>
            <w:vAlign w:val="center"/>
            <w:hideMark/>
          </w:tcPr>
          <w:p w14:paraId="1E718B0D" w14:textId="77777777" w:rsidR="006C361C" w:rsidRDefault="006C361C">
            <w:pPr>
              <w:jc w:val="center"/>
              <w:rPr>
                <w:rFonts w:ascii="Arial" w:hAnsi="Arial" w:cs="Arial"/>
                <w:b/>
                <w:sz w:val="16"/>
                <w:szCs w:val="16"/>
              </w:rPr>
            </w:pPr>
            <w:r>
              <w:rPr>
                <w:rFonts w:ascii="Arial" w:hAnsi="Arial" w:cs="Arial"/>
                <w:sz w:val="16"/>
                <w:szCs w:val="16"/>
                <w:lang w:eastAsia="ja-JP"/>
              </w:rPr>
              <w:t>0.87</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4F02727" w14:textId="77777777" w:rsidR="006C361C" w:rsidRDefault="006C361C">
            <w:pPr>
              <w:jc w:val="center"/>
              <w:rPr>
                <w:rFonts w:ascii="Arial" w:hAnsi="Arial" w:cs="Arial"/>
                <w:b/>
                <w:sz w:val="16"/>
                <w:szCs w:val="16"/>
              </w:rPr>
            </w:pPr>
            <w:r>
              <w:rPr>
                <w:rFonts w:ascii="Arial" w:hAnsi="Arial" w:cs="Arial"/>
                <w:sz w:val="16"/>
                <w:szCs w:val="16"/>
                <w:lang w:eastAsia="ja-JP"/>
              </w:rPr>
              <w:t>1.06</w:t>
            </w:r>
          </w:p>
        </w:tc>
      </w:tr>
    </w:tbl>
    <w:p w14:paraId="750C2A12" w14:textId="77777777" w:rsidR="006C361C" w:rsidRDefault="006C361C" w:rsidP="006C361C">
      <w:pPr>
        <w:rPr>
          <w:lang w:eastAsia="ja-JP"/>
        </w:rPr>
      </w:pPr>
    </w:p>
    <w:p w14:paraId="6EB6F2DE" w14:textId="77777777" w:rsidR="006C361C" w:rsidRDefault="006C361C" w:rsidP="006C361C">
      <w:pPr>
        <w:rPr>
          <w:lang w:val="en-US" w:eastAsia="ja-JP"/>
        </w:rPr>
      </w:pPr>
      <w:r>
        <w:rPr>
          <w:lang w:val="en-US" w:eastAsia="ja-JP"/>
        </w:rPr>
        <w:t>The agreed summation error (SE) of 0,75 dB (see subclause 10.8) is then root square sum combined with the per point values to give the following result (with 95% confidence level):</w:t>
      </w:r>
    </w:p>
    <w:p w14:paraId="7B901213" w14:textId="77777777" w:rsidR="006C361C" w:rsidRDefault="006C361C" w:rsidP="006C361C">
      <w:pPr>
        <w:rPr>
          <w:lang w:eastAsia="ja-JP"/>
        </w:rPr>
      </w:pPr>
      <w:r>
        <w:rPr>
          <w:lang w:eastAsia="ja-JP"/>
        </w:rPr>
        <w:t xml:space="preserve">Total uncertainty f </w:t>
      </w:r>
      <w:r>
        <w:rPr>
          <w:rFonts w:ascii="Cambria Math" w:hAnsi="Cambria Math" w:cs="Cambria Math"/>
          <w:lang w:eastAsia="ja-JP"/>
        </w:rPr>
        <w:t>≦</w:t>
      </w:r>
      <w:r>
        <w:rPr>
          <w:lang w:eastAsia="ja-JP"/>
        </w:rPr>
        <w:t xml:space="preserve"> 3GHz (95% confidence level): 1,1 dB</w:t>
      </w:r>
    </w:p>
    <w:p w14:paraId="6112649A" w14:textId="77777777" w:rsidR="006C361C" w:rsidRDefault="006C361C" w:rsidP="006C361C">
      <w:pPr>
        <w:rPr>
          <w:lang w:eastAsia="ja-JP"/>
        </w:rPr>
      </w:pPr>
      <w:r>
        <w:rPr>
          <w:lang w:eastAsia="ja-JP"/>
        </w:rPr>
        <w:t xml:space="preserve">Total uncertainty 3GHz &lt; f </w:t>
      </w:r>
      <w:r>
        <w:rPr>
          <w:rFonts w:ascii="Cambria Math" w:hAnsi="Cambria Math" w:cs="Cambria Math"/>
          <w:lang w:eastAsia="ja-JP"/>
        </w:rPr>
        <w:t>≦</w:t>
      </w:r>
      <w:r>
        <w:rPr>
          <w:lang w:eastAsia="ja-JP"/>
        </w:rPr>
        <w:t xml:space="preserve"> 4.2 GHz (95% confidence level): 1,3dB</w:t>
      </w:r>
    </w:p>
    <w:p w14:paraId="19AA51F9" w14:textId="77777777" w:rsidR="006C361C" w:rsidRDefault="006C361C" w:rsidP="006C361C">
      <w:pPr>
        <w:pStyle w:val="Heading4"/>
      </w:pPr>
      <w:bookmarkStart w:id="15" w:name="_Toc5698236"/>
      <w:r>
        <w:t>10.4.1.3</w:t>
      </w:r>
      <w:r>
        <w:tab/>
        <w:t>CATR</w:t>
      </w:r>
      <w:bookmarkEnd w:id="15"/>
    </w:p>
    <w:p w14:paraId="361771C2" w14:textId="77777777" w:rsidR="006C361C" w:rsidRDefault="006C361C" w:rsidP="006C361C">
      <w:pPr>
        <w:pStyle w:val="Heading5"/>
      </w:pPr>
      <w:bookmarkStart w:id="16" w:name="_Toc5698237"/>
      <w:r>
        <w:t>10.4.1.3.1</w:t>
      </w:r>
      <w:r>
        <w:tab/>
        <w:t>General</w:t>
      </w:r>
      <w:bookmarkEnd w:id="16"/>
    </w:p>
    <w:p w14:paraId="3C73F113" w14:textId="77777777" w:rsidR="006C361C" w:rsidRDefault="006C361C" w:rsidP="006C361C">
      <w:pPr>
        <w:rPr>
          <w:lang w:eastAsia="sv-SE"/>
        </w:rPr>
      </w:pPr>
      <w:r>
        <w:rPr>
          <w:lang w:eastAsia="sv-SE"/>
        </w:rPr>
        <w:t xml:space="preserve">The Compact Antenna Test Range (CATR) uses the DUT which radiates a wave front to a range antenna reflector which will then collimate the radiated spherical wave front into a feed antenna.  The </w:t>
      </w:r>
      <w:proofErr w:type="gramStart"/>
      <w:r>
        <w:rPr>
          <w:lang w:eastAsia="sv-SE"/>
        </w:rPr>
        <w:t>sufficient</w:t>
      </w:r>
      <w:proofErr w:type="gramEnd"/>
      <w:r>
        <w:rPr>
          <w:lang w:eastAsia="sv-SE"/>
        </w:rPr>
        <w:t xml:space="preserve"> separation between the DUT and the receiver (feed antenna shown in figure 10.4.1.3.1-1) so that the emanating spherical wave reaches nearly plane phase fronts from transmitter to receiver. The DUT transmits a wave front that will illuminate the range antenna reflector, which will then reflect the transmitted energy into the feed antenna.  The range feed antenna is connected to a vector network </w:t>
      </w:r>
      <w:proofErr w:type="spellStart"/>
      <w:r>
        <w:rPr>
          <w:lang w:eastAsia="sv-SE"/>
        </w:rPr>
        <w:t>analyzer</w:t>
      </w:r>
      <w:proofErr w:type="spellEnd"/>
      <w:r>
        <w:rPr>
          <w:lang w:eastAsia="sv-SE"/>
        </w:rPr>
        <w:t xml:space="preserve"> or </w:t>
      </w:r>
      <w:proofErr w:type="gramStart"/>
      <w:r>
        <w:rPr>
          <w:lang w:eastAsia="sv-SE"/>
        </w:rPr>
        <w:t>other</w:t>
      </w:r>
      <w:proofErr w:type="gramEnd"/>
      <w:r>
        <w:rPr>
          <w:lang w:eastAsia="sv-SE"/>
        </w:rPr>
        <w:t xml:space="preserve"> equivalent test equipment.</w:t>
      </w:r>
    </w:p>
    <w:p w14:paraId="46F43853" w14:textId="77777777" w:rsidR="006C361C" w:rsidRDefault="006C361C" w:rsidP="006C361C">
      <w:pPr>
        <w:pStyle w:val="TH"/>
      </w:pPr>
      <w:r>
        <w:rPr>
          <w:rFonts w:eastAsia="SimSun"/>
          <w:lang w:val="x-none"/>
        </w:rPr>
        <w:object w:dxaOrig="6615" w:dyaOrig="6195" w14:anchorId="2DFA53E6">
          <v:shape id="_x0000_i1027" type="#_x0000_t75" style="width:330.75pt;height:309.75pt" o:ole="">
            <v:imagedata r:id="rId18" o:title=""/>
          </v:shape>
          <o:OLEObject Type="Embed" ProgID="Visio.Drawing.15" ShapeID="_x0000_i1027" DrawAspect="Content" ObjectID="_1618377113" r:id="rId19"/>
        </w:object>
      </w:r>
    </w:p>
    <w:p w14:paraId="22219A80" w14:textId="77777777" w:rsidR="006C361C" w:rsidRDefault="006C361C" w:rsidP="006C361C">
      <w:pPr>
        <w:pStyle w:val="TF"/>
        <w:rPr>
          <w:lang w:eastAsia="sv-SE"/>
        </w:rPr>
      </w:pPr>
      <w:r>
        <w:rPr>
          <w:lang w:eastAsia="sv-SE"/>
        </w:rPr>
        <w:t xml:space="preserve">Figure 10.4.1.3.1-1: CATR measurement system setup for </w:t>
      </w:r>
      <w:r>
        <w:t>OTA BS output power</w:t>
      </w:r>
    </w:p>
    <w:p w14:paraId="7E30EBE0" w14:textId="77777777" w:rsidR="006C361C" w:rsidRDefault="006C361C" w:rsidP="006C361C">
      <w:pPr>
        <w:rPr>
          <w:b/>
          <w:lang w:eastAsia="sv-SE"/>
        </w:rPr>
      </w:pPr>
      <w:r>
        <w:rPr>
          <w:b/>
          <w:lang w:eastAsia="sv-SE"/>
        </w:rPr>
        <w:t>Test Method limitations and scope</w:t>
      </w:r>
    </w:p>
    <w:p w14:paraId="35D5E63D" w14:textId="77777777" w:rsidR="006C361C" w:rsidRDefault="006C361C" w:rsidP="006C361C">
      <w:pPr>
        <w:rPr>
          <w:lang w:eastAsia="sv-SE"/>
        </w:rPr>
      </w:pPr>
      <w:r>
        <w:rPr>
          <w:lang w:eastAsia="sv-SE"/>
        </w:rPr>
        <w:t xml:space="preserve">The maximum size of the DUT is a chamber restriction that would affect the quality of the quiet zone. For larger DUT sizes larger size chambers should be considered such that the uncertainty of the quiet zone is </w:t>
      </w:r>
      <w:proofErr w:type="gramStart"/>
      <w:r>
        <w:rPr>
          <w:lang w:eastAsia="sv-SE"/>
        </w:rPr>
        <w:t>taken into account</w:t>
      </w:r>
      <w:proofErr w:type="gramEnd"/>
      <w:r>
        <w:rPr>
          <w:lang w:eastAsia="sv-SE"/>
        </w:rPr>
        <w:t>.</w:t>
      </w:r>
    </w:p>
    <w:p w14:paraId="69EE815B" w14:textId="77777777" w:rsidR="006C361C" w:rsidRDefault="006C361C" w:rsidP="006C361C">
      <w:pPr>
        <w:pStyle w:val="Heading5"/>
      </w:pPr>
      <w:bookmarkStart w:id="17" w:name="_Toc5698238"/>
      <w:r>
        <w:t>10.4.1.3.2</w:t>
      </w:r>
      <w:r>
        <w:tab/>
        <w:t>Calibration</w:t>
      </w:r>
      <w:bookmarkEnd w:id="17"/>
    </w:p>
    <w:p w14:paraId="7DE58008" w14:textId="77777777" w:rsidR="006C361C" w:rsidRDefault="006C361C" w:rsidP="006C361C">
      <w:pPr>
        <w:pStyle w:val="B1"/>
        <w:rPr>
          <w:lang w:eastAsia="zh-CN"/>
        </w:rPr>
      </w:pPr>
      <w:r>
        <w:rPr>
          <w:lang w:eastAsia="zh-CN"/>
        </w:rPr>
        <w:t>[Note: This stage may be omitted provided calibration stage has been performed already during output power measurement]</w:t>
      </w:r>
    </w:p>
    <w:p w14:paraId="686DBC66" w14:textId="77777777" w:rsidR="006C361C" w:rsidRDefault="006C361C" w:rsidP="006C361C">
      <w:pPr>
        <w:rPr>
          <w:lang w:val="en-US" w:eastAsia="ja-JP"/>
        </w:rPr>
      </w:pPr>
      <w:r>
        <w:rPr>
          <w:lang w:val="en-US" w:eastAsia="ja-JP"/>
        </w:rPr>
        <w:t>Calibration should be carried out using the same procedure as in 10.2.3.3.2.</w:t>
      </w:r>
    </w:p>
    <w:p w14:paraId="54E17AE2" w14:textId="77777777" w:rsidR="006C361C" w:rsidRDefault="006C361C" w:rsidP="006C361C">
      <w:pPr>
        <w:pStyle w:val="Heading5"/>
        <w:rPr>
          <w:lang w:val="x-none"/>
        </w:rPr>
      </w:pPr>
      <w:bookmarkStart w:id="18" w:name="_Toc5698239"/>
      <w:r>
        <w:t>10.4.1.3.3</w:t>
      </w:r>
      <w:r>
        <w:tab/>
        <w:t>Procedure</w:t>
      </w:r>
      <w:bookmarkEnd w:id="18"/>
    </w:p>
    <w:p w14:paraId="6934042B" w14:textId="77777777" w:rsidR="006C361C" w:rsidRDefault="006C361C" w:rsidP="006C361C">
      <w:pPr>
        <w:pStyle w:val="B1"/>
      </w:pPr>
      <w:r>
        <w:t>1)</w:t>
      </w:r>
      <w:r>
        <w:tab/>
        <w:t>Set up AAS BS in place of SGH from calibration stage.  Align the coordinates system of the DUT with that of the test system.</w:t>
      </w:r>
    </w:p>
    <w:p w14:paraId="0B90DE2F" w14:textId="77777777" w:rsidR="006C361C" w:rsidRDefault="006C361C" w:rsidP="006C361C">
      <w:pPr>
        <w:pStyle w:val="B1"/>
      </w:pPr>
      <w:r>
        <w:t>2)</w:t>
      </w:r>
      <w:r>
        <w:tab/>
        <w:t xml:space="preserve">Set the AAS BS to transmit </w:t>
      </w:r>
      <w:r>
        <w:rPr>
          <w:lang w:eastAsia="ja-JP"/>
        </w:rPr>
        <w:t xml:space="preserve">the test </w:t>
      </w:r>
      <w:r>
        <w:t xml:space="preserve">signal at the maximum power according to the appropriate test model Measure the appropriate test parameter </w:t>
      </w:r>
    </w:p>
    <w:p w14:paraId="4FA86E84" w14:textId="77777777" w:rsidR="006C361C" w:rsidRDefault="006C361C" w:rsidP="006C361C">
      <w:pPr>
        <w:pStyle w:val="B1"/>
      </w:pPr>
      <w:r>
        <w:t>3)</w:t>
      </w:r>
      <w:r>
        <w:tab/>
        <w:t xml:space="preserve">Rotate the AAS BS to make the testing direction aligned with the direction of the </w:t>
      </w:r>
      <w:r>
        <w:rPr>
          <w:lang w:eastAsia="ja-JP"/>
        </w:rPr>
        <w:t>receiving</w:t>
      </w:r>
      <w:r>
        <w:t xml:space="preserve"> antenna.</w:t>
      </w:r>
    </w:p>
    <w:p w14:paraId="0BA495B3" w14:textId="77777777" w:rsidR="006C361C" w:rsidRDefault="006C361C" w:rsidP="006C361C">
      <w:pPr>
        <w:pStyle w:val="B2"/>
        <w:ind w:left="567" w:hanging="283"/>
      </w:pPr>
      <w:r>
        <w:rPr>
          <w:lang w:eastAsia="ja-JP"/>
        </w:rPr>
        <w:t>4</w:t>
      </w:r>
      <w:r>
        <w:t>)</w:t>
      </w:r>
      <w:r>
        <w:tab/>
        <w:t>Measure the appropriate test parameter.</w:t>
      </w:r>
    </w:p>
    <w:p w14:paraId="440F9C0A" w14:textId="77777777" w:rsidR="006C361C" w:rsidRDefault="006C361C" w:rsidP="006C361C">
      <w:pPr>
        <w:pStyle w:val="B1"/>
        <w:rPr>
          <w:lang w:eastAsia="ja-JP"/>
        </w:rPr>
      </w:pPr>
      <w:r>
        <w:rPr>
          <w:lang w:eastAsia="ja-JP"/>
        </w:rPr>
        <w:t>5</w:t>
      </w:r>
      <w:r>
        <w:t>)</w:t>
      </w:r>
      <w:r>
        <w:tab/>
        <w:t xml:space="preserve">Repeat the above steps </w:t>
      </w:r>
      <w:proofErr w:type="gramStart"/>
      <w:r>
        <w:rPr>
          <w:lang w:eastAsia="ja-JP"/>
        </w:rPr>
        <w:t>3</w:t>
      </w:r>
      <w:r>
        <w:t>)~</w:t>
      </w:r>
      <w:proofErr w:type="gramEnd"/>
      <w:r>
        <w:rPr>
          <w:lang w:eastAsia="ja-JP"/>
        </w:rPr>
        <w:t>5</w:t>
      </w:r>
      <w:r>
        <w:t>) at a number of discrete directions around the sphere according to the chosen measurement grid, see</w:t>
      </w:r>
      <w:r>
        <w:rPr>
          <w:lang w:eastAsia="ja-JP"/>
        </w:rPr>
        <w:t xml:space="preserve"> subclause 10.8.3.</w:t>
      </w:r>
    </w:p>
    <w:p w14:paraId="25E20553" w14:textId="77777777" w:rsidR="006C361C" w:rsidRDefault="006C361C" w:rsidP="006C361C">
      <w:pPr>
        <w:pStyle w:val="B1"/>
        <w:rPr>
          <w:lang w:eastAsia="ja-JP"/>
        </w:rPr>
      </w:pPr>
      <w:r>
        <w:rPr>
          <w:lang w:eastAsia="ja-JP"/>
        </w:rPr>
        <w:t>6</w:t>
      </w:r>
      <w:r>
        <w:t>)</w:t>
      </w:r>
      <w:r>
        <w:tab/>
        <w:t>Calculate TRP</w:t>
      </w:r>
      <w:r>
        <w:rPr>
          <w:lang w:eastAsia="ja-JP"/>
        </w:rPr>
        <w:t>s</w:t>
      </w:r>
      <w:r>
        <w:t xml:space="preserve"> </w:t>
      </w:r>
      <w:r>
        <w:rPr>
          <w:lang w:eastAsia="ja-JP"/>
        </w:rPr>
        <w:t>from power density, as shown in subclause 10.8.3.</w:t>
      </w:r>
    </w:p>
    <w:p w14:paraId="6AF304E3" w14:textId="77777777" w:rsidR="006C361C" w:rsidRDefault="006C361C" w:rsidP="006C361C">
      <w:r>
        <w:rPr>
          <w:lang w:eastAsia="ja-JP"/>
        </w:rPr>
        <w:t xml:space="preserve">The appropriate test parameter in step 5 is </w:t>
      </w:r>
      <w:proofErr w:type="spellStart"/>
      <w:r>
        <w:t>P</w:t>
      </w:r>
      <w:r>
        <w:rPr>
          <w:vertAlign w:val="subscript"/>
        </w:rPr>
        <w:t>R</w:t>
      </w:r>
      <w:r>
        <w:rPr>
          <w:vertAlign w:val="subscript"/>
          <w:lang w:eastAsia="ja-JP"/>
        </w:rPr>
        <w:t>_</w:t>
      </w:r>
      <w:r>
        <w:rPr>
          <w:vertAlign w:val="subscript"/>
        </w:rPr>
        <w:t>AAS_</w:t>
      </w:r>
      <w:r>
        <w:rPr>
          <w:rFonts w:eastAsia="MS Mincho"/>
          <w:vertAlign w:val="subscript"/>
          <w:lang w:eastAsia="ja-JP"/>
        </w:rPr>
        <w:t>desired</w:t>
      </w:r>
      <w:proofErr w:type="spellEnd"/>
      <w:r>
        <w:rPr>
          <w:vertAlign w:val="subscript"/>
        </w:rPr>
        <w:t>, B</w:t>
      </w:r>
      <w:r>
        <w:t xml:space="preserve">, measured mean power within the desired signal channel bandwidth for each carrier arriving at the measurement equipment connector B in figure 10.4.1.3.1-1, </w:t>
      </w:r>
      <w:proofErr w:type="gramStart"/>
      <w:r>
        <w:t>and  calculation</w:t>
      </w:r>
      <w:proofErr w:type="gramEnd"/>
      <w:r>
        <w:t xml:space="preserve"> of power </w:t>
      </w:r>
      <w:proofErr w:type="spellStart"/>
      <w:r>
        <w:t>power</w:t>
      </w:r>
      <w:r>
        <w:rPr>
          <w:vertAlign w:val="subscript"/>
        </w:rPr>
        <w:t>d</w:t>
      </w:r>
      <w:proofErr w:type="spellEnd"/>
      <w:r>
        <w:t xml:space="preserve"> using the following equitation:</w:t>
      </w:r>
    </w:p>
    <w:p w14:paraId="080F5A1A" w14:textId="77777777" w:rsidR="006C361C" w:rsidRDefault="006C361C" w:rsidP="006C361C">
      <w:pPr>
        <w:pStyle w:val="EQ"/>
        <w:rPr>
          <w:lang w:eastAsia="ja-JP"/>
        </w:rPr>
      </w:pPr>
      <w:r>
        <w:tab/>
        <w:t>Power</w:t>
      </w:r>
      <w:r>
        <w:rPr>
          <w:rFonts w:eastAsia="MS Mincho"/>
          <w:vertAlign w:val="subscript"/>
          <w:lang w:eastAsia="ja-JP"/>
        </w:rPr>
        <w:t>D</w:t>
      </w:r>
      <w:r>
        <w:t xml:space="preserve"> = P</w:t>
      </w:r>
      <w:r>
        <w:rPr>
          <w:vertAlign w:val="subscript"/>
        </w:rPr>
        <w:t>R</w:t>
      </w:r>
      <w:r>
        <w:rPr>
          <w:vertAlign w:val="subscript"/>
          <w:lang w:eastAsia="ja-JP"/>
        </w:rPr>
        <w:t>_</w:t>
      </w:r>
      <w:r>
        <w:rPr>
          <w:vertAlign w:val="subscript"/>
        </w:rPr>
        <w:t>AAS_</w:t>
      </w:r>
      <w:r>
        <w:rPr>
          <w:rFonts w:eastAsia="MS Mincho"/>
          <w:vertAlign w:val="subscript"/>
          <w:lang w:eastAsia="ja-JP"/>
        </w:rPr>
        <w:t>desired</w:t>
      </w:r>
      <w:r>
        <w:rPr>
          <w:vertAlign w:val="subscript"/>
        </w:rPr>
        <w:t>, B</w:t>
      </w:r>
      <w:r>
        <w:t>+ L</w:t>
      </w:r>
      <w:r>
        <w:rPr>
          <w:vertAlign w:val="subscript"/>
        </w:rPr>
        <w:t>TX_cal</w:t>
      </w:r>
      <w:r>
        <w:rPr>
          <w:vertAlign w:val="subscript"/>
          <w:lang w:eastAsia="ja-JP"/>
        </w:rPr>
        <w:t>, A→B</w:t>
      </w:r>
    </w:p>
    <w:p w14:paraId="50003EA2" w14:textId="77777777" w:rsidR="006C361C" w:rsidRDefault="006C361C" w:rsidP="006C361C">
      <w:pPr>
        <w:pStyle w:val="NO"/>
        <w:rPr>
          <w:lang w:eastAsia="ja-JP"/>
        </w:rPr>
      </w:pPr>
      <w:r>
        <w:lastRenderedPageBreak/>
        <w:t xml:space="preserve">NOTE: If the test facility only supports single polarization, then measure power with the test facility's test antenna/probe polarization matched to the AAS BS, then </w:t>
      </w:r>
      <w:r>
        <w:rPr>
          <w:lang w:val="en-US"/>
        </w:rPr>
        <w:t xml:space="preserve">measure and sum the power on both polarizations. </w:t>
      </w:r>
      <w:r>
        <w:t xml:space="preserve">If the test facility supports dual </w:t>
      </w:r>
      <w:proofErr w:type="gramStart"/>
      <w:r>
        <w:t>polarization</w:t>
      </w:r>
      <w:proofErr w:type="gramEnd"/>
      <w:r>
        <w:t xml:space="preserve"> then measure total power for two orthogonal polarizations and calculate total radiated transmit power </w:t>
      </w:r>
      <w:r>
        <w:rPr>
          <w:lang w:val="en-US"/>
        </w:rPr>
        <w:t>as the sum over both polarizations.</w:t>
      </w:r>
    </w:p>
    <w:p w14:paraId="346FA69E" w14:textId="77777777" w:rsidR="006C361C" w:rsidRDefault="006C361C" w:rsidP="006C361C">
      <w:pPr>
        <w:pStyle w:val="Heading5"/>
      </w:pPr>
      <w:bookmarkStart w:id="19" w:name="_Toc5698240"/>
      <w:r>
        <w:t>10.4.1.3.4</w:t>
      </w:r>
      <w:r>
        <w:tab/>
        <w:t>MU assessment</w:t>
      </w:r>
      <w:bookmarkEnd w:id="19"/>
    </w:p>
    <w:p w14:paraId="3A57C61A" w14:textId="77777777" w:rsidR="006C361C" w:rsidRDefault="006C361C" w:rsidP="006C361C">
      <w:pPr>
        <w:pStyle w:val="Heading6"/>
      </w:pPr>
      <w:bookmarkStart w:id="20" w:name="_Toc5698241"/>
      <w:r>
        <w:t>10.4.1.3.4.1</w:t>
      </w:r>
      <w:r>
        <w:tab/>
        <w:t>MU Budget</w:t>
      </w:r>
      <w:bookmarkEnd w:id="20"/>
    </w:p>
    <w:p w14:paraId="5457B0F4" w14:textId="77777777" w:rsidR="006C361C" w:rsidRDefault="006C361C" w:rsidP="006C361C">
      <w:pPr>
        <w:pStyle w:val="TH"/>
      </w:pPr>
      <w:r>
        <w:rPr>
          <w:sz w:val="18"/>
        </w:rPr>
        <w:t>Table 10.4.</w:t>
      </w:r>
      <w:r>
        <w:rPr>
          <w:sz w:val="18"/>
          <w:lang w:val="en-US"/>
        </w:rPr>
        <w:t>1</w:t>
      </w:r>
      <w:r>
        <w:rPr>
          <w:sz w:val="18"/>
        </w:rPr>
        <w:t>.</w:t>
      </w:r>
      <w:r>
        <w:rPr>
          <w:sz w:val="18"/>
          <w:lang w:val="en-US"/>
        </w:rPr>
        <w:t>3</w:t>
      </w:r>
      <w:r>
        <w:rPr>
          <w:sz w:val="18"/>
        </w:rPr>
        <w:t xml:space="preserve">.4.1-1: </w:t>
      </w:r>
      <w:r>
        <w:rPr>
          <w:lang w:val="en-US" w:eastAsia="ja-JP"/>
        </w:rPr>
        <w:t>Compact antenna test range</w:t>
      </w:r>
      <w:r>
        <w:t xml:space="preserve"> uncertainty contributions for </w:t>
      </w:r>
      <w:r>
        <w:rPr>
          <w:lang w:eastAsia="ja-JP"/>
        </w:rPr>
        <w:t xml:space="preserve">OTA Base station output power </w:t>
      </w:r>
      <w:r>
        <w:t>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C361C" w14:paraId="2D0A5F61"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2C74DB" w14:textId="77777777" w:rsidR="006C361C" w:rsidRDefault="006C361C">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8BC4D6" w14:textId="77777777" w:rsidR="006C361C" w:rsidRDefault="006C361C">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C0AFFF6" w14:textId="77777777" w:rsidR="006C361C" w:rsidRDefault="006C361C">
            <w:pPr>
              <w:pStyle w:val="TAH"/>
            </w:pPr>
            <w:r>
              <w:t>Details in annex</w:t>
            </w:r>
          </w:p>
        </w:tc>
      </w:tr>
      <w:tr w:rsidR="006C361C" w14:paraId="67140BF1" w14:textId="77777777" w:rsidTr="006C361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1F9CC02" w14:textId="77777777" w:rsidR="006C361C" w:rsidRDefault="006C361C">
            <w:pPr>
              <w:pStyle w:val="TAL"/>
            </w:pPr>
            <w:r>
              <w:t>Stage 2: DUT measurement</w:t>
            </w:r>
          </w:p>
        </w:tc>
      </w:tr>
      <w:tr w:rsidR="006C361C" w14:paraId="7FB2AE82"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071B04A2" w14:textId="77777777" w:rsidR="006C361C" w:rsidRDefault="006C361C">
            <w:pPr>
              <w:pStyle w:val="TAC"/>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8D6A6F" w14:textId="77777777" w:rsidR="006C361C" w:rsidRDefault="006C361C">
            <w:pPr>
              <w:pStyle w:val="TAL"/>
              <w:rPr>
                <w:lang w:eastAsia="ja-JP"/>
              </w:rPr>
            </w:pPr>
            <w:r>
              <w:t>Misalignment DUT &amp; pointing error</w:t>
            </w:r>
          </w:p>
        </w:tc>
        <w:tc>
          <w:tcPr>
            <w:tcW w:w="918" w:type="pct"/>
            <w:tcBorders>
              <w:top w:val="single" w:sz="6" w:space="0" w:color="auto"/>
              <w:left w:val="single" w:sz="6" w:space="0" w:color="auto"/>
              <w:bottom w:val="single" w:sz="6" w:space="0" w:color="auto"/>
              <w:right w:val="single" w:sz="6" w:space="0" w:color="auto"/>
            </w:tcBorders>
            <w:vAlign w:val="center"/>
            <w:hideMark/>
          </w:tcPr>
          <w:p w14:paraId="7638E4E9" w14:textId="77777777" w:rsidR="006C361C" w:rsidRDefault="006C361C">
            <w:pPr>
              <w:pStyle w:val="TAC"/>
              <w:rPr>
                <w:lang w:eastAsia="ja-JP"/>
              </w:rPr>
            </w:pPr>
            <w:r>
              <w:t>E2-1</w:t>
            </w:r>
          </w:p>
        </w:tc>
      </w:tr>
      <w:tr w:rsidR="006C361C" w14:paraId="3846C083"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04DDB8C7" w14:textId="77777777" w:rsidR="006C361C" w:rsidRDefault="006C361C">
            <w:pPr>
              <w:pStyle w:val="TAC"/>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064E09" w14:textId="77777777" w:rsidR="006C361C" w:rsidRDefault="006C361C">
            <w:pPr>
              <w:pStyle w:val="TAL"/>
              <w:rPr>
                <w:sz w:val="21"/>
                <w:lang w:eastAsia="ja-JP"/>
              </w:rPr>
            </w:pPr>
            <w:r>
              <w:t>RF power measurement equipment</w:t>
            </w:r>
          </w:p>
        </w:tc>
        <w:tc>
          <w:tcPr>
            <w:tcW w:w="918" w:type="pct"/>
            <w:tcBorders>
              <w:top w:val="single" w:sz="6" w:space="0" w:color="auto"/>
              <w:left w:val="single" w:sz="6" w:space="0" w:color="auto"/>
              <w:bottom w:val="single" w:sz="6" w:space="0" w:color="auto"/>
              <w:right w:val="single" w:sz="6" w:space="0" w:color="auto"/>
            </w:tcBorders>
            <w:vAlign w:val="center"/>
            <w:hideMark/>
          </w:tcPr>
          <w:p w14:paraId="11EC7B66" w14:textId="77777777" w:rsidR="006C361C" w:rsidRDefault="006C361C">
            <w:pPr>
              <w:pStyle w:val="TAC"/>
              <w:rPr>
                <w:lang w:eastAsia="ja-JP"/>
              </w:rPr>
            </w:pPr>
            <w:r>
              <w:t>F.1</w:t>
            </w:r>
          </w:p>
        </w:tc>
      </w:tr>
      <w:tr w:rsidR="006C361C" w14:paraId="35F5A00C"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0D542DDF" w14:textId="77777777" w:rsidR="006C361C" w:rsidRDefault="006C361C">
            <w:pPr>
              <w:pStyle w:val="TAC"/>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70740A" w14:textId="77777777" w:rsidR="006C361C" w:rsidRDefault="006C361C">
            <w:pPr>
              <w:pStyle w:val="TAL"/>
            </w:pPr>
            <w:r>
              <w:t>Standing wave between DUT and test range antenna</w:t>
            </w:r>
          </w:p>
        </w:tc>
        <w:tc>
          <w:tcPr>
            <w:tcW w:w="918" w:type="pct"/>
            <w:tcBorders>
              <w:top w:val="single" w:sz="6" w:space="0" w:color="auto"/>
              <w:left w:val="single" w:sz="6" w:space="0" w:color="auto"/>
              <w:bottom w:val="single" w:sz="6" w:space="0" w:color="auto"/>
              <w:right w:val="single" w:sz="6" w:space="0" w:color="auto"/>
            </w:tcBorders>
            <w:vAlign w:val="center"/>
            <w:hideMark/>
          </w:tcPr>
          <w:p w14:paraId="02208E09" w14:textId="77777777" w:rsidR="006C361C" w:rsidRDefault="006C361C">
            <w:pPr>
              <w:pStyle w:val="TAC"/>
              <w:rPr>
                <w:lang w:eastAsia="ja-JP"/>
              </w:rPr>
            </w:pPr>
            <w:r>
              <w:t>E2-3</w:t>
            </w:r>
          </w:p>
        </w:tc>
      </w:tr>
      <w:tr w:rsidR="006C361C" w14:paraId="718BB8C7"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2B09CFB8" w14:textId="77777777" w:rsidR="006C361C" w:rsidRDefault="006C361C">
            <w:pPr>
              <w:pStyle w:val="TAC"/>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728AC7" w14:textId="77777777" w:rsidR="006C361C" w:rsidRDefault="006C361C">
            <w:pPr>
              <w:pStyle w:val="TAL"/>
            </w:pPr>
            <w: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hideMark/>
          </w:tcPr>
          <w:p w14:paraId="6F42D253" w14:textId="77777777" w:rsidR="006C361C" w:rsidRDefault="006C361C">
            <w:pPr>
              <w:pStyle w:val="TAC"/>
              <w:rPr>
                <w:lang w:eastAsia="ja-JP"/>
              </w:rPr>
            </w:pPr>
            <w:r>
              <w:t>E2-4</w:t>
            </w:r>
          </w:p>
        </w:tc>
      </w:tr>
      <w:tr w:rsidR="006C361C" w14:paraId="75EF6F89"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183CA999" w14:textId="77777777" w:rsidR="006C361C" w:rsidRDefault="006C361C">
            <w:pPr>
              <w:pStyle w:val="TAC"/>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431D6F" w14:textId="77777777" w:rsidR="006C361C" w:rsidRDefault="006C361C">
            <w:pPr>
              <w:pStyle w:val="TAL"/>
            </w:pPr>
            <w:r>
              <w:t>QZ ripple DUT</w:t>
            </w:r>
          </w:p>
        </w:tc>
        <w:tc>
          <w:tcPr>
            <w:tcW w:w="918" w:type="pct"/>
            <w:tcBorders>
              <w:top w:val="single" w:sz="6" w:space="0" w:color="auto"/>
              <w:left w:val="single" w:sz="6" w:space="0" w:color="auto"/>
              <w:bottom w:val="single" w:sz="6" w:space="0" w:color="auto"/>
              <w:right w:val="single" w:sz="6" w:space="0" w:color="auto"/>
            </w:tcBorders>
            <w:vAlign w:val="center"/>
            <w:hideMark/>
          </w:tcPr>
          <w:p w14:paraId="2BCD16C6" w14:textId="77777777" w:rsidR="006C361C" w:rsidRDefault="006C361C">
            <w:pPr>
              <w:pStyle w:val="TAC"/>
              <w:rPr>
                <w:lang w:eastAsia="ja-JP"/>
              </w:rPr>
            </w:pPr>
            <w:r>
              <w:t>E2-5</w:t>
            </w:r>
          </w:p>
        </w:tc>
      </w:tr>
      <w:tr w:rsidR="006C361C" w14:paraId="1C62DFC6"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7D96D127" w14:textId="77777777" w:rsidR="006C361C" w:rsidRDefault="006C361C">
            <w:pPr>
              <w:pStyle w:val="TAC"/>
            </w:pPr>
            <w: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E2C513" w14:textId="77777777" w:rsidR="006C361C" w:rsidRDefault="006C361C">
            <w:pPr>
              <w:pStyle w:val="TAL"/>
            </w:pPr>
            <w:r>
              <w:t>Miscellaneous uncertainty</w:t>
            </w:r>
          </w:p>
        </w:tc>
        <w:tc>
          <w:tcPr>
            <w:tcW w:w="918" w:type="pct"/>
            <w:tcBorders>
              <w:top w:val="single" w:sz="6" w:space="0" w:color="auto"/>
              <w:left w:val="single" w:sz="6" w:space="0" w:color="auto"/>
              <w:bottom w:val="single" w:sz="6" w:space="0" w:color="auto"/>
              <w:right w:val="single" w:sz="6" w:space="0" w:color="auto"/>
            </w:tcBorders>
            <w:vAlign w:val="center"/>
            <w:hideMark/>
          </w:tcPr>
          <w:p w14:paraId="1FAF1FC7" w14:textId="77777777" w:rsidR="006C361C" w:rsidRDefault="006C361C">
            <w:pPr>
              <w:pStyle w:val="TAC"/>
              <w:rPr>
                <w:lang w:eastAsia="ja-JP"/>
              </w:rPr>
            </w:pPr>
            <w:r>
              <w:t>E2-14</w:t>
            </w:r>
          </w:p>
        </w:tc>
      </w:tr>
      <w:tr w:rsidR="006C361C" w14:paraId="71C3C0E2"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182F778A" w14:textId="77777777" w:rsidR="006C361C" w:rsidRDefault="006C361C"/>
        </w:tc>
        <w:tc>
          <w:tcPr>
            <w:tcW w:w="3695" w:type="pct"/>
            <w:tcBorders>
              <w:top w:val="single" w:sz="6" w:space="0" w:color="auto"/>
              <w:left w:val="single" w:sz="6" w:space="0" w:color="auto"/>
              <w:bottom w:val="single" w:sz="6" w:space="0" w:color="auto"/>
              <w:right w:val="single" w:sz="6" w:space="0" w:color="auto"/>
            </w:tcBorders>
            <w:vAlign w:val="center"/>
            <w:hideMark/>
          </w:tcPr>
          <w:p w14:paraId="70099CFB" w14:textId="77777777" w:rsidR="006C361C" w:rsidRDefault="006C361C">
            <w:pPr>
              <w:pStyle w:val="TAL"/>
            </w:pPr>
            <w:r>
              <w:t>Test system frequency flatness</w:t>
            </w:r>
          </w:p>
        </w:tc>
        <w:tc>
          <w:tcPr>
            <w:tcW w:w="918" w:type="pct"/>
            <w:tcBorders>
              <w:top w:val="single" w:sz="6" w:space="0" w:color="auto"/>
              <w:left w:val="single" w:sz="6" w:space="0" w:color="auto"/>
              <w:bottom w:val="single" w:sz="6" w:space="0" w:color="auto"/>
              <w:right w:val="single" w:sz="6" w:space="0" w:color="auto"/>
            </w:tcBorders>
            <w:vAlign w:val="center"/>
            <w:hideMark/>
          </w:tcPr>
          <w:p w14:paraId="3BD83DB3" w14:textId="77777777" w:rsidR="006C361C" w:rsidRDefault="006C361C">
            <w:pPr>
              <w:pStyle w:val="TAC"/>
            </w:pPr>
            <w:r>
              <w:t>E2-16</w:t>
            </w:r>
          </w:p>
        </w:tc>
      </w:tr>
      <w:tr w:rsidR="006C361C" w14:paraId="071A8CF2" w14:textId="77777777" w:rsidTr="006C361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DCB9B87" w14:textId="77777777" w:rsidR="006C361C" w:rsidRDefault="006C361C">
            <w:pPr>
              <w:pStyle w:val="TAL"/>
            </w:pPr>
            <w:r>
              <w:t>Stage 1: Calibration measurement</w:t>
            </w:r>
          </w:p>
        </w:tc>
      </w:tr>
      <w:tr w:rsidR="006C361C" w14:paraId="5BE91E9E"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209DDFFB" w14:textId="77777777" w:rsidR="006C361C" w:rsidRDefault="006C361C">
            <w:pPr>
              <w:pStyle w:val="TAC"/>
              <w:rPr>
                <w:lang w:eastAsia="ja-JP"/>
              </w:rPr>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A65F45" w14:textId="77777777" w:rsidR="006C361C" w:rsidRDefault="006C361C">
            <w:pPr>
              <w:pStyle w:val="TAL"/>
            </w:pPr>
            <w:r>
              <w:t>Uncertainty of network analyser</w:t>
            </w:r>
          </w:p>
        </w:tc>
        <w:tc>
          <w:tcPr>
            <w:tcW w:w="918" w:type="pct"/>
            <w:tcBorders>
              <w:top w:val="single" w:sz="6" w:space="0" w:color="auto"/>
              <w:left w:val="single" w:sz="6" w:space="0" w:color="auto"/>
              <w:bottom w:val="single" w:sz="6" w:space="0" w:color="auto"/>
              <w:right w:val="single" w:sz="6" w:space="0" w:color="auto"/>
            </w:tcBorders>
            <w:vAlign w:val="center"/>
            <w:hideMark/>
          </w:tcPr>
          <w:p w14:paraId="00A1D806" w14:textId="77777777" w:rsidR="006C361C" w:rsidRDefault="006C361C">
            <w:pPr>
              <w:pStyle w:val="TAC"/>
              <w:rPr>
                <w:lang w:eastAsia="ja-JP"/>
              </w:rPr>
            </w:pPr>
            <w:r>
              <w:t>E2-6, F.1</w:t>
            </w:r>
          </w:p>
        </w:tc>
      </w:tr>
      <w:tr w:rsidR="006C361C" w14:paraId="1B7D24F7"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19487555" w14:textId="77777777" w:rsidR="006C361C" w:rsidRDefault="006C361C">
            <w:pPr>
              <w:pStyle w:val="TAC"/>
              <w:rPr>
                <w:lang w:eastAsia="ja-JP"/>
              </w:rPr>
            </w:pPr>
            <w: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CA0C55" w14:textId="77777777" w:rsidR="006C361C" w:rsidRDefault="006C361C">
            <w:pPr>
              <w:pStyle w:val="TAL"/>
            </w:pPr>
            <w:r>
              <w:t>Mismatch of receiver chain</w:t>
            </w:r>
          </w:p>
        </w:tc>
        <w:tc>
          <w:tcPr>
            <w:tcW w:w="918" w:type="pct"/>
            <w:tcBorders>
              <w:top w:val="single" w:sz="6" w:space="0" w:color="auto"/>
              <w:left w:val="single" w:sz="6" w:space="0" w:color="auto"/>
              <w:bottom w:val="single" w:sz="6" w:space="0" w:color="auto"/>
              <w:right w:val="single" w:sz="6" w:space="0" w:color="auto"/>
            </w:tcBorders>
            <w:vAlign w:val="center"/>
            <w:hideMark/>
          </w:tcPr>
          <w:p w14:paraId="6147D32C" w14:textId="77777777" w:rsidR="006C361C" w:rsidRDefault="006C361C">
            <w:pPr>
              <w:pStyle w:val="TAC"/>
              <w:rPr>
                <w:lang w:eastAsia="ja-JP"/>
              </w:rPr>
            </w:pPr>
            <w:r>
              <w:t>E2-7</w:t>
            </w:r>
          </w:p>
        </w:tc>
      </w:tr>
      <w:tr w:rsidR="006C361C" w14:paraId="641AC1BC"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2AFFD360" w14:textId="77777777" w:rsidR="006C361C" w:rsidRDefault="006C361C">
            <w:pPr>
              <w:pStyle w:val="TAC"/>
              <w:rPr>
                <w:lang w:eastAsia="ja-JP"/>
              </w:rPr>
            </w:pPr>
            <w: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5CD3D5" w14:textId="77777777" w:rsidR="006C361C" w:rsidRDefault="006C361C">
            <w:pPr>
              <w:pStyle w:val="TAL"/>
            </w:pPr>
            <w:r>
              <w:t>Insertion loss variation of receiver chain</w:t>
            </w:r>
          </w:p>
        </w:tc>
        <w:tc>
          <w:tcPr>
            <w:tcW w:w="918" w:type="pct"/>
            <w:tcBorders>
              <w:top w:val="single" w:sz="6" w:space="0" w:color="auto"/>
              <w:left w:val="single" w:sz="6" w:space="0" w:color="auto"/>
              <w:bottom w:val="single" w:sz="6" w:space="0" w:color="auto"/>
              <w:right w:val="single" w:sz="6" w:space="0" w:color="auto"/>
            </w:tcBorders>
            <w:vAlign w:val="center"/>
            <w:hideMark/>
          </w:tcPr>
          <w:p w14:paraId="0B375093" w14:textId="77777777" w:rsidR="006C361C" w:rsidRDefault="006C361C">
            <w:pPr>
              <w:pStyle w:val="TAC"/>
              <w:rPr>
                <w:lang w:eastAsia="ja-JP"/>
              </w:rPr>
            </w:pPr>
            <w:r>
              <w:t>E2-8</w:t>
            </w:r>
          </w:p>
        </w:tc>
      </w:tr>
      <w:tr w:rsidR="006C361C" w14:paraId="5DD0B451"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71873B2F" w14:textId="77777777" w:rsidR="006C361C" w:rsidRDefault="006C361C">
            <w:pPr>
              <w:pStyle w:val="TAC"/>
              <w:rPr>
                <w:lang w:eastAsia="ja-JP"/>
              </w:rPr>
            </w:pPr>
            <w: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F67DDF" w14:textId="77777777" w:rsidR="006C361C" w:rsidRDefault="006C361C">
            <w:pPr>
              <w:pStyle w:val="TAL"/>
              <w:rPr>
                <w:lang w:eastAsia="ja-JP"/>
              </w:rPr>
            </w:pPr>
            <w: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hideMark/>
          </w:tcPr>
          <w:p w14:paraId="6A47C154" w14:textId="77777777" w:rsidR="006C361C" w:rsidRDefault="006C361C">
            <w:pPr>
              <w:pStyle w:val="TAC"/>
              <w:rPr>
                <w:lang w:eastAsia="ja-JP"/>
              </w:rPr>
            </w:pPr>
            <w:r>
              <w:t>E2-4</w:t>
            </w:r>
          </w:p>
        </w:tc>
      </w:tr>
      <w:tr w:rsidR="006C361C" w14:paraId="1DCF8D9A"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2AA26A7C" w14:textId="77777777" w:rsidR="006C361C" w:rsidRDefault="006C361C">
            <w:pPr>
              <w:pStyle w:val="TAC"/>
              <w:rPr>
                <w:lang w:eastAsia="ja-JP"/>
              </w:rPr>
            </w:pPr>
            <w: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DBCF78" w14:textId="77777777" w:rsidR="006C361C" w:rsidRDefault="006C361C">
            <w:pPr>
              <w:pStyle w:val="TAL"/>
            </w:pPr>
            <w:r>
              <w:t>Influence of the calibration antenna feed cable:</w:t>
            </w:r>
          </w:p>
          <w:p w14:paraId="12B2FFD2" w14:textId="77777777" w:rsidR="006C361C" w:rsidRDefault="006C361C">
            <w:pPr>
              <w:pStyle w:val="TAL"/>
              <w:rPr>
                <w:lang w:eastAsia="ja-JP"/>
              </w:rPr>
            </w:pPr>
            <w:r>
              <w:t>a)</w:t>
            </w:r>
            <w:r>
              <w:tab/>
              <w:t>Flexing cables, adapters, attenuators, connector repeatability</w:t>
            </w:r>
          </w:p>
        </w:tc>
        <w:tc>
          <w:tcPr>
            <w:tcW w:w="918" w:type="pct"/>
            <w:tcBorders>
              <w:top w:val="single" w:sz="6" w:space="0" w:color="auto"/>
              <w:left w:val="single" w:sz="6" w:space="0" w:color="auto"/>
              <w:bottom w:val="single" w:sz="6" w:space="0" w:color="auto"/>
              <w:right w:val="single" w:sz="6" w:space="0" w:color="auto"/>
            </w:tcBorders>
            <w:vAlign w:val="center"/>
            <w:hideMark/>
          </w:tcPr>
          <w:p w14:paraId="780CCADE" w14:textId="77777777" w:rsidR="006C361C" w:rsidRDefault="006C361C">
            <w:pPr>
              <w:pStyle w:val="TAC"/>
              <w:rPr>
                <w:lang w:eastAsia="ja-JP"/>
              </w:rPr>
            </w:pPr>
            <w:r>
              <w:t>E2-9</w:t>
            </w:r>
          </w:p>
        </w:tc>
      </w:tr>
      <w:tr w:rsidR="006C361C" w14:paraId="081A59BB"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3E78169A" w14:textId="77777777" w:rsidR="006C361C" w:rsidRDefault="006C361C">
            <w:pPr>
              <w:pStyle w:val="TAC"/>
              <w:rPr>
                <w:lang w:eastAsia="ja-JP"/>
              </w:rPr>
            </w:pPr>
            <w: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07DAA1" w14:textId="77777777" w:rsidR="006C361C" w:rsidRDefault="006C361C">
            <w:pPr>
              <w:pStyle w:val="TAL"/>
              <w:rPr>
                <w:lang w:eastAsia="ja-JP"/>
              </w:rPr>
            </w:pPr>
            <w: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vAlign w:val="center"/>
            <w:hideMark/>
          </w:tcPr>
          <w:p w14:paraId="685B0D4E" w14:textId="77777777" w:rsidR="006C361C" w:rsidRDefault="006C361C">
            <w:pPr>
              <w:pStyle w:val="TAC"/>
              <w:rPr>
                <w:lang w:eastAsia="ja-JP"/>
              </w:rPr>
            </w:pPr>
            <w:r>
              <w:t>E</w:t>
            </w:r>
          </w:p>
        </w:tc>
      </w:tr>
      <w:tr w:rsidR="006C361C" w14:paraId="4E0F3B3F"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75F12017" w14:textId="77777777" w:rsidR="006C361C" w:rsidRDefault="006C361C">
            <w:pPr>
              <w:pStyle w:val="TAC"/>
              <w:rPr>
                <w:lang w:eastAsia="ja-JP"/>
              </w:rPr>
            </w:pPr>
            <w: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69054C" w14:textId="77777777" w:rsidR="006C361C" w:rsidRDefault="006C361C">
            <w:pPr>
              <w:pStyle w:val="TAL"/>
              <w:rPr>
                <w:lang w:eastAsia="ja-JP"/>
              </w:rPr>
            </w:pPr>
            <w:r>
              <w:t>Misalignment positioning system</w:t>
            </w:r>
          </w:p>
        </w:tc>
        <w:tc>
          <w:tcPr>
            <w:tcW w:w="918" w:type="pct"/>
            <w:tcBorders>
              <w:top w:val="single" w:sz="6" w:space="0" w:color="auto"/>
              <w:left w:val="single" w:sz="6" w:space="0" w:color="auto"/>
              <w:bottom w:val="single" w:sz="6" w:space="0" w:color="auto"/>
              <w:right w:val="single" w:sz="6" w:space="0" w:color="auto"/>
            </w:tcBorders>
            <w:vAlign w:val="center"/>
            <w:hideMark/>
          </w:tcPr>
          <w:p w14:paraId="5DFD00A9" w14:textId="77777777" w:rsidR="006C361C" w:rsidRDefault="006C361C">
            <w:pPr>
              <w:pStyle w:val="TAC"/>
              <w:rPr>
                <w:lang w:eastAsia="ja-JP"/>
              </w:rPr>
            </w:pPr>
            <w:r>
              <w:t>E2-11</w:t>
            </w:r>
          </w:p>
        </w:tc>
      </w:tr>
      <w:tr w:rsidR="006C361C" w14:paraId="32E8B2AF"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3960B049" w14:textId="77777777" w:rsidR="006C361C" w:rsidRDefault="006C361C">
            <w:pPr>
              <w:pStyle w:val="TAC"/>
              <w:rPr>
                <w:lang w:eastAsia="ja-JP"/>
              </w:rPr>
            </w:pPr>
            <w: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57B689" w14:textId="77777777" w:rsidR="006C361C" w:rsidRDefault="006C361C">
            <w:pPr>
              <w:pStyle w:val="TAL"/>
              <w:rPr>
                <w:lang w:eastAsia="ja-JP"/>
              </w:rPr>
            </w:pPr>
            <w:r>
              <w:t>Misalignment of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hideMark/>
          </w:tcPr>
          <w:p w14:paraId="390293B1" w14:textId="77777777" w:rsidR="006C361C" w:rsidRDefault="006C361C">
            <w:pPr>
              <w:pStyle w:val="TAC"/>
              <w:rPr>
                <w:lang w:eastAsia="ja-JP"/>
              </w:rPr>
            </w:pPr>
            <w:r>
              <w:t>E2-1</w:t>
            </w:r>
          </w:p>
        </w:tc>
      </w:tr>
      <w:tr w:rsidR="006C361C" w14:paraId="1D78B35B"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241BC50F" w14:textId="77777777" w:rsidR="006C361C" w:rsidRDefault="006C361C">
            <w:pPr>
              <w:pStyle w:val="TAC"/>
              <w:rPr>
                <w:lang w:eastAsia="ja-JP"/>
              </w:rPr>
            </w:pPr>
            <w: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638FFD" w14:textId="77777777" w:rsidR="006C361C" w:rsidRDefault="006C361C">
            <w:pPr>
              <w:pStyle w:val="TAL"/>
              <w:rPr>
                <w:lang w:eastAsia="ja-JP"/>
              </w:rPr>
            </w:pPr>
            <w:r>
              <w:t>Rotary Joints</w:t>
            </w:r>
          </w:p>
        </w:tc>
        <w:tc>
          <w:tcPr>
            <w:tcW w:w="918" w:type="pct"/>
            <w:tcBorders>
              <w:top w:val="single" w:sz="6" w:space="0" w:color="auto"/>
              <w:left w:val="single" w:sz="6" w:space="0" w:color="auto"/>
              <w:bottom w:val="single" w:sz="6" w:space="0" w:color="auto"/>
              <w:right w:val="single" w:sz="6" w:space="0" w:color="auto"/>
            </w:tcBorders>
            <w:vAlign w:val="center"/>
            <w:hideMark/>
          </w:tcPr>
          <w:p w14:paraId="7E97B7F2" w14:textId="77777777" w:rsidR="006C361C" w:rsidRDefault="006C361C">
            <w:pPr>
              <w:pStyle w:val="TAC"/>
              <w:rPr>
                <w:lang w:eastAsia="ja-JP"/>
              </w:rPr>
            </w:pPr>
            <w:r>
              <w:t>E2-12</w:t>
            </w:r>
          </w:p>
        </w:tc>
      </w:tr>
      <w:tr w:rsidR="006C361C" w14:paraId="7D81F3A9"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3A856806" w14:textId="77777777" w:rsidR="006C361C" w:rsidRDefault="006C361C">
            <w:pPr>
              <w:pStyle w:val="TAC"/>
              <w:rPr>
                <w:lang w:eastAsia="ja-JP"/>
              </w:rPr>
            </w:pPr>
            <w: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F49056" w14:textId="77777777" w:rsidR="006C361C" w:rsidRDefault="006C361C">
            <w:pPr>
              <w:pStyle w:val="TAL"/>
            </w:pPr>
            <w:r>
              <w:t>Standing wave between reference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hideMark/>
          </w:tcPr>
          <w:p w14:paraId="03520B23" w14:textId="77777777" w:rsidR="006C361C" w:rsidRDefault="006C361C">
            <w:pPr>
              <w:pStyle w:val="TAC"/>
              <w:rPr>
                <w:lang w:eastAsia="ja-JP"/>
              </w:rPr>
            </w:pPr>
            <w:r>
              <w:t>E2-3</w:t>
            </w:r>
          </w:p>
        </w:tc>
      </w:tr>
      <w:tr w:rsidR="006C361C" w14:paraId="4F448E42"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7D6D9234" w14:textId="77777777" w:rsidR="006C361C" w:rsidRDefault="006C361C">
            <w:pPr>
              <w:pStyle w:val="TAC"/>
              <w:rPr>
                <w:lang w:eastAsia="ja-JP"/>
              </w:rPr>
            </w:pPr>
            <w: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8ED6BD" w14:textId="77777777" w:rsidR="006C361C" w:rsidRDefault="006C361C">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vAlign w:val="center"/>
            <w:hideMark/>
          </w:tcPr>
          <w:p w14:paraId="55D1089F" w14:textId="77777777" w:rsidR="006C361C" w:rsidRDefault="006C361C">
            <w:pPr>
              <w:pStyle w:val="TAC"/>
              <w:rPr>
                <w:lang w:eastAsia="ja-JP"/>
              </w:rPr>
            </w:pPr>
            <w:r>
              <w:t>E2-5</w:t>
            </w:r>
          </w:p>
        </w:tc>
      </w:tr>
      <w:tr w:rsidR="006C361C" w14:paraId="5630F543" w14:textId="77777777" w:rsidTr="006C361C">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1412534B" w14:textId="77777777" w:rsidR="006C361C" w:rsidRDefault="006C361C">
            <w:pPr>
              <w:pStyle w:val="TAC"/>
              <w:rPr>
                <w:lang w:eastAsia="ja-JP"/>
              </w:rPr>
            </w:pPr>
            <w: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122B81" w14:textId="77777777" w:rsidR="006C361C" w:rsidRDefault="006C361C">
            <w:pPr>
              <w:pStyle w:val="TAL"/>
              <w:rPr>
                <w:lang w:eastAsia="ja-JP"/>
              </w:rPr>
            </w:pPr>
            <w:r>
              <w:t>Switching uncertainty</w:t>
            </w:r>
          </w:p>
        </w:tc>
        <w:tc>
          <w:tcPr>
            <w:tcW w:w="918" w:type="pct"/>
            <w:tcBorders>
              <w:top w:val="single" w:sz="6" w:space="0" w:color="auto"/>
              <w:left w:val="single" w:sz="6" w:space="0" w:color="auto"/>
              <w:bottom w:val="single" w:sz="6" w:space="0" w:color="auto"/>
              <w:right w:val="single" w:sz="6" w:space="0" w:color="auto"/>
            </w:tcBorders>
            <w:vAlign w:val="center"/>
            <w:hideMark/>
          </w:tcPr>
          <w:p w14:paraId="3A1BC3BD" w14:textId="77777777" w:rsidR="006C361C" w:rsidRDefault="006C361C">
            <w:pPr>
              <w:pStyle w:val="TAC"/>
              <w:rPr>
                <w:lang w:eastAsia="ja-JP"/>
              </w:rPr>
            </w:pPr>
            <w:r>
              <w:t>E2-15</w:t>
            </w:r>
          </w:p>
        </w:tc>
      </w:tr>
    </w:tbl>
    <w:p w14:paraId="2F3DEFBF" w14:textId="77777777" w:rsidR="006C361C" w:rsidRDefault="006C361C" w:rsidP="006C361C"/>
    <w:p w14:paraId="76233525" w14:textId="77777777" w:rsidR="006C361C" w:rsidRDefault="006C361C" w:rsidP="006C361C">
      <w:pPr>
        <w:pStyle w:val="Heading6"/>
      </w:pPr>
      <w:bookmarkStart w:id="21" w:name="_Toc5698242"/>
      <w:r>
        <w:t>10.4.1</w:t>
      </w:r>
      <w:r>
        <w:rPr>
          <w:lang w:eastAsia="ja-JP"/>
        </w:rPr>
        <w:t>.3.4.2</w:t>
      </w:r>
      <w:r>
        <w:rPr>
          <w:lang w:eastAsia="ja-JP"/>
        </w:rPr>
        <w:tab/>
      </w:r>
      <w:r>
        <w:t>MU Value</w:t>
      </w:r>
      <w:bookmarkEnd w:id="21"/>
    </w:p>
    <w:p w14:paraId="3FBAC693" w14:textId="77777777" w:rsidR="006C361C" w:rsidRDefault="006C361C" w:rsidP="006C361C">
      <w:pPr>
        <w:pStyle w:val="TH"/>
      </w:pPr>
      <w:r>
        <w:rPr>
          <w:sz w:val="18"/>
        </w:rPr>
        <w:t>Table 10.4.</w:t>
      </w:r>
      <w:r>
        <w:rPr>
          <w:sz w:val="18"/>
          <w:lang w:val="en-US"/>
        </w:rPr>
        <w:t>1</w:t>
      </w:r>
      <w:r>
        <w:rPr>
          <w:sz w:val="18"/>
        </w:rPr>
        <w:t>.</w:t>
      </w:r>
      <w:r>
        <w:rPr>
          <w:sz w:val="18"/>
          <w:lang w:val="en-US"/>
        </w:rPr>
        <w:t>3</w:t>
      </w:r>
      <w:r>
        <w:rPr>
          <w:sz w:val="18"/>
        </w:rPr>
        <w:t>.4.</w:t>
      </w:r>
      <w:r>
        <w:rPr>
          <w:sz w:val="18"/>
          <w:lang w:val="en-US"/>
        </w:rPr>
        <w:t>2</w:t>
      </w:r>
      <w:r>
        <w:rPr>
          <w:sz w:val="18"/>
        </w:rPr>
        <w:t xml:space="preserve">-1: </w:t>
      </w:r>
      <w:r>
        <w:rPr>
          <w:lang w:val="en-US" w:eastAsia="ja-JP"/>
        </w:rPr>
        <w:t>Compact antenna test range</w:t>
      </w:r>
      <w:r>
        <w:t xml:space="preserve"> uncertainty assessment for </w:t>
      </w:r>
      <w:r>
        <w:rPr>
          <w:lang w:eastAsia="ja-JP"/>
        </w:rPr>
        <w:t xml:space="preserve">OTA Base station output power </w:t>
      </w:r>
      <w:r>
        <w:t>measurement</w:t>
      </w:r>
    </w:p>
    <w:tbl>
      <w:tblPr>
        <w:tblW w:w="9570" w:type="dxa"/>
        <w:jc w:val="center"/>
        <w:tblLayout w:type="fixed"/>
        <w:tblCellMar>
          <w:left w:w="28" w:type="dxa"/>
        </w:tblCellMar>
        <w:tblLook w:val="04A0" w:firstRow="1" w:lastRow="0" w:firstColumn="1" w:lastColumn="0" w:noHBand="0" w:noVBand="1"/>
      </w:tblPr>
      <w:tblGrid>
        <w:gridCol w:w="516"/>
        <w:gridCol w:w="2001"/>
        <w:gridCol w:w="1133"/>
        <w:gridCol w:w="1133"/>
        <w:gridCol w:w="1133"/>
        <w:gridCol w:w="850"/>
        <w:gridCol w:w="567"/>
        <w:gridCol w:w="1133"/>
        <w:gridCol w:w="1104"/>
      </w:tblGrid>
      <w:tr w:rsidR="006C361C" w14:paraId="4C6E4A06" w14:textId="77777777" w:rsidTr="006C361C">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7B60D23C" w14:textId="77777777" w:rsidR="006C361C" w:rsidRDefault="006C361C"/>
        </w:tc>
      </w:tr>
      <w:tr w:rsidR="006C361C" w14:paraId="45E184DB"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E1A9655" w14:textId="77777777" w:rsidR="006C361C" w:rsidRDefault="006C361C">
            <w:pPr>
              <w:pStyle w:val="TAH"/>
              <w:rPr>
                <w:lang w:eastAsia="en-CA"/>
              </w:rPr>
            </w:pPr>
            <w:r>
              <w:rPr>
                <w:lang w:eastAsia="en-CA"/>
              </w:rPr>
              <w:lastRenderedPageBreak/>
              <w:t>UID</w:t>
            </w:r>
          </w:p>
        </w:tc>
        <w:tc>
          <w:tcPr>
            <w:tcW w:w="2003" w:type="dxa"/>
            <w:tcBorders>
              <w:top w:val="nil"/>
              <w:left w:val="nil"/>
              <w:bottom w:val="single" w:sz="8" w:space="0" w:color="auto"/>
              <w:right w:val="single" w:sz="8" w:space="0" w:color="auto"/>
            </w:tcBorders>
            <w:vAlign w:val="center"/>
            <w:hideMark/>
          </w:tcPr>
          <w:p w14:paraId="1D05FFAA" w14:textId="77777777" w:rsidR="006C361C" w:rsidRDefault="006C361C">
            <w:pPr>
              <w:pStyle w:val="TAH"/>
              <w:rPr>
                <w:lang w:eastAsia="en-CA"/>
              </w:rPr>
            </w:pPr>
            <w:r>
              <w:rPr>
                <w:lang w:eastAsia="en-CA"/>
              </w:rPr>
              <w:t>Uncertainty Source</w:t>
            </w:r>
          </w:p>
        </w:tc>
        <w:tc>
          <w:tcPr>
            <w:tcW w:w="1134" w:type="dxa"/>
            <w:tcBorders>
              <w:top w:val="nil"/>
              <w:left w:val="nil"/>
              <w:bottom w:val="single" w:sz="8" w:space="0" w:color="auto"/>
              <w:right w:val="single" w:sz="8" w:space="0" w:color="auto"/>
            </w:tcBorders>
            <w:vAlign w:val="center"/>
            <w:hideMark/>
          </w:tcPr>
          <w:p w14:paraId="0A2DECDC" w14:textId="77777777" w:rsidR="006C361C" w:rsidRDefault="006C361C">
            <w:pPr>
              <w:pStyle w:val="TAH"/>
            </w:pPr>
            <w:r>
              <w:t>Uncertainty value</w:t>
            </w:r>
          </w:p>
          <w:p w14:paraId="1EE46E12" w14:textId="77777777" w:rsidR="006C361C" w:rsidRDefault="006C361C">
            <w:pPr>
              <w:pStyle w:val="TAH"/>
              <w:rPr>
                <w:lang w:eastAsia="en-CA"/>
              </w:rPr>
            </w:pPr>
            <w:r>
              <w:t xml:space="preserve">f </w:t>
            </w:r>
            <w:r>
              <w:rPr>
                <w:rFonts w:ascii="Cambria Math" w:hAnsi="Cambria Math" w:cs="Cambria Math"/>
              </w:rPr>
              <w:t>≦</w:t>
            </w:r>
            <w:r>
              <w:t xml:space="preserve"> 3GHz</w:t>
            </w:r>
          </w:p>
        </w:tc>
        <w:tc>
          <w:tcPr>
            <w:tcW w:w="1134" w:type="dxa"/>
            <w:tcBorders>
              <w:top w:val="nil"/>
              <w:left w:val="nil"/>
              <w:bottom w:val="single" w:sz="8" w:space="0" w:color="auto"/>
              <w:right w:val="single" w:sz="8" w:space="0" w:color="auto"/>
            </w:tcBorders>
            <w:vAlign w:val="center"/>
            <w:hideMark/>
          </w:tcPr>
          <w:p w14:paraId="3C5F5A38" w14:textId="77777777" w:rsidR="006C361C" w:rsidRDefault="006C361C">
            <w:pPr>
              <w:pStyle w:val="TAH"/>
            </w:pPr>
            <w:r>
              <w:t>Uncertainty value</w:t>
            </w:r>
          </w:p>
          <w:p w14:paraId="3114DA3B" w14:textId="77777777" w:rsidR="006C361C" w:rsidRDefault="006C361C">
            <w:pPr>
              <w:pStyle w:val="TAH"/>
              <w:rPr>
                <w:lang w:eastAsia="en-CA"/>
              </w:rPr>
            </w:pPr>
            <w:r>
              <w:t xml:space="preserve">3GHz </w:t>
            </w:r>
            <w:r>
              <w:rPr>
                <w:rFonts w:ascii="Cambria Math" w:hAnsi="Cambria Math" w:cs="Cambria Math"/>
              </w:rPr>
              <w:t xml:space="preserve">≦ </w:t>
            </w:r>
            <w:r>
              <w:t>f &lt; 4.2 GHz</w:t>
            </w:r>
          </w:p>
        </w:tc>
        <w:tc>
          <w:tcPr>
            <w:tcW w:w="1134" w:type="dxa"/>
            <w:tcBorders>
              <w:top w:val="nil"/>
              <w:left w:val="nil"/>
              <w:bottom w:val="single" w:sz="8" w:space="0" w:color="auto"/>
              <w:right w:val="single" w:sz="8" w:space="0" w:color="auto"/>
            </w:tcBorders>
            <w:vAlign w:val="center"/>
            <w:hideMark/>
          </w:tcPr>
          <w:p w14:paraId="0804D2A4" w14:textId="77777777" w:rsidR="006C361C" w:rsidRDefault="006C361C">
            <w:pPr>
              <w:pStyle w:val="TAH"/>
              <w:rPr>
                <w:lang w:eastAsia="en-CA"/>
              </w:rPr>
            </w:pPr>
            <w:r>
              <w:t>Distribution of the probability</w:t>
            </w:r>
          </w:p>
        </w:tc>
        <w:tc>
          <w:tcPr>
            <w:tcW w:w="851" w:type="dxa"/>
            <w:tcBorders>
              <w:top w:val="nil"/>
              <w:left w:val="nil"/>
              <w:bottom w:val="single" w:sz="8" w:space="0" w:color="auto"/>
              <w:right w:val="single" w:sz="8" w:space="0" w:color="auto"/>
            </w:tcBorders>
            <w:vAlign w:val="center"/>
            <w:hideMark/>
          </w:tcPr>
          <w:p w14:paraId="3C11A2D0" w14:textId="77777777" w:rsidR="006C361C" w:rsidRDefault="006C361C">
            <w:pPr>
              <w:pStyle w:val="TAH"/>
              <w:rPr>
                <w:lang w:eastAsia="en-CA"/>
              </w:rPr>
            </w:pPr>
            <w:r>
              <w:t>Divisor based on distribution shape</w:t>
            </w:r>
          </w:p>
        </w:tc>
        <w:tc>
          <w:tcPr>
            <w:tcW w:w="567" w:type="dxa"/>
            <w:tcBorders>
              <w:top w:val="nil"/>
              <w:left w:val="nil"/>
              <w:bottom w:val="single" w:sz="8" w:space="0" w:color="auto"/>
              <w:right w:val="single" w:sz="8" w:space="0" w:color="auto"/>
            </w:tcBorders>
            <w:vAlign w:val="center"/>
            <w:hideMark/>
          </w:tcPr>
          <w:p w14:paraId="0B9FD91C" w14:textId="77777777" w:rsidR="006C361C" w:rsidRDefault="006C361C">
            <w:pPr>
              <w:pStyle w:val="TAH"/>
              <w:rPr>
                <w:lang w:eastAsia="en-CA"/>
              </w:rPr>
            </w:pPr>
            <w:r>
              <w:rPr>
                <w:i/>
                <w:lang w:eastAsia="en-CA"/>
              </w:rPr>
              <w:t>c</w:t>
            </w:r>
            <w:r>
              <w:rPr>
                <w:i/>
                <w:vertAlign w:val="subscript"/>
                <w:lang w:eastAsia="en-CA"/>
              </w:rPr>
              <w:t>i</w:t>
            </w:r>
            <w:r>
              <w:rPr>
                <w:lang w:eastAsia="en-CA"/>
              </w:rPr>
              <w:t xml:space="preserve"> </w:t>
            </w:r>
          </w:p>
        </w:tc>
        <w:tc>
          <w:tcPr>
            <w:tcW w:w="1134" w:type="dxa"/>
            <w:tcBorders>
              <w:top w:val="nil"/>
              <w:left w:val="nil"/>
              <w:bottom w:val="single" w:sz="8" w:space="0" w:color="auto"/>
              <w:right w:val="single" w:sz="8" w:space="0" w:color="auto"/>
            </w:tcBorders>
            <w:vAlign w:val="center"/>
            <w:hideMark/>
          </w:tcPr>
          <w:p w14:paraId="0E58CEF5" w14:textId="77777777" w:rsidR="006C361C" w:rsidRDefault="006C361C">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w:t>
            </w:r>
          </w:p>
          <w:p w14:paraId="000840EF" w14:textId="77777777" w:rsidR="006C361C" w:rsidRDefault="006C361C">
            <w:pPr>
              <w:pStyle w:val="TAH"/>
              <w:rPr>
                <w:lang w:eastAsia="en-CA"/>
              </w:rPr>
            </w:pPr>
            <w:r>
              <w:t>f </w:t>
            </w:r>
            <w:r>
              <w:rPr>
                <w:rFonts w:ascii="Cambria Math" w:hAnsi="Cambria Math" w:cs="Cambria Math"/>
              </w:rPr>
              <w:t>≦</w:t>
            </w:r>
            <w:r>
              <w:t> 3GHz</w:t>
            </w:r>
          </w:p>
        </w:tc>
        <w:tc>
          <w:tcPr>
            <w:tcW w:w="1105" w:type="dxa"/>
            <w:tcBorders>
              <w:top w:val="nil"/>
              <w:left w:val="nil"/>
              <w:bottom w:val="single" w:sz="8" w:space="0" w:color="auto"/>
              <w:right w:val="single" w:sz="8" w:space="0" w:color="auto"/>
            </w:tcBorders>
            <w:vAlign w:val="center"/>
            <w:hideMark/>
          </w:tcPr>
          <w:p w14:paraId="57AFBF94" w14:textId="77777777" w:rsidR="006C361C" w:rsidRDefault="006C361C">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w:t>
            </w:r>
          </w:p>
          <w:p w14:paraId="0C5577CC" w14:textId="77777777" w:rsidR="006C361C" w:rsidRDefault="006C361C">
            <w:pPr>
              <w:pStyle w:val="TAH"/>
              <w:rPr>
                <w:lang w:eastAsia="en-CA"/>
              </w:rPr>
            </w:pPr>
            <w:r>
              <w:t xml:space="preserve">3GHz </w:t>
            </w:r>
            <w:r>
              <w:rPr>
                <w:rFonts w:ascii="Cambria Math" w:hAnsi="Cambria Math" w:cs="Cambria Math"/>
                <w:lang w:eastAsia="ja-JP"/>
              </w:rPr>
              <w:t>&lt;</w:t>
            </w:r>
            <w:r>
              <w:t xml:space="preserve"> f </w:t>
            </w:r>
            <w:r>
              <w:rPr>
                <w:rFonts w:ascii="Cambria Math" w:hAnsi="Cambria Math" w:cs="Cambria Math"/>
              </w:rPr>
              <w:t>≦ </w:t>
            </w:r>
            <w:r>
              <w:t>4.2 GHz</w:t>
            </w:r>
          </w:p>
        </w:tc>
      </w:tr>
      <w:tr w:rsidR="006C361C" w14:paraId="1B68D46B" w14:textId="77777777" w:rsidTr="006C361C">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77B2A4CA" w14:textId="77777777" w:rsidR="006C361C" w:rsidRDefault="006C361C">
            <w:pPr>
              <w:pStyle w:val="TAL"/>
              <w:rPr>
                <w:bCs/>
                <w:lang w:eastAsia="en-CA"/>
              </w:rPr>
            </w:pPr>
            <w:r>
              <w:t>Stage 2: DUT measurement</w:t>
            </w:r>
          </w:p>
        </w:tc>
      </w:tr>
      <w:tr w:rsidR="006C361C" w14:paraId="4B788370"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1FA9CA3D" w14:textId="77777777" w:rsidR="006C361C" w:rsidRDefault="006C361C">
            <w:pPr>
              <w:pStyle w:val="TAC"/>
              <w:rPr>
                <w:lang w:eastAsia="en-CA"/>
              </w:rPr>
            </w:pPr>
            <w:r>
              <w:rPr>
                <w:lang w:eastAsia="en-CA"/>
              </w:rPr>
              <w:t>1</w:t>
            </w:r>
          </w:p>
        </w:tc>
        <w:tc>
          <w:tcPr>
            <w:tcW w:w="2003" w:type="dxa"/>
            <w:tcBorders>
              <w:top w:val="nil"/>
              <w:left w:val="nil"/>
              <w:bottom w:val="single" w:sz="8" w:space="0" w:color="auto"/>
              <w:right w:val="single" w:sz="8" w:space="0" w:color="auto"/>
            </w:tcBorders>
            <w:vAlign w:val="center"/>
            <w:hideMark/>
          </w:tcPr>
          <w:p w14:paraId="4FC056EF" w14:textId="77777777" w:rsidR="006C361C" w:rsidRDefault="006C361C">
            <w:pPr>
              <w:pStyle w:val="TAL"/>
              <w:rPr>
                <w:lang w:eastAsia="en-CA"/>
              </w:rPr>
            </w:pPr>
            <w:r>
              <w:rPr>
                <w:lang w:eastAsia="en-CA"/>
              </w:rPr>
              <w:t>Misalignment DUT &amp; pointing error</w:t>
            </w:r>
          </w:p>
        </w:tc>
        <w:tc>
          <w:tcPr>
            <w:tcW w:w="1134" w:type="dxa"/>
            <w:tcBorders>
              <w:top w:val="nil"/>
              <w:left w:val="nil"/>
              <w:bottom w:val="single" w:sz="8" w:space="0" w:color="auto"/>
              <w:right w:val="single" w:sz="8" w:space="0" w:color="auto"/>
            </w:tcBorders>
            <w:vAlign w:val="center"/>
            <w:hideMark/>
          </w:tcPr>
          <w:p w14:paraId="20D3E153" w14:textId="77777777" w:rsidR="006C361C" w:rsidRDefault="006C361C">
            <w:pPr>
              <w:pStyle w:val="TAC"/>
              <w:rPr>
                <w:lang w:eastAsia="en-CA"/>
              </w:rPr>
            </w:pPr>
            <w:r>
              <w:rPr>
                <w:lang w:eastAsia="en-CA"/>
              </w:rPr>
              <w:t>[0.3]</w:t>
            </w:r>
          </w:p>
        </w:tc>
        <w:tc>
          <w:tcPr>
            <w:tcW w:w="1134" w:type="dxa"/>
            <w:tcBorders>
              <w:top w:val="nil"/>
              <w:left w:val="nil"/>
              <w:bottom w:val="single" w:sz="8" w:space="0" w:color="auto"/>
              <w:right w:val="single" w:sz="8" w:space="0" w:color="auto"/>
            </w:tcBorders>
            <w:vAlign w:val="center"/>
            <w:hideMark/>
          </w:tcPr>
          <w:p w14:paraId="7B77E01A" w14:textId="77777777" w:rsidR="006C361C" w:rsidRDefault="006C361C">
            <w:pPr>
              <w:pStyle w:val="TAC"/>
              <w:rPr>
                <w:lang w:eastAsia="en-CA"/>
              </w:rPr>
            </w:pPr>
            <w:r>
              <w:rPr>
                <w:lang w:eastAsia="en-CA"/>
              </w:rPr>
              <w:t>[0.3]</w:t>
            </w:r>
          </w:p>
        </w:tc>
        <w:tc>
          <w:tcPr>
            <w:tcW w:w="1134" w:type="dxa"/>
            <w:tcBorders>
              <w:top w:val="nil"/>
              <w:left w:val="nil"/>
              <w:bottom w:val="single" w:sz="8" w:space="0" w:color="auto"/>
              <w:right w:val="single" w:sz="8" w:space="0" w:color="auto"/>
            </w:tcBorders>
            <w:vAlign w:val="center"/>
            <w:hideMark/>
          </w:tcPr>
          <w:p w14:paraId="40DD3311"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vAlign w:val="center"/>
            <w:hideMark/>
          </w:tcPr>
          <w:p w14:paraId="00FCE321" w14:textId="77777777" w:rsidR="006C361C" w:rsidRDefault="006C361C">
            <w:pPr>
              <w:pStyle w:val="TAC"/>
              <w:rPr>
                <w:lang w:eastAsia="en-CA"/>
              </w:rPr>
            </w:pPr>
            <w:r>
              <w:rPr>
                <w:rFonts w:cs="Arial"/>
                <w:lang w:eastAsia="en-CA"/>
              </w:rPr>
              <w:t>√3</w:t>
            </w:r>
          </w:p>
        </w:tc>
        <w:tc>
          <w:tcPr>
            <w:tcW w:w="567" w:type="dxa"/>
            <w:tcBorders>
              <w:top w:val="nil"/>
              <w:left w:val="nil"/>
              <w:bottom w:val="single" w:sz="8" w:space="0" w:color="auto"/>
              <w:right w:val="single" w:sz="8" w:space="0" w:color="auto"/>
            </w:tcBorders>
            <w:vAlign w:val="center"/>
            <w:hideMark/>
          </w:tcPr>
          <w:p w14:paraId="00A21533"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6513FF72" w14:textId="77777777" w:rsidR="006C361C" w:rsidRDefault="006C361C">
            <w:pPr>
              <w:pStyle w:val="TAC"/>
              <w:rPr>
                <w:lang w:eastAsia="en-CA"/>
              </w:rPr>
            </w:pPr>
            <w:r>
              <w:rPr>
                <w:lang w:eastAsia="en-CA"/>
              </w:rPr>
              <w:t>[0.174]</w:t>
            </w:r>
          </w:p>
        </w:tc>
        <w:tc>
          <w:tcPr>
            <w:tcW w:w="1105" w:type="dxa"/>
            <w:tcBorders>
              <w:top w:val="nil"/>
              <w:left w:val="nil"/>
              <w:bottom w:val="single" w:sz="8" w:space="0" w:color="auto"/>
              <w:right w:val="single" w:sz="8" w:space="0" w:color="auto"/>
            </w:tcBorders>
            <w:vAlign w:val="center"/>
            <w:hideMark/>
          </w:tcPr>
          <w:p w14:paraId="4B3BAD69" w14:textId="77777777" w:rsidR="006C361C" w:rsidRDefault="006C361C">
            <w:pPr>
              <w:pStyle w:val="TAC"/>
              <w:rPr>
                <w:lang w:eastAsia="en-CA"/>
              </w:rPr>
            </w:pPr>
            <w:r>
              <w:rPr>
                <w:lang w:eastAsia="en-CA"/>
              </w:rPr>
              <w:t>[0.174]</w:t>
            </w:r>
          </w:p>
        </w:tc>
      </w:tr>
      <w:tr w:rsidR="006C361C" w14:paraId="6CAFC962"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695747E9" w14:textId="77777777" w:rsidR="006C361C" w:rsidRDefault="006C361C">
            <w:pPr>
              <w:pStyle w:val="TAC"/>
              <w:rPr>
                <w:lang w:eastAsia="en-CA"/>
              </w:rPr>
            </w:pPr>
            <w:r>
              <w:rPr>
                <w:lang w:eastAsia="en-CA"/>
              </w:rPr>
              <w:t>2</w:t>
            </w:r>
          </w:p>
        </w:tc>
        <w:tc>
          <w:tcPr>
            <w:tcW w:w="2003" w:type="dxa"/>
            <w:tcBorders>
              <w:top w:val="nil"/>
              <w:left w:val="nil"/>
              <w:bottom w:val="single" w:sz="8" w:space="0" w:color="auto"/>
              <w:right w:val="single" w:sz="8" w:space="0" w:color="auto"/>
            </w:tcBorders>
            <w:vAlign w:val="center"/>
          </w:tcPr>
          <w:p w14:paraId="546EA8E2" w14:textId="77777777" w:rsidR="006C361C" w:rsidRDefault="006C361C">
            <w:pPr>
              <w:pStyle w:val="TAL"/>
              <w:rPr>
                <w:lang w:eastAsia="en-CA"/>
              </w:rPr>
            </w:pPr>
          </w:p>
          <w:p w14:paraId="3451CDE1" w14:textId="77777777" w:rsidR="006C361C" w:rsidRDefault="006C361C">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4153FA2B" w14:textId="77777777" w:rsidR="006C361C" w:rsidRDefault="006C361C">
            <w:pPr>
              <w:pStyle w:val="TAC"/>
              <w:rPr>
                <w:lang w:eastAsia="en-CA"/>
              </w:rPr>
            </w:pPr>
            <w:r>
              <w:rPr>
                <w:lang w:eastAsia="en-CA"/>
              </w:rPr>
              <w:t>0.14</w:t>
            </w:r>
          </w:p>
        </w:tc>
        <w:tc>
          <w:tcPr>
            <w:tcW w:w="1134" w:type="dxa"/>
            <w:tcBorders>
              <w:top w:val="nil"/>
              <w:left w:val="nil"/>
              <w:bottom w:val="single" w:sz="8" w:space="0" w:color="auto"/>
              <w:right w:val="single" w:sz="8" w:space="0" w:color="auto"/>
            </w:tcBorders>
            <w:vAlign w:val="center"/>
            <w:hideMark/>
          </w:tcPr>
          <w:p w14:paraId="4DB11DC2" w14:textId="77777777" w:rsidR="006C361C" w:rsidRDefault="006C361C">
            <w:pPr>
              <w:pStyle w:val="TAC"/>
              <w:rPr>
                <w:lang w:eastAsia="en-CA"/>
              </w:rPr>
            </w:pPr>
            <w:r>
              <w:rPr>
                <w:lang w:eastAsia="en-CA"/>
              </w:rPr>
              <w:t>0.26</w:t>
            </w:r>
          </w:p>
        </w:tc>
        <w:tc>
          <w:tcPr>
            <w:tcW w:w="1134" w:type="dxa"/>
            <w:tcBorders>
              <w:top w:val="nil"/>
              <w:left w:val="nil"/>
              <w:bottom w:val="single" w:sz="8" w:space="0" w:color="auto"/>
              <w:right w:val="single" w:sz="8" w:space="0" w:color="auto"/>
            </w:tcBorders>
            <w:vAlign w:val="center"/>
            <w:hideMark/>
          </w:tcPr>
          <w:p w14:paraId="1ECF8906" w14:textId="77777777" w:rsidR="006C361C" w:rsidRDefault="006C361C">
            <w:pPr>
              <w:pStyle w:val="TAC"/>
              <w:rPr>
                <w:lang w:eastAsia="en-CA"/>
              </w:rPr>
            </w:pPr>
            <w:r>
              <w:rPr>
                <w:lang w:eastAsia="en-CA"/>
              </w:rPr>
              <w:t> Gaussian</w:t>
            </w:r>
          </w:p>
        </w:tc>
        <w:tc>
          <w:tcPr>
            <w:tcW w:w="851" w:type="dxa"/>
            <w:tcBorders>
              <w:top w:val="nil"/>
              <w:left w:val="nil"/>
              <w:bottom w:val="single" w:sz="8" w:space="0" w:color="auto"/>
              <w:right w:val="single" w:sz="8" w:space="0" w:color="auto"/>
            </w:tcBorders>
            <w:vAlign w:val="center"/>
            <w:hideMark/>
          </w:tcPr>
          <w:p w14:paraId="1AC87416"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171A3FB8" w14:textId="77777777" w:rsidR="006C361C" w:rsidRDefault="006C361C">
            <w:pPr>
              <w:pStyle w:val="TAC"/>
              <w:rPr>
                <w:lang w:eastAsia="en-CA"/>
              </w:rPr>
            </w:pPr>
            <w:r>
              <w:rPr>
                <w:lang w:eastAsia="en-CA"/>
              </w:rPr>
              <w:t> 1</w:t>
            </w:r>
          </w:p>
        </w:tc>
        <w:tc>
          <w:tcPr>
            <w:tcW w:w="1134" w:type="dxa"/>
            <w:tcBorders>
              <w:top w:val="nil"/>
              <w:left w:val="nil"/>
              <w:bottom w:val="single" w:sz="8" w:space="0" w:color="auto"/>
              <w:right w:val="single" w:sz="8" w:space="0" w:color="auto"/>
            </w:tcBorders>
            <w:vAlign w:val="center"/>
            <w:hideMark/>
          </w:tcPr>
          <w:p w14:paraId="650B3382" w14:textId="77777777" w:rsidR="006C361C" w:rsidRDefault="006C361C">
            <w:pPr>
              <w:pStyle w:val="TAC"/>
              <w:rPr>
                <w:lang w:eastAsia="en-CA"/>
              </w:rPr>
            </w:pPr>
            <w:r>
              <w:rPr>
                <w:lang w:eastAsia="en-CA"/>
              </w:rPr>
              <w:t>0.14</w:t>
            </w:r>
          </w:p>
        </w:tc>
        <w:tc>
          <w:tcPr>
            <w:tcW w:w="1105" w:type="dxa"/>
            <w:tcBorders>
              <w:top w:val="nil"/>
              <w:left w:val="nil"/>
              <w:bottom w:val="single" w:sz="8" w:space="0" w:color="auto"/>
              <w:right w:val="single" w:sz="8" w:space="0" w:color="auto"/>
            </w:tcBorders>
            <w:vAlign w:val="center"/>
            <w:hideMark/>
          </w:tcPr>
          <w:p w14:paraId="79C3EEDF" w14:textId="77777777" w:rsidR="006C361C" w:rsidRDefault="006C361C">
            <w:pPr>
              <w:pStyle w:val="TAC"/>
              <w:rPr>
                <w:lang w:eastAsia="en-CA"/>
              </w:rPr>
            </w:pPr>
            <w:r>
              <w:rPr>
                <w:lang w:eastAsia="en-CA"/>
              </w:rPr>
              <w:t>0.26</w:t>
            </w:r>
          </w:p>
        </w:tc>
      </w:tr>
      <w:tr w:rsidR="006C361C" w14:paraId="77A8E195"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2ECDB5DB" w14:textId="77777777" w:rsidR="006C361C" w:rsidRDefault="006C361C">
            <w:pPr>
              <w:pStyle w:val="TAC"/>
              <w:rPr>
                <w:lang w:eastAsia="en-CA"/>
              </w:rPr>
            </w:pPr>
            <w:r>
              <w:rPr>
                <w:lang w:eastAsia="en-CA"/>
              </w:rPr>
              <w:t>3</w:t>
            </w:r>
          </w:p>
        </w:tc>
        <w:tc>
          <w:tcPr>
            <w:tcW w:w="2003" w:type="dxa"/>
            <w:tcBorders>
              <w:top w:val="nil"/>
              <w:left w:val="nil"/>
              <w:bottom w:val="single" w:sz="8" w:space="0" w:color="auto"/>
              <w:right w:val="single" w:sz="8" w:space="0" w:color="auto"/>
            </w:tcBorders>
            <w:shd w:val="clear" w:color="auto" w:fill="FFFFFF"/>
            <w:vAlign w:val="center"/>
            <w:hideMark/>
          </w:tcPr>
          <w:p w14:paraId="24C652C6" w14:textId="77777777" w:rsidR="006C361C" w:rsidRDefault="006C361C">
            <w:pPr>
              <w:pStyle w:val="TAL"/>
              <w:rPr>
                <w:lang w:eastAsia="en-CA"/>
              </w:rPr>
            </w:pPr>
            <w:r>
              <w:rPr>
                <w:lang w:eastAsia="en-CA"/>
              </w:rPr>
              <w:t>Standing wave between DUT and test range antenna</w:t>
            </w:r>
          </w:p>
        </w:tc>
        <w:tc>
          <w:tcPr>
            <w:tcW w:w="1134" w:type="dxa"/>
            <w:tcBorders>
              <w:top w:val="nil"/>
              <w:left w:val="nil"/>
              <w:bottom w:val="single" w:sz="8" w:space="0" w:color="auto"/>
              <w:right w:val="single" w:sz="8" w:space="0" w:color="auto"/>
            </w:tcBorders>
            <w:vAlign w:val="center"/>
            <w:hideMark/>
          </w:tcPr>
          <w:p w14:paraId="676242F4" w14:textId="77777777" w:rsidR="006C361C" w:rsidRDefault="006C361C">
            <w:pPr>
              <w:pStyle w:val="TAC"/>
              <w:rPr>
                <w:lang w:eastAsia="en-CA"/>
              </w:rPr>
            </w:pPr>
            <w:r>
              <w:rPr>
                <w:lang w:eastAsia="en-CA"/>
              </w:rPr>
              <w:t>0.21</w:t>
            </w:r>
          </w:p>
        </w:tc>
        <w:tc>
          <w:tcPr>
            <w:tcW w:w="1134" w:type="dxa"/>
            <w:tcBorders>
              <w:top w:val="nil"/>
              <w:left w:val="nil"/>
              <w:bottom w:val="single" w:sz="8" w:space="0" w:color="auto"/>
              <w:right w:val="single" w:sz="8" w:space="0" w:color="auto"/>
            </w:tcBorders>
            <w:shd w:val="clear" w:color="auto" w:fill="FFFFFF"/>
            <w:vAlign w:val="center"/>
            <w:hideMark/>
          </w:tcPr>
          <w:p w14:paraId="3FAF805A" w14:textId="77777777" w:rsidR="006C361C" w:rsidRDefault="006C361C">
            <w:pPr>
              <w:pStyle w:val="TAC"/>
              <w:rPr>
                <w:lang w:eastAsia="en-CA"/>
              </w:rPr>
            </w:pPr>
            <w:r>
              <w:rPr>
                <w:lang w:eastAsia="en-CA"/>
              </w:rPr>
              <w:t>0.21</w:t>
            </w:r>
          </w:p>
        </w:tc>
        <w:tc>
          <w:tcPr>
            <w:tcW w:w="1134" w:type="dxa"/>
            <w:tcBorders>
              <w:top w:val="nil"/>
              <w:left w:val="nil"/>
              <w:bottom w:val="single" w:sz="8" w:space="0" w:color="auto"/>
              <w:right w:val="single" w:sz="8" w:space="0" w:color="auto"/>
            </w:tcBorders>
            <w:shd w:val="clear" w:color="auto" w:fill="FFFFFF"/>
            <w:vAlign w:val="center"/>
            <w:hideMark/>
          </w:tcPr>
          <w:p w14:paraId="4ADBE43F"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0D01FC6"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7B5FD56E"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268BC962" w14:textId="77777777" w:rsidR="006C361C" w:rsidRDefault="006C361C">
            <w:pPr>
              <w:pStyle w:val="TAC"/>
              <w:rPr>
                <w:lang w:eastAsia="en-CA"/>
              </w:rPr>
            </w:pPr>
            <w:r>
              <w:rPr>
                <w:lang w:eastAsia="en-CA"/>
              </w:rPr>
              <w:t>0.15</w:t>
            </w:r>
          </w:p>
        </w:tc>
        <w:tc>
          <w:tcPr>
            <w:tcW w:w="1105" w:type="dxa"/>
            <w:tcBorders>
              <w:top w:val="nil"/>
              <w:left w:val="nil"/>
              <w:bottom w:val="single" w:sz="8" w:space="0" w:color="auto"/>
              <w:right w:val="single" w:sz="8" w:space="0" w:color="auto"/>
            </w:tcBorders>
            <w:vAlign w:val="center"/>
            <w:hideMark/>
          </w:tcPr>
          <w:p w14:paraId="5BB98825" w14:textId="77777777" w:rsidR="006C361C" w:rsidRDefault="006C361C">
            <w:pPr>
              <w:pStyle w:val="TAC"/>
              <w:rPr>
                <w:lang w:eastAsia="en-CA"/>
              </w:rPr>
            </w:pPr>
            <w:r>
              <w:rPr>
                <w:lang w:eastAsia="en-CA"/>
              </w:rPr>
              <w:t>0.15</w:t>
            </w:r>
          </w:p>
        </w:tc>
      </w:tr>
      <w:tr w:rsidR="006C361C" w14:paraId="1E32F3FB"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24E311C8" w14:textId="77777777" w:rsidR="006C361C" w:rsidRDefault="006C361C">
            <w:pPr>
              <w:pStyle w:val="TAC"/>
              <w:rPr>
                <w:lang w:eastAsia="en-CA"/>
              </w:rPr>
            </w:pPr>
            <w:r>
              <w:rPr>
                <w:lang w:eastAsia="en-CA"/>
              </w:rPr>
              <w:t>4</w:t>
            </w:r>
          </w:p>
        </w:tc>
        <w:tc>
          <w:tcPr>
            <w:tcW w:w="2003" w:type="dxa"/>
            <w:tcBorders>
              <w:top w:val="nil"/>
              <w:left w:val="nil"/>
              <w:bottom w:val="single" w:sz="8" w:space="0" w:color="auto"/>
              <w:right w:val="single" w:sz="8" w:space="0" w:color="auto"/>
            </w:tcBorders>
            <w:shd w:val="clear" w:color="auto" w:fill="FFFFFF"/>
            <w:vAlign w:val="center"/>
            <w:hideMark/>
          </w:tcPr>
          <w:p w14:paraId="362DFADA" w14:textId="77777777" w:rsidR="006C361C" w:rsidRDefault="006C361C">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1CFD44D4"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3B46455E"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11E00483"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5A19D581"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2C208D62"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77DCA212" w14:textId="77777777" w:rsidR="006C361C" w:rsidRDefault="006C361C">
            <w:pPr>
              <w:pStyle w:val="TAC"/>
              <w:rPr>
                <w:lang w:eastAsia="en-CA"/>
              </w:rPr>
            </w:pPr>
            <w:r>
              <w:rPr>
                <w:lang w:eastAsia="en-CA"/>
              </w:rPr>
              <w:t>0.0012</w:t>
            </w:r>
          </w:p>
        </w:tc>
        <w:tc>
          <w:tcPr>
            <w:tcW w:w="1105" w:type="dxa"/>
            <w:tcBorders>
              <w:top w:val="nil"/>
              <w:left w:val="nil"/>
              <w:bottom w:val="single" w:sz="8" w:space="0" w:color="auto"/>
              <w:right w:val="single" w:sz="8" w:space="0" w:color="auto"/>
            </w:tcBorders>
            <w:vAlign w:val="center"/>
            <w:hideMark/>
          </w:tcPr>
          <w:p w14:paraId="66427297" w14:textId="77777777" w:rsidR="006C361C" w:rsidRDefault="006C361C">
            <w:pPr>
              <w:pStyle w:val="TAC"/>
              <w:rPr>
                <w:lang w:eastAsia="en-CA"/>
              </w:rPr>
            </w:pPr>
            <w:r>
              <w:rPr>
                <w:lang w:eastAsia="en-CA"/>
              </w:rPr>
              <w:t>0.0012</w:t>
            </w:r>
          </w:p>
        </w:tc>
      </w:tr>
      <w:tr w:rsidR="006C361C" w14:paraId="5332FB19"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23C6B7F5" w14:textId="77777777" w:rsidR="006C361C" w:rsidRDefault="006C361C">
            <w:pPr>
              <w:pStyle w:val="TAC"/>
              <w:rPr>
                <w:lang w:eastAsia="en-CA"/>
              </w:rPr>
            </w:pPr>
            <w:r>
              <w:rPr>
                <w:lang w:eastAsia="en-CA"/>
              </w:rPr>
              <w:t>5</w:t>
            </w:r>
          </w:p>
        </w:tc>
        <w:tc>
          <w:tcPr>
            <w:tcW w:w="2003" w:type="dxa"/>
            <w:tcBorders>
              <w:top w:val="nil"/>
              <w:left w:val="nil"/>
              <w:bottom w:val="single" w:sz="8" w:space="0" w:color="auto"/>
              <w:right w:val="single" w:sz="8" w:space="0" w:color="auto"/>
            </w:tcBorders>
            <w:shd w:val="clear" w:color="auto" w:fill="FFFFFF"/>
            <w:vAlign w:val="center"/>
            <w:hideMark/>
          </w:tcPr>
          <w:p w14:paraId="198BE854" w14:textId="77777777" w:rsidR="006C361C" w:rsidRDefault="006C361C">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275CAC71" w14:textId="77777777" w:rsidR="006C361C" w:rsidRDefault="006C361C">
            <w:pPr>
              <w:pStyle w:val="TAC"/>
              <w:rPr>
                <w:lang w:eastAsia="en-CA"/>
              </w:rPr>
            </w:pPr>
            <w:r>
              <w:rPr>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2950414C" w14:textId="77777777" w:rsidR="006C361C" w:rsidRDefault="006C361C">
            <w:pPr>
              <w:pStyle w:val="TAC"/>
              <w:rPr>
                <w:lang w:eastAsia="en-CA"/>
              </w:rPr>
            </w:pPr>
            <w:r>
              <w:rPr>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06E5B6B6" w14:textId="77777777" w:rsidR="006C361C" w:rsidRDefault="006C361C">
            <w:pPr>
              <w:pStyle w:val="TAC"/>
              <w:rPr>
                <w:lang w:eastAsia="en-CA"/>
              </w:rPr>
            </w:pPr>
            <w:r>
              <w:rPr>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359F1D23"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342DAA52"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56EBE720" w14:textId="77777777" w:rsidR="006C361C" w:rsidRDefault="006C361C">
            <w:pPr>
              <w:pStyle w:val="TAC"/>
              <w:rPr>
                <w:lang w:eastAsia="en-CA"/>
              </w:rPr>
            </w:pPr>
            <w:r>
              <w:rPr>
                <w:lang w:eastAsia="en-CA"/>
              </w:rPr>
              <w:t>0.0928</w:t>
            </w:r>
          </w:p>
        </w:tc>
        <w:tc>
          <w:tcPr>
            <w:tcW w:w="1105" w:type="dxa"/>
            <w:tcBorders>
              <w:top w:val="nil"/>
              <w:left w:val="nil"/>
              <w:bottom w:val="single" w:sz="8" w:space="0" w:color="auto"/>
              <w:right w:val="single" w:sz="8" w:space="0" w:color="auto"/>
            </w:tcBorders>
            <w:vAlign w:val="center"/>
            <w:hideMark/>
          </w:tcPr>
          <w:p w14:paraId="330EA093" w14:textId="77777777" w:rsidR="006C361C" w:rsidRDefault="006C361C">
            <w:pPr>
              <w:pStyle w:val="TAC"/>
              <w:rPr>
                <w:lang w:eastAsia="en-CA"/>
              </w:rPr>
            </w:pPr>
            <w:r>
              <w:rPr>
                <w:lang w:eastAsia="en-CA"/>
              </w:rPr>
              <w:t>0.0928</w:t>
            </w:r>
          </w:p>
        </w:tc>
      </w:tr>
      <w:tr w:rsidR="006C361C" w14:paraId="671D04B5" w14:textId="77777777" w:rsidTr="006C361C">
        <w:trPr>
          <w:jc w:val="center"/>
        </w:trPr>
        <w:tc>
          <w:tcPr>
            <w:tcW w:w="515" w:type="dxa"/>
            <w:tcBorders>
              <w:top w:val="nil"/>
              <w:left w:val="single" w:sz="8" w:space="0" w:color="auto"/>
              <w:bottom w:val="single" w:sz="8" w:space="0" w:color="auto"/>
              <w:right w:val="single" w:sz="8" w:space="0" w:color="auto"/>
            </w:tcBorders>
            <w:vAlign w:val="center"/>
          </w:tcPr>
          <w:p w14:paraId="65D7C3CC" w14:textId="77777777" w:rsidR="006C361C" w:rsidRDefault="006C361C">
            <w:pPr>
              <w:pStyle w:val="TAC"/>
              <w:rPr>
                <w:lang w:eastAsia="en-CA"/>
              </w:rPr>
            </w:pPr>
          </w:p>
        </w:tc>
        <w:tc>
          <w:tcPr>
            <w:tcW w:w="2003" w:type="dxa"/>
            <w:tcBorders>
              <w:top w:val="nil"/>
              <w:left w:val="nil"/>
              <w:bottom w:val="single" w:sz="8" w:space="0" w:color="auto"/>
              <w:right w:val="single" w:sz="8" w:space="0" w:color="auto"/>
            </w:tcBorders>
            <w:shd w:val="clear" w:color="auto" w:fill="FFFFFF"/>
            <w:vAlign w:val="center"/>
            <w:hideMark/>
          </w:tcPr>
          <w:p w14:paraId="217F6185" w14:textId="77777777" w:rsidR="006C361C" w:rsidRDefault="006C361C">
            <w:pPr>
              <w:pStyle w:val="TAL"/>
              <w:rPr>
                <w:lang w:eastAsia="en-CA"/>
              </w:rPr>
            </w:pPr>
            <w:r>
              <w:rPr>
                <w:lang w:eastAsia="en-CA"/>
              </w:rPr>
              <w:t>Test system frequency flatness</w:t>
            </w:r>
          </w:p>
        </w:tc>
        <w:tc>
          <w:tcPr>
            <w:tcW w:w="1134" w:type="dxa"/>
            <w:tcBorders>
              <w:top w:val="nil"/>
              <w:left w:val="nil"/>
              <w:bottom w:val="single" w:sz="8" w:space="0" w:color="auto"/>
              <w:right w:val="single" w:sz="8" w:space="0" w:color="auto"/>
            </w:tcBorders>
            <w:vAlign w:val="center"/>
            <w:hideMark/>
          </w:tcPr>
          <w:p w14:paraId="2ECD0130" w14:textId="77777777" w:rsidR="006C361C" w:rsidRDefault="006C361C">
            <w:pPr>
              <w:pStyle w:val="TAC"/>
              <w:rPr>
                <w:lang w:eastAsia="en-CA"/>
              </w:rPr>
            </w:pPr>
            <w:r>
              <w:rPr>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09B34810" w14:textId="77777777" w:rsidR="006C361C" w:rsidRDefault="006C361C">
            <w:pPr>
              <w:pStyle w:val="TAC"/>
              <w:rPr>
                <w:lang w:eastAsia="en-CA"/>
              </w:rPr>
            </w:pPr>
            <w:r>
              <w:rPr>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3DE03513" w14:textId="77777777" w:rsidR="006C361C" w:rsidRDefault="006C361C">
            <w:pPr>
              <w:pStyle w:val="TAC"/>
              <w:rPr>
                <w:lang w:eastAsia="en-CA"/>
              </w:rPr>
            </w:pPr>
            <w:r>
              <w:rPr>
                <w:lang w:eastAsia="en-CA"/>
              </w:rPr>
              <w:t>Gaussian</w:t>
            </w:r>
          </w:p>
        </w:tc>
        <w:tc>
          <w:tcPr>
            <w:tcW w:w="851" w:type="dxa"/>
            <w:tcBorders>
              <w:top w:val="nil"/>
              <w:left w:val="nil"/>
              <w:bottom w:val="single" w:sz="8" w:space="0" w:color="auto"/>
              <w:right w:val="single" w:sz="8" w:space="0" w:color="auto"/>
            </w:tcBorders>
            <w:shd w:val="clear" w:color="auto" w:fill="FFFFFF"/>
            <w:vAlign w:val="center"/>
            <w:hideMark/>
          </w:tcPr>
          <w:p w14:paraId="5D60FAA2"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6C7C05CB"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6CF740FE" w14:textId="77777777" w:rsidR="006C361C" w:rsidRDefault="006C361C">
            <w:pPr>
              <w:pStyle w:val="TAC"/>
              <w:rPr>
                <w:lang w:eastAsia="en-CA"/>
              </w:rPr>
            </w:pPr>
            <w:r>
              <w:rPr>
                <w:lang w:eastAsia="en-CA"/>
              </w:rPr>
              <w:t>0.25</w:t>
            </w:r>
          </w:p>
        </w:tc>
        <w:tc>
          <w:tcPr>
            <w:tcW w:w="1105" w:type="dxa"/>
            <w:tcBorders>
              <w:top w:val="nil"/>
              <w:left w:val="nil"/>
              <w:bottom w:val="single" w:sz="8" w:space="0" w:color="auto"/>
              <w:right w:val="single" w:sz="8" w:space="0" w:color="auto"/>
            </w:tcBorders>
            <w:vAlign w:val="center"/>
            <w:hideMark/>
          </w:tcPr>
          <w:p w14:paraId="6485410A" w14:textId="77777777" w:rsidR="006C361C" w:rsidRDefault="006C361C">
            <w:pPr>
              <w:pStyle w:val="TAC"/>
              <w:rPr>
                <w:lang w:eastAsia="en-CA"/>
              </w:rPr>
            </w:pPr>
            <w:r>
              <w:rPr>
                <w:lang w:eastAsia="en-CA"/>
              </w:rPr>
              <w:t>0.25</w:t>
            </w:r>
          </w:p>
        </w:tc>
      </w:tr>
      <w:tr w:rsidR="006C361C" w14:paraId="4712FE1B" w14:textId="77777777" w:rsidTr="006C361C">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5F4A790E" w14:textId="77777777" w:rsidR="006C361C" w:rsidRDefault="006C361C">
            <w:pPr>
              <w:pStyle w:val="TAL"/>
              <w:rPr>
                <w:lang w:eastAsia="en-CA"/>
              </w:rPr>
            </w:pPr>
            <w:r>
              <w:t>Stage 1: Calibration measurement</w:t>
            </w:r>
          </w:p>
        </w:tc>
      </w:tr>
      <w:tr w:rsidR="006C361C" w14:paraId="68A14BDC"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EAB1A7D" w14:textId="77777777" w:rsidR="006C361C" w:rsidRDefault="006C361C">
            <w:pPr>
              <w:pStyle w:val="TAC"/>
              <w:rPr>
                <w:lang w:eastAsia="en-CA"/>
              </w:rPr>
            </w:pPr>
            <w:r>
              <w:rPr>
                <w:lang w:eastAsia="en-CA"/>
              </w:rPr>
              <w:t>6</w:t>
            </w:r>
          </w:p>
        </w:tc>
        <w:tc>
          <w:tcPr>
            <w:tcW w:w="2003" w:type="dxa"/>
            <w:tcBorders>
              <w:top w:val="nil"/>
              <w:left w:val="nil"/>
              <w:bottom w:val="single" w:sz="8" w:space="0" w:color="auto"/>
              <w:right w:val="single" w:sz="8" w:space="0" w:color="auto"/>
            </w:tcBorders>
            <w:shd w:val="clear" w:color="auto" w:fill="FFFFFF"/>
            <w:vAlign w:val="center"/>
            <w:hideMark/>
          </w:tcPr>
          <w:p w14:paraId="45240E98" w14:textId="77777777" w:rsidR="006C361C" w:rsidRDefault="006C361C">
            <w:pPr>
              <w:pStyle w:val="TAL"/>
              <w:rPr>
                <w:lang w:eastAsia="en-CA"/>
              </w:rPr>
            </w:pPr>
            <w:r>
              <w:rPr>
                <w:lang w:eastAsia="en-CA"/>
              </w:rPr>
              <w:t>Network Analyzer</w:t>
            </w:r>
          </w:p>
        </w:tc>
        <w:tc>
          <w:tcPr>
            <w:tcW w:w="1134" w:type="dxa"/>
            <w:tcBorders>
              <w:top w:val="nil"/>
              <w:left w:val="nil"/>
              <w:bottom w:val="single" w:sz="8" w:space="0" w:color="auto"/>
              <w:right w:val="single" w:sz="8" w:space="0" w:color="auto"/>
            </w:tcBorders>
            <w:vAlign w:val="center"/>
            <w:hideMark/>
          </w:tcPr>
          <w:p w14:paraId="1350A740" w14:textId="77777777" w:rsidR="006C361C" w:rsidRDefault="006C361C">
            <w:pPr>
              <w:pStyle w:val="TAC"/>
              <w:rPr>
                <w:lang w:eastAsia="en-CA"/>
              </w:rPr>
            </w:pPr>
            <w:r>
              <w:rPr>
                <w:lang w:eastAsia="en-CA"/>
              </w:rPr>
              <w:t>0.13</w:t>
            </w:r>
          </w:p>
        </w:tc>
        <w:tc>
          <w:tcPr>
            <w:tcW w:w="1134" w:type="dxa"/>
            <w:tcBorders>
              <w:top w:val="nil"/>
              <w:left w:val="nil"/>
              <w:bottom w:val="single" w:sz="8" w:space="0" w:color="auto"/>
              <w:right w:val="single" w:sz="8" w:space="0" w:color="auto"/>
            </w:tcBorders>
            <w:shd w:val="clear" w:color="auto" w:fill="FFFFFF"/>
            <w:vAlign w:val="center"/>
            <w:hideMark/>
          </w:tcPr>
          <w:p w14:paraId="182D0769" w14:textId="77777777" w:rsidR="006C361C" w:rsidRDefault="006C361C">
            <w:pPr>
              <w:pStyle w:val="TAC"/>
              <w:rPr>
                <w:lang w:eastAsia="en-CA"/>
              </w:rPr>
            </w:pPr>
            <w:r>
              <w:rPr>
                <w:lang w:eastAsia="en-CA"/>
              </w:rPr>
              <w:t>0.20</w:t>
            </w:r>
          </w:p>
        </w:tc>
        <w:tc>
          <w:tcPr>
            <w:tcW w:w="1134" w:type="dxa"/>
            <w:tcBorders>
              <w:top w:val="nil"/>
              <w:left w:val="nil"/>
              <w:bottom w:val="single" w:sz="8" w:space="0" w:color="auto"/>
              <w:right w:val="single" w:sz="8" w:space="0" w:color="auto"/>
            </w:tcBorders>
            <w:shd w:val="clear" w:color="auto" w:fill="FFFFFF"/>
            <w:vAlign w:val="center"/>
            <w:hideMark/>
          </w:tcPr>
          <w:p w14:paraId="128213B9"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33B6C1D"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39AF4816"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146D4CA3" w14:textId="77777777" w:rsidR="006C361C" w:rsidRDefault="006C361C">
            <w:pPr>
              <w:pStyle w:val="TAC"/>
              <w:rPr>
                <w:lang w:eastAsia="en-CA"/>
              </w:rPr>
            </w:pPr>
            <w:r>
              <w:rPr>
                <w:lang w:eastAsia="en-CA"/>
              </w:rPr>
              <w:t>0.13</w:t>
            </w:r>
          </w:p>
        </w:tc>
        <w:tc>
          <w:tcPr>
            <w:tcW w:w="1105" w:type="dxa"/>
            <w:tcBorders>
              <w:top w:val="nil"/>
              <w:left w:val="nil"/>
              <w:bottom w:val="single" w:sz="8" w:space="0" w:color="auto"/>
              <w:right w:val="single" w:sz="8" w:space="0" w:color="auto"/>
            </w:tcBorders>
            <w:vAlign w:val="center"/>
            <w:hideMark/>
          </w:tcPr>
          <w:p w14:paraId="4021B81F" w14:textId="77777777" w:rsidR="006C361C" w:rsidRDefault="006C361C">
            <w:pPr>
              <w:pStyle w:val="TAC"/>
              <w:rPr>
                <w:lang w:eastAsia="en-CA"/>
              </w:rPr>
            </w:pPr>
            <w:r>
              <w:rPr>
                <w:lang w:eastAsia="en-CA"/>
              </w:rPr>
              <w:t>0.20</w:t>
            </w:r>
          </w:p>
        </w:tc>
      </w:tr>
      <w:tr w:rsidR="006C361C" w14:paraId="34C57A96"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0EE82585" w14:textId="77777777" w:rsidR="006C361C" w:rsidRDefault="006C361C">
            <w:pPr>
              <w:pStyle w:val="TAC"/>
              <w:rPr>
                <w:lang w:eastAsia="en-CA"/>
              </w:rPr>
            </w:pPr>
            <w:r>
              <w:rPr>
                <w:lang w:eastAsia="en-CA"/>
              </w:rPr>
              <w:t>7</w:t>
            </w:r>
          </w:p>
        </w:tc>
        <w:tc>
          <w:tcPr>
            <w:tcW w:w="2003" w:type="dxa"/>
            <w:tcBorders>
              <w:top w:val="nil"/>
              <w:left w:val="nil"/>
              <w:bottom w:val="single" w:sz="8" w:space="0" w:color="auto"/>
              <w:right w:val="single" w:sz="8" w:space="0" w:color="auto"/>
            </w:tcBorders>
            <w:shd w:val="clear" w:color="auto" w:fill="FFFFFF"/>
            <w:vAlign w:val="center"/>
            <w:hideMark/>
          </w:tcPr>
          <w:p w14:paraId="7AF416AF" w14:textId="77777777" w:rsidR="006C361C" w:rsidRDefault="006C361C">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011740B2" w14:textId="77777777" w:rsidR="006C361C" w:rsidRDefault="006C361C">
            <w:pPr>
              <w:pStyle w:val="TAC"/>
              <w:rPr>
                <w:lang w:eastAsia="en-CA"/>
              </w:rPr>
            </w:pPr>
            <w:r>
              <w:rPr>
                <w:lang w:eastAsia="en-CA"/>
              </w:rPr>
              <w:t>0.127</w:t>
            </w:r>
          </w:p>
        </w:tc>
        <w:tc>
          <w:tcPr>
            <w:tcW w:w="1134" w:type="dxa"/>
            <w:tcBorders>
              <w:top w:val="nil"/>
              <w:left w:val="nil"/>
              <w:bottom w:val="single" w:sz="8" w:space="0" w:color="auto"/>
              <w:right w:val="single" w:sz="8" w:space="0" w:color="auto"/>
            </w:tcBorders>
            <w:shd w:val="clear" w:color="auto" w:fill="FFFFFF"/>
            <w:vAlign w:val="center"/>
            <w:hideMark/>
          </w:tcPr>
          <w:p w14:paraId="7419AFB9" w14:textId="77777777" w:rsidR="006C361C" w:rsidRDefault="006C361C">
            <w:pPr>
              <w:pStyle w:val="TAC"/>
              <w:rPr>
                <w:lang w:eastAsia="en-CA"/>
              </w:rPr>
            </w:pPr>
            <w:r>
              <w:rPr>
                <w:lang w:eastAsia="en-CA"/>
              </w:rPr>
              <w:t>0.325</w:t>
            </w:r>
          </w:p>
        </w:tc>
        <w:tc>
          <w:tcPr>
            <w:tcW w:w="1134" w:type="dxa"/>
            <w:tcBorders>
              <w:top w:val="nil"/>
              <w:left w:val="nil"/>
              <w:bottom w:val="single" w:sz="8" w:space="0" w:color="auto"/>
              <w:right w:val="single" w:sz="8" w:space="0" w:color="auto"/>
            </w:tcBorders>
            <w:shd w:val="clear" w:color="auto" w:fill="FFFFFF"/>
            <w:vAlign w:val="center"/>
            <w:hideMark/>
          </w:tcPr>
          <w:p w14:paraId="18773BDB"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313FF1F0"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7D31528F"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68393800" w14:textId="77777777" w:rsidR="006C361C" w:rsidRDefault="006C361C">
            <w:pPr>
              <w:pStyle w:val="TAC"/>
              <w:rPr>
                <w:lang w:eastAsia="en-CA"/>
              </w:rPr>
            </w:pPr>
            <w:r>
              <w:rPr>
                <w:lang w:eastAsia="en-CA"/>
              </w:rPr>
              <w:t>0.09</w:t>
            </w:r>
          </w:p>
        </w:tc>
        <w:tc>
          <w:tcPr>
            <w:tcW w:w="1105" w:type="dxa"/>
            <w:tcBorders>
              <w:top w:val="nil"/>
              <w:left w:val="nil"/>
              <w:bottom w:val="single" w:sz="8" w:space="0" w:color="auto"/>
              <w:right w:val="single" w:sz="8" w:space="0" w:color="auto"/>
            </w:tcBorders>
            <w:vAlign w:val="center"/>
            <w:hideMark/>
          </w:tcPr>
          <w:p w14:paraId="7626422C" w14:textId="77777777" w:rsidR="006C361C" w:rsidRDefault="006C361C">
            <w:pPr>
              <w:pStyle w:val="TAC"/>
              <w:rPr>
                <w:lang w:eastAsia="en-CA"/>
              </w:rPr>
            </w:pPr>
            <w:r>
              <w:rPr>
                <w:lang w:eastAsia="en-CA"/>
              </w:rPr>
              <w:t>0.23</w:t>
            </w:r>
          </w:p>
        </w:tc>
      </w:tr>
      <w:tr w:rsidR="006C361C" w14:paraId="66D60BBE"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16FC95DA" w14:textId="77777777" w:rsidR="006C361C" w:rsidRDefault="006C361C">
            <w:pPr>
              <w:pStyle w:val="TAC"/>
              <w:rPr>
                <w:lang w:eastAsia="en-CA"/>
              </w:rPr>
            </w:pPr>
            <w:r>
              <w:rPr>
                <w:lang w:eastAsia="en-CA"/>
              </w:rPr>
              <w:t>8</w:t>
            </w:r>
          </w:p>
        </w:tc>
        <w:tc>
          <w:tcPr>
            <w:tcW w:w="2003" w:type="dxa"/>
            <w:tcBorders>
              <w:top w:val="nil"/>
              <w:left w:val="nil"/>
              <w:bottom w:val="single" w:sz="8" w:space="0" w:color="auto"/>
              <w:right w:val="single" w:sz="8" w:space="0" w:color="auto"/>
            </w:tcBorders>
            <w:shd w:val="clear" w:color="auto" w:fill="FFFFFF"/>
            <w:vAlign w:val="center"/>
            <w:hideMark/>
          </w:tcPr>
          <w:p w14:paraId="730D7900" w14:textId="77777777" w:rsidR="006C361C" w:rsidRDefault="006C361C">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66E7E6AA" w14:textId="77777777" w:rsidR="006C361C" w:rsidRDefault="006C361C">
            <w:pPr>
              <w:pStyle w:val="TAC"/>
              <w:rPr>
                <w:lang w:eastAsia="en-CA"/>
              </w:rPr>
            </w:pPr>
            <w:r>
              <w:rPr>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6988F6B9" w14:textId="77777777" w:rsidR="006C361C" w:rsidRDefault="006C361C">
            <w:pPr>
              <w:pStyle w:val="TAC"/>
              <w:rPr>
                <w:lang w:eastAsia="en-CA"/>
              </w:rPr>
            </w:pPr>
            <w:r>
              <w:rPr>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466E17C9"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0893482C" w14:textId="77777777" w:rsidR="006C361C" w:rsidRDefault="006C361C">
            <w:pPr>
              <w:pStyle w:val="TAC"/>
              <w:rPr>
                <w:lang w:eastAsia="en-CA"/>
              </w:rPr>
            </w:pPr>
            <w:r>
              <w:rPr>
                <w:lang w:eastAsia="en-CA"/>
              </w:rPr>
              <w:t>√3</w:t>
            </w:r>
          </w:p>
        </w:tc>
        <w:tc>
          <w:tcPr>
            <w:tcW w:w="567" w:type="dxa"/>
            <w:tcBorders>
              <w:top w:val="nil"/>
              <w:left w:val="nil"/>
              <w:bottom w:val="single" w:sz="8" w:space="0" w:color="auto"/>
              <w:right w:val="single" w:sz="8" w:space="0" w:color="auto"/>
            </w:tcBorders>
            <w:vAlign w:val="center"/>
            <w:hideMark/>
          </w:tcPr>
          <w:p w14:paraId="154484C5"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00A649AB" w14:textId="77777777" w:rsidR="006C361C" w:rsidRDefault="006C361C">
            <w:pPr>
              <w:pStyle w:val="TAC"/>
              <w:rPr>
                <w:lang w:eastAsia="en-CA"/>
              </w:rPr>
            </w:pPr>
            <w:r>
              <w:rPr>
                <w:lang w:eastAsia="en-CA"/>
              </w:rPr>
              <w:t>0.10</w:t>
            </w:r>
          </w:p>
        </w:tc>
        <w:tc>
          <w:tcPr>
            <w:tcW w:w="1105" w:type="dxa"/>
            <w:tcBorders>
              <w:top w:val="nil"/>
              <w:left w:val="nil"/>
              <w:bottom w:val="single" w:sz="8" w:space="0" w:color="auto"/>
              <w:right w:val="single" w:sz="8" w:space="0" w:color="auto"/>
            </w:tcBorders>
            <w:vAlign w:val="center"/>
            <w:hideMark/>
          </w:tcPr>
          <w:p w14:paraId="0664DF45" w14:textId="77777777" w:rsidR="006C361C" w:rsidRDefault="006C361C">
            <w:pPr>
              <w:pStyle w:val="TAC"/>
              <w:rPr>
                <w:lang w:eastAsia="en-CA"/>
              </w:rPr>
            </w:pPr>
            <w:r>
              <w:rPr>
                <w:lang w:eastAsia="en-CA"/>
              </w:rPr>
              <w:t>0.10</w:t>
            </w:r>
          </w:p>
        </w:tc>
      </w:tr>
      <w:tr w:rsidR="006C361C" w14:paraId="2E38AB7E"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C8D6DC5" w14:textId="77777777" w:rsidR="006C361C" w:rsidRDefault="006C361C">
            <w:pPr>
              <w:pStyle w:val="TAC"/>
              <w:rPr>
                <w:lang w:eastAsia="en-CA"/>
              </w:rPr>
            </w:pPr>
            <w:r>
              <w:rPr>
                <w:lang w:eastAsia="en-CA"/>
              </w:rPr>
              <w:t>9</w:t>
            </w:r>
          </w:p>
        </w:tc>
        <w:tc>
          <w:tcPr>
            <w:tcW w:w="2003" w:type="dxa"/>
            <w:tcBorders>
              <w:top w:val="nil"/>
              <w:left w:val="nil"/>
              <w:bottom w:val="single" w:sz="8" w:space="0" w:color="auto"/>
              <w:right w:val="single" w:sz="8" w:space="0" w:color="auto"/>
            </w:tcBorders>
            <w:shd w:val="clear" w:color="auto" w:fill="FFFFFF"/>
            <w:vAlign w:val="center"/>
            <w:hideMark/>
          </w:tcPr>
          <w:p w14:paraId="18B8EED1" w14:textId="77777777" w:rsidR="006C361C" w:rsidRDefault="006C361C">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09AE9003"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08D76C87"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4B6B3BAD"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6BDD445F"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2294D943"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435FB6C8" w14:textId="77777777" w:rsidR="006C361C" w:rsidRDefault="006C361C">
            <w:pPr>
              <w:pStyle w:val="TAC"/>
              <w:rPr>
                <w:lang w:eastAsia="en-CA"/>
              </w:rPr>
            </w:pPr>
            <w:r>
              <w:rPr>
                <w:lang w:eastAsia="en-CA"/>
              </w:rPr>
              <w:t>0.0012</w:t>
            </w:r>
          </w:p>
        </w:tc>
        <w:tc>
          <w:tcPr>
            <w:tcW w:w="1105" w:type="dxa"/>
            <w:tcBorders>
              <w:top w:val="nil"/>
              <w:left w:val="nil"/>
              <w:bottom w:val="single" w:sz="8" w:space="0" w:color="auto"/>
              <w:right w:val="single" w:sz="8" w:space="0" w:color="auto"/>
            </w:tcBorders>
            <w:vAlign w:val="center"/>
            <w:hideMark/>
          </w:tcPr>
          <w:p w14:paraId="49F3EF85" w14:textId="77777777" w:rsidR="006C361C" w:rsidRDefault="006C361C">
            <w:pPr>
              <w:pStyle w:val="TAC"/>
              <w:rPr>
                <w:lang w:eastAsia="en-CA"/>
              </w:rPr>
            </w:pPr>
            <w:r>
              <w:rPr>
                <w:lang w:eastAsia="en-CA"/>
              </w:rPr>
              <w:t>0.0012</w:t>
            </w:r>
          </w:p>
        </w:tc>
      </w:tr>
      <w:tr w:rsidR="006C361C" w14:paraId="1416AAE7"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4F17C302" w14:textId="77777777" w:rsidR="006C361C" w:rsidRDefault="006C361C">
            <w:pPr>
              <w:pStyle w:val="TAC"/>
              <w:rPr>
                <w:lang w:eastAsia="en-CA"/>
              </w:rPr>
            </w:pPr>
            <w:r>
              <w:rPr>
                <w:lang w:eastAsia="en-CA"/>
              </w:rPr>
              <w:t>10</w:t>
            </w:r>
          </w:p>
        </w:tc>
        <w:tc>
          <w:tcPr>
            <w:tcW w:w="2003" w:type="dxa"/>
            <w:tcBorders>
              <w:top w:val="nil"/>
              <w:left w:val="nil"/>
              <w:bottom w:val="single" w:sz="8" w:space="0" w:color="auto"/>
              <w:right w:val="single" w:sz="8" w:space="0" w:color="auto"/>
            </w:tcBorders>
            <w:shd w:val="clear" w:color="auto" w:fill="FFFFFF"/>
            <w:vAlign w:val="center"/>
            <w:hideMark/>
          </w:tcPr>
          <w:p w14:paraId="5DA11371" w14:textId="77777777" w:rsidR="006C361C" w:rsidRDefault="006C361C">
            <w:pPr>
              <w:pStyle w:val="TAL"/>
              <w:rPr>
                <w:lang w:eastAsia="en-CA"/>
              </w:rPr>
            </w:pPr>
            <w:r>
              <w:rPr>
                <w:lang w:eastAsia="en-CA"/>
              </w:rPr>
              <w:t>Influence of the calibration antenna feed cable</w:t>
            </w:r>
          </w:p>
        </w:tc>
        <w:tc>
          <w:tcPr>
            <w:tcW w:w="1134" w:type="dxa"/>
            <w:tcBorders>
              <w:top w:val="nil"/>
              <w:left w:val="nil"/>
              <w:bottom w:val="single" w:sz="8" w:space="0" w:color="auto"/>
              <w:right w:val="single" w:sz="8" w:space="0" w:color="auto"/>
            </w:tcBorders>
            <w:vAlign w:val="center"/>
            <w:hideMark/>
          </w:tcPr>
          <w:p w14:paraId="0773CF97" w14:textId="77777777" w:rsidR="006C361C" w:rsidRDefault="006C361C">
            <w:pPr>
              <w:pStyle w:val="TAC"/>
              <w:rPr>
                <w:lang w:eastAsia="en-CA"/>
              </w:rPr>
            </w:pPr>
            <w:r>
              <w:rPr>
                <w:lang w:eastAsia="en-CA"/>
              </w:rPr>
              <w:t>0.022</w:t>
            </w:r>
          </w:p>
        </w:tc>
        <w:tc>
          <w:tcPr>
            <w:tcW w:w="1134" w:type="dxa"/>
            <w:tcBorders>
              <w:top w:val="nil"/>
              <w:left w:val="nil"/>
              <w:bottom w:val="single" w:sz="8" w:space="0" w:color="auto"/>
              <w:right w:val="single" w:sz="8" w:space="0" w:color="auto"/>
            </w:tcBorders>
            <w:shd w:val="clear" w:color="auto" w:fill="FFFFFF"/>
            <w:vAlign w:val="center"/>
            <w:hideMark/>
          </w:tcPr>
          <w:p w14:paraId="00EF78CD" w14:textId="77777777" w:rsidR="006C361C" w:rsidRDefault="006C361C">
            <w:pPr>
              <w:pStyle w:val="TAC"/>
              <w:rPr>
                <w:lang w:eastAsia="en-CA"/>
              </w:rPr>
            </w:pPr>
            <w:r>
              <w:rPr>
                <w:lang w:eastAsia="en-CA"/>
              </w:rPr>
              <w:t>0.022</w:t>
            </w:r>
          </w:p>
        </w:tc>
        <w:tc>
          <w:tcPr>
            <w:tcW w:w="1134" w:type="dxa"/>
            <w:tcBorders>
              <w:top w:val="nil"/>
              <w:left w:val="nil"/>
              <w:bottom w:val="single" w:sz="8" w:space="0" w:color="auto"/>
              <w:right w:val="single" w:sz="8" w:space="0" w:color="auto"/>
            </w:tcBorders>
            <w:shd w:val="clear" w:color="auto" w:fill="FFFFFF"/>
            <w:vAlign w:val="center"/>
            <w:hideMark/>
          </w:tcPr>
          <w:p w14:paraId="7DF9F2A3"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8DE50D2"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03CF8C8B"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4C4F5489" w14:textId="77777777" w:rsidR="006C361C" w:rsidRDefault="006C361C">
            <w:pPr>
              <w:pStyle w:val="TAC"/>
              <w:rPr>
                <w:lang w:eastAsia="en-CA"/>
              </w:rPr>
            </w:pPr>
            <w:r>
              <w:rPr>
                <w:lang w:eastAsia="en-CA"/>
              </w:rPr>
              <w:t>0.015</w:t>
            </w:r>
          </w:p>
        </w:tc>
        <w:tc>
          <w:tcPr>
            <w:tcW w:w="1105" w:type="dxa"/>
            <w:tcBorders>
              <w:top w:val="nil"/>
              <w:left w:val="nil"/>
              <w:bottom w:val="single" w:sz="8" w:space="0" w:color="auto"/>
              <w:right w:val="single" w:sz="8" w:space="0" w:color="auto"/>
            </w:tcBorders>
            <w:vAlign w:val="center"/>
            <w:hideMark/>
          </w:tcPr>
          <w:p w14:paraId="1A6AF3C6" w14:textId="77777777" w:rsidR="006C361C" w:rsidRDefault="006C361C">
            <w:pPr>
              <w:pStyle w:val="TAC"/>
              <w:rPr>
                <w:lang w:eastAsia="en-CA"/>
              </w:rPr>
            </w:pPr>
            <w:r>
              <w:rPr>
                <w:lang w:eastAsia="en-CA"/>
              </w:rPr>
              <w:t>0.015</w:t>
            </w:r>
          </w:p>
        </w:tc>
      </w:tr>
      <w:tr w:rsidR="006C361C" w14:paraId="7CEFAE77"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44A72DB2" w14:textId="77777777" w:rsidR="006C361C" w:rsidRDefault="006C361C">
            <w:pPr>
              <w:pStyle w:val="TAC"/>
              <w:rPr>
                <w:lang w:eastAsia="en-CA"/>
              </w:rPr>
            </w:pPr>
            <w:r>
              <w:rPr>
                <w:lang w:eastAsia="en-CA"/>
              </w:rPr>
              <w:t>11</w:t>
            </w:r>
          </w:p>
        </w:tc>
        <w:tc>
          <w:tcPr>
            <w:tcW w:w="2003" w:type="dxa"/>
            <w:tcBorders>
              <w:top w:val="nil"/>
              <w:left w:val="nil"/>
              <w:bottom w:val="single" w:sz="8" w:space="0" w:color="auto"/>
              <w:right w:val="single" w:sz="8" w:space="0" w:color="auto"/>
            </w:tcBorders>
            <w:shd w:val="clear" w:color="auto" w:fill="FFFFFF"/>
            <w:vAlign w:val="center"/>
            <w:hideMark/>
          </w:tcPr>
          <w:p w14:paraId="5C90CDF8" w14:textId="77777777" w:rsidR="006C361C" w:rsidRDefault="006C361C">
            <w:pPr>
              <w:pStyle w:val="TAL"/>
              <w:rPr>
                <w:lang w:eastAsia="en-CA"/>
              </w:rPr>
            </w:pPr>
            <w:r>
              <w:rPr>
                <w:lang w:eastAsia="en-CA"/>
              </w:rPr>
              <w:t>SGH Calibration uncertainty</w:t>
            </w:r>
          </w:p>
        </w:tc>
        <w:tc>
          <w:tcPr>
            <w:tcW w:w="1134" w:type="dxa"/>
            <w:tcBorders>
              <w:top w:val="nil"/>
              <w:left w:val="nil"/>
              <w:bottom w:val="single" w:sz="8" w:space="0" w:color="auto"/>
              <w:right w:val="single" w:sz="8" w:space="0" w:color="auto"/>
            </w:tcBorders>
            <w:vAlign w:val="center"/>
            <w:hideMark/>
          </w:tcPr>
          <w:p w14:paraId="3A3A87CC" w14:textId="77777777" w:rsidR="006C361C" w:rsidRDefault="006C361C">
            <w:pPr>
              <w:pStyle w:val="TAC"/>
              <w:rPr>
                <w:lang w:eastAsia="en-CA"/>
              </w:rPr>
            </w:pPr>
            <w:r>
              <w:rPr>
                <w:lang w:eastAsia="en-CA"/>
              </w:rPr>
              <w:t>0.50</w:t>
            </w:r>
          </w:p>
        </w:tc>
        <w:tc>
          <w:tcPr>
            <w:tcW w:w="1134" w:type="dxa"/>
            <w:tcBorders>
              <w:top w:val="nil"/>
              <w:left w:val="nil"/>
              <w:bottom w:val="single" w:sz="8" w:space="0" w:color="auto"/>
              <w:right w:val="single" w:sz="8" w:space="0" w:color="auto"/>
            </w:tcBorders>
            <w:shd w:val="clear" w:color="auto" w:fill="FFFFFF"/>
            <w:vAlign w:val="center"/>
            <w:hideMark/>
          </w:tcPr>
          <w:p w14:paraId="72787BBE" w14:textId="77777777" w:rsidR="006C361C" w:rsidRDefault="006C361C">
            <w:pPr>
              <w:pStyle w:val="TAC"/>
              <w:rPr>
                <w:lang w:eastAsia="en-CA"/>
              </w:rPr>
            </w:pPr>
            <w:r>
              <w:rPr>
                <w:lang w:eastAsia="en-CA"/>
              </w:rPr>
              <w:t>0.433</w:t>
            </w:r>
          </w:p>
        </w:tc>
        <w:tc>
          <w:tcPr>
            <w:tcW w:w="1134" w:type="dxa"/>
            <w:tcBorders>
              <w:top w:val="nil"/>
              <w:left w:val="nil"/>
              <w:bottom w:val="single" w:sz="8" w:space="0" w:color="auto"/>
              <w:right w:val="single" w:sz="8" w:space="0" w:color="auto"/>
            </w:tcBorders>
            <w:shd w:val="clear" w:color="auto" w:fill="FFFFFF"/>
            <w:vAlign w:val="center"/>
            <w:hideMark/>
          </w:tcPr>
          <w:p w14:paraId="133011AD"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3622D1D2" w14:textId="77777777" w:rsidR="006C361C" w:rsidRDefault="006C361C">
            <w:pPr>
              <w:pStyle w:val="TAC"/>
              <w:rPr>
                <w:lang w:eastAsia="en-CA"/>
              </w:rPr>
            </w:pPr>
            <w:r>
              <w:rPr>
                <w:lang w:eastAsia="en-CA"/>
              </w:rPr>
              <w:t>√3</w:t>
            </w:r>
          </w:p>
        </w:tc>
        <w:tc>
          <w:tcPr>
            <w:tcW w:w="567" w:type="dxa"/>
            <w:tcBorders>
              <w:top w:val="nil"/>
              <w:left w:val="nil"/>
              <w:bottom w:val="single" w:sz="8" w:space="0" w:color="auto"/>
              <w:right w:val="single" w:sz="8" w:space="0" w:color="auto"/>
            </w:tcBorders>
            <w:vAlign w:val="center"/>
            <w:hideMark/>
          </w:tcPr>
          <w:p w14:paraId="70D83310"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312BDB7C" w14:textId="77777777" w:rsidR="006C361C" w:rsidRDefault="006C361C">
            <w:pPr>
              <w:pStyle w:val="TAC"/>
              <w:rPr>
                <w:lang w:eastAsia="en-CA"/>
              </w:rPr>
            </w:pPr>
            <w:r>
              <w:rPr>
                <w:lang w:eastAsia="en-CA"/>
              </w:rPr>
              <w:t>0.29</w:t>
            </w:r>
          </w:p>
        </w:tc>
        <w:tc>
          <w:tcPr>
            <w:tcW w:w="1105" w:type="dxa"/>
            <w:tcBorders>
              <w:top w:val="nil"/>
              <w:left w:val="nil"/>
              <w:bottom w:val="single" w:sz="8" w:space="0" w:color="auto"/>
              <w:right w:val="single" w:sz="8" w:space="0" w:color="auto"/>
            </w:tcBorders>
            <w:vAlign w:val="center"/>
            <w:hideMark/>
          </w:tcPr>
          <w:p w14:paraId="7A8FE275" w14:textId="77777777" w:rsidR="006C361C" w:rsidRDefault="006C361C">
            <w:pPr>
              <w:pStyle w:val="TAC"/>
              <w:rPr>
                <w:lang w:eastAsia="en-CA"/>
              </w:rPr>
            </w:pPr>
            <w:r>
              <w:rPr>
                <w:lang w:eastAsia="en-CA"/>
              </w:rPr>
              <w:t>0.25</w:t>
            </w:r>
          </w:p>
        </w:tc>
      </w:tr>
      <w:tr w:rsidR="006C361C" w14:paraId="36FDA20A"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12051720" w14:textId="77777777" w:rsidR="006C361C" w:rsidRDefault="006C361C">
            <w:pPr>
              <w:pStyle w:val="TAC"/>
              <w:rPr>
                <w:lang w:eastAsia="en-CA"/>
              </w:rPr>
            </w:pPr>
            <w:r>
              <w:rPr>
                <w:lang w:eastAsia="en-CA"/>
              </w:rPr>
              <w:t>12</w:t>
            </w:r>
          </w:p>
        </w:tc>
        <w:tc>
          <w:tcPr>
            <w:tcW w:w="2003" w:type="dxa"/>
            <w:tcBorders>
              <w:top w:val="nil"/>
              <w:left w:val="nil"/>
              <w:bottom w:val="single" w:sz="8" w:space="0" w:color="auto"/>
              <w:right w:val="single" w:sz="8" w:space="0" w:color="auto"/>
            </w:tcBorders>
            <w:shd w:val="clear" w:color="auto" w:fill="FFFFFF"/>
            <w:vAlign w:val="center"/>
            <w:hideMark/>
          </w:tcPr>
          <w:p w14:paraId="6854DEE5" w14:textId="77777777" w:rsidR="006C361C" w:rsidRDefault="006C361C">
            <w:pPr>
              <w:pStyle w:val="TAL"/>
              <w:rPr>
                <w:lang w:eastAsia="en-CA"/>
              </w:rPr>
            </w:pPr>
            <w:proofErr w:type="gramStart"/>
            <w:r>
              <w:rPr>
                <w:lang w:eastAsia="en-CA"/>
              </w:rPr>
              <w:t>Misalignment  positioning</w:t>
            </w:r>
            <w:proofErr w:type="gramEnd"/>
            <w:r>
              <w:rPr>
                <w:lang w:eastAsia="en-CA"/>
              </w:rPr>
              <w:t xml:space="preserve"> system</w:t>
            </w:r>
          </w:p>
        </w:tc>
        <w:tc>
          <w:tcPr>
            <w:tcW w:w="1134" w:type="dxa"/>
            <w:tcBorders>
              <w:top w:val="nil"/>
              <w:left w:val="nil"/>
              <w:bottom w:val="single" w:sz="8" w:space="0" w:color="auto"/>
              <w:right w:val="single" w:sz="8" w:space="0" w:color="auto"/>
            </w:tcBorders>
            <w:vAlign w:val="center"/>
            <w:hideMark/>
          </w:tcPr>
          <w:p w14:paraId="1AF7E0D8" w14:textId="77777777" w:rsidR="006C361C" w:rsidRDefault="006C361C">
            <w:pPr>
              <w:pStyle w:val="TAC"/>
              <w:rPr>
                <w:lang w:eastAsia="en-CA"/>
              </w:rPr>
            </w:pPr>
            <w:r>
              <w:rPr>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3279764B" w14:textId="77777777" w:rsidR="006C361C" w:rsidRDefault="006C361C">
            <w:pPr>
              <w:pStyle w:val="TAC"/>
              <w:rPr>
                <w:lang w:eastAsia="en-CA"/>
              </w:rPr>
            </w:pPr>
            <w:r>
              <w:rPr>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78BBDB15" w14:textId="77777777" w:rsidR="006C361C" w:rsidRDefault="006C361C">
            <w:pPr>
              <w:pStyle w:val="TAC"/>
              <w:rPr>
                <w:lang w:eastAsia="en-CA"/>
              </w:rPr>
            </w:pPr>
            <w:r>
              <w:rPr>
                <w:lang w:eastAsia="en-CA"/>
              </w:rPr>
              <w:t>Exp. normal </w:t>
            </w:r>
          </w:p>
        </w:tc>
        <w:tc>
          <w:tcPr>
            <w:tcW w:w="851" w:type="dxa"/>
            <w:tcBorders>
              <w:top w:val="nil"/>
              <w:left w:val="nil"/>
              <w:bottom w:val="single" w:sz="8" w:space="0" w:color="auto"/>
              <w:right w:val="single" w:sz="8" w:space="0" w:color="auto"/>
            </w:tcBorders>
            <w:shd w:val="clear" w:color="auto" w:fill="FFFFFF"/>
            <w:vAlign w:val="center"/>
            <w:hideMark/>
          </w:tcPr>
          <w:p w14:paraId="59D0AB8A"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3551B12A"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1A065E8B" w14:textId="77777777" w:rsidR="006C361C" w:rsidRDefault="006C361C">
            <w:pPr>
              <w:pStyle w:val="TAC"/>
              <w:rPr>
                <w:lang w:eastAsia="en-CA"/>
              </w:rPr>
            </w:pPr>
            <w:r>
              <w:rPr>
                <w:lang w:eastAsia="en-CA"/>
              </w:rPr>
              <w:t>0</w:t>
            </w:r>
          </w:p>
        </w:tc>
        <w:tc>
          <w:tcPr>
            <w:tcW w:w="1105" w:type="dxa"/>
            <w:tcBorders>
              <w:top w:val="nil"/>
              <w:left w:val="nil"/>
              <w:bottom w:val="single" w:sz="8" w:space="0" w:color="auto"/>
              <w:right w:val="single" w:sz="8" w:space="0" w:color="auto"/>
            </w:tcBorders>
            <w:vAlign w:val="center"/>
            <w:hideMark/>
          </w:tcPr>
          <w:p w14:paraId="0165BC83" w14:textId="77777777" w:rsidR="006C361C" w:rsidRDefault="006C361C">
            <w:pPr>
              <w:pStyle w:val="TAC"/>
              <w:rPr>
                <w:lang w:eastAsia="en-CA"/>
              </w:rPr>
            </w:pPr>
            <w:r>
              <w:rPr>
                <w:lang w:eastAsia="en-CA"/>
              </w:rPr>
              <w:t>0</w:t>
            </w:r>
          </w:p>
        </w:tc>
      </w:tr>
      <w:tr w:rsidR="006C361C" w14:paraId="041869E8"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B3E392B" w14:textId="77777777" w:rsidR="006C361C" w:rsidRDefault="006C361C">
            <w:pPr>
              <w:pStyle w:val="TAC"/>
              <w:rPr>
                <w:lang w:eastAsia="en-CA"/>
              </w:rPr>
            </w:pPr>
            <w:r>
              <w:rPr>
                <w:lang w:eastAsia="en-CA"/>
              </w:rPr>
              <w:t>13</w:t>
            </w:r>
          </w:p>
        </w:tc>
        <w:tc>
          <w:tcPr>
            <w:tcW w:w="2003" w:type="dxa"/>
            <w:tcBorders>
              <w:top w:val="nil"/>
              <w:left w:val="nil"/>
              <w:bottom w:val="single" w:sz="8" w:space="0" w:color="auto"/>
              <w:right w:val="single" w:sz="8" w:space="0" w:color="auto"/>
            </w:tcBorders>
            <w:shd w:val="clear" w:color="auto" w:fill="FFFFFF"/>
            <w:vAlign w:val="center"/>
            <w:hideMark/>
          </w:tcPr>
          <w:p w14:paraId="5D23FC43" w14:textId="77777777" w:rsidR="006C361C" w:rsidRDefault="006C361C">
            <w:pPr>
              <w:pStyle w:val="TAL"/>
              <w:rPr>
                <w:lang w:eastAsia="en-CA"/>
              </w:rPr>
            </w:pPr>
            <w:proofErr w:type="gramStart"/>
            <w:r>
              <w:rPr>
                <w:lang w:eastAsia="en-CA"/>
              </w:rPr>
              <w:t>Misalignment  SGH</w:t>
            </w:r>
            <w:proofErr w:type="gramEnd"/>
            <w:r>
              <w:rPr>
                <w:lang w:eastAsia="en-CA"/>
              </w:rPr>
              <w:t xml:space="preserve"> and pointing error</w:t>
            </w:r>
          </w:p>
        </w:tc>
        <w:tc>
          <w:tcPr>
            <w:tcW w:w="1134" w:type="dxa"/>
            <w:tcBorders>
              <w:top w:val="nil"/>
              <w:left w:val="nil"/>
              <w:bottom w:val="single" w:sz="8" w:space="0" w:color="auto"/>
              <w:right w:val="single" w:sz="8" w:space="0" w:color="auto"/>
            </w:tcBorders>
            <w:vAlign w:val="center"/>
            <w:hideMark/>
          </w:tcPr>
          <w:p w14:paraId="489187C8" w14:textId="77777777" w:rsidR="006C361C" w:rsidRDefault="006C361C">
            <w:pPr>
              <w:pStyle w:val="TAC"/>
              <w:rPr>
                <w:lang w:eastAsia="en-CA"/>
              </w:rPr>
            </w:pPr>
            <w:r>
              <w:rPr>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1212DDA6" w14:textId="77777777" w:rsidR="006C361C" w:rsidRDefault="006C361C">
            <w:pPr>
              <w:pStyle w:val="TAC"/>
              <w:rPr>
                <w:lang w:eastAsia="en-CA"/>
              </w:rPr>
            </w:pPr>
            <w:r>
              <w:rPr>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78CDE28C" w14:textId="77777777" w:rsidR="006C361C" w:rsidRDefault="006C361C">
            <w:pPr>
              <w:pStyle w:val="TAC"/>
              <w:rPr>
                <w:lang w:eastAsia="en-CA"/>
              </w:rPr>
            </w:pPr>
            <w:r>
              <w:rPr>
                <w:lang w:eastAsia="en-CA"/>
              </w:rPr>
              <w:t>Exp. normal</w:t>
            </w:r>
          </w:p>
        </w:tc>
        <w:tc>
          <w:tcPr>
            <w:tcW w:w="851" w:type="dxa"/>
            <w:tcBorders>
              <w:top w:val="nil"/>
              <w:left w:val="nil"/>
              <w:bottom w:val="single" w:sz="8" w:space="0" w:color="auto"/>
              <w:right w:val="single" w:sz="8" w:space="0" w:color="auto"/>
            </w:tcBorders>
            <w:shd w:val="clear" w:color="auto" w:fill="FFFFFF"/>
            <w:vAlign w:val="center"/>
            <w:hideMark/>
          </w:tcPr>
          <w:p w14:paraId="0D790C60"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77DC678F"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5D7DCAFD" w14:textId="77777777" w:rsidR="006C361C" w:rsidRDefault="006C361C">
            <w:pPr>
              <w:pStyle w:val="TAC"/>
              <w:rPr>
                <w:lang w:eastAsia="en-CA"/>
              </w:rPr>
            </w:pPr>
            <w:r>
              <w:rPr>
                <w:lang w:eastAsia="en-CA"/>
              </w:rPr>
              <w:t>0.25</w:t>
            </w:r>
          </w:p>
        </w:tc>
        <w:tc>
          <w:tcPr>
            <w:tcW w:w="1105" w:type="dxa"/>
            <w:tcBorders>
              <w:top w:val="nil"/>
              <w:left w:val="nil"/>
              <w:bottom w:val="single" w:sz="8" w:space="0" w:color="auto"/>
              <w:right w:val="single" w:sz="8" w:space="0" w:color="auto"/>
            </w:tcBorders>
            <w:vAlign w:val="center"/>
            <w:hideMark/>
          </w:tcPr>
          <w:p w14:paraId="3DE1376F" w14:textId="77777777" w:rsidR="006C361C" w:rsidRDefault="006C361C">
            <w:pPr>
              <w:pStyle w:val="TAC"/>
              <w:rPr>
                <w:lang w:eastAsia="en-CA"/>
              </w:rPr>
            </w:pPr>
            <w:r>
              <w:rPr>
                <w:lang w:eastAsia="en-CA"/>
              </w:rPr>
              <w:t>0.25</w:t>
            </w:r>
          </w:p>
        </w:tc>
      </w:tr>
      <w:tr w:rsidR="006C361C" w14:paraId="01051BCC"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7A38ED2" w14:textId="77777777" w:rsidR="006C361C" w:rsidRDefault="006C361C">
            <w:pPr>
              <w:pStyle w:val="TAC"/>
              <w:rPr>
                <w:lang w:eastAsia="en-CA"/>
              </w:rPr>
            </w:pPr>
            <w:r>
              <w:rPr>
                <w:lang w:eastAsia="en-CA"/>
              </w:rPr>
              <w:t>14</w:t>
            </w:r>
          </w:p>
        </w:tc>
        <w:tc>
          <w:tcPr>
            <w:tcW w:w="2003" w:type="dxa"/>
            <w:tcBorders>
              <w:top w:val="nil"/>
              <w:left w:val="nil"/>
              <w:bottom w:val="single" w:sz="8" w:space="0" w:color="auto"/>
              <w:right w:val="single" w:sz="8" w:space="0" w:color="auto"/>
            </w:tcBorders>
            <w:shd w:val="clear" w:color="auto" w:fill="FFFFFF"/>
            <w:vAlign w:val="center"/>
            <w:hideMark/>
          </w:tcPr>
          <w:p w14:paraId="18AAE835" w14:textId="77777777" w:rsidR="006C361C" w:rsidRDefault="006C361C">
            <w:pPr>
              <w:pStyle w:val="TAL"/>
              <w:rPr>
                <w:lang w:eastAsia="en-CA"/>
              </w:rPr>
            </w:pPr>
            <w:r>
              <w:rPr>
                <w:lang w:eastAsia="en-CA"/>
              </w:rPr>
              <w:t>Rotary joints</w:t>
            </w:r>
          </w:p>
        </w:tc>
        <w:tc>
          <w:tcPr>
            <w:tcW w:w="1134" w:type="dxa"/>
            <w:tcBorders>
              <w:top w:val="nil"/>
              <w:left w:val="nil"/>
              <w:bottom w:val="single" w:sz="8" w:space="0" w:color="auto"/>
              <w:right w:val="single" w:sz="8" w:space="0" w:color="auto"/>
            </w:tcBorders>
            <w:vAlign w:val="center"/>
            <w:hideMark/>
          </w:tcPr>
          <w:p w14:paraId="6F9AEB87" w14:textId="77777777" w:rsidR="006C361C" w:rsidRDefault="006C361C">
            <w:pPr>
              <w:pStyle w:val="TAC"/>
              <w:rPr>
                <w:lang w:eastAsia="en-CA"/>
              </w:rPr>
            </w:pPr>
            <w:r>
              <w:rPr>
                <w:lang w:eastAsia="en-CA"/>
              </w:rPr>
              <w:t>0.048</w:t>
            </w:r>
          </w:p>
        </w:tc>
        <w:tc>
          <w:tcPr>
            <w:tcW w:w="1134" w:type="dxa"/>
            <w:tcBorders>
              <w:top w:val="nil"/>
              <w:left w:val="nil"/>
              <w:bottom w:val="single" w:sz="8" w:space="0" w:color="auto"/>
              <w:right w:val="single" w:sz="8" w:space="0" w:color="auto"/>
            </w:tcBorders>
            <w:shd w:val="clear" w:color="auto" w:fill="FFFFFF"/>
            <w:vAlign w:val="center"/>
            <w:hideMark/>
          </w:tcPr>
          <w:p w14:paraId="254A95AD" w14:textId="77777777" w:rsidR="006C361C" w:rsidRDefault="006C361C">
            <w:pPr>
              <w:pStyle w:val="TAC"/>
              <w:rPr>
                <w:lang w:eastAsia="en-CA"/>
              </w:rPr>
            </w:pPr>
            <w:r>
              <w:rPr>
                <w:lang w:eastAsia="en-CA"/>
              </w:rPr>
              <w:t>0.048</w:t>
            </w:r>
          </w:p>
        </w:tc>
        <w:tc>
          <w:tcPr>
            <w:tcW w:w="1134" w:type="dxa"/>
            <w:tcBorders>
              <w:top w:val="nil"/>
              <w:left w:val="nil"/>
              <w:bottom w:val="single" w:sz="8" w:space="0" w:color="auto"/>
              <w:right w:val="single" w:sz="8" w:space="0" w:color="auto"/>
            </w:tcBorders>
            <w:shd w:val="clear" w:color="auto" w:fill="FFFFFF"/>
            <w:vAlign w:val="center"/>
            <w:hideMark/>
          </w:tcPr>
          <w:p w14:paraId="395CDC99"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3A87AFC0"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026E2E3F"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57F0E407" w14:textId="77777777" w:rsidR="006C361C" w:rsidRDefault="006C361C">
            <w:pPr>
              <w:pStyle w:val="TAC"/>
              <w:rPr>
                <w:lang w:eastAsia="en-CA"/>
              </w:rPr>
            </w:pPr>
            <w:r>
              <w:rPr>
                <w:lang w:eastAsia="en-CA"/>
              </w:rPr>
              <w:t>0.034</w:t>
            </w:r>
          </w:p>
        </w:tc>
        <w:tc>
          <w:tcPr>
            <w:tcW w:w="1105" w:type="dxa"/>
            <w:tcBorders>
              <w:top w:val="nil"/>
              <w:left w:val="nil"/>
              <w:bottom w:val="single" w:sz="8" w:space="0" w:color="auto"/>
              <w:right w:val="single" w:sz="8" w:space="0" w:color="auto"/>
            </w:tcBorders>
            <w:vAlign w:val="center"/>
            <w:hideMark/>
          </w:tcPr>
          <w:p w14:paraId="4F68C2C7" w14:textId="77777777" w:rsidR="006C361C" w:rsidRDefault="006C361C">
            <w:pPr>
              <w:pStyle w:val="TAC"/>
              <w:rPr>
                <w:lang w:eastAsia="en-CA"/>
              </w:rPr>
            </w:pPr>
            <w:r>
              <w:rPr>
                <w:lang w:eastAsia="en-CA"/>
              </w:rPr>
              <w:t>0.034</w:t>
            </w:r>
          </w:p>
        </w:tc>
      </w:tr>
      <w:tr w:rsidR="006C361C" w14:paraId="5E736A89"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C0809DF" w14:textId="77777777" w:rsidR="006C361C" w:rsidRDefault="006C361C">
            <w:pPr>
              <w:pStyle w:val="TAC"/>
              <w:rPr>
                <w:lang w:eastAsia="en-CA"/>
              </w:rPr>
            </w:pPr>
            <w:r>
              <w:rPr>
                <w:lang w:eastAsia="en-CA"/>
              </w:rPr>
              <w:t>15</w:t>
            </w:r>
          </w:p>
        </w:tc>
        <w:tc>
          <w:tcPr>
            <w:tcW w:w="2003" w:type="dxa"/>
            <w:tcBorders>
              <w:top w:val="nil"/>
              <w:left w:val="nil"/>
              <w:bottom w:val="single" w:sz="8" w:space="0" w:color="auto"/>
              <w:right w:val="single" w:sz="8" w:space="0" w:color="auto"/>
            </w:tcBorders>
            <w:shd w:val="clear" w:color="auto" w:fill="FFFFFF"/>
            <w:vAlign w:val="center"/>
            <w:hideMark/>
          </w:tcPr>
          <w:p w14:paraId="1B6F82A9" w14:textId="77777777" w:rsidR="006C361C" w:rsidRDefault="006C361C">
            <w:pPr>
              <w:pStyle w:val="TAL"/>
              <w:rPr>
                <w:lang w:eastAsia="en-CA"/>
              </w:rPr>
            </w:pPr>
            <w:r>
              <w:rPr>
                <w:lang w:eastAsia="en-CA"/>
              </w:rPr>
              <w:t>Standing wave between SGH and test range antenna</w:t>
            </w:r>
          </w:p>
        </w:tc>
        <w:tc>
          <w:tcPr>
            <w:tcW w:w="1134" w:type="dxa"/>
            <w:tcBorders>
              <w:top w:val="nil"/>
              <w:left w:val="nil"/>
              <w:bottom w:val="single" w:sz="8" w:space="0" w:color="auto"/>
              <w:right w:val="single" w:sz="8" w:space="0" w:color="auto"/>
            </w:tcBorders>
            <w:vAlign w:val="center"/>
            <w:hideMark/>
          </w:tcPr>
          <w:p w14:paraId="1FF459C0" w14:textId="77777777" w:rsidR="006C361C" w:rsidRDefault="006C361C">
            <w:pPr>
              <w:pStyle w:val="TAC"/>
              <w:rPr>
                <w:lang w:eastAsia="en-CA"/>
              </w:rPr>
            </w:pPr>
            <w:r>
              <w:rPr>
                <w:lang w:eastAsia="en-CA"/>
              </w:rPr>
              <w:t>0.09</w:t>
            </w:r>
          </w:p>
        </w:tc>
        <w:tc>
          <w:tcPr>
            <w:tcW w:w="1134" w:type="dxa"/>
            <w:tcBorders>
              <w:top w:val="nil"/>
              <w:left w:val="nil"/>
              <w:bottom w:val="single" w:sz="8" w:space="0" w:color="auto"/>
              <w:right w:val="single" w:sz="8" w:space="0" w:color="auto"/>
            </w:tcBorders>
            <w:shd w:val="clear" w:color="auto" w:fill="FFFFFF"/>
            <w:vAlign w:val="center"/>
            <w:hideMark/>
          </w:tcPr>
          <w:p w14:paraId="7C23D1BE" w14:textId="77777777" w:rsidR="006C361C" w:rsidRDefault="006C361C">
            <w:pPr>
              <w:pStyle w:val="TAC"/>
              <w:rPr>
                <w:lang w:eastAsia="en-CA"/>
              </w:rPr>
            </w:pPr>
            <w:r>
              <w:rPr>
                <w:lang w:eastAsia="en-CA"/>
              </w:rPr>
              <w:t>0.09</w:t>
            </w:r>
          </w:p>
        </w:tc>
        <w:tc>
          <w:tcPr>
            <w:tcW w:w="1134" w:type="dxa"/>
            <w:tcBorders>
              <w:top w:val="nil"/>
              <w:left w:val="nil"/>
              <w:bottom w:val="single" w:sz="8" w:space="0" w:color="auto"/>
              <w:right w:val="single" w:sz="8" w:space="0" w:color="auto"/>
            </w:tcBorders>
            <w:shd w:val="clear" w:color="auto" w:fill="FFFFFF"/>
            <w:vAlign w:val="center"/>
            <w:hideMark/>
          </w:tcPr>
          <w:p w14:paraId="053272AB"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B65BB58"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08D12C23"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5B96F648" w14:textId="77777777" w:rsidR="006C361C" w:rsidRDefault="006C361C">
            <w:pPr>
              <w:pStyle w:val="TAC"/>
              <w:rPr>
                <w:lang w:eastAsia="en-CA"/>
              </w:rPr>
            </w:pPr>
            <w:r>
              <w:rPr>
                <w:lang w:eastAsia="en-CA"/>
              </w:rPr>
              <w:t xml:space="preserve">0.06  </w:t>
            </w:r>
          </w:p>
        </w:tc>
        <w:tc>
          <w:tcPr>
            <w:tcW w:w="1105" w:type="dxa"/>
            <w:tcBorders>
              <w:top w:val="nil"/>
              <w:left w:val="nil"/>
              <w:bottom w:val="single" w:sz="8" w:space="0" w:color="auto"/>
              <w:right w:val="single" w:sz="8" w:space="0" w:color="auto"/>
            </w:tcBorders>
            <w:vAlign w:val="center"/>
            <w:hideMark/>
          </w:tcPr>
          <w:p w14:paraId="49731181" w14:textId="77777777" w:rsidR="006C361C" w:rsidRDefault="006C361C">
            <w:pPr>
              <w:pStyle w:val="TAC"/>
              <w:rPr>
                <w:lang w:eastAsia="en-CA"/>
              </w:rPr>
            </w:pPr>
            <w:r>
              <w:rPr>
                <w:lang w:eastAsia="en-CA"/>
              </w:rPr>
              <w:t xml:space="preserve">0.06  </w:t>
            </w:r>
          </w:p>
        </w:tc>
      </w:tr>
      <w:tr w:rsidR="006C361C" w14:paraId="0A997AC1"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0CCB0076" w14:textId="77777777" w:rsidR="006C361C" w:rsidRDefault="006C361C">
            <w:pPr>
              <w:pStyle w:val="TAC"/>
              <w:rPr>
                <w:lang w:eastAsia="en-CA"/>
              </w:rPr>
            </w:pPr>
            <w:r>
              <w:rPr>
                <w:lang w:eastAsia="en-CA"/>
              </w:rPr>
              <w:t>16</w:t>
            </w:r>
          </w:p>
        </w:tc>
        <w:tc>
          <w:tcPr>
            <w:tcW w:w="2003" w:type="dxa"/>
            <w:tcBorders>
              <w:top w:val="nil"/>
              <w:left w:val="nil"/>
              <w:bottom w:val="single" w:sz="8" w:space="0" w:color="auto"/>
              <w:right w:val="single" w:sz="8" w:space="0" w:color="auto"/>
            </w:tcBorders>
            <w:shd w:val="clear" w:color="auto" w:fill="FFFFFF"/>
            <w:vAlign w:val="center"/>
            <w:hideMark/>
          </w:tcPr>
          <w:p w14:paraId="62DD578D" w14:textId="77777777" w:rsidR="006C361C" w:rsidRDefault="006C361C">
            <w:pPr>
              <w:pStyle w:val="TAL"/>
              <w:rPr>
                <w:lang w:eastAsia="en-CA"/>
              </w:rPr>
            </w:pPr>
            <w:r>
              <w:rPr>
                <w:lang w:eastAsia="en-CA"/>
              </w:rPr>
              <w:t>QZ ripple with SGH</w:t>
            </w:r>
          </w:p>
        </w:tc>
        <w:tc>
          <w:tcPr>
            <w:tcW w:w="1134" w:type="dxa"/>
            <w:tcBorders>
              <w:top w:val="nil"/>
              <w:left w:val="nil"/>
              <w:bottom w:val="single" w:sz="8" w:space="0" w:color="auto"/>
              <w:right w:val="single" w:sz="8" w:space="0" w:color="auto"/>
            </w:tcBorders>
            <w:vAlign w:val="center"/>
            <w:hideMark/>
          </w:tcPr>
          <w:p w14:paraId="6074AE43" w14:textId="77777777" w:rsidR="006C361C" w:rsidRDefault="006C361C">
            <w:pPr>
              <w:pStyle w:val="TAC"/>
              <w:rPr>
                <w:lang w:eastAsia="en-CA"/>
              </w:rPr>
            </w:pPr>
            <w:r>
              <w:rPr>
                <w:lang w:eastAsia="en-CA"/>
              </w:rPr>
              <w:t>0.009</w:t>
            </w:r>
          </w:p>
        </w:tc>
        <w:tc>
          <w:tcPr>
            <w:tcW w:w="1134" w:type="dxa"/>
            <w:tcBorders>
              <w:top w:val="nil"/>
              <w:left w:val="nil"/>
              <w:bottom w:val="single" w:sz="8" w:space="0" w:color="auto"/>
              <w:right w:val="single" w:sz="8" w:space="0" w:color="auto"/>
            </w:tcBorders>
            <w:shd w:val="clear" w:color="auto" w:fill="FFFFFF"/>
            <w:vAlign w:val="center"/>
            <w:hideMark/>
          </w:tcPr>
          <w:p w14:paraId="774E2BB6" w14:textId="77777777" w:rsidR="006C361C" w:rsidRDefault="006C361C">
            <w:pPr>
              <w:pStyle w:val="TAC"/>
              <w:rPr>
                <w:lang w:eastAsia="en-CA"/>
              </w:rPr>
            </w:pPr>
            <w:r>
              <w:rPr>
                <w:lang w:eastAsia="en-CA"/>
              </w:rPr>
              <w:t>0.009</w:t>
            </w:r>
          </w:p>
        </w:tc>
        <w:tc>
          <w:tcPr>
            <w:tcW w:w="1134" w:type="dxa"/>
            <w:tcBorders>
              <w:top w:val="nil"/>
              <w:left w:val="nil"/>
              <w:bottom w:val="single" w:sz="8" w:space="0" w:color="auto"/>
              <w:right w:val="single" w:sz="8" w:space="0" w:color="auto"/>
            </w:tcBorders>
            <w:shd w:val="clear" w:color="auto" w:fill="FFFFFF"/>
            <w:vAlign w:val="center"/>
            <w:hideMark/>
          </w:tcPr>
          <w:p w14:paraId="0CEFCA20"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6629DB67"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6ED2FDF2"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2F650C99" w14:textId="77777777" w:rsidR="006C361C" w:rsidRDefault="006C361C">
            <w:pPr>
              <w:pStyle w:val="TAC"/>
              <w:rPr>
                <w:lang w:eastAsia="en-CA"/>
              </w:rPr>
            </w:pPr>
            <w:r>
              <w:rPr>
                <w:lang w:eastAsia="en-CA"/>
              </w:rPr>
              <w:t>0.009</w:t>
            </w:r>
          </w:p>
        </w:tc>
        <w:tc>
          <w:tcPr>
            <w:tcW w:w="1105" w:type="dxa"/>
            <w:tcBorders>
              <w:top w:val="nil"/>
              <w:left w:val="nil"/>
              <w:bottom w:val="single" w:sz="8" w:space="0" w:color="auto"/>
              <w:right w:val="single" w:sz="8" w:space="0" w:color="auto"/>
            </w:tcBorders>
            <w:vAlign w:val="center"/>
            <w:hideMark/>
          </w:tcPr>
          <w:p w14:paraId="52A121C6" w14:textId="77777777" w:rsidR="006C361C" w:rsidRDefault="006C361C">
            <w:pPr>
              <w:pStyle w:val="TAC"/>
              <w:rPr>
                <w:lang w:eastAsia="en-CA"/>
              </w:rPr>
            </w:pPr>
            <w:r>
              <w:rPr>
                <w:lang w:eastAsia="en-CA"/>
              </w:rPr>
              <w:t>0.009</w:t>
            </w:r>
          </w:p>
        </w:tc>
      </w:tr>
      <w:tr w:rsidR="006C361C" w14:paraId="08DD905A"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D06FF14" w14:textId="77777777" w:rsidR="006C361C" w:rsidRDefault="006C361C">
            <w:pPr>
              <w:pStyle w:val="TAC"/>
              <w:rPr>
                <w:lang w:eastAsia="en-CA"/>
              </w:rPr>
            </w:pPr>
            <w:r>
              <w:rPr>
                <w:lang w:eastAsia="en-CA"/>
              </w:rPr>
              <w:t>17</w:t>
            </w:r>
          </w:p>
        </w:tc>
        <w:tc>
          <w:tcPr>
            <w:tcW w:w="2003" w:type="dxa"/>
            <w:tcBorders>
              <w:top w:val="nil"/>
              <w:left w:val="nil"/>
              <w:bottom w:val="single" w:sz="8" w:space="0" w:color="auto"/>
              <w:right w:val="single" w:sz="8" w:space="0" w:color="auto"/>
            </w:tcBorders>
            <w:shd w:val="clear" w:color="auto" w:fill="FFFFFF"/>
            <w:vAlign w:val="center"/>
            <w:hideMark/>
          </w:tcPr>
          <w:p w14:paraId="5074683F" w14:textId="77777777" w:rsidR="006C361C" w:rsidRDefault="006C361C">
            <w:pPr>
              <w:pStyle w:val="TAL"/>
              <w:rPr>
                <w:lang w:eastAsia="en-CA"/>
              </w:rPr>
            </w:pPr>
            <w:r>
              <w:rPr>
                <w:lang w:eastAsia="en-CA"/>
              </w:rPr>
              <w:t>Switching uncertainty</w:t>
            </w:r>
          </w:p>
        </w:tc>
        <w:tc>
          <w:tcPr>
            <w:tcW w:w="1134" w:type="dxa"/>
            <w:tcBorders>
              <w:top w:val="nil"/>
              <w:left w:val="nil"/>
              <w:bottom w:val="single" w:sz="8" w:space="0" w:color="auto"/>
              <w:right w:val="single" w:sz="8" w:space="0" w:color="auto"/>
            </w:tcBorders>
            <w:vAlign w:val="center"/>
            <w:hideMark/>
          </w:tcPr>
          <w:p w14:paraId="1CD02BC1" w14:textId="77777777" w:rsidR="006C361C" w:rsidRDefault="006C361C">
            <w:pPr>
              <w:pStyle w:val="TAC"/>
              <w:rPr>
                <w:lang w:eastAsia="en-CA"/>
              </w:rPr>
            </w:pPr>
            <w:r>
              <w:rPr>
                <w:lang w:eastAsia="en-CA"/>
              </w:rPr>
              <w:t>0.26</w:t>
            </w:r>
          </w:p>
        </w:tc>
        <w:tc>
          <w:tcPr>
            <w:tcW w:w="1134" w:type="dxa"/>
            <w:tcBorders>
              <w:top w:val="nil"/>
              <w:left w:val="nil"/>
              <w:bottom w:val="single" w:sz="8" w:space="0" w:color="auto"/>
              <w:right w:val="single" w:sz="8" w:space="0" w:color="auto"/>
            </w:tcBorders>
            <w:shd w:val="clear" w:color="auto" w:fill="FFFFFF"/>
            <w:vAlign w:val="center"/>
            <w:hideMark/>
          </w:tcPr>
          <w:p w14:paraId="792B500B" w14:textId="77777777" w:rsidR="006C361C" w:rsidRDefault="006C361C">
            <w:pPr>
              <w:pStyle w:val="TAC"/>
              <w:rPr>
                <w:lang w:eastAsia="en-CA"/>
              </w:rPr>
            </w:pPr>
            <w:r>
              <w:rPr>
                <w:lang w:eastAsia="en-CA"/>
              </w:rPr>
              <w:t>0.26</w:t>
            </w:r>
          </w:p>
        </w:tc>
        <w:tc>
          <w:tcPr>
            <w:tcW w:w="1134" w:type="dxa"/>
            <w:tcBorders>
              <w:top w:val="nil"/>
              <w:left w:val="nil"/>
              <w:bottom w:val="single" w:sz="8" w:space="0" w:color="auto"/>
              <w:right w:val="single" w:sz="8" w:space="0" w:color="auto"/>
            </w:tcBorders>
            <w:shd w:val="clear" w:color="auto" w:fill="FFFFFF"/>
            <w:vAlign w:val="center"/>
            <w:hideMark/>
          </w:tcPr>
          <w:p w14:paraId="0DAABA66"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69BD8D08" w14:textId="77777777" w:rsidR="006C361C" w:rsidRDefault="006C361C">
            <w:pPr>
              <w:pStyle w:val="TAC"/>
              <w:rPr>
                <w:lang w:eastAsia="en-CA"/>
              </w:rPr>
            </w:pPr>
            <w:r>
              <w:rPr>
                <w:lang w:eastAsia="en-CA"/>
              </w:rPr>
              <w:t>√3</w:t>
            </w:r>
          </w:p>
        </w:tc>
        <w:tc>
          <w:tcPr>
            <w:tcW w:w="567" w:type="dxa"/>
            <w:tcBorders>
              <w:top w:val="nil"/>
              <w:left w:val="nil"/>
              <w:bottom w:val="single" w:sz="8" w:space="0" w:color="auto"/>
              <w:right w:val="single" w:sz="8" w:space="0" w:color="auto"/>
            </w:tcBorders>
            <w:vAlign w:val="center"/>
            <w:hideMark/>
          </w:tcPr>
          <w:p w14:paraId="27D84BAB"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2FDB97D8" w14:textId="77777777" w:rsidR="006C361C" w:rsidRDefault="006C361C">
            <w:pPr>
              <w:pStyle w:val="TAC"/>
              <w:rPr>
                <w:lang w:eastAsia="en-CA"/>
              </w:rPr>
            </w:pPr>
            <w:r>
              <w:rPr>
                <w:lang w:eastAsia="en-CA"/>
              </w:rPr>
              <w:t>0.15</w:t>
            </w:r>
          </w:p>
        </w:tc>
        <w:tc>
          <w:tcPr>
            <w:tcW w:w="1105" w:type="dxa"/>
            <w:tcBorders>
              <w:top w:val="nil"/>
              <w:left w:val="nil"/>
              <w:bottom w:val="single" w:sz="8" w:space="0" w:color="auto"/>
              <w:right w:val="single" w:sz="8" w:space="0" w:color="auto"/>
            </w:tcBorders>
            <w:vAlign w:val="center"/>
            <w:hideMark/>
          </w:tcPr>
          <w:p w14:paraId="165D0034" w14:textId="77777777" w:rsidR="006C361C" w:rsidRDefault="006C361C">
            <w:pPr>
              <w:pStyle w:val="TAC"/>
              <w:rPr>
                <w:lang w:eastAsia="en-CA"/>
              </w:rPr>
            </w:pPr>
            <w:r>
              <w:rPr>
                <w:lang w:eastAsia="en-CA"/>
              </w:rPr>
              <w:t>0.15</w:t>
            </w:r>
          </w:p>
        </w:tc>
      </w:tr>
      <w:tr w:rsidR="006C361C" w14:paraId="5CF9B393" w14:textId="77777777" w:rsidTr="006C361C">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36F78EC8" w14:textId="77777777" w:rsidR="006C361C" w:rsidRDefault="006C361C">
            <w:pPr>
              <w:pStyle w:val="TAL"/>
              <w:rPr>
                <w:rFonts w:cs="Arial"/>
                <w:b/>
              </w:rPr>
            </w:pPr>
            <w:r>
              <w:rPr>
                <w:rFonts w:cs="Arial"/>
                <w:b/>
              </w:rPr>
              <w:t>Combined standard uncertainty (1σ) [dB]</w:t>
            </w:r>
          </w:p>
          <w:p w14:paraId="522D7070" w14:textId="77777777" w:rsidR="006C361C" w:rsidRDefault="006C361C">
            <w:pPr>
              <w:pStyle w:val="TAL"/>
              <w:rPr>
                <w:lang w:eastAsia="en-CA"/>
              </w:rPr>
            </w:pPr>
            <w:r>
              <w:rPr>
                <w:rFonts w:eastAsia="SimSun" w:cs="Arial"/>
                <w:position w:val="-30"/>
              </w:rPr>
              <w:object w:dxaOrig="1305" w:dyaOrig="720" w14:anchorId="777172B2">
                <v:shape id="_x0000_i1028" type="#_x0000_t75" style="width:65.25pt;height:36pt" o:ole="" fillcolor="window">
                  <v:imagedata r:id="rId20" o:title=""/>
                </v:shape>
                <o:OLEObject Type="Embed" ProgID="Equation.3" ShapeID="_x0000_i1028" DrawAspect="Content" ObjectID="_1618377114" r:id="rId21"/>
              </w:object>
            </w:r>
          </w:p>
        </w:tc>
        <w:tc>
          <w:tcPr>
            <w:tcW w:w="1134" w:type="dxa"/>
            <w:tcBorders>
              <w:top w:val="nil"/>
              <w:left w:val="nil"/>
              <w:bottom w:val="single" w:sz="8" w:space="0" w:color="auto"/>
              <w:right w:val="single" w:sz="8" w:space="0" w:color="auto"/>
            </w:tcBorders>
            <w:shd w:val="clear" w:color="auto" w:fill="FFFFFF"/>
            <w:vAlign w:val="center"/>
            <w:hideMark/>
          </w:tcPr>
          <w:p w14:paraId="343F541A" w14:textId="77777777" w:rsidR="006C361C" w:rsidRDefault="006C361C">
            <w:pPr>
              <w:pStyle w:val="TAC"/>
              <w:rPr>
                <w:lang w:eastAsia="en-CA"/>
              </w:rPr>
            </w:pPr>
            <w:r>
              <w:rPr>
                <w:lang w:eastAsia="en-CA"/>
              </w:rPr>
              <w:t>0.594</w:t>
            </w:r>
          </w:p>
        </w:tc>
        <w:tc>
          <w:tcPr>
            <w:tcW w:w="1105" w:type="dxa"/>
            <w:tcBorders>
              <w:top w:val="nil"/>
              <w:left w:val="nil"/>
              <w:bottom w:val="single" w:sz="8" w:space="0" w:color="auto"/>
              <w:right w:val="single" w:sz="8" w:space="0" w:color="auto"/>
            </w:tcBorders>
            <w:shd w:val="clear" w:color="auto" w:fill="FFFFFF"/>
            <w:vAlign w:val="center"/>
            <w:hideMark/>
          </w:tcPr>
          <w:p w14:paraId="7C8A33FF" w14:textId="77777777" w:rsidR="006C361C" w:rsidRDefault="006C361C">
            <w:pPr>
              <w:pStyle w:val="TAC"/>
              <w:rPr>
                <w:bCs/>
                <w:lang w:eastAsia="en-CA"/>
              </w:rPr>
            </w:pPr>
            <w:r>
              <w:rPr>
                <w:bCs/>
                <w:lang w:eastAsia="en-CA"/>
              </w:rPr>
              <w:t>0.669</w:t>
            </w:r>
          </w:p>
        </w:tc>
      </w:tr>
      <w:tr w:rsidR="006C361C" w14:paraId="22314D63" w14:textId="77777777" w:rsidTr="006C361C">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726AE4A4" w14:textId="77777777" w:rsidR="006C361C" w:rsidRDefault="006C361C">
            <w:pPr>
              <w:pStyle w:val="TAL"/>
              <w:rPr>
                <w:rFonts w:cs="Arial"/>
              </w:rPr>
            </w:pPr>
            <w:r>
              <w:rPr>
                <w:rFonts w:cs="Arial"/>
                <w:b/>
              </w:rPr>
              <w:t>Expanded uncertainty (1.96σ - confidence interval of 95 %) [dB]</w:t>
            </w:r>
          </w:p>
          <w:p w14:paraId="09D26A68" w14:textId="77777777" w:rsidR="006C361C" w:rsidRDefault="006C361C">
            <w:pPr>
              <w:pStyle w:val="TAL"/>
              <w:rPr>
                <w:lang w:eastAsia="en-CA"/>
              </w:rPr>
            </w:pPr>
            <w:r>
              <w:rPr>
                <w:rFonts w:eastAsia="SimSun" w:cs="Arial"/>
                <w:position w:val="-12"/>
              </w:rPr>
              <w:object w:dxaOrig="1005" w:dyaOrig="285" w14:anchorId="564A1631">
                <v:shape id="_x0000_i1029" type="#_x0000_t75" style="width:50.25pt;height:14.25pt" o:ole="" fillcolor="window">
                  <v:imagedata r:id="rId16" o:title=""/>
                </v:shape>
                <o:OLEObject Type="Embed" ProgID="Equation.3" ShapeID="_x0000_i1029" DrawAspect="Content" ObjectID="_1618377115" r:id="rId22"/>
              </w:object>
            </w:r>
          </w:p>
        </w:tc>
        <w:tc>
          <w:tcPr>
            <w:tcW w:w="1134" w:type="dxa"/>
            <w:tcBorders>
              <w:top w:val="nil"/>
              <w:left w:val="nil"/>
              <w:bottom w:val="single" w:sz="8" w:space="0" w:color="auto"/>
              <w:right w:val="single" w:sz="8" w:space="0" w:color="auto"/>
            </w:tcBorders>
            <w:shd w:val="clear" w:color="auto" w:fill="FFFFFF"/>
            <w:vAlign w:val="center"/>
            <w:hideMark/>
          </w:tcPr>
          <w:p w14:paraId="6848D0F3" w14:textId="77777777" w:rsidR="006C361C" w:rsidRDefault="006C361C">
            <w:pPr>
              <w:pStyle w:val="TAC"/>
              <w:rPr>
                <w:lang w:eastAsia="en-CA"/>
              </w:rPr>
            </w:pPr>
            <w:r>
              <w:rPr>
                <w:lang w:eastAsia="en-CA"/>
              </w:rPr>
              <w:t>1.16</w:t>
            </w:r>
          </w:p>
        </w:tc>
        <w:tc>
          <w:tcPr>
            <w:tcW w:w="1105" w:type="dxa"/>
            <w:tcBorders>
              <w:top w:val="nil"/>
              <w:left w:val="nil"/>
              <w:bottom w:val="single" w:sz="8" w:space="0" w:color="auto"/>
              <w:right w:val="single" w:sz="8" w:space="0" w:color="auto"/>
            </w:tcBorders>
            <w:shd w:val="clear" w:color="auto" w:fill="FFFFFF"/>
            <w:vAlign w:val="center"/>
            <w:hideMark/>
          </w:tcPr>
          <w:p w14:paraId="4C84EAD2" w14:textId="77777777" w:rsidR="006C361C" w:rsidRDefault="006C361C">
            <w:pPr>
              <w:pStyle w:val="TAC"/>
              <w:rPr>
                <w:lang w:eastAsia="en-CA"/>
              </w:rPr>
            </w:pPr>
            <w:r>
              <w:rPr>
                <w:lang w:eastAsia="en-CA"/>
              </w:rPr>
              <w:t>1.31</w:t>
            </w:r>
          </w:p>
        </w:tc>
      </w:tr>
    </w:tbl>
    <w:p w14:paraId="5872934C" w14:textId="77777777" w:rsidR="006C361C" w:rsidRDefault="006C361C" w:rsidP="006C361C">
      <w:pPr>
        <w:rPr>
          <w:lang w:val="en-US" w:eastAsia="ja-JP"/>
        </w:rPr>
      </w:pPr>
    </w:p>
    <w:p w14:paraId="3E89BDA0" w14:textId="77777777" w:rsidR="006C361C" w:rsidRDefault="006C361C" w:rsidP="006C361C">
      <w:pPr>
        <w:rPr>
          <w:lang w:val="en-US" w:eastAsia="ja-JP"/>
        </w:rPr>
      </w:pPr>
      <w:r>
        <w:rPr>
          <w:lang w:val="en-US" w:eastAsia="ja-JP"/>
        </w:rPr>
        <w:t>The agreed summation error (SE) of 0,75 dB (see subclause 10.8) is then root square sum combined with the per point values to give the following result (with 95% confidence level):</w:t>
      </w:r>
    </w:p>
    <w:p w14:paraId="453C75FF" w14:textId="77777777" w:rsidR="006C361C" w:rsidRDefault="006C361C" w:rsidP="006C361C">
      <w:pPr>
        <w:rPr>
          <w:lang w:eastAsia="ja-JP"/>
        </w:rPr>
      </w:pPr>
      <w:r>
        <w:rPr>
          <w:lang w:eastAsia="ja-JP"/>
        </w:rPr>
        <w:t xml:space="preserve">Total uncertainty f </w:t>
      </w:r>
      <w:r>
        <w:rPr>
          <w:rFonts w:ascii="Cambria Math" w:hAnsi="Cambria Math" w:cs="Cambria Math"/>
          <w:lang w:eastAsia="ja-JP"/>
        </w:rPr>
        <w:t>≦</w:t>
      </w:r>
      <w:r>
        <w:rPr>
          <w:lang w:eastAsia="ja-JP"/>
        </w:rPr>
        <w:t xml:space="preserve"> 3GHz (95% confidence level): 1,4 dB</w:t>
      </w:r>
    </w:p>
    <w:p w14:paraId="3B878D6E" w14:textId="77777777" w:rsidR="006C361C" w:rsidRDefault="006C361C" w:rsidP="006C361C">
      <w:pPr>
        <w:rPr>
          <w:lang w:eastAsia="ja-JP"/>
        </w:rPr>
      </w:pPr>
      <w:r>
        <w:rPr>
          <w:lang w:eastAsia="ja-JP"/>
        </w:rPr>
        <w:t xml:space="preserve">Total uncertainty 3GHz &lt; f </w:t>
      </w:r>
      <w:r>
        <w:rPr>
          <w:rFonts w:ascii="Cambria Math" w:hAnsi="Cambria Math" w:cs="Cambria Math"/>
          <w:lang w:eastAsia="ja-JP"/>
        </w:rPr>
        <w:t>≦</w:t>
      </w:r>
      <w:r>
        <w:rPr>
          <w:lang w:eastAsia="ja-JP"/>
        </w:rPr>
        <w:t xml:space="preserve"> 4.2 GHz (95% confidence level): 1,5dB</w:t>
      </w:r>
    </w:p>
    <w:p w14:paraId="5A498DF9" w14:textId="77777777" w:rsidR="006C361C" w:rsidRDefault="006C361C" w:rsidP="006C361C">
      <w:pPr>
        <w:pStyle w:val="Heading4"/>
      </w:pPr>
      <w:bookmarkStart w:id="22" w:name="_Toc5698243"/>
      <w:r>
        <w:lastRenderedPageBreak/>
        <w:t>10.4.1.4</w:t>
      </w:r>
      <w:r>
        <w:tab/>
        <w:t>Near Field</w:t>
      </w:r>
      <w:bookmarkEnd w:id="22"/>
      <w:r>
        <w:t xml:space="preserve"> </w:t>
      </w:r>
    </w:p>
    <w:p w14:paraId="52D88191" w14:textId="77777777" w:rsidR="006C361C" w:rsidRDefault="006C361C" w:rsidP="006C361C">
      <w:pPr>
        <w:pStyle w:val="Heading5"/>
      </w:pPr>
      <w:bookmarkStart w:id="23" w:name="_Toc5698244"/>
      <w:r>
        <w:t>10.4.1.4.1</w:t>
      </w:r>
      <w:r>
        <w:tab/>
        <w:t>General</w:t>
      </w:r>
      <w:bookmarkEnd w:id="23"/>
    </w:p>
    <w:p w14:paraId="56EF7808" w14:textId="77777777" w:rsidR="006C361C" w:rsidRDefault="006C361C" w:rsidP="006C361C">
      <w:pPr>
        <w:rPr>
          <w:lang w:eastAsia="it-IT"/>
        </w:rPr>
      </w:pPr>
      <w:r>
        <w:rPr>
          <w:lang w:val="en-US" w:eastAsia="en-CA"/>
        </w:rPr>
        <w:t xml:space="preserve">The system is depicted </w:t>
      </w:r>
      <w:r>
        <w:rPr>
          <w:lang w:eastAsia="it-IT"/>
        </w:rPr>
        <w:t>in section 10.2.3.4.1.</w:t>
      </w:r>
      <w:r>
        <w:rPr>
          <w:lang w:val="en-US" w:eastAsia="en-CA"/>
        </w:rPr>
        <w:t xml:space="preserve"> I</w:t>
      </w:r>
      <w:r>
        <w:rPr>
          <w:lang w:eastAsia="it-IT"/>
        </w:rPr>
        <w:t>n case of OTA Base Station output power measurements, NF to FF transform is not needed since TRP is computed based on power density measured in Near Field by sampling properly the declared beam.</w:t>
      </w:r>
    </w:p>
    <w:p w14:paraId="3BDCBB60" w14:textId="77777777" w:rsidR="006C361C" w:rsidRDefault="006C361C" w:rsidP="006C361C">
      <w:pPr>
        <w:pStyle w:val="Heading5"/>
      </w:pPr>
      <w:bookmarkStart w:id="24" w:name="_Toc5698245"/>
      <w:r>
        <w:t>10.4.1.4.2</w:t>
      </w:r>
      <w:r>
        <w:tab/>
        <w:t>Calibration</w:t>
      </w:r>
      <w:bookmarkEnd w:id="24"/>
    </w:p>
    <w:p w14:paraId="1E0D1E01" w14:textId="77777777" w:rsidR="006C361C" w:rsidRDefault="006C361C" w:rsidP="006C361C">
      <w:pPr>
        <w:rPr>
          <w:b/>
        </w:rPr>
      </w:pPr>
      <w:r>
        <w:rPr>
          <w:b/>
        </w:rPr>
        <w:t xml:space="preserve">Stage 1 – Calibration: </w:t>
      </w:r>
    </w:p>
    <w:p w14:paraId="7844D4D1" w14:textId="77777777" w:rsidR="006C361C" w:rsidRDefault="006C361C" w:rsidP="006C361C">
      <w:pPr>
        <w:rPr>
          <w:lang w:val="x-none" w:eastAsia="ja-JP"/>
        </w:rPr>
      </w:pPr>
      <w:r>
        <w:rPr>
          <w:lang w:val="x-none" w:eastAsia="ja-JP"/>
        </w:rPr>
        <w:t xml:space="preserve">Calibration shall be done with the procedure shown in </w:t>
      </w:r>
      <w:r>
        <w:rPr>
          <w:lang w:val="en-US" w:eastAsia="ja-JP"/>
        </w:rPr>
        <w:t xml:space="preserve">section </w:t>
      </w:r>
      <w:r>
        <w:rPr>
          <w:lang w:val="x-none" w:eastAsia="ja-JP"/>
        </w:rPr>
        <w:t xml:space="preserve">10.2.3.4.2 </w:t>
      </w:r>
    </w:p>
    <w:p w14:paraId="03A54892" w14:textId="77777777" w:rsidR="006C361C" w:rsidRDefault="006C361C" w:rsidP="006C361C">
      <w:pPr>
        <w:pStyle w:val="Heading5"/>
        <w:rPr>
          <w:lang w:val="x-none"/>
        </w:rPr>
      </w:pPr>
      <w:bookmarkStart w:id="25" w:name="_Toc5698246"/>
      <w:r>
        <w:t>10.4.1.4.3</w:t>
      </w:r>
      <w:r>
        <w:tab/>
        <w:t>Procedure</w:t>
      </w:r>
      <w:bookmarkEnd w:id="25"/>
    </w:p>
    <w:p w14:paraId="76DDB937" w14:textId="77777777" w:rsidR="006C361C" w:rsidRDefault="006C361C" w:rsidP="006C361C">
      <w:pPr>
        <w:rPr>
          <w:b/>
        </w:rPr>
      </w:pPr>
      <w:r>
        <w:rPr>
          <w:b/>
        </w:rPr>
        <w:t>Stage 2 - Measurement:</w:t>
      </w:r>
    </w:p>
    <w:p w14:paraId="33176B51" w14:textId="77777777" w:rsidR="006C361C" w:rsidRDefault="006C361C" w:rsidP="006C361C">
      <w:r>
        <w:t>The testing procedure consists of the following steps:</w:t>
      </w:r>
    </w:p>
    <w:p w14:paraId="247CD17A" w14:textId="77777777" w:rsidR="006C361C" w:rsidRDefault="006C361C" w:rsidP="006C361C">
      <w:pPr>
        <w:pStyle w:val="B1"/>
        <w:rPr>
          <w:lang w:eastAsia="zh-CN"/>
        </w:rPr>
      </w:pPr>
      <w:r>
        <w:rPr>
          <w:lang w:eastAsia="zh-CN"/>
        </w:rPr>
        <w:t>1)</w:t>
      </w:r>
      <w:r>
        <w:rPr>
          <w:lang w:eastAsia="zh-CN"/>
        </w:rPr>
        <w:tab/>
        <w:t>Configure the beam of the AAS BS according to the required conditions for the TRP test</w:t>
      </w:r>
    </w:p>
    <w:p w14:paraId="637D00FF" w14:textId="77777777" w:rsidR="006C361C" w:rsidRDefault="006C361C" w:rsidP="006C361C">
      <w:pPr>
        <w:pStyle w:val="B1"/>
        <w:rPr>
          <w:lang w:eastAsia="zh-CN"/>
        </w:rPr>
      </w:pPr>
      <w:r>
        <w:rPr>
          <w:lang w:eastAsia="zh-CN"/>
        </w:rPr>
        <w:t>2)</w:t>
      </w:r>
      <w:r>
        <w:rPr>
          <w:lang w:eastAsia="zh-CN"/>
        </w:rPr>
        <w:tab/>
        <w:t xml:space="preserve">Set the AAS BS to transmit the test signal at the maximum power according to the appropriate test model e.g. E-TM1.1. </w:t>
      </w:r>
    </w:p>
    <w:p w14:paraId="4D9C2202" w14:textId="77777777" w:rsidR="006C361C" w:rsidRDefault="006C361C" w:rsidP="006C361C">
      <w:pPr>
        <w:pStyle w:val="B1"/>
        <w:rPr>
          <w:lang w:eastAsia="zh-CN"/>
        </w:rPr>
      </w:pPr>
      <w:r>
        <w:rPr>
          <w:lang w:eastAsia="zh-CN"/>
        </w:rPr>
        <w:t>3)</w:t>
      </w:r>
      <w:r>
        <w:rPr>
          <w:lang w:eastAsia="zh-CN"/>
        </w:rPr>
        <w:tab/>
        <w:t xml:space="preserve">Measure the power density at </w:t>
      </w:r>
      <w:proofErr w:type="gramStart"/>
      <w:r>
        <w:rPr>
          <w:lang w:eastAsia="zh-CN"/>
        </w:rPr>
        <w:t>a number of</w:t>
      </w:r>
      <w:proofErr w:type="gramEnd"/>
      <w:r>
        <w:rPr>
          <w:lang w:eastAsia="zh-CN"/>
        </w:rPr>
        <w:t xml:space="preserve"> points (Theta; Phi) in the beam according to the chosen measurement grid. Refer to subclause 10.8 for details about measurement grids for TRP measurements</w:t>
      </w:r>
    </w:p>
    <w:p w14:paraId="79D18BBA" w14:textId="77777777" w:rsidR="006C361C" w:rsidRDefault="006C361C" w:rsidP="006C361C">
      <w:pPr>
        <w:pStyle w:val="B1"/>
        <w:rPr>
          <w:lang w:eastAsia="zh-CN"/>
        </w:rPr>
      </w:pPr>
      <w:r>
        <w:rPr>
          <w:lang w:eastAsia="zh-CN"/>
        </w:rPr>
        <w:t>4)</w:t>
      </w:r>
      <w:r>
        <w:rPr>
          <w:lang w:eastAsia="zh-CN"/>
        </w:rPr>
        <w:tab/>
        <w:t>Calculate TRP from the measured power density as in subclause 10.8</w:t>
      </w:r>
    </w:p>
    <w:p w14:paraId="76EA5913" w14:textId="77777777" w:rsidR="006C361C" w:rsidRDefault="006C361C" w:rsidP="006C361C">
      <w:pPr>
        <w:pStyle w:val="Heading5"/>
      </w:pPr>
      <w:bookmarkStart w:id="26" w:name="_Toc5698247"/>
      <w:r>
        <w:t>10.4.1.4.4</w:t>
      </w:r>
      <w:r>
        <w:tab/>
        <w:t>MU assessment</w:t>
      </w:r>
      <w:bookmarkEnd w:id="26"/>
      <w:r>
        <w:t xml:space="preserve"> </w:t>
      </w:r>
    </w:p>
    <w:p w14:paraId="17682D82" w14:textId="77777777" w:rsidR="006C361C" w:rsidRDefault="006C361C" w:rsidP="006C361C">
      <w:pPr>
        <w:pStyle w:val="Heading6"/>
        <w:rPr>
          <w:b/>
        </w:rPr>
      </w:pPr>
      <w:bookmarkStart w:id="27" w:name="_Toc5698248"/>
      <w:r>
        <w:t>10.4.1.4.4.1</w:t>
      </w:r>
      <w:r>
        <w:tab/>
        <w:t>MU Budget</w:t>
      </w:r>
      <w:bookmarkEnd w:id="27"/>
    </w:p>
    <w:p w14:paraId="12A69498" w14:textId="77777777" w:rsidR="006C361C" w:rsidRDefault="006C361C" w:rsidP="006C361C">
      <w:pPr>
        <w:pStyle w:val="TH"/>
      </w:pPr>
      <w:r>
        <w:t>Table 10.</w:t>
      </w:r>
      <w:r>
        <w:rPr>
          <w:lang w:val="en-US"/>
        </w:rPr>
        <w:t>4</w:t>
      </w:r>
      <w:r>
        <w:t>.1.</w:t>
      </w:r>
      <w:r>
        <w:rPr>
          <w:lang w:val="en-US"/>
        </w:rPr>
        <w:t>4</w:t>
      </w:r>
      <w:r>
        <w:t>.</w:t>
      </w:r>
      <w:r>
        <w:rPr>
          <w:lang w:val="en-US"/>
        </w:rPr>
        <w:t>4</w:t>
      </w:r>
      <w:r>
        <w:t>.</w:t>
      </w:r>
      <w:r>
        <w:rPr>
          <w:lang w:val="en-US"/>
        </w:rPr>
        <w:t>1</w:t>
      </w:r>
      <w:r>
        <w:t xml:space="preserve">-1: Near field test range uncertainty contributors in </w:t>
      </w:r>
      <w:r>
        <w:rPr>
          <w:lang w:val="en-US"/>
        </w:rPr>
        <w:t xml:space="preserve">power density pattern </w:t>
      </w:r>
      <w:r>
        <w:t>measurement</w:t>
      </w:r>
    </w:p>
    <w:tbl>
      <w:tblPr>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60"/>
        <w:gridCol w:w="4387"/>
        <w:gridCol w:w="1638"/>
      </w:tblGrid>
      <w:tr w:rsidR="006C361C" w14:paraId="7F73381D"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1B9F3FD2" w14:textId="77777777" w:rsidR="006C361C" w:rsidRDefault="006C361C">
            <w:pPr>
              <w:pStyle w:val="TAH"/>
              <w:keepNext w:val="0"/>
              <w:keepLines w:val="0"/>
            </w:pPr>
            <w:r>
              <w:t>UID</w:t>
            </w:r>
          </w:p>
        </w:tc>
        <w:tc>
          <w:tcPr>
            <w:tcW w:w="3331" w:type="pct"/>
            <w:tcBorders>
              <w:top w:val="single" w:sz="6" w:space="0" w:color="auto"/>
              <w:left w:val="single" w:sz="6" w:space="0" w:color="auto"/>
              <w:bottom w:val="single" w:sz="6" w:space="0" w:color="auto"/>
              <w:right w:val="single" w:sz="6" w:space="0" w:color="auto"/>
            </w:tcBorders>
            <w:vAlign w:val="center"/>
            <w:hideMark/>
          </w:tcPr>
          <w:p w14:paraId="47602265" w14:textId="77777777" w:rsidR="006C361C" w:rsidRDefault="006C361C">
            <w:pPr>
              <w:pStyle w:val="TAH"/>
              <w:keepNext w:val="0"/>
              <w:keepLines w:val="0"/>
            </w:pPr>
            <w:r>
              <w:t>Description of uncertainty contribution</w:t>
            </w:r>
          </w:p>
        </w:tc>
        <w:tc>
          <w:tcPr>
            <w:tcW w:w="1244" w:type="pct"/>
            <w:tcBorders>
              <w:top w:val="single" w:sz="6" w:space="0" w:color="auto"/>
              <w:left w:val="single" w:sz="6" w:space="0" w:color="auto"/>
              <w:bottom w:val="single" w:sz="6" w:space="0" w:color="auto"/>
              <w:right w:val="single" w:sz="6" w:space="0" w:color="auto"/>
            </w:tcBorders>
            <w:hideMark/>
          </w:tcPr>
          <w:p w14:paraId="4E1464FE" w14:textId="77777777" w:rsidR="006C361C" w:rsidRDefault="006C361C">
            <w:pPr>
              <w:pStyle w:val="TAH"/>
              <w:keepNext w:val="0"/>
              <w:keepLines w:val="0"/>
            </w:pPr>
            <w:r>
              <w:t>Details in annex</w:t>
            </w:r>
          </w:p>
        </w:tc>
      </w:tr>
      <w:tr w:rsidR="006C361C" w14:paraId="6207C9B0"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tcPr>
          <w:p w14:paraId="023CBA8F" w14:textId="77777777" w:rsidR="006C361C" w:rsidRDefault="006C361C">
            <w:pPr>
              <w:pStyle w:val="TAH"/>
              <w:keepNext w:val="0"/>
              <w:keepLines w:val="0"/>
            </w:pPr>
          </w:p>
        </w:tc>
        <w:tc>
          <w:tcPr>
            <w:tcW w:w="4575" w:type="pct"/>
            <w:gridSpan w:val="2"/>
            <w:tcBorders>
              <w:top w:val="single" w:sz="6" w:space="0" w:color="auto"/>
              <w:left w:val="single" w:sz="6" w:space="0" w:color="auto"/>
              <w:bottom w:val="single" w:sz="6" w:space="0" w:color="auto"/>
              <w:right w:val="single" w:sz="6" w:space="0" w:color="auto"/>
            </w:tcBorders>
            <w:vAlign w:val="center"/>
            <w:hideMark/>
          </w:tcPr>
          <w:p w14:paraId="6ECDA38A" w14:textId="77777777" w:rsidR="006C361C" w:rsidRDefault="006C361C">
            <w:pPr>
              <w:pStyle w:val="TAH"/>
              <w:keepNext w:val="0"/>
              <w:keepLines w:val="0"/>
            </w:pPr>
            <w:r>
              <w:t>Stage 2: Near Field AAS power density pattern measurement</w:t>
            </w:r>
          </w:p>
        </w:tc>
      </w:tr>
      <w:tr w:rsidR="006C361C" w14:paraId="25C63347"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5FD14CB6" w14:textId="77777777" w:rsidR="006C361C" w:rsidRDefault="006C361C">
            <w:pPr>
              <w:pStyle w:val="TAC"/>
              <w:keepNext w:val="0"/>
              <w:keepLines w:val="0"/>
            </w:pPr>
            <w:r>
              <w:t>1</w:t>
            </w:r>
          </w:p>
        </w:tc>
        <w:tc>
          <w:tcPr>
            <w:tcW w:w="3331" w:type="pct"/>
            <w:tcBorders>
              <w:top w:val="single" w:sz="6" w:space="0" w:color="auto"/>
              <w:left w:val="single" w:sz="6" w:space="0" w:color="auto"/>
              <w:bottom w:val="single" w:sz="6" w:space="0" w:color="auto"/>
              <w:right w:val="single" w:sz="6" w:space="0" w:color="auto"/>
            </w:tcBorders>
            <w:vAlign w:val="center"/>
            <w:hideMark/>
          </w:tcPr>
          <w:p w14:paraId="7B78D1E8" w14:textId="77777777" w:rsidR="006C361C" w:rsidRDefault="006C361C">
            <w:pPr>
              <w:pStyle w:val="TAL"/>
              <w:keepNext w:val="0"/>
              <w:keepLines w:val="0"/>
            </w:pPr>
            <w:r>
              <w:t>Axes Intersection</w:t>
            </w:r>
          </w:p>
        </w:tc>
        <w:tc>
          <w:tcPr>
            <w:tcW w:w="1244" w:type="pct"/>
            <w:tcBorders>
              <w:top w:val="single" w:sz="6" w:space="0" w:color="auto"/>
              <w:left w:val="single" w:sz="6" w:space="0" w:color="auto"/>
              <w:bottom w:val="single" w:sz="6" w:space="0" w:color="auto"/>
              <w:right w:val="single" w:sz="6" w:space="0" w:color="auto"/>
            </w:tcBorders>
            <w:vAlign w:val="center"/>
            <w:hideMark/>
          </w:tcPr>
          <w:p w14:paraId="6519B1C8" w14:textId="77777777" w:rsidR="006C361C" w:rsidRDefault="006C361C">
            <w:pPr>
              <w:pStyle w:val="TAC"/>
              <w:keepNext w:val="0"/>
              <w:keepLines w:val="0"/>
            </w:pPr>
            <w:r>
              <w:t>E3-1</w:t>
            </w:r>
          </w:p>
        </w:tc>
      </w:tr>
      <w:tr w:rsidR="006C361C" w14:paraId="1AFE37CD"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3FA9FAAB" w14:textId="77777777" w:rsidR="006C361C" w:rsidRDefault="006C361C">
            <w:pPr>
              <w:pStyle w:val="TAC"/>
              <w:keepNext w:val="0"/>
              <w:keepLines w:val="0"/>
            </w:pPr>
            <w:r>
              <w:t>2</w:t>
            </w:r>
          </w:p>
        </w:tc>
        <w:tc>
          <w:tcPr>
            <w:tcW w:w="3331" w:type="pct"/>
            <w:tcBorders>
              <w:top w:val="single" w:sz="6" w:space="0" w:color="auto"/>
              <w:left w:val="single" w:sz="6" w:space="0" w:color="auto"/>
              <w:bottom w:val="single" w:sz="6" w:space="0" w:color="auto"/>
              <w:right w:val="single" w:sz="6" w:space="0" w:color="auto"/>
            </w:tcBorders>
            <w:vAlign w:val="center"/>
            <w:hideMark/>
          </w:tcPr>
          <w:p w14:paraId="77023DB9" w14:textId="77777777" w:rsidR="006C361C" w:rsidRDefault="006C361C">
            <w:pPr>
              <w:pStyle w:val="TAL"/>
              <w:keepNext w:val="0"/>
              <w:keepLines w:val="0"/>
            </w:pPr>
            <w:r>
              <w:t>Axes Orthogonality</w:t>
            </w:r>
          </w:p>
        </w:tc>
        <w:tc>
          <w:tcPr>
            <w:tcW w:w="1244" w:type="pct"/>
            <w:tcBorders>
              <w:top w:val="single" w:sz="6" w:space="0" w:color="auto"/>
              <w:left w:val="single" w:sz="6" w:space="0" w:color="auto"/>
              <w:bottom w:val="single" w:sz="6" w:space="0" w:color="auto"/>
              <w:right w:val="single" w:sz="6" w:space="0" w:color="auto"/>
            </w:tcBorders>
            <w:vAlign w:val="center"/>
            <w:hideMark/>
          </w:tcPr>
          <w:p w14:paraId="2C06C69D" w14:textId="77777777" w:rsidR="006C361C" w:rsidRDefault="006C361C">
            <w:pPr>
              <w:pStyle w:val="TAC"/>
              <w:keepNext w:val="0"/>
              <w:keepLines w:val="0"/>
            </w:pPr>
            <w:r>
              <w:t>E3-2</w:t>
            </w:r>
          </w:p>
        </w:tc>
      </w:tr>
      <w:tr w:rsidR="006C361C" w14:paraId="4E2BB5EC"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25AF60E2" w14:textId="77777777" w:rsidR="006C361C" w:rsidRDefault="006C361C">
            <w:pPr>
              <w:pStyle w:val="TAC"/>
              <w:keepNext w:val="0"/>
              <w:keepLines w:val="0"/>
            </w:pPr>
            <w:r>
              <w:t>3</w:t>
            </w:r>
          </w:p>
        </w:tc>
        <w:tc>
          <w:tcPr>
            <w:tcW w:w="3331" w:type="pct"/>
            <w:tcBorders>
              <w:top w:val="single" w:sz="6" w:space="0" w:color="auto"/>
              <w:left w:val="single" w:sz="6" w:space="0" w:color="auto"/>
              <w:bottom w:val="single" w:sz="6" w:space="0" w:color="auto"/>
              <w:right w:val="single" w:sz="6" w:space="0" w:color="auto"/>
            </w:tcBorders>
            <w:vAlign w:val="center"/>
            <w:hideMark/>
          </w:tcPr>
          <w:p w14:paraId="5424746C" w14:textId="77777777" w:rsidR="006C361C" w:rsidRDefault="006C361C">
            <w:pPr>
              <w:pStyle w:val="TAL"/>
              <w:keepNext w:val="0"/>
              <w:keepLines w:val="0"/>
            </w:pPr>
            <w:r>
              <w:t>Horizontal Pointing</w:t>
            </w:r>
          </w:p>
        </w:tc>
        <w:tc>
          <w:tcPr>
            <w:tcW w:w="1244" w:type="pct"/>
            <w:tcBorders>
              <w:top w:val="single" w:sz="6" w:space="0" w:color="auto"/>
              <w:left w:val="single" w:sz="6" w:space="0" w:color="auto"/>
              <w:bottom w:val="single" w:sz="6" w:space="0" w:color="auto"/>
              <w:right w:val="single" w:sz="6" w:space="0" w:color="auto"/>
            </w:tcBorders>
            <w:vAlign w:val="center"/>
            <w:hideMark/>
          </w:tcPr>
          <w:p w14:paraId="15934787" w14:textId="77777777" w:rsidR="006C361C" w:rsidRDefault="006C361C">
            <w:pPr>
              <w:pStyle w:val="TAC"/>
              <w:keepNext w:val="0"/>
              <w:keepLines w:val="0"/>
            </w:pPr>
            <w:r>
              <w:t>E3-3</w:t>
            </w:r>
          </w:p>
        </w:tc>
      </w:tr>
      <w:tr w:rsidR="006C361C" w14:paraId="36A5C571"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7DEEFB31" w14:textId="77777777" w:rsidR="006C361C" w:rsidRDefault="006C361C">
            <w:pPr>
              <w:pStyle w:val="TAC"/>
              <w:keepNext w:val="0"/>
              <w:keepLines w:val="0"/>
            </w:pPr>
            <w:r>
              <w:t>4</w:t>
            </w:r>
          </w:p>
        </w:tc>
        <w:tc>
          <w:tcPr>
            <w:tcW w:w="3331" w:type="pct"/>
            <w:tcBorders>
              <w:top w:val="single" w:sz="6" w:space="0" w:color="auto"/>
              <w:left w:val="single" w:sz="6" w:space="0" w:color="auto"/>
              <w:bottom w:val="single" w:sz="6" w:space="0" w:color="auto"/>
              <w:right w:val="single" w:sz="6" w:space="0" w:color="auto"/>
            </w:tcBorders>
            <w:vAlign w:val="center"/>
            <w:hideMark/>
          </w:tcPr>
          <w:p w14:paraId="54278C8C" w14:textId="77777777" w:rsidR="006C361C" w:rsidRDefault="006C361C">
            <w:pPr>
              <w:pStyle w:val="TAL"/>
              <w:keepNext w:val="0"/>
              <w:keepLines w:val="0"/>
            </w:pPr>
            <w:r>
              <w:t>Probe Vertical Position</w:t>
            </w:r>
          </w:p>
        </w:tc>
        <w:tc>
          <w:tcPr>
            <w:tcW w:w="1244" w:type="pct"/>
            <w:tcBorders>
              <w:top w:val="single" w:sz="6" w:space="0" w:color="auto"/>
              <w:left w:val="single" w:sz="6" w:space="0" w:color="auto"/>
              <w:bottom w:val="single" w:sz="6" w:space="0" w:color="auto"/>
              <w:right w:val="single" w:sz="6" w:space="0" w:color="auto"/>
            </w:tcBorders>
            <w:vAlign w:val="center"/>
            <w:hideMark/>
          </w:tcPr>
          <w:p w14:paraId="0C47B98B" w14:textId="77777777" w:rsidR="006C361C" w:rsidRDefault="006C361C">
            <w:pPr>
              <w:pStyle w:val="TAC"/>
              <w:keepNext w:val="0"/>
              <w:keepLines w:val="0"/>
            </w:pPr>
            <w:r>
              <w:t>E3-4</w:t>
            </w:r>
          </w:p>
        </w:tc>
      </w:tr>
      <w:tr w:rsidR="006C361C" w14:paraId="4D4AD5AE"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10943F85" w14:textId="77777777" w:rsidR="006C361C" w:rsidRDefault="006C361C">
            <w:pPr>
              <w:pStyle w:val="TAC"/>
              <w:keepNext w:val="0"/>
              <w:keepLines w:val="0"/>
            </w:pPr>
            <w:r>
              <w:t>5</w:t>
            </w:r>
          </w:p>
        </w:tc>
        <w:tc>
          <w:tcPr>
            <w:tcW w:w="3331" w:type="pct"/>
            <w:tcBorders>
              <w:top w:val="single" w:sz="6" w:space="0" w:color="auto"/>
              <w:left w:val="single" w:sz="6" w:space="0" w:color="auto"/>
              <w:bottom w:val="single" w:sz="6" w:space="0" w:color="auto"/>
              <w:right w:val="single" w:sz="6" w:space="0" w:color="auto"/>
            </w:tcBorders>
            <w:vAlign w:val="center"/>
            <w:hideMark/>
          </w:tcPr>
          <w:p w14:paraId="22557F06" w14:textId="77777777" w:rsidR="006C361C" w:rsidRDefault="006C361C">
            <w:pPr>
              <w:pStyle w:val="TAL"/>
              <w:keepNext w:val="0"/>
              <w:keepLines w:val="0"/>
            </w:pPr>
            <w:r>
              <w:t>Probe H/V pointing</w:t>
            </w:r>
          </w:p>
        </w:tc>
        <w:tc>
          <w:tcPr>
            <w:tcW w:w="1244" w:type="pct"/>
            <w:tcBorders>
              <w:top w:val="single" w:sz="6" w:space="0" w:color="auto"/>
              <w:left w:val="single" w:sz="6" w:space="0" w:color="auto"/>
              <w:bottom w:val="single" w:sz="6" w:space="0" w:color="auto"/>
              <w:right w:val="single" w:sz="6" w:space="0" w:color="auto"/>
            </w:tcBorders>
            <w:vAlign w:val="center"/>
            <w:hideMark/>
          </w:tcPr>
          <w:p w14:paraId="44F6DB60" w14:textId="77777777" w:rsidR="006C361C" w:rsidRDefault="006C361C">
            <w:pPr>
              <w:pStyle w:val="TAC"/>
              <w:keepNext w:val="0"/>
              <w:keepLines w:val="0"/>
            </w:pPr>
            <w:r>
              <w:t>E3-5</w:t>
            </w:r>
          </w:p>
        </w:tc>
      </w:tr>
      <w:tr w:rsidR="006C361C" w14:paraId="3E4B242D"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4AF44BF4" w14:textId="77777777" w:rsidR="006C361C" w:rsidRDefault="006C361C">
            <w:pPr>
              <w:pStyle w:val="TAC"/>
              <w:keepNext w:val="0"/>
              <w:keepLines w:val="0"/>
            </w:pPr>
            <w:r>
              <w:t>6</w:t>
            </w:r>
          </w:p>
        </w:tc>
        <w:tc>
          <w:tcPr>
            <w:tcW w:w="3331" w:type="pct"/>
            <w:tcBorders>
              <w:top w:val="single" w:sz="6" w:space="0" w:color="auto"/>
              <w:left w:val="single" w:sz="6" w:space="0" w:color="auto"/>
              <w:bottom w:val="single" w:sz="6" w:space="0" w:color="auto"/>
              <w:right w:val="single" w:sz="6" w:space="0" w:color="auto"/>
            </w:tcBorders>
            <w:vAlign w:val="center"/>
            <w:hideMark/>
          </w:tcPr>
          <w:p w14:paraId="19129E05" w14:textId="77777777" w:rsidR="006C361C" w:rsidRDefault="006C361C">
            <w:pPr>
              <w:pStyle w:val="TAL"/>
              <w:keepNext w:val="0"/>
              <w:keepLines w:val="0"/>
            </w:pPr>
            <w:r>
              <w:t>Measurement Distance</w:t>
            </w:r>
          </w:p>
        </w:tc>
        <w:tc>
          <w:tcPr>
            <w:tcW w:w="1244" w:type="pct"/>
            <w:tcBorders>
              <w:top w:val="single" w:sz="6" w:space="0" w:color="auto"/>
              <w:left w:val="single" w:sz="6" w:space="0" w:color="auto"/>
              <w:bottom w:val="single" w:sz="6" w:space="0" w:color="auto"/>
              <w:right w:val="single" w:sz="6" w:space="0" w:color="auto"/>
            </w:tcBorders>
            <w:vAlign w:val="center"/>
            <w:hideMark/>
          </w:tcPr>
          <w:p w14:paraId="7A44D924" w14:textId="77777777" w:rsidR="006C361C" w:rsidRDefault="006C361C">
            <w:pPr>
              <w:pStyle w:val="TAC"/>
              <w:keepNext w:val="0"/>
              <w:keepLines w:val="0"/>
            </w:pPr>
            <w:r>
              <w:t>E3-6</w:t>
            </w:r>
          </w:p>
        </w:tc>
      </w:tr>
      <w:tr w:rsidR="006C361C" w14:paraId="49D9ADA0"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63B7B3FA" w14:textId="77777777" w:rsidR="006C361C" w:rsidRDefault="006C361C">
            <w:pPr>
              <w:pStyle w:val="TAC"/>
              <w:keepNext w:val="0"/>
              <w:keepLines w:val="0"/>
            </w:pPr>
            <w:r>
              <w:t>7</w:t>
            </w:r>
          </w:p>
        </w:tc>
        <w:tc>
          <w:tcPr>
            <w:tcW w:w="3331" w:type="pct"/>
            <w:tcBorders>
              <w:top w:val="single" w:sz="6" w:space="0" w:color="auto"/>
              <w:left w:val="single" w:sz="6" w:space="0" w:color="auto"/>
              <w:bottom w:val="single" w:sz="6" w:space="0" w:color="auto"/>
              <w:right w:val="single" w:sz="6" w:space="0" w:color="auto"/>
            </w:tcBorders>
            <w:vAlign w:val="center"/>
            <w:hideMark/>
          </w:tcPr>
          <w:p w14:paraId="198071AA" w14:textId="77777777" w:rsidR="006C361C" w:rsidRDefault="006C361C">
            <w:pPr>
              <w:pStyle w:val="TAL"/>
              <w:keepNext w:val="0"/>
              <w:keepLines w:val="0"/>
            </w:pPr>
            <w:r>
              <w:t>Amplitude and Phase Drift</w:t>
            </w:r>
          </w:p>
        </w:tc>
        <w:tc>
          <w:tcPr>
            <w:tcW w:w="1244" w:type="pct"/>
            <w:tcBorders>
              <w:top w:val="single" w:sz="6" w:space="0" w:color="auto"/>
              <w:left w:val="single" w:sz="6" w:space="0" w:color="auto"/>
              <w:bottom w:val="single" w:sz="6" w:space="0" w:color="auto"/>
              <w:right w:val="single" w:sz="6" w:space="0" w:color="auto"/>
            </w:tcBorders>
            <w:vAlign w:val="center"/>
            <w:hideMark/>
          </w:tcPr>
          <w:p w14:paraId="6F953330" w14:textId="77777777" w:rsidR="006C361C" w:rsidRDefault="006C361C">
            <w:pPr>
              <w:pStyle w:val="TAC"/>
              <w:keepNext w:val="0"/>
              <w:keepLines w:val="0"/>
            </w:pPr>
            <w:r>
              <w:t>E3-7</w:t>
            </w:r>
          </w:p>
        </w:tc>
      </w:tr>
      <w:tr w:rsidR="006C361C" w14:paraId="7C825D58"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3EE6B043" w14:textId="77777777" w:rsidR="006C361C" w:rsidRDefault="006C361C">
            <w:pPr>
              <w:pStyle w:val="TAC"/>
              <w:keepNext w:val="0"/>
              <w:keepLines w:val="0"/>
            </w:pPr>
            <w:r>
              <w:t>8</w:t>
            </w:r>
          </w:p>
        </w:tc>
        <w:tc>
          <w:tcPr>
            <w:tcW w:w="3331" w:type="pct"/>
            <w:tcBorders>
              <w:top w:val="single" w:sz="6" w:space="0" w:color="auto"/>
              <w:left w:val="single" w:sz="6" w:space="0" w:color="auto"/>
              <w:bottom w:val="single" w:sz="6" w:space="0" w:color="auto"/>
              <w:right w:val="single" w:sz="6" w:space="0" w:color="auto"/>
            </w:tcBorders>
            <w:vAlign w:val="center"/>
            <w:hideMark/>
          </w:tcPr>
          <w:p w14:paraId="3304CBB7" w14:textId="77777777" w:rsidR="006C361C" w:rsidRDefault="006C361C">
            <w:pPr>
              <w:pStyle w:val="TAL"/>
              <w:keepNext w:val="0"/>
              <w:keepLines w:val="0"/>
            </w:pPr>
            <w:r>
              <w:t>Amplitude and Phase Noise</w:t>
            </w:r>
          </w:p>
        </w:tc>
        <w:tc>
          <w:tcPr>
            <w:tcW w:w="1244" w:type="pct"/>
            <w:tcBorders>
              <w:top w:val="single" w:sz="6" w:space="0" w:color="auto"/>
              <w:left w:val="single" w:sz="6" w:space="0" w:color="auto"/>
              <w:bottom w:val="single" w:sz="6" w:space="0" w:color="auto"/>
              <w:right w:val="single" w:sz="6" w:space="0" w:color="auto"/>
            </w:tcBorders>
            <w:vAlign w:val="center"/>
            <w:hideMark/>
          </w:tcPr>
          <w:p w14:paraId="5A07E8FF" w14:textId="77777777" w:rsidR="006C361C" w:rsidRDefault="006C361C">
            <w:pPr>
              <w:pStyle w:val="TAC"/>
              <w:keepNext w:val="0"/>
              <w:keepLines w:val="0"/>
            </w:pPr>
            <w:r>
              <w:t>E3-8</w:t>
            </w:r>
          </w:p>
        </w:tc>
      </w:tr>
      <w:tr w:rsidR="006C361C" w14:paraId="11B4B92E"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3043E996" w14:textId="77777777" w:rsidR="006C361C" w:rsidRDefault="006C361C">
            <w:pPr>
              <w:pStyle w:val="TAC"/>
              <w:keepNext w:val="0"/>
              <w:keepLines w:val="0"/>
            </w:pPr>
            <w:r>
              <w:t>9</w:t>
            </w:r>
          </w:p>
        </w:tc>
        <w:tc>
          <w:tcPr>
            <w:tcW w:w="3331" w:type="pct"/>
            <w:tcBorders>
              <w:top w:val="single" w:sz="6" w:space="0" w:color="auto"/>
              <w:left w:val="single" w:sz="6" w:space="0" w:color="auto"/>
              <w:bottom w:val="single" w:sz="6" w:space="0" w:color="auto"/>
              <w:right w:val="single" w:sz="6" w:space="0" w:color="auto"/>
            </w:tcBorders>
            <w:vAlign w:val="center"/>
            <w:hideMark/>
          </w:tcPr>
          <w:p w14:paraId="3864F9A2" w14:textId="77777777" w:rsidR="006C361C" w:rsidRDefault="006C361C">
            <w:pPr>
              <w:pStyle w:val="TAL"/>
              <w:keepNext w:val="0"/>
              <w:keepLines w:val="0"/>
            </w:pPr>
            <w:r>
              <w:t>Leakage and Crosstalk</w:t>
            </w:r>
          </w:p>
        </w:tc>
        <w:tc>
          <w:tcPr>
            <w:tcW w:w="1244" w:type="pct"/>
            <w:tcBorders>
              <w:top w:val="single" w:sz="6" w:space="0" w:color="auto"/>
              <w:left w:val="single" w:sz="6" w:space="0" w:color="auto"/>
              <w:bottom w:val="single" w:sz="6" w:space="0" w:color="auto"/>
              <w:right w:val="single" w:sz="6" w:space="0" w:color="auto"/>
            </w:tcBorders>
            <w:vAlign w:val="center"/>
            <w:hideMark/>
          </w:tcPr>
          <w:p w14:paraId="14C98309" w14:textId="77777777" w:rsidR="006C361C" w:rsidRDefault="006C361C">
            <w:pPr>
              <w:pStyle w:val="TAC"/>
              <w:keepNext w:val="0"/>
              <w:keepLines w:val="0"/>
            </w:pPr>
            <w:r>
              <w:t>E3-9</w:t>
            </w:r>
          </w:p>
        </w:tc>
      </w:tr>
      <w:tr w:rsidR="006C361C" w14:paraId="69C07229"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5D30C312" w14:textId="77777777" w:rsidR="006C361C" w:rsidRDefault="006C361C">
            <w:pPr>
              <w:pStyle w:val="TAC"/>
              <w:keepNext w:val="0"/>
              <w:keepLines w:val="0"/>
            </w:pPr>
            <w:r>
              <w:t>10</w:t>
            </w:r>
          </w:p>
        </w:tc>
        <w:tc>
          <w:tcPr>
            <w:tcW w:w="3331" w:type="pct"/>
            <w:tcBorders>
              <w:top w:val="single" w:sz="6" w:space="0" w:color="auto"/>
              <w:left w:val="single" w:sz="6" w:space="0" w:color="auto"/>
              <w:bottom w:val="single" w:sz="6" w:space="0" w:color="auto"/>
              <w:right w:val="single" w:sz="6" w:space="0" w:color="auto"/>
            </w:tcBorders>
            <w:vAlign w:val="center"/>
            <w:hideMark/>
          </w:tcPr>
          <w:p w14:paraId="32B86D92" w14:textId="77777777" w:rsidR="006C361C" w:rsidRDefault="006C361C">
            <w:pPr>
              <w:pStyle w:val="TAL"/>
              <w:keepNext w:val="0"/>
              <w:keepLines w:val="0"/>
            </w:pPr>
            <w:r>
              <w:t>Amplitude Non-Linearity</w:t>
            </w:r>
          </w:p>
        </w:tc>
        <w:tc>
          <w:tcPr>
            <w:tcW w:w="1244" w:type="pct"/>
            <w:tcBorders>
              <w:top w:val="single" w:sz="6" w:space="0" w:color="auto"/>
              <w:left w:val="single" w:sz="6" w:space="0" w:color="auto"/>
              <w:bottom w:val="single" w:sz="6" w:space="0" w:color="auto"/>
              <w:right w:val="single" w:sz="6" w:space="0" w:color="auto"/>
            </w:tcBorders>
            <w:vAlign w:val="center"/>
            <w:hideMark/>
          </w:tcPr>
          <w:p w14:paraId="68504052" w14:textId="77777777" w:rsidR="006C361C" w:rsidRDefault="006C361C">
            <w:pPr>
              <w:pStyle w:val="TAC"/>
              <w:keepNext w:val="0"/>
              <w:keepLines w:val="0"/>
            </w:pPr>
            <w:r>
              <w:t>E3-10</w:t>
            </w:r>
          </w:p>
        </w:tc>
      </w:tr>
      <w:tr w:rsidR="006C361C" w14:paraId="40FEA1E0"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16E89013" w14:textId="77777777" w:rsidR="006C361C" w:rsidRDefault="006C361C">
            <w:pPr>
              <w:pStyle w:val="TAC"/>
              <w:keepNext w:val="0"/>
              <w:keepLines w:val="0"/>
            </w:pPr>
            <w:r>
              <w:t>11</w:t>
            </w:r>
          </w:p>
        </w:tc>
        <w:tc>
          <w:tcPr>
            <w:tcW w:w="3331" w:type="pct"/>
            <w:tcBorders>
              <w:top w:val="single" w:sz="6" w:space="0" w:color="auto"/>
              <w:left w:val="single" w:sz="6" w:space="0" w:color="auto"/>
              <w:bottom w:val="single" w:sz="6" w:space="0" w:color="auto"/>
              <w:right w:val="single" w:sz="6" w:space="0" w:color="auto"/>
            </w:tcBorders>
            <w:vAlign w:val="center"/>
            <w:hideMark/>
          </w:tcPr>
          <w:p w14:paraId="72EBE212" w14:textId="77777777" w:rsidR="006C361C" w:rsidRDefault="006C361C">
            <w:pPr>
              <w:pStyle w:val="TAL"/>
              <w:keepNext w:val="0"/>
              <w:keepLines w:val="0"/>
            </w:pPr>
            <w:r>
              <w:t>Amplitude and Phase Shift in rotary joints</w:t>
            </w:r>
          </w:p>
        </w:tc>
        <w:tc>
          <w:tcPr>
            <w:tcW w:w="1244" w:type="pct"/>
            <w:tcBorders>
              <w:top w:val="single" w:sz="6" w:space="0" w:color="auto"/>
              <w:left w:val="single" w:sz="6" w:space="0" w:color="auto"/>
              <w:bottom w:val="single" w:sz="6" w:space="0" w:color="auto"/>
              <w:right w:val="single" w:sz="6" w:space="0" w:color="auto"/>
            </w:tcBorders>
            <w:vAlign w:val="center"/>
            <w:hideMark/>
          </w:tcPr>
          <w:p w14:paraId="5E4CBD14" w14:textId="77777777" w:rsidR="006C361C" w:rsidRDefault="006C361C">
            <w:pPr>
              <w:pStyle w:val="TAC"/>
              <w:keepNext w:val="0"/>
              <w:keepLines w:val="0"/>
            </w:pPr>
            <w:r>
              <w:t>E3-11</w:t>
            </w:r>
          </w:p>
        </w:tc>
      </w:tr>
      <w:tr w:rsidR="006C361C" w14:paraId="69BA1832"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0394E0A6" w14:textId="77777777" w:rsidR="006C361C" w:rsidRDefault="006C361C">
            <w:pPr>
              <w:pStyle w:val="TAC"/>
              <w:keepNext w:val="0"/>
              <w:keepLines w:val="0"/>
            </w:pPr>
            <w:r>
              <w:t>12</w:t>
            </w:r>
          </w:p>
        </w:tc>
        <w:tc>
          <w:tcPr>
            <w:tcW w:w="3331" w:type="pct"/>
            <w:tcBorders>
              <w:top w:val="single" w:sz="6" w:space="0" w:color="auto"/>
              <w:left w:val="single" w:sz="6" w:space="0" w:color="auto"/>
              <w:bottom w:val="single" w:sz="6" w:space="0" w:color="auto"/>
              <w:right w:val="single" w:sz="6" w:space="0" w:color="auto"/>
            </w:tcBorders>
            <w:vAlign w:val="center"/>
            <w:hideMark/>
          </w:tcPr>
          <w:p w14:paraId="017B04B8" w14:textId="77777777" w:rsidR="006C361C" w:rsidRDefault="006C361C">
            <w:pPr>
              <w:pStyle w:val="TAL"/>
              <w:keepNext w:val="0"/>
              <w:keepLines w:val="0"/>
            </w:pPr>
            <w:r>
              <w:t>Channel Balance Amplitude and Phase</w:t>
            </w:r>
          </w:p>
        </w:tc>
        <w:tc>
          <w:tcPr>
            <w:tcW w:w="1244" w:type="pct"/>
            <w:tcBorders>
              <w:top w:val="single" w:sz="6" w:space="0" w:color="auto"/>
              <w:left w:val="single" w:sz="6" w:space="0" w:color="auto"/>
              <w:bottom w:val="single" w:sz="6" w:space="0" w:color="auto"/>
              <w:right w:val="single" w:sz="6" w:space="0" w:color="auto"/>
            </w:tcBorders>
            <w:vAlign w:val="center"/>
            <w:hideMark/>
          </w:tcPr>
          <w:p w14:paraId="6770B419" w14:textId="77777777" w:rsidR="006C361C" w:rsidRDefault="006C361C">
            <w:pPr>
              <w:pStyle w:val="TAC"/>
              <w:keepNext w:val="0"/>
              <w:keepLines w:val="0"/>
            </w:pPr>
            <w:r>
              <w:t>E3-12</w:t>
            </w:r>
          </w:p>
        </w:tc>
      </w:tr>
      <w:tr w:rsidR="006C361C" w14:paraId="5EBCE8B5"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233F17CC" w14:textId="77777777" w:rsidR="006C361C" w:rsidRDefault="006C361C">
            <w:pPr>
              <w:pStyle w:val="TAC"/>
              <w:keepNext w:val="0"/>
              <w:keepLines w:val="0"/>
            </w:pPr>
            <w:r>
              <w:t>13</w:t>
            </w:r>
          </w:p>
        </w:tc>
        <w:tc>
          <w:tcPr>
            <w:tcW w:w="3331" w:type="pct"/>
            <w:tcBorders>
              <w:top w:val="single" w:sz="6" w:space="0" w:color="auto"/>
              <w:left w:val="single" w:sz="6" w:space="0" w:color="auto"/>
              <w:bottom w:val="single" w:sz="6" w:space="0" w:color="auto"/>
              <w:right w:val="single" w:sz="6" w:space="0" w:color="auto"/>
            </w:tcBorders>
            <w:vAlign w:val="center"/>
            <w:hideMark/>
          </w:tcPr>
          <w:p w14:paraId="4680BA96" w14:textId="77777777" w:rsidR="006C361C" w:rsidRDefault="006C361C">
            <w:pPr>
              <w:pStyle w:val="TAL"/>
              <w:keepNext w:val="0"/>
              <w:keepLines w:val="0"/>
            </w:pPr>
            <w:r>
              <w:t>Probe Polarization Amplitude and Phase</w:t>
            </w:r>
          </w:p>
        </w:tc>
        <w:tc>
          <w:tcPr>
            <w:tcW w:w="1244" w:type="pct"/>
            <w:tcBorders>
              <w:top w:val="single" w:sz="6" w:space="0" w:color="auto"/>
              <w:left w:val="single" w:sz="6" w:space="0" w:color="auto"/>
              <w:bottom w:val="single" w:sz="6" w:space="0" w:color="auto"/>
              <w:right w:val="single" w:sz="6" w:space="0" w:color="auto"/>
            </w:tcBorders>
            <w:vAlign w:val="center"/>
            <w:hideMark/>
          </w:tcPr>
          <w:p w14:paraId="5382DF49" w14:textId="77777777" w:rsidR="006C361C" w:rsidRDefault="006C361C">
            <w:pPr>
              <w:pStyle w:val="TAC"/>
              <w:keepNext w:val="0"/>
              <w:keepLines w:val="0"/>
            </w:pPr>
            <w:r>
              <w:t>E3-13</w:t>
            </w:r>
          </w:p>
        </w:tc>
      </w:tr>
      <w:tr w:rsidR="006C361C" w14:paraId="5BEB0C7D"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103844E5" w14:textId="77777777" w:rsidR="006C361C" w:rsidRDefault="006C361C">
            <w:pPr>
              <w:pStyle w:val="TAC"/>
              <w:keepNext w:val="0"/>
              <w:keepLines w:val="0"/>
            </w:pPr>
            <w:r>
              <w:t>14</w:t>
            </w:r>
          </w:p>
        </w:tc>
        <w:tc>
          <w:tcPr>
            <w:tcW w:w="3331" w:type="pct"/>
            <w:tcBorders>
              <w:top w:val="single" w:sz="6" w:space="0" w:color="auto"/>
              <w:left w:val="single" w:sz="6" w:space="0" w:color="auto"/>
              <w:bottom w:val="single" w:sz="6" w:space="0" w:color="auto"/>
              <w:right w:val="single" w:sz="6" w:space="0" w:color="auto"/>
            </w:tcBorders>
            <w:vAlign w:val="center"/>
            <w:hideMark/>
          </w:tcPr>
          <w:p w14:paraId="59B7B033" w14:textId="77777777" w:rsidR="006C361C" w:rsidRDefault="006C361C">
            <w:pPr>
              <w:pStyle w:val="TAL"/>
              <w:keepNext w:val="0"/>
              <w:keepLines w:val="0"/>
            </w:pPr>
            <w:r>
              <w:t>Probe Pattern Knowledge</w:t>
            </w:r>
          </w:p>
        </w:tc>
        <w:tc>
          <w:tcPr>
            <w:tcW w:w="1244" w:type="pct"/>
            <w:tcBorders>
              <w:top w:val="single" w:sz="6" w:space="0" w:color="auto"/>
              <w:left w:val="single" w:sz="6" w:space="0" w:color="auto"/>
              <w:bottom w:val="single" w:sz="6" w:space="0" w:color="auto"/>
              <w:right w:val="single" w:sz="6" w:space="0" w:color="auto"/>
            </w:tcBorders>
            <w:vAlign w:val="center"/>
            <w:hideMark/>
          </w:tcPr>
          <w:p w14:paraId="76EF7867" w14:textId="77777777" w:rsidR="006C361C" w:rsidRDefault="006C361C">
            <w:pPr>
              <w:pStyle w:val="TAC"/>
              <w:keepNext w:val="0"/>
              <w:keepLines w:val="0"/>
            </w:pPr>
            <w:r>
              <w:t>E3-14</w:t>
            </w:r>
          </w:p>
        </w:tc>
      </w:tr>
      <w:tr w:rsidR="006C361C" w14:paraId="157D2F7E"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634B0807" w14:textId="77777777" w:rsidR="006C361C" w:rsidRDefault="006C361C">
            <w:pPr>
              <w:pStyle w:val="TAC"/>
              <w:keepNext w:val="0"/>
              <w:keepLines w:val="0"/>
            </w:pPr>
            <w:r>
              <w:t>15</w:t>
            </w:r>
          </w:p>
        </w:tc>
        <w:tc>
          <w:tcPr>
            <w:tcW w:w="3331" w:type="pct"/>
            <w:tcBorders>
              <w:top w:val="single" w:sz="6" w:space="0" w:color="auto"/>
              <w:left w:val="single" w:sz="6" w:space="0" w:color="auto"/>
              <w:bottom w:val="single" w:sz="6" w:space="0" w:color="auto"/>
              <w:right w:val="single" w:sz="6" w:space="0" w:color="auto"/>
            </w:tcBorders>
            <w:vAlign w:val="center"/>
            <w:hideMark/>
          </w:tcPr>
          <w:p w14:paraId="507FCE9B" w14:textId="77777777" w:rsidR="006C361C" w:rsidRDefault="006C361C">
            <w:pPr>
              <w:pStyle w:val="TAL"/>
              <w:keepNext w:val="0"/>
              <w:keepLines w:val="0"/>
            </w:pPr>
            <w:r>
              <w:t>Multiple Reflections</w:t>
            </w:r>
          </w:p>
        </w:tc>
        <w:tc>
          <w:tcPr>
            <w:tcW w:w="1244" w:type="pct"/>
            <w:tcBorders>
              <w:top w:val="single" w:sz="6" w:space="0" w:color="auto"/>
              <w:left w:val="single" w:sz="6" w:space="0" w:color="auto"/>
              <w:bottom w:val="single" w:sz="6" w:space="0" w:color="auto"/>
              <w:right w:val="single" w:sz="6" w:space="0" w:color="auto"/>
            </w:tcBorders>
            <w:vAlign w:val="center"/>
            <w:hideMark/>
          </w:tcPr>
          <w:p w14:paraId="5225F6E2" w14:textId="77777777" w:rsidR="006C361C" w:rsidRDefault="006C361C">
            <w:pPr>
              <w:pStyle w:val="TAC"/>
              <w:keepNext w:val="0"/>
              <w:keepLines w:val="0"/>
            </w:pPr>
            <w:r>
              <w:t>E3-15</w:t>
            </w:r>
          </w:p>
        </w:tc>
      </w:tr>
      <w:tr w:rsidR="006C361C" w14:paraId="222BD006"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7E93C41E" w14:textId="77777777" w:rsidR="006C361C" w:rsidRDefault="006C361C">
            <w:pPr>
              <w:pStyle w:val="TAC"/>
              <w:keepNext w:val="0"/>
              <w:keepLines w:val="0"/>
            </w:pPr>
            <w:r>
              <w:t>16</w:t>
            </w:r>
          </w:p>
        </w:tc>
        <w:tc>
          <w:tcPr>
            <w:tcW w:w="3331" w:type="pct"/>
            <w:tcBorders>
              <w:top w:val="single" w:sz="6" w:space="0" w:color="auto"/>
              <w:left w:val="single" w:sz="6" w:space="0" w:color="auto"/>
              <w:bottom w:val="single" w:sz="6" w:space="0" w:color="auto"/>
              <w:right w:val="single" w:sz="6" w:space="0" w:color="auto"/>
            </w:tcBorders>
            <w:vAlign w:val="center"/>
            <w:hideMark/>
          </w:tcPr>
          <w:p w14:paraId="05D7C0D1" w14:textId="77777777" w:rsidR="006C361C" w:rsidRDefault="006C361C">
            <w:pPr>
              <w:pStyle w:val="TAL"/>
              <w:keepNext w:val="0"/>
              <w:keepLines w:val="0"/>
            </w:pPr>
            <w:r>
              <w:t>Room Scattering</w:t>
            </w:r>
          </w:p>
        </w:tc>
        <w:tc>
          <w:tcPr>
            <w:tcW w:w="1244" w:type="pct"/>
            <w:tcBorders>
              <w:top w:val="single" w:sz="6" w:space="0" w:color="auto"/>
              <w:left w:val="single" w:sz="6" w:space="0" w:color="auto"/>
              <w:bottom w:val="single" w:sz="6" w:space="0" w:color="auto"/>
              <w:right w:val="single" w:sz="6" w:space="0" w:color="auto"/>
            </w:tcBorders>
            <w:vAlign w:val="center"/>
            <w:hideMark/>
          </w:tcPr>
          <w:p w14:paraId="410CC69A" w14:textId="77777777" w:rsidR="006C361C" w:rsidRDefault="006C361C">
            <w:pPr>
              <w:pStyle w:val="TAC"/>
              <w:keepNext w:val="0"/>
              <w:keepLines w:val="0"/>
            </w:pPr>
            <w:r>
              <w:t>E3-16</w:t>
            </w:r>
          </w:p>
        </w:tc>
      </w:tr>
      <w:tr w:rsidR="006C361C" w14:paraId="508C87DD"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05D83400" w14:textId="77777777" w:rsidR="006C361C" w:rsidRDefault="006C361C">
            <w:pPr>
              <w:pStyle w:val="TAC"/>
              <w:keepNext w:val="0"/>
              <w:keepLines w:val="0"/>
            </w:pPr>
            <w:r>
              <w:t>17</w:t>
            </w:r>
          </w:p>
        </w:tc>
        <w:tc>
          <w:tcPr>
            <w:tcW w:w="3331" w:type="pct"/>
            <w:tcBorders>
              <w:top w:val="single" w:sz="6" w:space="0" w:color="auto"/>
              <w:left w:val="single" w:sz="6" w:space="0" w:color="auto"/>
              <w:bottom w:val="single" w:sz="6" w:space="0" w:color="auto"/>
              <w:right w:val="single" w:sz="6" w:space="0" w:color="auto"/>
            </w:tcBorders>
            <w:vAlign w:val="center"/>
            <w:hideMark/>
          </w:tcPr>
          <w:p w14:paraId="524F91DB" w14:textId="77777777" w:rsidR="006C361C" w:rsidRDefault="006C361C">
            <w:pPr>
              <w:pStyle w:val="TAL"/>
              <w:keepNext w:val="0"/>
              <w:keepLines w:val="0"/>
            </w:pPr>
            <w:r>
              <w:t>DUT support Scattering</w:t>
            </w:r>
          </w:p>
        </w:tc>
        <w:tc>
          <w:tcPr>
            <w:tcW w:w="1244" w:type="pct"/>
            <w:tcBorders>
              <w:top w:val="single" w:sz="6" w:space="0" w:color="auto"/>
              <w:left w:val="single" w:sz="6" w:space="0" w:color="auto"/>
              <w:bottom w:val="single" w:sz="6" w:space="0" w:color="auto"/>
              <w:right w:val="single" w:sz="6" w:space="0" w:color="auto"/>
            </w:tcBorders>
            <w:vAlign w:val="center"/>
            <w:hideMark/>
          </w:tcPr>
          <w:p w14:paraId="519B5EB1" w14:textId="77777777" w:rsidR="006C361C" w:rsidRDefault="006C361C">
            <w:pPr>
              <w:pStyle w:val="TAC"/>
              <w:keepNext w:val="0"/>
              <w:keepLines w:val="0"/>
            </w:pPr>
            <w:r>
              <w:t>E3-17</w:t>
            </w:r>
          </w:p>
        </w:tc>
      </w:tr>
      <w:tr w:rsidR="006C361C" w14:paraId="3BF9A793"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3A4501C7" w14:textId="77777777" w:rsidR="006C361C" w:rsidRDefault="006C361C">
            <w:pPr>
              <w:pStyle w:val="TAC"/>
              <w:keepNext w:val="0"/>
              <w:keepLines w:val="0"/>
            </w:pPr>
            <w:r>
              <w:t>18</w:t>
            </w:r>
          </w:p>
        </w:tc>
        <w:tc>
          <w:tcPr>
            <w:tcW w:w="3331" w:type="pct"/>
            <w:tcBorders>
              <w:top w:val="single" w:sz="6" w:space="0" w:color="auto"/>
              <w:left w:val="single" w:sz="6" w:space="0" w:color="auto"/>
              <w:bottom w:val="single" w:sz="6" w:space="0" w:color="auto"/>
              <w:right w:val="single" w:sz="6" w:space="0" w:color="auto"/>
            </w:tcBorders>
            <w:vAlign w:val="center"/>
            <w:hideMark/>
          </w:tcPr>
          <w:p w14:paraId="0461F6A1" w14:textId="77777777" w:rsidR="006C361C" w:rsidRDefault="006C361C">
            <w:pPr>
              <w:pStyle w:val="TAL"/>
              <w:keepNext w:val="0"/>
              <w:keepLines w:val="0"/>
            </w:pPr>
            <w:r>
              <w:t>Positioning</w:t>
            </w:r>
          </w:p>
        </w:tc>
        <w:tc>
          <w:tcPr>
            <w:tcW w:w="1244" w:type="pct"/>
            <w:tcBorders>
              <w:top w:val="single" w:sz="6" w:space="0" w:color="auto"/>
              <w:left w:val="single" w:sz="6" w:space="0" w:color="auto"/>
              <w:bottom w:val="single" w:sz="6" w:space="0" w:color="auto"/>
              <w:right w:val="single" w:sz="6" w:space="0" w:color="auto"/>
            </w:tcBorders>
            <w:vAlign w:val="center"/>
            <w:hideMark/>
          </w:tcPr>
          <w:p w14:paraId="3D3F2EF8" w14:textId="77777777" w:rsidR="006C361C" w:rsidRDefault="006C361C">
            <w:pPr>
              <w:pStyle w:val="TAC"/>
              <w:keepNext w:val="0"/>
              <w:keepLines w:val="0"/>
            </w:pPr>
            <w:r>
              <w:t>E3-21</w:t>
            </w:r>
          </w:p>
        </w:tc>
      </w:tr>
      <w:tr w:rsidR="006C361C" w14:paraId="5676266A"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739E972E" w14:textId="77777777" w:rsidR="006C361C" w:rsidRDefault="006C361C">
            <w:pPr>
              <w:pStyle w:val="TAC"/>
              <w:keepNext w:val="0"/>
              <w:keepLines w:val="0"/>
            </w:pPr>
            <w:r>
              <w:t>19</w:t>
            </w:r>
          </w:p>
        </w:tc>
        <w:tc>
          <w:tcPr>
            <w:tcW w:w="3331" w:type="pct"/>
            <w:tcBorders>
              <w:top w:val="single" w:sz="6" w:space="0" w:color="auto"/>
              <w:left w:val="single" w:sz="6" w:space="0" w:color="auto"/>
              <w:bottom w:val="single" w:sz="6" w:space="0" w:color="auto"/>
              <w:right w:val="single" w:sz="6" w:space="0" w:color="auto"/>
            </w:tcBorders>
            <w:vAlign w:val="center"/>
            <w:hideMark/>
          </w:tcPr>
          <w:p w14:paraId="261AA551" w14:textId="77777777" w:rsidR="006C361C" w:rsidRDefault="006C361C">
            <w:pPr>
              <w:pStyle w:val="TAL"/>
              <w:keepNext w:val="0"/>
              <w:keepLines w:val="0"/>
            </w:pPr>
            <w:r>
              <w:t>Probe Array Uniformity</w:t>
            </w:r>
          </w:p>
        </w:tc>
        <w:tc>
          <w:tcPr>
            <w:tcW w:w="1244" w:type="pct"/>
            <w:tcBorders>
              <w:top w:val="single" w:sz="6" w:space="0" w:color="auto"/>
              <w:left w:val="single" w:sz="6" w:space="0" w:color="auto"/>
              <w:bottom w:val="single" w:sz="6" w:space="0" w:color="auto"/>
              <w:right w:val="single" w:sz="6" w:space="0" w:color="auto"/>
            </w:tcBorders>
            <w:vAlign w:val="center"/>
            <w:hideMark/>
          </w:tcPr>
          <w:p w14:paraId="6744D397" w14:textId="77777777" w:rsidR="006C361C" w:rsidRDefault="006C361C">
            <w:pPr>
              <w:pStyle w:val="TAC"/>
              <w:keepNext w:val="0"/>
              <w:keepLines w:val="0"/>
            </w:pPr>
            <w:r>
              <w:t>E3-22</w:t>
            </w:r>
          </w:p>
        </w:tc>
      </w:tr>
      <w:tr w:rsidR="006C361C" w14:paraId="1F296F44"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0DAC9331" w14:textId="77777777" w:rsidR="006C361C" w:rsidRDefault="006C361C">
            <w:pPr>
              <w:pStyle w:val="TAC"/>
              <w:keepNext w:val="0"/>
              <w:keepLines w:val="0"/>
            </w:pPr>
            <w:r>
              <w:t>20</w:t>
            </w:r>
          </w:p>
        </w:tc>
        <w:tc>
          <w:tcPr>
            <w:tcW w:w="3331" w:type="pct"/>
            <w:tcBorders>
              <w:top w:val="single" w:sz="6" w:space="0" w:color="auto"/>
              <w:left w:val="single" w:sz="6" w:space="0" w:color="auto"/>
              <w:bottom w:val="single" w:sz="6" w:space="0" w:color="auto"/>
              <w:right w:val="single" w:sz="6" w:space="0" w:color="auto"/>
            </w:tcBorders>
            <w:vAlign w:val="center"/>
            <w:hideMark/>
          </w:tcPr>
          <w:p w14:paraId="30977ABF" w14:textId="77777777" w:rsidR="006C361C" w:rsidRDefault="006C361C">
            <w:pPr>
              <w:pStyle w:val="TAL"/>
              <w:keepNext w:val="0"/>
              <w:keepLines w:val="0"/>
            </w:pPr>
            <w:r>
              <w:t>Mismatch of receiver chain (i.e. between receiving antenna and measurement receiver)</w:t>
            </w:r>
          </w:p>
        </w:tc>
        <w:tc>
          <w:tcPr>
            <w:tcW w:w="1244" w:type="pct"/>
            <w:tcBorders>
              <w:top w:val="single" w:sz="6" w:space="0" w:color="auto"/>
              <w:left w:val="single" w:sz="6" w:space="0" w:color="auto"/>
              <w:bottom w:val="single" w:sz="6" w:space="0" w:color="auto"/>
              <w:right w:val="single" w:sz="6" w:space="0" w:color="auto"/>
            </w:tcBorders>
            <w:vAlign w:val="center"/>
            <w:hideMark/>
          </w:tcPr>
          <w:p w14:paraId="3E4CB0DA" w14:textId="77777777" w:rsidR="006C361C" w:rsidRDefault="006C361C">
            <w:pPr>
              <w:pStyle w:val="TAC"/>
              <w:keepNext w:val="0"/>
              <w:keepLines w:val="0"/>
            </w:pPr>
            <w:r>
              <w:t>E3-23</w:t>
            </w:r>
          </w:p>
        </w:tc>
      </w:tr>
      <w:tr w:rsidR="006C361C" w14:paraId="3E82B2A2"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139E55E7" w14:textId="77777777" w:rsidR="006C361C" w:rsidRDefault="006C361C">
            <w:pPr>
              <w:pStyle w:val="TAC"/>
              <w:keepNext w:val="0"/>
              <w:keepLines w:val="0"/>
            </w:pPr>
            <w:r>
              <w:t>21</w:t>
            </w:r>
          </w:p>
        </w:tc>
        <w:tc>
          <w:tcPr>
            <w:tcW w:w="3331" w:type="pct"/>
            <w:tcBorders>
              <w:top w:val="single" w:sz="6" w:space="0" w:color="auto"/>
              <w:left w:val="single" w:sz="6" w:space="0" w:color="auto"/>
              <w:bottom w:val="single" w:sz="6" w:space="0" w:color="auto"/>
              <w:right w:val="single" w:sz="6" w:space="0" w:color="auto"/>
            </w:tcBorders>
            <w:vAlign w:val="center"/>
            <w:hideMark/>
          </w:tcPr>
          <w:p w14:paraId="3C523C5C" w14:textId="77777777" w:rsidR="006C361C" w:rsidRDefault="006C361C">
            <w:pPr>
              <w:pStyle w:val="TAL"/>
              <w:keepNext w:val="0"/>
              <w:keepLines w:val="0"/>
            </w:pPr>
            <w:r>
              <w:t>Insertion loss of receiver chain</w:t>
            </w:r>
          </w:p>
        </w:tc>
        <w:tc>
          <w:tcPr>
            <w:tcW w:w="1244" w:type="pct"/>
            <w:tcBorders>
              <w:top w:val="single" w:sz="6" w:space="0" w:color="auto"/>
              <w:left w:val="single" w:sz="6" w:space="0" w:color="auto"/>
              <w:bottom w:val="single" w:sz="6" w:space="0" w:color="auto"/>
              <w:right w:val="single" w:sz="6" w:space="0" w:color="auto"/>
            </w:tcBorders>
            <w:vAlign w:val="center"/>
            <w:hideMark/>
          </w:tcPr>
          <w:p w14:paraId="39E26D2A" w14:textId="77777777" w:rsidR="006C361C" w:rsidRDefault="006C361C">
            <w:pPr>
              <w:pStyle w:val="TAC"/>
              <w:keepNext w:val="0"/>
              <w:keepLines w:val="0"/>
            </w:pPr>
            <w:r>
              <w:t>E3-24</w:t>
            </w:r>
          </w:p>
        </w:tc>
      </w:tr>
      <w:tr w:rsidR="006C361C" w14:paraId="750CD8A6"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370BCA8B" w14:textId="77777777" w:rsidR="006C361C" w:rsidRDefault="006C361C">
            <w:pPr>
              <w:pStyle w:val="TAC"/>
              <w:keepNext w:val="0"/>
              <w:keepLines w:val="0"/>
            </w:pPr>
            <w:r>
              <w:t>22</w:t>
            </w:r>
          </w:p>
        </w:tc>
        <w:tc>
          <w:tcPr>
            <w:tcW w:w="3331" w:type="pct"/>
            <w:tcBorders>
              <w:top w:val="single" w:sz="6" w:space="0" w:color="auto"/>
              <w:left w:val="single" w:sz="6" w:space="0" w:color="auto"/>
              <w:bottom w:val="single" w:sz="6" w:space="0" w:color="auto"/>
              <w:right w:val="single" w:sz="6" w:space="0" w:color="auto"/>
            </w:tcBorders>
            <w:vAlign w:val="center"/>
            <w:hideMark/>
          </w:tcPr>
          <w:p w14:paraId="5A65FA3B" w14:textId="77777777" w:rsidR="006C361C" w:rsidRDefault="006C361C">
            <w:pPr>
              <w:pStyle w:val="TAL"/>
              <w:keepNext w:val="0"/>
              <w:keepLines w:val="0"/>
            </w:pPr>
            <w:r>
              <w:t>Uncertainty of the absolute gain of the probe antenna</w:t>
            </w:r>
          </w:p>
        </w:tc>
        <w:tc>
          <w:tcPr>
            <w:tcW w:w="1244" w:type="pct"/>
            <w:tcBorders>
              <w:top w:val="single" w:sz="6" w:space="0" w:color="auto"/>
              <w:left w:val="single" w:sz="6" w:space="0" w:color="auto"/>
              <w:bottom w:val="single" w:sz="6" w:space="0" w:color="auto"/>
              <w:right w:val="single" w:sz="6" w:space="0" w:color="auto"/>
            </w:tcBorders>
            <w:vAlign w:val="center"/>
            <w:hideMark/>
          </w:tcPr>
          <w:p w14:paraId="153D8B11" w14:textId="77777777" w:rsidR="006C361C" w:rsidRDefault="006C361C">
            <w:pPr>
              <w:pStyle w:val="TAC"/>
              <w:keepNext w:val="0"/>
              <w:keepLines w:val="0"/>
            </w:pPr>
            <w:r>
              <w:t>E3-25</w:t>
            </w:r>
          </w:p>
        </w:tc>
      </w:tr>
      <w:tr w:rsidR="006C361C" w14:paraId="0B1B7CF9"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08E05178" w14:textId="77777777" w:rsidR="006C361C" w:rsidRDefault="006C361C">
            <w:pPr>
              <w:pStyle w:val="TAC"/>
              <w:keepNext w:val="0"/>
              <w:keepLines w:val="0"/>
            </w:pPr>
            <w:r>
              <w:t>23</w:t>
            </w:r>
          </w:p>
        </w:tc>
        <w:tc>
          <w:tcPr>
            <w:tcW w:w="3331" w:type="pct"/>
            <w:tcBorders>
              <w:top w:val="single" w:sz="6" w:space="0" w:color="auto"/>
              <w:left w:val="single" w:sz="6" w:space="0" w:color="auto"/>
              <w:bottom w:val="single" w:sz="6" w:space="0" w:color="auto"/>
              <w:right w:val="single" w:sz="6" w:space="0" w:color="auto"/>
            </w:tcBorders>
            <w:vAlign w:val="center"/>
            <w:hideMark/>
          </w:tcPr>
          <w:p w14:paraId="20A21122" w14:textId="77777777" w:rsidR="006C361C" w:rsidRDefault="006C361C">
            <w:pPr>
              <w:pStyle w:val="TAL"/>
              <w:keepNext w:val="0"/>
              <w:keepLines w:val="0"/>
            </w:pPr>
            <w:r>
              <w:t>Measurement Equipment (spectrum Analyzer)</w:t>
            </w:r>
          </w:p>
        </w:tc>
        <w:tc>
          <w:tcPr>
            <w:tcW w:w="1244" w:type="pct"/>
            <w:tcBorders>
              <w:top w:val="single" w:sz="6" w:space="0" w:color="auto"/>
              <w:left w:val="single" w:sz="6" w:space="0" w:color="auto"/>
              <w:bottom w:val="single" w:sz="6" w:space="0" w:color="auto"/>
              <w:right w:val="single" w:sz="6" w:space="0" w:color="auto"/>
            </w:tcBorders>
            <w:vAlign w:val="center"/>
            <w:hideMark/>
          </w:tcPr>
          <w:p w14:paraId="04780319" w14:textId="77777777" w:rsidR="006C361C" w:rsidRDefault="006C361C">
            <w:pPr>
              <w:pStyle w:val="TAC"/>
              <w:keepNext w:val="0"/>
              <w:keepLines w:val="0"/>
            </w:pPr>
            <w:r>
              <w:t>E3-26, F.1</w:t>
            </w:r>
          </w:p>
        </w:tc>
      </w:tr>
      <w:tr w:rsidR="006C361C" w14:paraId="4DFACF74"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38961A59" w14:textId="77777777" w:rsidR="006C361C" w:rsidRDefault="006C361C">
            <w:pPr>
              <w:pStyle w:val="TAC"/>
              <w:keepNext w:val="0"/>
              <w:keepLines w:val="0"/>
            </w:pPr>
            <w:r>
              <w:t>24</w:t>
            </w:r>
          </w:p>
        </w:tc>
        <w:tc>
          <w:tcPr>
            <w:tcW w:w="3331" w:type="pct"/>
            <w:tcBorders>
              <w:top w:val="single" w:sz="6" w:space="0" w:color="auto"/>
              <w:left w:val="single" w:sz="6" w:space="0" w:color="auto"/>
              <w:bottom w:val="single" w:sz="6" w:space="0" w:color="auto"/>
              <w:right w:val="single" w:sz="6" w:space="0" w:color="auto"/>
            </w:tcBorders>
            <w:vAlign w:val="center"/>
            <w:hideMark/>
          </w:tcPr>
          <w:p w14:paraId="717DA384" w14:textId="77777777" w:rsidR="006C361C" w:rsidRDefault="006C361C">
            <w:pPr>
              <w:pStyle w:val="TAL"/>
              <w:keepNext w:val="0"/>
              <w:keepLines w:val="0"/>
            </w:pPr>
            <w:r>
              <w:t>Measurement repeatability - Positioning Repeatability</w:t>
            </w:r>
          </w:p>
        </w:tc>
        <w:tc>
          <w:tcPr>
            <w:tcW w:w="1244" w:type="pct"/>
            <w:tcBorders>
              <w:top w:val="single" w:sz="6" w:space="0" w:color="auto"/>
              <w:left w:val="single" w:sz="6" w:space="0" w:color="auto"/>
              <w:bottom w:val="single" w:sz="6" w:space="0" w:color="auto"/>
              <w:right w:val="single" w:sz="6" w:space="0" w:color="auto"/>
            </w:tcBorders>
            <w:vAlign w:val="center"/>
            <w:hideMark/>
          </w:tcPr>
          <w:p w14:paraId="7BF70153" w14:textId="77777777" w:rsidR="006C361C" w:rsidRDefault="006C361C">
            <w:pPr>
              <w:pStyle w:val="TAC"/>
              <w:keepNext w:val="0"/>
              <w:keepLines w:val="0"/>
            </w:pPr>
            <w:r>
              <w:t>E3-27</w:t>
            </w:r>
          </w:p>
        </w:tc>
      </w:tr>
      <w:tr w:rsidR="006C361C" w14:paraId="50797186"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29F56A30" w14:textId="77777777" w:rsidR="006C361C" w:rsidRDefault="006C361C">
            <w:pPr>
              <w:pStyle w:val="TAC"/>
              <w:keepNext w:val="0"/>
              <w:keepLines w:val="0"/>
            </w:pPr>
            <w:r>
              <w:t>25</w:t>
            </w:r>
          </w:p>
        </w:tc>
        <w:tc>
          <w:tcPr>
            <w:tcW w:w="3331" w:type="pct"/>
            <w:tcBorders>
              <w:top w:val="single" w:sz="6" w:space="0" w:color="auto"/>
              <w:left w:val="single" w:sz="6" w:space="0" w:color="auto"/>
              <w:bottom w:val="single" w:sz="6" w:space="0" w:color="auto"/>
              <w:right w:val="single" w:sz="6" w:space="0" w:color="auto"/>
            </w:tcBorders>
            <w:vAlign w:val="center"/>
            <w:hideMark/>
          </w:tcPr>
          <w:p w14:paraId="46F76D22" w14:textId="77777777" w:rsidR="006C361C" w:rsidRDefault="006C361C">
            <w:pPr>
              <w:pStyle w:val="TAL"/>
              <w:keepNext w:val="0"/>
              <w:keepLines w:val="0"/>
            </w:pPr>
            <w:r>
              <w:t>Test System Frequency Flatness</w:t>
            </w:r>
          </w:p>
        </w:tc>
        <w:tc>
          <w:tcPr>
            <w:tcW w:w="1244" w:type="pct"/>
            <w:tcBorders>
              <w:top w:val="single" w:sz="6" w:space="0" w:color="auto"/>
              <w:left w:val="single" w:sz="6" w:space="0" w:color="auto"/>
              <w:bottom w:val="single" w:sz="6" w:space="0" w:color="auto"/>
              <w:right w:val="single" w:sz="6" w:space="0" w:color="auto"/>
            </w:tcBorders>
            <w:vAlign w:val="center"/>
            <w:hideMark/>
          </w:tcPr>
          <w:p w14:paraId="1D2285F3" w14:textId="77777777" w:rsidR="006C361C" w:rsidRDefault="006C361C">
            <w:pPr>
              <w:pStyle w:val="TAC"/>
              <w:keepNext w:val="0"/>
              <w:keepLines w:val="0"/>
            </w:pPr>
            <w:r>
              <w:t>E3-36</w:t>
            </w:r>
          </w:p>
        </w:tc>
      </w:tr>
      <w:tr w:rsidR="006C361C" w14:paraId="162DC4E0"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tcPr>
          <w:p w14:paraId="5E050F00" w14:textId="77777777" w:rsidR="006C361C" w:rsidRDefault="006C361C">
            <w:pPr>
              <w:pStyle w:val="TAH"/>
              <w:keepNext w:val="0"/>
              <w:keepLines w:val="0"/>
            </w:pPr>
          </w:p>
        </w:tc>
        <w:tc>
          <w:tcPr>
            <w:tcW w:w="4575" w:type="pct"/>
            <w:gridSpan w:val="2"/>
            <w:tcBorders>
              <w:top w:val="single" w:sz="6" w:space="0" w:color="auto"/>
              <w:left w:val="single" w:sz="6" w:space="0" w:color="auto"/>
              <w:bottom w:val="single" w:sz="6" w:space="0" w:color="auto"/>
              <w:right w:val="single" w:sz="6" w:space="0" w:color="auto"/>
            </w:tcBorders>
            <w:vAlign w:val="center"/>
            <w:hideMark/>
          </w:tcPr>
          <w:p w14:paraId="031D4D5E" w14:textId="77777777" w:rsidR="006C361C" w:rsidRDefault="006C361C">
            <w:pPr>
              <w:pStyle w:val="TAH"/>
              <w:keepNext w:val="0"/>
              <w:keepLines w:val="0"/>
            </w:pPr>
            <w:r>
              <w:t>Stage 1: Calibration measurement</w:t>
            </w:r>
          </w:p>
        </w:tc>
      </w:tr>
      <w:tr w:rsidR="006C361C" w14:paraId="4E4E8C91"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74E681EB" w14:textId="77777777" w:rsidR="006C361C" w:rsidRDefault="006C361C">
            <w:pPr>
              <w:pStyle w:val="TAC"/>
              <w:keepNext w:val="0"/>
              <w:keepLines w:val="0"/>
            </w:pPr>
            <w:r>
              <w:t>26</w:t>
            </w:r>
          </w:p>
        </w:tc>
        <w:tc>
          <w:tcPr>
            <w:tcW w:w="3331" w:type="pct"/>
            <w:tcBorders>
              <w:top w:val="single" w:sz="6" w:space="0" w:color="auto"/>
              <w:left w:val="single" w:sz="6" w:space="0" w:color="auto"/>
              <w:bottom w:val="single" w:sz="6" w:space="0" w:color="auto"/>
              <w:right w:val="single" w:sz="6" w:space="0" w:color="auto"/>
            </w:tcBorders>
            <w:vAlign w:val="center"/>
            <w:hideMark/>
          </w:tcPr>
          <w:p w14:paraId="4A12FC39" w14:textId="77777777" w:rsidR="006C361C" w:rsidRDefault="006C361C">
            <w:pPr>
              <w:pStyle w:val="TAL"/>
              <w:keepNext w:val="0"/>
              <w:keepLines w:val="0"/>
            </w:pPr>
            <w:r>
              <w:t>Uncertainty of network analyser</w:t>
            </w:r>
          </w:p>
        </w:tc>
        <w:tc>
          <w:tcPr>
            <w:tcW w:w="1244" w:type="pct"/>
            <w:tcBorders>
              <w:top w:val="single" w:sz="6" w:space="0" w:color="auto"/>
              <w:left w:val="single" w:sz="6" w:space="0" w:color="auto"/>
              <w:bottom w:val="single" w:sz="6" w:space="0" w:color="auto"/>
              <w:right w:val="single" w:sz="6" w:space="0" w:color="auto"/>
            </w:tcBorders>
            <w:vAlign w:val="center"/>
            <w:hideMark/>
          </w:tcPr>
          <w:p w14:paraId="5562E741" w14:textId="77777777" w:rsidR="006C361C" w:rsidRDefault="006C361C">
            <w:pPr>
              <w:pStyle w:val="TAC"/>
              <w:keepNext w:val="0"/>
              <w:keepLines w:val="0"/>
            </w:pPr>
            <w:r>
              <w:t>E3.28, F.1</w:t>
            </w:r>
          </w:p>
        </w:tc>
      </w:tr>
      <w:tr w:rsidR="006C361C" w14:paraId="0C3B0E38"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36737C5B" w14:textId="77777777" w:rsidR="006C361C" w:rsidRDefault="006C361C">
            <w:pPr>
              <w:pStyle w:val="TAC"/>
              <w:keepNext w:val="0"/>
              <w:keepLines w:val="0"/>
            </w:pPr>
            <w:r>
              <w:t>27</w:t>
            </w:r>
          </w:p>
        </w:tc>
        <w:tc>
          <w:tcPr>
            <w:tcW w:w="3331" w:type="pct"/>
            <w:tcBorders>
              <w:top w:val="single" w:sz="6" w:space="0" w:color="auto"/>
              <w:left w:val="single" w:sz="6" w:space="0" w:color="auto"/>
              <w:bottom w:val="single" w:sz="6" w:space="0" w:color="auto"/>
              <w:right w:val="single" w:sz="6" w:space="0" w:color="auto"/>
            </w:tcBorders>
            <w:vAlign w:val="center"/>
            <w:hideMark/>
          </w:tcPr>
          <w:p w14:paraId="07767532" w14:textId="77777777" w:rsidR="006C361C" w:rsidRDefault="006C361C">
            <w:pPr>
              <w:pStyle w:val="TAL"/>
              <w:keepNext w:val="0"/>
              <w:keepLines w:val="0"/>
              <w:rPr>
                <w:b/>
              </w:rPr>
            </w:pPr>
            <w:r>
              <w:t>Mismatch of receiver chain</w:t>
            </w:r>
          </w:p>
        </w:tc>
        <w:tc>
          <w:tcPr>
            <w:tcW w:w="1244" w:type="pct"/>
            <w:tcBorders>
              <w:top w:val="single" w:sz="6" w:space="0" w:color="auto"/>
              <w:left w:val="single" w:sz="6" w:space="0" w:color="auto"/>
              <w:bottom w:val="single" w:sz="6" w:space="0" w:color="auto"/>
              <w:right w:val="single" w:sz="6" w:space="0" w:color="auto"/>
            </w:tcBorders>
            <w:vAlign w:val="center"/>
            <w:hideMark/>
          </w:tcPr>
          <w:p w14:paraId="667AB33D" w14:textId="77777777" w:rsidR="006C361C" w:rsidRDefault="006C361C">
            <w:pPr>
              <w:pStyle w:val="TAC"/>
              <w:keepNext w:val="0"/>
              <w:keepLines w:val="0"/>
            </w:pPr>
            <w:r>
              <w:t>E3-29</w:t>
            </w:r>
          </w:p>
        </w:tc>
      </w:tr>
      <w:tr w:rsidR="006C361C" w14:paraId="2ACDDE16"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509D32C4" w14:textId="77777777" w:rsidR="006C361C" w:rsidRDefault="006C361C">
            <w:pPr>
              <w:pStyle w:val="TAC"/>
              <w:keepNext w:val="0"/>
              <w:keepLines w:val="0"/>
            </w:pPr>
            <w:r>
              <w:t>28</w:t>
            </w:r>
          </w:p>
        </w:tc>
        <w:tc>
          <w:tcPr>
            <w:tcW w:w="3331" w:type="pct"/>
            <w:tcBorders>
              <w:top w:val="single" w:sz="6" w:space="0" w:color="auto"/>
              <w:left w:val="single" w:sz="6" w:space="0" w:color="auto"/>
              <w:bottom w:val="single" w:sz="6" w:space="0" w:color="auto"/>
              <w:right w:val="single" w:sz="6" w:space="0" w:color="auto"/>
            </w:tcBorders>
            <w:vAlign w:val="center"/>
            <w:hideMark/>
          </w:tcPr>
          <w:p w14:paraId="39B15A6D" w14:textId="77777777" w:rsidR="006C361C" w:rsidRDefault="006C361C">
            <w:pPr>
              <w:pStyle w:val="TAL"/>
              <w:keepNext w:val="0"/>
              <w:keepLines w:val="0"/>
            </w:pPr>
            <w:r>
              <w:t>Insertion loss of receiver chain</w:t>
            </w:r>
          </w:p>
        </w:tc>
        <w:tc>
          <w:tcPr>
            <w:tcW w:w="1244" w:type="pct"/>
            <w:tcBorders>
              <w:top w:val="single" w:sz="6" w:space="0" w:color="auto"/>
              <w:left w:val="single" w:sz="6" w:space="0" w:color="auto"/>
              <w:bottom w:val="single" w:sz="6" w:space="0" w:color="auto"/>
              <w:right w:val="single" w:sz="6" w:space="0" w:color="auto"/>
            </w:tcBorders>
            <w:hideMark/>
          </w:tcPr>
          <w:p w14:paraId="63E6DD8A" w14:textId="77777777" w:rsidR="006C361C" w:rsidRDefault="006C361C">
            <w:pPr>
              <w:pStyle w:val="TAC"/>
              <w:keepNext w:val="0"/>
              <w:keepLines w:val="0"/>
            </w:pPr>
            <w:r>
              <w:t>E3-30</w:t>
            </w:r>
          </w:p>
        </w:tc>
      </w:tr>
      <w:tr w:rsidR="006C361C" w14:paraId="5D03528E"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36CDBB7F" w14:textId="77777777" w:rsidR="006C361C" w:rsidRDefault="006C361C">
            <w:pPr>
              <w:pStyle w:val="TAC"/>
              <w:keepNext w:val="0"/>
              <w:keepLines w:val="0"/>
            </w:pPr>
            <w:r>
              <w:t>29</w:t>
            </w:r>
          </w:p>
        </w:tc>
        <w:tc>
          <w:tcPr>
            <w:tcW w:w="3331" w:type="pct"/>
            <w:tcBorders>
              <w:top w:val="single" w:sz="6" w:space="0" w:color="auto"/>
              <w:left w:val="single" w:sz="6" w:space="0" w:color="auto"/>
              <w:bottom w:val="single" w:sz="6" w:space="0" w:color="auto"/>
              <w:right w:val="single" w:sz="6" w:space="0" w:color="auto"/>
            </w:tcBorders>
            <w:vAlign w:val="center"/>
            <w:hideMark/>
          </w:tcPr>
          <w:p w14:paraId="0D9ED83F" w14:textId="77777777" w:rsidR="006C361C" w:rsidRDefault="006C361C">
            <w:pPr>
              <w:pStyle w:val="TAL"/>
              <w:keepNext w:val="0"/>
              <w:keepLines w:val="0"/>
            </w:pPr>
            <w:r>
              <w:t>Mismatch in the connection of the calibration antenna</w:t>
            </w:r>
          </w:p>
        </w:tc>
        <w:tc>
          <w:tcPr>
            <w:tcW w:w="1244" w:type="pct"/>
            <w:tcBorders>
              <w:top w:val="single" w:sz="6" w:space="0" w:color="auto"/>
              <w:left w:val="single" w:sz="6" w:space="0" w:color="auto"/>
              <w:bottom w:val="single" w:sz="6" w:space="0" w:color="auto"/>
              <w:right w:val="single" w:sz="6" w:space="0" w:color="auto"/>
            </w:tcBorders>
            <w:hideMark/>
          </w:tcPr>
          <w:p w14:paraId="21DAABF3" w14:textId="77777777" w:rsidR="006C361C" w:rsidRDefault="006C361C">
            <w:pPr>
              <w:pStyle w:val="TAC"/>
              <w:keepNext w:val="0"/>
              <w:keepLines w:val="0"/>
            </w:pPr>
            <w:r>
              <w:t>E3-31</w:t>
            </w:r>
          </w:p>
        </w:tc>
      </w:tr>
      <w:tr w:rsidR="006C361C" w14:paraId="76DF5FA4"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63830426" w14:textId="77777777" w:rsidR="006C361C" w:rsidRDefault="006C361C">
            <w:pPr>
              <w:pStyle w:val="TAC"/>
              <w:keepNext w:val="0"/>
              <w:keepLines w:val="0"/>
            </w:pPr>
            <w:r>
              <w:t>30</w:t>
            </w:r>
          </w:p>
        </w:tc>
        <w:tc>
          <w:tcPr>
            <w:tcW w:w="3331" w:type="pct"/>
            <w:tcBorders>
              <w:top w:val="single" w:sz="6" w:space="0" w:color="auto"/>
              <w:left w:val="single" w:sz="6" w:space="0" w:color="auto"/>
              <w:bottom w:val="single" w:sz="6" w:space="0" w:color="auto"/>
              <w:right w:val="single" w:sz="6" w:space="0" w:color="auto"/>
            </w:tcBorders>
            <w:vAlign w:val="center"/>
            <w:hideMark/>
          </w:tcPr>
          <w:p w14:paraId="34431B98" w14:textId="77777777" w:rsidR="006C361C" w:rsidRDefault="006C361C">
            <w:pPr>
              <w:pStyle w:val="TAL"/>
              <w:keepNext w:val="0"/>
              <w:keepLines w:val="0"/>
            </w:pPr>
            <w:r>
              <w:t>Influence of the calibration antenna feed cable</w:t>
            </w:r>
          </w:p>
        </w:tc>
        <w:tc>
          <w:tcPr>
            <w:tcW w:w="1244" w:type="pct"/>
            <w:tcBorders>
              <w:top w:val="single" w:sz="6" w:space="0" w:color="auto"/>
              <w:left w:val="single" w:sz="6" w:space="0" w:color="auto"/>
              <w:bottom w:val="single" w:sz="6" w:space="0" w:color="auto"/>
              <w:right w:val="single" w:sz="6" w:space="0" w:color="auto"/>
            </w:tcBorders>
            <w:hideMark/>
          </w:tcPr>
          <w:p w14:paraId="0D865E61" w14:textId="77777777" w:rsidR="006C361C" w:rsidRDefault="006C361C">
            <w:pPr>
              <w:pStyle w:val="TAC"/>
              <w:keepNext w:val="0"/>
              <w:keepLines w:val="0"/>
            </w:pPr>
            <w:r>
              <w:t>E3-32</w:t>
            </w:r>
          </w:p>
        </w:tc>
      </w:tr>
      <w:tr w:rsidR="006C361C" w14:paraId="465252BC"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7264FD74" w14:textId="77777777" w:rsidR="006C361C" w:rsidRDefault="006C361C">
            <w:pPr>
              <w:pStyle w:val="TAC"/>
              <w:keepNext w:val="0"/>
              <w:keepLines w:val="0"/>
            </w:pPr>
            <w:r>
              <w:t>31</w:t>
            </w:r>
          </w:p>
        </w:tc>
        <w:tc>
          <w:tcPr>
            <w:tcW w:w="3331" w:type="pct"/>
            <w:tcBorders>
              <w:top w:val="single" w:sz="6" w:space="0" w:color="auto"/>
              <w:left w:val="single" w:sz="6" w:space="0" w:color="auto"/>
              <w:bottom w:val="single" w:sz="6" w:space="0" w:color="auto"/>
              <w:right w:val="single" w:sz="6" w:space="0" w:color="auto"/>
            </w:tcBorders>
            <w:vAlign w:val="center"/>
            <w:hideMark/>
          </w:tcPr>
          <w:p w14:paraId="275C341E" w14:textId="77777777" w:rsidR="006C361C" w:rsidRDefault="006C361C">
            <w:pPr>
              <w:pStyle w:val="TAL"/>
              <w:keepNext w:val="0"/>
              <w:keepLines w:val="0"/>
            </w:pPr>
            <w:r>
              <w:t>Influence of the probe antenna cable</w:t>
            </w:r>
          </w:p>
        </w:tc>
        <w:tc>
          <w:tcPr>
            <w:tcW w:w="1244" w:type="pct"/>
            <w:tcBorders>
              <w:top w:val="single" w:sz="6" w:space="0" w:color="auto"/>
              <w:left w:val="single" w:sz="6" w:space="0" w:color="auto"/>
              <w:bottom w:val="single" w:sz="6" w:space="0" w:color="auto"/>
              <w:right w:val="single" w:sz="6" w:space="0" w:color="auto"/>
            </w:tcBorders>
            <w:hideMark/>
          </w:tcPr>
          <w:p w14:paraId="174828CF" w14:textId="77777777" w:rsidR="006C361C" w:rsidRDefault="006C361C">
            <w:pPr>
              <w:pStyle w:val="TAC"/>
              <w:keepNext w:val="0"/>
              <w:keepLines w:val="0"/>
            </w:pPr>
            <w:r>
              <w:t>E3-33</w:t>
            </w:r>
          </w:p>
        </w:tc>
      </w:tr>
      <w:tr w:rsidR="006C361C" w14:paraId="030B76DE"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5F3CBF5A" w14:textId="77777777" w:rsidR="006C361C" w:rsidRDefault="006C361C">
            <w:pPr>
              <w:pStyle w:val="TAC"/>
              <w:keepNext w:val="0"/>
              <w:keepLines w:val="0"/>
            </w:pPr>
            <w:r>
              <w:t>32</w:t>
            </w:r>
          </w:p>
        </w:tc>
        <w:tc>
          <w:tcPr>
            <w:tcW w:w="3331" w:type="pct"/>
            <w:tcBorders>
              <w:top w:val="single" w:sz="6" w:space="0" w:color="auto"/>
              <w:left w:val="single" w:sz="6" w:space="0" w:color="auto"/>
              <w:bottom w:val="single" w:sz="6" w:space="0" w:color="auto"/>
              <w:right w:val="single" w:sz="6" w:space="0" w:color="auto"/>
            </w:tcBorders>
            <w:vAlign w:val="center"/>
            <w:hideMark/>
          </w:tcPr>
          <w:p w14:paraId="3885BD5B" w14:textId="77777777" w:rsidR="006C361C" w:rsidRDefault="006C361C">
            <w:pPr>
              <w:pStyle w:val="TAL"/>
              <w:keepNext w:val="0"/>
              <w:keepLines w:val="0"/>
            </w:pPr>
            <w:r>
              <w:t>Uncertainty of the absolute gain of the calibration antenna</w:t>
            </w:r>
          </w:p>
        </w:tc>
        <w:tc>
          <w:tcPr>
            <w:tcW w:w="1244" w:type="pct"/>
            <w:tcBorders>
              <w:top w:val="single" w:sz="6" w:space="0" w:color="auto"/>
              <w:left w:val="single" w:sz="6" w:space="0" w:color="auto"/>
              <w:bottom w:val="single" w:sz="6" w:space="0" w:color="auto"/>
              <w:right w:val="single" w:sz="6" w:space="0" w:color="auto"/>
            </w:tcBorders>
            <w:hideMark/>
          </w:tcPr>
          <w:p w14:paraId="7DBE27D8" w14:textId="77777777" w:rsidR="006C361C" w:rsidRDefault="006C361C">
            <w:pPr>
              <w:pStyle w:val="TAC"/>
              <w:keepNext w:val="0"/>
              <w:keepLines w:val="0"/>
            </w:pPr>
            <w:r>
              <w:t>F.1</w:t>
            </w:r>
          </w:p>
        </w:tc>
      </w:tr>
      <w:tr w:rsidR="006C361C" w14:paraId="706336CC" w14:textId="77777777" w:rsidTr="006C361C">
        <w:trPr>
          <w:cantSplit/>
          <w:jc w:val="center"/>
        </w:trPr>
        <w:tc>
          <w:tcPr>
            <w:tcW w:w="425" w:type="pct"/>
            <w:tcBorders>
              <w:top w:val="single" w:sz="6" w:space="0" w:color="auto"/>
              <w:left w:val="single" w:sz="6" w:space="0" w:color="auto"/>
              <w:bottom w:val="single" w:sz="6" w:space="0" w:color="auto"/>
              <w:right w:val="single" w:sz="6" w:space="0" w:color="auto"/>
            </w:tcBorders>
            <w:hideMark/>
          </w:tcPr>
          <w:p w14:paraId="69DBDD9D" w14:textId="77777777" w:rsidR="006C361C" w:rsidRDefault="006C361C">
            <w:pPr>
              <w:pStyle w:val="TAC"/>
              <w:keepNext w:val="0"/>
              <w:keepLines w:val="0"/>
            </w:pPr>
            <w:r>
              <w:t>33</w:t>
            </w:r>
          </w:p>
        </w:tc>
        <w:tc>
          <w:tcPr>
            <w:tcW w:w="3331" w:type="pct"/>
            <w:tcBorders>
              <w:top w:val="single" w:sz="6" w:space="0" w:color="auto"/>
              <w:left w:val="single" w:sz="6" w:space="0" w:color="auto"/>
              <w:bottom w:val="single" w:sz="6" w:space="0" w:color="auto"/>
              <w:right w:val="single" w:sz="6" w:space="0" w:color="auto"/>
            </w:tcBorders>
            <w:vAlign w:val="center"/>
            <w:hideMark/>
          </w:tcPr>
          <w:p w14:paraId="32D1CE5E" w14:textId="77777777" w:rsidR="006C361C" w:rsidRDefault="006C361C">
            <w:pPr>
              <w:pStyle w:val="TAL"/>
              <w:keepNext w:val="0"/>
              <w:keepLines w:val="0"/>
            </w:pPr>
            <w:r>
              <w:t>Short term repeatability</w:t>
            </w:r>
          </w:p>
        </w:tc>
        <w:tc>
          <w:tcPr>
            <w:tcW w:w="1244" w:type="pct"/>
            <w:tcBorders>
              <w:top w:val="single" w:sz="6" w:space="0" w:color="auto"/>
              <w:left w:val="single" w:sz="6" w:space="0" w:color="auto"/>
              <w:bottom w:val="single" w:sz="6" w:space="0" w:color="auto"/>
              <w:right w:val="single" w:sz="6" w:space="0" w:color="auto"/>
            </w:tcBorders>
            <w:hideMark/>
          </w:tcPr>
          <w:p w14:paraId="35E6C012" w14:textId="77777777" w:rsidR="006C361C" w:rsidRDefault="006C361C">
            <w:pPr>
              <w:pStyle w:val="TAC"/>
              <w:keepNext w:val="0"/>
              <w:keepLines w:val="0"/>
            </w:pPr>
            <w:r>
              <w:t>E3-35</w:t>
            </w:r>
          </w:p>
        </w:tc>
      </w:tr>
    </w:tbl>
    <w:p w14:paraId="293A1C28" w14:textId="77777777" w:rsidR="006C361C" w:rsidRDefault="006C361C" w:rsidP="006C361C"/>
    <w:p w14:paraId="355701AD" w14:textId="77777777" w:rsidR="006C361C" w:rsidRDefault="006C361C" w:rsidP="006C361C">
      <w:pPr>
        <w:pStyle w:val="NO"/>
      </w:pPr>
      <w:r>
        <w:t xml:space="preserve">Note: </w:t>
      </w:r>
      <w:r>
        <w:tab/>
        <w:t>Refer to TR 37.842 for description of each uncertainty term</w:t>
      </w:r>
    </w:p>
    <w:p w14:paraId="65E806D6" w14:textId="77777777" w:rsidR="006C361C" w:rsidRDefault="006C361C" w:rsidP="006C361C">
      <w:pPr>
        <w:pStyle w:val="Heading6"/>
      </w:pPr>
      <w:bookmarkStart w:id="28" w:name="_Toc5698249"/>
      <w:r>
        <w:t>10.4.1</w:t>
      </w:r>
      <w:r>
        <w:rPr>
          <w:lang w:eastAsia="ja-JP"/>
        </w:rPr>
        <w:t>.4.4.2</w:t>
      </w:r>
      <w:r>
        <w:rPr>
          <w:lang w:eastAsia="ja-JP"/>
        </w:rPr>
        <w:tab/>
      </w:r>
      <w:r>
        <w:t>MU Value</w:t>
      </w:r>
      <w:bookmarkEnd w:id="28"/>
    </w:p>
    <w:p w14:paraId="115B3A67" w14:textId="77777777" w:rsidR="006C361C" w:rsidRDefault="006C361C" w:rsidP="006C361C">
      <w:pPr>
        <w:pStyle w:val="TH"/>
      </w:pPr>
      <w:r>
        <w:t>Table 10.</w:t>
      </w:r>
      <w:r>
        <w:rPr>
          <w:lang w:val="en-US"/>
        </w:rPr>
        <w:t>4</w:t>
      </w:r>
      <w:r>
        <w:t>.1.</w:t>
      </w:r>
      <w:r>
        <w:rPr>
          <w:lang w:val="en-US"/>
        </w:rPr>
        <w:t>4</w:t>
      </w:r>
      <w:r>
        <w:t>.</w:t>
      </w:r>
      <w:r>
        <w:rPr>
          <w:lang w:val="en-US"/>
        </w:rPr>
        <w:t>4</w:t>
      </w:r>
      <w:r>
        <w:t>.</w:t>
      </w:r>
      <w:r>
        <w:rPr>
          <w:lang w:val="en-US"/>
        </w:rPr>
        <w:t>2</w:t>
      </w:r>
      <w:r>
        <w:t xml:space="preserve">-1: Near field test range uncertainty assessment for </w:t>
      </w:r>
      <w:r>
        <w:rPr>
          <w:lang w:val="en-US"/>
        </w:rPr>
        <w:t>power density pattern</w:t>
      </w:r>
      <w:r>
        <w:t xml:space="preserve"> measurement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571"/>
        <w:gridCol w:w="1059"/>
        <w:gridCol w:w="1143"/>
        <w:gridCol w:w="1240"/>
        <w:gridCol w:w="1270"/>
        <w:gridCol w:w="437"/>
        <w:gridCol w:w="1207"/>
        <w:gridCol w:w="1207"/>
      </w:tblGrid>
      <w:tr w:rsidR="006C361C" w14:paraId="11D2E2B7" w14:textId="77777777" w:rsidTr="006C361C">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73DC4227" w14:textId="77777777" w:rsidR="006C361C" w:rsidRDefault="006C361C">
            <w:pPr>
              <w:jc w:val="center"/>
              <w:rPr>
                <w:rFonts w:ascii="Arial" w:hAnsi="Arial" w:cs="Arial"/>
                <w:b/>
                <w:sz w:val="16"/>
                <w:szCs w:val="16"/>
              </w:rPr>
            </w:pPr>
            <w:r>
              <w:rPr>
                <w:rFonts w:ascii="Arial" w:hAnsi="Arial" w:cs="Arial"/>
                <w:b/>
                <w:sz w:val="16"/>
                <w:szCs w:val="16"/>
              </w:rPr>
              <w:t>UID</w:t>
            </w:r>
          </w:p>
        </w:tc>
        <w:tc>
          <w:tcPr>
            <w:tcW w:w="1571" w:type="dxa"/>
            <w:tcBorders>
              <w:top w:val="single" w:sz="6" w:space="0" w:color="auto"/>
              <w:left w:val="single" w:sz="6" w:space="0" w:color="auto"/>
              <w:bottom w:val="single" w:sz="6" w:space="0" w:color="auto"/>
              <w:right w:val="single" w:sz="6" w:space="0" w:color="auto"/>
            </w:tcBorders>
            <w:vAlign w:val="center"/>
            <w:hideMark/>
          </w:tcPr>
          <w:p w14:paraId="63E2CFF9" w14:textId="77777777" w:rsidR="006C361C" w:rsidRDefault="006C361C">
            <w:pPr>
              <w:jc w:val="center"/>
              <w:rPr>
                <w:rFonts w:ascii="Arial" w:hAnsi="Arial" w:cs="Arial"/>
                <w:b/>
                <w:sz w:val="16"/>
                <w:szCs w:val="16"/>
              </w:rPr>
            </w:pPr>
            <w:r>
              <w:rPr>
                <w:rFonts w:ascii="Arial" w:hAnsi="Arial" w:cs="Arial"/>
                <w:b/>
                <w:sz w:val="16"/>
                <w:szCs w:val="16"/>
              </w:rPr>
              <w:t>Uncertainty source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0F515C66" w14:textId="77777777" w:rsidR="006C361C" w:rsidRDefault="006C361C">
            <w:pPr>
              <w:jc w:val="center"/>
              <w:rPr>
                <w:rFonts w:ascii="Arial" w:hAnsi="Arial" w:cs="Arial"/>
                <w:b/>
                <w:sz w:val="16"/>
                <w:szCs w:val="16"/>
              </w:rPr>
            </w:pPr>
            <w:r>
              <w:rPr>
                <w:rFonts w:ascii="Arial" w:hAnsi="Arial" w:cs="Arial"/>
                <w:b/>
                <w:sz w:val="16"/>
                <w:szCs w:val="16"/>
              </w:rPr>
              <w:t>Uncertainty value</w:t>
            </w:r>
          </w:p>
          <w:p w14:paraId="3F527FD5" w14:textId="77777777" w:rsidR="006C361C" w:rsidRDefault="006C361C">
            <w:pPr>
              <w:jc w:val="center"/>
              <w:rPr>
                <w:rFonts w:ascii="Arial" w:hAnsi="Arial" w:cs="Arial"/>
                <w:b/>
                <w:sz w:val="16"/>
                <w:szCs w:val="16"/>
              </w:rPr>
            </w:pPr>
            <w:r>
              <w:rPr>
                <w:rFonts w:ascii="Arial" w:hAnsi="Arial" w:cs="Arial"/>
                <w:b/>
                <w:bCs/>
                <w:sz w:val="16"/>
                <w:szCs w:val="16"/>
              </w:rPr>
              <w:t xml:space="preserve">f </w:t>
            </w:r>
            <w:r>
              <w:rPr>
                <w:rFonts w:ascii="Cambria Math" w:hAnsi="Cambria Math" w:cs="Cambria Math"/>
                <w:b/>
                <w:bCs/>
                <w:sz w:val="16"/>
                <w:szCs w:val="16"/>
              </w:rPr>
              <w:t>≦</w:t>
            </w:r>
            <w:r>
              <w:rPr>
                <w:rFonts w:ascii="Arial" w:hAnsi="Arial" w:cs="Arial"/>
                <w:b/>
                <w:bCs/>
                <w:sz w:val="16"/>
                <w:szCs w:val="16"/>
              </w:rPr>
              <w:t xml:space="preserve"> 3GHz</w:t>
            </w:r>
          </w:p>
        </w:tc>
        <w:tc>
          <w:tcPr>
            <w:tcW w:w="1143" w:type="dxa"/>
            <w:tcBorders>
              <w:top w:val="single" w:sz="6" w:space="0" w:color="auto"/>
              <w:left w:val="single" w:sz="6" w:space="0" w:color="auto"/>
              <w:bottom w:val="single" w:sz="6" w:space="0" w:color="auto"/>
              <w:right w:val="single" w:sz="6" w:space="0" w:color="auto"/>
            </w:tcBorders>
            <w:vAlign w:val="center"/>
            <w:hideMark/>
          </w:tcPr>
          <w:p w14:paraId="5AFEF2DB" w14:textId="77777777" w:rsidR="006C361C" w:rsidRDefault="006C361C">
            <w:pPr>
              <w:jc w:val="center"/>
              <w:rPr>
                <w:rFonts w:ascii="Arial" w:hAnsi="Arial" w:cs="Arial"/>
                <w:b/>
                <w:sz w:val="16"/>
                <w:szCs w:val="16"/>
              </w:rPr>
            </w:pPr>
            <w:r>
              <w:rPr>
                <w:rFonts w:ascii="Arial" w:hAnsi="Arial" w:cs="Arial"/>
                <w:b/>
                <w:sz w:val="16"/>
                <w:szCs w:val="16"/>
              </w:rPr>
              <w:t>Uncertainty value</w:t>
            </w:r>
          </w:p>
          <w:p w14:paraId="01B7ABA8" w14:textId="77777777" w:rsidR="006C361C" w:rsidRDefault="006C361C">
            <w:pPr>
              <w:jc w:val="center"/>
              <w:rPr>
                <w:rFonts w:ascii="Arial" w:hAnsi="Arial" w:cs="Arial"/>
                <w:b/>
                <w:sz w:val="16"/>
                <w:szCs w:val="16"/>
              </w:rPr>
            </w:pPr>
            <w:r>
              <w:rPr>
                <w:rFonts w:ascii="Arial" w:hAnsi="Arial" w:cs="Arial"/>
                <w:b/>
                <w:bCs/>
                <w:sz w:val="16"/>
                <w:szCs w:val="16"/>
              </w:rPr>
              <w:t xml:space="preserve">3GHz </w:t>
            </w:r>
            <w:r>
              <w:rPr>
                <w:rFonts w:ascii="Cambria Math" w:hAnsi="Cambria Math" w:cs="Cambria Math"/>
                <w:b/>
                <w:bCs/>
                <w:sz w:val="16"/>
                <w:szCs w:val="16"/>
              </w:rPr>
              <w:t xml:space="preserve">≦ </w:t>
            </w:r>
            <w:r>
              <w:rPr>
                <w:rFonts w:ascii="Arial" w:hAnsi="Arial" w:cs="Arial"/>
                <w:b/>
                <w:bCs/>
                <w:sz w:val="16"/>
                <w:szCs w:val="16"/>
              </w:rPr>
              <w:t>f &lt; 4.2 GHz</w:t>
            </w:r>
          </w:p>
        </w:tc>
        <w:tc>
          <w:tcPr>
            <w:tcW w:w="1240" w:type="dxa"/>
            <w:tcBorders>
              <w:top w:val="single" w:sz="6" w:space="0" w:color="auto"/>
              <w:left w:val="single" w:sz="6" w:space="0" w:color="auto"/>
              <w:bottom w:val="single" w:sz="6" w:space="0" w:color="auto"/>
              <w:right w:val="single" w:sz="6" w:space="0" w:color="auto"/>
            </w:tcBorders>
            <w:vAlign w:val="center"/>
            <w:hideMark/>
          </w:tcPr>
          <w:p w14:paraId="7E40F550" w14:textId="77777777" w:rsidR="006C361C" w:rsidRDefault="006C361C">
            <w:pPr>
              <w:jc w:val="center"/>
              <w:rPr>
                <w:rFonts w:ascii="Arial" w:hAnsi="Arial" w:cs="Arial"/>
                <w:b/>
                <w:sz w:val="16"/>
                <w:szCs w:val="16"/>
              </w:rPr>
            </w:pPr>
            <w:r>
              <w:rPr>
                <w:rFonts w:ascii="Arial" w:hAnsi="Arial" w:cs="Arial"/>
                <w:b/>
                <w:sz w:val="16"/>
                <w:szCs w:val="16"/>
              </w:rPr>
              <w:t>Distribution of the probability</w:t>
            </w:r>
          </w:p>
        </w:tc>
        <w:tc>
          <w:tcPr>
            <w:tcW w:w="1270" w:type="dxa"/>
            <w:tcBorders>
              <w:top w:val="single" w:sz="6" w:space="0" w:color="auto"/>
              <w:left w:val="single" w:sz="6" w:space="0" w:color="auto"/>
              <w:bottom w:val="single" w:sz="6" w:space="0" w:color="auto"/>
              <w:right w:val="single" w:sz="6" w:space="0" w:color="auto"/>
            </w:tcBorders>
            <w:vAlign w:val="center"/>
            <w:hideMark/>
          </w:tcPr>
          <w:p w14:paraId="1D10017E" w14:textId="77777777" w:rsidR="006C361C" w:rsidRDefault="006C361C">
            <w:pPr>
              <w:jc w:val="center"/>
              <w:rPr>
                <w:rFonts w:ascii="Arial" w:hAnsi="Arial" w:cs="Arial"/>
                <w:b/>
                <w:sz w:val="16"/>
                <w:szCs w:val="16"/>
              </w:rPr>
            </w:pPr>
            <w:r>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hideMark/>
          </w:tcPr>
          <w:p w14:paraId="0A15F9E5" w14:textId="77777777" w:rsidR="006C361C" w:rsidRDefault="006C361C">
            <w:pPr>
              <w:jc w:val="center"/>
              <w:rPr>
                <w:rFonts w:ascii="Arial" w:hAnsi="Arial" w:cs="Arial"/>
                <w:b/>
                <w:sz w:val="16"/>
                <w:szCs w:val="16"/>
              </w:rPr>
            </w:pPr>
            <w:r>
              <w:rPr>
                <w:lang w:eastAsia="en-CA"/>
              </w:rPr>
              <w:t xml:space="preserve"> </w:t>
            </w:r>
            <w:r>
              <w:rPr>
                <w:rFonts w:ascii="Arial" w:hAnsi="Arial" w:cs="Arial"/>
                <w:b/>
                <w:i/>
                <w:sz w:val="16"/>
                <w:lang w:eastAsia="en-CA"/>
              </w:rPr>
              <w:t>c</w:t>
            </w:r>
            <w:r>
              <w:rPr>
                <w:rFonts w:ascii="Arial" w:hAnsi="Arial" w:cs="Arial"/>
                <w:b/>
                <w:i/>
                <w:sz w:val="16"/>
                <w:vertAlign w:val="subscript"/>
                <w:lang w:eastAsia="en-CA"/>
              </w:rPr>
              <w:t>i</w:t>
            </w:r>
          </w:p>
        </w:tc>
        <w:tc>
          <w:tcPr>
            <w:tcW w:w="1207" w:type="dxa"/>
            <w:tcBorders>
              <w:top w:val="single" w:sz="6" w:space="0" w:color="auto"/>
              <w:left w:val="single" w:sz="6" w:space="0" w:color="auto"/>
              <w:bottom w:val="single" w:sz="6" w:space="0" w:color="auto"/>
              <w:right w:val="single" w:sz="6" w:space="0" w:color="auto"/>
            </w:tcBorders>
            <w:vAlign w:val="center"/>
            <w:hideMark/>
          </w:tcPr>
          <w:p w14:paraId="082085BC" w14:textId="77777777" w:rsidR="006C361C" w:rsidRDefault="006C361C">
            <w:pPr>
              <w:tabs>
                <w:tab w:val="center" w:pos="237"/>
              </w:tabs>
              <w:jc w:val="center"/>
              <w:rPr>
                <w:rFonts w:ascii="Arial" w:hAnsi="Arial" w:cs="Arial"/>
                <w:b/>
                <w:sz w:val="16"/>
                <w:szCs w:val="16"/>
                <w:lang w:eastAsia="en-CA"/>
              </w:rPr>
            </w:pPr>
            <w:r>
              <w:rPr>
                <w:rFonts w:ascii="Arial" w:hAnsi="Arial" w:cs="Arial"/>
                <w:b/>
                <w:sz w:val="16"/>
                <w:szCs w:val="16"/>
                <w:lang w:eastAsia="en-CA"/>
              </w:rPr>
              <w:t xml:space="preserve">Standard uncertainty </w:t>
            </w:r>
            <w:proofErr w:type="spell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[dB]</w:t>
            </w:r>
          </w:p>
          <w:p w14:paraId="62B731F8" w14:textId="77777777" w:rsidR="006C361C" w:rsidRDefault="006C361C">
            <w:pPr>
              <w:tabs>
                <w:tab w:val="center" w:pos="237"/>
              </w:tabs>
              <w:jc w:val="center"/>
              <w:rPr>
                <w:rFonts w:ascii="Arial" w:hAnsi="Arial" w:cs="Arial"/>
                <w:b/>
                <w:sz w:val="16"/>
                <w:szCs w:val="16"/>
                <w:lang w:eastAsia="en-CA"/>
              </w:rPr>
            </w:pPr>
            <w:r>
              <w:rPr>
                <w:rFonts w:ascii="Arial" w:hAnsi="Arial" w:cs="Arial"/>
                <w:b/>
                <w:bCs/>
                <w:sz w:val="16"/>
                <w:szCs w:val="16"/>
              </w:rPr>
              <w:t>f </w:t>
            </w:r>
            <w:r>
              <w:rPr>
                <w:rFonts w:ascii="Cambria Math" w:hAnsi="Cambria Math" w:cs="Cambria Math"/>
                <w:b/>
                <w:bCs/>
                <w:sz w:val="16"/>
                <w:szCs w:val="16"/>
              </w:rPr>
              <w:t>≦</w:t>
            </w:r>
            <w:r>
              <w:rPr>
                <w:rFonts w:ascii="Arial" w:hAnsi="Arial" w:cs="Arial"/>
                <w:b/>
                <w:bCs/>
                <w:sz w:val="16"/>
                <w:szCs w:val="16"/>
              </w:rPr>
              <w:t> 3GHz</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904EB89" w14:textId="77777777" w:rsidR="006C361C" w:rsidRDefault="006C361C">
            <w:pPr>
              <w:jc w:val="center"/>
              <w:rPr>
                <w:rFonts w:ascii="Arial" w:hAnsi="Arial" w:cs="Arial"/>
                <w:b/>
                <w:sz w:val="16"/>
                <w:szCs w:val="16"/>
                <w:lang w:eastAsia="en-CA"/>
              </w:rPr>
            </w:pPr>
            <w:r>
              <w:rPr>
                <w:rFonts w:ascii="Arial" w:hAnsi="Arial" w:cs="Arial"/>
                <w:b/>
                <w:sz w:val="16"/>
                <w:szCs w:val="16"/>
                <w:lang w:eastAsia="en-CA"/>
              </w:rPr>
              <w:t xml:space="preserve">Standard uncertainty </w:t>
            </w:r>
            <w:proofErr w:type="spellStart"/>
            <w:proofErr w:type="gram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w:t>
            </w:r>
            <w:proofErr w:type="gramEnd"/>
            <w:r>
              <w:rPr>
                <w:rFonts w:ascii="Arial" w:hAnsi="Arial" w:cs="Arial"/>
                <w:b/>
                <w:sz w:val="16"/>
                <w:szCs w:val="16"/>
                <w:lang w:eastAsia="en-CA"/>
              </w:rPr>
              <w:t>dB]</w:t>
            </w:r>
          </w:p>
          <w:p w14:paraId="3CCCA496" w14:textId="77777777" w:rsidR="006C361C" w:rsidRDefault="006C361C">
            <w:pPr>
              <w:jc w:val="center"/>
              <w:rPr>
                <w:rFonts w:ascii="Arial" w:hAnsi="Arial" w:cs="Arial"/>
                <w:b/>
                <w:sz w:val="16"/>
                <w:szCs w:val="16"/>
              </w:rPr>
            </w:pPr>
            <w:r>
              <w:rPr>
                <w:rFonts w:ascii="Arial" w:hAnsi="Arial" w:cs="Arial"/>
                <w:b/>
                <w:bCs/>
                <w:sz w:val="16"/>
                <w:szCs w:val="16"/>
              </w:rPr>
              <w:t xml:space="preserve">3GHz </w:t>
            </w:r>
            <w:r>
              <w:rPr>
                <w:rFonts w:ascii="Arial" w:hAnsi="Arial" w:cs="Arial"/>
                <w:b/>
                <w:bCs/>
                <w:sz w:val="16"/>
                <w:szCs w:val="16"/>
                <w:lang w:eastAsia="ja-JP"/>
              </w:rPr>
              <w:t>&lt;</w:t>
            </w:r>
            <w:r>
              <w:rPr>
                <w:rFonts w:ascii="Arial" w:hAnsi="Arial" w:cs="Arial"/>
                <w:b/>
                <w:bCs/>
                <w:sz w:val="16"/>
                <w:szCs w:val="16"/>
              </w:rPr>
              <w:t xml:space="preserve"> f </w:t>
            </w:r>
            <w:r>
              <w:rPr>
                <w:rFonts w:ascii="Cambria Math" w:hAnsi="Cambria Math" w:cs="Cambria Math"/>
                <w:b/>
                <w:bCs/>
                <w:sz w:val="16"/>
                <w:szCs w:val="16"/>
              </w:rPr>
              <w:t>≦</w:t>
            </w:r>
            <w:r>
              <w:rPr>
                <w:rFonts w:ascii="Arial" w:hAnsi="Arial" w:cs="Arial"/>
                <w:b/>
                <w:bCs/>
                <w:sz w:val="16"/>
                <w:szCs w:val="16"/>
              </w:rPr>
              <w:t> 4.2 GHz</w:t>
            </w:r>
          </w:p>
        </w:tc>
      </w:tr>
      <w:tr w:rsidR="006C361C" w14:paraId="3BBDB2D0" w14:textId="77777777" w:rsidTr="006C361C">
        <w:trPr>
          <w:cantSplit/>
          <w:jc w:val="center"/>
        </w:trPr>
        <w:tc>
          <w:tcPr>
            <w:tcW w:w="9625" w:type="dxa"/>
            <w:gridSpan w:val="9"/>
            <w:tcBorders>
              <w:top w:val="single" w:sz="6" w:space="0" w:color="auto"/>
              <w:left w:val="single" w:sz="6" w:space="0" w:color="auto"/>
              <w:bottom w:val="single" w:sz="6" w:space="0" w:color="auto"/>
              <w:right w:val="single" w:sz="6" w:space="0" w:color="auto"/>
            </w:tcBorders>
            <w:vAlign w:val="center"/>
            <w:hideMark/>
          </w:tcPr>
          <w:p w14:paraId="62504040" w14:textId="77777777" w:rsidR="006C361C" w:rsidRDefault="006C361C">
            <w:pPr>
              <w:pStyle w:val="TAH"/>
              <w:rPr>
                <w:rFonts w:cs="Arial"/>
                <w:sz w:val="16"/>
                <w:szCs w:val="16"/>
              </w:rPr>
            </w:pPr>
            <w:r>
              <w:rPr>
                <w:rFonts w:cs="Arial"/>
                <w:sz w:val="16"/>
                <w:szCs w:val="16"/>
              </w:rPr>
              <w:t>Stage 2: DUT measurement</w:t>
            </w:r>
          </w:p>
        </w:tc>
      </w:tr>
      <w:tr w:rsidR="006C361C" w14:paraId="08CEC16A"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7781AE0D" w14:textId="77777777" w:rsidR="006C361C" w:rsidRDefault="006C361C">
            <w:pPr>
              <w:jc w:val="center"/>
              <w:rPr>
                <w:rFonts w:ascii="Arial" w:hAnsi="Arial" w:cs="Arial"/>
                <w:sz w:val="16"/>
                <w:szCs w:val="16"/>
              </w:rPr>
            </w:pPr>
            <w:r>
              <w:rPr>
                <w:rFonts w:ascii="Arial" w:hAnsi="Arial" w:cs="Arial"/>
                <w:sz w:val="16"/>
                <w:szCs w:val="16"/>
              </w:rPr>
              <w:t>1</w:t>
            </w:r>
          </w:p>
        </w:tc>
        <w:tc>
          <w:tcPr>
            <w:tcW w:w="1571" w:type="dxa"/>
            <w:tcBorders>
              <w:top w:val="single" w:sz="6" w:space="0" w:color="auto"/>
              <w:left w:val="single" w:sz="6" w:space="0" w:color="auto"/>
              <w:bottom w:val="single" w:sz="6" w:space="0" w:color="auto"/>
              <w:right w:val="single" w:sz="6" w:space="0" w:color="auto"/>
            </w:tcBorders>
            <w:vAlign w:val="center"/>
            <w:hideMark/>
          </w:tcPr>
          <w:p w14:paraId="44FF166B" w14:textId="77777777" w:rsidR="006C361C" w:rsidRDefault="006C361C">
            <w:pPr>
              <w:rPr>
                <w:rFonts w:ascii="Arial" w:hAnsi="Arial" w:cs="Arial"/>
                <w:sz w:val="16"/>
                <w:szCs w:val="16"/>
              </w:rPr>
            </w:pPr>
            <w:r>
              <w:rPr>
                <w:rFonts w:ascii="Arial" w:hAnsi="Arial" w:cs="Arial"/>
                <w:sz w:val="16"/>
                <w:szCs w:val="16"/>
              </w:rPr>
              <w:t>Axes Intersection</w:t>
            </w:r>
          </w:p>
        </w:tc>
        <w:tc>
          <w:tcPr>
            <w:tcW w:w="1059" w:type="dxa"/>
            <w:tcBorders>
              <w:top w:val="single" w:sz="6" w:space="0" w:color="auto"/>
              <w:left w:val="single" w:sz="6" w:space="0" w:color="auto"/>
              <w:bottom w:val="single" w:sz="6" w:space="0" w:color="auto"/>
              <w:right w:val="single" w:sz="6" w:space="0" w:color="auto"/>
            </w:tcBorders>
            <w:vAlign w:val="center"/>
            <w:hideMark/>
          </w:tcPr>
          <w:p w14:paraId="090BDDB7"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27457CF7"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2FD7CE26"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050C470C"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430E5686"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81A313E"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FDFD3D7"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64747FA2"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7EDEBEF8" w14:textId="77777777" w:rsidR="006C361C" w:rsidRDefault="006C361C">
            <w:pPr>
              <w:jc w:val="center"/>
              <w:rPr>
                <w:rFonts w:ascii="Arial" w:hAnsi="Arial" w:cs="Arial"/>
                <w:sz w:val="16"/>
                <w:szCs w:val="16"/>
              </w:rPr>
            </w:pPr>
            <w:r>
              <w:rPr>
                <w:rFonts w:ascii="Arial" w:hAnsi="Arial" w:cs="Arial"/>
                <w:sz w:val="16"/>
                <w:szCs w:val="16"/>
              </w:rPr>
              <w:t>2</w:t>
            </w:r>
          </w:p>
        </w:tc>
        <w:tc>
          <w:tcPr>
            <w:tcW w:w="1571" w:type="dxa"/>
            <w:tcBorders>
              <w:top w:val="single" w:sz="6" w:space="0" w:color="auto"/>
              <w:left w:val="single" w:sz="6" w:space="0" w:color="auto"/>
              <w:bottom w:val="single" w:sz="6" w:space="0" w:color="auto"/>
              <w:right w:val="single" w:sz="6" w:space="0" w:color="auto"/>
            </w:tcBorders>
            <w:vAlign w:val="center"/>
            <w:hideMark/>
          </w:tcPr>
          <w:p w14:paraId="42512A87" w14:textId="77777777" w:rsidR="006C361C" w:rsidRDefault="006C361C">
            <w:pPr>
              <w:rPr>
                <w:rFonts w:ascii="Arial" w:hAnsi="Arial" w:cs="Arial"/>
                <w:sz w:val="16"/>
                <w:szCs w:val="16"/>
              </w:rPr>
            </w:pPr>
            <w:r>
              <w:rPr>
                <w:rFonts w:ascii="Arial" w:hAnsi="Arial" w:cs="Arial"/>
                <w:sz w:val="16"/>
                <w:szCs w:val="16"/>
              </w:rPr>
              <w:t>Axes Orthogonality</w:t>
            </w:r>
          </w:p>
        </w:tc>
        <w:tc>
          <w:tcPr>
            <w:tcW w:w="1059" w:type="dxa"/>
            <w:tcBorders>
              <w:top w:val="single" w:sz="6" w:space="0" w:color="auto"/>
              <w:left w:val="single" w:sz="6" w:space="0" w:color="auto"/>
              <w:bottom w:val="single" w:sz="6" w:space="0" w:color="auto"/>
              <w:right w:val="single" w:sz="6" w:space="0" w:color="auto"/>
            </w:tcBorders>
            <w:vAlign w:val="center"/>
            <w:hideMark/>
          </w:tcPr>
          <w:p w14:paraId="3ED94F64"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31C77AB5"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4CBB4141"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46C329BD"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48250A4E"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0093996"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0CF314E0"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701A967E"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645154C6" w14:textId="77777777" w:rsidR="006C361C" w:rsidRDefault="006C361C">
            <w:pPr>
              <w:jc w:val="center"/>
              <w:rPr>
                <w:rFonts w:ascii="Arial" w:hAnsi="Arial" w:cs="Arial"/>
                <w:sz w:val="16"/>
                <w:szCs w:val="16"/>
              </w:rPr>
            </w:pPr>
            <w:r>
              <w:rPr>
                <w:rFonts w:ascii="Arial" w:hAnsi="Arial" w:cs="Arial"/>
                <w:sz w:val="16"/>
                <w:szCs w:val="16"/>
              </w:rPr>
              <w:t>3</w:t>
            </w:r>
          </w:p>
        </w:tc>
        <w:tc>
          <w:tcPr>
            <w:tcW w:w="1571" w:type="dxa"/>
            <w:tcBorders>
              <w:top w:val="single" w:sz="6" w:space="0" w:color="auto"/>
              <w:left w:val="single" w:sz="6" w:space="0" w:color="auto"/>
              <w:bottom w:val="single" w:sz="6" w:space="0" w:color="auto"/>
              <w:right w:val="single" w:sz="6" w:space="0" w:color="auto"/>
            </w:tcBorders>
            <w:vAlign w:val="center"/>
            <w:hideMark/>
          </w:tcPr>
          <w:p w14:paraId="1F2E117D" w14:textId="77777777" w:rsidR="006C361C" w:rsidRDefault="006C361C">
            <w:pPr>
              <w:rPr>
                <w:rFonts w:ascii="Arial" w:hAnsi="Arial" w:cs="Arial"/>
                <w:sz w:val="16"/>
                <w:szCs w:val="16"/>
              </w:rPr>
            </w:pPr>
            <w:r>
              <w:rPr>
                <w:rFonts w:ascii="Arial" w:hAnsi="Arial" w:cs="Arial"/>
                <w:sz w:val="16"/>
                <w:szCs w:val="16"/>
              </w:rPr>
              <w:t>Horizontal Pointing</w:t>
            </w:r>
          </w:p>
        </w:tc>
        <w:tc>
          <w:tcPr>
            <w:tcW w:w="1059" w:type="dxa"/>
            <w:tcBorders>
              <w:top w:val="single" w:sz="6" w:space="0" w:color="auto"/>
              <w:left w:val="single" w:sz="6" w:space="0" w:color="auto"/>
              <w:bottom w:val="single" w:sz="6" w:space="0" w:color="auto"/>
              <w:right w:val="single" w:sz="6" w:space="0" w:color="auto"/>
            </w:tcBorders>
            <w:vAlign w:val="center"/>
            <w:hideMark/>
          </w:tcPr>
          <w:p w14:paraId="4561AEEB"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4F80444A"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06C89956"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58AF3289"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543297BF"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3F45C65"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08958A5"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7F01158A"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470C56D6" w14:textId="77777777" w:rsidR="006C361C" w:rsidRDefault="006C361C">
            <w:pPr>
              <w:jc w:val="center"/>
              <w:rPr>
                <w:rFonts w:ascii="Arial" w:hAnsi="Arial" w:cs="Arial"/>
                <w:sz w:val="16"/>
                <w:szCs w:val="16"/>
              </w:rPr>
            </w:pPr>
            <w:r>
              <w:rPr>
                <w:rFonts w:ascii="Arial" w:hAnsi="Arial" w:cs="Arial"/>
                <w:sz w:val="16"/>
                <w:szCs w:val="16"/>
              </w:rPr>
              <w:t>4</w:t>
            </w:r>
          </w:p>
        </w:tc>
        <w:tc>
          <w:tcPr>
            <w:tcW w:w="1571" w:type="dxa"/>
            <w:tcBorders>
              <w:top w:val="single" w:sz="6" w:space="0" w:color="auto"/>
              <w:left w:val="single" w:sz="6" w:space="0" w:color="auto"/>
              <w:bottom w:val="single" w:sz="6" w:space="0" w:color="auto"/>
              <w:right w:val="single" w:sz="6" w:space="0" w:color="auto"/>
            </w:tcBorders>
            <w:vAlign w:val="center"/>
            <w:hideMark/>
          </w:tcPr>
          <w:p w14:paraId="3F6C1B58" w14:textId="77777777" w:rsidR="006C361C" w:rsidRDefault="006C361C">
            <w:pPr>
              <w:rPr>
                <w:rFonts w:ascii="Arial" w:hAnsi="Arial" w:cs="Arial"/>
                <w:sz w:val="16"/>
                <w:szCs w:val="16"/>
              </w:rPr>
            </w:pPr>
            <w:r>
              <w:rPr>
                <w:rFonts w:ascii="Arial" w:hAnsi="Arial" w:cs="Arial"/>
                <w:sz w:val="16"/>
                <w:szCs w:val="16"/>
              </w:rPr>
              <w:t>Probe Vertical Position</w:t>
            </w:r>
          </w:p>
        </w:tc>
        <w:tc>
          <w:tcPr>
            <w:tcW w:w="1059" w:type="dxa"/>
            <w:tcBorders>
              <w:top w:val="single" w:sz="6" w:space="0" w:color="auto"/>
              <w:left w:val="single" w:sz="6" w:space="0" w:color="auto"/>
              <w:bottom w:val="single" w:sz="6" w:space="0" w:color="auto"/>
              <w:right w:val="single" w:sz="6" w:space="0" w:color="auto"/>
            </w:tcBorders>
            <w:vAlign w:val="center"/>
            <w:hideMark/>
          </w:tcPr>
          <w:p w14:paraId="3161E360"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35C9CA4"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62F1ECFC"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761D5C3B"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5F6837B9"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C2E8A73"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0823A3D"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4B1A954A"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67A4581A" w14:textId="77777777" w:rsidR="006C361C" w:rsidRDefault="006C361C">
            <w:pPr>
              <w:jc w:val="center"/>
              <w:rPr>
                <w:rFonts w:ascii="Arial" w:hAnsi="Arial" w:cs="Arial"/>
                <w:sz w:val="16"/>
                <w:szCs w:val="16"/>
              </w:rPr>
            </w:pPr>
            <w:r>
              <w:rPr>
                <w:rFonts w:ascii="Arial" w:hAnsi="Arial" w:cs="Arial"/>
                <w:sz w:val="16"/>
                <w:szCs w:val="16"/>
              </w:rPr>
              <w:t>5</w:t>
            </w:r>
          </w:p>
        </w:tc>
        <w:tc>
          <w:tcPr>
            <w:tcW w:w="1571" w:type="dxa"/>
            <w:tcBorders>
              <w:top w:val="single" w:sz="6" w:space="0" w:color="auto"/>
              <w:left w:val="single" w:sz="6" w:space="0" w:color="auto"/>
              <w:bottom w:val="single" w:sz="6" w:space="0" w:color="auto"/>
              <w:right w:val="single" w:sz="6" w:space="0" w:color="auto"/>
            </w:tcBorders>
            <w:vAlign w:val="center"/>
            <w:hideMark/>
          </w:tcPr>
          <w:p w14:paraId="26D4B8C9" w14:textId="77777777" w:rsidR="006C361C" w:rsidRDefault="006C361C">
            <w:pPr>
              <w:rPr>
                <w:rFonts w:ascii="Arial" w:hAnsi="Arial" w:cs="Arial"/>
                <w:sz w:val="16"/>
                <w:szCs w:val="16"/>
              </w:rPr>
            </w:pPr>
            <w:r>
              <w:rPr>
                <w:rFonts w:ascii="Arial" w:hAnsi="Arial" w:cs="Arial"/>
                <w:sz w:val="16"/>
                <w:szCs w:val="16"/>
              </w:rPr>
              <w:t>Probe H/V pointing</w:t>
            </w:r>
          </w:p>
        </w:tc>
        <w:tc>
          <w:tcPr>
            <w:tcW w:w="1059" w:type="dxa"/>
            <w:tcBorders>
              <w:top w:val="single" w:sz="6" w:space="0" w:color="auto"/>
              <w:left w:val="single" w:sz="6" w:space="0" w:color="auto"/>
              <w:bottom w:val="single" w:sz="6" w:space="0" w:color="auto"/>
              <w:right w:val="single" w:sz="6" w:space="0" w:color="auto"/>
            </w:tcBorders>
            <w:vAlign w:val="center"/>
            <w:hideMark/>
          </w:tcPr>
          <w:p w14:paraId="49C1BA9B"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2820A001"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06A71C16"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53ED23AD"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4B7E79B7"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E104177"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0AC3FDB"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6CB6813C"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55DE24D4" w14:textId="77777777" w:rsidR="006C361C" w:rsidRDefault="006C361C">
            <w:pPr>
              <w:jc w:val="center"/>
              <w:rPr>
                <w:rFonts w:ascii="Arial" w:hAnsi="Arial" w:cs="Arial"/>
                <w:sz w:val="16"/>
                <w:szCs w:val="16"/>
              </w:rPr>
            </w:pPr>
            <w:r>
              <w:rPr>
                <w:rFonts w:ascii="Arial" w:hAnsi="Arial" w:cs="Arial"/>
                <w:sz w:val="16"/>
                <w:szCs w:val="16"/>
              </w:rPr>
              <w:t>6</w:t>
            </w:r>
          </w:p>
        </w:tc>
        <w:tc>
          <w:tcPr>
            <w:tcW w:w="1571" w:type="dxa"/>
            <w:tcBorders>
              <w:top w:val="single" w:sz="6" w:space="0" w:color="auto"/>
              <w:left w:val="single" w:sz="6" w:space="0" w:color="auto"/>
              <w:bottom w:val="single" w:sz="6" w:space="0" w:color="auto"/>
              <w:right w:val="single" w:sz="6" w:space="0" w:color="auto"/>
            </w:tcBorders>
            <w:vAlign w:val="center"/>
            <w:hideMark/>
          </w:tcPr>
          <w:p w14:paraId="4637B6E7" w14:textId="77777777" w:rsidR="006C361C" w:rsidRDefault="006C361C">
            <w:pPr>
              <w:rPr>
                <w:rFonts w:ascii="Arial" w:hAnsi="Arial" w:cs="Arial"/>
                <w:sz w:val="16"/>
                <w:szCs w:val="16"/>
              </w:rPr>
            </w:pPr>
            <w:r>
              <w:rPr>
                <w:rFonts w:ascii="Arial" w:hAnsi="Arial" w:cs="Arial"/>
                <w:sz w:val="16"/>
                <w:szCs w:val="16"/>
              </w:rPr>
              <w:t>Measurement Distance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6270863F"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1DAFFEC"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1998BCD4"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1390DE6B"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37B17AB3"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EBCF7F9"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281E838"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54AAB62A"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3088D348" w14:textId="77777777" w:rsidR="006C361C" w:rsidRDefault="006C361C">
            <w:pPr>
              <w:jc w:val="center"/>
              <w:rPr>
                <w:rFonts w:ascii="Arial" w:hAnsi="Arial" w:cs="Arial"/>
                <w:sz w:val="16"/>
                <w:szCs w:val="16"/>
              </w:rPr>
            </w:pPr>
            <w:r>
              <w:rPr>
                <w:rFonts w:ascii="Arial" w:hAnsi="Arial" w:cs="Arial"/>
                <w:sz w:val="16"/>
                <w:szCs w:val="16"/>
              </w:rPr>
              <w:t>7</w:t>
            </w:r>
          </w:p>
        </w:tc>
        <w:tc>
          <w:tcPr>
            <w:tcW w:w="1571" w:type="dxa"/>
            <w:tcBorders>
              <w:top w:val="single" w:sz="6" w:space="0" w:color="auto"/>
              <w:left w:val="single" w:sz="6" w:space="0" w:color="auto"/>
              <w:bottom w:val="single" w:sz="6" w:space="0" w:color="auto"/>
              <w:right w:val="single" w:sz="6" w:space="0" w:color="auto"/>
            </w:tcBorders>
            <w:vAlign w:val="center"/>
            <w:hideMark/>
          </w:tcPr>
          <w:p w14:paraId="0C1E4DFF" w14:textId="77777777" w:rsidR="006C361C" w:rsidRDefault="006C361C">
            <w:pPr>
              <w:rPr>
                <w:rFonts w:ascii="Arial" w:hAnsi="Arial" w:cs="Arial"/>
                <w:sz w:val="16"/>
                <w:szCs w:val="16"/>
              </w:rPr>
            </w:pPr>
            <w:r>
              <w:rPr>
                <w:rFonts w:ascii="Arial" w:hAnsi="Arial" w:cs="Arial"/>
                <w:sz w:val="16"/>
                <w:szCs w:val="16"/>
              </w:rPr>
              <w:t>Amplitude and Phase Drift</w:t>
            </w:r>
          </w:p>
        </w:tc>
        <w:tc>
          <w:tcPr>
            <w:tcW w:w="1059" w:type="dxa"/>
            <w:tcBorders>
              <w:top w:val="single" w:sz="6" w:space="0" w:color="auto"/>
              <w:left w:val="single" w:sz="6" w:space="0" w:color="auto"/>
              <w:bottom w:val="single" w:sz="6" w:space="0" w:color="auto"/>
              <w:right w:val="single" w:sz="6" w:space="0" w:color="auto"/>
            </w:tcBorders>
            <w:vAlign w:val="center"/>
            <w:hideMark/>
          </w:tcPr>
          <w:p w14:paraId="01A2E524"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613D3DB7"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057572B2"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05BDD41C"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5E7EE78C"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585DA99"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B1FF946"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0990AC7B"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341B4AE4" w14:textId="77777777" w:rsidR="006C361C" w:rsidRDefault="006C361C">
            <w:pPr>
              <w:jc w:val="center"/>
              <w:rPr>
                <w:rFonts w:ascii="Arial" w:hAnsi="Arial" w:cs="Arial"/>
                <w:sz w:val="16"/>
                <w:szCs w:val="16"/>
              </w:rPr>
            </w:pPr>
            <w:r>
              <w:rPr>
                <w:rFonts w:ascii="Arial" w:hAnsi="Arial" w:cs="Arial"/>
                <w:sz w:val="16"/>
                <w:szCs w:val="16"/>
              </w:rPr>
              <w:t>8</w:t>
            </w:r>
          </w:p>
        </w:tc>
        <w:tc>
          <w:tcPr>
            <w:tcW w:w="1571" w:type="dxa"/>
            <w:tcBorders>
              <w:top w:val="single" w:sz="6" w:space="0" w:color="auto"/>
              <w:left w:val="single" w:sz="6" w:space="0" w:color="auto"/>
              <w:bottom w:val="single" w:sz="6" w:space="0" w:color="auto"/>
              <w:right w:val="single" w:sz="6" w:space="0" w:color="auto"/>
            </w:tcBorders>
            <w:vAlign w:val="center"/>
            <w:hideMark/>
          </w:tcPr>
          <w:p w14:paraId="1614DA4F" w14:textId="77777777" w:rsidR="006C361C" w:rsidRDefault="006C361C">
            <w:pPr>
              <w:rPr>
                <w:rFonts w:ascii="Arial" w:hAnsi="Arial" w:cs="Arial"/>
                <w:sz w:val="16"/>
                <w:szCs w:val="16"/>
              </w:rPr>
            </w:pPr>
            <w:r>
              <w:rPr>
                <w:rFonts w:ascii="Arial" w:hAnsi="Arial" w:cs="Arial"/>
                <w:sz w:val="16"/>
                <w:szCs w:val="16"/>
              </w:rPr>
              <w:t>Amplitude and Phase Noise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3907B522" w14:textId="77777777" w:rsidR="006C361C" w:rsidRDefault="006C361C">
            <w:pPr>
              <w:jc w:val="center"/>
              <w:rPr>
                <w:rFonts w:ascii="Arial" w:hAnsi="Arial" w:cs="Arial"/>
                <w:sz w:val="16"/>
                <w:szCs w:val="16"/>
              </w:rPr>
            </w:pPr>
            <w:r>
              <w:rPr>
                <w:rFonts w:ascii="Arial" w:hAnsi="Arial" w:cs="Arial"/>
                <w:sz w:val="16"/>
                <w:szCs w:val="16"/>
              </w:rPr>
              <w:t>0.02</w:t>
            </w:r>
          </w:p>
        </w:tc>
        <w:tc>
          <w:tcPr>
            <w:tcW w:w="1143" w:type="dxa"/>
            <w:tcBorders>
              <w:top w:val="single" w:sz="6" w:space="0" w:color="auto"/>
              <w:left w:val="single" w:sz="6" w:space="0" w:color="auto"/>
              <w:bottom w:val="single" w:sz="6" w:space="0" w:color="auto"/>
              <w:right w:val="single" w:sz="6" w:space="0" w:color="auto"/>
            </w:tcBorders>
            <w:vAlign w:val="center"/>
            <w:hideMark/>
          </w:tcPr>
          <w:p w14:paraId="77BCA82C" w14:textId="77777777" w:rsidR="006C361C" w:rsidRDefault="006C361C">
            <w:pPr>
              <w:jc w:val="center"/>
              <w:rPr>
                <w:rFonts w:ascii="Arial" w:hAnsi="Arial" w:cs="Arial"/>
                <w:sz w:val="16"/>
                <w:szCs w:val="16"/>
              </w:rPr>
            </w:pPr>
            <w:r>
              <w:rPr>
                <w:rFonts w:ascii="Arial" w:hAnsi="Arial" w:cs="Arial"/>
                <w:sz w:val="16"/>
                <w:szCs w:val="16"/>
              </w:rPr>
              <w:t>0.02</w:t>
            </w:r>
          </w:p>
        </w:tc>
        <w:tc>
          <w:tcPr>
            <w:tcW w:w="1240" w:type="dxa"/>
            <w:tcBorders>
              <w:top w:val="single" w:sz="6" w:space="0" w:color="auto"/>
              <w:left w:val="single" w:sz="6" w:space="0" w:color="auto"/>
              <w:bottom w:val="single" w:sz="6" w:space="0" w:color="auto"/>
              <w:right w:val="single" w:sz="6" w:space="0" w:color="auto"/>
            </w:tcBorders>
            <w:vAlign w:val="center"/>
            <w:hideMark/>
          </w:tcPr>
          <w:p w14:paraId="1B8CA37C"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7D689D7E"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316ED59F"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04060F81" w14:textId="77777777" w:rsidR="006C361C" w:rsidRDefault="006C361C">
            <w:pPr>
              <w:jc w:val="center"/>
              <w:rPr>
                <w:rFonts w:ascii="Arial" w:hAnsi="Arial" w:cs="Arial"/>
                <w:sz w:val="16"/>
                <w:szCs w:val="16"/>
              </w:rPr>
            </w:pPr>
            <w:r>
              <w:rPr>
                <w:rFonts w:ascii="Arial" w:hAnsi="Arial" w:cs="Arial"/>
                <w:sz w:val="16"/>
                <w:szCs w:val="16"/>
              </w:rPr>
              <w:t>0.02</w:t>
            </w:r>
          </w:p>
        </w:tc>
        <w:tc>
          <w:tcPr>
            <w:tcW w:w="1207" w:type="dxa"/>
            <w:tcBorders>
              <w:top w:val="single" w:sz="6" w:space="0" w:color="auto"/>
              <w:left w:val="single" w:sz="6" w:space="0" w:color="auto"/>
              <w:bottom w:val="single" w:sz="6" w:space="0" w:color="auto"/>
              <w:right w:val="single" w:sz="6" w:space="0" w:color="auto"/>
            </w:tcBorders>
            <w:vAlign w:val="center"/>
            <w:hideMark/>
          </w:tcPr>
          <w:p w14:paraId="778D7A10" w14:textId="77777777" w:rsidR="006C361C" w:rsidRDefault="006C361C">
            <w:pPr>
              <w:jc w:val="center"/>
              <w:rPr>
                <w:rFonts w:ascii="Arial" w:hAnsi="Arial" w:cs="Arial"/>
                <w:sz w:val="16"/>
                <w:szCs w:val="16"/>
              </w:rPr>
            </w:pPr>
            <w:r>
              <w:rPr>
                <w:rFonts w:ascii="Arial" w:hAnsi="Arial" w:cs="Arial"/>
                <w:sz w:val="16"/>
                <w:szCs w:val="16"/>
              </w:rPr>
              <w:t>0.02</w:t>
            </w:r>
          </w:p>
        </w:tc>
      </w:tr>
      <w:tr w:rsidR="006C361C" w14:paraId="5502D201"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0E35971F" w14:textId="77777777" w:rsidR="006C361C" w:rsidRDefault="006C361C">
            <w:pPr>
              <w:jc w:val="center"/>
              <w:rPr>
                <w:rFonts w:ascii="Arial" w:hAnsi="Arial" w:cs="Arial"/>
                <w:sz w:val="16"/>
                <w:szCs w:val="16"/>
              </w:rPr>
            </w:pPr>
            <w:r>
              <w:rPr>
                <w:rFonts w:ascii="Arial" w:hAnsi="Arial" w:cs="Arial"/>
                <w:sz w:val="16"/>
                <w:szCs w:val="16"/>
              </w:rPr>
              <w:t>9</w:t>
            </w:r>
          </w:p>
        </w:tc>
        <w:tc>
          <w:tcPr>
            <w:tcW w:w="1571" w:type="dxa"/>
            <w:tcBorders>
              <w:top w:val="single" w:sz="6" w:space="0" w:color="auto"/>
              <w:left w:val="single" w:sz="6" w:space="0" w:color="auto"/>
              <w:bottom w:val="single" w:sz="6" w:space="0" w:color="auto"/>
              <w:right w:val="single" w:sz="6" w:space="0" w:color="auto"/>
            </w:tcBorders>
            <w:vAlign w:val="center"/>
            <w:hideMark/>
          </w:tcPr>
          <w:p w14:paraId="38F328B9" w14:textId="77777777" w:rsidR="006C361C" w:rsidRDefault="006C361C">
            <w:pPr>
              <w:rPr>
                <w:rFonts w:ascii="Arial" w:hAnsi="Arial" w:cs="Arial"/>
                <w:sz w:val="16"/>
                <w:szCs w:val="16"/>
              </w:rPr>
            </w:pPr>
            <w:r>
              <w:rPr>
                <w:rFonts w:ascii="Arial" w:hAnsi="Arial" w:cs="Arial"/>
                <w:sz w:val="16"/>
                <w:szCs w:val="16"/>
              </w:rPr>
              <w:t>Leakage and Crosstalk</w:t>
            </w:r>
          </w:p>
        </w:tc>
        <w:tc>
          <w:tcPr>
            <w:tcW w:w="1059" w:type="dxa"/>
            <w:tcBorders>
              <w:top w:val="single" w:sz="6" w:space="0" w:color="auto"/>
              <w:left w:val="single" w:sz="6" w:space="0" w:color="auto"/>
              <w:bottom w:val="single" w:sz="6" w:space="0" w:color="auto"/>
              <w:right w:val="single" w:sz="6" w:space="0" w:color="auto"/>
            </w:tcBorders>
            <w:vAlign w:val="center"/>
            <w:hideMark/>
          </w:tcPr>
          <w:p w14:paraId="636E1E57"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28EE758"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0F4DD87D"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3876EBC2"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453F3BBB"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5E34F00"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C5A7337"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2FB590FF"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683F6613" w14:textId="77777777" w:rsidR="006C361C" w:rsidRDefault="006C361C">
            <w:pPr>
              <w:jc w:val="center"/>
              <w:rPr>
                <w:rFonts w:ascii="Arial" w:hAnsi="Arial" w:cs="Arial"/>
                <w:sz w:val="16"/>
                <w:szCs w:val="16"/>
              </w:rPr>
            </w:pPr>
            <w:r>
              <w:rPr>
                <w:rFonts w:ascii="Arial" w:hAnsi="Arial" w:cs="Arial"/>
                <w:sz w:val="16"/>
                <w:szCs w:val="16"/>
              </w:rPr>
              <w:t>10</w:t>
            </w:r>
          </w:p>
        </w:tc>
        <w:tc>
          <w:tcPr>
            <w:tcW w:w="1571" w:type="dxa"/>
            <w:tcBorders>
              <w:top w:val="single" w:sz="6" w:space="0" w:color="auto"/>
              <w:left w:val="single" w:sz="6" w:space="0" w:color="auto"/>
              <w:bottom w:val="single" w:sz="6" w:space="0" w:color="auto"/>
              <w:right w:val="single" w:sz="6" w:space="0" w:color="auto"/>
            </w:tcBorders>
            <w:vAlign w:val="center"/>
            <w:hideMark/>
          </w:tcPr>
          <w:p w14:paraId="633BCE74" w14:textId="77777777" w:rsidR="006C361C" w:rsidRDefault="006C361C">
            <w:pPr>
              <w:rPr>
                <w:rFonts w:ascii="Arial" w:hAnsi="Arial" w:cs="Arial"/>
                <w:sz w:val="16"/>
                <w:szCs w:val="16"/>
              </w:rPr>
            </w:pPr>
            <w:r>
              <w:rPr>
                <w:rFonts w:ascii="Arial" w:hAnsi="Arial" w:cs="Arial"/>
                <w:sz w:val="16"/>
                <w:szCs w:val="16"/>
              </w:rPr>
              <w:t>Amplitude Non-Linearity</w:t>
            </w:r>
          </w:p>
        </w:tc>
        <w:tc>
          <w:tcPr>
            <w:tcW w:w="1059" w:type="dxa"/>
            <w:tcBorders>
              <w:top w:val="single" w:sz="6" w:space="0" w:color="auto"/>
              <w:left w:val="single" w:sz="6" w:space="0" w:color="auto"/>
              <w:bottom w:val="single" w:sz="6" w:space="0" w:color="auto"/>
              <w:right w:val="single" w:sz="6" w:space="0" w:color="auto"/>
            </w:tcBorders>
            <w:vAlign w:val="center"/>
            <w:hideMark/>
          </w:tcPr>
          <w:p w14:paraId="086C1308" w14:textId="77777777" w:rsidR="006C361C" w:rsidRDefault="006C361C">
            <w:pPr>
              <w:jc w:val="center"/>
              <w:rPr>
                <w:rFonts w:ascii="Arial" w:hAnsi="Arial" w:cs="Arial"/>
                <w:sz w:val="16"/>
                <w:szCs w:val="16"/>
              </w:rPr>
            </w:pPr>
            <w:r>
              <w:rPr>
                <w:rFonts w:ascii="Arial" w:hAnsi="Arial" w:cs="Arial"/>
                <w:sz w:val="16"/>
                <w:szCs w:val="16"/>
              </w:rPr>
              <w:t>0.04</w:t>
            </w:r>
          </w:p>
        </w:tc>
        <w:tc>
          <w:tcPr>
            <w:tcW w:w="1143" w:type="dxa"/>
            <w:tcBorders>
              <w:top w:val="single" w:sz="6" w:space="0" w:color="auto"/>
              <w:left w:val="single" w:sz="6" w:space="0" w:color="auto"/>
              <w:bottom w:val="single" w:sz="6" w:space="0" w:color="auto"/>
              <w:right w:val="single" w:sz="6" w:space="0" w:color="auto"/>
            </w:tcBorders>
            <w:vAlign w:val="center"/>
            <w:hideMark/>
          </w:tcPr>
          <w:p w14:paraId="3522DA0C" w14:textId="77777777" w:rsidR="006C361C" w:rsidRDefault="006C361C">
            <w:pPr>
              <w:jc w:val="center"/>
              <w:rPr>
                <w:rFonts w:ascii="Arial" w:hAnsi="Arial" w:cs="Arial"/>
                <w:sz w:val="16"/>
                <w:szCs w:val="16"/>
              </w:rPr>
            </w:pPr>
            <w:r>
              <w:rPr>
                <w:rFonts w:ascii="Arial" w:hAnsi="Arial" w:cs="Arial"/>
                <w:sz w:val="16"/>
                <w:szCs w:val="16"/>
              </w:rPr>
              <w:t>0.04</w:t>
            </w:r>
          </w:p>
        </w:tc>
        <w:tc>
          <w:tcPr>
            <w:tcW w:w="1240" w:type="dxa"/>
            <w:tcBorders>
              <w:top w:val="single" w:sz="6" w:space="0" w:color="auto"/>
              <w:left w:val="single" w:sz="6" w:space="0" w:color="auto"/>
              <w:bottom w:val="single" w:sz="6" w:space="0" w:color="auto"/>
              <w:right w:val="single" w:sz="6" w:space="0" w:color="auto"/>
            </w:tcBorders>
            <w:vAlign w:val="center"/>
            <w:hideMark/>
          </w:tcPr>
          <w:p w14:paraId="1513C46C"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32631058"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1D76C0C9"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FCE9710" w14:textId="77777777" w:rsidR="006C361C" w:rsidRDefault="006C361C">
            <w:pPr>
              <w:jc w:val="center"/>
              <w:rPr>
                <w:rFonts w:ascii="Arial" w:hAnsi="Arial" w:cs="Arial"/>
                <w:sz w:val="16"/>
                <w:szCs w:val="16"/>
              </w:rPr>
            </w:pPr>
            <w:r>
              <w:rPr>
                <w:rFonts w:ascii="Arial" w:hAnsi="Arial" w:cs="Arial"/>
                <w:sz w:val="16"/>
                <w:szCs w:val="16"/>
              </w:rPr>
              <w:t>0.04</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3863BEB" w14:textId="77777777" w:rsidR="006C361C" w:rsidRDefault="006C361C">
            <w:pPr>
              <w:jc w:val="center"/>
              <w:rPr>
                <w:rFonts w:ascii="Arial" w:hAnsi="Arial" w:cs="Arial"/>
                <w:sz w:val="16"/>
                <w:szCs w:val="16"/>
              </w:rPr>
            </w:pPr>
            <w:r>
              <w:rPr>
                <w:rFonts w:ascii="Arial" w:hAnsi="Arial" w:cs="Arial"/>
                <w:sz w:val="16"/>
                <w:szCs w:val="16"/>
              </w:rPr>
              <w:t>0.04</w:t>
            </w:r>
          </w:p>
        </w:tc>
      </w:tr>
      <w:tr w:rsidR="006C361C" w14:paraId="3DC6045D"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63884C51" w14:textId="77777777" w:rsidR="006C361C" w:rsidRDefault="006C361C">
            <w:pPr>
              <w:jc w:val="center"/>
              <w:rPr>
                <w:rFonts w:ascii="Arial" w:hAnsi="Arial" w:cs="Arial"/>
                <w:sz w:val="16"/>
                <w:szCs w:val="16"/>
              </w:rPr>
            </w:pPr>
            <w:r>
              <w:rPr>
                <w:rFonts w:ascii="Arial" w:hAnsi="Arial" w:cs="Arial"/>
                <w:sz w:val="16"/>
                <w:szCs w:val="16"/>
              </w:rPr>
              <w:t>11</w:t>
            </w:r>
          </w:p>
        </w:tc>
        <w:tc>
          <w:tcPr>
            <w:tcW w:w="1571" w:type="dxa"/>
            <w:tcBorders>
              <w:top w:val="single" w:sz="6" w:space="0" w:color="auto"/>
              <w:left w:val="single" w:sz="6" w:space="0" w:color="auto"/>
              <w:bottom w:val="single" w:sz="6" w:space="0" w:color="auto"/>
              <w:right w:val="single" w:sz="6" w:space="0" w:color="auto"/>
            </w:tcBorders>
            <w:vAlign w:val="center"/>
            <w:hideMark/>
          </w:tcPr>
          <w:p w14:paraId="7EE4BCC7" w14:textId="77777777" w:rsidR="006C361C" w:rsidRDefault="006C361C">
            <w:pPr>
              <w:rPr>
                <w:rFonts w:ascii="Arial" w:hAnsi="Arial" w:cs="Arial"/>
                <w:sz w:val="16"/>
                <w:szCs w:val="16"/>
              </w:rPr>
            </w:pPr>
            <w:r>
              <w:rPr>
                <w:rFonts w:ascii="Arial" w:hAnsi="Arial" w:cs="Arial"/>
                <w:sz w:val="16"/>
                <w:szCs w:val="16"/>
              </w:rPr>
              <w:t>Amplitude and Phase Shift in rotary joints</w:t>
            </w:r>
          </w:p>
        </w:tc>
        <w:tc>
          <w:tcPr>
            <w:tcW w:w="1059" w:type="dxa"/>
            <w:tcBorders>
              <w:top w:val="single" w:sz="6" w:space="0" w:color="auto"/>
              <w:left w:val="single" w:sz="6" w:space="0" w:color="auto"/>
              <w:bottom w:val="single" w:sz="6" w:space="0" w:color="auto"/>
              <w:right w:val="single" w:sz="6" w:space="0" w:color="auto"/>
            </w:tcBorders>
            <w:vAlign w:val="center"/>
            <w:hideMark/>
          </w:tcPr>
          <w:p w14:paraId="282B1A14"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8942771"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06B9DA0B"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22EE901F"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351BAA9D"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016D091A"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F02E989"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721ADB5F"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70A22FAF" w14:textId="77777777" w:rsidR="006C361C" w:rsidRDefault="006C361C">
            <w:pPr>
              <w:jc w:val="center"/>
              <w:rPr>
                <w:rFonts w:ascii="Arial" w:hAnsi="Arial" w:cs="Arial"/>
                <w:sz w:val="16"/>
                <w:szCs w:val="16"/>
              </w:rPr>
            </w:pPr>
            <w:r>
              <w:rPr>
                <w:rFonts w:ascii="Arial" w:hAnsi="Arial" w:cs="Arial"/>
                <w:sz w:val="16"/>
                <w:szCs w:val="16"/>
              </w:rPr>
              <w:t>12</w:t>
            </w:r>
          </w:p>
        </w:tc>
        <w:tc>
          <w:tcPr>
            <w:tcW w:w="1571" w:type="dxa"/>
            <w:tcBorders>
              <w:top w:val="single" w:sz="6" w:space="0" w:color="auto"/>
              <w:left w:val="single" w:sz="6" w:space="0" w:color="auto"/>
              <w:bottom w:val="single" w:sz="6" w:space="0" w:color="auto"/>
              <w:right w:val="single" w:sz="6" w:space="0" w:color="auto"/>
            </w:tcBorders>
            <w:vAlign w:val="center"/>
            <w:hideMark/>
          </w:tcPr>
          <w:p w14:paraId="190C4CDB" w14:textId="77777777" w:rsidR="006C361C" w:rsidRDefault="006C361C">
            <w:pPr>
              <w:rPr>
                <w:rFonts w:ascii="Arial" w:hAnsi="Arial" w:cs="Arial"/>
                <w:sz w:val="16"/>
                <w:szCs w:val="16"/>
              </w:rPr>
            </w:pPr>
            <w:r>
              <w:rPr>
                <w:rFonts w:ascii="Arial" w:hAnsi="Arial" w:cs="Arial"/>
                <w:sz w:val="16"/>
                <w:szCs w:val="16"/>
              </w:rPr>
              <w:t>Channel Balance Amplitude and Phase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07ED1FD7"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2EEB2A03"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0EB783B1"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3143E588"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14C97025"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0EDFF7D6"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1338FA7"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5004D899"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0B5EC653" w14:textId="77777777" w:rsidR="006C361C" w:rsidRDefault="006C361C">
            <w:pPr>
              <w:jc w:val="center"/>
              <w:rPr>
                <w:rFonts w:ascii="Arial" w:hAnsi="Arial" w:cs="Arial"/>
                <w:sz w:val="16"/>
                <w:szCs w:val="16"/>
              </w:rPr>
            </w:pPr>
            <w:r>
              <w:rPr>
                <w:rFonts w:ascii="Arial" w:hAnsi="Arial" w:cs="Arial"/>
                <w:sz w:val="16"/>
                <w:szCs w:val="16"/>
              </w:rPr>
              <w:t>13</w:t>
            </w:r>
          </w:p>
        </w:tc>
        <w:tc>
          <w:tcPr>
            <w:tcW w:w="1571" w:type="dxa"/>
            <w:tcBorders>
              <w:top w:val="single" w:sz="6" w:space="0" w:color="auto"/>
              <w:left w:val="single" w:sz="6" w:space="0" w:color="auto"/>
              <w:bottom w:val="single" w:sz="6" w:space="0" w:color="auto"/>
              <w:right w:val="single" w:sz="6" w:space="0" w:color="auto"/>
            </w:tcBorders>
            <w:vAlign w:val="center"/>
            <w:hideMark/>
          </w:tcPr>
          <w:p w14:paraId="4DEB068A" w14:textId="77777777" w:rsidR="006C361C" w:rsidRDefault="006C361C">
            <w:pPr>
              <w:rPr>
                <w:rFonts w:ascii="Arial" w:hAnsi="Arial" w:cs="Arial"/>
                <w:sz w:val="16"/>
                <w:szCs w:val="16"/>
              </w:rPr>
            </w:pPr>
            <w:r>
              <w:rPr>
                <w:rFonts w:ascii="Arial" w:hAnsi="Arial" w:cs="Arial"/>
                <w:sz w:val="16"/>
                <w:szCs w:val="16"/>
              </w:rPr>
              <w:t>Probe Polarization Amplitude and Phase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4C66B24D" w14:textId="77777777" w:rsidR="006C361C" w:rsidRDefault="006C361C">
            <w:pPr>
              <w:jc w:val="center"/>
              <w:rPr>
                <w:rFonts w:ascii="Arial" w:hAnsi="Arial" w:cs="Arial"/>
                <w:sz w:val="16"/>
                <w:szCs w:val="16"/>
              </w:rPr>
            </w:pPr>
            <w:r>
              <w:rPr>
                <w:rFonts w:ascii="Arial" w:hAnsi="Arial" w:cs="Arial"/>
                <w:sz w:val="16"/>
                <w:szCs w:val="16"/>
              </w:rPr>
              <w:t>0.0001</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AD30978" w14:textId="77777777" w:rsidR="006C361C" w:rsidRDefault="006C361C">
            <w:pPr>
              <w:jc w:val="center"/>
              <w:rPr>
                <w:rFonts w:ascii="Arial" w:hAnsi="Arial" w:cs="Arial"/>
                <w:sz w:val="16"/>
                <w:szCs w:val="16"/>
              </w:rPr>
            </w:pPr>
            <w:r>
              <w:rPr>
                <w:rFonts w:ascii="Arial" w:hAnsi="Arial" w:cs="Arial"/>
                <w:sz w:val="16"/>
                <w:szCs w:val="16"/>
              </w:rPr>
              <w:t>0.0001</w:t>
            </w:r>
          </w:p>
        </w:tc>
        <w:tc>
          <w:tcPr>
            <w:tcW w:w="1240" w:type="dxa"/>
            <w:tcBorders>
              <w:top w:val="single" w:sz="6" w:space="0" w:color="auto"/>
              <w:left w:val="single" w:sz="6" w:space="0" w:color="auto"/>
              <w:bottom w:val="single" w:sz="6" w:space="0" w:color="auto"/>
              <w:right w:val="single" w:sz="6" w:space="0" w:color="auto"/>
            </w:tcBorders>
            <w:vAlign w:val="center"/>
            <w:hideMark/>
          </w:tcPr>
          <w:p w14:paraId="2D1EFDBD"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18F8F788"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223CD4E8"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2C07A1D"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7D1955FD"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4395825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64F65200" w14:textId="77777777" w:rsidR="006C361C" w:rsidRDefault="006C361C">
            <w:pPr>
              <w:jc w:val="center"/>
              <w:rPr>
                <w:rFonts w:ascii="Arial" w:hAnsi="Arial" w:cs="Arial"/>
                <w:sz w:val="16"/>
                <w:szCs w:val="16"/>
              </w:rPr>
            </w:pPr>
            <w:r>
              <w:rPr>
                <w:rFonts w:ascii="Arial" w:hAnsi="Arial" w:cs="Arial"/>
                <w:sz w:val="16"/>
                <w:szCs w:val="16"/>
              </w:rPr>
              <w:t>14</w:t>
            </w:r>
          </w:p>
        </w:tc>
        <w:tc>
          <w:tcPr>
            <w:tcW w:w="1571" w:type="dxa"/>
            <w:tcBorders>
              <w:top w:val="single" w:sz="6" w:space="0" w:color="auto"/>
              <w:left w:val="single" w:sz="6" w:space="0" w:color="auto"/>
              <w:bottom w:val="single" w:sz="6" w:space="0" w:color="auto"/>
              <w:right w:val="single" w:sz="6" w:space="0" w:color="auto"/>
            </w:tcBorders>
            <w:vAlign w:val="center"/>
            <w:hideMark/>
          </w:tcPr>
          <w:p w14:paraId="58B4C3D5" w14:textId="77777777" w:rsidR="006C361C" w:rsidRDefault="006C361C">
            <w:pPr>
              <w:rPr>
                <w:rFonts w:ascii="Arial" w:hAnsi="Arial" w:cs="Arial"/>
                <w:sz w:val="16"/>
                <w:szCs w:val="16"/>
              </w:rPr>
            </w:pPr>
            <w:r>
              <w:rPr>
                <w:rFonts w:ascii="Arial" w:hAnsi="Arial" w:cs="Arial"/>
                <w:sz w:val="16"/>
                <w:szCs w:val="16"/>
              </w:rPr>
              <w:t>Probe Pattern Knowledge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29C9A98F"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387A8AFF"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50332D61"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5660CCC9"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5A9D2019"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8E53A32"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CF66535"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53FC4482"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59B50BCE" w14:textId="77777777" w:rsidR="006C361C" w:rsidRDefault="006C361C">
            <w:pPr>
              <w:jc w:val="center"/>
              <w:rPr>
                <w:rFonts w:ascii="Arial" w:hAnsi="Arial" w:cs="Arial"/>
                <w:sz w:val="16"/>
                <w:szCs w:val="16"/>
              </w:rPr>
            </w:pPr>
            <w:r>
              <w:rPr>
                <w:rFonts w:ascii="Arial" w:hAnsi="Arial" w:cs="Arial"/>
                <w:sz w:val="16"/>
                <w:szCs w:val="16"/>
              </w:rPr>
              <w:t>15</w:t>
            </w:r>
          </w:p>
        </w:tc>
        <w:tc>
          <w:tcPr>
            <w:tcW w:w="1571" w:type="dxa"/>
            <w:tcBorders>
              <w:top w:val="single" w:sz="6" w:space="0" w:color="auto"/>
              <w:left w:val="single" w:sz="6" w:space="0" w:color="auto"/>
              <w:bottom w:val="single" w:sz="6" w:space="0" w:color="auto"/>
              <w:right w:val="single" w:sz="6" w:space="0" w:color="auto"/>
            </w:tcBorders>
            <w:vAlign w:val="center"/>
            <w:hideMark/>
          </w:tcPr>
          <w:p w14:paraId="1192C863" w14:textId="77777777" w:rsidR="006C361C" w:rsidRDefault="006C361C">
            <w:pPr>
              <w:rPr>
                <w:rFonts w:ascii="Arial" w:hAnsi="Arial" w:cs="Arial"/>
                <w:sz w:val="16"/>
                <w:szCs w:val="16"/>
              </w:rPr>
            </w:pPr>
            <w:r>
              <w:rPr>
                <w:rFonts w:ascii="Arial" w:hAnsi="Arial" w:cs="Arial"/>
                <w:sz w:val="16"/>
                <w:szCs w:val="16"/>
              </w:rPr>
              <w:t>Multiple Reflections</w:t>
            </w:r>
          </w:p>
        </w:tc>
        <w:tc>
          <w:tcPr>
            <w:tcW w:w="1059" w:type="dxa"/>
            <w:tcBorders>
              <w:top w:val="single" w:sz="6" w:space="0" w:color="auto"/>
              <w:left w:val="single" w:sz="6" w:space="0" w:color="auto"/>
              <w:bottom w:val="single" w:sz="6" w:space="0" w:color="auto"/>
              <w:right w:val="single" w:sz="6" w:space="0" w:color="auto"/>
            </w:tcBorders>
            <w:vAlign w:val="center"/>
            <w:hideMark/>
          </w:tcPr>
          <w:p w14:paraId="471E3CAE"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6E0ABA52"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2C9AD733"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4B3E794C"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36C0342C"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069E547B"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031B93A8"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418EB0D9"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0FDD1D14" w14:textId="77777777" w:rsidR="006C361C" w:rsidRDefault="006C361C">
            <w:pPr>
              <w:jc w:val="center"/>
              <w:rPr>
                <w:rFonts w:ascii="Arial" w:hAnsi="Arial" w:cs="Arial"/>
                <w:sz w:val="16"/>
                <w:szCs w:val="16"/>
              </w:rPr>
            </w:pPr>
            <w:r>
              <w:rPr>
                <w:rFonts w:ascii="Arial" w:hAnsi="Arial" w:cs="Arial"/>
                <w:sz w:val="16"/>
                <w:szCs w:val="16"/>
              </w:rPr>
              <w:t>16</w:t>
            </w:r>
          </w:p>
        </w:tc>
        <w:tc>
          <w:tcPr>
            <w:tcW w:w="1571" w:type="dxa"/>
            <w:tcBorders>
              <w:top w:val="single" w:sz="6" w:space="0" w:color="auto"/>
              <w:left w:val="single" w:sz="6" w:space="0" w:color="auto"/>
              <w:bottom w:val="single" w:sz="6" w:space="0" w:color="auto"/>
              <w:right w:val="single" w:sz="6" w:space="0" w:color="auto"/>
            </w:tcBorders>
            <w:vAlign w:val="center"/>
            <w:hideMark/>
          </w:tcPr>
          <w:p w14:paraId="30B13752" w14:textId="77777777" w:rsidR="006C361C" w:rsidRDefault="006C361C">
            <w:pPr>
              <w:rPr>
                <w:rFonts w:ascii="Arial" w:hAnsi="Arial" w:cs="Arial"/>
                <w:sz w:val="16"/>
                <w:szCs w:val="16"/>
              </w:rPr>
            </w:pPr>
            <w:r>
              <w:rPr>
                <w:rFonts w:ascii="Arial" w:hAnsi="Arial" w:cs="Arial"/>
                <w:sz w:val="16"/>
                <w:szCs w:val="16"/>
              </w:rPr>
              <w:t>Room Scattering</w:t>
            </w:r>
          </w:p>
        </w:tc>
        <w:tc>
          <w:tcPr>
            <w:tcW w:w="1059" w:type="dxa"/>
            <w:tcBorders>
              <w:top w:val="single" w:sz="6" w:space="0" w:color="auto"/>
              <w:left w:val="single" w:sz="6" w:space="0" w:color="auto"/>
              <w:bottom w:val="single" w:sz="6" w:space="0" w:color="auto"/>
              <w:right w:val="single" w:sz="6" w:space="0" w:color="auto"/>
            </w:tcBorders>
            <w:vAlign w:val="center"/>
            <w:hideMark/>
          </w:tcPr>
          <w:p w14:paraId="19A42154" w14:textId="77777777" w:rsidR="006C361C" w:rsidRDefault="006C361C">
            <w:pPr>
              <w:jc w:val="center"/>
              <w:rPr>
                <w:rFonts w:ascii="Arial" w:hAnsi="Arial" w:cs="Arial"/>
                <w:sz w:val="16"/>
                <w:szCs w:val="16"/>
              </w:rPr>
            </w:pPr>
            <w:r>
              <w:rPr>
                <w:rFonts w:ascii="Arial" w:hAnsi="Arial" w:cs="Arial"/>
                <w:sz w:val="16"/>
                <w:szCs w:val="16"/>
              </w:rPr>
              <w:t>0.09</w:t>
            </w:r>
          </w:p>
        </w:tc>
        <w:tc>
          <w:tcPr>
            <w:tcW w:w="1143" w:type="dxa"/>
            <w:tcBorders>
              <w:top w:val="single" w:sz="6" w:space="0" w:color="auto"/>
              <w:left w:val="single" w:sz="6" w:space="0" w:color="auto"/>
              <w:bottom w:val="single" w:sz="6" w:space="0" w:color="auto"/>
              <w:right w:val="single" w:sz="6" w:space="0" w:color="auto"/>
            </w:tcBorders>
            <w:vAlign w:val="center"/>
            <w:hideMark/>
          </w:tcPr>
          <w:p w14:paraId="489F5381" w14:textId="77777777" w:rsidR="006C361C" w:rsidRDefault="006C361C">
            <w:pPr>
              <w:jc w:val="center"/>
              <w:rPr>
                <w:rFonts w:ascii="Arial" w:hAnsi="Arial" w:cs="Arial"/>
                <w:sz w:val="16"/>
                <w:szCs w:val="16"/>
              </w:rPr>
            </w:pPr>
            <w:r>
              <w:rPr>
                <w:rFonts w:ascii="Arial" w:hAnsi="Arial" w:cs="Arial"/>
                <w:sz w:val="16"/>
                <w:szCs w:val="16"/>
              </w:rPr>
              <w:t>0.09</w:t>
            </w:r>
          </w:p>
        </w:tc>
        <w:tc>
          <w:tcPr>
            <w:tcW w:w="1240" w:type="dxa"/>
            <w:tcBorders>
              <w:top w:val="single" w:sz="6" w:space="0" w:color="auto"/>
              <w:left w:val="single" w:sz="6" w:space="0" w:color="auto"/>
              <w:bottom w:val="single" w:sz="6" w:space="0" w:color="auto"/>
              <w:right w:val="single" w:sz="6" w:space="0" w:color="auto"/>
            </w:tcBorders>
            <w:vAlign w:val="center"/>
            <w:hideMark/>
          </w:tcPr>
          <w:p w14:paraId="23535A5A"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4FBDE40B"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42E2606C"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0199F4B1" w14:textId="77777777" w:rsidR="006C361C" w:rsidRDefault="006C361C">
            <w:pPr>
              <w:jc w:val="center"/>
              <w:rPr>
                <w:rFonts w:ascii="Arial" w:hAnsi="Arial" w:cs="Arial"/>
                <w:sz w:val="16"/>
                <w:szCs w:val="16"/>
              </w:rPr>
            </w:pPr>
            <w:r>
              <w:rPr>
                <w:rFonts w:ascii="Arial" w:hAnsi="Arial" w:cs="Arial"/>
                <w:sz w:val="16"/>
                <w:szCs w:val="16"/>
              </w:rPr>
              <w:t>0.09</w:t>
            </w:r>
          </w:p>
        </w:tc>
        <w:tc>
          <w:tcPr>
            <w:tcW w:w="1207" w:type="dxa"/>
            <w:tcBorders>
              <w:top w:val="single" w:sz="6" w:space="0" w:color="auto"/>
              <w:left w:val="single" w:sz="6" w:space="0" w:color="auto"/>
              <w:bottom w:val="single" w:sz="6" w:space="0" w:color="auto"/>
              <w:right w:val="single" w:sz="6" w:space="0" w:color="auto"/>
            </w:tcBorders>
            <w:vAlign w:val="center"/>
            <w:hideMark/>
          </w:tcPr>
          <w:p w14:paraId="0A4CDB88" w14:textId="77777777" w:rsidR="006C361C" w:rsidRDefault="006C361C">
            <w:pPr>
              <w:jc w:val="center"/>
              <w:rPr>
                <w:rFonts w:ascii="Arial" w:hAnsi="Arial" w:cs="Arial"/>
                <w:sz w:val="16"/>
                <w:szCs w:val="16"/>
              </w:rPr>
            </w:pPr>
            <w:r>
              <w:rPr>
                <w:rFonts w:ascii="Arial" w:hAnsi="Arial" w:cs="Arial"/>
                <w:sz w:val="16"/>
                <w:szCs w:val="16"/>
              </w:rPr>
              <w:t>0.09</w:t>
            </w:r>
          </w:p>
        </w:tc>
      </w:tr>
      <w:tr w:rsidR="006C361C" w14:paraId="4C10BC78"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1A233BE7" w14:textId="77777777" w:rsidR="006C361C" w:rsidRDefault="006C361C">
            <w:pPr>
              <w:jc w:val="center"/>
              <w:rPr>
                <w:rFonts w:ascii="Arial" w:hAnsi="Arial" w:cs="Arial"/>
                <w:sz w:val="16"/>
                <w:szCs w:val="16"/>
              </w:rPr>
            </w:pPr>
            <w:r>
              <w:rPr>
                <w:rFonts w:ascii="Arial" w:hAnsi="Arial" w:cs="Arial"/>
                <w:sz w:val="16"/>
                <w:szCs w:val="16"/>
              </w:rPr>
              <w:lastRenderedPageBreak/>
              <w:t>17</w:t>
            </w:r>
          </w:p>
        </w:tc>
        <w:tc>
          <w:tcPr>
            <w:tcW w:w="1571" w:type="dxa"/>
            <w:tcBorders>
              <w:top w:val="single" w:sz="6" w:space="0" w:color="auto"/>
              <w:left w:val="single" w:sz="6" w:space="0" w:color="auto"/>
              <w:bottom w:val="single" w:sz="6" w:space="0" w:color="auto"/>
              <w:right w:val="single" w:sz="6" w:space="0" w:color="auto"/>
            </w:tcBorders>
            <w:vAlign w:val="center"/>
            <w:hideMark/>
          </w:tcPr>
          <w:p w14:paraId="54BDDE97" w14:textId="77777777" w:rsidR="006C361C" w:rsidRDefault="006C361C">
            <w:pPr>
              <w:rPr>
                <w:rFonts w:ascii="Arial" w:hAnsi="Arial" w:cs="Arial"/>
                <w:sz w:val="16"/>
                <w:szCs w:val="16"/>
              </w:rPr>
            </w:pPr>
            <w:r>
              <w:rPr>
                <w:rFonts w:ascii="Arial" w:hAnsi="Arial" w:cs="Arial"/>
                <w:sz w:val="16"/>
                <w:szCs w:val="16"/>
              </w:rPr>
              <w:t>DUT support Scattering</w:t>
            </w:r>
          </w:p>
        </w:tc>
        <w:tc>
          <w:tcPr>
            <w:tcW w:w="1059" w:type="dxa"/>
            <w:tcBorders>
              <w:top w:val="single" w:sz="6" w:space="0" w:color="auto"/>
              <w:left w:val="single" w:sz="6" w:space="0" w:color="auto"/>
              <w:bottom w:val="single" w:sz="6" w:space="0" w:color="auto"/>
              <w:right w:val="single" w:sz="6" w:space="0" w:color="auto"/>
            </w:tcBorders>
            <w:vAlign w:val="center"/>
            <w:hideMark/>
          </w:tcPr>
          <w:p w14:paraId="1311203F"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30EDF1D"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3C92274A"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4DFA0DDC"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0CF291CF"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0D0605B"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50D58B3"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34950059"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391B2195" w14:textId="77777777" w:rsidR="006C361C" w:rsidRDefault="006C361C">
            <w:pPr>
              <w:jc w:val="center"/>
              <w:rPr>
                <w:rFonts w:ascii="Arial" w:hAnsi="Arial" w:cs="Arial"/>
                <w:sz w:val="16"/>
                <w:szCs w:val="16"/>
              </w:rPr>
            </w:pPr>
            <w:r>
              <w:rPr>
                <w:rFonts w:ascii="Arial" w:hAnsi="Arial" w:cs="Arial"/>
                <w:sz w:val="16"/>
                <w:szCs w:val="16"/>
              </w:rPr>
              <w:t>18</w:t>
            </w:r>
          </w:p>
        </w:tc>
        <w:tc>
          <w:tcPr>
            <w:tcW w:w="1571" w:type="dxa"/>
            <w:tcBorders>
              <w:top w:val="single" w:sz="6" w:space="0" w:color="auto"/>
              <w:left w:val="single" w:sz="6" w:space="0" w:color="auto"/>
              <w:bottom w:val="single" w:sz="6" w:space="0" w:color="auto"/>
              <w:right w:val="single" w:sz="6" w:space="0" w:color="auto"/>
            </w:tcBorders>
            <w:vAlign w:val="center"/>
            <w:hideMark/>
          </w:tcPr>
          <w:p w14:paraId="60E430BC" w14:textId="77777777" w:rsidR="006C361C" w:rsidRDefault="006C361C">
            <w:pPr>
              <w:rPr>
                <w:rFonts w:ascii="Arial" w:hAnsi="Arial" w:cs="Arial"/>
                <w:sz w:val="16"/>
                <w:szCs w:val="16"/>
              </w:rPr>
            </w:pPr>
            <w:r>
              <w:rPr>
                <w:rFonts w:ascii="Arial" w:hAnsi="Arial" w:cs="Arial"/>
                <w:sz w:val="16"/>
                <w:szCs w:val="16"/>
              </w:rPr>
              <w:t>Positioning</w:t>
            </w:r>
          </w:p>
        </w:tc>
        <w:tc>
          <w:tcPr>
            <w:tcW w:w="1059" w:type="dxa"/>
            <w:tcBorders>
              <w:top w:val="single" w:sz="6" w:space="0" w:color="auto"/>
              <w:left w:val="single" w:sz="6" w:space="0" w:color="auto"/>
              <w:bottom w:val="single" w:sz="6" w:space="0" w:color="auto"/>
              <w:right w:val="single" w:sz="6" w:space="0" w:color="auto"/>
            </w:tcBorders>
            <w:vAlign w:val="center"/>
            <w:hideMark/>
          </w:tcPr>
          <w:p w14:paraId="2D2E93CF" w14:textId="77777777" w:rsidR="006C361C" w:rsidRDefault="006C361C">
            <w:pPr>
              <w:jc w:val="center"/>
              <w:rPr>
                <w:rFonts w:ascii="Arial" w:hAnsi="Arial" w:cs="Arial"/>
                <w:sz w:val="16"/>
                <w:szCs w:val="16"/>
              </w:rPr>
            </w:pPr>
            <w:r>
              <w:rPr>
                <w:rFonts w:ascii="Arial" w:hAnsi="Arial" w:cs="Arial"/>
                <w:sz w:val="16"/>
                <w:szCs w:val="16"/>
              </w:rPr>
              <w:t>0.03</w:t>
            </w:r>
          </w:p>
        </w:tc>
        <w:tc>
          <w:tcPr>
            <w:tcW w:w="1143" w:type="dxa"/>
            <w:tcBorders>
              <w:top w:val="single" w:sz="6" w:space="0" w:color="auto"/>
              <w:left w:val="single" w:sz="6" w:space="0" w:color="auto"/>
              <w:bottom w:val="single" w:sz="6" w:space="0" w:color="auto"/>
              <w:right w:val="single" w:sz="6" w:space="0" w:color="auto"/>
            </w:tcBorders>
            <w:vAlign w:val="center"/>
            <w:hideMark/>
          </w:tcPr>
          <w:p w14:paraId="6EE93B2C" w14:textId="77777777" w:rsidR="006C361C" w:rsidRDefault="006C361C">
            <w:pPr>
              <w:jc w:val="center"/>
              <w:rPr>
                <w:rFonts w:ascii="Arial" w:hAnsi="Arial" w:cs="Arial"/>
                <w:sz w:val="16"/>
                <w:szCs w:val="16"/>
              </w:rPr>
            </w:pPr>
            <w:r>
              <w:rPr>
                <w:rFonts w:ascii="Arial" w:hAnsi="Arial" w:cs="Arial"/>
                <w:sz w:val="16"/>
                <w:szCs w:val="16"/>
              </w:rPr>
              <w:t>0.03</w:t>
            </w:r>
          </w:p>
        </w:tc>
        <w:tc>
          <w:tcPr>
            <w:tcW w:w="1240" w:type="dxa"/>
            <w:tcBorders>
              <w:top w:val="single" w:sz="6" w:space="0" w:color="auto"/>
              <w:left w:val="single" w:sz="6" w:space="0" w:color="auto"/>
              <w:bottom w:val="single" w:sz="6" w:space="0" w:color="auto"/>
              <w:right w:val="single" w:sz="6" w:space="0" w:color="auto"/>
            </w:tcBorders>
            <w:vAlign w:val="center"/>
            <w:hideMark/>
          </w:tcPr>
          <w:p w14:paraId="048FF210" w14:textId="77777777" w:rsidR="006C361C" w:rsidRDefault="006C361C">
            <w:pPr>
              <w:jc w:val="center"/>
              <w:rPr>
                <w:rFonts w:ascii="Arial" w:hAnsi="Arial" w:cs="Arial"/>
                <w:sz w:val="16"/>
                <w:szCs w:val="16"/>
              </w:rPr>
            </w:pPr>
            <w:r>
              <w:rPr>
                <w:rFonts w:ascii="Arial" w:hAnsi="Arial" w:cs="Arial"/>
                <w:sz w:val="16"/>
                <w:szCs w:val="16"/>
              </w:rPr>
              <w:t>Rectangular</w:t>
            </w:r>
          </w:p>
        </w:tc>
        <w:tc>
          <w:tcPr>
            <w:tcW w:w="1270" w:type="dxa"/>
            <w:tcBorders>
              <w:top w:val="single" w:sz="6" w:space="0" w:color="auto"/>
              <w:left w:val="single" w:sz="6" w:space="0" w:color="auto"/>
              <w:bottom w:val="single" w:sz="6" w:space="0" w:color="auto"/>
              <w:right w:val="single" w:sz="6" w:space="0" w:color="auto"/>
            </w:tcBorders>
            <w:vAlign w:val="center"/>
            <w:hideMark/>
          </w:tcPr>
          <w:p w14:paraId="2145F2A8" w14:textId="77777777" w:rsidR="006C361C" w:rsidRDefault="006C361C">
            <w:pPr>
              <w:jc w:val="center"/>
              <w:rPr>
                <w:rFonts w:ascii="Arial" w:hAnsi="Arial" w:cs="Arial"/>
                <w:sz w:val="16"/>
                <w:szCs w:val="16"/>
              </w:rPr>
            </w:pPr>
            <w:r>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hideMark/>
          </w:tcPr>
          <w:p w14:paraId="137ADC45"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B60F03F" w14:textId="77777777" w:rsidR="006C361C" w:rsidRDefault="006C361C">
            <w:pPr>
              <w:jc w:val="center"/>
              <w:rPr>
                <w:rFonts w:ascii="Arial" w:hAnsi="Arial" w:cs="Arial"/>
                <w:sz w:val="16"/>
                <w:szCs w:val="16"/>
              </w:rPr>
            </w:pPr>
            <w:r>
              <w:rPr>
                <w:rFonts w:ascii="Arial" w:hAnsi="Arial" w:cs="Arial"/>
                <w:sz w:val="16"/>
                <w:szCs w:val="16"/>
              </w:rPr>
              <w:t>0.02</w:t>
            </w:r>
          </w:p>
        </w:tc>
        <w:tc>
          <w:tcPr>
            <w:tcW w:w="1207" w:type="dxa"/>
            <w:tcBorders>
              <w:top w:val="single" w:sz="6" w:space="0" w:color="auto"/>
              <w:left w:val="single" w:sz="6" w:space="0" w:color="auto"/>
              <w:bottom w:val="single" w:sz="6" w:space="0" w:color="auto"/>
              <w:right w:val="single" w:sz="6" w:space="0" w:color="auto"/>
            </w:tcBorders>
            <w:vAlign w:val="center"/>
            <w:hideMark/>
          </w:tcPr>
          <w:p w14:paraId="00ED8F09" w14:textId="77777777" w:rsidR="006C361C" w:rsidRDefault="006C361C">
            <w:pPr>
              <w:jc w:val="center"/>
              <w:rPr>
                <w:rFonts w:ascii="Arial" w:hAnsi="Arial" w:cs="Arial"/>
                <w:sz w:val="16"/>
                <w:szCs w:val="16"/>
              </w:rPr>
            </w:pPr>
            <w:r>
              <w:rPr>
                <w:rFonts w:ascii="Arial" w:hAnsi="Arial" w:cs="Arial"/>
                <w:sz w:val="16"/>
                <w:szCs w:val="16"/>
              </w:rPr>
              <w:t>0.02</w:t>
            </w:r>
          </w:p>
        </w:tc>
      </w:tr>
      <w:tr w:rsidR="006C361C" w14:paraId="7D0D35EE"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533B1306" w14:textId="77777777" w:rsidR="006C361C" w:rsidRDefault="006C361C">
            <w:pPr>
              <w:jc w:val="center"/>
              <w:rPr>
                <w:rFonts w:ascii="Arial" w:hAnsi="Arial" w:cs="Arial"/>
                <w:sz w:val="16"/>
                <w:szCs w:val="16"/>
              </w:rPr>
            </w:pPr>
            <w:r>
              <w:rPr>
                <w:rFonts w:ascii="Arial" w:hAnsi="Arial" w:cs="Arial"/>
                <w:sz w:val="16"/>
                <w:szCs w:val="16"/>
              </w:rPr>
              <w:t>19</w:t>
            </w:r>
          </w:p>
        </w:tc>
        <w:tc>
          <w:tcPr>
            <w:tcW w:w="1571" w:type="dxa"/>
            <w:tcBorders>
              <w:top w:val="single" w:sz="6" w:space="0" w:color="auto"/>
              <w:left w:val="single" w:sz="6" w:space="0" w:color="auto"/>
              <w:bottom w:val="single" w:sz="6" w:space="0" w:color="auto"/>
              <w:right w:val="single" w:sz="6" w:space="0" w:color="auto"/>
            </w:tcBorders>
            <w:vAlign w:val="center"/>
            <w:hideMark/>
          </w:tcPr>
          <w:p w14:paraId="1C55B778" w14:textId="77777777" w:rsidR="006C361C" w:rsidRDefault="006C361C">
            <w:pPr>
              <w:rPr>
                <w:rFonts w:ascii="Arial" w:hAnsi="Arial" w:cs="Arial"/>
                <w:sz w:val="16"/>
                <w:szCs w:val="16"/>
              </w:rPr>
            </w:pPr>
            <w:r>
              <w:rPr>
                <w:rFonts w:ascii="Arial" w:hAnsi="Arial" w:cs="Arial"/>
                <w:sz w:val="16"/>
                <w:szCs w:val="16"/>
              </w:rPr>
              <w:t>Probe Array Uniformity</w:t>
            </w:r>
          </w:p>
        </w:tc>
        <w:tc>
          <w:tcPr>
            <w:tcW w:w="1059" w:type="dxa"/>
            <w:tcBorders>
              <w:top w:val="single" w:sz="6" w:space="0" w:color="auto"/>
              <w:left w:val="single" w:sz="6" w:space="0" w:color="auto"/>
              <w:bottom w:val="single" w:sz="6" w:space="0" w:color="auto"/>
              <w:right w:val="single" w:sz="6" w:space="0" w:color="auto"/>
            </w:tcBorders>
            <w:vAlign w:val="center"/>
            <w:hideMark/>
          </w:tcPr>
          <w:p w14:paraId="1F6C3024" w14:textId="77777777" w:rsidR="006C361C" w:rsidRDefault="006C361C">
            <w:pPr>
              <w:jc w:val="center"/>
              <w:rPr>
                <w:rFonts w:ascii="Arial" w:hAnsi="Arial" w:cs="Arial"/>
                <w:sz w:val="16"/>
                <w:szCs w:val="16"/>
              </w:rPr>
            </w:pPr>
            <w:r>
              <w:rPr>
                <w:rFonts w:ascii="Arial" w:hAnsi="Arial" w:cs="Arial"/>
                <w:sz w:val="16"/>
                <w:szCs w:val="16"/>
              </w:rPr>
              <w:t>0.055</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47F9BBD" w14:textId="77777777" w:rsidR="006C361C" w:rsidRDefault="006C361C">
            <w:pPr>
              <w:jc w:val="center"/>
              <w:rPr>
                <w:rFonts w:ascii="Arial" w:hAnsi="Arial" w:cs="Arial"/>
                <w:sz w:val="16"/>
                <w:szCs w:val="16"/>
              </w:rPr>
            </w:pPr>
            <w:r>
              <w:rPr>
                <w:rFonts w:ascii="Arial" w:hAnsi="Arial" w:cs="Arial"/>
                <w:sz w:val="16"/>
                <w:szCs w:val="16"/>
              </w:rPr>
              <w:t>0.055</w:t>
            </w:r>
          </w:p>
        </w:tc>
        <w:tc>
          <w:tcPr>
            <w:tcW w:w="1240" w:type="dxa"/>
            <w:tcBorders>
              <w:top w:val="single" w:sz="6" w:space="0" w:color="auto"/>
              <w:left w:val="single" w:sz="6" w:space="0" w:color="auto"/>
              <w:bottom w:val="single" w:sz="6" w:space="0" w:color="auto"/>
              <w:right w:val="single" w:sz="6" w:space="0" w:color="auto"/>
            </w:tcBorders>
            <w:vAlign w:val="center"/>
            <w:hideMark/>
          </w:tcPr>
          <w:p w14:paraId="7E866026"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04237E61"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60B40A5B"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75FE2AF5" w14:textId="77777777" w:rsidR="006C361C" w:rsidRDefault="006C361C">
            <w:pPr>
              <w:jc w:val="center"/>
              <w:rPr>
                <w:rFonts w:ascii="Arial" w:hAnsi="Arial" w:cs="Arial"/>
                <w:sz w:val="16"/>
                <w:szCs w:val="16"/>
              </w:rPr>
            </w:pPr>
            <w:r>
              <w:rPr>
                <w:rFonts w:ascii="Arial" w:hAnsi="Arial" w:cs="Arial"/>
                <w:sz w:val="16"/>
                <w:szCs w:val="16"/>
              </w:rPr>
              <w:t>0.06</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2C2FA68" w14:textId="77777777" w:rsidR="006C361C" w:rsidRDefault="006C361C">
            <w:pPr>
              <w:jc w:val="center"/>
              <w:rPr>
                <w:rFonts w:ascii="Arial" w:hAnsi="Arial" w:cs="Arial"/>
                <w:sz w:val="16"/>
                <w:szCs w:val="16"/>
              </w:rPr>
            </w:pPr>
            <w:r>
              <w:rPr>
                <w:rFonts w:ascii="Arial" w:hAnsi="Arial" w:cs="Arial"/>
                <w:sz w:val="16"/>
                <w:szCs w:val="16"/>
              </w:rPr>
              <w:t>0.06</w:t>
            </w:r>
          </w:p>
        </w:tc>
      </w:tr>
      <w:tr w:rsidR="006C361C" w14:paraId="77B6D5E8"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7EDAD69B" w14:textId="77777777" w:rsidR="006C361C" w:rsidRDefault="006C361C">
            <w:pPr>
              <w:jc w:val="center"/>
              <w:rPr>
                <w:rFonts w:ascii="Arial" w:hAnsi="Arial" w:cs="Arial"/>
                <w:sz w:val="16"/>
                <w:szCs w:val="16"/>
              </w:rPr>
            </w:pPr>
            <w:r>
              <w:rPr>
                <w:rFonts w:ascii="Arial" w:hAnsi="Arial" w:cs="Arial"/>
                <w:sz w:val="16"/>
                <w:szCs w:val="16"/>
              </w:rPr>
              <w:t>20</w:t>
            </w:r>
          </w:p>
        </w:tc>
        <w:tc>
          <w:tcPr>
            <w:tcW w:w="1571" w:type="dxa"/>
            <w:tcBorders>
              <w:top w:val="single" w:sz="6" w:space="0" w:color="auto"/>
              <w:left w:val="single" w:sz="6" w:space="0" w:color="auto"/>
              <w:bottom w:val="single" w:sz="6" w:space="0" w:color="auto"/>
              <w:right w:val="single" w:sz="6" w:space="0" w:color="auto"/>
            </w:tcBorders>
            <w:vAlign w:val="center"/>
            <w:hideMark/>
          </w:tcPr>
          <w:p w14:paraId="2C67EEEC" w14:textId="77777777" w:rsidR="006C361C" w:rsidRDefault="006C361C">
            <w:pPr>
              <w:rPr>
                <w:rFonts w:ascii="Arial" w:hAnsi="Arial" w:cs="Arial"/>
                <w:sz w:val="16"/>
                <w:szCs w:val="16"/>
              </w:rPr>
            </w:pPr>
            <w:r>
              <w:rPr>
                <w:rFonts w:ascii="Arial" w:hAnsi="Arial" w:cs="Arial"/>
                <w:sz w:val="16"/>
                <w:szCs w:val="16"/>
              </w:rPr>
              <w:t xml:space="preserve">Mismatch of receiver chain </w:t>
            </w:r>
          </w:p>
        </w:tc>
        <w:tc>
          <w:tcPr>
            <w:tcW w:w="1059" w:type="dxa"/>
            <w:tcBorders>
              <w:top w:val="single" w:sz="6" w:space="0" w:color="auto"/>
              <w:left w:val="single" w:sz="6" w:space="0" w:color="auto"/>
              <w:bottom w:val="single" w:sz="6" w:space="0" w:color="auto"/>
              <w:right w:val="single" w:sz="6" w:space="0" w:color="auto"/>
            </w:tcBorders>
            <w:vAlign w:val="center"/>
            <w:hideMark/>
          </w:tcPr>
          <w:p w14:paraId="2A459BE4" w14:textId="77777777" w:rsidR="006C361C" w:rsidRDefault="006C361C">
            <w:pPr>
              <w:jc w:val="center"/>
              <w:rPr>
                <w:rFonts w:ascii="Arial" w:hAnsi="Arial" w:cs="Arial"/>
                <w:sz w:val="16"/>
                <w:szCs w:val="16"/>
              </w:rPr>
            </w:pPr>
            <w:r>
              <w:rPr>
                <w:rFonts w:ascii="Arial" w:hAnsi="Arial" w:cs="Arial"/>
                <w:sz w:val="16"/>
                <w:szCs w:val="16"/>
              </w:rPr>
              <w:t>0.284</w:t>
            </w:r>
          </w:p>
        </w:tc>
        <w:tc>
          <w:tcPr>
            <w:tcW w:w="1143" w:type="dxa"/>
            <w:tcBorders>
              <w:top w:val="single" w:sz="6" w:space="0" w:color="auto"/>
              <w:left w:val="single" w:sz="6" w:space="0" w:color="auto"/>
              <w:bottom w:val="single" w:sz="6" w:space="0" w:color="auto"/>
              <w:right w:val="single" w:sz="6" w:space="0" w:color="auto"/>
            </w:tcBorders>
            <w:vAlign w:val="center"/>
            <w:hideMark/>
          </w:tcPr>
          <w:p w14:paraId="4B7A5098" w14:textId="77777777" w:rsidR="006C361C" w:rsidRDefault="006C361C">
            <w:pPr>
              <w:jc w:val="center"/>
              <w:rPr>
                <w:rFonts w:ascii="Arial" w:hAnsi="Arial" w:cs="Arial"/>
                <w:sz w:val="16"/>
                <w:szCs w:val="16"/>
              </w:rPr>
            </w:pPr>
            <w:r>
              <w:rPr>
                <w:rFonts w:ascii="Arial" w:hAnsi="Arial" w:cs="Arial"/>
                <w:sz w:val="16"/>
                <w:szCs w:val="16"/>
              </w:rPr>
              <w:t>0.284</w:t>
            </w:r>
          </w:p>
        </w:tc>
        <w:tc>
          <w:tcPr>
            <w:tcW w:w="1240" w:type="dxa"/>
            <w:tcBorders>
              <w:top w:val="single" w:sz="6" w:space="0" w:color="auto"/>
              <w:left w:val="single" w:sz="6" w:space="0" w:color="auto"/>
              <w:bottom w:val="single" w:sz="6" w:space="0" w:color="auto"/>
              <w:right w:val="single" w:sz="6" w:space="0" w:color="auto"/>
            </w:tcBorders>
            <w:vAlign w:val="center"/>
            <w:hideMark/>
          </w:tcPr>
          <w:p w14:paraId="2E72BE19" w14:textId="77777777" w:rsidR="006C361C" w:rsidRDefault="006C361C">
            <w:pPr>
              <w:jc w:val="center"/>
              <w:rPr>
                <w:rFonts w:ascii="Arial" w:hAnsi="Arial" w:cs="Arial"/>
                <w:sz w:val="16"/>
                <w:szCs w:val="16"/>
              </w:rPr>
            </w:pPr>
            <w:r>
              <w:rPr>
                <w:rFonts w:ascii="Arial" w:hAnsi="Arial" w:cs="Arial"/>
                <w:sz w:val="16"/>
                <w:szCs w:val="16"/>
              </w:rPr>
              <w:t>U-Shaped</w:t>
            </w:r>
          </w:p>
        </w:tc>
        <w:tc>
          <w:tcPr>
            <w:tcW w:w="1270" w:type="dxa"/>
            <w:tcBorders>
              <w:top w:val="single" w:sz="6" w:space="0" w:color="auto"/>
              <w:left w:val="single" w:sz="6" w:space="0" w:color="auto"/>
              <w:bottom w:val="single" w:sz="6" w:space="0" w:color="auto"/>
              <w:right w:val="single" w:sz="6" w:space="0" w:color="auto"/>
            </w:tcBorders>
            <w:vAlign w:val="center"/>
            <w:hideMark/>
          </w:tcPr>
          <w:p w14:paraId="02F3879F" w14:textId="77777777" w:rsidR="006C361C" w:rsidRDefault="006C361C">
            <w:pPr>
              <w:jc w:val="center"/>
              <w:rPr>
                <w:rFonts w:ascii="Arial" w:hAnsi="Arial" w:cs="Arial"/>
                <w:sz w:val="16"/>
                <w:szCs w:val="16"/>
              </w:rPr>
            </w:pPr>
            <w:r>
              <w:rPr>
                <w:rFonts w:ascii="Arial" w:hAnsi="Arial" w:cs="Arial"/>
                <w:sz w:val="16"/>
                <w:szCs w:val="16"/>
              </w:rPr>
              <w:t>1.41</w:t>
            </w:r>
          </w:p>
        </w:tc>
        <w:tc>
          <w:tcPr>
            <w:tcW w:w="437" w:type="dxa"/>
            <w:tcBorders>
              <w:top w:val="single" w:sz="6" w:space="0" w:color="auto"/>
              <w:left w:val="single" w:sz="6" w:space="0" w:color="auto"/>
              <w:bottom w:val="single" w:sz="6" w:space="0" w:color="auto"/>
              <w:right w:val="single" w:sz="6" w:space="0" w:color="auto"/>
            </w:tcBorders>
            <w:vAlign w:val="center"/>
            <w:hideMark/>
          </w:tcPr>
          <w:p w14:paraId="53A69DA0"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9F9EC2D" w14:textId="77777777" w:rsidR="006C361C" w:rsidRDefault="006C361C">
            <w:pPr>
              <w:jc w:val="center"/>
              <w:rPr>
                <w:rFonts w:ascii="Arial" w:hAnsi="Arial" w:cs="Arial"/>
                <w:sz w:val="16"/>
                <w:szCs w:val="16"/>
              </w:rPr>
            </w:pPr>
            <w:r>
              <w:rPr>
                <w:rFonts w:ascii="Arial" w:hAnsi="Arial" w:cs="Arial"/>
                <w:sz w:val="16"/>
                <w:szCs w:val="16"/>
              </w:rPr>
              <w:t>0.20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3E65E27" w14:textId="77777777" w:rsidR="006C361C" w:rsidRDefault="006C361C">
            <w:pPr>
              <w:jc w:val="center"/>
              <w:rPr>
                <w:rFonts w:ascii="Arial" w:hAnsi="Arial" w:cs="Arial"/>
                <w:sz w:val="16"/>
                <w:szCs w:val="16"/>
              </w:rPr>
            </w:pPr>
            <w:r>
              <w:rPr>
                <w:rFonts w:ascii="Arial" w:hAnsi="Arial" w:cs="Arial"/>
                <w:sz w:val="16"/>
                <w:szCs w:val="16"/>
              </w:rPr>
              <w:t>0.20</w:t>
            </w:r>
          </w:p>
        </w:tc>
      </w:tr>
      <w:tr w:rsidR="006C361C" w14:paraId="12215964"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3C391A05" w14:textId="77777777" w:rsidR="006C361C" w:rsidRDefault="006C361C">
            <w:pPr>
              <w:jc w:val="center"/>
              <w:rPr>
                <w:rFonts w:ascii="Arial" w:hAnsi="Arial" w:cs="Arial"/>
                <w:sz w:val="16"/>
                <w:szCs w:val="16"/>
              </w:rPr>
            </w:pPr>
            <w:r>
              <w:rPr>
                <w:rFonts w:ascii="Arial" w:hAnsi="Arial" w:cs="Arial"/>
                <w:sz w:val="16"/>
                <w:szCs w:val="16"/>
              </w:rPr>
              <w:t>21</w:t>
            </w:r>
          </w:p>
        </w:tc>
        <w:tc>
          <w:tcPr>
            <w:tcW w:w="1571" w:type="dxa"/>
            <w:tcBorders>
              <w:top w:val="single" w:sz="6" w:space="0" w:color="auto"/>
              <w:left w:val="single" w:sz="6" w:space="0" w:color="auto"/>
              <w:bottom w:val="single" w:sz="6" w:space="0" w:color="auto"/>
              <w:right w:val="single" w:sz="6" w:space="0" w:color="auto"/>
            </w:tcBorders>
            <w:vAlign w:val="center"/>
            <w:hideMark/>
          </w:tcPr>
          <w:p w14:paraId="75A80BA7" w14:textId="77777777" w:rsidR="006C361C" w:rsidRDefault="006C361C">
            <w:pPr>
              <w:rPr>
                <w:rFonts w:ascii="Arial" w:hAnsi="Arial" w:cs="Arial"/>
                <w:sz w:val="16"/>
                <w:szCs w:val="16"/>
              </w:rPr>
            </w:pPr>
            <w:r>
              <w:rPr>
                <w:rFonts w:ascii="Arial" w:hAnsi="Arial" w:cs="Arial"/>
                <w:sz w:val="16"/>
                <w:szCs w:val="16"/>
              </w:rPr>
              <w:t>Insertion loss of receiver chain</w:t>
            </w:r>
          </w:p>
        </w:tc>
        <w:tc>
          <w:tcPr>
            <w:tcW w:w="1059" w:type="dxa"/>
            <w:tcBorders>
              <w:top w:val="single" w:sz="6" w:space="0" w:color="auto"/>
              <w:left w:val="single" w:sz="6" w:space="0" w:color="auto"/>
              <w:bottom w:val="single" w:sz="6" w:space="0" w:color="auto"/>
              <w:right w:val="single" w:sz="6" w:space="0" w:color="auto"/>
            </w:tcBorders>
            <w:vAlign w:val="center"/>
            <w:hideMark/>
          </w:tcPr>
          <w:p w14:paraId="4AD3FDB4"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41B8BBEE"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670E759F"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30C33EA3"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4D46BFF1"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E3E5A64"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91E8000"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120C22FD"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246F1F8E" w14:textId="77777777" w:rsidR="006C361C" w:rsidRDefault="006C361C">
            <w:pPr>
              <w:jc w:val="center"/>
              <w:rPr>
                <w:rFonts w:ascii="Arial" w:hAnsi="Arial" w:cs="Arial"/>
                <w:sz w:val="16"/>
                <w:szCs w:val="16"/>
              </w:rPr>
            </w:pPr>
            <w:r>
              <w:rPr>
                <w:rFonts w:ascii="Arial" w:hAnsi="Arial" w:cs="Arial"/>
                <w:sz w:val="16"/>
                <w:szCs w:val="16"/>
              </w:rPr>
              <w:t>22</w:t>
            </w:r>
          </w:p>
        </w:tc>
        <w:tc>
          <w:tcPr>
            <w:tcW w:w="1571" w:type="dxa"/>
            <w:tcBorders>
              <w:top w:val="single" w:sz="6" w:space="0" w:color="auto"/>
              <w:left w:val="single" w:sz="6" w:space="0" w:color="auto"/>
              <w:bottom w:val="single" w:sz="6" w:space="0" w:color="auto"/>
              <w:right w:val="single" w:sz="6" w:space="0" w:color="auto"/>
            </w:tcBorders>
            <w:vAlign w:val="center"/>
            <w:hideMark/>
          </w:tcPr>
          <w:p w14:paraId="561A5656" w14:textId="77777777" w:rsidR="006C361C" w:rsidRDefault="006C361C">
            <w:pPr>
              <w:rPr>
                <w:rFonts w:ascii="Arial" w:hAnsi="Arial" w:cs="Arial"/>
                <w:sz w:val="16"/>
                <w:szCs w:val="16"/>
              </w:rPr>
            </w:pPr>
            <w:r>
              <w:rPr>
                <w:rFonts w:ascii="Arial" w:hAnsi="Arial" w:cs="Arial"/>
                <w:sz w:val="16"/>
                <w:szCs w:val="16"/>
              </w:rPr>
              <w:t>Uncertainty of the absolute gain of the probe antenna</w:t>
            </w:r>
          </w:p>
        </w:tc>
        <w:tc>
          <w:tcPr>
            <w:tcW w:w="1059" w:type="dxa"/>
            <w:tcBorders>
              <w:top w:val="single" w:sz="6" w:space="0" w:color="auto"/>
              <w:left w:val="single" w:sz="6" w:space="0" w:color="auto"/>
              <w:bottom w:val="single" w:sz="6" w:space="0" w:color="auto"/>
              <w:right w:val="single" w:sz="6" w:space="0" w:color="auto"/>
            </w:tcBorders>
            <w:vAlign w:val="center"/>
            <w:hideMark/>
          </w:tcPr>
          <w:p w14:paraId="4B6F1395"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7F4F1C02"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18F2739D"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2849FD51"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3987D781"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B6349DB"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B150FCE"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6DAE8428"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76A6EC85" w14:textId="77777777" w:rsidR="006C361C" w:rsidRDefault="006C361C">
            <w:pPr>
              <w:jc w:val="center"/>
              <w:rPr>
                <w:rFonts w:ascii="Arial" w:hAnsi="Arial" w:cs="Arial"/>
                <w:sz w:val="16"/>
                <w:szCs w:val="16"/>
              </w:rPr>
            </w:pPr>
            <w:r>
              <w:rPr>
                <w:rFonts w:ascii="Arial" w:hAnsi="Arial" w:cs="Arial"/>
                <w:sz w:val="16"/>
                <w:szCs w:val="16"/>
              </w:rPr>
              <w:t>23</w:t>
            </w:r>
          </w:p>
        </w:tc>
        <w:tc>
          <w:tcPr>
            <w:tcW w:w="1571" w:type="dxa"/>
            <w:tcBorders>
              <w:top w:val="single" w:sz="6" w:space="0" w:color="auto"/>
              <w:left w:val="single" w:sz="6" w:space="0" w:color="auto"/>
              <w:bottom w:val="single" w:sz="6" w:space="0" w:color="auto"/>
              <w:right w:val="single" w:sz="6" w:space="0" w:color="auto"/>
            </w:tcBorders>
            <w:vAlign w:val="center"/>
            <w:hideMark/>
          </w:tcPr>
          <w:p w14:paraId="7CCC9563" w14:textId="77777777" w:rsidR="006C361C" w:rsidRDefault="006C361C">
            <w:pPr>
              <w:pStyle w:val="TAL"/>
              <w:rPr>
                <w:rFonts w:cs="Arial"/>
                <w:sz w:val="16"/>
                <w:szCs w:val="16"/>
              </w:rPr>
            </w:pPr>
            <w:r>
              <w:rPr>
                <w:rFonts w:cs="Arial"/>
                <w:sz w:val="16"/>
                <w:szCs w:val="16"/>
              </w:rPr>
              <w:t>Measurement Equipment (Spectrum Analyzer)</w:t>
            </w:r>
          </w:p>
        </w:tc>
        <w:tc>
          <w:tcPr>
            <w:tcW w:w="1059" w:type="dxa"/>
            <w:tcBorders>
              <w:top w:val="single" w:sz="6" w:space="0" w:color="auto"/>
              <w:left w:val="single" w:sz="6" w:space="0" w:color="auto"/>
              <w:bottom w:val="single" w:sz="6" w:space="0" w:color="auto"/>
              <w:right w:val="single" w:sz="6" w:space="0" w:color="auto"/>
            </w:tcBorders>
            <w:vAlign w:val="center"/>
            <w:hideMark/>
          </w:tcPr>
          <w:p w14:paraId="4F8BE688" w14:textId="77777777" w:rsidR="006C361C" w:rsidRDefault="006C361C">
            <w:pPr>
              <w:jc w:val="center"/>
              <w:rPr>
                <w:rFonts w:ascii="Arial" w:hAnsi="Arial" w:cs="Arial"/>
                <w:sz w:val="16"/>
                <w:szCs w:val="16"/>
              </w:rPr>
            </w:pPr>
            <w:r>
              <w:rPr>
                <w:rFonts w:ascii="Arial" w:hAnsi="Arial" w:cs="Arial"/>
                <w:sz w:val="16"/>
                <w:szCs w:val="16"/>
              </w:rPr>
              <w:t>0.41</w:t>
            </w:r>
          </w:p>
        </w:tc>
        <w:tc>
          <w:tcPr>
            <w:tcW w:w="1143" w:type="dxa"/>
            <w:tcBorders>
              <w:top w:val="single" w:sz="6" w:space="0" w:color="auto"/>
              <w:left w:val="single" w:sz="6" w:space="0" w:color="auto"/>
              <w:bottom w:val="single" w:sz="6" w:space="0" w:color="auto"/>
              <w:right w:val="single" w:sz="6" w:space="0" w:color="auto"/>
            </w:tcBorders>
            <w:vAlign w:val="center"/>
            <w:hideMark/>
          </w:tcPr>
          <w:p w14:paraId="4517DB14" w14:textId="77777777" w:rsidR="006C361C" w:rsidRDefault="006C361C">
            <w:pPr>
              <w:jc w:val="center"/>
              <w:rPr>
                <w:rFonts w:ascii="Arial" w:hAnsi="Arial" w:cs="Arial"/>
                <w:sz w:val="16"/>
                <w:szCs w:val="16"/>
              </w:rPr>
            </w:pPr>
            <w:r>
              <w:rPr>
                <w:rFonts w:ascii="Arial" w:hAnsi="Arial" w:cs="Arial"/>
                <w:sz w:val="16"/>
                <w:szCs w:val="16"/>
              </w:rPr>
              <w:t>0.56</w:t>
            </w:r>
          </w:p>
        </w:tc>
        <w:tc>
          <w:tcPr>
            <w:tcW w:w="1240" w:type="dxa"/>
            <w:tcBorders>
              <w:top w:val="single" w:sz="6" w:space="0" w:color="auto"/>
              <w:left w:val="single" w:sz="6" w:space="0" w:color="auto"/>
              <w:bottom w:val="single" w:sz="6" w:space="0" w:color="auto"/>
              <w:right w:val="single" w:sz="6" w:space="0" w:color="auto"/>
            </w:tcBorders>
            <w:vAlign w:val="center"/>
            <w:hideMark/>
          </w:tcPr>
          <w:p w14:paraId="3F3C68C8"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0B8C8452"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28BCF217"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73A02DF3" w14:textId="77777777" w:rsidR="006C361C" w:rsidRDefault="006C361C">
            <w:pPr>
              <w:jc w:val="center"/>
              <w:rPr>
                <w:rFonts w:ascii="Arial" w:hAnsi="Arial" w:cs="Arial"/>
                <w:sz w:val="16"/>
                <w:szCs w:val="16"/>
              </w:rPr>
            </w:pPr>
            <w:r>
              <w:rPr>
                <w:rFonts w:ascii="Arial" w:hAnsi="Arial" w:cs="Arial"/>
                <w:sz w:val="16"/>
                <w:szCs w:val="16"/>
              </w:rPr>
              <w:t>0.41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30FBC0F" w14:textId="77777777" w:rsidR="006C361C" w:rsidRDefault="006C361C">
            <w:pPr>
              <w:jc w:val="center"/>
              <w:rPr>
                <w:rFonts w:ascii="Arial" w:hAnsi="Arial" w:cs="Arial"/>
                <w:sz w:val="16"/>
                <w:szCs w:val="16"/>
              </w:rPr>
            </w:pPr>
            <w:r>
              <w:rPr>
                <w:rFonts w:ascii="Arial" w:hAnsi="Arial" w:cs="Arial"/>
                <w:sz w:val="16"/>
                <w:szCs w:val="16"/>
              </w:rPr>
              <w:t>0.56</w:t>
            </w:r>
          </w:p>
        </w:tc>
      </w:tr>
      <w:tr w:rsidR="006C361C" w14:paraId="7D0920F5"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5B10E445" w14:textId="77777777" w:rsidR="006C361C" w:rsidRDefault="006C361C">
            <w:pPr>
              <w:jc w:val="center"/>
              <w:rPr>
                <w:rFonts w:ascii="Arial" w:hAnsi="Arial" w:cs="Arial"/>
                <w:sz w:val="16"/>
                <w:szCs w:val="16"/>
              </w:rPr>
            </w:pPr>
            <w:r>
              <w:rPr>
                <w:rFonts w:ascii="Arial" w:hAnsi="Arial" w:cs="Arial"/>
                <w:sz w:val="16"/>
                <w:szCs w:val="16"/>
              </w:rPr>
              <w:t>24</w:t>
            </w:r>
          </w:p>
        </w:tc>
        <w:tc>
          <w:tcPr>
            <w:tcW w:w="1571" w:type="dxa"/>
            <w:tcBorders>
              <w:top w:val="single" w:sz="6" w:space="0" w:color="auto"/>
              <w:left w:val="single" w:sz="6" w:space="0" w:color="auto"/>
              <w:bottom w:val="single" w:sz="6" w:space="0" w:color="auto"/>
              <w:right w:val="single" w:sz="6" w:space="0" w:color="auto"/>
            </w:tcBorders>
            <w:vAlign w:val="center"/>
            <w:hideMark/>
          </w:tcPr>
          <w:p w14:paraId="32122114" w14:textId="77777777" w:rsidR="006C361C" w:rsidRDefault="006C361C">
            <w:pPr>
              <w:rPr>
                <w:rFonts w:ascii="Arial" w:hAnsi="Arial" w:cs="Arial"/>
                <w:sz w:val="16"/>
                <w:szCs w:val="16"/>
              </w:rPr>
            </w:pPr>
            <w:r>
              <w:rPr>
                <w:rFonts w:ascii="Arial" w:hAnsi="Arial" w:cs="Arial"/>
                <w:sz w:val="16"/>
                <w:szCs w:val="16"/>
              </w:rPr>
              <w:t>Measurement repeatability - positioning repeatability</w:t>
            </w:r>
          </w:p>
        </w:tc>
        <w:tc>
          <w:tcPr>
            <w:tcW w:w="1059" w:type="dxa"/>
            <w:tcBorders>
              <w:top w:val="single" w:sz="6" w:space="0" w:color="auto"/>
              <w:left w:val="single" w:sz="6" w:space="0" w:color="auto"/>
              <w:bottom w:val="single" w:sz="6" w:space="0" w:color="auto"/>
              <w:right w:val="single" w:sz="6" w:space="0" w:color="auto"/>
            </w:tcBorders>
            <w:vAlign w:val="center"/>
            <w:hideMark/>
          </w:tcPr>
          <w:p w14:paraId="7C8BD953" w14:textId="77777777" w:rsidR="006C361C" w:rsidRDefault="006C361C">
            <w:pPr>
              <w:jc w:val="center"/>
              <w:rPr>
                <w:rFonts w:ascii="Arial" w:hAnsi="Arial" w:cs="Arial"/>
                <w:sz w:val="16"/>
                <w:szCs w:val="16"/>
              </w:rPr>
            </w:pPr>
            <w:r>
              <w:rPr>
                <w:rFonts w:ascii="Arial" w:hAnsi="Arial" w:cs="Arial"/>
                <w:sz w:val="16"/>
                <w:szCs w:val="16"/>
              </w:rPr>
              <w:t>0.15</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C1D35EC" w14:textId="77777777" w:rsidR="006C361C" w:rsidRDefault="006C361C">
            <w:pPr>
              <w:jc w:val="center"/>
              <w:rPr>
                <w:rFonts w:ascii="Arial" w:hAnsi="Arial" w:cs="Arial"/>
                <w:sz w:val="16"/>
                <w:szCs w:val="16"/>
              </w:rPr>
            </w:pPr>
            <w:r>
              <w:rPr>
                <w:rFonts w:ascii="Arial" w:hAnsi="Arial" w:cs="Arial"/>
                <w:sz w:val="16"/>
                <w:szCs w:val="16"/>
              </w:rPr>
              <w:t>0.15</w:t>
            </w:r>
          </w:p>
        </w:tc>
        <w:tc>
          <w:tcPr>
            <w:tcW w:w="1240" w:type="dxa"/>
            <w:tcBorders>
              <w:top w:val="single" w:sz="6" w:space="0" w:color="auto"/>
              <w:left w:val="single" w:sz="6" w:space="0" w:color="auto"/>
              <w:bottom w:val="single" w:sz="6" w:space="0" w:color="auto"/>
              <w:right w:val="single" w:sz="6" w:space="0" w:color="auto"/>
            </w:tcBorders>
            <w:vAlign w:val="center"/>
            <w:hideMark/>
          </w:tcPr>
          <w:p w14:paraId="27AA6073"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4E42DAB7"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75CD8E7F"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9E08D2E" w14:textId="77777777" w:rsidR="006C361C" w:rsidRDefault="006C361C">
            <w:pPr>
              <w:jc w:val="center"/>
              <w:rPr>
                <w:rFonts w:ascii="Arial" w:hAnsi="Arial" w:cs="Arial"/>
                <w:sz w:val="16"/>
                <w:szCs w:val="16"/>
              </w:rPr>
            </w:pPr>
            <w:r>
              <w:rPr>
                <w:rFonts w:ascii="Arial" w:hAnsi="Arial" w:cs="Arial"/>
                <w:sz w:val="16"/>
                <w:szCs w:val="16"/>
              </w:rPr>
              <w:t>0.15</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694FF0A" w14:textId="77777777" w:rsidR="006C361C" w:rsidRDefault="006C361C">
            <w:pPr>
              <w:jc w:val="center"/>
              <w:rPr>
                <w:rFonts w:ascii="Arial" w:hAnsi="Arial" w:cs="Arial"/>
                <w:sz w:val="16"/>
                <w:szCs w:val="16"/>
              </w:rPr>
            </w:pPr>
            <w:r>
              <w:rPr>
                <w:rFonts w:ascii="Arial" w:hAnsi="Arial" w:cs="Arial"/>
                <w:sz w:val="16"/>
                <w:szCs w:val="16"/>
              </w:rPr>
              <w:t>0.15</w:t>
            </w:r>
          </w:p>
        </w:tc>
      </w:tr>
      <w:tr w:rsidR="006C361C" w14:paraId="3819123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624260A5" w14:textId="77777777" w:rsidR="006C361C" w:rsidRDefault="006C361C">
            <w:pPr>
              <w:jc w:val="center"/>
              <w:rPr>
                <w:rFonts w:ascii="Arial" w:hAnsi="Arial" w:cs="Arial"/>
                <w:sz w:val="16"/>
                <w:szCs w:val="16"/>
              </w:rPr>
            </w:pPr>
            <w:r>
              <w:rPr>
                <w:rFonts w:ascii="Arial" w:hAnsi="Arial" w:cs="Arial"/>
                <w:sz w:val="16"/>
                <w:szCs w:val="16"/>
              </w:rPr>
              <w:t>25</w:t>
            </w:r>
          </w:p>
        </w:tc>
        <w:tc>
          <w:tcPr>
            <w:tcW w:w="1571" w:type="dxa"/>
            <w:tcBorders>
              <w:top w:val="single" w:sz="6" w:space="0" w:color="auto"/>
              <w:left w:val="single" w:sz="6" w:space="0" w:color="auto"/>
              <w:bottom w:val="single" w:sz="6" w:space="0" w:color="auto"/>
              <w:right w:val="single" w:sz="6" w:space="0" w:color="auto"/>
            </w:tcBorders>
            <w:vAlign w:val="center"/>
            <w:hideMark/>
          </w:tcPr>
          <w:p w14:paraId="27828DB5" w14:textId="77777777" w:rsidR="006C361C" w:rsidRDefault="006C361C">
            <w:pPr>
              <w:rPr>
                <w:rFonts w:ascii="Arial" w:hAnsi="Arial" w:cs="Arial"/>
                <w:sz w:val="16"/>
                <w:szCs w:val="16"/>
              </w:rPr>
            </w:pPr>
            <w:r>
              <w:rPr>
                <w:rFonts w:ascii="Arial" w:hAnsi="Arial" w:cs="Arial"/>
                <w:sz w:val="16"/>
                <w:szCs w:val="16"/>
              </w:rPr>
              <w:t>Test system frequency flatness</w:t>
            </w:r>
          </w:p>
        </w:tc>
        <w:tc>
          <w:tcPr>
            <w:tcW w:w="1059" w:type="dxa"/>
            <w:tcBorders>
              <w:top w:val="single" w:sz="6" w:space="0" w:color="auto"/>
              <w:left w:val="single" w:sz="6" w:space="0" w:color="auto"/>
              <w:bottom w:val="single" w:sz="6" w:space="0" w:color="auto"/>
              <w:right w:val="single" w:sz="6" w:space="0" w:color="auto"/>
            </w:tcBorders>
            <w:vAlign w:val="center"/>
            <w:hideMark/>
          </w:tcPr>
          <w:p w14:paraId="56832495" w14:textId="77777777" w:rsidR="006C361C" w:rsidRDefault="006C361C">
            <w:pPr>
              <w:jc w:val="center"/>
              <w:rPr>
                <w:rFonts w:ascii="Arial" w:hAnsi="Arial" w:cs="Arial"/>
                <w:sz w:val="16"/>
                <w:szCs w:val="16"/>
              </w:rPr>
            </w:pPr>
            <w:r>
              <w:rPr>
                <w:rFonts w:ascii="Arial" w:hAnsi="Arial" w:cs="Arial"/>
                <w:sz w:val="16"/>
                <w:szCs w:val="16"/>
              </w:rPr>
              <w:t>[0.25]</w:t>
            </w:r>
          </w:p>
        </w:tc>
        <w:tc>
          <w:tcPr>
            <w:tcW w:w="1143" w:type="dxa"/>
            <w:tcBorders>
              <w:top w:val="single" w:sz="6" w:space="0" w:color="auto"/>
              <w:left w:val="single" w:sz="6" w:space="0" w:color="auto"/>
              <w:bottom w:val="single" w:sz="6" w:space="0" w:color="auto"/>
              <w:right w:val="single" w:sz="6" w:space="0" w:color="auto"/>
            </w:tcBorders>
            <w:vAlign w:val="center"/>
            <w:hideMark/>
          </w:tcPr>
          <w:p w14:paraId="001F3B14" w14:textId="77777777" w:rsidR="006C361C" w:rsidRDefault="006C361C">
            <w:pPr>
              <w:jc w:val="center"/>
              <w:rPr>
                <w:rFonts w:ascii="Arial" w:hAnsi="Arial" w:cs="Arial"/>
                <w:sz w:val="16"/>
                <w:szCs w:val="16"/>
              </w:rPr>
            </w:pPr>
            <w:r>
              <w:rPr>
                <w:rFonts w:ascii="Arial" w:hAnsi="Arial" w:cs="Arial"/>
                <w:sz w:val="16"/>
                <w:szCs w:val="16"/>
              </w:rPr>
              <w:t>[0.25]</w:t>
            </w:r>
          </w:p>
        </w:tc>
        <w:tc>
          <w:tcPr>
            <w:tcW w:w="1240" w:type="dxa"/>
            <w:tcBorders>
              <w:top w:val="single" w:sz="6" w:space="0" w:color="auto"/>
              <w:left w:val="single" w:sz="6" w:space="0" w:color="auto"/>
              <w:bottom w:val="single" w:sz="6" w:space="0" w:color="auto"/>
              <w:right w:val="single" w:sz="6" w:space="0" w:color="auto"/>
            </w:tcBorders>
            <w:vAlign w:val="center"/>
            <w:hideMark/>
          </w:tcPr>
          <w:p w14:paraId="492A24AA"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70CD62A6"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124E812E"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8BE7363" w14:textId="77777777" w:rsidR="006C361C" w:rsidRDefault="006C361C">
            <w:pPr>
              <w:jc w:val="center"/>
              <w:rPr>
                <w:rFonts w:ascii="Arial" w:hAnsi="Arial" w:cs="Arial"/>
                <w:sz w:val="16"/>
                <w:szCs w:val="16"/>
              </w:rPr>
            </w:pPr>
            <w:r>
              <w:rPr>
                <w:rFonts w:ascii="Arial" w:hAnsi="Arial" w:cs="Arial"/>
                <w:sz w:val="16"/>
                <w:szCs w:val="16"/>
              </w:rPr>
              <w:t>[0.25]</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D5D8736" w14:textId="77777777" w:rsidR="006C361C" w:rsidRDefault="006C361C">
            <w:pPr>
              <w:jc w:val="center"/>
              <w:rPr>
                <w:rFonts w:ascii="Arial" w:hAnsi="Arial" w:cs="Arial"/>
                <w:sz w:val="16"/>
                <w:szCs w:val="16"/>
              </w:rPr>
            </w:pPr>
            <w:r>
              <w:rPr>
                <w:rFonts w:ascii="Arial" w:hAnsi="Arial" w:cs="Arial"/>
                <w:sz w:val="16"/>
                <w:szCs w:val="16"/>
              </w:rPr>
              <w:t>[0.25]</w:t>
            </w:r>
          </w:p>
        </w:tc>
      </w:tr>
      <w:tr w:rsidR="006C361C" w14:paraId="63E6F9E6" w14:textId="77777777" w:rsidTr="006C361C">
        <w:trPr>
          <w:cantSplit/>
          <w:jc w:val="center"/>
        </w:trPr>
        <w:tc>
          <w:tcPr>
            <w:tcW w:w="9625" w:type="dxa"/>
            <w:gridSpan w:val="9"/>
            <w:tcBorders>
              <w:top w:val="single" w:sz="6" w:space="0" w:color="auto"/>
              <w:left w:val="single" w:sz="6" w:space="0" w:color="auto"/>
              <w:bottom w:val="single" w:sz="6" w:space="0" w:color="auto"/>
              <w:right w:val="single" w:sz="6" w:space="0" w:color="auto"/>
            </w:tcBorders>
            <w:vAlign w:val="center"/>
            <w:hideMark/>
          </w:tcPr>
          <w:p w14:paraId="34DB80BF" w14:textId="77777777" w:rsidR="006C361C" w:rsidRDefault="006C361C">
            <w:pPr>
              <w:pStyle w:val="TAH"/>
              <w:rPr>
                <w:rFonts w:cs="Arial"/>
                <w:sz w:val="16"/>
                <w:szCs w:val="16"/>
              </w:rPr>
            </w:pPr>
            <w:r>
              <w:rPr>
                <w:rFonts w:cs="Arial"/>
                <w:sz w:val="16"/>
                <w:szCs w:val="16"/>
              </w:rPr>
              <w:t>Stage 1: Calibration measurement</w:t>
            </w:r>
          </w:p>
        </w:tc>
      </w:tr>
      <w:tr w:rsidR="006C361C" w14:paraId="662FB2AE"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2F0DD694" w14:textId="77777777" w:rsidR="006C361C" w:rsidRDefault="006C361C">
            <w:pPr>
              <w:jc w:val="center"/>
              <w:rPr>
                <w:rFonts w:ascii="Arial" w:hAnsi="Arial" w:cs="Arial"/>
                <w:sz w:val="16"/>
                <w:szCs w:val="16"/>
              </w:rPr>
            </w:pPr>
            <w:r>
              <w:rPr>
                <w:rFonts w:ascii="Arial" w:hAnsi="Arial" w:cs="Arial"/>
                <w:sz w:val="16"/>
                <w:szCs w:val="16"/>
              </w:rPr>
              <w:t>26</w:t>
            </w:r>
          </w:p>
        </w:tc>
        <w:tc>
          <w:tcPr>
            <w:tcW w:w="1571" w:type="dxa"/>
            <w:tcBorders>
              <w:top w:val="single" w:sz="6" w:space="0" w:color="auto"/>
              <w:left w:val="single" w:sz="6" w:space="0" w:color="auto"/>
              <w:bottom w:val="single" w:sz="6" w:space="0" w:color="auto"/>
              <w:right w:val="single" w:sz="6" w:space="0" w:color="auto"/>
            </w:tcBorders>
            <w:vAlign w:val="center"/>
            <w:hideMark/>
          </w:tcPr>
          <w:p w14:paraId="40EDC66E" w14:textId="77777777" w:rsidR="006C361C" w:rsidRDefault="006C361C">
            <w:pPr>
              <w:pStyle w:val="TAL"/>
              <w:tabs>
                <w:tab w:val="left" w:pos="424"/>
              </w:tabs>
              <w:rPr>
                <w:rFonts w:cs="Arial"/>
                <w:sz w:val="16"/>
                <w:szCs w:val="16"/>
              </w:rPr>
            </w:pPr>
            <w:r>
              <w:rPr>
                <w:rFonts w:cs="Arial"/>
                <w:sz w:val="16"/>
                <w:szCs w:val="16"/>
              </w:rPr>
              <w:t xml:space="preserve">Network </w:t>
            </w:r>
            <w:proofErr w:type="spellStart"/>
            <w:r>
              <w:rPr>
                <w:rFonts w:cs="Arial"/>
                <w:sz w:val="16"/>
                <w:szCs w:val="16"/>
              </w:rPr>
              <w:t>analyzer</w:t>
            </w:r>
            <w:proofErr w:type="spellEnd"/>
          </w:p>
        </w:tc>
        <w:tc>
          <w:tcPr>
            <w:tcW w:w="1059" w:type="dxa"/>
            <w:tcBorders>
              <w:top w:val="single" w:sz="6" w:space="0" w:color="auto"/>
              <w:left w:val="single" w:sz="6" w:space="0" w:color="auto"/>
              <w:bottom w:val="single" w:sz="6" w:space="0" w:color="auto"/>
              <w:right w:val="single" w:sz="6" w:space="0" w:color="auto"/>
            </w:tcBorders>
            <w:vAlign w:val="center"/>
            <w:hideMark/>
          </w:tcPr>
          <w:p w14:paraId="7CE23B8E" w14:textId="77777777" w:rsidR="006C361C" w:rsidRDefault="006C361C">
            <w:pPr>
              <w:jc w:val="center"/>
              <w:rPr>
                <w:rFonts w:ascii="Arial" w:hAnsi="Arial" w:cs="Arial"/>
                <w:bCs/>
                <w:sz w:val="16"/>
                <w:szCs w:val="16"/>
              </w:rPr>
            </w:pPr>
            <w:r>
              <w:rPr>
                <w:rFonts w:ascii="Arial" w:hAnsi="Arial" w:cs="Arial"/>
                <w:sz w:val="16"/>
                <w:szCs w:val="16"/>
              </w:rPr>
              <w:t>0.13</w:t>
            </w:r>
          </w:p>
        </w:tc>
        <w:tc>
          <w:tcPr>
            <w:tcW w:w="1143" w:type="dxa"/>
            <w:tcBorders>
              <w:top w:val="single" w:sz="6" w:space="0" w:color="auto"/>
              <w:left w:val="single" w:sz="6" w:space="0" w:color="auto"/>
              <w:bottom w:val="single" w:sz="6" w:space="0" w:color="auto"/>
              <w:right w:val="single" w:sz="6" w:space="0" w:color="auto"/>
            </w:tcBorders>
            <w:vAlign w:val="center"/>
            <w:hideMark/>
          </w:tcPr>
          <w:p w14:paraId="0E13AF60" w14:textId="77777777" w:rsidR="006C361C" w:rsidRDefault="006C361C">
            <w:pPr>
              <w:jc w:val="center"/>
              <w:rPr>
                <w:rFonts w:ascii="Arial" w:hAnsi="Arial" w:cs="Arial"/>
                <w:bCs/>
                <w:sz w:val="16"/>
                <w:szCs w:val="16"/>
              </w:rPr>
            </w:pPr>
            <w:r>
              <w:rPr>
                <w:rFonts w:ascii="Arial" w:hAnsi="Arial" w:cs="Arial"/>
                <w:sz w:val="16"/>
                <w:szCs w:val="16"/>
              </w:rPr>
              <w:t>0.20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243BA1DC"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1EBD404D"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5D589978"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B048615" w14:textId="77777777" w:rsidR="006C361C" w:rsidRDefault="006C361C">
            <w:pPr>
              <w:jc w:val="center"/>
              <w:rPr>
                <w:rFonts w:ascii="Arial" w:hAnsi="Arial" w:cs="Arial"/>
                <w:sz w:val="16"/>
                <w:szCs w:val="16"/>
              </w:rPr>
            </w:pPr>
            <w:r>
              <w:rPr>
                <w:rFonts w:ascii="Arial" w:hAnsi="Arial" w:cs="Arial"/>
                <w:sz w:val="16"/>
                <w:szCs w:val="16"/>
              </w:rPr>
              <w:t>0.13</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798A646" w14:textId="77777777" w:rsidR="006C361C" w:rsidRDefault="006C361C">
            <w:pPr>
              <w:jc w:val="center"/>
              <w:rPr>
                <w:rFonts w:ascii="Arial" w:hAnsi="Arial" w:cs="Arial"/>
                <w:sz w:val="16"/>
                <w:szCs w:val="16"/>
              </w:rPr>
            </w:pPr>
            <w:r>
              <w:rPr>
                <w:rFonts w:ascii="Arial" w:hAnsi="Arial" w:cs="Arial"/>
                <w:sz w:val="16"/>
                <w:szCs w:val="16"/>
              </w:rPr>
              <w:t>0.20</w:t>
            </w:r>
          </w:p>
        </w:tc>
      </w:tr>
      <w:tr w:rsidR="006C361C" w14:paraId="25581C2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4EE6A297" w14:textId="77777777" w:rsidR="006C361C" w:rsidRDefault="006C361C">
            <w:pPr>
              <w:jc w:val="center"/>
              <w:rPr>
                <w:rFonts w:ascii="Arial" w:hAnsi="Arial" w:cs="Arial"/>
                <w:sz w:val="16"/>
                <w:szCs w:val="16"/>
              </w:rPr>
            </w:pPr>
            <w:r>
              <w:rPr>
                <w:rFonts w:ascii="Arial" w:hAnsi="Arial" w:cs="Arial"/>
                <w:sz w:val="16"/>
                <w:szCs w:val="16"/>
              </w:rPr>
              <w:t>27</w:t>
            </w:r>
          </w:p>
        </w:tc>
        <w:tc>
          <w:tcPr>
            <w:tcW w:w="1571" w:type="dxa"/>
            <w:tcBorders>
              <w:top w:val="single" w:sz="6" w:space="0" w:color="auto"/>
              <w:left w:val="single" w:sz="6" w:space="0" w:color="auto"/>
              <w:bottom w:val="single" w:sz="6" w:space="0" w:color="auto"/>
              <w:right w:val="single" w:sz="6" w:space="0" w:color="auto"/>
            </w:tcBorders>
            <w:vAlign w:val="center"/>
            <w:hideMark/>
          </w:tcPr>
          <w:p w14:paraId="00F84B7C" w14:textId="77777777" w:rsidR="006C361C" w:rsidRDefault="006C361C">
            <w:pPr>
              <w:rPr>
                <w:rFonts w:ascii="Arial" w:hAnsi="Arial" w:cs="Arial"/>
                <w:sz w:val="16"/>
                <w:szCs w:val="16"/>
              </w:rPr>
            </w:pPr>
            <w:r>
              <w:rPr>
                <w:rFonts w:ascii="Arial" w:hAnsi="Arial" w:cs="Arial"/>
                <w:sz w:val="16"/>
                <w:szCs w:val="16"/>
              </w:rPr>
              <w:t>Mismatch of receiver chain</w:t>
            </w:r>
          </w:p>
        </w:tc>
        <w:tc>
          <w:tcPr>
            <w:tcW w:w="1059" w:type="dxa"/>
            <w:tcBorders>
              <w:top w:val="single" w:sz="6" w:space="0" w:color="auto"/>
              <w:left w:val="single" w:sz="6" w:space="0" w:color="auto"/>
              <w:bottom w:val="single" w:sz="6" w:space="0" w:color="auto"/>
              <w:right w:val="single" w:sz="6" w:space="0" w:color="auto"/>
            </w:tcBorders>
            <w:vAlign w:val="center"/>
            <w:hideMark/>
          </w:tcPr>
          <w:p w14:paraId="5074723E" w14:textId="77777777" w:rsidR="006C361C" w:rsidRDefault="006C361C">
            <w:pPr>
              <w:jc w:val="center"/>
              <w:rPr>
                <w:rFonts w:ascii="Arial" w:hAnsi="Arial" w:cs="Arial"/>
                <w:bCs/>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E4F9615" w14:textId="77777777" w:rsidR="006C361C" w:rsidRDefault="006C361C">
            <w:pPr>
              <w:jc w:val="center"/>
              <w:rPr>
                <w:rFonts w:ascii="Arial" w:hAnsi="Arial" w:cs="Arial"/>
                <w:bCs/>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6E3D7599"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46D563D8"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036439A7"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7046986"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F5119D0"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229AE33A"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403BD01E" w14:textId="77777777" w:rsidR="006C361C" w:rsidRDefault="006C361C">
            <w:pPr>
              <w:jc w:val="center"/>
              <w:rPr>
                <w:rFonts w:ascii="Arial" w:hAnsi="Arial" w:cs="Arial"/>
                <w:sz w:val="16"/>
                <w:szCs w:val="16"/>
              </w:rPr>
            </w:pPr>
            <w:r>
              <w:rPr>
                <w:rFonts w:ascii="Arial" w:hAnsi="Arial" w:cs="Arial"/>
                <w:sz w:val="16"/>
                <w:szCs w:val="16"/>
              </w:rPr>
              <w:t>28</w:t>
            </w:r>
          </w:p>
        </w:tc>
        <w:tc>
          <w:tcPr>
            <w:tcW w:w="1571" w:type="dxa"/>
            <w:tcBorders>
              <w:top w:val="single" w:sz="6" w:space="0" w:color="auto"/>
              <w:left w:val="single" w:sz="6" w:space="0" w:color="auto"/>
              <w:bottom w:val="single" w:sz="6" w:space="0" w:color="auto"/>
              <w:right w:val="single" w:sz="6" w:space="0" w:color="auto"/>
            </w:tcBorders>
            <w:vAlign w:val="center"/>
            <w:hideMark/>
          </w:tcPr>
          <w:p w14:paraId="51ABD63B" w14:textId="77777777" w:rsidR="006C361C" w:rsidRDefault="006C361C">
            <w:pPr>
              <w:rPr>
                <w:rFonts w:ascii="Arial" w:hAnsi="Arial" w:cs="Arial"/>
                <w:sz w:val="16"/>
                <w:szCs w:val="16"/>
              </w:rPr>
            </w:pPr>
            <w:r>
              <w:rPr>
                <w:rFonts w:ascii="Arial" w:hAnsi="Arial" w:cs="Arial"/>
                <w:sz w:val="16"/>
                <w:szCs w:val="16"/>
              </w:rPr>
              <w:t>Insertion loss of receiver chain</w:t>
            </w:r>
          </w:p>
        </w:tc>
        <w:tc>
          <w:tcPr>
            <w:tcW w:w="1059" w:type="dxa"/>
            <w:tcBorders>
              <w:top w:val="single" w:sz="6" w:space="0" w:color="auto"/>
              <w:left w:val="single" w:sz="6" w:space="0" w:color="auto"/>
              <w:bottom w:val="single" w:sz="6" w:space="0" w:color="auto"/>
              <w:right w:val="single" w:sz="6" w:space="0" w:color="auto"/>
            </w:tcBorders>
            <w:vAlign w:val="center"/>
            <w:hideMark/>
          </w:tcPr>
          <w:p w14:paraId="48466C46" w14:textId="77777777" w:rsidR="006C361C" w:rsidRDefault="006C361C">
            <w:pPr>
              <w:jc w:val="center"/>
              <w:rPr>
                <w:rFonts w:ascii="Arial" w:hAnsi="Arial" w:cs="Arial"/>
                <w:bCs/>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50B4A746" w14:textId="77777777" w:rsidR="006C361C" w:rsidRDefault="006C361C">
            <w:pPr>
              <w:jc w:val="center"/>
              <w:rPr>
                <w:rFonts w:ascii="Arial" w:hAnsi="Arial" w:cs="Arial"/>
                <w:bCs/>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3D820D35"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41418FDB"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0B38AA17"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7E1EC8E"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13CBFE7"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3D49B061"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2B0BE789" w14:textId="77777777" w:rsidR="006C361C" w:rsidRDefault="006C361C">
            <w:pPr>
              <w:jc w:val="center"/>
              <w:rPr>
                <w:rFonts w:ascii="Arial" w:hAnsi="Arial" w:cs="Arial"/>
                <w:sz w:val="16"/>
                <w:szCs w:val="16"/>
              </w:rPr>
            </w:pPr>
            <w:r>
              <w:rPr>
                <w:rFonts w:ascii="Arial" w:hAnsi="Arial" w:cs="Arial"/>
                <w:sz w:val="16"/>
                <w:szCs w:val="16"/>
              </w:rPr>
              <w:t>29</w:t>
            </w:r>
          </w:p>
        </w:tc>
        <w:tc>
          <w:tcPr>
            <w:tcW w:w="1571" w:type="dxa"/>
            <w:tcBorders>
              <w:top w:val="single" w:sz="6" w:space="0" w:color="auto"/>
              <w:left w:val="single" w:sz="6" w:space="0" w:color="auto"/>
              <w:bottom w:val="single" w:sz="6" w:space="0" w:color="auto"/>
              <w:right w:val="single" w:sz="6" w:space="0" w:color="auto"/>
            </w:tcBorders>
            <w:vAlign w:val="center"/>
            <w:hideMark/>
          </w:tcPr>
          <w:p w14:paraId="02BE46D8" w14:textId="77777777" w:rsidR="006C361C" w:rsidRDefault="006C361C">
            <w:pPr>
              <w:rPr>
                <w:rFonts w:ascii="Arial" w:hAnsi="Arial" w:cs="Arial"/>
                <w:sz w:val="16"/>
                <w:szCs w:val="16"/>
              </w:rPr>
            </w:pPr>
            <w:r>
              <w:rPr>
                <w:rFonts w:ascii="Arial" w:hAnsi="Arial" w:cs="Arial"/>
                <w:sz w:val="16"/>
                <w:szCs w:val="16"/>
              </w:rPr>
              <w:t>Mismatch in the connection of the calibration antenna</w:t>
            </w:r>
          </w:p>
        </w:tc>
        <w:tc>
          <w:tcPr>
            <w:tcW w:w="1059" w:type="dxa"/>
            <w:tcBorders>
              <w:top w:val="single" w:sz="6" w:space="0" w:color="auto"/>
              <w:left w:val="single" w:sz="6" w:space="0" w:color="auto"/>
              <w:bottom w:val="single" w:sz="6" w:space="0" w:color="auto"/>
              <w:right w:val="single" w:sz="6" w:space="0" w:color="auto"/>
            </w:tcBorders>
            <w:vAlign w:val="center"/>
            <w:hideMark/>
          </w:tcPr>
          <w:p w14:paraId="58B0784D" w14:textId="77777777" w:rsidR="006C361C" w:rsidRDefault="006C361C">
            <w:pPr>
              <w:jc w:val="center"/>
              <w:rPr>
                <w:rFonts w:ascii="Arial" w:hAnsi="Arial" w:cs="Arial"/>
                <w:bCs/>
                <w:sz w:val="16"/>
                <w:szCs w:val="16"/>
              </w:rPr>
            </w:pPr>
            <w:r>
              <w:rPr>
                <w:rFonts w:ascii="Arial" w:hAnsi="Arial" w:cs="Arial"/>
                <w:sz w:val="16"/>
                <w:szCs w:val="16"/>
              </w:rPr>
              <w:t>0.02</w:t>
            </w:r>
          </w:p>
        </w:tc>
        <w:tc>
          <w:tcPr>
            <w:tcW w:w="1143" w:type="dxa"/>
            <w:tcBorders>
              <w:top w:val="single" w:sz="6" w:space="0" w:color="auto"/>
              <w:left w:val="single" w:sz="6" w:space="0" w:color="auto"/>
              <w:bottom w:val="single" w:sz="6" w:space="0" w:color="auto"/>
              <w:right w:val="single" w:sz="6" w:space="0" w:color="auto"/>
            </w:tcBorders>
            <w:vAlign w:val="center"/>
            <w:hideMark/>
          </w:tcPr>
          <w:p w14:paraId="050405C9" w14:textId="77777777" w:rsidR="006C361C" w:rsidRDefault="006C361C">
            <w:pPr>
              <w:jc w:val="center"/>
              <w:rPr>
                <w:rFonts w:ascii="Arial" w:hAnsi="Arial" w:cs="Arial"/>
                <w:bCs/>
                <w:sz w:val="16"/>
                <w:szCs w:val="16"/>
              </w:rPr>
            </w:pPr>
            <w:r>
              <w:rPr>
                <w:rFonts w:ascii="Arial" w:hAnsi="Arial" w:cs="Arial"/>
                <w:sz w:val="16"/>
                <w:szCs w:val="16"/>
              </w:rPr>
              <w:t>0.02</w:t>
            </w:r>
          </w:p>
        </w:tc>
        <w:tc>
          <w:tcPr>
            <w:tcW w:w="1240" w:type="dxa"/>
            <w:tcBorders>
              <w:top w:val="single" w:sz="6" w:space="0" w:color="auto"/>
              <w:left w:val="single" w:sz="6" w:space="0" w:color="auto"/>
              <w:bottom w:val="single" w:sz="6" w:space="0" w:color="auto"/>
              <w:right w:val="single" w:sz="6" w:space="0" w:color="auto"/>
            </w:tcBorders>
            <w:vAlign w:val="center"/>
            <w:hideMark/>
          </w:tcPr>
          <w:p w14:paraId="065E920A" w14:textId="77777777" w:rsidR="006C361C" w:rsidRDefault="006C361C">
            <w:pPr>
              <w:jc w:val="center"/>
              <w:rPr>
                <w:rFonts w:ascii="Arial" w:hAnsi="Arial" w:cs="Arial"/>
                <w:sz w:val="16"/>
                <w:szCs w:val="16"/>
              </w:rPr>
            </w:pPr>
            <w:r>
              <w:rPr>
                <w:rFonts w:ascii="Arial" w:hAnsi="Arial" w:cs="Arial"/>
                <w:sz w:val="16"/>
                <w:szCs w:val="16"/>
              </w:rPr>
              <w:t>U-Shaped</w:t>
            </w:r>
          </w:p>
        </w:tc>
        <w:tc>
          <w:tcPr>
            <w:tcW w:w="1270" w:type="dxa"/>
            <w:tcBorders>
              <w:top w:val="single" w:sz="6" w:space="0" w:color="auto"/>
              <w:left w:val="single" w:sz="6" w:space="0" w:color="auto"/>
              <w:bottom w:val="single" w:sz="6" w:space="0" w:color="auto"/>
              <w:right w:val="single" w:sz="6" w:space="0" w:color="auto"/>
            </w:tcBorders>
            <w:vAlign w:val="center"/>
            <w:hideMark/>
          </w:tcPr>
          <w:p w14:paraId="75154EF0" w14:textId="77777777" w:rsidR="006C361C" w:rsidRDefault="006C361C">
            <w:pPr>
              <w:jc w:val="center"/>
              <w:rPr>
                <w:rFonts w:ascii="Arial" w:hAnsi="Arial" w:cs="Arial"/>
                <w:sz w:val="16"/>
                <w:szCs w:val="16"/>
              </w:rPr>
            </w:pPr>
            <w:r>
              <w:rPr>
                <w:rFonts w:ascii="Arial" w:hAnsi="Arial" w:cs="Arial"/>
                <w:sz w:val="16"/>
                <w:szCs w:val="16"/>
              </w:rPr>
              <w:t>1.41</w:t>
            </w:r>
          </w:p>
        </w:tc>
        <w:tc>
          <w:tcPr>
            <w:tcW w:w="437" w:type="dxa"/>
            <w:tcBorders>
              <w:top w:val="single" w:sz="6" w:space="0" w:color="auto"/>
              <w:left w:val="single" w:sz="6" w:space="0" w:color="auto"/>
              <w:bottom w:val="single" w:sz="6" w:space="0" w:color="auto"/>
              <w:right w:val="single" w:sz="6" w:space="0" w:color="auto"/>
            </w:tcBorders>
            <w:vAlign w:val="center"/>
            <w:hideMark/>
          </w:tcPr>
          <w:p w14:paraId="4D824E10"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AF9A5D7" w14:textId="77777777" w:rsidR="006C361C" w:rsidRDefault="006C361C">
            <w:pPr>
              <w:jc w:val="center"/>
              <w:rPr>
                <w:rFonts w:ascii="Arial" w:hAnsi="Arial" w:cs="Arial"/>
                <w:sz w:val="16"/>
                <w:szCs w:val="16"/>
              </w:rPr>
            </w:pPr>
            <w:r>
              <w:rPr>
                <w:rFonts w:ascii="Arial" w:hAnsi="Arial" w:cs="Arial"/>
                <w:sz w:val="16"/>
                <w:szCs w:val="16"/>
              </w:rPr>
              <w:t>0.01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765BDD67" w14:textId="77777777" w:rsidR="006C361C" w:rsidRDefault="006C361C">
            <w:pPr>
              <w:jc w:val="center"/>
              <w:rPr>
                <w:rFonts w:ascii="Arial" w:hAnsi="Arial" w:cs="Arial"/>
                <w:sz w:val="16"/>
                <w:szCs w:val="16"/>
              </w:rPr>
            </w:pPr>
            <w:r>
              <w:rPr>
                <w:rFonts w:ascii="Arial" w:hAnsi="Arial" w:cs="Arial"/>
                <w:sz w:val="16"/>
                <w:szCs w:val="16"/>
              </w:rPr>
              <w:t>0.01</w:t>
            </w:r>
          </w:p>
        </w:tc>
      </w:tr>
      <w:tr w:rsidR="006C361C" w14:paraId="0D527EEE"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4F004BBC" w14:textId="77777777" w:rsidR="006C361C" w:rsidRDefault="006C361C">
            <w:pPr>
              <w:jc w:val="center"/>
              <w:rPr>
                <w:rFonts w:ascii="Arial" w:hAnsi="Arial" w:cs="Arial"/>
                <w:sz w:val="16"/>
                <w:szCs w:val="16"/>
              </w:rPr>
            </w:pPr>
            <w:r>
              <w:rPr>
                <w:rFonts w:ascii="Arial" w:hAnsi="Arial" w:cs="Arial"/>
                <w:sz w:val="16"/>
                <w:szCs w:val="16"/>
              </w:rPr>
              <w:t>30</w:t>
            </w:r>
          </w:p>
        </w:tc>
        <w:tc>
          <w:tcPr>
            <w:tcW w:w="1571" w:type="dxa"/>
            <w:tcBorders>
              <w:top w:val="single" w:sz="6" w:space="0" w:color="auto"/>
              <w:left w:val="single" w:sz="6" w:space="0" w:color="auto"/>
              <w:bottom w:val="single" w:sz="6" w:space="0" w:color="auto"/>
              <w:right w:val="single" w:sz="6" w:space="0" w:color="auto"/>
            </w:tcBorders>
            <w:vAlign w:val="center"/>
            <w:hideMark/>
          </w:tcPr>
          <w:p w14:paraId="5966449C" w14:textId="77777777" w:rsidR="006C361C" w:rsidRDefault="006C361C">
            <w:pPr>
              <w:rPr>
                <w:rFonts w:ascii="Arial" w:hAnsi="Arial" w:cs="Arial"/>
                <w:sz w:val="16"/>
                <w:szCs w:val="16"/>
              </w:rPr>
            </w:pPr>
            <w:r>
              <w:rPr>
                <w:rFonts w:ascii="Arial" w:hAnsi="Arial" w:cs="Arial"/>
                <w:sz w:val="16"/>
                <w:szCs w:val="16"/>
              </w:rPr>
              <w:t>Influence of the calibration antenna feed cable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4363024B" w14:textId="77777777" w:rsidR="006C361C" w:rsidRDefault="006C361C">
            <w:pPr>
              <w:jc w:val="center"/>
              <w:rPr>
                <w:rFonts w:ascii="Arial" w:hAnsi="Arial" w:cs="Arial"/>
                <w:bCs/>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485BC71F" w14:textId="77777777" w:rsidR="006C361C" w:rsidRDefault="006C361C">
            <w:pPr>
              <w:jc w:val="center"/>
              <w:rPr>
                <w:rFonts w:ascii="Arial" w:hAnsi="Arial" w:cs="Arial"/>
                <w:bCs/>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03F2BBDE"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121DF1B1"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21CDD610"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7099F794"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DBBEBD0"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7BE55241"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30DC274F" w14:textId="77777777" w:rsidR="006C361C" w:rsidRDefault="006C361C">
            <w:pPr>
              <w:jc w:val="center"/>
              <w:rPr>
                <w:rFonts w:ascii="Arial" w:hAnsi="Arial" w:cs="Arial"/>
                <w:sz w:val="16"/>
                <w:szCs w:val="16"/>
              </w:rPr>
            </w:pPr>
            <w:r>
              <w:rPr>
                <w:rFonts w:ascii="Arial" w:hAnsi="Arial" w:cs="Arial"/>
                <w:sz w:val="16"/>
                <w:szCs w:val="16"/>
              </w:rPr>
              <w:t>31</w:t>
            </w:r>
          </w:p>
        </w:tc>
        <w:tc>
          <w:tcPr>
            <w:tcW w:w="1571" w:type="dxa"/>
            <w:tcBorders>
              <w:top w:val="single" w:sz="6" w:space="0" w:color="auto"/>
              <w:left w:val="single" w:sz="6" w:space="0" w:color="auto"/>
              <w:bottom w:val="single" w:sz="6" w:space="0" w:color="auto"/>
              <w:right w:val="single" w:sz="6" w:space="0" w:color="auto"/>
            </w:tcBorders>
            <w:vAlign w:val="center"/>
            <w:hideMark/>
          </w:tcPr>
          <w:p w14:paraId="08DCDA0B" w14:textId="77777777" w:rsidR="006C361C" w:rsidRDefault="006C361C">
            <w:pPr>
              <w:rPr>
                <w:rFonts w:ascii="Arial" w:hAnsi="Arial" w:cs="Arial"/>
                <w:sz w:val="16"/>
                <w:szCs w:val="16"/>
              </w:rPr>
            </w:pPr>
            <w:r>
              <w:rPr>
                <w:rFonts w:ascii="Arial" w:hAnsi="Arial" w:cs="Arial"/>
                <w:sz w:val="16"/>
                <w:szCs w:val="16"/>
              </w:rPr>
              <w:t>Influence of the probe antenna cable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1BA59165" w14:textId="77777777" w:rsidR="006C361C" w:rsidRDefault="006C361C">
            <w:pPr>
              <w:jc w:val="center"/>
              <w:rPr>
                <w:rFonts w:ascii="Arial" w:hAnsi="Arial" w:cs="Arial"/>
                <w:bCs/>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39C7886A" w14:textId="77777777" w:rsidR="006C361C" w:rsidRDefault="006C361C">
            <w:pPr>
              <w:jc w:val="center"/>
              <w:rPr>
                <w:rFonts w:ascii="Arial" w:hAnsi="Arial" w:cs="Arial"/>
                <w:bCs/>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36C9113E"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5AA73CFB"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5CDB51A2"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4D795A2"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D944344"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27F26C65"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27917D8D" w14:textId="77777777" w:rsidR="006C361C" w:rsidRDefault="006C361C">
            <w:pPr>
              <w:jc w:val="center"/>
              <w:rPr>
                <w:rFonts w:ascii="Arial" w:hAnsi="Arial" w:cs="Arial"/>
                <w:sz w:val="16"/>
                <w:szCs w:val="16"/>
              </w:rPr>
            </w:pPr>
            <w:r>
              <w:rPr>
                <w:rFonts w:ascii="Arial" w:hAnsi="Arial" w:cs="Arial"/>
                <w:sz w:val="16"/>
                <w:szCs w:val="16"/>
              </w:rPr>
              <w:t>32</w:t>
            </w:r>
          </w:p>
        </w:tc>
        <w:tc>
          <w:tcPr>
            <w:tcW w:w="1571" w:type="dxa"/>
            <w:tcBorders>
              <w:top w:val="single" w:sz="6" w:space="0" w:color="auto"/>
              <w:left w:val="single" w:sz="6" w:space="0" w:color="auto"/>
              <w:bottom w:val="single" w:sz="6" w:space="0" w:color="auto"/>
              <w:right w:val="single" w:sz="6" w:space="0" w:color="auto"/>
            </w:tcBorders>
            <w:vAlign w:val="center"/>
            <w:hideMark/>
          </w:tcPr>
          <w:p w14:paraId="138A6078" w14:textId="77777777" w:rsidR="006C361C" w:rsidRDefault="006C361C">
            <w:pPr>
              <w:rPr>
                <w:rFonts w:ascii="Arial" w:hAnsi="Arial" w:cs="Arial"/>
                <w:sz w:val="16"/>
                <w:szCs w:val="16"/>
              </w:rPr>
            </w:pPr>
            <w:r>
              <w:rPr>
                <w:rFonts w:ascii="Arial" w:hAnsi="Arial" w:cs="Arial"/>
                <w:sz w:val="16"/>
                <w:szCs w:val="16"/>
              </w:rPr>
              <w:t>Reference antenna</w:t>
            </w:r>
          </w:p>
        </w:tc>
        <w:tc>
          <w:tcPr>
            <w:tcW w:w="1059" w:type="dxa"/>
            <w:tcBorders>
              <w:top w:val="single" w:sz="6" w:space="0" w:color="auto"/>
              <w:left w:val="single" w:sz="6" w:space="0" w:color="auto"/>
              <w:bottom w:val="single" w:sz="6" w:space="0" w:color="auto"/>
              <w:right w:val="single" w:sz="6" w:space="0" w:color="auto"/>
            </w:tcBorders>
            <w:vAlign w:val="center"/>
            <w:hideMark/>
          </w:tcPr>
          <w:p w14:paraId="3EA391B1" w14:textId="77777777" w:rsidR="006C361C" w:rsidRDefault="006C361C">
            <w:pPr>
              <w:jc w:val="center"/>
              <w:rPr>
                <w:rFonts w:ascii="Arial" w:hAnsi="Arial" w:cs="Arial"/>
                <w:bCs/>
                <w:sz w:val="16"/>
                <w:szCs w:val="16"/>
              </w:rPr>
            </w:pPr>
            <w:r>
              <w:rPr>
                <w:rFonts w:ascii="Arial" w:hAnsi="Arial" w:cs="Arial"/>
                <w:sz w:val="16"/>
                <w:szCs w:val="16"/>
              </w:rPr>
              <w:t>0.50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241912B0" w14:textId="77777777" w:rsidR="006C361C" w:rsidRDefault="006C361C">
            <w:pPr>
              <w:jc w:val="center"/>
              <w:rPr>
                <w:rFonts w:ascii="Arial" w:hAnsi="Arial" w:cs="Arial"/>
                <w:bCs/>
                <w:sz w:val="16"/>
                <w:szCs w:val="16"/>
              </w:rPr>
            </w:pPr>
            <w:r>
              <w:rPr>
                <w:rFonts w:ascii="Arial" w:hAnsi="Arial" w:cs="Arial"/>
                <w:sz w:val="16"/>
                <w:szCs w:val="16"/>
              </w:rPr>
              <w:t>0.25</w:t>
            </w:r>
          </w:p>
        </w:tc>
        <w:tc>
          <w:tcPr>
            <w:tcW w:w="1240" w:type="dxa"/>
            <w:tcBorders>
              <w:top w:val="single" w:sz="6" w:space="0" w:color="auto"/>
              <w:left w:val="single" w:sz="6" w:space="0" w:color="auto"/>
              <w:bottom w:val="single" w:sz="6" w:space="0" w:color="auto"/>
              <w:right w:val="single" w:sz="6" w:space="0" w:color="auto"/>
            </w:tcBorders>
            <w:vAlign w:val="center"/>
            <w:hideMark/>
          </w:tcPr>
          <w:p w14:paraId="70EEA62D" w14:textId="77777777" w:rsidR="006C361C" w:rsidRDefault="006C361C">
            <w:pPr>
              <w:jc w:val="center"/>
              <w:rPr>
                <w:rFonts w:ascii="Arial" w:hAnsi="Arial" w:cs="Arial"/>
                <w:sz w:val="16"/>
                <w:szCs w:val="16"/>
              </w:rPr>
            </w:pPr>
            <w:r>
              <w:rPr>
                <w:rFonts w:ascii="Arial" w:hAnsi="Arial" w:cs="Arial"/>
                <w:sz w:val="16"/>
                <w:szCs w:val="16"/>
              </w:rPr>
              <w:t>Rectangular</w:t>
            </w:r>
          </w:p>
        </w:tc>
        <w:tc>
          <w:tcPr>
            <w:tcW w:w="1270" w:type="dxa"/>
            <w:tcBorders>
              <w:top w:val="single" w:sz="6" w:space="0" w:color="auto"/>
              <w:left w:val="single" w:sz="6" w:space="0" w:color="auto"/>
              <w:bottom w:val="single" w:sz="6" w:space="0" w:color="auto"/>
              <w:right w:val="single" w:sz="6" w:space="0" w:color="auto"/>
            </w:tcBorders>
            <w:vAlign w:val="center"/>
            <w:hideMark/>
          </w:tcPr>
          <w:p w14:paraId="0E6A0E0D" w14:textId="77777777" w:rsidR="006C361C" w:rsidRDefault="006C361C">
            <w:pPr>
              <w:jc w:val="center"/>
              <w:rPr>
                <w:rFonts w:ascii="Arial" w:hAnsi="Arial" w:cs="Arial"/>
                <w:sz w:val="16"/>
                <w:szCs w:val="16"/>
              </w:rPr>
            </w:pPr>
            <w:r>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hideMark/>
          </w:tcPr>
          <w:p w14:paraId="15A9CC63"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E12A644" w14:textId="77777777" w:rsidR="006C361C" w:rsidRDefault="006C361C">
            <w:pPr>
              <w:jc w:val="center"/>
              <w:rPr>
                <w:rFonts w:ascii="Arial" w:hAnsi="Arial" w:cs="Arial"/>
                <w:sz w:val="16"/>
                <w:szCs w:val="16"/>
              </w:rPr>
            </w:pPr>
            <w:r>
              <w:rPr>
                <w:rFonts w:ascii="Arial" w:hAnsi="Arial" w:cs="Arial"/>
                <w:sz w:val="16"/>
                <w:szCs w:val="16"/>
              </w:rPr>
              <w:t>0.29</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C81504D" w14:textId="77777777" w:rsidR="006C361C" w:rsidRDefault="006C361C">
            <w:pPr>
              <w:jc w:val="center"/>
              <w:rPr>
                <w:rFonts w:ascii="Arial" w:hAnsi="Arial" w:cs="Arial"/>
                <w:sz w:val="16"/>
                <w:szCs w:val="16"/>
              </w:rPr>
            </w:pPr>
            <w:r>
              <w:rPr>
                <w:rFonts w:ascii="Arial" w:hAnsi="Arial" w:cs="Arial"/>
                <w:sz w:val="16"/>
                <w:szCs w:val="16"/>
              </w:rPr>
              <w:t>0.25</w:t>
            </w:r>
          </w:p>
        </w:tc>
      </w:tr>
      <w:tr w:rsidR="006C361C" w14:paraId="34406FF3"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1A35310A" w14:textId="77777777" w:rsidR="006C361C" w:rsidRDefault="006C361C">
            <w:pPr>
              <w:jc w:val="center"/>
              <w:rPr>
                <w:rFonts w:ascii="Arial" w:hAnsi="Arial" w:cs="Arial"/>
                <w:sz w:val="16"/>
                <w:szCs w:val="16"/>
              </w:rPr>
            </w:pPr>
            <w:r>
              <w:rPr>
                <w:rFonts w:ascii="Arial" w:hAnsi="Arial" w:cs="Arial"/>
                <w:sz w:val="16"/>
                <w:szCs w:val="16"/>
              </w:rPr>
              <w:t>33</w:t>
            </w:r>
          </w:p>
        </w:tc>
        <w:tc>
          <w:tcPr>
            <w:tcW w:w="1571" w:type="dxa"/>
            <w:tcBorders>
              <w:top w:val="single" w:sz="6" w:space="0" w:color="auto"/>
              <w:left w:val="single" w:sz="6" w:space="0" w:color="auto"/>
              <w:bottom w:val="single" w:sz="6" w:space="0" w:color="auto"/>
              <w:right w:val="single" w:sz="6" w:space="0" w:color="auto"/>
            </w:tcBorders>
            <w:vAlign w:val="center"/>
            <w:hideMark/>
          </w:tcPr>
          <w:p w14:paraId="05A71804" w14:textId="77777777" w:rsidR="006C361C" w:rsidRDefault="006C361C">
            <w:pPr>
              <w:rPr>
                <w:rFonts w:ascii="Arial" w:hAnsi="Arial" w:cs="Arial"/>
                <w:sz w:val="16"/>
                <w:szCs w:val="16"/>
              </w:rPr>
            </w:pPr>
            <w:r>
              <w:rPr>
                <w:rFonts w:ascii="Arial" w:hAnsi="Arial" w:cs="Arial"/>
                <w:sz w:val="16"/>
                <w:szCs w:val="16"/>
              </w:rPr>
              <w:t>Short term repeatability</w:t>
            </w:r>
          </w:p>
        </w:tc>
        <w:tc>
          <w:tcPr>
            <w:tcW w:w="1059" w:type="dxa"/>
            <w:tcBorders>
              <w:top w:val="single" w:sz="6" w:space="0" w:color="auto"/>
              <w:left w:val="single" w:sz="6" w:space="0" w:color="auto"/>
              <w:bottom w:val="single" w:sz="6" w:space="0" w:color="auto"/>
              <w:right w:val="single" w:sz="6" w:space="0" w:color="auto"/>
            </w:tcBorders>
            <w:vAlign w:val="center"/>
            <w:hideMark/>
          </w:tcPr>
          <w:p w14:paraId="7650FA96" w14:textId="77777777" w:rsidR="006C361C" w:rsidRDefault="006C361C">
            <w:pPr>
              <w:jc w:val="center"/>
              <w:rPr>
                <w:rFonts w:ascii="Arial" w:hAnsi="Arial" w:cs="Arial"/>
                <w:bCs/>
                <w:sz w:val="16"/>
                <w:szCs w:val="16"/>
              </w:rPr>
            </w:pPr>
            <w:r>
              <w:rPr>
                <w:rFonts w:ascii="Arial" w:hAnsi="Arial" w:cs="Arial"/>
                <w:sz w:val="16"/>
                <w:szCs w:val="16"/>
              </w:rPr>
              <w:t>0.088</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BAA41FB" w14:textId="77777777" w:rsidR="006C361C" w:rsidRDefault="006C361C">
            <w:pPr>
              <w:jc w:val="center"/>
              <w:rPr>
                <w:rFonts w:ascii="Arial" w:hAnsi="Arial" w:cs="Arial"/>
                <w:bCs/>
                <w:sz w:val="16"/>
                <w:szCs w:val="16"/>
              </w:rPr>
            </w:pPr>
            <w:r>
              <w:rPr>
                <w:rFonts w:ascii="Arial" w:hAnsi="Arial" w:cs="Arial"/>
                <w:sz w:val="16"/>
                <w:szCs w:val="16"/>
              </w:rPr>
              <w:t>0.088</w:t>
            </w:r>
          </w:p>
        </w:tc>
        <w:tc>
          <w:tcPr>
            <w:tcW w:w="1240" w:type="dxa"/>
            <w:tcBorders>
              <w:top w:val="single" w:sz="6" w:space="0" w:color="auto"/>
              <w:left w:val="single" w:sz="6" w:space="0" w:color="auto"/>
              <w:bottom w:val="single" w:sz="6" w:space="0" w:color="auto"/>
              <w:right w:val="single" w:sz="6" w:space="0" w:color="auto"/>
            </w:tcBorders>
            <w:vAlign w:val="center"/>
            <w:hideMark/>
          </w:tcPr>
          <w:p w14:paraId="6DB20CD4"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62A30844"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2380FE3C"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6A5FBFF" w14:textId="77777777" w:rsidR="006C361C" w:rsidRDefault="006C361C">
            <w:pPr>
              <w:jc w:val="center"/>
              <w:rPr>
                <w:rFonts w:ascii="Arial" w:hAnsi="Arial" w:cs="Arial"/>
                <w:sz w:val="16"/>
                <w:szCs w:val="16"/>
              </w:rPr>
            </w:pPr>
            <w:r>
              <w:rPr>
                <w:rFonts w:ascii="Arial" w:hAnsi="Arial" w:cs="Arial"/>
                <w:sz w:val="16"/>
                <w:szCs w:val="16"/>
              </w:rPr>
              <w:t>0.09</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8C121F4" w14:textId="77777777" w:rsidR="006C361C" w:rsidRDefault="006C361C">
            <w:pPr>
              <w:jc w:val="center"/>
              <w:rPr>
                <w:rFonts w:ascii="Arial" w:hAnsi="Arial" w:cs="Arial"/>
                <w:sz w:val="16"/>
                <w:szCs w:val="16"/>
              </w:rPr>
            </w:pPr>
            <w:r>
              <w:rPr>
                <w:rFonts w:ascii="Arial" w:hAnsi="Arial" w:cs="Arial"/>
                <w:sz w:val="16"/>
                <w:szCs w:val="16"/>
              </w:rPr>
              <w:t>0.09</w:t>
            </w:r>
          </w:p>
        </w:tc>
      </w:tr>
      <w:tr w:rsidR="006C361C" w14:paraId="0EB79E4F" w14:textId="77777777" w:rsidTr="006C361C">
        <w:trPr>
          <w:cantSplit/>
          <w:jc w:val="center"/>
        </w:trPr>
        <w:tc>
          <w:tcPr>
            <w:tcW w:w="7211" w:type="dxa"/>
            <w:gridSpan w:val="7"/>
            <w:tcBorders>
              <w:top w:val="single" w:sz="6" w:space="0" w:color="auto"/>
              <w:left w:val="single" w:sz="6" w:space="0" w:color="auto"/>
              <w:bottom w:val="single" w:sz="6" w:space="0" w:color="auto"/>
              <w:right w:val="single" w:sz="6" w:space="0" w:color="auto"/>
            </w:tcBorders>
            <w:vAlign w:val="center"/>
            <w:hideMark/>
          </w:tcPr>
          <w:p w14:paraId="27137CBE" w14:textId="77777777" w:rsidR="006C361C" w:rsidRDefault="006C361C">
            <w:pPr>
              <w:jc w:val="right"/>
              <w:rPr>
                <w:rFonts w:ascii="Arial" w:hAnsi="Arial" w:cs="Arial"/>
                <w:b/>
                <w:sz w:val="16"/>
                <w:szCs w:val="16"/>
              </w:rPr>
            </w:pPr>
            <w:r>
              <w:rPr>
                <w:rFonts w:ascii="Arial" w:hAnsi="Arial" w:cs="Arial"/>
                <w:b/>
                <w:sz w:val="16"/>
                <w:szCs w:val="16"/>
              </w:rPr>
              <w:t>Combined standard uncertainty (1σ) [dB]</w:t>
            </w:r>
          </w:p>
          <w:p w14:paraId="31A55918" w14:textId="77777777" w:rsidR="006C361C" w:rsidRDefault="006C361C">
            <w:pPr>
              <w:jc w:val="right"/>
              <w:rPr>
                <w:rFonts w:ascii="Arial" w:hAnsi="Arial" w:cs="Arial"/>
                <w:b/>
                <w:sz w:val="16"/>
                <w:szCs w:val="16"/>
              </w:rPr>
            </w:pPr>
            <w:r>
              <w:rPr>
                <w:rFonts w:ascii="Arial" w:eastAsia="SimSun" w:hAnsi="Arial" w:cs="Arial"/>
                <w:position w:val="-30"/>
                <w:sz w:val="16"/>
                <w:szCs w:val="16"/>
              </w:rPr>
              <w:object w:dxaOrig="1305" w:dyaOrig="720" w14:anchorId="734235A2">
                <v:shape id="_x0000_i1030" type="#_x0000_t75" style="width:65.25pt;height:36pt" o:ole="" fillcolor="window">
                  <v:imagedata r:id="rId20" o:title=""/>
                </v:shape>
                <o:OLEObject Type="Embed" ProgID="Equation.3" ShapeID="_x0000_i1030" DrawAspect="Content" ObjectID="_1618377116" r:id="rId23"/>
              </w:object>
            </w:r>
          </w:p>
        </w:tc>
        <w:tc>
          <w:tcPr>
            <w:tcW w:w="1207" w:type="dxa"/>
            <w:tcBorders>
              <w:top w:val="single" w:sz="6" w:space="0" w:color="auto"/>
              <w:left w:val="single" w:sz="6" w:space="0" w:color="auto"/>
              <w:bottom w:val="single" w:sz="6" w:space="0" w:color="auto"/>
              <w:right w:val="single" w:sz="6" w:space="0" w:color="auto"/>
            </w:tcBorders>
            <w:vAlign w:val="center"/>
            <w:hideMark/>
          </w:tcPr>
          <w:p w14:paraId="2F57BFEB" w14:textId="77777777" w:rsidR="006C361C" w:rsidRDefault="006C361C">
            <w:pPr>
              <w:jc w:val="center"/>
              <w:rPr>
                <w:rFonts w:ascii="Arial" w:hAnsi="Arial" w:cs="Arial"/>
                <w:b/>
                <w:sz w:val="16"/>
                <w:szCs w:val="16"/>
              </w:rPr>
            </w:pPr>
            <w:r>
              <w:rPr>
                <w:rFonts w:ascii="Arial" w:hAnsi="Arial" w:cs="Arial"/>
                <w:sz w:val="16"/>
                <w:szCs w:val="16"/>
              </w:rPr>
              <w:t>[0.59]</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46A57D0" w14:textId="77777777" w:rsidR="006C361C" w:rsidRDefault="006C361C">
            <w:pPr>
              <w:jc w:val="center"/>
              <w:rPr>
                <w:rFonts w:ascii="Arial" w:hAnsi="Arial" w:cs="Arial"/>
                <w:b/>
                <w:sz w:val="16"/>
                <w:szCs w:val="16"/>
              </w:rPr>
            </w:pPr>
            <w:r>
              <w:rPr>
                <w:rFonts w:ascii="Arial" w:hAnsi="Arial" w:cs="Arial"/>
                <w:sz w:val="16"/>
                <w:szCs w:val="16"/>
              </w:rPr>
              <w:t>[0.70]</w:t>
            </w:r>
          </w:p>
        </w:tc>
      </w:tr>
      <w:tr w:rsidR="006C361C" w14:paraId="18F9C6FC" w14:textId="77777777" w:rsidTr="006C361C">
        <w:trPr>
          <w:cantSplit/>
          <w:jc w:val="center"/>
        </w:trPr>
        <w:tc>
          <w:tcPr>
            <w:tcW w:w="7211" w:type="dxa"/>
            <w:gridSpan w:val="7"/>
            <w:tcBorders>
              <w:top w:val="single" w:sz="6" w:space="0" w:color="auto"/>
              <w:left w:val="single" w:sz="6" w:space="0" w:color="auto"/>
              <w:bottom w:val="single" w:sz="6" w:space="0" w:color="auto"/>
              <w:right w:val="single" w:sz="6" w:space="0" w:color="auto"/>
            </w:tcBorders>
            <w:vAlign w:val="center"/>
            <w:hideMark/>
          </w:tcPr>
          <w:p w14:paraId="3540E4B6" w14:textId="77777777" w:rsidR="006C361C" w:rsidRDefault="006C361C">
            <w:pPr>
              <w:jc w:val="right"/>
              <w:rPr>
                <w:rFonts w:ascii="Arial" w:hAnsi="Arial" w:cs="Arial"/>
                <w:b/>
                <w:sz w:val="16"/>
                <w:szCs w:val="16"/>
              </w:rPr>
            </w:pPr>
            <w:r>
              <w:rPr>
                <w:rFonts w:ascii="Arial" w:hAnsi="Arial" w:cs="Arial"/>
                <w:b/>
                <w:sz w:val="16"/>
                <w:szCs w:val="16"/>
              </w:rPr>
              <w:t>Expanded uncertainty (1.96σ - confidence interval of 95 %) [dB]</w:t>
            </w:r>
          </w:p>
          <w:p w14:paraId="1592F3CF" w14:textId="77777777" w:rsidR="006C361C" w:rsidRDefault="006C361C">
            <w:pPr>
              <w:jc w:val="right"/>
              <w:rPr>
                <w:rFonts w:ascii="Arial" w:hAnsi="Arial" w:cs="Arial"/>
                <w:b/>
                <w:sz w:val="16"/>
                <w:szCs w:val="16"/>
              </w:rPr>
            </w:pPr>
            <w:r>
              <w:rPr>
                <w:rFonts w:ascii="Arial" w:eastAsia="SimSun" w:hAnsi="Arial" w:cs="Arial"/>
                <w:position w:val="-12"/>
                <w:sz w:val="16"/>
                <w:szCs w:val="16"/>
              </w:rPr>
              <w:object w:dxaOrig="1005" w:dyaOrig="285" w14:anchorId="4E106DE7">
                <v:shape id="_x0000_i1031" type="#_x0000_t75" style="width:50.25pt;height:14.25pt" o:ole="" fillcolor="window">
                  <v:imagedata r:id="rId16" o:title=""/>
                </v:shape>
                <o:OLEObject Type="Embed" ProgID="Equation.3" ShapeID="_x0000_i1031" DrawAspect="Content" ObjectID="_1618377117" r:id="rId24"/>
              </w:object>
            </w:r>
          </w:p>
        </w:tc>
        <w:tc>
          <w:tcPr>
            <w:tcW w:w="1207" w:type="dxa"/>
            <w:tcBorders>
              <w:top w:val="single" w:sz="6" w:space="0" w:color="auto"/>
              <w:left w:val="single" w:sz="6" w:space="0" w:color="auto"/>
              <w:bottom w:val="single" w:sz="6" w:space="0" w:color="auto"/>
              <w:right w:val="single" w:sz="6" w:space="0" w:color="auto"/>
            </w:tcBorders>
            <w:vAlign w:val="center"/>
            <w:hideMark/>
          </w:tcPr>
          <w:p w14:paraId="41A00FEF" w14:textId="77777777" w:rsidR="006C361C" w:rsidRDefault="006C361C">
            <w:pPr>
              <w:jc w:val="center"/>
              <w:rPr>
                <w:rFonts w:ascii="Arial" w:hAnsi="Arial" w:cs="Arial"/>
                <w:b/>
                <w:sz w:val="16"/>
                <w:szCs w:val="16"/>
              </w:rPr>
            </w:pPr>
            <w:r>
              <w:rPr>
                <w:rFonts w:ascii="Arial" w:hAnsi="Arial" w:cs="Arial"/>
                <w:b/>
                <w:bCs/>
                <w:sz w:val="16"/>
                <w:szCs w:val="16"/>
              </w:rPr>
              <w:t>[1.15]</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4902575" w14:textId="77777777" w:rsidR="006C361C" w:rsidRDefault="006C361C">
            <w:pPr>
              <w:jc w:val="center"/>
              <w:rPr>
                <w:rFonts w:ascii="Arial" w:hAnsi="Arial" w:cs="Arial"/>
                <w:b/>
                <w:bCs/>
                <w:sz w:val="16"/>
                <w:szCs w:val="16"/>
              </w:rPr>
            </w:pPr>
            <w:r>
              <w:rPr>
                <w:rFonts w:ascii="Arial" w:hAnsi="Arial" w:cs="Arial"/>
                <w:b/>
                <w:bCs/>
                <w:sz w:val="16"/>
                <w:szCs w:val="16"/>
              </w:rPr>
              <w:t>[1.37]</w:t>
            </w:r>
          </w:p>
        </w:tc>
      </w:tr>
    </w:tbl>
    <w:p w14:paraId="41535DFB" w14:textId="77777777" w:rsidR="006C361C" w:rsidRDefault="006C361C" w:rsidP="006C361C"/>
    <w:p w14:paraId="36493502" w14:textId="77777777" w:rsidR="006C361C" w:rsidRDefault="006C361C" w:rsidP="006C361C">
      <w:pPr>
        <w:rPr>
          <w:lang w:val="en-US" w:eastAsia="ja-JP"/>
        </w:rPr>
      </w:pPr>
      <w:r>
        <w:rPr>
          <w:lang w:val="en-US" w:eastAsia="ja-JP"/>
        </w:rPr>
        <w:lastRenderedPageBreak/>
        <w:t>MU for OTA BS Output Power is the RSS of MU per point measurement (table 10.4.1.4.4.2-1) and TRP summation error (subclause 10.8):</w:t>
      </w:r>
    </w:p>
    <w:p w14:paraId="31836ADD" w14:textId="77777777" w:rsidR="006C361C" w:rsidRDefault="006C361C" w:rsidP="006C361C">
      <w:pPr>
        <w:pStyle w:val="EQ"/>
        <w:rPr>
          <w:lang w:val="en-US"/>
        </w:rPr>
      </w:pPr>
      <w:r>
        <w:tab/>
      </w:r>
      <w:r w:rsidR="00351EEB">
        <w:rPr>
          <w:position w:val="-13"/>
        </w:rPr>
        <w:pict w14:anchorId="6755200A">
          <v:shape id="_x0000_i1032" type="#_x0000_t75" style="width:108pt;height:21.75pt" equationxml="&lt;">
            <v:imagedata r:id="rId25" o:title="" chromakey="white"/>
          </v:shape>
        </w:pict>
      </w:r>
    </w:p>
    <w:p w14:paraId="19A771A9" w14:textId="77777777" w:rsidR="006C361C" w:rsidRDefault="006C361C" w:rsidP="006C361C">
      <w:pPr>
        <w:rPr>
          <w:lang w:val="en-US"/>
        </w:rPr>
      </w:pPr>
      <w:r>
        <w:rPr>
          <w:lang w:val="en-US"/>
        </w:rPr>
        <w:t>For OTA BS Output Power measured in Near Field setup the MU is:</w:t>
      </w:r>
    </w:p>
    <w:p w14:paraId="47C01DE9" w14:textId="77777777" w:rsidR="006C361C" w:rsidRDefault="006C361C" w:rsidP="006C361C">
      <w:pPr>
        <w:pStyle w:val="B1"/>
        <w:rPr>
          <w:lang w:val="en-US"/>
        </w:rPr>
      </w:pPr>
      <w:r>
        <w:rPr>
          <w:lang w:val="en-US"/>
        </w:rPr>
        <w:fldChar w:fldCharType="begin"/>
      </w:r>
      <w:r>
        <w:rPr>
          <w:lang w:val="en-US"/>
        </w:rPr>
        <w:instrText xml:space="preserve"> QUOTE </w:instrText>
      </w:r>
      <w:r w:rsidR="00351EEB">
        <w:rPr>
          <w:position w:val="-5"/>
        </w:rPr>
        <w:pict w14:anchorId="47BB19C4">
          <v:shape id="_x0000_i1033" type="#_x0000_t75" style="width:42.75pt;height:14.25pt" equationxml="&lt;">
            <v:imagedata r:id="rId26" o:title="" chromakey="white"/>
          </v:shape>
        </w:pict>
      </w:r>
      <w:r>
        <w:rPr>
          <w:lang w:val="en-US"/>
        </w:rPr>
        <w:instrText xml:space="preserve"> </w:instrText>
      </w:r>
      <w:r>
        <w:rPr>
          <w:lang w:val="en-US"/>
        </w:rPr>
        <w:fldChar w:fldCharType="separate"/>
      </w:r>
      <w:r w:rsidR="00351EEB">
        <w:rPr>
          <w:position w:val="-5"/>
        </w:rPr>
        <w:pict w14:anchorId="6FD850E3">
          <v:shape id="_x0000_i1034" type="#_x0000_t75" style="width:42.75pt;height:14.25pt" equationxml="&lt;">
            <v:imagedata r:id="rId26" o:title="" chromakey="white"/>
          </v:shape>
        </w:pict>
      </w:r>
      <w:r>
        <w:rPr>
          <w:lang w:val="en-US"/>
        </w:rPr>
        <w:fldChar w:fldCharType="end"/>
      </w:r>
    </w:p>
    <w:p w14:paraId="3048525B" w14:textId="77777777" w:rsidR="006C361C" w:rsidRDefault="006C361C" w:rsidP="006C361C">
      <w:pPr>
        <w:pStyle w:val="EQ"/>
        <w:rPr>
          <w:bCs/>
          <w:lang w:val="x-none"/>
        </w:rPr>
      </w:pPr>
      <w:r>
        <w:tab/>
      </w:r>
      <w:r>
        <w:rPr>
          <w:bCs/>
        </w:rPr>
        <w:fldChar w:fldCharType="begin"/>
      </w:r>
      <w:r>
        <w:rPr>
          <w:bCs/>
        </w:rPr>
        <w:instrText xml:space="preserve"> QUOTE </w:instrText>
      </w:r>
      <w:r w:rsidR="00351EEB">
        <w:rPr>
          <w:position w:val="-6"/>
        </w:rPr>
        <w:pict w14:anchorId="58A408C1">
          <v:shape id="_x0000_i1035" type="#_x0000_t75" style="width:129.75pt;height:14.25pt" equationxml="&lt;">
            <v:imagedata r:id="rId27" o:title="" chromakey="white"/>
          </v:shape>
        </w:pict>
      </w:r>
      <w:r>
        <w:rPr>
          <w:bCs/>
        </w:rPr>
        <w:instrText xml:space="preserve"> </w:instrText>
      </w:r>
      <w:r>
        <w:rPr>
          <w:bCs/>
        </w:rPr>
        <w:fldChar w:fldCharType="separate"/>
      </w:r>
      <w:r w:rsidR="00351EEB">
        <w:rPr>
          <w:position w:val="-6"/>
        </w:rPr>
        <w:pict w14:anchorId="27F0AA5C">
          <v:shape id="_x0000_i1036" type="#_x0000_t75" style="width:129.75pt;height:14.25pt" equationxml="&lt;">
            <v:imagedata r:id="rId27" o:title="" chromakey="white"/>
          </v:shape>
        </w:pict>
      </w:r>
      <w:r>
        <w:rPr>
          <w:bCs/>
        </w:rPr>
        <w:fldChar w:fldCharType="end"/>
      </w:r>
      <w:r>
        <w:rPr>
          <w:bCs/>
        </w:rPr>
        <w:t xml:space="preserve"> =1.87dB]</w:t>
      </w:r>
    </w:p>
    <w:p w14:paraId="618C3750" w14:textId="77777777" w:rsidR="006C361C" w:rsidRDefault="006C361C" w:rsidP="006C361C">
      <w:pPr>
        <w:pStyle w:val="B1"/>
        <w:rPr>
          <w:lang w:val="en-US"/>
        </w:rPr>
      </w:pPr>
      <w:r>
        <w:rPr>
          <w:lang w:val="en-US"/>
        </w:rPr>
        <w:fldChar w:fldCharType="begin"/>
      </w:r>
      <w:r>
        <w:rPr>
          <w:lang w:val="en-US"/>
        </w:rPr>
        <w:instrText xml:space="preserve"> QUOTE </w:instrText>
      </w:r>
      <w:r w:rsidR="00351EEB">
        <w:rPr>
          <w:position w:val="-5"/>
        </w:rPr>
        <w:pict w14:anchorId="56C44185">
          <v:shape id="_x0000_i1037" type="#_x0000_t75" style="width:86.25pt;height:14.25pt" equationxml="&lt;">
            <v:imagedata r:id="rId28" o:title="" chromakey="white"/>
          </v:shape>
        </w:pict>
      </w:r>
      <w:r>
        <w:rPr>
          <w:lang w:val="en-US"/>
        </w:rPr>
        <w:instrText xml:space="preserve"> </w:instrText>
      </w:r>
      <w:r>
        <w:rPr>
          <w:lang w:val="en-US"/>
        </w:rPr>
        <w:fldChar w:fldCharType="separate"/>
      </w:r>
      <w:r w:rsidR="00351EEB">
        <w:rPr>
          <w:position w:val="-5"/>
        </w:rPr>
        <w:pict w14:anchorId="42126AB3">
          <v:shape id="_x0000_i1038" type="#_x0000_t75" style="width:86.25pt;height:14.25pt" equationxml="&lt;">
            <v:imagedata r:id="rId28" o:title="" chromakey="white"/>
          </v:shape>
        </w:pict>
      </w:r>
      <w:r>
        <w:rPr>
          <w:lang w:val="en-US"/>
        </w:rPr>
        <w:fldChar w:fldCharType="end"/>
      </w:r>
    </w:p>
    <w:p w14:paraId="5B32D220" w14:textId="77777777" w:rsidR="006C361C" w:rsidRDefault="006C361C" w:rsidP="006C361C">
      <w:pPr>
        <w:pStyle w:val="EQ"/>
        <w:rPr>
          <w:lang w:val="x-none"/>
        </w:rPr>
      </w:pPr>
      <w:r>
        <w:tab/>
      </w:r>
      <w:r>
        <w:rPr>
          <w:bCs/>
        </w:rPr>
        <w:fldChar w:fldCharType="begin"/>
      </w:r>
      <w:r>
        <w:rPr>
          <w:bCs/>
        </w:rPr>
        <w:instrText xml:space="preserve"> QUOTE </w:instrText>
      </w:r>
      <w:r w:rsidR="00351EEB">
        <w:rPr>
          <w:position w:val="-6"/>
        </w:rPr>
        <w:pict w14:anchorId="579437A2">
          <v:shape id="_x0000_i1039" type="#_x0000_t75" style="width:129.75pt;height:14.25pt" equationxml="&lt;">
            <v:imagedata r:id="rId29" o:title="" chromakey="white"/>
          </v:shape>
        </w:pict>
      </w:r>
      <w:r>
        <w:rPr>
          <w:bCs/>
        </w:rPr>
        <w:instrText xml:space="preserve"> </w:instrText>
      </w:r>
      <w:r>
        <w:rPr>
          <w:bCs/>
        </w:rPr>
        <w:fldChar w:fldCharType="separate"/>
      </w:r>
      <w:r w:rsidR="00351EEB">
        <w:rPr>
          <w:position w:val="-6"/>
        </w:rPr>
        <w:pict w14:anchorId="6C271D30">
          <v:shape id="_x0000_i1040" type="#_x0000_t75" style="width:129.75pt;height:14.25pt" equationxml="&lt;">
            <v:imagedata r:id="rId29" o:title="" chromakey="white"/>
          </v:shape>
        </w:pict>
      </w:r>
      <w:r>
        <w:rPr>
          <w:bCs/>
        </w:rPr>
        <w:fldChar w:fldCharType="end"/>
      </w:r>
      <w:r>
        <w:rPr>
          <w:bCs/>
        </w:rPr>
        <w:t xml:space="preserve"> =2dB]</w:t>
      </w:r>
    </w:p>
    <w:p w14:paraId="0C3C5699" w14:textId="3794FF1A" w:rsidR="003A5837" w:rsidRDefault="003A5837" w:rsidP="006C361C">
      <w:pPr>
        <w:pStyle w:val="Heading4"/>
        <w:rPr>
          <w:ins w:id="29" w:author="Torbjörn Elfström" w:date="2019-04-25T14:03:00Z"/>
        </w:rPr>
      </w:pPr>
      <w:bookmarkStart w:id="30" w:name="_Toc5698250"/>
    </w:p>
    <w:p w14:paraId="5061EC3A" w14:textId="47412560" w:rsidR="003A5837" w:rsidRDefault="003A5837" w:rsidP="003A5837">
      <w:pPr>
        <w:pStyle w:val="Heading4"/>
        <w:rPr>
          <w:ins w:id="31" w:author="Torbjörn Elfström" w:date="2019-04-25T14:03:00Z"/>
        </w:rPr>
      </w:pPr>
      <w:ins w:id="32" w:author="Torbjörn Elfström" w:date="2019-04-25T14:03:00Z">
        <w:r>
          <w:t>10.4.1.4A</w:t>
        </w:r>
        <w:r>
          <w:tab/>
          <w:t xml:space="preserve">Reverberation chamber </w:t>
        </w:r>
      </w:ins>
    </w:p>
    <w:p w14:paraId="61E599D3" w14:textId="403B5942" w:rsidR="00110828" w:rsidRDefault="00110828" w:rsidP="00110828">
      <w:pPr>
        <w:pStyle w:val="Heading5"/>
        <w:rPr>
          <w:ins w:id="33" w:author="Torbjörn Elfström" w:date="2019-04-25T14:04:00Z"/>
        </w:rPr>
      </w:pPr>
      <w:ins w:id="34" w:author="Torbjörn Elfström" w:date="2019-04-25T14:04:00Z">
        <w:r>
          <w:t>10.4.1.4A.1</w:t>
        </w:r>
        <w:r>
          <w:tab/>
          <w:t>General</w:t>
        </w:r>
      </w:ins>
    </w:p>
    <w:p w14:paraId="404B24DF" w14:textId="3155CF82" w:rsidR="00110828" w:rsidRDefault="00110828" w:rsidP="00110828">
      <w:pPr>
        <w:rPr>
          <w:ins w:id="35" w:author="Torbjörn Elfström" w:date="2019-04-25T14:04:00Z"/>
          <w:lang w:eastAsia="it-IT"/>
        </w:rPr>
      </w:pPr>
      <w:ins w:id="36" w:author="Torbjörn Elfström" w:date="2019-04-25T14:04:00Z">
        <w:r>
          <w:rPr>
            <w:lang w:val="en-US" w:eastAsia="en-CA"/>
          </w:rPr>
          <w:t xml:space="preserve">The </w:t>
        </w:r>
        <w:r w:rsidR="00644C14">
          <w:rPr>
            <w:lang w:val="en-US" w:eastAsia="en-CA"/>
          </w:rPr>
          <w:t xml:space="preserve">reverberation chamber test setup is described in </w:t>
        </w:r>
        <w:proofErr w:type="spellStart"/>
        <w:r w:rsidR="00644C14">
          <w:rPr>
            <w:lang w:val="en-US" w:eastAsia="en-CA"/>
          </w:rPr>
          <w:t>subalcuse</w:t>
        </w:r>
        <w:proofErr w:type="spellEnd"/>
        <w:r w:rsidR="00644C14">
          <w:rPr>
            <w:lang w:val="en-US" w:eastAsia="en-CA"/>
          </w:rPr>
          <w:t xml:space="preserve"> </w:t>
        </w:r>
      </w:ins>
      <w:ins w:id="37" w:author="Torbjörn Elfström" w:date="2019-04-25T14:05:00Z">
        <w:r w:rsidR="0071147F" w:rsidRPr="0071147F">
          <w:rPr>
            <w:lang w:val="en-US" w:eastAsia="en-CA"/>
          </w:rPr>
          <w:t>10.5.2.3A</w:t>
        </w:r>
        <w:r w:rsidR="0071147F">
          <w:rPr>
            <w:lang w:val="en-US" w:eastAsia="en-CA"/>
          </w:rPr>
          <w:t>.</w:t>
        </w:r>
      </w:ins>
    </w:p>
    <w:p w14:paraId="1DD24419" w14:textId="62161686" w:rsidR="00110828" w:rsidRDefault="00110828" w:rsidP="00110828">
      <w:pPr>
        <w:pStyle w:val="Heading5"/>
        <w:rPr>
          <w:ins w:id="38" w:author="Torbjörn Elfström" w:date="2019-04-25T14:04:00Z"/>
        </w:rPr>
      </w:pPr>
      <w:ins w:id="39" w:author="Torbjörn Elfström" w:date="2019-04-25T14:04:00Z">
        <w:r>
          <w:t>10.4.1.4</w:t>
        </w:r>
      </w:ins>
      <w:ins w:id="40" w:author="Torbjörn Elfström" w:date="2019-04-25T14:05:00Z">
        <w:r w:rsidR="00557835">
          <w:t>A</w:t>
        </w:r>
      </w:ins>
      <w:ins w:id="41" w:author="Torbjörn Elfström" w:date="2019-04-25T14:04:00Z">
        <w:r>
          <w:t>.2</w:t>
        </w:r>
        <w:r>
          <w:tab/>
          <w:t>Calibration</w:t>
        </w:r>
      </w:ins>
    </w:p>
    <w:p w14:paraId="460AAE53" w14:textId="0A1A9CDF" w:rsidR="00110828" w:rsidRDefault="00557835" w:rsidP="00B2408C">
      <w:pPr>
        <w:pStyle w:val="BodyText"/>
        <w:rPr>
          <w:ins w:id="42" w:author="Torbjörn Elfström" w:date="2019-04-25T14:04:00Z"/>
          <w:lang w:eastAsia="ja-JP"/>
        </w:rPr>
      </w:pPr>
      <w:ins w:id="43" w:author="Torbjörn Elfström" w:date="2019-04-25T14:05:00Z">
        <w:r>
          <w:rPr>
            <w:lang w:eastAsia="ja-JP"/>
          </w:rPr>
          <w:t>Th</w:t>
        </w:r>
      </w:ins>
      <w:ins w:id="44" w:author="Torbjörn Elfström" w:date="2019-04-25T14:06:00Z">
        <w:r>
          <w:rPr>
            <w:lang w:eastAsia="ja-JP"/>
          </w:rPr>
          <w:t xml:space="preserve">e calibration procedure is described in subclause </w:t>
        </w:r>
        <w:r w:rsidR="00B2408C" w:rsidRPr="00B2408C">
          <w:rPr>
            <w:lang w:eastAsia="ja-JP"/>
          </w:rPr>
          <w:t>10.5.2.3A.3</w:t>
        </w:r>
        <w:r w:rsidR="00B2408C">
          <w:rPr>
            <w:lang w:eastAsia="ja-JP"/>
          </w:rPr>
          <w:t>.</w:t>
        </w:r>
      </w:ins>
    </w:p>
    <w:p w14:paraId="22CE7FB2" w14:textId="21564A9C" w:rsidR="00110828" w:rsidRDefault="00110828" w:rsidP="00110828">
      <w:pPr>
        <w:pStyle w:val="Heading5"/>
        <w:rPr>
          <w:ins w:id="45" w:author="Torbjörn Elfström" w:date="2019-04-25T14:07:00Z"/>
        </w:rPr>
      </w:pPr>
      <w:ins w:id="46" w:author="Torbjörn Elfström" w:date="2019-04-25T14:04:00Z">
        <w:r>
          <w:t>10.4.1.4</w:t>
        </w:r>
      </w:ins>
      <w:ins w:id="47" w:author="Torbjörn Elfström" w:date="2019-04-25T14:07:00Z">
        <w:r w:rsidR="00B2408C">
          <w:t>A</w:t>
        </w:r>
      </w:ins>
      <w:ins w:id="48" w:author="Torbjörn Elfström" w:date="2019-04-25T14:04:00Z">
        <w:r>
          <w:t>.3</w:t>
        </w:r>
        <w:r>
          <w:tab/>
          <w:t>Procedure</w:t>
        </w:r>
      </w:ins>
    </w:p>
    <w:p w14:paraId="0679128D" w14:textId="09129871" w:rsidR="00B2408C" w:rsidRPr="00596DBF" w:rsidRDefault="00B2408C" w:rsidP="00596DBF">
      <w:pPr>
        <w:rPr>
          <w:ins w:id="49" w:author="Torbjörn Elfström" w:date="2019-04-25T14:04:00Z"/>
        </w:rPr>
      </w:pPr>
      <w:ins w:id="50" w:author="Torbjörn Elfström" w:date="2019-04-25T14:07:00Z">
        <w:r>
          <w:t xml:space="preserve">The test procedure </w:t>
        </w:r>
        <w:r w:rsidR="00560808">
          <w:t xml:space="preserve">is described in subclause </w:t>
        </w:r>
        <w:r w:rsidR="00637C3C" w:rsidRPr="00637C3C">
          <w:t>10.5.2.3A.4</w:t>
        </w:r>
        <w:r w:rsidR="00637C3C">
          <w:t>.</w:t>
        </w:r>
      </w:ins>
    </w:p>
    <w:p w14:paraId="6F215B8C" w14:textId="723663AB" w:rsidR="00110828" w:rsidRDefault="00110828" w:rsidP="00110828">
      <w:pPr>
        <w:pStyle w:val="Heading5"/>
        <w:rPr>
          <w:ins w:id="51" w:author="Torbjörn Elfström" w:date="2019-04-25T14:04:00Z"/>
        </w:rPr>
      </w:pPr>
      <w:ins w:id="52" w:author="Torbjörn Elfström" w:date="2019-04-25T14:04:00Z">
        <w:r>
          <w:t>10.4.1.4</w:t>
        </w:r>
      </w:ins>
      <w:ins w:id="53" w:author="Torbjörn Elfström" w:date="2019-04-25T14:09:00Z">
        <w:r w:rsidR="00597D00">
          <w:t>A</w:t>
        </w:r>
      </w:ins>
      <w:ins w:id="54" w:author="Torbjörn Elfström" w:date="2019-04-25T14:04:00Z">
        <w:r>
          <w:t>.4</w:t>
        </w:r>
        <w:r>
          <w:tab/>
          <w:t xml:space="preserve">MU assessment </w:t>
        </w:r>
      </w:ins>
    </w:p>
    <w:p w14:paraId="6DC1FBF9" w14:textId="2B9A8C9C" w:rsidR="00110828" w:rsidRDefault="00110828" w:rsidP="00110828">
      <w:pPr>
        <w:pStyle w:val="Heading6"/>
        <w:rPr>
          <w:ins w:id="55" w:author="Torbjörn Elfström" w:date="2019-04-25T14:08:00Z"/>
        </w:rPr>
      </w:pPr>
      <w:ins w:id="56" w:author="Torbjörn Elfström" w:date="2019-04-25T14:04:00Z">
        <w:r>
          <w:t>10.4.1.4.4</w:t>
        </w:r>
      </w:ins>
      <w:ins w:id="57" w:author="Torbjörn Elfström" w:date="2019-04-25T14:09:00Z">
        <w:r w:rsidR="00597D00">
          <w:t>A</w:t>
        </w:r>
      </w:ins>
      <w:ins w:id="58" w:author="Torbjörn Elfström" w:date="2019-04-25T14:04:00Z">
        <w:r>
          <w:t>.1</w:t>
        </w:r>
        <w:r>
          <w:tab/>
          <w:t>MU Budget</w:t>
        </w:r>
      </w:ins>
    </w:p>
    <w:p w14:paraId="5AC60626" w14:textId="4E60CA1C" w:rsidR="009A79A8" w:rsidRPr="00596DBF" w:rsidRDefault="009A79A8" w:rsidP="00596DBF">
      <w:pPr>
        <w:rPr>
          <w:ins w:id="59" w:author="Torbjörn Elfström" w:date="2019-04-25T14:04:00Z"/>
        </w:rPr>
      </w:pPr>
      <w:ins w:id="60" w:author="Torbjörn Elfström" w:date="2019-04-25T14:08:00Z">
        <w:r>
          <w:t xml:space="preserve">The </w:t>
        </w:r>
        <w:r w:rsidR="003220A6">
          <w:t>measurement error sources are described in su</w:t>
        </w:r>
      </w:ins>
      <w:ins w:id="61" w:author="Torbjörn Elfström" w:date="2019-04-25T14:09:00Z">
        <w:r w:rsidR="003220A6">
          <w:t xml:space="preserve">bclause </w:t>
        </w:r>
        <w:r w:rsidR="00597D00" w:rsidRPr="00597D00">
          <w:t>10.5.2.3A.5.1</w:t>
        </w:r>
        <w:r w:rsidR="00597D00">
          <w:t>.</w:t>
        </w:r>
      </w:ins>
    </w:p>
    <w:p w14:paraId="3EDF5372" w14:textId="63110F51" w:rsidR="00110828" w:rsidRDefault="00110828" w:rsidP="00110828">
      <w:pPr>
        <w:pStyle w:val="Heading6"/>
        <w:rPr>
          <w:ins w:id="62" w:author="Torbjörn Elfström" w:date="2019-04-25T14:04:00Z"/>
        </w:rPr>
      </w:pPr>
      <w:ins w:id="63" w:author="Torbjörn Elfström" w:date="2019-04-25T14:04:00Z">
        <w:r>
          <w:t>10.4.1</w:t>
        </w:r>
        <w:r>
          <w:rPr>
            <w:lang w:eastAsia="ja-JP"/>
          </w:rPr>
          <w:t>.4.4</w:t>
        </w:r>
      </w:ins>
      <w:ins w:id="64" w:author="Torbjörn Elfström" w:date="2019-04-25T14:09:00Z">
        <w:r w:rsidR="00597D00">
          <w:rPr>
            <w:lang w:eastAsia="ja-JP"/>
          </w:rPr>
          <w:t>A</w:t>
        </w:r>
      </w:ins>
      <w:ins w:id="65" w:author="Torbjörn Elfström" w:date="2019-04-25T14:04:00Z">
        <w:r>
          <w:rPr>
            <w:lang w:eastAsia="ja-JP"/>
          </w:rPr>
          <w:t>.2</w:t>
        </w:r>
        <w:r>
          <w:rPr>
            <w:lang w:eastAsia="ja-JP"/>
          </w:rPr>
          <w:tab/>
        </w:r>
        <w:r>
          <w:t>MU Value</w:t>
        </w:r>
      </w:ins>
    </w:p>
    <w:p w14:paraId="189119E4" w14:textId="66C81F93" w:rsidR="00110828" w:rsidRDefault="00110828" w:rsidP="00110828">
      <w:pPr>
        <w:pStyle w:val="TH"/>
        <w:rPr>
          <w:ins w:id="66" w:author="Torbjörn Elfström" w:date="2019-04-25T14:04:00Z"/>
        </w:rPr>
      </w:pPr>
      <w:ins w:id="67" w:author="Torbjörn Elfström" w:date="2019-04-25T14:04:00Z">
        <w:r>
          <w:t>Table 10.</w:t>
        </w:r>
        <w:r>
          <w:rPr>
            <w:lang w:val="en-US"/>
          </w:rPr>
          <w:t>4</w:t>
        </w:r>
        <w:r>
          <w:t>.1.</w:t>
        </w:r>
        <w:r>
          <w:rPr>
            <w:lang w:val="en-US"/>
          </w:rPr>
          <w:t>4</w:t>
        </w:r>
        <w:r>
          <w:t>.</w:t>
        </w:r>
        <w:r>
          <w:rPr>
            <w:lang w:val="en-US"/>
          </w:rPr>
          <w:t>4</w:t>
        </w:r>
      </w:ins>
      <w:ins w:id="68" w:author="Torbjörn Elfström" w:date="2019-04-25T14:09:00Z">
        <w:r w:rsidR="00597D00">
          <w:rPr>
            <w:lang w:val="en-US"/>
          </w:rPr>
          <w:t>A</w:t>
        </w:r>
      </w:ins>
      <w:ins w:id="69" w:author="Torbjörn Elfström" w:date="2019-04-25T14:04:00Z">
        <w:r>
          <w:t>.</w:t>
        </w:r>
        <w:r>
          <w:rPr>
            <w:lang w:val="en-US"/>
          </w:rPr>
          <w:t>2</w:t>
        </w:r>
        <w:r>
          <w:t xml:space="preserve">-1: </w:t>
        </w:r>
      </w:ins>
      <w:ins w:id="70" w:author="Torbjörn Elfström" w:date="2019-04-25T14:09:00Z">
        <w:r w:rsidR="00597D00">
          <w:t>Reverberation chamber</w:t>
        </w:r>
      </w:ins>
      <w:ins w:id="71" w:author="Torbjörn Elfström" w:date="2019-04-25T14:04:00Z">
        <w:r>
          <w:t xml:space="preserve"> uncertainty assessment for </w:t>
        </w:r>
      </w:ins>
      <w:ins w:id="72" w:author="Torbjörn Elfström" w:date="2019-04-25T14:10:00Z">
        <w:r w:rsidR="00596DBF">
          <w:rPr>
            <w:lang w:val="en-US"/>
          </w:rPr>
          <w:t>output power</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75219C" w:rsidRPr="00963200" w14:paraId="1E141B9D" w14:textId="77777777" w:rsidTr="00D6797E">
        <w:trPr>
          <w:cantSplit/>
          <w:trHeight w:val="2436"/>
          <w:tblHeader/>
          <w:jc w:val="center"/>
          <w:ins w:id="73" w:author="Torbjörn Elfström" w:date="2019-04-25T14:11:00Z"/>
        </w:trPr>
        <w:tc>
          <w:tcPr>
            <w:tcW w:w="411" w:type="dxa"/>
            <w:tcBorders>
              <w:top w:val="single" w:sz="6" w:space="0" w:color="auto"/>
              <w:left w:val="single" w:sz="6" w:space="0" w:color="auto"/>
              <w:bottom w:val="single" w:sz="6" w:space="0" w:color="auto"/>
              <w:right w:val="single" w:sz="6" w:space="0" w:color="auto"/>
            </w:tcBorders>
            <w:vAlign w:val="center"/>
            <w:hideMark/>
          </w:tcPr>
          <w:p w14:paraId="0CDF01CF" w14:textId="77777777" w:rsidR="0075219C" w:rsidRPr="00A4492B" w:rsidRDefault="0075219C" w:rsidP="00D6797E">
            <w:pPr>
              <w:overflowPunct w:val="0"/>
              <w:autoSpaceDE w:val="0"/>
              <w:autoSpaceDN w:val="0"/>
              <w:adjustRightInd w:val="0"/>
              <w:jc w:val="center"/>
              <w:textAlignment w:val="baseline"/>
              <w:rPr>
                <w:ins w:id="74" w:author="Torbjörn Elfström" w:date="2019-04-25T14:11:00Z"/>
                <w:rFonts w:ascii="Arial" w:hAnsi="Arial" w:cs="Arial"/>
                <w:b/>
                <w:sz w:val="16"/>
                <w:szCs w:val="16"/>
              </w:rPr>
            </w:pPr>
            <w:ins w:id="75" w:author="Torbjörn Elfström" w:date="2019-04-25T14:11: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2552ABA" w14:textId="77777777" w:rsidR="0075219C" w:rsidRPr="00A4492B" w:rsidRDefault="0075219C" w:rsidP="00D6797E">
            <w:pPr>
              <w:overflowPunct w:val="0"/>
              <w:autoSpaceDE w:val="0"/>
              <w:autoSpaceDN w:val="0"/>
              <w:adjustRightInd w:val="0"/>
              <w:jc w:val="center"/>
              <w:textAlignment w:val="baseline"/>
              <w:rPr>
                <w:ins w:id="76" w:author="Torbjörn Elfström" w:date="2019-04-25T14:11:00Z"/>
                <w:rFonts w:ascii="Arial" w:hAnsi="Arial" w:cs="Arial"/>
                <w:b/>
                <w:sz w:val="16"/>
                <w:szCs w:val="16"/>
              </w:rPr>
            </w:pPr>
            <w:ins w:id="77" w:author="Torbjörn Elfström" w:date="2019-04-25T14:11: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6D2EBC9" w14:textId="77777777" w:rsidR="0075219C" w:rsidRPr="0075219C" w:rsidRDefault="0075219C" w:rsidP="0075219C">
            <w:pPr>
              <w:jc w:val="center"/>
              <w:rPr>
                <w:ins w:id="78" w:author="Torbjörn Elfström" w:date="2019-04-25T14:11:00Z"/>
                <w:rFonts w:ascii="Arial" w:hAnsi="Arial" w:cs="Arial"/>
                <w:b/>
                <w:sz w:val="16"/>
                <w:szCs w:val="16"/>
              </w:rPr>
            </w:pPr>
            <w:ins w:id="79" w:author="Torbjörn Elfström" w:date="2019-04-25T14:11:00Z">
              <w:r w:rsidRPr="0075219C">
                <w:rPr>
                  <w:rFonts w:ascii="Arial" w:hAnsi="Arial" w:cs="Arial"/>
                  <w:b/>
                  <w:sz w:val="16"/>
                  <w:szCs w:val="16"/>
                </w:rPr>
                <w:t>Uncertainty value</w:t>
              </w:r>
            </w:ins>
          </w:p>
          <w:p w14:paraId="5F713686" w14:textId="54AC3D7C" w:rsidR="0075219C" w:rsidRPr="00A17F9D" w:rsidRDefault="0075219C" w:rsidP="0075219C">
            <w:pPr>
              <w:pStyle w:val="TAH"/>
              <w:rPr>
                <w:ins w:id="80" w:author="Torbjörn Elfström" w:date="2019-04-25T14:11:00Z"/>
                <w:rFonts w:cs="Arial"/>
                <w:sz w:val="16"/>
                <w:szCs w:val="16"/>
              </w:rPr>
            </w:pPr>
            <w:ins w:id="81" w:author="Torbjörn Elfström" w:date="2019-04-25T14:11:00Z">
              <w:r w:rsidRPr="0075219C">
                <w:rPr>
                  <w:rFonts w:cs="Arial"/>
                  <w:bCs/>
                  <w:sz w:val="16"/>
                  <w:szCs w:val="16"/>
                </w:rPr>
                <w:t xml:space="preserve">f </w:t>
              </w:r>
              <w:r w:rsidRPr="0075219C">
                <w:rPr>
                  <w:rFonts w:ascii="Cambria Math" w:hAnsi="Cambria Math" w:cs="Cambria Math"/>
                  <w:bCs/>
                  <w:sz w:val="16"/>
                  <w:szCs w:val="16"/>
                </w:rPr>
                <w:t>≦</w:t>
              </w:r>
              <w:r w:rsidRPr="0075219C">
                <w:rPr>
                  <w:rFonts w:cs="Arial"/>
                  <w:bCs/>
                  <w:sz w:val="16"/>
                  <w:szCs w:val="16"/>
                </w:rPr>
                <w:t xml:space="preserve"> 3GHz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11AF7FB" w14:textId="77777777" w:rsidR="0075219C" w:rsidRDefault="0075219C" w:rsidP="0075219C">
            <w:pPr>
              <w:jc w:val="center"/>
              <w:rPr>
                <w:ins w:id="82" w:author="Torbjörn Elfström" w:date="2019-04-25T14:12:00Z"/>
                <w:rFonts w:ascii="Arial" w:hAnsi="Arial" w:cs="Arial"/>
                <w:b/>
                <w:sz w:val="16"/>
                <w:szCs w:val="16"/>
              </w:rPr>
            </w:pPr>
            <w:ins w:id="83" w:author="Torbjörn Elfström" w:date="2019-04-25T14:12:00Z">
              <w:r>
                <w:rPr>
                  <w:rFonts w:ascii="Arial" w:hAnsi="Arial" w:cs="Arial"/>
                  <w:b/>
                  <w:sz w:val="16"/>
                  <w:szCs w:val="16"/>
                </w:rPr>
                <w:t>Uncertainty value</w:t>
              </w:r>
            </w:ins>
          </w:p>
          <w:p w14:paraId="17653286" w14:textId="52A81B9E" w:rsidR="0075219C" w:rsidRPr="0075219C" w:rsidRDefault="0075219C" w:rsidP="0075219C">
            <w:pPr>
              <w:pStyle w:val="TAH"/>
              <w:rPr>
                <w:ins w:id="84" w:author="Torbjörn Elfström" w:date="2019-04-25T14:11:00Z"/>
                <w:rFonts w:cs="Arial"/>
                <w:sz w:val="16"/>
                <w:szCs w:val="16"/>
              </w:rPr>
            </w:pPr>
            <w:ins w:id="85" w:author="Torbjörn Elfström" w:date="2019-04-25T14:12:00Z">
              <w:r w:rsidRPr="0075219C">
                <w:rPr>
                  <w:rFonts w:cs="Arial"/>
                  <w:bCs/>
                  <w:sz w:val="16"/>
                  <w:szCs w:val="16"/>
                </w:rPr>
                <w:t xml:space="preserve">3GHz </w:t>
              </w:r>
              <w:r w:rsidRPr="0075219C">
                <w:rPr>
                  <w:rFonts w:ascii="Cambria Math" w:hAnsi="Cambria Math" w:cs="Cambria Math"/>
                  <w:bCs/>
                  <w:sz w:val="16"/>
                  <w:szCs w:val="16"/>
                </w:rPr>
                <w:t xml:space="preserve">≦ </w:t>
              </w:r>
              <w:r w:rsidRPr="0075219C">
                <w:rPr>
                  <w:rFonts w:cs="Arial"/>
                  <w:bCs/>
                  <w:sz w:val="16"/>
                  <w:szCs w:val="16"/>
                </w:rPr>
                <w:t>f &lt; 4.2 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04FF707" w14:textId="77777777" w:rsidR="0075219C" w:rsidRPr="00A4492B" w:rsidRDefault="0075219C" w:rsidP="00D6797E">
            <w:pPr>
              <w:overflowPunct w:val="0"/>
              <w:autoSpaceDE w:val="0"/>
              <w:autoSpaceDN w:val="0"/>
              <w:adjustRightInd w:val="0"/>
              <w:jc w:val="center"/>
              <w:textAlignment w:val="baseline"/>
              <w:rPr>
                <w:ins w:id="86" w:author="Torbjörn Elfström" w:date="2019-04-25T14:11:00Z"/>
                <w:rFonts w:ascii="Arial" w:hAnsi="Arial" w:cs="Arial"/>
                <w:b/>
                <w:sz w:val="16"/>
                <w:szCs w:val="16"/>
              </w:rPr>
            </w:pPr>
            <w:ins w:id="87" w:author="Torbjörn Elfström" w:date="2019-04-25T14:11: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6C491CC" w14:textId="77777777" w:rsidR="0075219C" w:rsidRPr="00A4492B" w:rsidRDefault="0075219C" w:rsidP="00D6797E">
            <w:pPr>
              <w:overflowPunct w:val="0"/>
              <w:autoSpaceDE w:val="0"/>
              <w:autoSpaceDN w:val="0"/>
              <w:adjustRightInd w:val="0"/>
              <w:jc w:val="center"/>
              <w:textAlignment w:val="baseline"/>
              <w:rPr>
                <w:ins w:id="88" w:author="Torbjörn Elfström" w:date="2019-04-25T14:11:00Z"/>
                <w:rFonts w:ascii="Arial" w:hAnsi="Arial" w:cs="Arial"/>
                <w:b/>
                <w:sz w:val="16"/>
                <w:szCs w:val="16"/>
              </w:rPr>
            </w:pPr>
            <w:ins w:id="89" w:author="Torbjörn Elfström" w:date="2019-04-25T14:11: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E1A192D" w14:textId="77777777" w:rsidR="0075219C" w:rsidRPr="00A4492B" w:rsidRDefault="0075219C" w:rsidP="00D6797E">
            <w:pPr>
              <w:overflowPunct w:val="0"/>
              <w:autoSpaceDE w:val="0"/>
              <w:autoSpaceDN w:val="0"/>
              <w:adjustRightInd w:val="0"/>
              <w:jc w:val="center"/>
              <w:textAlignment w:val="baseline"/>
              <w:rPr>
                <w:ins w:id="90" w:author="Torbjörn Elfström" w:date="2019-04-25T14:11:00Z"/>
                <w:rFonts w:ascii="Arial" w:hAnsi="Arial" w:cs="Arial"/>
                <w:b/>
                <w:sz w:val="16"/>
                <w:szCs w:val="16"/>
              </w:rPr>
            </w:pPr>
            <w:ins w:id="91" w:author="Torbjörn Elfström" w:date="2019-04-25T14:11: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3A449390" w14:textId="77777777" w:rsidR="0075219C" w:rsidRDefault="0075219C" w:rsidP="00D6797E">
            <w:pPr>
              <w:pStyle w:val="TAH"/>
              <w:rPr>
                <w:ins w:id="92" w:author="Torbjörn Elfström" w:date="2019-04-25T14:11:00Z"/>
                <w:rFonts w:cs="Arial"/>
                <w:sz w:val="16"/>
                <w:szCs w:val="16"/>
                <w:lang w:eastAsia="en-CA"/>
              </w:rPr>
            </w:pPr>
          </w:p>
          <w:p w14:paraId="73DDC856" w14:textId="77777777" w:rsidR="0075219C" w:rsidRDefault="0075219C" w:rsidP="00D6797E">
            <w:pPr>
              <w:pStyle w:val="TAH"/>
              <w:rPr>
                <w:ins w:id="93" w:author="Torbjörn Elfström" w:date="2019-04-25T14:11:00Z"/>
                <w:rFonts w:cs="Arial"/>
                <w:sz w:val="16"/>
                <w:szCs w:val="16"/>
                <w:lang w:eastAsia="en-CA"/>
              </w:rPr>
            </w:pPr>
          </w:p>
          <w:p w14:paraId="1E5B80F5" w14:textId="77777777" w:rsidR="0075219C" w:rsidRDefault="0075219C" w:rsidP="00D6797E">
            <w:pPr>
              <w:pStyle w:val="TAH"/>
              <w:rPr>
                <w:ins w:id="94" w:author="Torbjörn Elfström" w:date="2019-04-25T14:11:00Z"/>
                <w:rFonts w:cs="Arial"/>
                <w:sz w:val="16"/>
                <w:szCs w:val="16"/>
                <w:lang w:eastAsia="en-CA"/>
              </w:rPr>
            </w:pPr>
          </w:p>
          <w:p w14:paraId="376EF844" w14:textId="77777777" w:rsidR="0075219C" w:rsidRDefault="0075219C" w:rsidP="00D6797E">
            <w:pPr>
              <w:pStyle w:val="TAH"/>
              <w:rPr>
                <w:ins w:id="95" w:author="Torbjörn Elfström" w:date="2019-04-25T14:11:00Z"/>
                <w:rFonts w:cs="Arial"/>
                <w:sz w:val="16"/>
                <w:szCs w:val="16"/>
                <w:lang w:eastAsia="en-CA"/>
              </w:rPr>
            </w:pPr>
          </w:p>
          <w:p w14:paraId="36699096" w14:textId="77777777" w:rsidR="0075219C" w:rsidRPr="0075219C" w:rsidRDefault="0075219C" w:rsidP="0075219C">
            <w:pPr>
              <w:tabs>
                <w:tab w:val="center" w:pos="237"/>
              </w:tabs>
              <w:jc w:val="center"/>
              <w:rPr>
                <w:ins w:id="96" w:author="Torbjörn Elfström" w:date="2019-04-25T14:13:00Z"/>
                <w:rFonts w:ascii="Arial" w:hAnsi="Arial" w:cs="Arial"/>
                <w:b/>
                <w:sz w:val="16"/>
                <w:szCs w:val="16"/>
                <w:lang w:eastAsia="en-CA"/>
              </w:rPr>
            </w:pPr>
            <w:ins w:id="97" w:author="Torbjörn Elfström" w:date="2019-04-25T14:13:00Z">
              <w:r>
                <w:rPr>
                  <w:rFonts w:ascii="Arial" w:hAnsi="Arial" w:cs="Arial"/>
                  <w:b/>
                  <w:sz w:val="16"/>
                  <w:szCs w:val="16"/>
                  <w:lang w:eastAsia="en-CA"/>
                </w:rPr>
                <w:t xml:space="preserve">Standard uncertainty </w:t>
              </w:r>
              <w:proofErr w:type="spellStart"/>
              <w:r w:rsidRPr="0075219C">
                <w:rPr>
                  <w:rFonts w:ascii="Arial" w:hAnsi="Arial" w:cs="Arial"/>
                  <w:b/>
                  <w:i/>
                  <w:sz w:val="16"/>
                  <w:szCs w:val="16"/>
                </w:rPr>
                <w:t>u</w:t>
              </w:r>
              <w:r w:rsidRPr="0075219C">
                <w:rPr>
                  <w:rFonts w:ascii="Arial" w:hAnsi="Arial" w:cs="Arial"/>
                  <w:b/>
                  <w:i/>
                  <w:sz w:val="16"/>
                  <w:szCs w:val="16"/>
                  <w:vertAlign w:val="subscript"/>
                </w:rPr>
                <w:t>i</w:t>
              </w:r>
              <w:proofErr w:type="spellEnd"/>
              <w:r w:rsidRPr="0075219C">
                <w:rPr>
                  <w:rFonts w:ascii="Arial" w:hAnsi="Arial" w:cs="Arial"/>
                  <w:b/>
                  <w:sz w:val="16"/>
                  <w:szCs w:val="16"/>
                  <w:lang w:eastAsia="en-CA"/>
                </w:rPr>
                <w:t xml:space="preserve"> [dB]</w:t>
              </w:r>
            </w:ins>
          </w:p>
          <w:p w14:paraId="475773BC" w14:textId="0ADCAE26" w:rsidR="0075219C" w:rsidRPr="0075219C" w:rsidRDefault="0075219C" w:rsidP="0075219C">
            <w:pPr>
              <w:pStyle w:val="TAH"/>
              <w:rPr>
                <w:ins w:id="98" w:author="Torbjörn Elfström" w:date="2019-04-25T14:11:00Z"/>
                <w:rFonts w:cs="Arial"/>
                <w:sz w:val="16"/>
                <w:szCs w:val="16"/>
                <w:lang w:eastAsia="x-none"/>
              </w:rPr>
            </w:pPr>
            <w:ins w:id="99" w:author="Torbjörn Elfström" w:date="2019-04-25T14:13:00Z">
              <w:r w:rsidRPr="0075219C">
                <w:rPr>
                  <w:rFonts w:cs="Arial"/>
                  <w:bCs/>
                  <w:sz w:val="16"/>
                  <w:szCs w:val="16"/>
                </w:rPr>
                <w:t>f </w:t>
              </w:r>
              <w:r w:rsidRPr="0075219C">
                <w:rPr>
                  <w:rFonts w:ascii="Cambria Math" w:hAnsi="Cambria Math" w:cs="Cambria Math"/>
                  <w:bCs/>
                  <w:sz w:val="16"/>
                  <w:szCs w:val="16"/>
                </w:rPr>
                <w:t>≦</w:t>
              </w:r>
              <w:r w:rsidRPr="0075219C">
                <w:rPr>
                  <w:rFonts w:cs="Arial"/>
                  <w:bCs/>
                  <w:sz w:val="16"/>
                  <w:szCs w:val="16"/>
                </w:rPr>
                <w:t> 3GHz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00FFDA8D" w14:textId="77777777" w:rsidR="0075219C" w:rsidRDefault="0075219C" w:rsidP="00D6797E">
            <w:pPr>
              <w:pStyle w:val="TAH"/>
              <w:rPr>
                <w:ins w:id="100" w:author="Torbjörn Elfström" w:date="2019-04-25T14:11:00Z"/>
                <w:rFonts w:cs="Arial"/>
                <w:sz w:val="16"/>
                <w:szCs w:val="16"/>
                <w:lang w:eastAsia="en-CA"/>
              </w:rPr>
            </w:pPr>
          </w:p>
          <w:p w14:paraId="19500C86" w14:textId="77777777" w:rsidR="0075219C" w:rsidRDefault="0075219C" w:rsidP="0075219C">
            <w:pPr>
              <w:jc w:val="center"/>
              <w:rPr>
                <w:ins w:id="101" w:author="Torbjörn Elfström" w:date="2019-04-25T14:13:00Z"/>
                <w:rFonts w:ascii="Arial" w:hAnsi="Arial" w:cs="Arial"/>
                <w:b/>
                <w:sz w:val="16"/>
                <w:szCs w:val="16"/>
                <w:lang w:eastAsia="en-CA"/>
              </w:rPr>
            </w:pPr>
            <w:ins w:id="102" w:author="Torbjörn Elfström" w:date="2019-04-25T14:13:00Z">
              <w:r>
                <w:rPr>
                  <w:rFonts w:ascii="Arial" w:hAnsi="Arial" w:cs="Arial"/>
                  <w:b/>
                  <w:sz w:val="16"/>
                  <w:szCs w:val="16"/>
                  <w:lang w:eastAsia="en-CA"/>
                </w:rPr>
                <w:t xml:space="preserve">Standard uncertainty </w:t>
              </w:r>
              <w:proofErr w:type="spellStart"/>
              <w:proofErr w:type="gram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w:t>
              </w:r>
              <w:proofErr w:type="gramEnd"/>
              <w:r>
                <w:rPr>
                  <w:rFonts w:ascii="Arial" w:hAnsi="Arial" w:cs="Arial"/>
                  <w:b/>
                  <w:sz w:val="16"/>
                  <w:szCs w:val="16"/>
                  <w:lang w:eastAsia="en-CA"/>
                </w:rPr>
                <w:t>dB]</w:t>
              </w:r>
            </w:ins>
          </w:p>
          <w:p w14:paraId="6B790DD2" w14:textId="2EFD425A" w:rsidR="0075219C" w:rsidRPr="0075219C" w:rsidRDefault="0075219C" w:rsidP="0075219C">
            <w:pPr>
              <w:pStyle w:val="TAH"/>
              <w:rPr>
                <w:ins w:id="103" w:author="Torbjörn Elfström" w:date="2019-04-25T14:11:00Z"/>
                <w:rFonts w:cs="Arial"/>
                <w:sz w:val="16"/>
                <w:szCs w:val="16"/>
                <w:lang w:eastAsia="x-none"/>
              </w:rPr>
            </w:pPr>
            <w:ins w:id="104" w:author="Torbjörn Elfström" w:date="2019-04-25T14:13:00Z">
              <w:r w:rsidRPr="0075219C">
                <w:rPr>
                  <w:rFonts w:cs="Arial"/>
                  <w:bCs/>
                  <w:sz w:val="16"/>
                  <w:szCs w:val="16"/>
                </w:rPr>
                <w:t xml:space="preserve">3GHz </w:t>
              </w:r>
              <w:r w:rsidRPr="0075219C">
                <w:rPr>
                  <w:rFonts w:cs="Arial"/>
                  <w:bCs/>
                  <w:sz w:val="16"/>
                  <w:szCs w:val="16"/>
                  <w:lang w:eastAsia="ja-JP"/>
                </w:rPr>
                <w:t>&lt;</w:t>
              </w:r>
              <w:r w:rsidRPr="0075219C">
                <w:rPr>
                  <w:rFonts w:cs="Arial"/>
                  <w:bCs/>
                  <w:sz w:val="16"/>
                  <w:szCs w:val="16"/>
                </w:rPr>
                <w:t xml:space="preserve"> f </w:t>
              </w:r>
              <w:r w:rsidRPr="0075219C">
                <w:rPr>
                  <w:rFonts w:ascii="Cambria Math" w:hAnsi="Cambria Math" w:cs="Cambria Math"/>
                  <w:bCs/>
                  <w:sz w:val="16"/>
                  <w:szCs w:val="16"/>
                </w:rPr>
                <w:t>≦</w:t>
              </w:r>
              <w:r w:rsidRPr="0075219C">
                <w:rPr>
                  <w:rFonts w:cs="Arial"/>
                  <w:bCs/>
                  <w:sz w:val="16"/>
                  <w:szCs w:val="16"/>
                </w:rPr>
                <w:t> 4.2 GHz</w:t>
              </w:r>
            </w:ins>
          </w:p>
        </w:tc>
      </w:tr>
      <w:tr w:rsidR="0075219C" w:rsidRPr="00A4492B" w14:paraId="76ED8699" w14:textId="77777777" w:rsidTr="00D6797E">
        <w:trPr>
          <w:cantSplit/>
          <w:jc w:val="center"/>
          <w:ins w:id="105" w:author="Torbjörn Elfström" w:date="2019-04-25T14:11:00Z"/>
        </w:trPr>
        <w:tc>
          <w:tcPr>
            <w:tcW w:w="10363" w:type="dxa"/>
            <w:gridSpan w:val="9"/>
            <w:tcBorders>
              <w:top w:val="single" w:sz="6" w:space="0" w:color="auto"/>
              <w:left w:val="single" w:sz="6" w:space="0" w:color="auto"/>
              <w:bottom w:val="single" w:sz="6" w:space="0" w:color="auto"/>
            </w:tcBorders>
          </w:tcPr>
          <w:p w14:paraId="0474264A" w14:textId="77777777" w:rsidR="0075219C" w:rsidRPr="00A4492B" w:rsidRDefault="0075219C" w:rsidP="00D6797E">
            <w:pPr>
              <w:keepNext/>
              <w:keepLines/>
              <w:overflowPunct w:val="0"/>
              <w:autoSpaceDE w:val="0"/>
              <w:autoSpaceDN w:val="0"/>
              <w:adjustRightInd w:val="0"/>
              <w:jc w:val="center"/>
              <w:textAlignment w:val="baseline"/>
              <w:rPr>
                <w:ins w:id="106" w:author="Torbjörn Elfström" w:date="2019-04-25T14:11:00Z"/>
                <w:rFonts w:ascii="Arial" w:hAnsi="Arial"/>
                <w:b/>
                <w:sz w:val="16"/>
                <w:szCs w:val="16"/>
              </w:rPr>
            </w:pPr>
            <w:ins w:id="107" w:author="Torbjörn Elfström" w:date="2019-04-25T14:11:00Z">
              <w:r w:rsidRPr="00A4492B">
                <w:rPr>
                  <w:rFonts w:ascii="Arial" w:hAnsi="Arial"/>
                  <w:b/>
                  <w:sz w:val="16"/>
                  <w:szCs w:val="16"/>
                </w:rPr>
                <w:t>Stage 2: DUT measurement</w:t>
              </w:r>
            </w:ins>
          </w:p>
        </w:tc>
      </w:tr>
      <w:tr w:rsidR="0075219C" w:rsidRPr="00A4492B" w14:paraId="20CB25BD" w14:textId="77777777" w:rsidTr="00D6797E">
        <w:trPr>
          <w:cantSplit/>
          <w:jc w:val="center"/>
          <w:ins w:id="108" w:author="Torbjörn Elfström" w:date="2019-04-25T14:11:00Z"/>
        </w:trPr>
        <w:tc>
          <w:tcPr>
            <w:tcW w:w="411" w:type="dxa"/>
            <w:tcBorders>
              <w:top w:val="single" w:sz="6" w:space="0" w:color="auto"/>
              <w:left w:val="single" w:sz="6" w:space="0" w:color="auto"/>
              <w:bottom w:val="single" w:sz="6" w:space="0" w:color="auto"/>
              <w:right w:val="single" w:sz="6" w:space="0" w:color="auto"/>
            </w:tcBorders>
            <w:vAlign w:val="center"/>
            <w:hideMark/>
          </w:tcPr>
          <w:p w14:paraId="115191BF" w14:textId="77777777" w:rsidR="0075219C" w:rsidRPr="00A4492B" w:rsidRDefault="0075219C" w:rsidP="00D6797E">
            <w:pPr>
              <w:overflowPunct w:val="0"/>
              <w:autoSpaceDE w:val="0"/>
              <w:autoSpaceDN w:val="0"/>
              <w:adjustRightInd w:val="0"/>
              <w:jc w:val="center"/>
              <w:textAlignment w:val="baseline"/>
              <w:rPr>
                <w:ins w:id="109" w:author="Torbjörn Elfström" w:date="2019-04-25T14:11:00Z"/>
                <w:rFonts w:ascii="Arial" w:hAnsi="Arial" w:cs="Arial"/>
                <w:sz w:val="16"/>
                <w:szCs w:val="16"/>
              </w:rPr>
            </w:pPr>
            <w:ins w:id="110" w:author="Torbjörn Elfström" w:date="2019-04-25T14:11: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151111A" w14:textId="77777777" w:rsidR="0075219C" w:rsidRPr="00A4492B" w:rsidRDefault="0075219C" w:rsidP="00D6797E">
            <w:pPr>
              <w:overflowPunct w:val="0"/>
              <w:autoSpaceDE w:val="0"/>
              <w:autoSpaceDN w:val="0"/>
              <w:adjustRightInd w:val="0"/>
              <w:textAlignment w:val="baseline"/>
              <w:rPr>
                <w:ins w:id="111" w:author="Torbjörn Elfström" w:date="2019-04-25T14:11:00Z"/>
                <w:rFonts w:ascii="Arial" w:hAnsi="Arial" w:cs="Arial"/>
                <w:sz w:val="16"/>
                <w:szCs w:val="16"/>
              </w:rPr>
            </w:pPr>
            <w:ins w:id="112" w:author="Torbjörn Elfström" w:date="2019-04-25T14:11: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E09B537" w14:textId="23265FFA" w:rsidR="0075219C" w:rsidRPr="00A4492B" w:rsidRDefault="0075219C" w:rsidP="00D6797E">
            <w:pPr>
              <w:overflowPunct w:val="0"/>
              <w:autoSpaceDE w:val="0"/>
              <w:autoSpaceDN w:val="0"/>
              <w:adjustRightInd w:val="0"/>
              <w:jc w:val="center"/>
              <w:textAlignment w:val="baseline"/>
              <w:rPr>
                <w:ins w:id="113" w:author="Torbjörn Elfström" w:date="2019-04-25T14:11:00Z"/>
                <w:rFonts w:ascii="Arial" w:hAnsi="Arial" w:cs="Arial"/>
                <w:bCs/>
                <w:color w:val="000000"/>
                <w:sz w:val="16"/>
                <w:szCs w:val="16"/>
              </w:rPr>
            </w:pPr>
            <w:ins w:id="114" w:author="Torbjörn Elfström" w:date="2019-04-25T14:11:00Z">
              <w:r w:rsidRPr="00A4492B">
                <w:rPr>
                  <w:rFonts w:ascii="Arial" w:hAnsi="Arial" w:cs="Arial"/>
                  <w:color w:val="000000"/>
                  <w:sz w:val="16"/>
                  <w:szCs w:val="16"/>
                </w:rPr>
                <w:t>0.</w:t>
              </w:r>
            </w:ins>
            <w:ins w:id="115" w:author="Torbjörn Elfström" w:date="2019-04-29T08:44:00Z">
              <w:r w:rsidR="00EE3EC7">
                <w:rPr>
                  <w:rFonts w:ascii="Arial" w:hAnsi="Arial" w:cs="Arial"/>
                  <w:color w:val="000000"/>
                  <w:sz w:val="16"/>
                  <w:szCs w:val="16"/>
                </w:rPr>
                <w:t>14</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579BD3E" w14:textId="39966912" w:rsidR="0075219C" w:rsidRPr="00A4492B" w:rsidRDefault="0075219C" w:rsidP="00D6797E">
            <w:pPr>
              <w:overflowPunct w:val="0"/>
              <w:autoSpaceDE w:val="0"/>
              <w:autoSpaceDN w:val="0"/>
              <w:adjustRightInd w:val="0"/>
              <w:jc w:val="center"/>
              <w:textAlignment w:val="baseline"/>
              <w:rPr>
                <w:ins w:id="116" w:author="Torbjörn Elfström" w:date="2019-04-25T14:11:00Z"/>
                <w:rFonts w:ascii="Arial" w:hAnsi="Arial" w:cs="Arial"/>
                <w:bCs/>
                <w:color w:val="000000"/>
                <w:sz w:val="16"/>
                <w:szCs w:val="16"/>
              </w:rPr>
            </w:pPr>
            <w:ins w:id="117" w:author="Torbjörn Elfström" w:date="2019-04-25T14:11:00Z">
              <w:r w:rsidRPr="00A4492B">
                <w:rPr>
                  <w:rFonts w:ascii="Arial" w:hAnsi="Arial" w:cs="Arial"/>
                  <w:color w:val="000000"/>
                  <w:sz w:val="16"/>
                  <w:szCs w:val="16"/>
                </w:rPr>
                <w:t>0.</w:t>
              </w:r>
            </w:ins>
            <w:ins w:id="118" w:author="Torbjörn Elfström" w:date="2019-04-29T08:44:00Z">
              <w:r w:rsidR="00EE3EC7">
                <w:rPr>
                  <w:rFonts w:ascii="Arial" w:hAnsi="Arial" w:cs="Arial"/>
                  <w:color w:val="000000"/>
                  <w:sz w:val="16"/>
                  <w:szCs w:val="16"/>
                </w:rPr>
                <w:t>26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A5DFD0E" w14:textId="77777777" w:rsidR="0075219C" w:rsidRPr="00A4492B" w:rsidRDefault="0075219C" w:rsidP="00D6797E">
            <w:pPr>
              <w:overflowPunct w:val="0"/>
              <w:autoSpaceDE w:val="0"/>
              <w:autoSpaceDN w:val="0"/>
              <w:adjustRightInd w:val="0"/>
              <w:jc w:val="center"/>
              <w:textAlignment w:val="baseline"/>
              <w:rPr>
                <w:ins w:id="119" w:author="Torbjörn Elfström" w:date="2019-04-25T14:11:00Z"/>
                <w:rFonts w:ascii="Arial" w:hAnsi="Arial" w:cs="Arial"/>
                <w:color w:val="000000"/>
                <w:sz w:val="16"/>
                <w:szCs w:val="16"/>
              </w:rPr>
            </w:pPr>
            <w:ins w:id="120" w:author="Torbjörn Elfström" w:date="2019-04-25T14:11: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2C1D82D" w14:textId="77777777" w:rsidR="0075219C" w:rsidRPr="00A4492B" w:rsidRDefault="0075219C" w:rsidP="00D6797E">
            <w:pPr>
              <w:overflowPunct w:val="0"/>
              <w:autoSpaceDE w:val="0"/>
              <w:autoSpaceDN w:val="0"/>
              <w:adjustRightInd w:val="0"/>
              <w:jc w:val="center"/>
              <w:textAlignment w:val="baseline"/>
              <w:rPr>
                <w:ins w:id="121" w:author="Torbjörn Elfström" w:date="2019-04-25T14:11:00Z"/>
                <w:rFonts w:ascii="Arial" w:hAnsi="Arial" w:cs="Arial"/>
                <w:color w:val="000000"/>
                <w:sz w:val="16"/>
                <w:szCs w:val="16"/>
              </w:rPr>
            </w:pPr>
            <w:ins w:id="122" w:author="Torbjörn Elfström" w:date="2019-04-25T14:11: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18F2B3C" w14:textId="77777777" w:rsidR="0075219C" w:rsidRPr="00A4492B" w:rsidRDefault="0075219C" w:rsidP="00D6797E">
            <w:pPr>
              <w:overflowPunct w:val="0"/>
              <w:autoSpaceDE w:val="0"/>
              <w:autoSpaceDN w:val="0"/>
              <w:adjustRightInd w:val="0"/>
              <w:jc w:val="center"/>
              <w:textAlignment w:val="baseline"/>
              <w:rPr>
                <w:ins w:id="123" w:author="Torbjörn Elfström" w:date="2019-04-25T14:11:00Z"/>
                <w:rFonts w:ascii="Arial" w:hAnsi="Arial" w:cs="Arial"/>
                <w:color w:val="000000"/>
                <w:sz w:val="16"/>
                <w:szCs w:val="16"/>
              </w:rPr>
            </w:pPr>
            <w:ins w:id="124" w:author="Torbjörn Elfström" w:date="2019-04-25T14:11: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C7A846D" w14:textId="20AB7AC3" w:rsidR="0075219C" w:rsidRPr="00A4492B" w:rsidRDefault="003A1421" w:rsidP="00D6797E">
            <w:pPr>
              <w:overflowPunct w:val="0"/>
              <w:autoSpaceDE w:val="0"/>
              <w:autoSpaceDN w:val="0"/>
              <w:adjustRightInd w:val="0"/>
              <w:jc w:val="center"/>
              <w:textAlignment w:val="baseline"/>
              <w:rPr>
                <w:ins w:id="125" w:author="Torbjörn Elfström" w:date="2019-04-25T14:11:00Z"/>
                <w:rFonts w:ascii="Arial" w:hAnsi="Arial" w:cs="Arial"/>
                <w:color w:val="000000"/>
                <w:sz w:val="16"/>
                <w:szCs w:val="16"/>
              </w:rPr>
            </w:pPr>
            <w:ins w:id="126" w:author="Torbjörn Elfström" w:date="2019-04-29T08:44: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3370517" w14:textId="5CCEA746" w:rsidR="0075219C" w:rsidRPr="00A4492B" w:rsidRDefault="003A1421" w:rsidP="00D6797E">
            <w:pPr>
              <w:overflowPunct w:val="0"/>
              <w:autoSpaceDE w:val="0"/>
              <w:autoSpaceDN w:val="0"/>
              <w:adjustRightInd w:val="0"/>
              <w:jc w:val="center"/>
              <w:textAlignment w:val="baseline"/>
              <w:rPr>
                <w:ins w:id="127" w:author="Torbjörn Elfström" w:date="2019-04-25T14:11:00Z"/>
                <w:rFonts w:ascii="Arial" w:hAnsi="Arial" w:cs="Arial"/>
                <w:color w:val="000000"/>
                <w:sz w:val="16"/>
                <w:szCs w:val="16"/>
              </w:rPr>
            </w:pPr>
            <w:ins w:id="128" w:author="Torbjörn Elfström" w:date="2019-04-29T08:44:00Z">
              <w:r>
                <w:rPr>
                  <w:rFonts w:ascii="Arial" w:hAnsi="Arial" w:cs="Arial"/>
                  <w:color w:val="000000"/>
                  <w:sz w:val="16"/>
                  <w:szCs w:val="16"/>
                </w:rPr>
                <w:t>0.26</w:t>
              </w:r>
            </w:ins>
          </w:p>
        </w:tc>
      </w:tr>
      <w:tr w:rsidR="0075219C" w:rsidRPr="00A4492B" w14:paraId="5D5127A1" w14:textId="77777777" w:rsidTr="00D6797E">
        <w:trPr>
          <w:cantSplit/>
          <w:trHeight w:val="227"/>
          <w:jc w:val="center"/>
          <w:ins w:id="129" w:author="Torbjörn Elfström" w:date="2019-04-25T14:11:00Z"/>
        </w:trPr>
        <w:tc>
          <w:tcPr>
            <w:tcW w:w="411" w:type="dxa"/>
            <w:tcBorders>
              <w:top w:val="single" w:sz="6" w:space="0" w:color="auto"/>
              <w:left w:val="single" w:sz="6" w:space="0" w:color="auto"/>
              <w:bottom w:val="single" w:sz="6" w:space="0" w:color="auto"/>
              <w:right w:val="single" w:sz="6" w:space="0" w:color="auto"/>
            </w:tcBorders>
            <w:vAlign w:val="center"/>
          </w:tcPr>
          <w:p w14:paraId="2C738A2B" w14:textId="77777777" w:rsidR="0075219C" w:rsidRPr="00A4492B" w:rsidRDefault="0075219C" w:rsidP="00D6797E">
            <w:pPr>
              <w:overflowPunct w:val="0"/>
              <w:autoSpaceDE w:val="0"/>
              <w:autoSpaceDN w:val="0"/>
              <w:adjustRightInd w:val="0"/>
              <w:jc w:val="center"/>
              <w:textAlignment w:val="baseline"/>
              <w:rPr>
                <w:ins w:id="130" w:author="Torbjörn Elfström" w:date="2019-04-25T14:11:00Z"/>
                <w:rFonts w:ascii="Arial" w:hAnsi="Arial" w:cs="Arial"/>
                <w:sz w:val="16"/>
                <w:szCs w:val="16"/>
              </w:rPr>
            </w:pPr>
            <w:ins w:id="131" w:author="Torbjörn Elfström" w:date="2019-04-25T14:11: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67886A89" w14:textId="77777777" w:rsidR="0075219C" w:rsidRPr="00A4492B" w:rsidRDefault="0075219C" w:rsidP="00D6797E">
            <w:pPr>
              <w:overflowPunct w:val="0"/>
              <w:autoSpaceDE w:val="0"/>
              <w:autoSpaceDN w:val="0"/>
              <w:adjustRightInd w:val="0"/>
              <w:textAlignment w:val="baseline"/>
              <w:rPr>
                <w:ins w:id="132" w:author="Torbjörn Elfström" w:date="2019-04-25T14:11:00Z"/>
                <w:rFonts w:ascii="Arial" w:hAnsi="Arial" w:cs="Arial"/>
                <w:sz w:val="16"/>
                <w:szCs w:val="16"/>
              </w:rPr>
            </w:pPr>
            <w:ins w:id="133" w:author="Torbjörn Elfström" w:date="2019-04-25T14:11: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776BFE94" w14:textId="77777777" w:rsidR="0075219C" w:rsidRPr="00A4492B" w:rsidRDefault="0075219C" w:rsidP="00D6797E">
            <w:pPr>
              <w:overflowPunct w:val="0"/>
              <w:autoSpaceDE w:val="0"/>
              <w:autoSpaceDN w:val="0"/>
              <w:adjustRightInd w:val="0"/>
              <w:jc w:val="center"/>
              <w:textAlignment w:val="baseline"/>
              <w:rPr>
                <w:ins w:id="134" w:author="Torbjörn Elfström" w:date="2019-04-25T14:11:00Z"/>
                <w:rFonts w:ascii="Arial" w:hAnsi="Arial" w:cs="Arial"/>
                <w:color w:val="000000"/>
                <w:sz w:val="16"/>
                <w:szCs w:val="16"/>
              </w:rPr>
            </w:pPr>
            <w:ins w:id="135" w:author="Torbjörn Elfström" w:date="2019-04-25T14:11:00Z">
              <w:r w:rsidRPr="00A4492B">
                <w:rPr>
                  <w:rFonts w:ascii="Arial" w:hAnsi="Arial" w:cs="Arial"/>
                  <w:color w:val="000000"/>
                  <w:sz w:val="16"/>
                  <w:szCs w:val="16"/>
                </w:rPr>
                <w:t>0.45</w:t>
              </w:r>
            </w:ins>
          </w:p>
        </w:tc>
        <w:tc>
          <w:tcPr>
            <w:tcW w:w="1134" w:type="dxa"/>
            <w:tcBorders>
              <w:top w:val="single" w:sz="6" w:space="0" w:color="auto"/>
              <w:left w:val="single" w:sz="6" w:space="0" w:color="auto"/>
              <w:bottom w:val="single" w:sz="6" w:space="0" w:color="auto"/>
              <w:right w:val="single" w:sz="6" w:space="0" w:color="auto"/>
            </w:tcBorders>
            <w:vAlign w:val="center"/>
          </w:tcPr>
          <w:p w14:paraId="05127ACA" w14:textId="77777777" w:rsidR="0075219C" w:rsidRPr="00A4492B" w:rsidRDefault="0075219C" w:rsidP="00D6797E">
            <w:pPr>
              <w:overflowPunct w:val="0"/>
              <w:autoSpaceDE w:val="0"/>
              <w:autoSpaceDN w:val="0"/>
              <w:adjustRightInd w:val="0"/>
              <w:jc w:val="center"/>
              <w:textAlignment w:val="baseline"/>
              <w:rPr>
                <w:ins w:id="136" w:author="Torbjörn Elfström" w:date="2019-04-25T14:11:00Z"/>
                <w:rFonts w:ascii="Arial" w:hAnsi="Arial" w:cs="Arial"/>
                <w:color w:val="000000"/>
                <w:sz w:val="16"/>
                <w:szCs w:val="16"/>
              </w:rPr>
            </w:pPr>
            <w:ins w:id="137" w:author="Torbjörn Elfström" w:date="2019-04-25T14:11:00Z">
              <w:r w:rsidRPr="00A4492B">
                <w:rPr>
                  <w:rFonts w:ascii="Arial" w:hAnsi="Arial" w:cs="Arial"/>
                  <w:color w:val="000000"/>
                  <w:sz w:val="16"/>
                  <w:szCs w:val="16"/>
                </w:rPr>
                <w:t>0.45</w:t>
              </w:r>
            </w:ins>
          </w:p>
        </w:tc>
        <w:tc>
          <w:tcPr>
            <w:tcW w:w="1134" w:type="dxa"/>
            <w:tcBorders>
              <w:top w:val="single" w:sz="6" w:space="0" w:color="auto"/>
              <w:left w:val="single" w:sz="6" w:space="0" w:color="auto"/>
              <w:bottom w:val="single" w:sz="6" w:space="0" w:color="auto"/>
              <w:right w:val="single" w:sz="6" w:space="0" w:color="auto"/>
            </w:tcBorders>
            <w:vAlign w:val="center"/>
          </w:tcPr>
          <w:p w14:paraId="30FD5726" w14:textId="77777777" w:rsidR="0075219C" w:rsidRPr="00A4492B" w:rsidRDefault="0075219C" w:rsidP="00D6797E">
            <w:pPr>
              <w:overflowPunct w:val="0"/>
              <w:autoSpaceDE w:val="0"/>
              <w:autoSpaceDN w:val="0"/>
              <w:adjustRightInd w:val="0"/>
              <w:jc w:val="center"/>
              <w:textAlignment w:val="baseline"/>
              <w:rPr>
                <w:ins w:id="138" w:author="Torbjörn Elfström" w:date="2019-04-25T14:11:00Z"/>
                <w:rFonts w:ascii="Arial" w:hAnsi="Arial" w:cs="Arial"/>
                <w:sz w:val="16"/>
                <w:szCs w:val="16"/>
              </w:rPr>
            </w:pPr>
            <w:ins w:id="139" w:author="Torbjörn Elfström" w:date="2019-04-25T14:11: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02051663" w14:textId="77777777" w:rsidR="0075219C" w:rsidRPr="00A4492B" w:rsidRDefault="0075219C" w:rsidP="00D6797E">
            <w:pPr>
              <w:overflowPunct w:val="0"/>
              <w:autoSpaceDE w:val="0"/>
              <w:autoSpaceDN w:val="0"/>
              <w:adjustRightInd w:val="0"/>
              <w:jc w:val="center"/>
              <w:textAlignment w:val="baseline"/>
              <w:rPr>
                <w:ins w:id="140" w:author="Torbjörn Elfström" w:date="2019-04-25T14:11:00Z"/>
                <w:rFonts w:ascii="Arial" w:hAnsi="Arial" w:cs="Arial"/>
                <w:color w:val="000000"/>
                <w:sz w:val="16"/>
                <w:szCs w:val="16"/>
              </w:rPr>
            </w:pPr>
            <w:ins w:id="141" w:author="Torbjörn Elfström" w:date="2019-04-25T14:11: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183895AE" w14:textId="77777777" w:rsidR="0075219C" w:rsidRPr="00A4492B" w:rsidRDefault="0075219C" w:rsidP="00D6797E">
            <w:pPr>
              <w:overflowPunct w:val="0"/>
              <w:autoSpaceDE w:val="0"/>
              <w:autoSpaceDN w:val="0"/>
              <w:adjustRightInd w:val="0"/>
              <w:jc w:val="center"/>
              <w:textAlignment w:val="baseline"/>
              <w:rPr>
                <w:ins w:id="142" w:author="Torbjörn Elfström" w:date="2019-04-25T14:11:00Z"/>
                <w:rFonts w:ascii="Arial" w:hAnsi="Arial" w:cs="Arial"/>
                <w:color w:val="000000"/>
                <w:sz w:val="16"/>
                <w:szCs w:val="16"/>
              </w:rPr>
            </w:pPr>
            <w:ins w:id="143" w:author="Torbjörn Elfström" w:date="2019-04-25T14:11: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4DD2F327" w14:textId="0AC49DCF" w:rsidR="0075219C" w:rsidRPr="00A4492B" w:rsidRDefault="003A1421" w:rsidP="00D6797E">
            <w:pPr>
              <w:overflowPunct w:val="0"/>
              <w:autoSpaceDE w:val="0"/>
              <w:autoSpaceDN w:val="0"/>
              <w:adjustRightInd w:val="0"/>
              <w:jc w:val="center"/>
              <w:textAlignment w:val="baseline"/>
              <w:rPr>
                <w:ins w:id="144" w:author="Torbjörn Elfström" w:date="2019-04-25T14:11:00Z"/>
                <w:rFonts w:ascii="Arial" w:hAnsi="Arial" w:cs="Arial"/>
                <w:color w:val="000000"/>
                <w:sz w:val="16"/>
                <w:szCs w:val="16"/>
              </w:rPr>
            </w:pPr>
            <w:ins w:id="145" w:author="Torbjörn Elfström" w:date="2019-04-29T08:44: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30C6FFD4" w14:textId="46B8D0AA" w:rsidR="0075219C" w:rsidRPr="00A4492B" w:rsidRDefault="003A1421" w:rsidP="00D6797E">
            <w:pPr>
              <w:overflowPunct w:val="0"/>
              <w:autoSpaceDE w:val="0"/>
              <w:autoSpaceDN w:val="0"/>
              <w:adjustRightInd w:val="0"/>
              <w:jc w:val="center"/>
              <w:textAlignment w:val="baseline"/>
              <w:rPr>
                <w:ins w:id="146" w:author="Torbjörn Elfström" w:date="2019-04-25T14:11:00Z"/>
                <w:rFonts w:ascii="Arial" w:hAnsi="Arial" w:cs="Arial"/>
                <w:color w:val="000000"/>
                <w:sz w:val="16"/>
                <w:szCs w:val="16"/>
              </w:rPr>
            </w:pPr>
            <w:ins w:id="147" w:author="Torbjörn Elfström" w:date="2019-04-29T08:44:00Z">
              <w:r>
                <w:rPr>
                  <w:rFonts w:ascii="Arial" w:hAnsi="Arial" w:cs="Arial"/>
                  <w:color w:val="000000"/>
                  <w:sz w:val="16"/>
                  <w:szCs w:val="16"/>
                </w:rPr>
                <w:t>0.14</w:t>
              </w:r>
            </w:ins>
          </w:p>
        </w:tc>
      </w:tr>
      <w:tr w:rsidR="0075219C" w:rsidRPr="00A4492B" w14:paraId="53515E62" w14:textId="77777777" w:rsidTr="00D6797E">
        <w:trPr>
          <w:cantSplit/>
          <w:trHeight w:val="227"/>
          <w:jc w:val="center"/>
          <w:ins w:id="148" w:author="Torbjörn Elfström" w:date="2019-04-25T14:11:00Z"/>
        </w:trPr>
        <w:tc>
          <w:tcPr>
            <w:tcW w:w="411" w:type="dxa"/>
            <w:tcBorders>
              <w:top w:val="single" w:sz="6" w:space="0" w:color="auto"/>
              <w:left w:val="single" w:sz="6" w:space="0" w:color="auto"/>
              <w:bottom w:val="single" w:sz="6" w:space="0" w:color="auto"/>
              <w:right w:val="single" w:sz="6" w:space="0" w:color="auto"/>
            </w:tcBorders>
            <w:vAlign w:val="center"/>
            <w:hideMark/>
          </w:tcPr>
          <w:p w14:paraId="0D6A2D7F" w14:textId="77777777" w:rsidR="0075219C" w:rsidRPr="00A4492B" w:rsidRDefault="0075219C" w:rsidP="00D6797E">
            <w:pPr>
              <w:overflowPunct w:val="0"/>
              <w:autoSpaceDE w:val="0"/>
              <w:autoSpaceDN w:val="0"/>
              <w:adjustRightInd w:val="0"/>
              <w:jc w:val="center"/>
              <w:textAlignment w:val="baseline"/>
              <w:rPr>
                <w:ins w:id="149" w:author="Torbjörn Elfström" w:date="2019-04-25T14:11:00Z"/>
                <w:rFonts w:ascii="Arial" w:hAnsi="Arial" w:cs="Arial"/>
                <w:sz w:val="16"/>
                <w:szCs w:val="16"/>
              </w:rPr>
            </w:pPr>
            <w:ins w:id="150" w:author="Torbjörn Elfström" w:date="2019-04-25T14:11: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3D602B17" w14:textId="77777777" w:rsidR="0075219C" w:rsidRPr="00A4492B" w:rsidRDefault="0075219C" w:rsidP="00D6797E">
            <w:pPr>
              <w:overflowPunct w:val="0"/>
              <w:autoSpaceDE w:val="0"/>
              <w:autoSpaceDN w:val="0"/>
              <w:adjustRightInd w:val="0"/>
              <w:textAlignment w:val="baseline"/>
              <w:rPr>
                <w:ins w:id="151" w:author="Torbjörn Elfström" w:date="2019-04-25T14:11:00Z"/>
                <w:rFonts w:ascii="Arial" w:hAnsi="Arial" w:cs="Arial"/>
                <w:sz w:val="16"/>
                <w:szCs w:val="16"/>
              </w:rPr>
            </w:pPr>
            <w:ins w:id="152" w:author="Torbjörn Elfström" w:date="2019-04-25T14:11: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D61F5E9" w14:textId="0C86FF53" w:rsidR="0075219C" w:rsidRPr="00A4492B" w:rsidRDefault="0075219C" w:rsidP="00D6797E">
            <w:pPr>
              <w:overflowPunct w:val="0"/>
              <w:autoSpaceDE w:val="0"/>
              <w:autoSpaceDN w:val="0"/>
              <w:adjustRightInd w:val="0"/>
              <w:jc w:val="center"/>
              <w:textAlignment w:val="baseline"/>
              <w:rPr>
                <w:ins w:id="153" w:author="Torbjörn Elfström" w:date="2019-04-25T14:11:00Z"/>
                <w:rFonts w:ascii="Arial" w:hAnsi="Arial" w:cs="Arial"/>
                <w:bCs/>
                <w:color w:val="000000"/>
                <w:sz w:val="16"/>
                <w:szCs w:val="16"/>
              </w:rPr>
            </w:pPr>
            <w:ins w:id="154" w:author="Torbjörn Elfström" w:date="2019-04-25T14:11:00Z">
              <w:r w:rsidRPr="00A4492B">
                <w:rPr>
                  <w:rFonts w:ascii="Arial" w:hAnsi="Arial" w:cs="Arial"/>
                  <w:color w:val="000000"/>
                  <w:sz w:val="16"/>
                  <w:szCs w:val="16"/>
                </w:rPr>
                <w:t>0</w:t>
              </w:r>
              <w:r>
                <w:rPr>
                  <w:rFonts w:ascii="Arial" w:hAnsi="Arial" w:cs="Arial"/>
                  <w:color w:val="000000"/>
                  <w:sz w:val="16"/>
                  <w:szCs w:val="16"/>
                </w:rPr>
                <w:t>.1</w:t>
              </w:r>
            </w:ins>
            <w:ins w:id="155" w:author="Torbjörn Elfström" w:date="2019-04-29T08:44:00Z">
              <w:r w:rsidR="003A1421">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223BC58" w14:textId="31FDDE02" w:rsidR="0075219C" w:rsidRPr="00A4492B" w:rsidRDefault="0075219C" w:rsidP="00D6797E">
            <w:pPr>
              <w:overflowPunct w:val="0"/>
              <w:autoSpaceDE w:val="0"/>
              <w:autoSpaceDN w:val="0"/>
              <w:adjustRightInd w:val="0"/>
              <w:jc w:val="center"/>
              <w:textAlignment w:val="baseline"/>
              <w:rPr>
                <w:ins w:id="156" w:author="Torbjörn Elfström" w:date="2019-04-25T14:11:00Z"/>
                <w:rFonts w:ascii="Arial" w:hAnsi="Arial" w:cs="Arial"/>
                <w:bCs/>
                <w:color w:val="000000"/>
                <w:sz w:val="16"/>
                <w:szCs w:val="16"/>
              </w:rPr>
            </w:pPr>
            <w:ins w:id="157" w:author="Torbjörn Elfström" w:date="2019-04-25T14:11:00Z">
              <w:r w:rsidRPr="00A4492B">
                <w:rPr>
                  <w:rFonts w:ascii="Arial" w:hAnsi="Arial" w:cs="Arial"/>
                  <w:color w:val="000000"/>
                  <w:sz w:val="16"/>
                  <w:szCs w:val="16"/>
                </w:rPr>
                <w:t>0</w:t>
              </w:r>
              <w:r>
                <w:rPr>
                  <w:rFonts w:ascii="Arial" w:hAnsi="Arial" w:cs="Arial"/>
                  <w:color w:val="000000"/>
                  <w:sz w:val="16"/>
                  <w:szCs w:val="16"/>
                </w:rPr>
                <w:t>.1</w:t>
              </w:r>
            </w:ins>
            <w:ins w:id="158" w:author="Torbjörn Elfström" w:date="2019-04-29T08:44:00Z">
              <w:r w:rsidR="003A1421">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FD477F" w14:textId="77777777" w:rsidR="0075219C" w:rsidRPr="00A4492B" w:rsidRDefault="0075219C" w:rsidP="00D6797E">
            <w:pPr>
              <w:overflowPunct w:val="0"/>
              <w:autoSpaceDE w:val="0"/>
              <w:autoSpaceDN w:val="0"/>
              <w:adjustRightInd w:val="0"/>
              <w:jc w:val="center"/>
              <w:textAlignment w:val="baseline"/>
              <w:rPr>
                <w:ins w:id="159" w:author="Torbjörn Elfström" w:date="2019-04-25T14:11:00Z"/>
                <w:rFonts w:ascii="Arial" w:hAnsi="Arial" w:cs="Arial"/>
                <w:color w:val="000000"/>
                <w:sz w:val="16"/>
                <w:szCs w:val="16"/>
              </w:rPr>
            </w:pPr>
            <w:ins w:id="160" w:author="Torbjörn Elfström" w:date="2019-04-25T14:11: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2ACB093" w14:textId="77777777" w:rsidR="0075219C" w:rsidRPr="00A4492B" w:rsidRDefault="0075219C" w:rsidP="00D6797E">
            <w:pPr>
              <w:overflowPunct w:val="0"/>
              <w:autoSpaceDE w:val="0"/>
              <w:autoSpaceDN w:val="0"/>
              <w:adjustRightInd w:val="0"/>
              <w:jc w:val="center"/>
              <w:textAlignment w:val="baseline"/>
              <w:rPr>
                <w:ins w:id="161" w:author="Torbjörn Elfström" w:date="2019-04-25T14:11:00Z"/>
                <w:rFonts w:ascii="Arial" w:hAnsi="Arial" w:cs="Arial"/>
                <w:color w:val="000000"/>
                <w:sz w:val="16"/>
                <w:szCs w:val="16"/>
              </w:rPr>
            </w:pPr>
            <w:ins w:id="162" w:author="Torbjörn Elfström" w:date="2019-04-25T14:11: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5FEBE48" w14:textId="77777777" w:rsidR="0075219C" w:rsidRPr="00A4492B" w:rsidRDefault="0075219C" w:rsidP="00D6797E">
            <w:pPr>
              <w:overflowPunct w:val="0"/>
              <w:autoSpaceDE w:val="0"/>
              <w:autoSpaceDN w:val="0"/>
              <w:adjustRightInd w:val="0"/>
              <w:jc w:val="center"/>
              <w:textAlignment w:val="baseline"/>
              <w:rPr>
                <w:ins w:id="163" w:author="Torbjörn Elfström" w:date="2019-04-25T14:11:00Z"/>
                <w:rFonts w:ascii="Arial" w:hAnsi="Arial" w:cs="Arial"/>
                <w:color w:val="000000"/>
                <w:sz w:val="16"/>
                <w:szCs w:val="16"/>
              </w:rPr>
            </w:pPr>
            <w:ins w:id="164" w:author="Torbjörn Elfström" w:date="2019-04-25T14:11: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8D6C9EA" w14:textId="580D6BD6" w:rsidR="0075219C" w:rsidRPr="00A4492B" w:rsidRDefault="003A1421" w:rsidP="00D6797E">
            <w:pPr>
              <w:overflowPunct w:val="0"/>
              <w:autoSpaceDE w:val="0"/>
              <w:autoSpaceDN w:val="0"/>
              <w:adjustRightInd w:val="0"/>
              <w:jc w:val="center"/>
              <w:textAlignment w:val="baseline"/>
              <w:rPr>
                <w:ins w:id="165" w:author="Torbjörn Elfström" w:date="2019-04-25T14:11:00Z"/>
                <w:rFonts w:ascii="Arial" w:hAnsi="Arial" w:cs="Arial"/>
                <w:color w:val="000000"/>
                <w:sz w:val="16"/>
                <w:szCs w:val="16"/>
              </w:rPr>
            </w:pPr>
            <w:ins w:id="166" w:author="Torbjörn Elfström" w:date="2019-04-29T08:44:00Z">
              <w:r>
                <w:rPr>
                  <w:rFonts w:ascii="Arial" w:hAnsi="Arial" w:cs="Arial"/>
                  <w:color w:val="000000"/>
                  <w:sz w:val="16"/>
                  <w:szCs w:val="16"/>
                </w:rPr>
                <w:t>0.06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30CF64A" w14:textId="325546B9" w:rsidR="0075219C" w:rsidRPr="00A4492B" w:rsidRDefault="003A1421" w:rsidP="00D6797E">
            <w:pPr>
              <w:overflowPunct w:val="0"/>
              <w:autoSpaceDE w:val="0"/>
              <w:autoSpaceDN w:val="0"/>
              <w:adjustRightInd w:val="0"/>
              <w:jc w:val="center"/>
              <w:textAlignment w:val="baseline"/>
              <w:rPr>
                <w:ins w:id="167" w:author="Torbjörn Elfström" w:date="2019-04-25T14:11:00Z"/>
                <w:rFonts w:ascii="Arial" w:hAnsi="Arial" w:cs="Arial"/>
                <w:color w:val="000000"/>
                <w:sz w:val="16"/>
                <w:szCs w:val="16"/>
              </w:rPr>
            </w:pPr>
            <w:ins w:id="168" w:author="Torbjörn Elfström" w:date="2019-04-29T08:44:00Z">
              <w:r>
                <w:rPr>
                  <w:rFonts w:ascii="Arial" w:hAnsi="Arial" w:cs="Arial"/>
                  <w:color w:val="000000"/>
                  <w:sz w:val="16"/>
                  <w:szCs w:val="16"/>
                </w:rPr>
                <w:t>0.06</w:t>
              </w:r>
            </w:ins>
          </w:p>
        </w:tc>
      </w:tr>
      <w:tr w:rsidR="0075219C" w:rsidRPr="00A4492B" w14:paraId="284D6447" w14:textId="77777777" w:rsidTr="00D6797E">
        <w:trPr>
          <w:cantSplit/>
          <w:jc w:val="center"/>
          <w:ins w:id="169" w:author="Torbjörn Elfström" w:date="2019-04-25T14:11:00Z"/>
        </w:trPr>
        <w:tc>
          <w:tcPr>
            <w:tcW w:w="10363" w:type="dxa"/>
            <w:gridSpan w:val="9"/>
            <w:tcBorders>
              <w:top w:val="single" w:sz="6" w:space="0" w:color="auto"/>
              <w:left w:val="single" w:sz="6" w:space="0" w:color="auto"/>
              <w:bottom w:val="single" w:sz="6" w:space="0" w:color="auto"/>
            </w:tcBorders>
          </w:tcPr>
          <w:p w14:paraId="739EA5D9" w14:textId="77777777" w:rsidR="0075219C" w:rsidRPr="00A4492B" w:rsidRDefault="0075219C" w:rsidP="00D6797E">
            <w:pPr>
              <w:keepNext/>
              <w:keepLines/>
              <w:overflowPunct w:val="0"/>
              <w:autoSpaceDE w:val="0"/>
              <w:autoSpaceDN w:val="0"/>
              <w:adjustRightInd w:val="0"/>
              <w:jc w:val="center"/>
              <w:textAlignment w:val="baseline"/>
              <w:rPr>
                <w:ins w:id="170" w:author="Torbjörn Elfström" w:date="2019-04-25T14:11:00Z"/>
                <w:rFonts w:ascii="Arial" w:hAnsi="Arial"/>
                <w:b/>
                <w:color w:val="000000"/>
                <w:sz w:val="16"/>
                <w:szCs w:val="16"/>
              </w:rPr>
            </w:pPr>
            <w:ins w:id="171" w:author="Torbjörn Elfström" w:date="2019-04-25T14:11:00Z">
              <w:r w:rsidRPr="00A4492B">
                <w:rPr>
                  <w:rFonts w:ascii="Arial" w:hAnsi="Arial"/>
                  <w:b/>
                  <w:sz w:val="16"/>
                  <w:szCs w:val="16"/>
                </w:rPr>
                <w:t>Stage 1: Calibration measurement</w:t>
              </w:r>
            </w:ins>
          </w:p>
        </w:tc>
      </w:tr>
      <w:tr w:rsidR="0075219C" w:rsidRPr="00A4492B" w14:paraId="6CF97205" w14:textId="77777777" w:rsidTr="00D6797E">
        <w:trPr>
          <w:cantSplit/>
          <w:jc w:val="center"/>
          <w:ins w:id="172" w:author="Torbjörn Elfström" w:date="2019-04-25T14:11:00Z"/>
        </w:trPr>
        <w:tc>
          <w:tcPr>
            <w:tcW w:w="411" w:type="dxa"/>
            <w:tcBorders>
              <w:top w:val="single" w:sz="6" w:space="0" w:color="auto"/>
              <w:left w:val="single" w:sz="6" w:space="0" w:color="auto"/>
              <w:bottom w:val="single" w:sz="6" w:space="0" w:color="auto"/>
              <w:right w:val="single" w:sz="6" w:space="0" w:color="auto"/>
            </w:tcBorders>
            <w:vAlign w:val="center"/>
            <w:hideMark/>
          </w:tcPr>
          <w:p w14:paraId="3C0CC7BE" w14:textId="77777777" w:rsidR="0075219C" w:rsidRPr="00A4492B" w:rsidRDefault="0075219C" w:rsidP="00D6797E">
            <w:pPr>
              <w:overflowPunct w:val="0"/>
              <w:autoSpaceDE w:val="0"/>
              <w:autoSpaceDN w:val="0"/>
              <w:adjustRightInd w:val="0"/>
              <w:jc w:val="center"/>
              <w:textAlignment w:val="baseline"/>
              <w:rPr>
                <w:ins w:id="173" w:author="Torbjörn Elfström" w:date="2019-04-25T14:11:00Z"/>
                <w:rFonts w:ascii="Arial" w:hAnsi="Arial" w:cs="Arial"/>
                <w:sz w:val="16"/>
                <w:szCs w:val="16"/>
              </w:rPr>
            </w:pPr>
            <w:ins w:id="174" w:author="Torbjörn Elfström" w:date="2019-04-25T14:11: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1579698" w14:textId="77777777" w:rsidR="0075219C" w:rsidRPr="00A4492B" w:rsidRDefault="0075219C" w:rsidP="00D6797E">
            <w:pPr>
              <w:overflowPunct w:val="0"/>
              <w:autoSpaceDE w:val="0"/>
              <w:autoSpaceDN w:val="0"/>
              <w:adjustRightInd w:val="0"/>
              <w:textAlignment w:val="baseline"/>
              <w:rPr>
                <w:ins w:id="175" w:author="Torbjörn Elfström" w:date="2019-04-25T14:11:00Z"/>
                <w:rFonts w:ascii="Arial" w:hAnsi="Arial" w:cs="Arial"/>
                <w:sz w:val="16"/>
                <w:szCs w:val="16"/>
              </w:rPr>
            </w:pPr>
            <w:ins w:id="176" w:author="Torbjörn Elfström" w:date="2019-04-25T14:11: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8392581" w14:textId="757F2087" w:rsidR="0075219C" w:rsidRPr="00A4492B" w:rsidRDefault="0075219C" w:rsidP="00D6797E">
            <w:pPr>
              <w:overflowPunct w:val="0"/>
              <w:autoSpaceDE w:val="0"/>
              <w:autoSpaceDN w:val="0"/>
              <w:adjustRightInd w:val="0"/>
              <w:jc w:val="center"/>
              <w:textAlignment w:val="baseline"/>
              <w:rPr>
                <w:ins w:id="177" w:author="Torbjörn Elfström" w:date="2019-04-25T14:11:00Z"/>
                <w:rFonts w:ascii="Arial" w:hAnsi="Arial" w:cs="Arial"/>
                <w:sz w:val="16"/>
                <w:szCs w:val="16"/>
                <w:highlight w:val="yellow"/>
              </w:rPr>
            </w:pPr>
            <w:ins w:id="178" w:author="Torbjörn Elfström" w:date="2019-04-25T14:11:00Z">
              <w:r w:rsidRPr="00A4492B">
                <w:rPr>
                  <w:rFonts w:ascii="Arial" w:hAnsi="Arial" w:cs="Arial"/>
                  <w:color w:val="000000"/>
                  <w:sz w:val="16"/>
                  <w:szCs w:val="16"/>
                </w:rPr>
                <w:t>0.</w:t>
              </w:r>
            </w:ins>
            <w:ins w:id="179" w:author="Torbjörn Elfström" w:date="2019-04-29T08:45:00Z">
              <w:r w:rsidR="00623814">
                <w:rPr>
                  <w:rFonts w:ascii="Arial" w:hAnsi="Arial" w:cs="Arial"/>
                  <w:color w:val="000000"/>
                  <w:sz w:val="16"/>
                  <w:szCs w:val="16"/>
                </w:rPr>
                <w:t>2</w:t>
              </w:r>
            </w:ins>
            <w:ins w:id="180" w:author="Torbjörn Elfström" w:date="2019-04-25T14:11: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608900" w14:textId="60F60AA6" w:rsidR="0075219C" w:rsidRPr="00A4492B" w:rsidRDefault="0075219C" w:rsidP="00D6797E">
            <w:pPr>
              <w:overflowPunct w:val="0"/>
              <w:autoSpaceDE w:val="0"/>
              <w:autoSpaceDN w:val="0"/>
              <w:adjustRightInd w:val="0"/>
              <w:jc w:val="center"/>
              <w:textAlignment w:val="baseline"/>
              <w:rPr>
                <w:ins w:id="181" w:author="Torbjörn Elfström" w:date="2019-04-25T14:11:00Z"/>
                <w:rFonts w:ascii="Arial" w:hAnsi="Arial" w:cs="Arial"/>
                <w:sz w:val="16"/>
                <w:szCs w:val="16"/>
                <w:highlight w:val="yellow"/>
              </w:rPr>
            </w:pPr>
            <w:ins w:id="182" w:author="Torbjörn Elfström" w:date="2019-04-25T14:11:00Z">
              <w:r w:rsidRPr="00A4492B">
                <w:rPr>
                  <w:rFonts w:ascii="Arial" w:hAnsi="Arial" w:cs="Arial"/>
                  <w:color w:val="000000"/>
                  <w:sz w:val="16"/>
                  <w:szCs w:val="16"/>
                </w:rPr>
                <w:t>0.</w:t>
              </w:r>
            </w:ins>
            <w:ins w:id="183" w:author="Torbjörn Elfström" w:date="2019-04-29T08:45:00Z">
              <w:r w:rsidR="00623814">
                <w:rPr>
                  <w:rFonts w:ascii="Arial" w:hAnsi="Arial" w:cs="Arial"/>
                  <w:color w:val="000000"/>
                  <w:sz w:val="16"/>
                  <w:szCs w:val="16"/>
                </w:rPr>
                <w:t>2</w:t>
              </w:r>
            </w:ins>
            <w:ins w:id="184" w:author="Torbjörn Elfström" w:date="2019-04-25T14:11: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9749540" w14:textId="77777777" w:rsidR="0075219C" w:rsidRPr="00A4492B" w:rsidRDefault="0075219C" w:rsidP="00D6797E">
            <w:pPr>
              <w:overflowPunct w:val="0"/>
              <w:autoSpaceDE w:val="0"/>
              <w:autoSpaceDN w:val="0"/>
              <w:adjustRightInd w:val="0"/>
              <w:jc w:val="center"/>
              <w:textAlignment w:val="baseline"/>
              <w:rPr>
                <w:ins w:id="185" w:author="Torbjörn Elfström" w:date="2019-04-25T14:11:00Z"/>
                <w:rFonts w:ascii="Arial" w:hAnsi="Arial" w:cs="Arial"/>
                <w:sz w:val="16"/>
                <w:szCs w:val="16"/>
                <w:highlight w:val="yellow"/>
              </w:rPr>
            </w:pPr>
            <w:ins w:id="186" w:author="Torbjörn Elfström" w:date="2019-04-25T14:11: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88E8055" w14:textId="77777777" w:rsidR="0075219C" w:rsidRPr="00A4492B" w:rsidRDefault="0075219C" w:rsidP="00D6797E">
            <w:pPr>
              <w:overflowPunct w:val="0"/>
              <w:autoSpaceDE w:val="0"/>
              <w:autoSpaceDN w:val="0"/>
              <w:adjustRightInd w:val="0"/>
              <w:jc w:val="center"/>
              <w:textAlignment w:val="baseline"/>
              <w:rPr>
                <w:ins w:id="187" w:author="Torbjörn Elfström" w:date="2019-04-25T14:11:00Z"/>
                <w:rFonts w:ascii="Arial" w:hAnsi="Arial" w:cs="Arial"/>
                <w:sz w:val="16"/>
                <w:szCs w:val="16"/>
                <w:highlight w:val="yellow"/>
              </w:rPr>
            </w:pPr>
            <w:ins w:id="188" w:author="Torbjörn Elfström" w:date="2019-04-25T14:11: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DDE0CAD" w14:textId="77777777" w:rsidR="0075219C" w:rsidRPr="00A4492B" w:rsidRDefault="0075219C" w:rsidP="00D6797E">
            <w:pPr>
              <w:overflowPunct w:val="0"/>
              <w:autoSpaceDE w:val="0"/>
              <w:autoSpaceDN w:val="0"/>
              <w:adjustRightInd w:val="0"/>
              <w:jc w:val="center"/>
              <w:textAlignment w:val="baseline"/>
              <w:rPr>
                <w:ins w:id="189" w:author="Torbjörn Elfström" w:date="2019-04-25T14:11:00Z"/>
                <w:rFonts w:ascii="Arial" w:hAnsi="Arial" w:cs="Arial"/>
                <w:sz w:val="16"/>
                <w:szCs w:val="16"/>
              </w:rPr>
            </w:pPr>
            <w:ins w:id="190" w:author="Torbjörn Elfström" w:date="2019-04-25T14:11: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A9933D8" w14:textId="561126A5" w:rsidR="0075219C" w:rsidRPr="00623814" w:rsidRDefault="00623814" w:rsidP="00D6797E">
            <w:pPr>
              <w:overflowPunct w:val="0"/>
              <w:autoSpaceDE w:val="0"/>
              <w:autoSpaceDN w:val="0"/>
              <w:adjustRightInd w:val="0"/>
              <w:jc w:val="center"/>
              <w:textAlignment w:val="baseline"/>
              <w:rPr>
                <w:ins w:id="191" w:author="Torbjörn Elfström" w:date="2019-04-25T14:11:00Z"/>
                <w:rFonts w:ascii="Arial" w:hAnsi="Arial" w:cs="Arial"/>
                <w:color w:val="FF0000"/>
                <w:sz w:val="16"/>
                <w:szCs w:val="16"/>
              </w:rPr>
            </w:pPr>
            <w:ins w:id="192" w:author="Torbjörn Elfström" w:date="2019-04-29T08:45:00Z">
              <w:r w:rsidRPr="00623814">
                <w:rPr>
                  <w:rFonts w:ascii="Arial" w:hAnsi="Arial" w:cs="Arial"/>
                  <w:color w:val="FF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266CDFE" w14:textId="2FBBB1C8" w:rsidR="0075219C" w:rsidRPr="00623814" w:rsidRDefault="00623814" w:rsidP="00D6797E">
            <w:pPr>
              <w:overflowPunct w:val="0"/>
              <w:autoSpaceDE w:val="0"/>
              <w:autoSpaceDN w:val="0"/>
              <w:adjustRightInd w:val="0"/>
              <w:jc w:val="center"/>
              <w:textAlignment w:val="baseline"/>
              <w:rPr>
                <w:ins w:id="193" w:author="Torbjörn Elfström" w:date="2019-04-25T14:11:00Z"/>
                <w:rFonts w:ascii="Arial" w:hAnsi="Arial" w:cs="Arial"/>
                <w:color w:val="FF0000"/>
                <w:sz w:val="16"/>
                <w:szCs w:val="16"/>
              </w:rPr>
            </w:pPr>
            <w:ins w:id="194" w:author="Torbjörn Elfström" w:date="2019-04-29T08:45:00Z">
              <w:r w:rsidRPr="00623814">
                <w:rPr>
                  <w:rFonts w:ascii="Arial" w:hAnsi="Arial" w:cs="Arial"/>
                  <w:color w:val="FF0000"/>
                  <w:sz w:val="16"/>
                  <w:szCs w:val="16"/>
                </w:rPr>
                <w:t>0.20</w:t>
              </w:r>
            </w:ins>
          </w:p>
        </w:tc>
      </w:tr>
      <w:tr w:rsidR="0075219C" w:rsidRPr="00A4492B" w14:paraId="388477E8" w14:textId="77777777" w:rsidTr="00D6797E">
        <w:trPr>
          <w:cantSplit/>
          <w:trHeight w:val="486"/>
          <w:jc w:val="center"/>
          <w:ins w:id="195" w:author="Torbjörn Elfström" w:date="2019-04-25T14:11:00Z"/>
        </w:trPr>
        <w:tc>
          <w:tcPr>
            <w:tcW w:w="411" w:type="dxa"/>
            <w:tcBorders>
              <w:top w:val="single" w:sz="6" w:space="0" w:color="auto"/>
              <w:left w:val="single" w:sz="6" w:space="0" w:color="auto"/>
              <w:bottom w:val="single" w:sz="6" w:space="0" w:color="auto"/>
              <w:right w:val="single" w:sz="6" w:space="0" w:color="auto"/>
            </w:tcBorders>
            <w:vAlign w:val="center"/>
            <w:hideMark/>
          </w:tcPr>
          <w:p w14:paraId="3898279F" w14:textId="77777777" w:rsidR="0075219C" w:rsidRPr="00A4492B" w:rsidRDefault="0075219C" w:rsidP="00D6797E">
            <w:pPr>
              <w:overflowPunct w:val="0"/>
              <w:autoSpaceDE w:val="0"/>
              <w:autoSpaceDN w:val="0"/>
              <w:adjustRightInd w:val="0"/>
              <w:jc w:val="center"/>
              <w:textAlignment w:val="baseline"/>
              <w:rPr>
                <w:ins w:id="196" w:author="Torbjörn Elfström" w:date="2019-04-25T14:11:00Z"/>
                <w:rFonts w:ascii="Arial" w:hAnsi="Arial" w:cs="Arial"/>
                <w:sz w:val="16"/>
                <w:szCs w:val="16"/>
              </w:rPr>
            </w:pPr>
            <w:ins w:id="197" w:author="Torbjörn Elfström" w:date="2019-04-25T14:11:00Z">
              <w:r w:rsidRPr="00A4492B">
                <w:rPr>
                  <w:rFonts w:ascii="Arial" w:hAnsi="Arial" w:cs="Arial"/>
                  <w:sz w:val="16"/>
                  <w:szCs w:val="16"/>
                </w:rPr>
                <w:lastRenderedPageBreak/>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034D7B4" w14:textId="77777777" w:rsidR="0075219C" w:rsidRPr="00A4492B" w:rsidRDefault="0075219C" w:rsidP="00D6797E">
            <w:pPr>
              <w:overflowPunct w:val="0"/>
              <w:autoSpaceDE w:val="0"/>
              <w:autoSpaceDN w:val="0"/>
              <w:adjustRightInd w:val="0"/>
              <w:textAlignment w:val="baseline"/>
              <w:rPr>
                <w:ins w:id="198" w:author="Torbjörn Elfström" w:date="2019-04-25T14:11:00Z"/>
                <w:rFonts w:ascii="Arial" w:hAnsi="Arial" w:cs="Arial"/>
                <w:sz w:val="16"/>
                <w:szCs w:val="16"/>
              </w:rPr>
            </w:pPr>
            <w:ins w:id="199" w:author="Torbjörn Elfström" w:date="2019-04-25T14:11: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643DF2B" w14:textId="35DF9BC8" w:rsidR="00623814" w:rsidRPr="00623814" w:rsidRDefault="0075219C" w:rsidP="00623814">
            <w:pPr>
              <w:overflowPunct w:val="0"/>
              <w:autoSpaceDE w:val="0"/>
              <w:autoSpaceDN w:val="0"/>
              <w:adjustRightInd w:val="0"/>
              <w:jc w:val="center"/>
              <w:textAlignment w:val="baseline"/>
              <w:rPr>
                <w:ins w:id="200" w:author="Torbjörn Elfström" w:date="2019-04-25T14:11:00Z"/>
                <w:rFonts w:ascii="Arial" w:hAnsi="Arial" w:cs="Arial"/>
                <w:color w:val="000000"/>
                <w:sz w:val="16"/>
                <w:szCs w:val="16"/>
              </w:rPr>
            </w:pPr>
            <w:ins w:id="201" w:author="Torbjörn Elfström" w:date="2019-04-25T14:11:00Z">
              <w:r w:rsidRPr="00A4492B">
                <w:rPr>
                  <w:rFonts w:ascii="Arial" w:hAnsi="Arial" w:cs="Arial"/>
                  <w:color w:val="000000"/>
                  <w:sz w:val="16"/>
                  <w:szCs w:val="16"/>
                </w:rPr>
                <w:t>0.</w:t>
              </w:r>
            </w:ins>
            <w:ins w:id="202" w:author="Torbjörn Elfström" w:date="2019-04-29T08:45:00Z">
              <w:r w:rsidR="00623814">
                <w:rPr>
                  <w:rFonts w:ascii="Arial" w:hAnsi="Arial" w:cs="Arial"/>
                  <w:color w:val="000000"/>
                  <w:sz w:val="16"/>
                  <w:szCs w:val="16"/>
                </w:rPr>
                <w:t>15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D5591A" w14:textId="755D89FD" w:rsidR="0075219C" w:rsidRPr="00A4492B" w:rsidRDefault="0075219C" w:rsidP="00D6797E">
            <w:pPr>
              <w:overflowPunct w:val="0"/>
              <w:autoSpaceDE w:val="0"/>
              <w:autoSpaceDN w:val="0"/>
              <w:adjustRightInd w:val="0"/>
              <w:jc w:val="center"/>
              <w:textAlignment w:val="baseline"/>
              <w:rPr>
                <w:ins w:id="203" w:author="Torbjörn Elfström" w:date="2019-04-25T14:11:00Z"/>
                <w:rFonts w:ascii="Arial" w:hAnsi="Arial" w:cs="Arial"/>
                <w:bCs/>
                <w:color w:val="000000"/>
                <w:sz w:val="16"/>
                <w:szCs w:val="16"/>
              </w:rPr>
            </w:pPr>
            <w:ins w:id="204" w:author="Torbjörn Elfström" w:date="2019-04-25T14:11:00Z">
              <w:r w:rsidRPr="00A4492B">
                <w:rPr>
                  <w:rFonts w:ascii="Arial" w:hAnsi="Arial" w:cs="Arial"/>
                  <w:color w:val="000000"/>
                  <w:sz w:val="16"/>
                  <w:szCs w:val="16"/>
                </w:rPr>
                <w:t>0.</w:t>
              </w:r>
            </w:ins>
            <w:ins w:id="205" w:author="Torbjörn Elfström" w:date="2019-04-29T08:45:00Z">
              <w:r w:rsidR="00623814">
                <w:rPr>
                  <w:rFonts w:ascii="Arial" w:hAnsi="Arial" w:cs="Arial"/>
                  <w:color w:val="000000"/>
                  <w:sz w:val="16"/>
                  <w:szCs w:val="16"/>
                </w:rPr>
                <w:t>15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7C8042C" w14:textId="77777777" w:rsidR="0075219C" w:rsidRPr="00A4492B" w:rsidRDefault="0075219C" w:rsidP="00D6797E">
            <w:pPr>
              <w:overflowPunct w:val="0"/>
              <w:autoSpaceDE w:val="0"/>
              <w:autoSpaceDN w:val="0"/>
              <w:adjustRightInd w:val="0"/>
              <w:jc w:val="center"/>
              <w:textAlignment w:val="baseline"/>
              <w:rPr>
                <w:ins w:id="206" w:author="Torbjörn Elfström" w:date="2019-04-25T14:11:00Z"/>
                <w:rFonts w:ascii="Arial" w:hAnsi="Arial" w:cs="Arial"/>
                <w:color w:val="000000"/>
                <w:sz w:val="16"/>
                <w:szCs w:val="16"/>
              </w:rPr>
            </w:pPr>
            <w:ins w:id="207" w:author="Torbjörn Elfström" w:date="2019-04-25T14:11: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5501FF" w14:textId="77777777" w:rsidR="0075219C" w:rsidRPr="00A4492B" w:rsidRDefault="0075219C" w:rsidP="00D6797E">
            <w:pPr>
              <w:overflowPunct w:val="0"/>
              <w:autoSpaceDE w:val="0"/>
              <w:autoSpaceDN w:val="0"/>
              <w:adjustRightInd w:val="0"/>
              <w:jc w:val="center"/>
              <w:textAlignment w:val="baseline"/>
              <w:rPr>
                <w:ins w:id="208" w:author="Torbjörn Elfström" w:date="2019-04-25T14:11:00Z"/>
                <w:rFonts w:ascii="Arial" w:hAnsi="Arial" w:cs="Arial"/>
                <w:color w:val="000000"/>
                <w:sz w:val="16"/>
                <w:szCs w:val="16"/>
              </w:rPr>
            </w:pPr>
            <w:ins w:id="209" w:author="Torbjörn Elfström" w:date="2019-04-25T14:11: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B3A70C7" w14:textId="77777777" w:rsidR="0075219C" w:rsidRPr="00A4492B" w:rsidRDefault="0075219C" w:rsidP="00D6797E">
            <w:pPr>
              <w:overflowPunct w:val="0"/>
              <w:autoSpaceDE w:val="0"/>
              <w:autoSpaceDN w:val="0"/>
              <w:adjustRightInd w:val="0"/>
              <w:jc w:val="center"/>
              <w:textAlignment w:val="baseline"/>
              <w:rPr>
                <w:ins w:id="210" w:author="Torbjörn Elfström" w:date="2019-04-25T14:11:00Z"/>
                <w:rFonts w:ascii="Arial" w:hAnsi="Arial" w:cs="Arial"/>
                <w:color w:val="000000"/>
                <w:sz w:val="16"/>
                <w:szCs w:val="16"/>
              </w:rPr>
            </w:pPr>
            <w:ins w:id="211" w:author="Torbjörn Elfström" w:date="2019-04-25T14:11: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C052D4D" w14:textId="5D55703E" w:rsidR="0075219C" w:rsidRPr="00A4492B" w:rsidRDefault="00AD4CAE" w:rsidP="00D6797E">
            <w:pPr>
              <w:overflowPunct w:val="0"/>
              <w:autoSpaceDE w:val="0"/>
              <w:autoSpaceDN w:val="0"/>
              <w:adjustRightInd w:val="0"/>
              <w:jc w:val="center"/>
              <w:textAlignment w:val="baseline"/>
              <w:rPr>
                <w:ins w:id="212" w:author="Torbjörn Elfström" w:date="2019-04-25T14:11:00Z"/>
                <w:rFonts w:ascii="Arial" w:hAnsi="Arial" w:cs="Arial"/>
                <w:color w:val="000000"/>
                <w:sz w:val="16"/>
                <w:szCs w:val="16"/>
              </w:rPr>
            </w:pPr>
            <w:ins w:id="213" w:author="Torbjörn Elfström" w:date="2019-04-29T08:45:00Z">
              <w:r>
                <w:rPr>
                  <w:rFonts w:ascii="Arial" w:hAnsi="Arial" w:cs="Arial"/>
                  <w:color w:val="000000"/>
                  <w:sz w:val="16"/>
                  <w:szCs w:val="16"/>
                </w:rPr>
                <w:t>0.</w:t>
              </w:r>
            </w:ins>
            <w:ins w:id="214" w:author="Torbjörn Elfström" w:date="2019-04-29T08:46:00Z">
              <w:r>
                <w:rPr>
                  <w:rFonts w:ascii="Arial" w:hAnsi="Arial" w:cs="Arial"/>
                  <w:color w:val="000000"/>
                  <w:sz w:val="16"/>
                  <w:szCs w:val="16"/>
                </w:rPr>
                <w:t>15</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DA7C6DA" w14:textId="0C23D8D5" w:rsidR="0075219C" w:rsidRPr="00A4492B" w:rsidRDefault="00AD4CAE" w:rsidP="00D6797E">
            <w:pPr>
              <w:overflowPunct w:val="0"/>
              <w:autoSpaceDE w:val="0"/>
              <w:autoSpaceDN w:val="0"/>
              <w:adjustRightInd w:val="0"/>
              <w:jc w:val="center"/>
              <w:textAlignment w:val="baseline"/>
              <w:rPr>
                <w:ins w:id="215" w:author="Torbjörn Elfström" w:date="2019-04-25T14:11:00Z"/>
                <w:rFonts w:ascii="Arial" w:hAnsi="Arial" w:cs="Arial"/>
                <w:color w:val="000000"/>
                <w:sz w:val="16"/>
                <w:szCs w:val="16"/>
              </w:rPr>
            </w:pPr>
            <w:ins w:id="216" w:author="Torbjörn Elfström" w:date="2019-04-29T08:46:00Z">
              <w:r>
                <w:rPr>
                  <w:rFonts w:ascii="Arial" w:hAnsi="Arial" w:cs="Arial"/>
                  <w:color w:val="000000"/>
                  <w:sz w:val="16"/>
                  <w:szCs w:val="16"/>
                </w:rPr>
                <w:t>0.15</w:t>
              </w:r>
            </w:ins>
          </w:p>
        </w:tc>
      </w:tr>
      <w:tr w:rsidR="0075219C" w:rsidRPr="00A4492B" w14:paraId="3EA57882" w14:textId="77777777" w:rsidTr="00D6797E">
        <w:trPr>
          <w:cantSplit/>
          <w:jc w:val="center"/>
          <w:ins w:id="217" w:author="Torbjörn Elfström" w:date="2019-04-25T14:11:00Z"/>
        </w:trPr>
        <w:tc>
          <w:tcPr>
            <w:tcW w:w="411" w:type="dxa"/>
            <w:tcBorders>
              <w:top w:val="single" w:sz="6" w:space="0" w:color="auto"/>
              <w:left w:val="single" w:sz="6" w:space="0" w:color="auto"/>
              <w:bottom w:val="single" w:sz="6" w:space="0" w:color="auto"/>
              <w:right w:val="single" w:sz="6" w:space="0" w:color="auto"/>
            </w:tcBorders>
            <w:vAlign w:val="center"/>
            <w:hideMark/>
          </w:tcPr>
          <w:p w14:paraId="4CF8C989" w14:textId="77777777" w:rsidR="0075219C" w:rsidRPr="00A4492B" w:rsidRDefault="0075219C" w:rsidP="00D6797E">
            <w:pPr>
              <w:overflowPunct w:val="0"/>
              <w:autoSpaceDE w:val="0"/>
              <w:autoSpaceDN w:val="0"/>
              <w:adjustRightInd w:val="0"/>
              <w:jc w:val="center"/>
              <w:textAlignment w:val="baseline"/>
              <w:rPr>
                <w:ins w:id="218" w:author="Torbjörn Elfström" w:date="2019-04-25T14:11:00Z"/>
                <w:rFonts w:ascii="Arial" w:hAnsi="Arial" w:cs="Arial"/>
                <w:sz w:val="16"/>
                <w:szCs w:val="16"/>
              </w:rPr>
            </w:pPr>
            <w:ins w:id="219" w:author="Torbjörn Elfström" w:date="2019-04-25T14:11: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F5866D4" w14:textId="77777777" w:rsidR="0075219C" w:rsidRPr="00A4492B" w:rsidRDefault="0075219C" w:rsidP="00D6797E">
            <w:pPr>
              <w:overflowPunct w:val="0"/>
              <w:autoSpaceDE w:val="0"/>
              <w:autoSpaceDN w:val="0"/>
              <w:adjustRightInd w:val="0"/>
              <w:textAlignment w:val="baseline"/>
              <w:rPr>
                <w:ins w:id="220" w:author="Torbjörn Elfström" w:date="2019-04-25T14:11:00Z"/>
                <w:rFonts w:ascii="Arial" w:hAnsi="Arial" w:cs="Arial"/>
                <w:sz w:val="16"/>
                <w:szCs w:val="16"/>
              </w:rPr>
            </w:pPr>
            <w:ins w:id="221" w:author="Torbjörn Elfström" w:date="2019-04-25T14:11: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D6DDFF4" w14:textId="77777777" w:rsidR="0075219C" w:rsidRPr="00A4492B" w:rsidRDefault="0075219C" w:rsidP="00D6797E">
            <w:pPr>
              <w:overflowPunct w:val="0"/>
              <w:autoSpaceDE w:val="0"/>
              <w:autoSpaceDN w:val="0"/>
              <w:adjustRightInd w:val="0"/>
              <w:jc w:val="center"/>
              <w:textAlignment w:val="baseline"/>
              <w:rPr>
                <w:ins w:id="222" w:author="Torbjörn Elfström" w:date="2019-04-25T14:11:00Z"/>
                <w:rFonts w:ascii="Arial" w:hAnsi="Arial" w:cs="Arial"/>
                <w:bCs/>
                <w:color w:val="000000"/>
                <w:sz w:val="16"/>
                <w:szCs w:val="16"/>
              </w:rPr>
            </w:pPr>
            <w:ins w:id="223" w:author="Torbjörn Elfström" w:date="2019-04-25T14:11: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B35871A" w14:textId="77777777" w:rsidR="0075219C" w:rsidRPr="00A4492B" w:rsidRDefault="0075219C" w:rsidP="00D6797E">
            <w:pPr>
              <w:overflowPunct w:val="0"/>
              <w:autoSpaceDE w:val="0"/>
              <w:autoSpaceDN w:val="0"/>
              <w:adjustRightInd w:val="0"/>
              <w:jc w:val="center"/>
              <w:textAlignment w:val="baseline"/>
              <w:rPr>
                <w:ins w:id="224" w:author="Torbjörn Elfström" w:date="2019-04-25T14:11:00Z"/>
                <w:rFonts w:ascii="Arial" w:hAnsi="Arial" w:cs="Arial"/>
                <w:bCs/>
                <w:color w:val="000000"/>
                <w:sz w:val="16"/>
                <w:szCs w:val="16"/>
              </w:rPr>
            </w:pPr>
            <w:ins w:id="225" w:author="Torbjörn Elfström" w:date="2019-04-25T14:11: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8CED33" w14:textId="77777777" w:rsidR="0075219C" w:rsidRPr="00A4492B" w:rsidRDefault="0075219C" w:rsidP="00D6797E">
            <w:pPr>
              <w:overflowPunct w:val="0"/>
              <w:autoSpaceDE w:val="0"/>
              <w:autoSpaceDN w:val="0"/>
              <w:adjustRightInd w:val="0"/>
              <w:jc w:val="center"/>
              <w:textAlignment w:val="baseline"/>
              <w:rPr>
                <w:ins w:id="226" w:author="Torbjörn Elfström" w:date="2019-04-25T14:11:00Z"/>
                <w:rFonts w:ascii="Arial" w:hAnsi="Arial" w:cs="Arial"/>
                <w:color w:val="000000"/>
                <w:sz w:val="16"/>
                <w:szCs w:val="16"/>
              </w:rPr>
            </w:pPr>
            <w:ins w:id="227" w:author="Torbjörn Elfström" w:date="2019-04-25T14:11: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C74A800" w14:textId="77777777" w:rsidR="0075219C" w:rsidRPr="00A4492B" w:rsidRDefault="0075219C" w:rsidP="00D6797E">
            <w:pPr>
              <w:overflowPunct w:val="0"/>
              <w:autoSpaceDE w:val="0"/>
              <w:autoSpaceDN w:val="0"/>
              <w:adjustRightInd w:val="0"/>
              <w:jc w:val="center"/>
              <w:textAlignment w:val="baseline"/>
              <w:rPr>
                <w:ins w:id="228" w:author="Torbjörn Elfström" w:date="2019-04-25T14:11:00Z"/>
                <w:rFonts w:ascii="Arial" w:hAnsi="Arial" w:cs="Arial"/>
                <w:color w:val="000000"/>
                <w:sz w:val="16"/>
                <w:szCs w:val="16"/>
              </w:rPr>
            </w:pPr>
            <w:ins w:id="229" w:author="Torbjörn Elfström" w:date="2019-04-25T14:11: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25DE61C" w14:textId="77777777" w:rsidR="0075219C" w:rsidRPr="00A4492B" w:rsidRDefault="0075219C" w:rsidP="00D6797E">
            <w:pPr>
              <w:overflowPunct w:val="0"/>
              <w:autoSpaceDE w:val="0"/>
              <w:autoSpaceDN w:val="0"/>
              <w:adjustRightInd w:val="0"/>
              <w:jc w:val="center"/>
              <w:textAlignment w:val="baseline"/>
              <w:rPr>
                <w:ins w:id="230" w:author="Torbjörn Elfström" w:date="2019-04-25T14:11:00Z"/>
                <w:rFonts w:ascii="Arial" w:hAnsi="Arial" w:cs="Arial"/>
                <w:color w:val="000000"/>
                <w:sz w:val="16"/>
                <w:szCs w:val="16"/>
              </w:rPr>
            </w:pPr>
            <w:ins w:id="231" w:author="Torbjörn Elfström" w:date="2019-04-25T14:11: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7519F67" w14:textId="7D5CA230" w:rsidR="0075219C" w:rsidRPr="00A4492B" w:rsidRDefault="00AD4CAE" w:rsidP="00D6797E">
            <w:pPr>
              <w:overflowPunct w:val="0"/>
              <w:autoSpaceDE w:val="0"/>
              <w:autoSpaceDN w:val="0"/>
              <w:adjustRightInd w:val="0"/>
              <w:jc w:val="center"/>
              <w:textAlignment w:val="baseline"/>
              <w:rPr>
                <w:ins w:id="232" w:author="Torbjörn Elfström" w:date="2019-04-25T14:11:00Z"/>
                <w:rFonts w:ascii="Arial" w:hAnsi="Arial" w:cs="Arial"/>
                <w:color w:val="000000"/>
                <w:sz w:val="16"/>
                <w:szCs w:val="16"/>
              </w:rPr>
            </w:pPr>
            <w:ins w:id="233" w:author="Torbjörn Elfström" w:date="2019-04-29T08:46: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115D2D74" w14:textId="266929CC" w:rsidR="0075219C" w:rsidRPr="00A4492B" w:rsidRDefault="00AD4CAE" w:rsidP="00D6797E">
            <w:pPr>
              <w:overflowPunct w:val="0"/>
              <w:autoSpaceDE w:val="0"/>
              <w:autoSpaceDN w:val="0"/>
              <w:adjustRightInd w:val="0"/>
              <w:jc w:val="center"/>
              <w:textAlignment w:val="baseline"/>
              <w:rPr>
                <w:ins w:id="234" w:author="Torbjörn Elfström" w:date="2019-04-25T14:11:00Z"/>
                <w:rFonts w:ascii="Arial" w:hAnsi="Arial" w:cs="Arial"/>
                <w:color w:val="000000"/>
                <w:sz w:val="16"/>
                <w:szCs w:val="16"/>
              </w:rPr>
            </w:pPr>
            <w:ins w:id="235" w:author="Torbjörn Elfström" w:date="2019-04-29T08:46:00Z">
              <w:r>
                <w:rPr>
                  <w:rFonts w:ascii="Arial" w:hAnsi="Arial" w:cs="Arial"/>
                  <w:color w:val="000000"/>
                  <w:sz w:val="16"/>
                  <w:szCs w:val="16"/>
                </w:rPr>
                <w:t>0.20</w:t>
              </w:r>
            </w:ins>
          </w:p>
        </w:tc>
      </w:tr>
      <w:tr w:rsidR="0075219C" w:rsidRPr="00A4492B" w14:paraId="37D73560" w14:textId="77777777" w:rsidTr="00D6797E">
        <w:trPr>
          <w:cantSplit/>
          <w:jc w:val="center"/>
          <w:ins w:id="236" w:author="Torbjörn Elfström" w:date="2019-04-25T14:11:00Z"/>
        </w:trPr>
        <w:tc>
          <w:tcPr>
            <w:tcW w:w="411" w:type="dxa"/>
            <w:tcBorders>
              <w:top w:val="single" w:sz="6" w:space="0" w:color="auto"/>
              <w:left w:val="single" w:sz="6" w:space="0" w:color="auto"/>
              <w:bottom w:val="single" w:sz="6" w:space="0" w:color="auto"/>
              <w:right w:val="single" w:sz="6" w:space="0" w:color="auto"/>
            </w:tcBorders>
            <w:vAlign w:val="center"/>
            <w:hideMark/>
          </w:tcPr>
          <w:p w14:paraId="6D0CE3FF" w14:textId="77777777" w:rsidR="0075219C" w:rsidRPr="00A4492B" w:rsidRDefault="0075219C" w:rsidP="00D6797E">
            <w:pPr>
              <w:overflowPunct w:val="0"/>
              <w:autoSpaceDE w:val="0"/>
              <w:autoSpaceDN w:val="0"/>
              <w:adjustRightInd w:val="0"/>
              <w:jc w:val="center"/>
              <w:textAlignment w:val="baseline"/>
              <w:rPr>
                <w:ins w:id="237" w:author="Torbjörn Elfström" w:date="2019-04-25T14:11:00Z"/>
                <w:rFonts w:ascii="Arial" w:hAnsi="Arial" w:cs="Arial"/>
                <w:sz w:val="16"/>
                <w:szCs w:val="16"/>
              </w:rPr>
            </w:pPr>
            <w:ins w:id="238" w:author="Torbjörn Elfström" w:date="2019-04-25T14:11: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293A680" w14:textId="77777777" w:rsidR="0075219C" w:rsidRPr="00A4492B" w:rsidRDefault="0075219C" w:rsidP="00D6797E">
            <w:pPr>
              <w:overflowPunct w:val="0"/>
              <w:autoSpaceDE w:val="0"/>
              <w:autoSpaceDN w:val="0"/>
              <w:adjustRightInd w:val="0"/>
              <w:textAlignment w:val="baseline"/>
              <w:rPr>
                <w:ins w:id="239" w:author="Torbjörn Elfström" w:date="2019-04-25T14:11:00Z"/>
                <w:rFonts w:ascii="Arial" w:hAnsi="Arial" w:cs="Arial"/>
                <w:sz w:val="16"/>
                <w:szCs w:val="16"/>
              </w:rPr>
            </w:pPr>
            <w:ins w:id="240" w:author="Torbjörn Elfström" w:date="2019-04-25T14:11: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5672F87" w14:textId="77777777" w:rsidR="0075219C" w:rsidRPr="00A4492B" w:rsidRDefault="0075219C" w:rsidP="00D6797E">
            <w:pPr>
              <w:overflowPunct w:val="0"/>
              <w:autoSpaceDE w:val="0"/>
              <w:autoSpaceDN w:val="0"/>
              <w:adjustRightInd w:val="0"/>
              <w:jc w:val="center"/>
              <w:textAlignment w:val="baseline"/>
              <w:rPr>
                <w:ins w:id="241" w:author="Torbjörn Elfström" w:date="2019-04-25T14:11:00Z"/>
                <w:rFonts w:ascii="Arial" w:hAnsi="Arial" w:cs="Arial"/>
                <w:bCs/>
                <w:color w:val="000000"/>
                <w:sz w:val="16"/>
                <w:szCs w:val="16"/>
              </w:rPr>
            </w:pPr>
            <w:ins w:id="242" w:author="Torbjörn Elfström" w:date="2019-04-25T14:11: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2971C45" w14:textId="77777777" w:rsidR="0075219C" w:rsidRPr="00A4492B" w:rsidRDefault="0075219C" w:rsidP="00D6797E">
            <w:pPr>
              <w:overflowPunct w:val="0"/>
              <w:autoSpaceDE w:val="0"/>
              <w:autoSpaceDN w:val="0"/>
              <w:adjustRightInd w:val="0"/>
              <w:jc w:val="center"/>
              <w:textAlignment w:val="baseline"/>
              <w:rPr>
                <w:ins w:id="243" w:author="Torbjörn Elfström" w:date="2019-04-25T14:11:00Z"/>
                <w:rFonts w:ascii="Arial" w:hAnsi="Arial" w:cs="Arial"/>
                <w:bCs/>
                <w:color w:val="000000"/>
                <w:sz w:val="16"/>
                <w:szCs w:val="16"/>
              </w:rPr>
            </w:pPr>
            <w:ins w:id="244" w:author="Torbjörn Elfström" w:date="2019-04-25T14:11: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A244ED1" w14:textId="77777777" w:rsidR="0075219C" w:rsidRPr="00A4492B" w:rsidRDefault="0075219C" w:rsidP="00D6797E">
            <w:pPr>
              <w:overflowPunct w:val="0"/>
              <w:autoSpaceDE w:val="0"/>
              <w:autoSpaceDN w:val="0"/>
              <w:adjustRightInd w:val="0"/>
              <w:jc w:val="center"/>
              <w:textAlignment w:val="baseline"/>
              <w:rPr>
                <w:ins w:id="245" w:author="Torbjörn Elfström" w:date="2019-04-25T14:11:00Z"/>
                <w:rFonts w:ascii="Arial" w:hAnsi="Arial" w:cs="Arial"/>
                <w:color w:val="000000"/>
                <w:sz w:val="16"/>
                <w:szCs w:val="16"/>
              </w:rPr>
            </w:pPr>
            <w:ins w:id="246" w:author="Torbjörn Elfström" w:date="2019-04-25T14:11: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DF09A45" w14:textId="77777777" w:rsidR="0075219C" w:rsidRPr="00A4492B" w:rsidRDefault="0075219C" w:rsidP="00D6797E">
            <w:pPr>
              <w:overflowPunct w:val="0"/>
              <w:autoSpaceDE w:val="0"/>
              <w:autoSpaceDN w:val="0"/>
              <w:adjustRightInd w:val="0"/>
              <w:jc w:val="center"/>
              <w:textAlignment w:val="baseline"/>
              <w:rPr>
                <w:ins w:id="247" w:author="Torbjörn Elfström" w:date="2019-04-25T14:11:00Z"/>
                <w:rFonts w:ascii="Arial" w:hAnsi="Arial" w:cs="Arial"/>
                <w:color w:val="000000"/>
                <w:sz w:val="16"/>
                <w:szCs w:val="16"/>
              </w:rPr>
            </w:pPr>
            <w:ins w:id="248" w:author="Torbjörn Elfström" w:date="2019-04-25T14:11: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625B0395" w14:textId="77777777" w:rsidR="0075219C" w:rsidRPr="00A4492B" w:rsidRDefault="0075219C" w:rsidP="00D6797E">
            <w:pPr>
              <w:overflowPunct w:val="0"/>
              <w:autoSpaceDE w:val="0"/>
              <w:autoSpaceDN w:val="0"/>
              <w:adjustRightInd w:val="0"/>
              <w:jc w:val="center"/>
              <w:textAlignment w:val="baseline"/>
              <w:rPr>
                <w:ins w:id="249" w:author="Torbjörn Elfström" w:date="2019-04-25T14:11:00Z"/>
                <w:rFonts w:ascii="Arial" w:hAnsi="Arial" w:cs="Arial"/>
                <w:color w:val="000000"/>
                <w:sz w:val="16"/>
                <w:szCs w:val="16"/>
              </w:rPr>
            </w:pPr>
            <w:ins w:id="250" w:author="Torbjörn Elfström" w:date="2019-04-25T14:11: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8A56603" w14:textId="06538A52" w:rsidR="0075219C" w:rsidRPr="00A4492B" w:rsidRDefault="00AD4CAE" w:rsidP="00D6797E">
            <w:pPr>
              <w:overflowPunct w:val="0"/>
              <w:autoSpaceDE w:val="0"/>
              <w:autoSpaceDN w:val="0"/>
              <w:adjustRightInd w:val="0"/>
              <w:jc w:val="center"/>
              <w:textAlignment w:val="baseline"/>
              <w:rPr>
                <w:ins w:id="251" w:author="Torbjörn Elfström" w:date="2019-04-25T14:11:00Z"/>
                <w:rFonts w:ascii="Arial" w:hAnsi="Arial" w:cs="Arial"/>
                <w:color w:val="000000"/>
                <w:sz w:val="16"/>
                <w:szCs w:val="16"/>
              </w:rPr>
            </w:pPr>
            <w:ins w:id="252" w:author="Torbjörn Elfström" w:date="2019-04-29T08:46: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C4756BB" w14:textId="7770C8FF" w:rsidR="0075219C" w:rsidRPr="00A4492B" w:rsidRDefault="00AD4CAE" w:rsidP="00D6797E">
            <w:pPr>
              <w:overflowPunct w:val="0"/>
              <w:autoSpaceDE w:val="0"/>
              <w:autoSpaceDN w:val="0"/>
              <w:adjustRightInd w:val="0"/>
              <w:jc w:val="center"/>
              <w:textAlignment w:val="baseline"/>
              <w:rPr>
                <w:ins w:id="253" w:author="Torbjörn Elfström" w:date="2019-04-25T14:11:00Z"/>
                <w:rFonts w:ascii="Arial" w:hAnsi="Arial" w:cs="Arial"/>
                <w:color w:val="000000"/>
                <w:sz w:val="16"/>
                <w:szCs w:val="16"/>
              </w:rPr>
            </w:pPr>
            <w:ins w:id="254" w:author="Torbjörn Elfström" w:date="2019-04-29T08:46:00Z">
              <w:r>
                <w:rPr>
                  <w:rFonts w:ascii="Arial" w:hAnsi="Arial" w:cs="Arial"/>
                  <w:color w:val="000000"/>
                  <w:sz w:val="16"/>
                  <w:szCs w:val="16"/>
                </w:rPr>
                <w:t>0.20</w:t>
              </w:r>
            </w:ins>
          </w:p>
        </w:tc>
      </w:tr>
      <w:tr w:rsidR="0075219C" w:rsidRPr="00A4492B" w14:paraId="68DFF7FB" w14:textId="77777777" w:rsidTr="00D6797E">
        <w:trPr>
          <w:cantSplit/>
          <w:jc w:val="center"/>
          <w:ins w:id="255" w:author="Torbjörn Elfström" w:date="2019-04-25T14:11:00Z"/>
        </w:trPr>
        <w:tc>
          <w:tcPr>
            <w:tcW w:w="411" w:type="dxa"/>
            <w:tcBorders>
              <w:top w:val="single" w:sz="6" w:space="0" w:color="auto"/>
              <w:left w:val="single" w:sz="6" w:space="0" w:color="auto"/>
              <w:bottom w:val="single" w:sz="6" w:space="0" w:color="auto"/>
              <w:right w:val="single" w:sz="6" w:space="0" w:color="auto"/>
            </w:tcBorders>
            <w:vAlign w:val="center"/>
            <w:hideMark/>
          </w:tcPr>
          <w:p w14:paraId="56277DDD" w14:textId="77777777" w:rsidR="0075219C" w:rsidRPr="00A4492B" w:rsidRDefault="0075219C" w:rsidP="00D6797E">
            <w:pPr>
              <w:overflowPunct w:val="0"/>
              <w:autoSpaceDE w:val="0"/>
              <w:autoSpaceDN w:val="0"/>
              <w:adjustRightInd w:val="0"/>
              <w:jc w:val="center"/>
              <w:textAlignment w:val="baseline"/>
              <w:rPr>
                <w:ins w:id="256" w:author="Torbjörn Elfström" w:date="2019-04-25T14:11:00Z"/>
                <w:rFonts w:ascii="Arial" w:hAnsi="Arial" w:cs="Arial"/>
                <w:sz w:val="16"/>
                <w:szCs w:val="16"/>
              </w:rPr>
            </w:pPr>
            <w:ins w:id="257" w:author="Torbjörn Elfström" w:date="2019-04-25T14:11: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41466E5" w14:textId="77777777" w:rsidR="0075219C" w:rsidRPr="00A4492B" w:rsidRDefault="0075219C" w:rsidP="00D6797E">
            <w:pPr>
              <w:overflowPunct w:val="0"/>
              <w:autoSpaceDE w:val="0"/>
              <w:autoSpaceDN w:val="0"/>
              <w:adjustRightInd w:val="0"/>
              <w:textAlignment w:val="baseline"/>
              <w:rPr>
                <w:ins w:id="258" w:author="Torbjörn Elfström" w:date="2019-04-25T14:11:00Z"/>
                <w:rFonts w:ascii="Arial" w:hAnsi="Arial" w:cs="Arial"/>
                <w:sz w:val="16"/>
                <w:szCs w:val="16"/>
              </w:rPr>
            </w:pPr>
            <w:ins w:id="259" w:author="Torbjörn Elfström" w:date="2019-04-25T14:11: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DBC3056" w14:textId="77777777" w:rsidR="0075219C" w:rsidRPr="00A4492B" w:rsidRDefault="0075219C" w:rsidP="00D6797E">
            <w:pPr>
              <w:overflowPunct w:val="0"/>
              <w:autoSpaceDE w:val="0"/>
              <w:autoSpaceDN w:val="0"/>
              <w:adjustRightInd w:val="0"/>
              <w:jc w:val="center"/>
              <w:textAlignment w:val="baseline"/>
              <w:rPr>
                <w:ins w:id="260" w:author="Torbjörn Elfström" w:date="2019-04-25T14:11:00Z"/>
                <w:rFonts w:ascii="Arial" w:hAnsi="Arial" w:cs="Arial"/>
                <w:bCs/>
                <w:color w:val="000000"/>
                <w:sz w:val="16"/>
                <w:szCs w:val="16"/>
                <w:lang w:eastAsia="ja-JP"/>
              </w:rPr>
            </w:pPr>
            <w:ins w:id="261" w:author="Torbjörn Elfström" w:date="2019-04-25T14:11: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7974895" w14:textId="77777777" w:rsidR="0075219C" w:rsidRPr="00A4492B" w:rsidRDefault="0075219C" w:rsidP="00D6797E">
            <w:pPr>
              <w:overflowPunct w:val="0"/>
              <w:autoSpaceDE w:val="0"/>
              <w:autoSpaceDN w:val="0"/>
              <w:adjustRightInd w:val="0"/>
              <w:jc w:val="center"/>
              <w:textAlignment w:val="baseline"/>
              <w:rPr>
                <w:ins w:id="262" w:author="Torbjörn Elfström" w:date="2019-04-25T14:11:00Z"/>
                <w:rFonts w:ascii="Arial" w:hAnsi="Arial" w:cs="Arial"/>
                <w:bCs/>
                <w:color w:val="000000"/>
                <w:sz w:val="16"/>
                <w:szCs w:val="16"/>
              </w:rPr>
            </w:pPr>
            <w:ins w:id="263" w:author="Torbjörn Elfström" w:date="2019-04-25T14:11: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1C840D7" w14:textId="77777777" w:rsidR="0075219C" w:rsidRPr="00A4492B" w:rsidRDefault="0075219C" w:rsidP="00D6797E">
            <w:pPr>
              <w:overflowPunct w:val="0"/>
              <w:autoSpaceDE w:val="0"/>
              <w:autoSpaceDN w:val="0"/>
              <w:adjustRightInd w:val="0"/>
              <w:jc w:val="center"/>
              <w:textAlignment w:val="baseline"/>
              <w:rPr>
                <w:ins w:id="264" w:author="Torbjörn Elfström" w:date="2019-04-25T14:11:00Z"/>
                <w:rFonts w:ascii="Arial" w:hAnsi="Arial" w:cs="Arial"/>
                <w:color w:val="000000"/>
                <w:sz w:val="16"/>
                <w:szCs w:val="16"/>
              </w:rPr>
            </w:pPr>
            <w:ins w:id="265" w:author="Torbjörn Elfström" w:date="2019-04-25T14:11: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A6C413D" w14:textId="77777777" w:rsidR="0075219C" w:rsidRPr="00A4492B" w:rsidRDefault="0075219C" w:rsidP="00D6797E">
            <w:pPr>
              <w:overflowPunct w:val="0"/>
              <w:autoSpaceDE w:val="0"/>
              <w:autoSpaceDN w:val="0"/>
              <w:adjustRightInd w:val="0"/>
              <w:jc w:val="center"/>
              <w:textAlignment w:val="baseline"/>
              <w:rPr>
                <w:ins w:id="266" w:author="Torbjörn Elfström" w:date="2019-04-25T14:11:00Z"/>
                <w:rFonts w:ascii="Arial" w:hAnsi="Arial" w:cs="Arial"/>
                <w:color w:val="000000"/>
                <w:sz w:val="16"/>
                <w:szCs w:val="16"/>
                <w:lang w:eastAsia="ja-JP"/>
              </w:rPr>
            </w:pPr>
            <w:ins w:id="267" w:author="Torbjörn Elfström" w:date="2019-04-25T14:11: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60F7F6D" w14:textId="77777777" w:rsidR="0075219C" w:rsidRPr="00A4492B" w:rsidRDefault="0075219C" w:rsidP="00D6797E">
            <w:pPr>
              <w:overflowPunct w:val="0"/>
              <w:autoSpaceDE w:val="0"/>
              <w:autoSpaceDN w:val="0"/>
              <w:adjustRightInd w:val="0"/>
              <w:jc w:val="center"/>
              <w:textAlignment w:val="baseline"/>
              <w:rPr>
                <w:ins w:id="268" w:author="Torbjörn Elfström" w:date="2019-04-25T14:11:00Z"/>
                <w:rFonts w:ascii="Arial" w:hAnsi="Arial" w:cs="Arial"/>
                <w:color w:val="000000"/>
                <w:sz w:val="16"/>
                <w:szCs w:val="16"/>
              </w:rPr>
            </w:pPr>
            <w:ins w:id="269" w:author="Torbjörn Elfström" w:date="2019-04-25T14:11: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B985043" w14:textId="7C5B9218" w:rsidR="0075219C" w:rsidRPr="00A4492B" w:rsidRDefault="0000788F" w:rsidP="00D6797E">
            <w:pPr>
              <w:overflowPunct w:val="0"/>
              <w:autoSpaceDE w:val="0"/>
              <w:autoSpaceDN w:val="0"/>
              <w:adjustRightInd w:val="0"/>
              <w:jc w:val="center"/>
              <w:textAlignment w:val="baseline"/>
              <w:rPr>
                <w:ins w:id="270" w:author="Torbjörn Elfström" w:date="2019-04-25T14:11:00Z"/>
                <w:rFonts w:ascii="Arial" w:hAnsi="Arial" w:cs="Arial"/>
                <w:color w:val="000000"/>
                <w:sz w:val="16"/>
                <w:szCs w:val="16"/>
              </w:rPr>
            </w:pPr>
            <w:ins w:id="271" w:author="Torbjörn Elfström" w:date="2019-04-29T08:46:00Z">
              <w:r>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D4C081B" w14:textId="58F6D5D3" w:rsidR="0075219C" w:rsidRPr="00A4492B" w:rsidRDefault="0000788F" w:rsidP="00D6797E">
            <w:pPr>
              <w:overflowPunct w:val="0"/>
              <w:autoSpaceDE w:val="0"/>
              <w:autoSpaceDN w:val="0"/>
              <w:adjustRightInd w:val="0"/>
              <w:jc w:val="center"/>
              <w:textAlignment w:val="baseline"/>
              <w:rPr>
                <w:ins w:id="272" w:author="Torbjörn Elfström" w:date="2019-04-25T14:11:00Z"/>
                <w:rFonts w:ascii="Arial" w:hAnsi="Arial" w:cs="Arial"/>
                <w:color w:val="000000"/>
                <w:sz w:val="16"/>
                <w:szCs w:val="16"/>
              </w:rPr>
            </w:pPr>
            <w:ins w:id="273" w:author="Torbjörn Elfström" w:date="2019-04-29T08:46:00Z">
              <w:r>
                <w:rPr>
                  <w:rFonts w:ascii="Arial" w:hAnsi="Arial" w:cs="Arial"/>
                  <w:color w:val="000000"/>
                  <w:sz w:val="16"/>
                  <w:szCs w:val="16"/>
                </w:rPr>
                <w:t>0.27</w:t>
              </w:r>
            </w:ins>
          </w:p>
        </w:tc>
      </w:tr>
      <w:tr w:rsidR="0075219C" w:rsidRPr="00A4492B" w14:paraId="2ABAC065" w14:textId="77777777" w:rsidTr="00D6797E">
        <w:trPr>
          <w:cantSplit/>
          <w:jc w:val="center"/>
          <w:ins w:id="274" w:author="Torbjörn Elfström" w:date="2019-04-25T14:11:00Z"/>
        </w:trPr>
        <w:tc>
          <w:tcPr>
            <w:tcW w:w="411" w:type="dxa"/>
            <w:tcBorders>
              <w:top w:val="single" w:sz="6" w:space="0" w:color="auto"/>
              <w:left w:val="single" w:sz="6" w:space="0" w:color="auto"/>
              <w:bottom w:val="single" w:sz="6" w:space="0" w:color="auto"/>
              <w:right w:val="single" w:sz="6" w:space="0" w:color="auto"/>
            </w:tcBorders>
            <w:vAlign w:val="center"/>
            <w:hideMark/>
          </w:tcPr>
          <w:p w14:paraId="733941E8" w14:textId="77777777" w:rsidR="0075219C" w:rsidRPr="00A4492B" w:rsidRDefault="0075219C" w:rsidP="00D6797E">
            <w:pPr>
              <w:overflowPunct w:val="0"/>
              <w:autoSpaceDE w:val="0"/>
              <w:autoSpaceDN w:val="0"/>
              <w:adjustRightInd w:val="0"/>
              <w:jc w:val="center"/>
              <w:textAlignment w:val="baseline"/>
              <w:rPr>
                <w:ins w:id="275" w:author="Torbjörn Elfström" w:date="2019-04-25T14:11:00Z"/>
                <w:rFonts w:ascii="Arial" w:hAnsi="Arial" w:cs="Arial"/>
                <w:sz w:val="16"/>
                <w:szCs w:val="16"/>
              </w:rPr>
            </w:pPr>
            <w:ins w:id="276" w:author="Torbjörn Elfström" w:date="2019-04-25T14:11: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6A2466E" w14:textId="77777777" w:rsidR="0075219C" w:rsidRPr="00A4492B" w:rsidRDefault="0075219C" w:rsidP="00D6797E">
            <w:pPr>
              <w:overflowPunct w:val="0"/>
              <w:autoSpaceDE w:val="0"/>
              <w:autoSpaceDN w:val="0"/>
              <w:adjustRightInd w:val="0"/>
              <w:textAlignment w:val="baseline"/>
              <w:rPr>
                <w:ins w:id="277" w:author="Torbjörn Elfström" w:date="2019-04-25T14:11:00Z"/>
                <w:rFonts w:ascii="Arial" w:hAnsi="Arial" w:cs="Arial"/>
                <w:sz w:val="16"/>
                <w:szCs w:val="16"/>
              </w:rPr>
            </w:pPr>
            <w:ins w:id="278" w:author="Torbjörn Elfström" w:date="2019-04-25T14:11: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A74F28E" w14:textId="368040E5" w:rsidR="0075219C" w:rsidRPr="00A4492B" w:rsidRDefault="0000788F" w:rsidP="00D6797E">
            <w:pPr>
              <w:overflowPunct w:val="0"/>
              <w:autoSpaceDE w:val="0"/>
              <w:autoSpaceDN w:val="0"/>
              <w:adjustRightInd w:val="0"/>
              <w:jc w:val="center"/>
              <w:textAlignment w:val="baseline"/>
              <w:rPr>
                <w:ins w:id="279" w:author="Torbjörn Elfström" w:date="2019-04-25T14:11:00Z"/>
                <w:rFonts w:ascii="Arial" w:hAnsi="Arial" w:cs="Arial"/>
                <w:sz w:val="16"/>
                <w:szCs w:val="16"/>
                <w:highlight w:val="yellow"/>
              </w:rPr>
            </w:pPr>
            <w:ins w:id="280" w:author="Torbjörn Elfström" w:date="2019-04-29T08:46:00Z">
              <w:r>
                <w:rPr>
                  <w:rFonts w:ascii="Arial" w:hAnsi="Arial" w:cs="Arial"/>
                  <w:sz w:val="16"/>
                  <w:szCs w:val="16"/>
                </w:rPr>
                <w:t>0</w:t>
              </w:r>
            </w:ins>
            <w:ins w:id="281" w:author="Torbjörn Elfström" w:date="2019-04-25T14:11:00Z">
              <w:r w:rsidR="0075219C" w:rsidRPr="00A4492B">
                <w:rPr>
                  <w:rFonts w:ascii="Arial" w:hAnsi="Arial" w:cs="Arial"/>
                  <w:sz w:val="16"/>
                  <w:szCs w:val="16"/>
                </w:rPr>
                <w:t>.5</w:t>
              </w:r>
            </w:ins>
            <w:ins w:id="282" w:author="Torbjörn Elfström" w:date="2019-04-29T08:46:00Z">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8A1086" w14:textId="0D7E4B2C" w:rsidR="0075219C" w:rsidRPr="00A4492B" w:rsidRDefault="0000788F" w:rsidP="00D6797E">
            <w:pPr>
              <w:overflowPunct w:val="0"/>
              <w:autoSpaceDE w:val="0"/>
              <w:autoSpaceDN w:val="0"/>
              <w:adjustRightInd w:val="0"/>
              <w:jc w:val="center"/>
              <w:textAlignment w:val="baseline"/>
              <w:rPr>
                <w:ins w:id="283" w:author="Torbjörn Elfström" w:date="2019-04-25T14:11:00Z"/>
                <w:rFonts w:ascii="Arial" w:hAnsi="Arial" w:cs="Arial"/>
                <w:sz w:val="16"/>
                <w:szCs w:val="16"/>
                <w:highlight w:val="yellow"/>
              </w:rPr>
            </w:pPr>
            <w:ins w:id="284" w:author="Torbjörn Elfström" w:date="2019-04-29T08:46:00Z">
              <w:r>
                <w:rPr>
                  <w:rFonts w:ascii="Arial" w:hAnsi="Arial" w:cs="Arial"/>
                  <w:sz w:val="16"/>
                  <w:szCs w:val="16"/>
                </w:rPr>
                <w:t>0</w:t>
              </w:r>
            </w:ins>
            <w:ins w:id="285" w:author="Torbjörn Elfström" w:date="2019-04-25T14:11:00Z">
              <w:r w:rsidR="0075219C" w:rsidRPr="00A4492B">
                <w:rPr>
                  <w:rFonts w:ascii="Arial" w:hAnsi="Arial" w:cs="Arial"/>
                  <w:sz w:val="16"/>
                  <w:szCs w:val="16"/>
                </w:rPr>
                <w:t>.5</w:t>
              </w:r>
            </w:ins>
            <w:ins w:id="286" w:author="Torbjörn Elfström" w:date="2019-04-29T08:46:00Z">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2A89D79" w14:textId="77777777" w:rsidR="0075219C" w:rsidRPr="00A4492B" w:rsidRDefault="0075219C" w:rsidP="00D6797E">
            <w:pPr>
              <w:overflowPunct w:val="0"/>
              <w:autoSpaceDE w:val="0"/>
              <w:autoSpaceDN w:val="0"/>
              <w:adjustRightInd w:val="0"/>
              <w:jc w:val="center"/>
              <w:textAlignment w:val="baseline"/>
              <w:rPr>
                <w:ins w:id="287" w:author="Torbjörn Elfström" w:date="2019-04-25T14:11:00Z"/>
                <w:rFonts w:ascii="Arial" w:hAnsi="Arial" w:cs="Arial"/>
                <w:sz w:val="16"/>
                <w:szCs w:val="16"/>
                <w:highlight w:val="yellow"/>
              </w:rPr>
            </w:pPr>
            <w:ins w:id="288" w:author="Torbjörn Elfström" w:date="2019-04-25T14:11: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AE1F05" w14:textId="77777777" w:rsidR="0075219C" w:rsidRPr="00A4492B" w:rsidRDefault="0075219C" w:rsidP="00D6797E">
            <w:pPr>
              <w:overflowPunct w:val="0"/>
              <w:autoSpaceDE w:val="0"/>
              <w:autoSpaceDN w:val="0"/>
              <w:adjustRightInd w:val="0"/>
              <w:jc w:val="center"/>
              <w:textAlignment w:val="baseline"/>
              <w:rPr>
                <w:ins w:id="289" w:author="Torbjörn Elfström" w:date="2019-04-25T14:11:00Z"/>
                <w:rFonts w:ascii="Arial" w:hAnsi="Arial" w:cs="Arial"/>
                <w:sz w:val="16"/>
                <w:szCs w:val="16"/>
                <w:highlight w:val="yellow"/>
              </w:rPr>
            </w:pPr>
            <w:ins w:id="290" w:author="Torbjörn Elfström" w:date="2019-04-25T14:11: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7E8EA85" w14:textId="77777777" w:rsidR="0075219C" w:rsidRPr="00A4492B" w:rsidRDefault="0075219C" w:rsidP="00D6797E">
            <w:pPr>
              <w:overflowPunct w:val="0"/>
              <w:autoSpaceDE w:val="0"/>
              <w:autoSpaceDN w:val="0"/>
              <w:adjustRightInd w:val="0"/>
              <w:jc w:val="center"/>
              <w:textAlignment w:val="baseline"/>
              <w:rPr>
                <w:ins w:id="291" w:author="Torbjörn Elfström" w:date="2019-04-25T14:11:00Z"/>
                <w:rFonts w:ascii="Arial" w:hAnsi="Arial" w:cs="Arial"/>
                <w:sz w:val="16"/>
                <w:szCs w:val="16"/>
              </w:rPr>
            </w:pPr>
            <w:ins w:id="292" w:author="Torbjörn Elfström" w:date="2019-04-25T14:11: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D79B2C7" w14:textId="6C77C35F" w:rsidR="0075219C" w:rsidRPr="0000788F" w:rsidRDefault="0000788F" w:rsidP="00D6797E">
            <w:pPr>
              <w:overflowPunct w:val="0"/>
              <w:autoSpaceDE w:val="0"/>
              <w:autoSpaceDN w:val="0"/>
              <w:adjustRightInd w:val="0"/>
              <w:jc w:val="center"/>
              <w:textAlignment w:val="baseline"/>
              <w:rPr>
                <w:ins w:id="293" w:author="Torbjörn Elfström" w:date="2019-04-25T14:11:00Z"/>
                <w:rFonts w:ascii="Arial" w:hAnsi="Arial" w:cs="Arial"/>
                <w:sz w:val="16"/>
                <w:szCs w:val="16"/>
              </w:rPr>
            </w:pPr>
            <w:ins w:id="294" w:author="Torbjörn Elfström" w:date="2019-04-29T08:46:00Z">
              <w:r w:rsidRPr="0000788F">
                <w:rPr>
                  <w:rFonts w:ascii="Arial" w:hAnsi="Arial" w:cs="Arial"/>
                  <w:sz w:val="16"/>
                  <w:szCs w:val="16"/>
                </w:rPr>
                <w:t>0.50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0CC5A8E" w14:textId="7CDBB324" w:rsidR="0075219C" w:rsidRPr="0000788F" w:rsidRDefault="0000788F" w:rsidP="00D6797E">
            <w:pPr>
              <w:overflowPunct w:val="0"/>
              <w:autoSpaceDE w:val="0"/>
              <w:autoSpaceDN w:val="0"/>
              <w:adjustRightInd w:val="0"/>
              <w:jc w:val="center"/>
              <w:textAlignment w:val="baseline"/>
              <w:rPr>
                <w:ins w:id="295" w:author="Torbjörn Elfström" w:date="2019-04-25T14:11:00Z"/>
                <w:rFonts w:ascii="Arial" w:hAnsi="Arial" w:cs="Arial"/>
                <w:sz w:val="16"/>
                <w:szCs w:val="16"/>
              </w:rPr>
            </w:pPr>
            <w:ins w:id="296" w:author="Torbjörn Elfström" w:date="2019-04-29T08:46:00Z">
              <w:r w:rsidRPr="0000788F">
                <w:rPr>
                  <w:rFonts w:ascii="Arial" w:hAnsi="Arial" w:cs="Arial"/>
                  <w:sz w:val="16"/>
                  <w:szCs w:val="16"/>
                </w:rPr>
                <w:t>0.50</w:t>
              </w:r>
            </w:ins>
          </w:p>
        </w:tc>
      </w:tr>
      <w:tr w:rsidR="0075219C" w:rsidRPr="00A4492B" w14:paraId="38E496A9" w14:textId="77777777" w:rsidTr="00D6797E">
        <w:trPr>
          <w:cantSplit/>
          <w:trHeight w:val="836"/>
          <w:jc w:val="center"/>
          <w:ins w:id="297" w:author="Torbjörn Elfström" w:date="2019-04-25T14:11:00Z"/>
        </w:trPr>
        <w:tc>
          <w:tcPr>
            <w:tcW w:w="8159" w:type="dxa"/>
            <w:gridSpan w:val="7"/>
            <w:tcBorders>
              <w:top w:val="single" w:sz="6" w:space="0" w:color="auto"/>
              <w:left w:val="single" w:sz="6" w:space="0" w:color="auto"/>
              <w:bottom w:val="single" w:sz="6" w:space="0" w:color="auto"/>
            </w:tcBorders>
            <w:vAlign w:val="bottom"/>
            <w:hideMark/>
          </w:tcPr>
          <w:p w14:paraId="5973AF1E" w14:textId="77777777" w:rsidR="0075219C" w:rsidRPr="00A4492B" w:rsidRDefault="0075219C" w:rsidP="00D6797E">
            <w:pPr>
              <w:overflowPunct w:val="0"/>
              <w:autoSpaceDE w:val="0"/>
              <w:autoSpaceDN w:val="0"/>
              <w:adjustRightInd w:val="0"/>
              <w:jc w:val="right"/>
              <w:textAlignment w:val="baseline"/>
              <w:rPr>
                <w:ins w:id="298" w:author="Torbjörn Elfström" w:date="2019-04-25T14:11:00Z"/>
                <w:rFonts w:ascii="Arial" w:hAnsi="Arial" w:cs="Arial"/>
                <w:b/>
                <w:color w:val="000000"/>
                <w:sz w:val="16"/>
                <w:szCs w:val="16"/>
              </w:rPr>
            </w:pPr>
            <w:ins w:id="299" w:author="Torbjörn Elfström" w:date="2019-04-25T14:11:00Z">
              <w:r w:rsidRPr="00A4492B">
                <w:rPr>
                  <w:rFonts w:ascii="Arial" w:hAnsi="Arial" w:cs="Arial"/>
                  <w:b/>
                  <w:color w:val="000000"/>
                  <w:sz w:val="16"/>
                  <w:szCs w:val="16"/>
                </w:rPr>
                <w:t>Combined standard uncertainty (1σ) [dB]</w:t>
              </w:r>
            </w:ins>
          </w:p>
          <w:p w14:paraId="4611F63A" w14:textId="77777777" w:rsidR="0075219C" w:rsidRPr="00A4492B" w:rsidRDefault="0075219C" w:rsidP="00D6797E">
            <w:pPr>
              <w:overflowPunct w:val="0"/>
              <w:autoSpaceDE w:val="0"/>
              <w:autoSpaceDN w:val="0"/>
              <w:adjustRightInd w:val="0"/>
              <w:jc w:val="right"/>
              <w:textAlignment w:val="baseline"/>
              <w:rPr>
                <w:ins w:id="300" w:author="Torbjörn Elfström" w:date="2019-04-25T14:11:00Z"/>
                <w:rFonts w:ascii="Arial" w:hAnsi="Arial" w:cs="Arial"/>
                <w:b/>
                <w:color w:val="000000"/>
                <w:sz w:val="16"/>
                <w:szCs w:val="16"/>
              </w:rPr>
            </w:pPr>
            <w:ins w:id="301" w:author="Torbjörn Elfström" w:date="2019-04-25T14:11:00Z">
              <w:r w:rsidRPr="00A4492B">
                <w:rPr>
                  <w:rFonts w:ascii="Arial" w:hAnsi="Arial" w:cs="Arial"/>
                  <w:noProof/>
                  <w:position w:val="-30"/>
                  <w:sz w:val="16"/>
                  <w:szCs w:val="16"/>
                </w:rPr>
                <w:drawing>
                  <wp:inline distT="0" distB="0" distL="0" distR="0" wp14:anchorId="51E63A3E" wp14:editId="085540C8">
                    <wp:extent cx="80962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1B90A299" w14:textId="77777777" w:rsidR="0075219C" w:rsidRPr="0000788F" w:rsidRDefault="0075219C" w:rsidP="00D6797E">
            <w:pPr>
              <w:overflowPunct w:val="0"/>
              <w:autoSpaceDE w:val="0"/>
              <w:autoSpaceDN w:val="0"/>
              <w:adjustRightInd w:val="0"/>
              <w:jc w:val="center"/>
              <w:textAlignment w:val="baseline"/>
              <w:rPr>
                <w:ins w:id="302" w:author="Torbjörn Elfström" w:date="2019-04-29T08:46:00Z"/>
                <w:rFonts w:ascii="Arial" w:hAnsi="Arial" w:cs="Arial"/>
                <w:color w:val="000000"/>
                <w:sz w:val="16"/>
                <w:szCs w:val="16"/>
              </w:rPr>
            </w:pPr>
          </w:p>
          <w:p w14:paraId="3A1FF13A" w14:textId="19C75A24" w:rsidR="0000788F" w:rsidRPr="0000788F" w:rsidRDefault="0000788F" w:rsidP="00D6797E">
            <w:pPr>
              <w:overflowPunct w:val="0"/>
              <w:autoSpaceDE w:val="0"/>
              <w:autoSpaceDN w:val="0"/>
              <w:adjustRightInd w:val="0"/>
              <w:jc w:val="center"/>
              <w:textAlignment w:val="baseline"/>
              <w:rPr>
                <w:ins w:id="303" w:author="Torbjörn Elfström" w:date="2019-04-25T14:11:00Z"/>
                <w:rFonts w:ascii="Arial" w:hAnsi="Arial" w:cs="Arial"/>
                <w:color w:val="000000"/>
                <w:sz w:val="16"/>
                <w:szCs w:val="16"/>
              </w:rPr>
            </w:pPr>
            <w:ins w:id="304" w:author="Torbjörn Elfström" w:date="2019-04-29T08:47:00Z">
              <w:r w:rsidRPr="0000788F">
                <w:rPr>
                  <w:rFonts w:ascii="Arial" w:hAnsi="Arial" w:cs="Arial"/>
                  <w:color w:val="000000"/>
                  <w:sz w:val="16"/>
                  <w:szCs w:val="16"/>
                </w:rPr>
                <w:t>0.71</w:t>
              </w:r>
            </w:ins>
          </w:p>
        </w:tc>
        <w:tc>
          <w:tcPr>
            <w:tcW w:w="1070" w:type="dxa"/>
            <w:tcBorders>
              <w:top w:val="single" w:sz="6" w:space="0" w:color="auto"/>
              <w:left w:val="single" w:sz="6" w:space="0" w:color="auto"/>
              <w:bottom w:val="single" w:sz="6" w:space="0" w:color="auto"/>
            </w:tcBorders>
          </w:tcPr>
          <w:p w14:paraId="767615F5" w14:textId="77777777" w:rsidR="0075219C" w:rsidRPr="0000788F" w:rsidRDefault="0075219C" w:rsidP="00D6797E">
            <w:pPr>
              <w:overflowPunct w:val="0"/>
              <w:autoSpaceDE w:val="0"/>
              <w:autoSpaceDN w:val="0"/>
              <w:adjustRightInd w:val="0"/>
              <w:jc w:val="center"/>
              <w:textAlignment w:val="baseline"/>
              <w:rPr>
                <w:ins w:id="305" w:author="Torbjörn Elfström" w:date="2019-04-25T14:11:00Z"/>
                <w:rFonts w:ascii="Arial" w:hAnsi="Arial" w:cs="Arial"/>
                <w:color w:val="000000"/>
                <w:sz w:val="16"/>
                <w:szCs w:val="16"/>
                <w:lang w:eastAsia="ja-JP"/>
              </w:rPr>
            </w:pPr>
          </w:p>
          <w:p w14:paraId="32A3CB18" w14:textId="0F2F6DC7" w:rsidR="0075219C" w:rsidRPr="0000788F" w:rsidRDefault="0000788F" w:rsidP="00D6797E">
            <w:pPr>
              <w:overflowPunct w:val="0"/>
              <w:autoSpaceDE w:val="0"/>
              <w:autoSpaceDN w:val="0"/>
              <w:adjustRightInd w:val="0"/>
              <w:jc w:val="center"/>
              <w:textAlignment w:val="baseline"/>
              <w:rPr>
                <w:ins w:id="306" w:author="Torbjörn Elfström" w:date="2019-04-29T08:47:00Z"/>
                <w:rFonts w:ascii="Arial" w:hAnsi="Arial" w:cs="Arial"/>
                <w:color w:val="000000"/>
                <w:sz w:val="16"/>
                <w:szCs w:val="16"/>
              </w:rPr>
            </w:pPr>
            <w:ins w:id="307" w:author="Torbjörn Elfström" w:date="2019-04-29T08:47:00Z">
              <w:r w:rsidRPr="0000788F">
                <w:rPr>
                  <w:rFonts w:ascii="Arial" w:hAnsi="Arial" w:cs="Arial"/>
                  <w:color w:val="000000"/>
                  <w:sz w:val="16"/>
                  <w:szCs w:val="16"/>
                </w:rPr>
                <w:t>0.75</w:t>
              </w:r>
            </w:ins>
          </w:p>
          <w:p w14:paraId="2B355AAE" w14:textId="0FD9D3EC" w:rsidR="0000788F" w:rsidRPr="0000788F" w:rsidRDefault="0000788F" w:rsidP="00D6797E">
            <w:pPr>
              <w:overflowPunct w:val="0"/>
              <w:autoSpaceDE w:val="0"/>
              <w:autoSpaceDN w:val="0"/>
              <w:adjustRightInd w:val="0"/>
              <w:jc w:val="center"/>
              <w:textAlignment w:val="baseline"/>
              <w:rPr>
                <w:ins w:id="308" w:author="Torbjörn Elfström" w:date="2019-04-25T14:11:00Z"/>
                <w:rFonts w:ascii="Arial" w:hAnsi="Arial" w:cs="Arial"/>
                <w:color w:val="000000"/>
                <w:sz w:val="16"/>
                <w:szCs w:val="16"/>
              </w:rPr>
            </w:pPr>
          </w:p>
        </w:tc>
      </w:tr>
      <w:tr w:rsidR="0075219C" w:rsidRPr="00A4492B" w14:paraId="28E97A85" w14:textId="77777777" w:rsidTr="00D6797E">
        <w:trPr>
          <w:cantSplit/>
          <w:jc w:val="center"/>
          <w:ins w:id="309" w:author="Torbjörn Elfström" w:date="2019-04-25T14:11:00Z"/>
        </w:trPr>
        <w:tc>
          <w:tcPr>
            <w:tcW w:w="8159" w:type="dxa"/>
            <w:gridSpan w:val="7"/>
            <w:tcBorders>
              <w:top w:val="single" w:sz="6" w:space="0" w:color="auto"/>
              <w:left w:val="single" w:sz="6" w:space="0" w:color="auto"/>
              <w:bottom w:val="single" w:sz="6" w:space="0" w:color="auto"/>
            </w:tcBorders>
            <w:vAlign w:val="bottom"/>
            <w:hideMark/>
          </w:tcPr>
          <w:p w14:paraId="347495E1" w14:textId="77777777" w:rsidR="0075219C" w:rsidRPr="00A4492B" w:rsidRDefault="0075219C" w:rsidP="00D6797E">
            <w:pPr>
              <w:overflowPunct w:val="0"/>
              <w:autoSpaceDE w:val="0"/>
              <w:autoSpaceDN w:val="0"/>
              <w:adjustRightInd w:val="0"/>
              <w:jc w:val="right"/>
              <w:textAlignment w:val="baseline"/>
              <w:rPr>
                <w:ins w:id="310" w:author="Torbjörn Elfström" w:date="2019-04-25T14:11:00Z"/>
                <w:rFonts w:ascii="Arial" w:hAnsi="Arial" w:cs="Arial"/>
                <w:b/>
                <w:color w:val="000000"/>
                <w:sz w:val="16"/>
                <w:szCs w:val="16"/>
              </w:rPr>
            </w:pPr>
            <w:ins w:id="311" w:author="Torbjörn Elfström" w:date="2019-04-25T14:11:00Z">
              <w:r w:rsidRPr="00A4492B">
                <w:rPr>
                  <w:rFonts w:ascii="Arial" w:hAnsi="Arial" w:cs="Arial"/>
                  <w:b/>
                  <w:color w:val="000000"/>
                  <w:sz w:val="16"/>
                  <w:szCs w:val="16"/>
                </w:rPr>
                <w:t>Expanded uncertainty (1.96σ - confidence interval of 95 %) [dB]</w:t>
              </w:r>
            </w:ins>
          </w:p>
          <w:p w14:paraId="77A6B353" w14:textId="77777777" w:rsidR="0075219C" w:rsidRPr="00A4492B" w:rsidRDefault="0075219C" w:rsidP="00D6797E">
            <w:pPr>
              <w:overflowPunct w:val="0"/>
              <w:autoSpaceDE w:val="0"/>
              <w:autoSpaceDN w:val="0"/>
              <w:adjustRightInd w:val="0"/>
              <w:jc w:val="right"/>
              <w:textAlignment w:val="baseline"/>
              <w:rPr>
                <w:ins w:id="312" w:author="Torbjörn Elfström" w:date="2019-04-25T14:11:00Z"/>
                <w:rFonts w:ascii="Arial" w:hAnsi="Arial" w:cs="Arial"/>
                <w:b/>
                <w:color w:val="000000"/>
                <w:sz w:val="16"/>
                <w:szCs w:val="16"/>
              </w:rPr>
            </w:pPr>
            <w:ins w:id="313" w:author="Torbjörn Elfström" w:date="2019-04-25T14:11:00Z">
              <w:r w:rsidRPr="00A4492B">
                <w:rPr>
                  <w:rFonts w:ascii="Arial" w:hAnsi="Arial" w:cs="Arial"/>
                  <w:noProof/>
                  <w:position w:val="-12"/>
                  <w:sz w:val="16"/>
                  <w:szCs w:val="16"/>
                </w:rPr>
                <w:drawing>
                  <wp:inline distT="0" distB="0" distL="0" distR="0" wp14:anchorId="49A2ED7B" wp14:editId="0A7D63B3">
                    <wp:extent cx="67627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0B6984BE" w14:textId="77777777" w:rsidR="0075219C" w:rsidRDefault="0075219C" w:rsidP="00D6797E">
            <w:pPr>
              <w:overflowPunct w:val="0"/>
              <w:autoSpaceDE w:val="0"/>
              <w:autoSpaceDN w:val="0"/>
              <w:adjustRightInd w:val="0"/>
              <w:jc w:val="center"/>
              <w:textAlignment w:val="baseline"/>
              <w:rPr>
                <w:ins w:id="314" w:author="Torbjörn Elfström" w:date="2019-04-29T08:47:00Z"/>
                <w:rFonts w:ascii="Arial" w:hAnsi="Arial" w:cs="Arial"/>
                <w:b/>
                <w:color w:val="000000"/>
                <w:sz w:val="16"/>
                <w:szCs w:val="16"/>
              </w:rPr>
            </w:pPr>
          </w:p>
          <w:p w14:paraId="513A6825" w14:textId="6CE2F4E2" w:rsidR="0000788F" w:rsidRPr="00A4492B" w:rsidRDefault="0000788F" w:rsidP="00D6797E">
            <w:pPr>
              <w:overflowPunct w:val="0"/>
              <w:autoSpaceDE w:val="0"/>
              <w:autoSpaceDN w:val="0"/>
              <w:adjustRightInd w:val="0"/>
              <w:jc w:val="center"/>
              <w:textAlignment w:val="baseline"/>
              <w:rPr>
                <w:ins w:id="315" w:author="Torbjörn Elfström" w:date="2019-04-25T14:11:00Z"/>
                <w:rFonts w:ascii="Arial" w:hAnsi="Arial" w:cs="Arial"/>
                <w:b/>
                <w:color w:val="000000"/>
                <w:sz w:val="16"/>
                <w:szCs w:val="16"/>
              </w:rPr>
            </w:pPr>
            <w:ins w:id="316" w:author="Torbjörn Elfström" w:date="2019-04-29T08:47:00Z">
              <w:r>
                <w:rPr>
                  <w:rFonts w:ascii="Arial" w:hAnsi="Arial" w:cs="Arial"/>
                  <w:b/>
                  <w:color w:val="000000"/>
                  <w:sz w:val="16"/>
                  <w:szCs w:val="16"/>
                </w:rPr>
                <w:t>1.40</w:t>
              </w:r>
            </w:ins>
          </w:p>
        </w:tc>
        <w:tc>
          <w:tcPr>
            <w:tcW w:w="1070" w:type="dxa"/>
            <w:tcBorders>
              <w:top w:val="single" w:sz="6" w:space="0" w:color="auto"/>
              <w:left w:val="single" w:sz="6" w:space="0" w:color="auto"/>
              <w:bottom w:val="single" w:sz="6" w:space="0" w:color="auto"/>
            </w:tcBorders>
          </w:tcPr>
          <w:p w14:paraId="05BC9ADE" w14:textId="77777777" w:rsidR="0075219C" w:rsidRDefault="0075219C" w:rsidP="00D6797E">
            <w:pPr>
              <w:overflowPunct w:val="0"/>
              <w:autoSpaceDE w:val="0"/>
              <w:autoSpaceDN w:val="0"/>
              <w:adjustRightInd w:val="0"/>
              <w:jc w:val="center"/>
              <w:textAlignment w:val="baseline"/>
              <w:rPr>
                <w:ins w:id="317" w:author="Torbjörn Elfström" w:date="2019-04-29T08:47:00Z"/>
                <w:rFonts w:ascii="Arial" w:hAnsi="Arial" w:cs="Arial"/>
                <w:b/>
                <w:color w:val="000000"/>
                <w:sz w:val="16"/>
                <w:szCs w:val="16"/>
              </w:rPr>
            </w:pPr>
          </w:p>
          <w:p w14:paraId="48BA29FC" w14:textId="5DFD8300" w:rsidR="0000788F" w:rsidRPr="00A4492B" w:rsidRDefault="0000788F" w:rsidP="00D6797E">
            <w:pPr>
              <w:overflowPunct w:val="0"/>
              <w:autoSpaceDE w:val="0"/>
              <w:autoSpaceDN w:val="0"/>
              <w:adjustRightInd w:val="0"/>
              <w:jc w:val="center"/>
              <w:textAlignment w:val="baseline"/>
              <w:rPr>
                <w:ins w:id="318" w:author="Torbjörn Elfström" w:date="2019-04-25T14:11:00Z"/>
                <w:rFonts w:ascii="Arial" w:hAnsi="Arial" w:cs="Arial"/>
                <w:b/>
                <w:color w:val="000000"/>
                <w:sz w:val="16"/>
                <w:szCs w:val="16"/>
              </w:rPr>
            </w:pPr>
            <w:ins w:id="319" w:author="Torbjörn Elfström" w:date="2019-04-29T08:47:00Z">
              <w:r>
                <w:rPr>
                  <w:rFonts w:ascii="Arial" w:hAnsi="Arial" w:cs="Arial"/>
                  <w:b/>
                  <w:color w:val="000000"/>
                  <w:sz w:val="16"/>
                  <w:szCs w:val="16"/>
                </w:rPr>
                <w:t>1.46</w:t>
              </w:r>
            </w:ins>
          </w:p>
        </w:tc>
      </w:tr>
      <w:tr w:rsidR="0075219C" w:rsidRPr="00A4492B" w14:paraId="566A9515" w14:textId="77777777" w:rsidTr="00D6797E">
        <w:trPr>
          <w:cantSplit/>
          <w:jc w:val="center"/>
          <w:ins w:id="320" w:author="Torbjörn Elfström" w:date="2019-04-25T14:11:00Z"/>
        </w:trPr>
        <w:tc>
          <w:tcPr>
            <w:tcW w:w="10363" w:type="dxa"/>
            <w:gridSpan w:val="9"/>
            <w:tcBorders>
              <w:top w:val="single" w:sz="6" w:space="0" w:color="auto"/>
              <w:left w:val="single" w:sz="6" w:space="0" w:color="auto"/>
              <w:bottom w:val="single" w:sz="6" w:space="0" w:color="auto"/>
            </w:tcBorders>
            <w:vAlign w:val="bottom"/>
          </w:tcPr>
          <w:p w14:paraId="200E0F38" w14:textId="77777777" w:rsidR="0075219C" w:rsidRPr="00A4492B" w:rsidRDefault="0075219C" w:rsidP="00D6797E">
            <w:pPr>
              <w:overflowPunct w:val="0"/>
              <w:autoSpaceDE w:val="0"/>
              <w:autoSpaceDN w:val="0"/>
              <w:adjustRightInd w:val="0"/>
              <w:textAlignment w:val="baseline"/>
              <w:rPr>
                <w:ins w:id="321" w:author="Torbjörn Elfström" w:date="2019-04-25T14:11:00Z"/>
                <w:rFonts w:ascii="Arial" w:hAnsi="Arial" w:cs="Arial"/>
                <w:color w:val="000000"/>
                <w:sz w:val="16"/>
                <w:szCs w:val="16"/>
                <w:lang w:eastAsia="ja-JP"/>
              </w:rPr>
            </w:pPr>
            <w:ins w:id="322" w:author="Torbjörn Elfström" w:date="2019-04-25T14:11:00Z">
              <w:r w:rsidRPr="00A4492B">
                <w:rPr>
                  <w:rFonts w:ascii="Arial" w:hAnsi="Arial" w:cs="Arial"/>
                  <w:color w:val="000000"/>
                  <w:sz w:val="16"/>
                  <w:szCs w:val="16"/>
                  <w:lang w:eastAsia="ja-JP"/>
                </w:rPr>
                <w:t>Note: This MU budget is applicable if the data tests in procedure step 11) of Clause 10.5.2.3A.4 are fulfilled.</w:t>
              </w:r>
            </w:ins>
          </w:p>
        </w:tc>
      </w:tr>
    </w:tbl>
    <w:p w14:paraId="6A0B58FE" w14:textId="77777777" w:rsidR="003A5837" w:rsidRPr="003A5837" w:rsidRDefault="003A5837" w:rsidP="00110828">
      <w:pPr>
        <w:rPr>
          <w:ins w:id="323" w:author="Torbjörn Elfström" w:date="2019-04-25T14:03:00Z"/>
        </w:rPr>
      </w:pPr>
    </w:p>
    <w:p w14:paraId="14987389" w14:textId="77777777" w:rsidR="003A5837" w:rsidRDefault="003A5837" w:rsidP="006C361C">
      <w:pPr>
        <w:pStyle w:val="Heading4"/>
        <w:rPr>
          <w:ins w:id="324" w:author="Torbjörn Elfström" w:date="2019-04-25T14:03:00Z"/>
        </w:rPr>
      </w:pPr>
    </w:p>
    <w:p w14:paraId="47B3FC34" w14:textId="01D2F1F2" w:rsidR="006C361C" w:rsidRDefault="006C361C" w:rsidP="006C361C">
      <w:pPr>
        <w:pStyle w:val="Heading4"/>
      </w:pPr>
      <w:r>
        <w:t>10.4.1.5</w:t>
      </w:r>
      <w:r>
        <w:tab/>
        <w:t>Summary</w:t>
      </w:r>
      <w:bookmarkEnd w:id="30"/>
    </w:p>
    <w:p w14:paraId="5EDF23EA" w14:textId="77777777" w:rsidR="006C361C" w:rsidRDefault="006C361C" w:rsidP="006C361C">
      <w:pPr>
        <w:pStyle w:val="TH"/>
        <w:rPr>
          <w:lang w:eastAsia="ko-KR"/>
        </w:rPr>
      </w:pPr>
      <w:r>
        <w:rPr>
          <w:lang w:eastAsia="ko-KR"/>
        </w:rPr>
        <w:t xml:space="preserve">Table </w:t>
      </w:r>
      <w:r>
        <w:t>10.4.1.5</w:t>
      </w:r>
      <w:r>
        <w:rPr>
          <w:lang w:eastAsia="ko-KR"/>
        </w:rPr>
        <w:t xml:space="preserve">-1: Test system specific measurement uncertainty values for the </w:t>
      </w:r>
      <w:r>
        <w:t>OTA BS output power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6C361C" w14:paraId="48C2B494"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3171BDB9" w14:textId="77777777" w:rsidR="006C361C" w:rsidRDefault="006C361C">
            <w:pPr>
              <w:rPr>
                <w:lang w:eastAsia="ko-KR"/>
              </w:rPr>
            </w:pPr>
          </w:p>
        </w:tc>
        <w:tc>
          <w:tcPr>
            <w:tcW w:w="4985" w:type="dxa"/>
            <w:gridSpan w:val="2"/>
            <w:tcBorders>
              <w:top w:val="single" w:sz="4" w:space="0" w:color="auto"/>
              <w:left w:val="single" w:sz="4" w:space="0" w:color="auto"/>
              <w:bottom w:val="single" w:sz="4" w:space="0" w:color="auto"/>
              <w:right w:val="single" w:sz="4" w:space="0" w:color="auto"/>
            </w:tcBorders>
            <w:hideMark/>
          </w:tcPr>
          <w:p w14:paraId="73882364"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Expanded uncertainty </w:t>
            </w:r>
            <w:proofErr w:type="spellStart"/>
            <w:r>
              <w:rPr>
                <w:rFonts w:ascii="Arial" w:hAnsi="Arial" w:cs="Arial"/>
                <w:b/>
                <w:i/>
                <w:sz w:val="16"/>
                <w:szCs w:val="16"/>
                <w:lang w:val="en-US"/>
              </w:rPr>
              <w:t>u</w:t>
            </w:r>
            <w:r>
              <w:rPr>
                <w:rFonts w:ascii="Arial" w:hAnsi="Arial" w:cs="Arial"/>
                <w:b/>
                <w:i/>
                <w:sz w:val="16"/>
                <w:szCs w:val="16"/>
                <w:vertAlign w:val="subscript"/>
                <w:lang w:val="en-US"/>
              </w:rPr>
              <w:t>e</w:t>
            </w:r>
            <w:proofErr w:type="spellEnd"/>
            <w:r>
              <w:rPr>
                <w:rFonts w:ascii="Arial" w:hAnsi="Arial" w:cs="Arial"/>
                <w:b/>
                <w:bCs/>
                <w:sz w:val="16"/>
                <w:szCs w:val="16"/>
              </w:rPr>
              <w:t xml:space="preserve"> [dB]</w:t>
            </w:r>
          </w:p>
        </w:tc>
      </w:tr>
      <w:tr w:rsidR="006C361C" w14:paraId="329CB019"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70967857" w14:textId="77777777" w:rsidR="006C361C" w:rsidRDefault="006C361C">
            <w:pPr>
              <w:rPr>
                <w:rFonts w:ascii="Arial" w:hAnsi="Arial" w:cs="Arial"/>
                <w:b/>
                <w:bCs/>
                <w:sz w:val="16"/>
                <w:szCs w:val="16"/>
              </w:rPr>
            </w:pPr>
          </w:p>
        </w:tc>
        <w:tc>
          <w:tcPr>
            <w:tcW w:w="1739" w:type="dxa"/>
            <w:tcBorders>
              <w:top w:val="single" w:sz="4" w:space="0" w:color="auto"/>
              <w:left w:val="single" w:sz="4" w:space="0" w:color="auto"/>
              <w:bottom w:val="single" w:sz="4" w:space="0" w:color="auto"/>
              <w:right w:val="single" w:sz="4" w:space="0" w:color="auto"/>
            </w:tcBorders>
            <w:hideMark/>
          </w:tcPr>
          <w:p w14:paraId="579394FE"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f </w:t>
            </w:r>
            <w:r>
              <w:rPr>
                <w:rFonts w:ascii="Cambria Math" w:hAnsi="Cambria Math" w:cs="Cambria Math"/>
                <w:b/>
                <w:bCs/>
                <w:sz w:val="16"/>
                <w:szCs w:val="16"/>
              </w:rPr>
              <w:t>≦</w:t>
            </w:r>
            <w:r>
              <w:rPr>
                <w:rFonts w:ascii="Arial" w:hAnsi="Arial" w:cs="Arial"/>
                <w:b/>
                <w:bCs/>
                <w:sz w:val="16"/>
                <w:szCs w:val="16"/>
              </w:rPr>
              <w:t xml:space="preserve"> 3GHz</w:t>
            </w:r>
          </w:p>
        </w:tc>
        <w:tc>
          <w:tcPr>
            <w:tcW w:w="3246" w:type="dxa"/>
            <w:tcBorders>
              <w:top w:val="single" w:sz="4" w:space="0" w:color="auto"/>
              <w:left w:val="single" w:sz="4" w:space="0" w:color="auto"/>
              <w:bottom w:val="single" w:sz="4" w:space="0" w:color="auto"/>
              <w:right w:val="single" w:sz="4" w:space="0" w:color="auto"/>
            </w:tcBorders>
            <w:hideMark/>
          </w:tcPr>
          <w:p w14:paraId="53C7C9FC"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3GHz &lt; </w:t>
            </w:r>
            <w:proofErr w:type="gramStart"/>
            <w:r>
              <w:rPr>
                <w:rFonts w:ascii="Arial" w:hAnsi="Arial" w:cs="Arial"/>
                <w:b/>
                <w:bCs/>
                <w:sz w:val="16"/>
                <w:szCs w:val="16"/>
              </w:rPr>
              <w:t xml:space="preserve">f  </w:t>
            </w:r>
            <w:r>
              <w:rPr>
                <w:rFonts w:ascii="Cambria Math" w:hAnsi="Cambria Math" w:cs="Cambria Math"/>
                <w:b/>
                <w:bCs/>
                <w:sz w:val="16"/>
                <w:szCs w:val="16"/>
              </w:rPr>
              <w:t>≦</w:t>
            </w:r>
            <w:proofErr w:type="gramEnd"/>
            <w:r>
              <w:rPr>
                <w:rFonts w:ascii="Arial" w:hAnsi="Arial" w:cs="Arial"/>
                <w:b/>
                <w:bCs/>
                <w:sz w:val="16"/>
                <w:szCs w:val="16"/>
              </w:rPr>
              <w:t xml:space="preserve"> 4.2 GHz</w:t>
            </w:r>
          </w:p>
        </w:tc>
      </w:tr>
      <w:tr w:rsidR="006C361C" w14:paraId="7A64AB0C"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401C89F8" w14:textId="77777777" w:rsidR="006C361C" w:rsidRDefault="006C361C">
            <w:pPr>
              <w:spacing w:after="0"/>
              <w:rPr>
                <w:rFonts w:ascii="Arial" w:hAnsi="Arial" w:cs="Arial"/>
                <w:sz w:val="16"/>
                <w:szCs w:val="16"/>
              </w:rPr>
            </w:pPr>
            <w:r>
              <w:rPr>
                <w:rFonts w:ascii="Arial" w:hAnsi="Arial" w:cs="Arial"/>
                <w:sz w:val="16"/>
                <w:szCs w:val="16"/>
              </w:rPr>
              <w:t>Indoor Anechoic Chamber</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21E5D599" w14:textId="77777777" w:rsidR="006C361C" w:rsidRDefault="006C361C">
            <w:pPr>
              <w:spacing w:after="0"/>
              <w:jc w:val="center"/>
              <w:rPr>
                <w:rFonts w:ascii="Arial" w:hAnsi="Arial" w:cs="Arial"/>
                <w:sz w:val="16"/>
                <w:szCs w:val="16"/>
              </w:rPr>
            </w:pPr>
            <w:r>
              <w:rPr>
                <w:rFonts w:ascii="Arial" w:hAnsi="Arial" w:cs="Arial"/>
                <w:sz w:val="16"/>
                <w:szCs w:val="16"/>
              </w:rPr>
              <w:t>1,1</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094014A5" w14:textId="77777777" w:rsidR="006C361C" w:rsidRDefault="006C361C">
            <w:pPr>
              <w:spacing w:after="0"/>
              <w:jc w:val="center"/>
              <w:rPr>
                <w:rFonts w:ascii="Arial" w:hAnsi="Arial" w:cs="Arial"/>
                <w:sz w:val="16"/>
                <w:szCs w:val="16"/>
              </w:rPr>
            </w:pPr>
            <w:r>
              <w:rPr>
                <w:rFonts w:ascii="Arial" w:hAnsi="Arial" w:cs="Arial"/>
                <w:sz w:val="16"/>
                <w:szCs w:val="16"/>
              </w:rPr>
              <w:t>1,3</w:t>
            </w:r>
          </w:p>
        </w:tc>
      </w:tr>
      <w:tr w:rsidR="006C361C" w14:paraId="35AA3295"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0302D28A" w14:textId="77777777" w:rsidR="006C361C" w:rsidRDefault="006C361C">
            <w:pPr>
              <w:spacing w:after="0"/>
              <w:rPr>
                <w:rFonts w:ascii="Arial" w:hAnsi="Arial" w:cs="Arial"/>
                <w:sz w:val="16"/>
                <w:szCs w:val="16"/>
              </w:rPr>
            </w:pPr>
            <w:r>
              <w:rPr>
                <w:rFonts w:ascii="Arial" w:hAnsi="Arial" w:cs="Arial"/>
                <w:sz w:val="16"/>
                <w:szCs w:val="16"/>
              </w:rPr>
              <w:t>Compact Antenna Test Range</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1E53B042" w14:textId="77777777" w:rsidR="006C361C" w:rsidRDefault="006C361C">
            <w:pPr>
              <w:spacing w:after="0"/>
              <w:jc w:val="center"/>
              <w:rPr>
                <w:rFonts w:ascii="Arial" w:hAnsi="Arial" w:cs="Arial"/>
                <w:sz w:val="16"/>
                <w:szCs w:val="16"/>
              </w:rPr>
            </w:pPr>
            <w:r>
              <w:rPr>
                <w:rFonts w:ascii="Arial" w:hAnsi="Arial" w:cs="Arial"/>
                <w:sz w:val="16"/>
                <w:szCs w:val="16"/>
              </w:rPr>
              <w:t>1,4</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0B9D8955" w14:textId="77777777" w:rsidR="006C361C" w:rsidRDefault="006C361C">
            <w:pPr>
              <w:spacing w:after="0"/>
              <w:jc w:val="center"/>
              <w:rPr>
                <w:rFonts w:ascii="Arial" w:hAnsi="Arial" w:cs="Arial"/>
                <w:sz w:val="16"/>
                <w:szCs w:val="16"/>
              </w:rPr>
            </w:pPr>
            <w:r>
              <w:rPr>
                <w:rFonts w:ascii="Arial" w:hAnsi="Arial" w:cs="Arial"/>
                <w:sz w:val="16"/>
                <w:szCs w:val="16"/>
              </w:rPr>
              <w:t>1,5</w:t>
            </w:r>
          </w:p>
        </w:tc>
      </w:tr>
      <w:tr w:rsidR="006C361C" w14:paraId="57625A56"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5D635A84" w14:textId="77777777" w:rsidR="006C361C" w:rsidRDefault="006C361C">
            <w:pPr>
              <w:spacing w:after="0"/>
              <w:rPr>
                <w:rFonts w:ascii="Arial" w:hAnsi="Arial" w:cs="Arial"/>
                <w:sz w:val="16"/>
                <w:szCs w:val="16"/>
              </w:rPr>
            </w:pPr>
            <w:r>
              <w:rPr>
                <w:rFonts w:ascii="Arial" w:hAnsi="Arial" w:cs="Arial"/>
                <w:sz w:val="16"/>
                <w:szCs w:val="16"/>
              </w:rPr>
              <w:t>Near Field chamber</w:t>
            </w:r>
          </w:p>
        </w:tc>
        <w:tc>
          <w:tcPr>
            <w:tcW w:w="1739" w:type="dxa"/>
            <w:tcBorders>
              <w:top w:val="single" w:sz="4" w:space="0" w:color="auto"/>
              <w:left w:val="single" w:sz="4" w:space="0" w:color="auto"/>
              <w:bottom w:val="single" w:sz="4" w:space="0" w:color="auto"/>
              <w:right w:val="single" w:sz="4" w:space="0" w:color="auto"/>
            </w:tcBorders>
            <w:noWrap/>
            <w:vAlign w:val="bottom"/>
          </w:tcPr>
          <w:p w14:paraId="4794525E" w14:textId="77777777" w:rsidR="006C361C" w:rsidRDefault="006C361C">
            <w:pPr>
              <w:spacing w:after="0"/>
              <w:jc w:val="center"/>
              <w:rPr>
                <w:rFonts w:ascii="Arial" w:hAnsi="Arial" w:cs="Arial"/>
                <w:sz w:val="16"/>
                <w:szCs w:val="16"/>
              </w:rPr>
            </w:pPr>
          </w:p>
        </w:tc>
        <w:tc>
          <w:tcPr>
            <w:tcW w:w="3246" w:type="dxa"/>
            <w:tcBorders>
              <w:top w:val="single" w:sz="4" w:space="0" w:color="auto"/>
              <w:left w:val="single" w:sz="4" w:space="0" w:color="auto"/>
              <w:bottom w:val="single" w:sz="4" w:space="0" w:color="auto"/>
              <w:right w:val="single" w:sz="4" w:space="0" w:color="auto"/>
            </w:tcBorders>
            <w:noWrap/>
            <w:vAlign w:val="bottom"/>
          </w:tcPr>
          <w:p w14:paraId="2028C6E1" w14:textId="77777777" w:rsidR="006C361C" w:rsidRDefault="006C361C">
            <w:pPr>
              <w:spacing w:after="0"/>
              <w:jc w:val="center"/>
              <w:rPr>
                <w:rFonts w:ascii="Arial" w:hAnsi="Arial" w:cs="Arial"/>
                <w:sz w:val="16"/>
                <w:szCs w:val="16"/>
              </w:rPr>
            </w:pPr>
          </w:p>
        </w:tc>
      </w:tr>
      <w:tr w:rsidR="006C361C" w14:paraId="5750E422"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733082B6" w14:textId="2DEF3D64" w:rsidR="006C361C" w:rsidRDefault="0075219C">
            <w:pPr>
              <w:spacing w:after="0"/>
              <w:rPr>
                <w:rFonts w:ascii="Arial" w:hAnsi="Arial" w:cs="Arial"/>
                <w:sz w:val="16"/>
                <w:szCs w:val="16"/>
              </w:rPr>
            </w:pPr>
            <w:ins w:id="325" w:author="Torbjörn Elfström" w:date="2019-04-25T14:13:00Z">
              <w:r>
                <w:rPr>
                  <w:rFonts w:ascii="Arial" w:hAnsi="Arial" w:cs="Arial"/>
                  <w:sz w:val="16"/>
                  <w:szCs w:val="16"/>
                </w:rPr>
                <w:t>Reverberation chamber</w:t>
              </w:r>
            </w:ins>
            <w:del w:id="326" w:author="Torbjörn Elfström" w:date="2019-04-25T14:13:00Z">
              <w:r w:rsidR="006C361C" w:rsidDel="0075219C">
                <w:rPr>
                  <w:rFonts w:ascii="Arial" w:hAnsi="Arial" w:cs="Arial"/>
                  <w:sz w:val="16"/>
                  <w:szCs w:val="16"/>
                </w:rPr>
                <w:delText>…</w:delText>
              </w:r>
            </w:del>
          </w:p>
        </w:tc>
        <w:tc>
          <w:tcPr>
            <w:tcW w:w="1739" w:type="dxa"/>
            <w:tcBorders>
              <w:top w:val="single" w:sz="4" w:space="0" w:color="auto"/>
              <w:left w:val="single" w:sz="4" w:space="0" w:color="auto"/>
              <w:bottom w:val="single" w:sz="4" w:space="0" w:color="auto"/>
              <w:right w:val="single" w:sz="4" w:space="0" w:color="auto"/>
            </w:tcBorders>
            <w:noWrap/>
            <w:vAlign w:val="bottom"/>
          </w:tcPr>
          <w:p w14:paraId="2713686B" w14:textId="0EE4DFCD" w:rsidR="006C361C" w:rsidRDefault="00C203D6">
            <w:pPr>
              <w:spacing w:after="0"/>
              <w:jc w:val="center"/>
              <w:rPr>
                <w:rFonts w:ascii="Arial" w:hAnsi="Arial" w:cs="Arial"/>
                <w:sz w:val="16"/>
                <w:szCs w:val="16"/>
              </w:rPr>
            </w:pPr>
            <w:ins w:id="327" w:author="Torbjörn Elfström" w:date="2019-04-29T08:47:00Z">
              <w:r>
                <w:rPr>
                  <w:rFonts w:ascii="Arial" w:hAnsi="Arial" w:cs="Arial"/>
                  <w:sz w:val="16"/>
                  <w:szCs w:val="16"/>
                </w:rPr>
                <w:t>1.4</w:t>
              </w:r>
            </w:ins>
          </w:p>
        </w:tc>
        <w:tc>
          <w:tcPr>
            <w:tcW w:w="3246" w:type="dxa"/>
            <w:tcBorders>
              <w:top w:val="single" w:sz="4" w:space="0" w:color="auto"/>
              <w:left w:val="single" w:sz="4" w:space="0" w:color="auto"/>
              <w:bottom w:val="single" w:sz="4" w:space="0" w:color="auto"/>
              <w:right w:val="single" w:sz="4" w:space="0" w:color="auto"/>
            </w:tcBorders>
            <w:noWrap/>
            <w:vAlign w:val="bottom"/>
          </w:tcPr>
          <w:p w14:paraId="2E99A4B8" w14:textId="303A2407" w:rsidR="006C361C" w:rsidRDefault="00C203D6">
            <w:pPr>
              <w:spacing w:after="0"/>
              <w:jc w:val="center"/>
              <w:rPr>
                <w:rFonts w:ascii="Arial" w:hAnsi="Arial" w:cs="Arial"/>
                <w:sz w:val="16"/>
                <w:szCs w:val="16"/>
              </w:rPr>
            </w:pPr>
            <w:ins w:id="328" w:author="Torbjörn Elfström" w:date="2019-04-29T08:47:00Z">
              <w:r>
                <w:rPr>
                  <w:rFonts w:ascii="Arial" w:hAnsi="Arial" w:cs="Arial"/>
                  <w:sz w:val="16"/>
                  <w:szCs w:val="16"/>
                </w:rPr>
                <w:t>1.46</w:t>
              </w:r>
            </w:ins>
          </w:p>
        </w:tc>
      </w:tr>
      <w:tr w:rsidR="006C361C" w14:paraId="78BBBEFB"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554CDC85" w14:textId="77777777" w:rsidR="006C361C" w:rsidRDefault="006C361C">
            <w:pPr>
              <w:spacing w:after="0"/>
              <w:rPr>
                <w:rFonts w:ascii="Arial" w:hAnsi="Arial" w:cs="Arial"/>
                <w:b/>
                <w:sz w:val="16"/>
                <w:szCs w:val="16"/>
              </w:rPr>
            </w:pPr>
            <w:r>
              <w:rPr>
                <w:rFonts w:ascii="Arial" w:hAnsi="Arial" w:cs="Arial"/>
                <w:b/>
                <w:sz w:val="16"/>
                <w:szCs w:val="16"/>
              </w:rPr>
              <w:t>Common maximum accepted test system uncertainty</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00B4B0F0" w14:textId="77777777" w:rsidR="006C361C" w:rsidRDefault="006C361C">
            <w:pPr>
              <w:spacing w:after="0"/>
              <w:jc w:val="center"/>
              <w:rPr>
                <w:rFonts w:ascii="CG Times (WN)" w:hAnsi="CG Times (WN)"/>
                <w:b/>
              </w:rPr>
            </w:pPr>
            <w:r>
              <w:rPr>
                <w:rFonts w:ascii="Arial" w:hAnsi="Arial" w:cs="Arial"/>
                <w:b/>
                <w:bCs/>
                <w:sz w:val="16"/>
                <w:szCs w:val="16"/>
              </w:rPr>
              <w:t>1.4</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2EF499C4" w14:textId="77777777" w:rsidR="006C361C" w:rsidRDefault="006C361C">
            <w:pPr>
              <w:spacing w:after="0"/>
              <w:jc w:val="center"/>
              <w:rPr>
                <w:rFonts w:ascii="CG Times (WN)" w:hAnsi="CG Times (WN)"/>
                <w:b/>
              </w:rPr>
            </w:pPr>
            <w:r>
              <w:rPr>
                <w:rFonts w:ascii="Arial" w:hAnsi="Arial" w:cs="Arial"/>
                <w:b/>
                <w:bCs/>
                <w:sz w:val="16"/>
                <w:szCs w:val="16"/>
              </w:rPr>
              <w:t>1.5</w:t>
            </w:r>
          </w:p>
        </w:tc>
      </w:tr>
    </w:tbl>
    <w:p w14:paraId="559A932A" w14:textId="77777777" w:rsidR="006C361C" w:rsidRDefault="006C361C" w:rsidP="006C361C">
      <w:pPr>
        <w:rPr>
          <w:lang w:eastAsia="en-CA"/>
        </w:rPr>
      </w:pPr>
    </w:p>
    <w:p w14:paraId="260C8AC0" w14:textId="77777777" w:rsidR="006C361C" w:rsidRDefault="006C361C" w:rsidP="006C361C">
      <w:pPr>
        <w:pStyle w:val="Heading3"/>
        <w:rPr>
          <w:lang w:eastAsia="en-CA"/>
        </w:rPr>
      </w:pPr>
      <w:bookmarkStart w:id="329" w:name="_Toc5698251"/>
      <w:r>
        <w:rPr>
          <w:lang w:eastAsia="en-CA"/>
        </w:rPr>
        <w:t>10.</w:t>
      </w:r>
      <w:r>
        <w:rPr>
          <w:lang w:eastAsia="ja-JP"/>
        </w:rPr>
        <w:t>4</w:t>
      </w:r>
      <w:r>
        <w:rPr>
          <w:lang w:eastAsia="en-CA"/>
        </w:rPr>
        <w:t>.</w:t>
      </w:r>
      <w:r>
        <w:rPr>
          <w:lang w:eastAsia="ja-JP"/>
        </w:rPr>
        <w:t>2</w:t>
      </w:r>
      <w:r>
        <w:rPr>
          <w:lang w:eastAsia="en-CA"/>
        </w:rPr>
        <w:tab/>
        <w:t xml:space="preserve">OTA </w:t>
      </w:r>
      <w:r>
        <w:rPr>
          <w:lang w:eastAsia="ja-JP"/>
        </w:rPr>
        <w:t>Adjacent channel leakage power ratio</w:t>
      </w:r>
      <w:bookmarkEnd w:id="329"/>
    </w:p>
    <w:p w14:paraId="4A33AF15" w14:textId="77777777" w:rsidR="006C361C" w:rsidRDefault="006C361C" w:rsidP="006C361C">
      <w:pPr>
        <w:pStyle w:val="Heading4"/>
        <w:rPr>
          <w:lang w:eastAsia="ja-JP"/>
        </w:rPr>
      </w:pPr>
      <w:bookmarkStart w:id="330" w:name="_Toc5698252"/>
      <w:r>
        <w:t>10.</w:t>
      </w:r>
      <w:r>
        <w:rPr>
          <w:lang w:eastAsia="ja-JP"/>
        </w:rPr>
        <w:t>4</w:t>
      </w:r>
      <w:r>
        <w:t>.</w:t>
      </w:r>
      <w:r>
        <w:rPr>
          <w:lang w:eastAsia="ja-JP"/>
        </w:rPr>
        <w:t>2</w:t>
      </w:r>
      <w:r>
        <w:t>.1</w:t>
      </w:r>
      <w:r>
        <w:tab/>
        <w:t>General</w:t>
      </w:r>
      <w:bookmarkEnd w:id="330"/>
    </w:p>
    <w:p w14:paraId="3BD08F79" w14:textId="77777777" w:rsidR="006C361C" w:rsidRDefault="006C361C" w:rsidP="006C361C">
      <w:pPr>
        <w:pStyle w:val="Heading4"/>
      </w:pPr>
      <w:bookmarkStart w:id="331" w:name="_Toc5698253"/>
      <w:r>
        <w:t>10.</w:t>
      </w:r>
      <w:r>
        <w:rPr>
          <w:lang w:eastAsia="ja-JP"/>
        </w:rPr>
        <w:t>4</w:t>
      </w:r>
      <w:r>
        <w:t>.</w:t>
      </w:r>
      <w:r>
        <w:rPr>
          <w:lang w:eastAsia="ja-JP"/>
        </w:rPr>
        <w:t>2</w:t>
      </w:r>
      <w:r>
        <w:t>.2</w:t>
      </w:r>
      <w:r>
        <w:tab/>
        <w:t>In-door anechoic chamber</w:t>
      </w:r>
      <w:bookmarkEnd w:id="331"/>
    </w:p>
    <w:p w14:paraId="4B1CDC70" w14:textId="77777777" w:rsidR="006C361C" w:rsidRDefault="006C361C" w:rsidP="006C361C">
      <w:pPr>
        <w:pStyle w:val="Heading5"/>
        <w:rPr>
          <w:lang w:eastAsia="ja-JP"/>
        </w:rPr>
      </w:pPr>
      <w:bookmarkStart w:id="332" w:name="_Toc5698254"/>
      <w:r>
        <w:t>10.</w:t>
      </w:r>
      <w:r>
        <w:rPr>
          <w:lang w:eastAsia="ja-JP"/>
        </w:rPr>
        <w:t>4</w:t>
      </w:r>
      <w:r>
        <w:t>.</w:t>
      </w:r>
      <w:r>
        <w:rPr>
          <w:lang w:eastAsia="ja-JP"/>
        </w:rPr>
        <w:t>2</w:t>
      </w:r>
      <w:r>
        <w:t>.2.1</w:t>
      </w:r>
      <w:r>
        <w:tab/>
        <w:t>General</w:t>
      </w:r>
      <w:bookmarkEnd w:id="332"/>
    </w:p>
    <w:p w14:paraId="2D419978" w14:textId="77777777" w:rsidR="006C361C" w:rsidRDefault="006C361C" w:rsidP="006C361C">
      <w:pPr>
        <w:ind w:firstLineChars="50" w:firstLine="100"/>
        <w:rPr>
          <w:lang w:eastAsia="ja-JP"/>
        </w:rPr>
      </w:pPr>
      <w:r>
        <w:t xml:space="preserve">This method measures the </w:t>
      </w:r>
      <w:r>
        <w:rPr>
          <w:lang w:eastAsia="ja-JP"/>
        </w:rPr>
        <w:t>ACLR</w:t>
      </w:r>
      <w:r>
        <w:t xml:space="preserve"> in an anechoic chamber with the separation between the </w:t>
      </w:r>
      <w:r>
        <w:rPr>
          <w:lang w:eastAsia="ja-JP"/>
        </w:rPr>
        <w:t xml:space="preserve">manufacturer declared coordinate system reference point </w:t>
      </w:r>
      <w:r>
        <w:t>of the AAS BS and the phase centre of the receiving antenna</w:t>
      </w:r>
      <w:r>
        <w:rPr>
          <w:lang w:eastAsia="ja-JP"/>
        </w:rPr>
        <w:t xml:space="preserve"> of no less than 2D</w:t>
      </w:r>
      <w:r>
        <w:rPr>
          <w:vertAlign w:val="superscript"/>
          <w:lang w:eastAsia="ja-JP"/>
        </w:rPr>
        <w:t>2</w:t>
      </w:r>
      <w:r>
        <w:rPr>
          <w:lang w:eastAsia="ja-JP"/>
        </w:rPr>
        <w:t>/</w:t>
      </w:r>
      <w:r>
        <w:rPr>
          <w:rFonts w:ascii="MS Mincho" w:hAnsi="MS Mincho" w:hint="eastAsia"/>
          <w:lang w:eastAsia="ja-JP"/>
        </w:rPr>
        <w:t>λ</w:t>
      </w:r>
      <w:r>
        <w:t xml:space="preserve">, </w:t>
      </w:r>
      <w:r>
        <w:lastRenderedPageBreak/>
        <w:t xml:space="preserve">where </w:t>
      </w:r>
      <w:r>
        <w:rPr>
          <w:lang w:eastAsia="ja-JP"/>
        </w:rPr>
        <w:t>D is the largest dimension of the antenna of</w:t>
      </w:r>
      <w:r>
        <w:t xml:space="preserve"> AAS BS and λ is the wavelength. The measurement system setup is as depicted in </w:t>
      </w:r>
      <w:r>
        <w:rPr>
          <w:lang w:eastAsia="ja-JP"/>
        </w:rPr>
        <w:t xml:space="preserve">the </w:t>
      </w:r>
      <w:r>
        <w:t>figure 10.2.3</w:t>
      </w:r>
      <w:r>
        <w:rPr>
          <w:lang w:eastAsia="ja-JP"/>
        </w:rPr>
        <w:t>.2.1-1.</w:t>
      </w:r>
    </w:p>
    <w:p w14:paraId="48A94FD5" w14:textId="77777777" w:rsidR="006C361C" w:rsidRDefault="006C361C" w:rsidP="006C361C">
      <w:pPr>
        <w:pStyle w:val="NO"/>
        <w:rPr>
          <w:lang w:eastAsia="ja-JP"/>
        </w:rPr>
      </w:pPr>
      <w:r>
        <w:rPr>
          <w:lang w:eastAsia="ja-JP"/>
        </w:rPr>
        <w:t xml:space="preserve">NOTE: </w:t>
      </w:r>
      <w:r>
        <w:rPr>
          <w:lang w:eastAsia="ja-JP"/>
        </w:rPr>
        <w:tab/>
        <w:t>Whilst the TRP estimation does not require far-field conditions explicitly the MU budget below is based on errors under far-field conditions. If far-field conditions are not met an in-door anechoic chamber may be used but a separate MU analysis is necessary.</w:t>
      </w:r>
    </w:p>
    <w:p w14:paraId="226883E9" w14:textId="77777777" w:rsidR="006C361C" w:rsidRDefault="006C361C" w:rsidP="006C361C">
      <w:pPr>
        <w:pStyle w:val="Heading5"/>
      </w:pPr>
      <w:bookmarkStart w:id="333" w:name="_Toc5698255"/>
      <w:r>
        <w:t>10.</w:t>
      </w:r>
      <w:r>
        <w:rPr>
          <w:lang w:eastAsia="ja-JP"/>
        </w:rPr>
        <w:t>4</w:t>
      </w:r>
      <w:r>
        <w:t>.</w:t>
      </w:r>
      <w:r>
        <w:rPr>
          <w:lang w:eastAsia="ja-JP"/>
        </w:rPr>
        <w:t>2</w:t>
      </w:r>
      <w:r>
        <w:t>.2.2</w:t>
      </w:r>
      <w:r>
        <w:tab/>
        <w:t>Calibration</w:t>
      </w:r>
      <w:bookmarkEnd w:id="333"/>
    </w:p>
    <w:p w14:paraId="1E9939D8" w14:textId="77777777" w:rsidR="006C361C" w:rsidRDefault="006C361C" w:rsidP="006C361C">
      <w:pPr>
        <w:rPr>
          <w:lang w:eastAsia="ja-JP"/>
        </w:rPr>
      </w:pPr>
      <w:r>
        <w:rPr>
          <w:lang w:val="x-none" w:eastAsia="ja-JP"/>
        </w:rPr>
        <w:t>Calibration shall be done with the procedure shown in 10.2.3.2.2.</w:t>
      </w:r>
    </w:p>
    <w:p w14:paraId="774CCFC8" w14:textId="77777777" w:rsidR="006C361C" w:rsidRDefault="006C361C" w:rsidP="006C361C">
      <w:pPr>
        <w:rPr>
          <w:lang w:val="en-US" w:eastAsia="ja-JP"/>
        </w:rPr>
      </w:pPr>
      <w:r>
        <w:rPr>
          <w:lang w:val="en-US" w:eastAsia="ja-JP"/>
        </w:rPr>
        <w:t>Calibration shall be performed individually for both the wanted signal and adjacent channel frequencies.</w:t>
      </w:r>
    </w:p>
    <w:p w14:paraId="58CC3453" w14:textId="77777777" w:rsidR="006C361C" w:rsidRDefault="006C361C" w:rsidP="006C361C">
      <w:pPr>
        <w:pStyle w:val="Heading5"/>
        <w:rPr>
          <w:lang w:val="x-none"/>
        </w:rPr>
      </w:pPr>
      <w:bookmarkStart w:id="334" w:name="_Toc5698256"/>
      <w:r>
        <w:t>10.</w:t>
      </w:r>
      <w:r>
        <w:rPr>
          <w:lang w:eastAsia="ja-JP"/>
        </w:rPr>
        <w:t>4</w:t>
      </w:r>
      <w:r>
        <w:t>.</w:t>
      </w:r>
      <w:r>
        <w:rPr>
          <w:lang w:eastAsia="ja-JP"/>
        </w:rPr>
        <w:t>2</w:t>
      </w:r>
      <w:r>
        <w:t>.2.3</w:t>
      </w:r>
      <w:r>
        <w:tab/>
        <w:t>Procedure</w:t>
      </w:r>
      <w:bookmarkEnd w:id="334"/>
    </w:p>
    <w:p w14:paraId="2D0039FB" w14:textId="77777777" w:rsidR="006C361C" w:rsidRDefault="006C361C" w:rsidP="006C361C">
      <w:pPr>
        <w:pStyle w:val="B1"/>
        <w:rPr>
          <w:lang w:eastAsia="ja-JP"/>
        </w:rPr>
      </w:pPr>
      <w:r>
        <w:rPr>
          <w:lang w:eastAsia="ja-JP"/>
        </w:rPr>
        <w:t>Reference procedure in subclause 10.4.1.2.3.</w:t>
      </w:r>
    </w:p>
    <w:p w14:paraId="7CBD2640" w14:textId="77777777" w:rsidR="006C361C" w:rsidRDefault="006C361C" w:rsidP="006C361C">
      <w:pPr>
        <w:pStyle w:val="B1"/>
        <w:rPr>
          <w:lang w:eastAsia="ja-JP"/>
        </w:rPr>
      </w:pPr>
      <w:r>
        <w:rPr>
          <w:lang w:eastAsia="ja-JP"/>
        </w:rPr>
        <w:t>The appropriate parameters in step 5 are:</w:t>
      </w:r>
    </w:p>
    <w:p w14:paraId="7F715DCE" w14:textId="77777777" w:rsidR="006C361C" w:rsidRDefault="006C361C" w:rsidP="006C361C">
      <w:pPr>
        <w:pStyle w:val="B2"/>
      </w:pPr>
      <w:proofErr w:type="spellStart"/>
      <w:r>
        <w:t>P</w:t>
      </w:r>
      <w:r>
        <w:rPr>
          <w:vertAlign w:val="subscript"/>
        </w:rPr>
        <w:t>R_AAS_desired</w:t>
      </w:r>
      <w:proofErr w:type="spellEnd"/>
      <w:r>
        <w:rPr>
          <w:vertAlign w:val="subscript"/>
        </w:rPr>
        <w:t>, D</w:t>
      </w:r>
      <w:r>
        <w:t xml:space="preserve">: Measured mean power </w:t>
      </w:r>
      <w:r>
        <w:rPr>
          <w:lang w:eastAsia="ja-JP"/>
        </w:rPr>
        <w:t xml:space="preserve">within the desired signal channel bandwidth </w:t>
      </w:r>
      <w:r>
        <w:t>for each carrier at the measurement equipment connector at D in figure 10.2.3.</w:t>
      </w:r>
      <w:r>
        <w:rPr>
          <w:lang w:eastAsia="ja-JP"/>
        </w:rPr>
        <w:t>2.1-1</w:t>
      </w:r>
      <w:r>
        <w:t>.</w:t>
      </w:r>
    </w:p>
    <w:p w14:paraId="3B28B214" w14:textId="77777777" w:rsidR="006C361C" w:rsidRDefault="006C361C" w:rsidP="006C361C">
      <w:pPr>
        <w:pStyle w:val="B2"/>
      </w:pPr>
      <w:proofErr w:type="spellStart"/>
      <w:r>
        <w:t>P</w:t>
      </w:r>
      <w:r>
        <w:rPr>
          <w:vertAlign w:val="subscript"/>
        </w:rPr>
        <w:t>R_AAS_</w:t>
      </w:r>
      <w:r>
        <w:rPr>
          <w:vertAlign w:val="subscript"/>
          <w:lang w:eastAsia="ja-JP"/>
        </w:rPr>
        <w:t>emission</w:t>
      </w:r>
      <w:proofErr w:type="spellEnd"/>
      <w:r>
        <w:rPr>
          <w:vertAlign w:val="subscript"/>
        </w:rPr>
        <w:t>, D</w:t>
      </w:r>
      <w:r>
        <w:t xml:space="preserve">: Measured mean </w:t>
      </w:r>
      <w:r>
        <w:rPr>
          <w:lang w:eastAsia="ja-JP"/>
        </w:rPr>
        <w:t xml:space="preserve">emission </w:t>
      </w:r>
      <w:r>
        <w:t xml:space="preserve">power </w:t>
      </w:r>
      <w:r>
        <w:rPr>
          <w:lang w:eastAsia="ja-JP"/>
        </w:rPr>
        <w:t xml:space="preserve">in the neighbouring channel bandwidth </w:t>
      </w:r>
      <w:r>
        <w:t>for each carrier at the measurement equipment connector at D in figure 10.2.3</w:t>
      </w:r>
      <w:r>
        <w:rPr>
          <w:lang w:eastAsia="ja-JP"/>
        </w:rPr>
        <w:t>.2.1-1</w:t>
      </w:r>
      <w:r>
        <w:t>.</w:t>
      </w:r>
    </w:p>
    <w:p w14:paraId="2344880D" w14:textId="77777777" w:rsidR="006C361C" w:rsidRDefault="006C361C" w:rsidP="006C361C">
      <w:pPr>
        <w:pStyle w:val="B1"/>
        <w:rPr>
          <w:lang w:eastAsia="ja-JP"/>
        </w:rPr>
      </w:pPr>
      <w:r>
        <w:rPr>
          <w:lang w:eastAsia="ja-JP"/>
        </w:rPr>
        <w:t xml:space="preserve">Calculation of Powers </w:t>
      </w:r>
      <w:proofErr w:type="spellStart"/>
      <w:r>
        <w:rPr>
          <w:lang w:eastAsia="ja-JP"/>
        </w:rPr>
        <w:t>Power</w:t>
      </w:r>
      <w:r>
        <w:rPr>
          <w:vertAlign w:val="subscript"/>
          <w:lang w:eastAsia="ja-JP"/>
        </w:rPr>
        <w:t>d</w:t>
      </w:r>
      <w:proofErr w:type="spellEnd"/>
      <w:r>
        <w:rPr>
          <w:lang w:eastAsia="ja-JP"/>
        </w:rPr>
        <w:t xml:space="preserve"> and </w:t>
      </w:r>
      <w:proofErr w:type="spellStart"/>
      <w:r>
        <w:rPr>
          <w:lang w:eastAsia="ja-JP"/>
        </w:rPr>
        <w:t>Power</w:t>
      </w:r>
      <w:r>
        <w:rPr>
          <w:vertAlign w:val="subscript"/>
          <w:lang w:eastAsia="ja-JP"/>
        </w:rPr>
        <w:t>e</w:t>
      </w:r>
      <w:proofErr w:type="spellEnd"/>
      <w:r>
        <w:rPr>
          <w:lang w:eastAsia="ja-JP"/>
        </w:rPr>
        <w:t xml:space="preserve"> using following formula:</w:t>
      </w:r>
    </w:p>
    <w:p w14:paraId="17242BF3" w14:textId="77777777" w:rsidR="006C361C" w:rsidRDefault="006C361C" w:rsidP="006C361C">
      <w:pPr>
        <w:ind w:left="1136"/>
        <w:rPr>
          <w:vertAlign w:val="subscript"/>
        </w:rPr>
      </w:pPr>
      <w:r>
        <w:tab/>
      </w:r>
      <w:proofErr w:type="spellStart"/>
      <w:r>
        <w:t>Power</w:t>
      </w:r>
      <w:r>
        <w:rPr>
          <w:rFonts w:eastAsia="MS Mincho"/>
          <w:vertAlign w:val="subscript"/>
          <w:lang w:eastAsia="ja-JP"/>
        </w:rPr>
        <w:t>d</w:t>
      </w:r>
      <w:proofErr w:type="spellEnd"/>
      <w:r>
        <w:t xml:space="preserve"> = </w:t>
      </w:r>
      <w:proofErr w:type="spellStart"/>
      <w:r>
        <w:t>P</w:t>
      </w:r>
      <w:r>
        <w:rPr>
          <w:vertAlign w:val="subscript"/>
        </w:rPr>
        <w:t>R</w:t>
      </w:r>
      <w:r>
        <w:rPr>
          <w:vertAlign w:val="subscript"/>
          <w:lang w:eastAsia="ja-JP"/>
        </w:rPr>
        <w:t>_</w:t>
      </w:r>
      <w:r>
        <w:rPr>
          <w:vertAlign w:val="subscript"/>
        </w:rPr>
        <w:t>AAS_</w:t>
      </w:r>
      <w:r>
        <w:rPr>
          <w:rFonts w:eastAsia="MS Mincho"/>
          <w:vertAlign w:val="subscript"/>
          <w:lang w:eastAsia="ja-JP"/>
        </w:rPr>
        <w:t>desired</w:t>
      </w:r>
      <w:proofErr w:type="spellEnd"/>
      <w:r>
        <w:rPr>
          <w:vertAlign w:val="subscript"/>
        </w:rPr>
        <w:t>, D</w:t>
      </w:r>
      <w:r>
        <w:t xml:space="preserve">+ </w:t>
      </w:r>
      <w:proofErr w:type="spellStart"/>
      <w:r>
        <w:t>L</w:t>
      </w:r>
      <w:r>
        <w:rPr>
          <w:vertAlign w:val="subscript"/>
        </w:rPr>
        <w:t>TX_cal</w:t>
      </w:r>
      <w:proofErr w:type="spellEnd"/>
      <w:r>
        <w:rPr>
          <w:vertAlign w:val="subscript"/>
          <w:lang w:eastAsia="ja-JP"/>
        </w:rPr>
        <w:t>, A→D</w:t>
      </w:r>
    </w:p>
    <w:p w14:paraId="61B6B8DB" w14:textId="77777777" w:rsidR="006C361C" w:rsidRDefault="006C361C" w:rsidP="006C361C">
      <w:pPr>
        <w:ind w:left="1136"/>
        <w:rPr>
          <w:rFonts w:eastAsia="MS Mincho"/>
          <w:vertAlign w:val="subscript"/>
          <w:lang w:eastAsia="ja-JP"/>
        </w:rPr>
      </w:pPr>
      <w:r>
        <w:tab/>
      </w:r>
      <w:proofErr w:type="spellStart"/>
      <w:r>
        <w:t>Power</w:t>
      </w:r>
      <w:r>
        <w:rPr>
          <w:rFonts w:eastAsia="MS Mincho"/>
          <w:vertAlign w:val="subscript"/>
          <w:lang w:eastAsia="ja-JP"/>
        </w:rPr>
        <w:t>e</w:t>
      </w:r>
      <w:proofErr w:type="spellEnd"/>
      <w:r>
        <w:t xml:space="preserve"> = </w:t>
      </w:r>
      <w:proofErr w:type="spellStart"/>
      <w:r>
        <w:t>P</w:t>
      </w:r>
      <w:r>
        <w:rPr>
          <w:vertAlign w:val="subscript"/>
        </w:rPr>
        <w:t>R</w:t>
      </w:r>
      <w:r>
        <w:rPr>
          <w:vertAlign w:val="subscript"/>
          <w:lang w:eastAsia="ja-JP"/>
        </w:rPr>
        <w:t>_</w:t>
      </w:r>
      <w:r>
        <w:rPr>
          <w:vertAlign w:val="subscript"/>
        </w:rPr>
        <w:t>AAS_</w:t>
      </w:r>
      <w:r>
        <w:rPr>
          <w:rFonts w:eastAsia="MS Mincho"/>
          <w:vertAlign w:val="subscript"/>
          <w:lang w:eastAsia="ja-JP"/>
        </w:rPr>
        <w:t>emission</w:t>
      </w:r>
      <w:proofErr w:type="spellEnd"/>
      <w:r>
        <w:rPr>
          <w:vertAlign w:val="subscript"/>
        </w:rPr>
        <w:t>, D</w:t>
      </w:r>
      <w:r>
        <w:t xml:space="preserve">+ </w:t>
      </w:r>
      <w:proofErr w:type="spellStart"/>
      <w:r>
        <w:t>L</w:t>
      </w:r>
      <w:r>
        <w:rPr>
          <w:vertAlign w:val="subscript"/>
        </w:rPr>
        <w:t>TX_cal</w:t>
      </w:r>
      <w:proofErr w:type="spellEnd"/>
      <w:r>
        <w:rPr>
          <w:vertAlign w:val="subscript"/>
          <w:lang w:eastAsia="ja-JP"/>
        </w:rPr>
        <w:t>, A→D</w:t>
      </w:r>
    </w:p>
    <w:p w14:paraId="39DE9083" w14:textId="77777777" w:rsidR="006C361C" w:rsidRDefault="006C361C" w:rsidP="006C361C">
      <w:pPr>
        <w:pStyle w:val="B1"/>
        <w:rPr>
          <w:rFonts w:eastAsia="SimSun"/>
          <w:lang w:eastAsia="ja-JP"/>
        </w:rPr>
      </w:pPr>
      <w:r>
        <w:rPr>
          <w:lang w:eastAsia="ja-JP"/>
        </w:rPr>
        <w:t>After calculation of TRP from Power as shown in subclause 10.8 calculate ACLR.</w:t>
      </w:r>
    </w:p>
    <w:p w14:paraId="2A5ABB19" w14:textId="77777777" w:rsidR="006C361C" w:rsidRDefault="006C361C" w:rsidP="006C361C">
      <w:pPr>
        <w:pStyle w:val="Heading5"/>
      </w:pPr>
      <w:bookmarkStart w:id="335" w:name="_Toc5698257"/>
      <w:r>
        <w:rPr>
          <w:lang w:eastAsia="ja-JP"/>
        </w:rPr>
        <w:t>10.4</w:t>
      </w:r>
      <w:r>
        <w:t>.</w:t>
      </w:r>
      <w:r>
        <w:rPr>
          <w:lang w:eastAsia="ja-JP"/>
        </w:rPr>
        <w:t>2</w:t>
      </w:r>
      <w:r>
        <w:t>.2.4</w:t>
      </w:r>
      <w:r>
        <w:tab/>
        <w:t>MU assessment</w:t>
      </w:r>
      <w:bookmarkEnd w:id="335"/>
      <w:r>
        <w:t xml:space="preserve"> </w:t>
      </w:r>
    </w:p>
    <w:p w14:paraId="75C868D3" w14:textId="77777777" w:rsidR="006C361C" w:rsidRDefault="006C361C" w:rsidP="006C361C">
      <w:pPr>
        <w:pStyle w:val="Heading6"/>
      </w:pPr>
      <w:bookmarkStart w:id="336" w:name="_Toc5698258"/>
      <w:r>
        <w:t>10.</w:t>
      </w:r>
      <w:r>
        <w:rPr>
          <w:lang w:eastAsia="ja-JP"/>
        </w:rPr>
        <w:t>4</w:t>
      </w:r>
      <w:r>
        <w:t>.</w:t>
      </w:r>
      <w:r>
        <w:rPr>
          <w:lang w:eastAsia="ja-JP"/>
        </w:rPr>
        <w:t>2</w:t>
      </w:r>
      <w:r>
        <w:t>.2.4.1</w:t>
      </w:r>
      <w:r>
        <w:tab/>
        <w:t>MU Budget</w:t>
      </w:r>
      <w:bookmarkEnd w:id="336"/>
    </w:p>
    <w:p w14:paraId="246A5014" w14:textId="77777777" w:rsidR="006C361C" w:rsidRDefault="006C361C" w:rsidP="006C361C">
      <w:r>
        <w:t>The MU budget is the same as in subclause 10.4.1.2.4.1.</w:t>
      </w:r>
    </w:p>
    <w:p w14:paraId="1D8ED89F" w14:textId="77777777" w:rsidR="006C361C" w:rsidRDefault="006C361C" w:rsidP="006C361C">
      <w:pPr>
        <w:pStyle w:val="TH"/>
        <w:rPr>
          <w:lang w:eastAsia="ja-JP"/>
        </w:rPr>
      </w:pPr>
      <w:r>
        <w:t>Table 10.4.2.2.4.1-1: Void</w:t>
      </w:r>
    </w:p>
    <w:p w14:paraId="0C191EF0" w14:textId="77777777" w:rsidR="006C361C" w:rsidRDefault="006C361C" w:rsidP="006C361C">
      <w:pPr>
        <w:pStyle w:val="Heading6"/>
        <w:rPr>
          <w:lang w:eastAsia="ja-JP"/>
        </w:rPr>
      </w:pPr>
      <w:bookmarkStart w:id="337" w:name="_Toc5698259"/>
      <w:r>
        <w:t>10.</w:t>
      </w:r>
      <w:r>
        <w:rPr>
          <w:lang w:eastAsia="ja-JP"/>
        </w:rPr>
        <w:t>4</w:t>
      </w:r>
      <w:r>
        <w:t>.</w:t>
      </w:r>
      <w:r>
        <w:rPr>
          <w:lang w:eastAsia="ja-JP"/>
        </w:rPr>
        <w:t>2.2.4.2</w:t>
      </w:r>
      <w:r>
        <w:rPr>
          <w:lang w:eastAsia="ja-JP"/>
        </w:rPr>
        <w:tab/>
      </w:r>
      <w:r>
        <w:t>MU Value</w:t>
      </w:r>
      <w:bookmarkEnd w:id="337"/>
    </w:p>
    <w:p w14:paraId="3AC48221" w14:textId="77777777" w:rsidR="006C361C" w:rsidRDefault="006C361C" w:rsidP="006C361C">
      <w:pPr>
        <w:pStyle w:val="TH"/>
        <w:rPr>
          <w:lang w:eastAsia="ja-JP"/>
        </w:rPr>
      </w:pPr>
      <w:r>
        <w:t xml:space="preserve">Table 10.4.2.2.4.2-1: In-door anechoic chamber uncertainty assessment for OTA </w:t>
      </w:r>
      <w:r>
        <w:rPr>
          <w:lang w:eastAsia="en-CA"/>
        </w:rPr>
        <w:t>BS ACLR EIRP measurement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6C361C" w14:paraId="5F763A88" w14:textId="77777777" w:rsidTr="006C361C">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1FC0F485" w14:textId="77777777" w:rsidR="006C361C" w:rsidRDefault="006C361C">
            <w:pPr>
              <w:jc w:val="center"/>
              <w:rPr>
                <w:rFonts w:ascii="Arial" w:hAnsi="Arial" w:cs="Arial"/>
                <w:b/>
                <w:sz w:val="16"/>
                <w:szCs w:val="16"/>
              </w:rPr>
            </w:pPr>
            <w:r>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8716590" w14:textId="77777777" w:rsidR="006C361C" w:rsidRDefault="006C361C">
            <w:pPr>
              <w:jc w:val="center"/>
              <w:rPr>
                <w:rFonts w:ascii="Arial" w:hAnsi="Arial" w:cs="Arial"/>
                <w:b/>
                <w:sz w:val="16"/>
                <w:szCs w:val="16"/>
              </w:rPr>
            </w:pPr>
            <w:r>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41521796" w14:textId="77777777" w:rsidR="006C361C" w:rsidRDefault="006C361C">
            <w:pPr>
              <w:jc w:val="center"/>
              <w:rPr>
                <w:rFonts w:ascii="Arial" w:hAnsi="Arial" w:cs="Arial"/>
                <w:b/>
                <w:sz w:val="16"/>
                <w:szCs w:val="16"/>
              </w:rPr>
            </w:pPr>
            <w:r>
              <w:rPr>
                <w:rFonts w:ascii="Arial" w:hAnsi="Arial" w:cs="Arial"/>
                <w:b/>
                <w:sz w:val="16"/>
                <w:szCs w:val="16"/>
              </w:rPr>
              <w:t>Uncertainty value</w:t>
            </w:r>
          </w:p>
          <w:p w14:paraId="055F99E8" w14:textId="77777777" w:rsidR="006C361C" w:rsidRDefault="006C361C">
            <w:pPr>
              <w:jc w:val="center"/>
              <w:rPr>
                <w:rFonts w:ascii="Arial" w:hAnsi="Arial" w:cs="Arial"/>
                <w:b/>
                <w:sz w:val="16"/>
                <w:szCs w:val="16"/>
              </w:rPr>
            </w:pPr>
            <w:r>
              <w:rPr>
                <w:rFonts w:ascii="Arial" w:hAnsi="Arial" w:cs="Arial"/>
                <w:b/>
                <w:bCs/>
                <w:sz w:val="16"/>
                <w:szCs w:val="16"/>
              </w:rPr>
              <w:t xml:space="preserve">f </w:t>
            </w:r>
            <w:r>
              <w:rPr>
                <w:rFonts w:ascii="Cambria Math" w:hAnsi="Cambria Math" w:cs="Cambria Math"/>
                <w:b/>
                <w:bCs/>
                <w:sz w:val="16"/>
                <w:szCs w:val="16"/>
              </w:rPr>
              <w:t>≦</w:t>
            </w:r>
            <w:r>
              <w:rPr>
                <w:rFonts w:ascii="Arial" w:hAnsi="Arial" w:cs="Arial"/>
                <w:b/>
                <w:bCs/>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FA0068A" w14:textId="77777777" w:rsidR="006C361C" w:rsidRDefault="006C361C">
            <w:pPr>
              <w:jc w:val="center"/>
              <w:rPr>
                <w:rFonts w:ascii="Arial" w:hAnsi="Arial" w:cs="Arial"/>
                <w:b/>
                <w:sz w:val="16"/>
                <w:szCs w:val="16"/>
              </w:rPr>
            </w:pPr>
            <w:r>
              <w:rPr>
                <w:rFonts w:ascii="Arial" w:hAnsi="Arial" w:cs="Arial"/>
                <w:b/>
                <w:sz w:val="16"/>
                <w:szCs w:val="16"/>
              </w:rPr>
              <w:t>Uncertainty value</w:t>
            </w:r>
          </w:p>
          <w:p w14:paraId="7927AAE1" w14:textId="77777777" w:rsidR="006C361C" w:rsidRDefault="006C361C">
            <w:pPr>
              <w:jc w:val="center"/>
              <w:rPr>
                <w:rFonts w:ascii="Arial" w:hAnsi="Arial" w:cs="Arial"/>
                <w:b/>
                <w:sz w:val="16"/>
                <w:szCs w:val="16"/>
              </w:rPr>
            </w:pPr>
            <w:r>
              <w:rPr>
                <w:rFonts w:ascii="Arial" w:hAnsi="Arial" w:cs="Arial"/>
                <w:b/>
                <w:bCs/>
                <w:sz w:val="16"/>
                <w:szCs w:val="16"/>
              </w:rPr>
              <w:t xml:space="preserve">3GHz </w:t>
            </w:r>
            <w:r>
              <w:rPr>
                <w:rFonts w:ascii="Cambria Math" w:hAnsi="Cambria Math" w:cs="Cambria Math"/>
                <w:b/>
                <w:bCs/>
                <w:sz w:val="16"/>
                <w:szCs w:val="16"/>
                <w:lang w:eastAsia="ja-JP"/>
              </w:rPr>
              <w:t>&lt;</w:t>
            </w:r>
            <w:r>
              <w:rPr>
                <w:rFonts w:ascii="Arial" w:hAnsi="Arial" w:cs="Arial"/>
                <w:b/>
                <w:bCs/>
                <w:sz w:val="16"/>
                <w:szCs w:val="16"/>
              </w:rPr>
              <w:t xml:space="preserve"> f </w:t>
            </w:r>
            <w:r>
              <w:rPr>
                <w:rFonts w:ascii="Cambria Math" w:hAnsi="Cambria Math" w:cs="Cambria Math"/>
                <w:b/>
                <w:bCs/>
                <w:sz w:val="16"/>
                <w:szCs w:val="16"/>
              </w:rPr>
              <w:t>≦ </w:t>
            </w:r>
            <w:r>
              <w:rPr>
                <w:rFonts w:ascii="Arial" w:hAnsi="Arial" w:cs="Arial"/>
                <w:b/>
                <w:bCs/>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hideMark/>
          </w:tcPr>
          <w:p w14:paraId="01D37646" w14:textId="77777777" w:rsidR="006C361C" w:rsidRDefault="006C361C">
            <w:pPr>
              <w:jc w:val="center"/>
              <w:rPr>
                <w:rFonts w:ascii="Arial" w:hAnsi="Arial" w:cs="Arial"/>
                <w:b/>
                <w:sz w:val="16"/>
                <w:szCs w:val="16"/>
              </w:rPr>
            </w:pPr>
            <w:r>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86D0AB6" w14:textId="77777777" w:rsidR="006C361C" w:rsidRDefault="006C361C">
            <w:pPr>
              <w:jc w:val="center"/>
              <w:rPr>
                <w:rFonts w:ascii="Arial" w:hAnsi="Arial" w:cs="Arial"/>
                <w:b/>
                <w:sz w:val="16"/>
                <w:szCs w:val="16"/>
              </w:rPr>
            </w:pPr>
            <w:r>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hideMark/>
          </w:tcPr>
          <w:p w14:paraId="7A40B332" w14:textId="77777777" w:rsidR="006C361C" w:rsidRDefault="006C361C">
            <w:pPr>
              <w:jc w:val="center"/>
              <w:rPr>
                <w:rFonts w:ascii="Arial" w:hAnsi="Arial" w:cs="Arial"/>
                <w:b/>
                <w:sz w:val="16"/>
                <w:szCs w:val="16"/>
              </w:rPr>
            </w:pPr>
            <w:r>
              <w:rPr>
                <w:rFonts w:ascii="Arial" w:hAnsi="Arial" w:cs="Arial"/>
                <w:b/>
                <w:i/>
                <w:sz w:val="16"/>
                <w:lang w:eastAsia="en-CA"/>
              </w:rPr>
              <w:t>c</w:t>
            </w:r>
            <w:r>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F277629" w14:textId="77777777" w:rsidR="006C361C" w:rsidRDefault="006C361C">
            <w:pPr>
              <w:tabs>
                <w:tab w:val="center" w:pos="237"/>
              </w:tabs>
              <w:jc w:val="center"/>
              <w:rPr>
                <w:rFonts w:ascii="Arial" w:hAnsi="Arial" w:cs="Arial"/>
                <w:b/>
                <w:sz w:val="16"/>
                <w:szCs w:val="16"/>
                <w:lang w:eastAsia="en-CA"/>
              </w:rPr>
            </w:pPr>
            <w:r>
              <w:rPr>
                <w:rFonts w:ascii="Arial" w:hAnsi="Arial" w:cs="Arial"/>
                <w:b/>
                <w:sz w:val="16"/>
                <w:szCs w:val="16"/>
                <w:lang w:eastAsia="en-CA"/>
              </w:rPr>
              <w:t xml:space="preserve">Standard uncertainty </w:t>
            </w:r>
            <w:proofErr w:type="spell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[dB]</w:t>
            </w:r>
          </w:p>
          <w:p w14:paraId="47ECB313" w14:textId="77777777" w:rsidR="006C361C" w:rsidRDefault="006C361C">
            <w:pPr>
              <w:tabs>
                <w:tab w:val="center" w:pos="237"/>
              </w:tabs>
              <w:jc w:val="center"/>
              <w:rPr>
                <w:rFonts w:ascii="Arial" w:hAnsi="Arial" w:cs="Arial"/>
                <w:b/>
                <w:sz w:val="16"/>
                <w:szCs w:val="16"/>
                <w:lang w:eastAsia="en-CA"/>
              </w:rPr>
            </w:pPr>
            <w:r>
              <w:rPr>
                <w:rFonts w:ascii="Arial" w:hAnsi="Arial" w:cs="Arial"/>
                <w:b/>
                <w:bCs/>
                <w:sz w:val="16"/>
                <w:szCs w:val="16"/>
              </w:rPr>
              <w:t>f </w:t>
            </w:r>
            <w:r>
              <w:rPr>
                <w:rFonts w:ascii="Cambria Math" w:hAnsi="Cambria Math" w:cs="Cambria Math"/>
                <w:b/>
                <w:bCs/>
                <w:sz w:val="16"/>
                <w:szCs w:val="16"/>
              </w:rPr>
              <w:t>≦</w:t>
            </w:r>
            <w:r>
              <w:rPr>
                <w:rFonts w:ascii="Arial" w:hAnsi="Arial" w:cs="Arial"/>
                <w:b/>
                <w:bCs/>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E9EB1DF" w14:textId="77777777" w:rsidR="006C361C" w:rsidRDefault="006C361C">
            <w:pPr>
              <w:jc w:val="center"/>
              <w:rPr>
                <w:rFonts w:ascii="Arial" w:hAnsi="Arial" w:cs="Arial"/>
                <w:b/>
                <w:sz w:val="16"/>
                <w:szCs w:val="16"/>
                <w:lang w:eastAsia="en-CA"/>
              </w:rPr>
            </w:pPr>
            <w:r>
              <w:rPr>
                <w:rFonts w:ascii="Arial" w:hAnsi="Arial" w:cs="Arial"/>
                <w:b/>
                <w:sz w:val="16"/>
                <w:szCs w:val="16"/>
                <w:lang w:eastAsia="en-CA"/>
              </w:rPr>
              <w:t xml:space="preserve">Standard uncertainty </w:t>
            </w:r>
            <w:proofErr w:type="spell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[dB]</w:t>
            </w:r>
          </w:p>
          <w:p w14:paraId="091AAD47" w14:textId="77777777" w:rsidR="006C361C" w:rsidRDefault="006C361C">
            <w:pPr>
              <w:jc w:val="center"/>
              <w:rPr>
                <w:rFonts w:ascii="Arial" w:hAnsi="Arial" w:cs="Arial"/>
                <w:b/>
                <w:sz w:val="16"/>
                <w:szCs w:val="16"/>
              </w:rPr>
            </w:pPr>
            <w:r>
              <w:rPr>
                <w:rFonts w:ascii="Arial" w:hAnsi="Arial" w:cs="Arial"/>
                <w:b/>
                <w:bCs/>
                <w:sz w:val="16"/>
                <w:szCs w:val="16"/>
              </w:rPr>
              <w:t xml:space="preserve">3GHz </w:t>
            </w:r>
            <w:r>
              <w:rPr>
                <w:rFonts w:ascii="Cambria Math" w:hAnsi="Cambria Math" w:cs="Cambria Math"/>
                <w:b/>
                <w:bCs/>
                <w:sz w:val="16"/>
                <w:szCs w:val="16"/>
                <w:lang w:eastAsia="ja-JP"/>
              </w:rPr>
              <w:t>&lt;</w:t>
            </w:r>
            <w:r>
              <w:rPr>
                <w:rFonts w:ascii="Arial" w:hAnsi="Arial" w:cs="Arial"/>
                <w:b/>
                <w:bCs/>
                <w:sz w:val="16"/>
                <w:szCs w:val="16"/>
              </w:rPr>
              <w:t xml:space="preserve"> f </w:t>
            </w:r>
            <w:r>
              <w:rPr>
                <w:rFonts w:ascii="Cambria Math" w:hAnsi="Cambria Math" w:cs="Cambria Math"/>
                <w:b/>
                <w:bCs/>
                <w:sz w:val="16"/>
                <w:szCs w:val="16"/>
              </w:rPr>
              <w:t>≦ </w:t>
            </w:r>
            <w:r>
              <w:rPr>
                <w:rFonts w:ascii="Arial" w:hAnsi="Arial" w:cs="Arial"/>
                <w:b/>
                <w:bCs/>
                <w:sz w:val="16"/>
                <w:szCs w:val="16"/>
              </w:rPr>
              <w:t>4.2 GHz</w:t>
            </w:r>
          </w:p>
        </w:tc>
      </w:tr>
      <w:tr w:rsidR="006C361C" w14:paraId="6B6D0F11" w14:textId="77777777" w:rsidTr="006C361C">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hideMark/>
          </w:tcPr>
          <w:p w14:paraId="55B06705" w14:textId="77777777" w:rsidR="006C361C" w:rsidRDefault="006C361C">
            <w:pPr>
              <w:pStyle w:val="TAH"/>
              <w:rPr>
                <w:sz w:val="16"/>
                <w:szCs w:val="16"/>
              </w:rPr>
            </w:pPr>
            <w:r>
              <w:rPr>
                <w:sz w:val="16"/>
                <w:szCs w:val="16"/>
              </w:rPr>
              <w:t>Stage 2: DUT measurement</w:t>
            </w:r>
          </w:p>
        </w:tc>
      </w:tr>
      <w:tr w:rsidR="006C361C" w14:paraId="24C3E565"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51E800BA" w14:textId="77777777" w:rsidR="006C361C" w:rsidRDefault="006C361C">
            <w:pPr>
              <w:jc w:val="center"/>
              <w:rPr>
                <w:rFonts w:ascii="Arial" w:hAnsi="Arial" w:cs="Arial"/>
                <w:sz w:val="16"/>
                <w:szCs w:val="16"/>
              </w:rPr>
            </w:pPr>
            <w:r>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C70BBA8" w14:textId="77777777" w:rsidR="006C361C" w:rsidRDefault="006C361C">
            <w:pPr>
              <w:rPr>
                <w:rFonts w:ascii="Arial" w:hAnsi="Arial" w:cs="Arial"/>
                <w:sz w:val="16"/>
                <w:szCs w:val="16"/>
              </w:rPr>
            </w:pPr>
            <w:r>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1BDBFEF0" w14:textId="77777777" w:rsidR="006C361C" w:rsidRDefault="006C361C">
            <w:pPr>
              <w:jc w:val="center"/>
              <w:rPr>
                <w:rFonts w:ascii="Arial" w:hAnsi="Arial" w:cs="Arial"/>
                <w:sz w:val="16"/>
                <w:szCs w:val="16"/>
              </w:rPr>
            </w:pPr>
            <w:r>
              <w:rPr>
                <w:rFonts w:ascii="Arial" w:hAnsi="Arial" w:cs="Arial"/>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hideMark/>
          </w:tcPr>
          <w:p w14:paraId="61D00E09" w14:textId="77777777" w:rsidR="006C361C" w:rsidRDefault="006C361C">
            <w:pPr>
              <w:jc w:val="center"/>
              <w:rPr>
                <w:rFonts w:ascii="Arial" w:hAnsi="Arial" w:cs="Arial"/>
                <w:sz w:val="16"/>
                <w:szCs w:val="16"/>
              </w:rPr>
            </w:pPr>
            <w:r>
              <w:rPr>
                <w:rFonts w:ascii="Arial" w:hAnsi="Arial" w:cs="Arial"/>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05B748BD"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636E297D"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143A8E68"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575F823" w14:textId="77777777" w:rsidR="006C361C" w:rsidRDefault="006C361C">
            <w:pPr>
              <w:jc w:val="center"/>
              <w:rPr>
                <w:rFonts w:ascii="Arial" w:hAnsi="Arial" w:cs="Arial"/>
                <w:sz w:val="16"/>
                <w:szCs w:val="16"/>
              </w:rPr>
            </w:pPr>
            <w:r>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9BD0DB7" w14:textId="77777777" w:rsidR="006C361C" w:rsidRDefault="006C361C">
            <w:pPr>
              <w:jc w:val="center"/>
              <w:rPr>
                <w:rFonts w:ascii="Arial" w:hAnsi="Arial" w:cs="Arial"/>
                <w:sz w:val="16"/>
                <w:szCs w:val="16"/>
              </w:rPr>
            </w:pPr>
            <w:r>
              <w:rPr>
                <w:rFonts w:ascii="Arial" w:hAnsi="Arial" w:cs="Arial"/>
                <w:sz w:val="16"/>
                <w:szCs w:val="16"/>
              </w:rPr>
              <w:t>0.02</w:t>
            </w:r>
          </w:p>
        </w:tc>
      </w:tr>
      <w:tr w:rsidR="006C361C" w14:paraId="27683D69"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0A442B36" w14:textId="77777777" w:rsidR="006C361C" w:rsidRDefault="006C361C">
            <w:pPr>
              <w:jc w:val="center"/>
              <w:rPr>
                <w:rFonts w:ascii="Arial" w:hAnsi="Arial" w:cs="Arial"/>
                <w:sz w:val="16"/>
                <w:szCs w:val="16"/>
              </w:rPr>
            </w:pPr>
            <w:r>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43A7016" w14:textId="77777777" w:rsidR="006C361C" w:rsidRDefault="006C361C">
            <w:pPr>
              <w:rPr>
                <w:rFonts w:ascii="Arial" w:hAnsi="Arial" w:cs="Arial"/>
                <w:sz w:val="16"/>
                <w:szCs w:val="16"/>
              </w:rPr>
            </w:pPr>
            <w:r>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00EAE20C" w14:textId="77777777" w:rsidR="006C361C" w:rsidRDefault="006C361C">
            <w:pPr>
              <w:jc w:val="center"/>
              <w:rPr>
                <w:rFonts w:ascii="Arial" w:hAnsi="Arial" w:cs="Arial"/>
                <w:sz w:val="16"/>
                <w:szCs w:val="16"/>
              </w:rPr>
            </w:pPr>
            <w:r>
              <w:rPr>
                <w:rFonts w:ascii="Arial" w:eastAsia="MS PGothic" w:hAnsi="Arial" w:cs="Arial"/>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DEEA91F" w14:textId="77777777" w:rsidR="006C361C" w:rsidRDefault="006C361C">
            <w:pPr>
              <w:jc w:val="center"/>
              <w:rPr>
                <w:rFonts w:ascii="Arial" w:hAnsi="Arial" w:cs="Arial"/>
                <w:sz w:val="16"/>
                <w:szCs w:val="16"/>
              </w:rPr>
            </w:pPr>
            <w:r>
              <w:rPr>
                <w:rFonts w:ascii="Arial" w:eastAsia="MS PGothic" w:hAnsi="Arial" w:cs="Arial"/>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57DADE08"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284C110"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39EF225C"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605E8F6" w14:textId="77777777" w:rsidR="006C361C" w:rsidRDefault="006C361C">
            <w:pPr>
              <w:jc w:val="center"/>
              <w:rPr>
                <w:rFonts w:ascii="Arial" w:hAnsi="Arial" w:cs="Arial"/>
                <w:sz w:val="16"/>
                <w:szCs w:val="16"/>
              </w:rPr>
            </w:pPr>
            <w:r>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BC6DF10" w14:textId="77777777" w:rsidR="006C361C" w:rsidRDefault="006C361C">
            <w:pPr>
              <w:jc w:val="center"/>
              <w:rPr>
                <w:rFonts w:ascii="Arial" w:hAnsi="Arial" w:cs="Arial"/>
                <w:sz w:val="16"/>
                <w:szCs w:val="16"/>
              </w:rPr>
            </w:pPr>
            <w:r>
              <w:rPr>
                <w:rFonts w:ascii="Arial" w:hAnsi="Arial" w:cs="Arial"/>
                <w:sz w:val="16"/>
                <w:szCs w:val="16"/>
              </w:rPr>
              <w:t>0.</w:t>
            </w:r>
            <w:r>
              <w:rPr>
                <w:rFonts w:ascii="Arial" w:hAnsi="Arial" w:cs="Arial"/>
                <w:sz w:val="16"/>
                <w:szCs w:val="16"/>
                <w:lang w:eastAsia="ja-JP"/>
              </w:rPr>
              <w:t>17</w:t>
            </w:r>
          </w:p>
        </w:tc>
      </w:tr>
      <w:tr w:rsidR="006C361C" w14:paraId="022F12E3"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65089B64" w14:textId="77777777" w:rsidR="006C361C" w:rsidRDefault="006C361C">
            <w:pPr>
              <w:jc w:val="center"/>
              <w:rPr>
                <w:rFonts w:ascii="Arial" w:hAnsi="Arial" w:cs="Arial"/>
                <w:sz w:val="16"/>
                <w:szCs w:val="16"/>
              </w:rPr>
            </w:pPr>
            <w:r>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hideMark/>
          </w:tcPr>
          <w:p w14:paraId="163E38A7" w14:textId="77777777" w:rsidR="006C361C" w:rsidRDefault="006C361C">
            <w:pPr>
              <w:rPr>
                <w:rFonts w:ascii="Arial" w:hAnsi="Arial" w:cs="Arial"/>
                <w:sz w:val="16"/>
                <w:szCs w:val="16"/>
              </w:rPr>
            </w:pPr>
            <w:r>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6C1012AA" w14:textId="77777777" w:rsidR="006C361C" w:rsidRDefault="006C361C">
            <w:pPr>
              <w:jc w:val="center"/>
              <w:rPr>
                <w:rFonts w:ascii="Arial" w:hAnsi="Arial" w:cs="Arial"/>
                <w:sz w:val="16"/>
                <w:szCs w:val="16"/>
              </w:rPr>
            </w:pPr>
            <w:r>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FA90635" w14:textId="77777777" w:rsidR="006C361C" w:rsidRDefault="006C361C">
            <w:pPr>
              <w:jc w:val="center"/>
              <w:rPr>
                <w:rFonts w:ascii="Arial" w:hAnsi="Arial" w:cs="Arial"/>
                <w:sz w:val="16"/>
                <w:szCs w:val="16"/>
              </w:rPr>
            </w:pPr>
            <w:r>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5260023C"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48428F9D"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3C8C4F61"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DCE11CE" w14:textId="77777777" w:rsidR="006C361C" w:rsidRDefault="006C361C">
            <w:pPr>
              <w:jc w:val="center"/>
              <w:rPr>
                <w:rFonts w:ascii="Arial" w:hAnsi="Arial" w:cs="Arial"/>
                <w:sz w:val="16"/>
                <w:szCs w:val="16"/>
              </w:rPr>
            </w:pPr>
            <w:r>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58DF650" w14:textId="77777777" w:rsidR="006C361C" w:rsidRDefault="006C361C">
            <w:pPr>
              <w:jc w:val="center"/>
              <w:rPr>
                <w:rFonts w:ascii="Arial" w:hAnsi="Arial" w:cs="Arial"/>
                <w:sz w:val="16"/>
                <w:szCs w:val="16"/>
              </w:rPr>
            </w:pPr>
            <w:r>
              <w:rPr>
                <w:rFonts w:ascii="Arial" w:hAnsi="Arial" w:cs="Arial"/>
                <w:sz w:val="16"/>
                <w:szCs w:val="16"/>
              </w:rPr>
              <w:t>0.10</w:t>
            </w:r>
          </w:p>
        </w:tc>
      </w:tr>
      <w:tr w:rsidR="006C361C" w14:paraId="588CC59F"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62F44E4D" w14:textId="77777777" w:rsidR="006C361C" w:rsidRDefault="006C361C">
            <w:pPr>
              <w:jc w:val="center"/>
              <w:rPr>
                <w:rFonts w:ascii="Arial" w:hAnsi="Arial" w:cs="Arial"/>
                <w:sz w:val="16"/>
                <w:szCs w:val="16"/>
              </w:rPr>
            </w:pPr>
            <w:r>
              <w:rPr>
                <w:rFonts w:ascii="Arial" w:hAnsi="Arial" w:cs="Arial"/>
                <w:sz w:val="16"/>
                <w:szCs w:val="16"/>
              </w:rPr>
              <w:lastRenderedPageBreak/>
              <w:t>4</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16CD6E3" w14:textId="77777777" w:rsidR="006C361C" w:rsidRDefault="006C361C">
            <w:pPr>
              <w:rPr>
                <w:rFonts w:ascii="Arial" w:hAnsi="Arial" w:cs="Arial"/>
                <w:sz w:val="16"/>
                <w:szCs w:val="16"/>
              </w:rPr>
            </w:pPr>
            <w:r>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577C970F" w14:textId="77777777" w:rsidR="006C361C" w:rsidRDefault="006C361C">
            <w:pPr>
              <w:jc w:val="center"/>
              <w:rPr>
                <w:rFonts w:ascii="Arial" w:hAnsi="Arial" w:cs="Arial"/>
                <w:sz w:val="16"/>
                <w:szCs w:val="16"/>
              </w:rPr>
            </w:pPr>
            <w:r>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61BBF70F" w14:textId="77777777" w:rsidR="006C361C" w:rsidRDefault="006C361C">
            <w:pPr>
              <w:jc w:val="center"/>
              <w:rPr>
                <w:rFonts w:ascii="Arial" w:hAnsi="Arial" w:cs="Arial"/>
                <w:sz w:val="16"/>
                <w:szCs w:val="16"/>
              </w:rPr>
            </w:pPr>
            <w:r>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0301E7C6"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7B254AED"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60B8688C"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D8FBCC5" w14:textId="77777777" w:rsidR="006C361C" w:rsidRDefault="006C361C">
            <w:pPr>
              <w:jc w:val="center"/>
              <w:rPr>
                <w:rFonts w:ascii="Arial" w:hAnsi="Arial" w:cs="Arial"/>
                <w:sz w:val="16"/>
                <w:szCs w:val="16"/>
              </w:rPr>
            </w:pPr>
            <w:r>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E499959" w14:textId="77777777" w:rsidR="006C361C" w:rsidRDefault="006C361C">
            <w:pPr>
              <w:jc w:val="center"/>
              <w:rPr>
                <w:rFonts w:ascii="Arial" w:hAnsi="Arial" w:cs="Arial"/>
                <w:sz w:val="16"/>
                <w:szCs w:val="16"/>
              </w:rPr>
            </w:pPr>
            <w:r>
              <w:rPr>
                <w:rFonts w:ascii="Arial" w:hAnsi="Arial" w:cs="Arial"/>
                <w:sz w:val="16"/>
                <w:szCs w:val="16"/>
              </w:rPr>
              <w:t>0.01</w:t>
            </w:r>
          </w:p>
        </w:tc>
      </w:tr>
      <w:tr w:rsidR="006C361C" w14:paraId="3EDFE3CB"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B8639E2" w14:textId="77777777" w:rsidR="006C361C" w:rsidRDefault="006C361C">
            <w:pPr>
              <w:jc w:val="center"/>
              <w:rPr>
                <w:rFonts w:ascii="Arial" w:hAnsi="Arial" w:cs="Arial"/>
                <w:sz w:val="16"/>
                <w:szCs w:val="16"/>
              </w:rPr>
            </w:pPr>
            <w:r>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76753C3" w14:textId="77777777" w:rsidR="006C361C" w:rsidRDefault="006C361C">
            <w:pPr>
              <w:rPr>
                <w:rFonts w:ascii="Arial" w:hAnsi="Arial" w:cs="Arial"/>
                <w:sz w:val="16"/>
                <w:szCs w:val="16"/>
              </w:rPr>
            </w:pPr>
            <w:r>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320556AD" w14:textId="77777777" w:rsidR="006C361C" w:rsidRDefault="006C361C">
            <w:pPr>
              <w:jc w:val="center"/>
              <w:rPr>
                <w:rFonts w:ascii="Arial" w:hAnsi="Arial" w:cs="Arial"/>
                <w:sz w:val="16"/>
                <w:szCs w:val="16"/>
              </w:rPr>
            </w:pPr>
            <w:r>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11DB07D6" w14:textId="77777777" w:rsidR="006C361C" w:rsidRDefault="006C361C">
            <w:pPr>
              <w:jc w:val="center"/>
              <w:rPr>
                <w:rFonts w:ascii="Arial" w:hAnsi="Arial" w:cs="Arial"/>
                <w:sz w:val="16"/>
                <w:szCs w:val="16"/>
              </w:rPr>
            </w:pPr>
            <w:r>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1AC8602E"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141E8A79"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72B2FB8D"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76947E2" w14:textId="77777777" w:rsidR="006C361C" w:rsidRDefault="006C361C">
            <w:pPr>
              <w:jc w:val="center"/>
              <w:rPr>
                <w:rFonts w:ascii="Arial" w:hAnsi="Arial" w:cs="Arial"/>
                <w:sz w:val="16"/>
                <w:szCs w:val="16"/>
              </w:rPr>
            </w:pPr>
            <w:r>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CF78616"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43B56A82"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E32A881" w14:textId="77777777" w:rsidR="006C361C" w:rsidRDefault="006C361C">
            <w:pPr>
              <w:jc w:val="center"/>
              <w:rPr>
                <w:rFonts w:ascii="Arial" w:hAnsi="Arial" w:cs="Arial"/>
                <w:sz w:val="16"/>
                <w:szCs w:val="16"/>
              </w:rPr>
            </w:pPr>
            <w:r>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8773AD2" w14:textId="77777777" w:rsidR="006C361C" w:rsidRDefault="006C361C">
            <w:pPr>
              <w:rPr>
                <w:rFonts w:ascii="Arial" w:hAnsi="Arial" w:cs="Arial"/>
                <w:sz w:val="16"/>
                <w:szCs w:val="16"/>
              </w:rPr>
            </w:pPr>
            <w:r>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411881F3" w14:textId="77777777" w:rsidR="006C361C" w:rsidRDefault="006C361C">
            <w:pPr>
              <w:jc w:val="center"/>
              <w:rPr>
                <w:rFonts w:ascii="Arial" w:hAnsi="Arial" w:cs="Arial"/>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643E2430" w14:textId="77777777" w:rsidR="006C361C" w:rsidRDefault="006C361C">
            <w:pPr>
              <w:jc w:val="center"/>
              <w:rPr>
                <w:rFonts w:ascii="Arial" w:hAnsi="Arial" w:cs="Arial"/>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3EFF2845"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DB8A8F2"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10362981" w14:textId="77777777" w:rsidR="006C361C" w:rsidRDefault="006C361C">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hideMark/>
          </w:tcPr>
          <w:p w14:paraId="08E2E853" w14:textId="77777777" w:rsidR="006C361C" w:rsidRDefault="006C361C">
            <w:pPr>
              <w:jc w:val="center"/>
              <w:rPr>
                <w:rFonts w:ascii="Arial" w:hAnsi="Arial" w:cs="Arial"/>
                <w:sz w:val="16"/>
                <w:szCs w:val="16"/>
              </w:rPr>
            </w:pPr>
            <w:r>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3F75CF2" w14:textId="77777777" w:rsidR="006C361C" w:rsidRDefault="006C361C">
            <w:pPr>
              <w:jc w:val="center"/>
              <w:rPr>
                <w:rFonts w:ascii="Arial" w:hAnsi="Arial" w:cs="Arial"/>
                <w:sz w:val="16"/>
                <w:szCs w:val="16"/>
              </w:rPr>
            </w:pPr>
            <w:r>
              <w:rPr>
                <w:rFonts w:ascii="Arial" w:hAnsi="Arial" w:cs="Arial"/>
                <w:sz w:val="16"/>
                <w:szCs w:val="16"/>
              </w:rPr>
              <w:t>0.05</w:t>
            </w:r>
          </w:p>
        </w:tc>
      </w:tr>
      <w:tr w:rsidR="006C361C" w14:paraId="55E6A276"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1C3D8B7" w14:textId="77777777" w:rsidR="006C361C" w:rsidRDefault="006C361C">
            <w:pPr>
              <w:jc w:val="center"/>
              <w:rPr>
                <w:rFonts w:ascii="Arial" w:hAnsi="Arial" w:cs="Arial"/>
                <w:sz w:val="16"/>
                <w:szCs w:val="16"/>
              </w:rPr>
            </w:pPr>
            <w:r>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15DB600" w14:textId="77777777" w:rsidR="006C361C" w:rsidRDefault="006C361C">
            <w:pPr>
              <w:rPr>
                <w:rFonts w:ascii="Arial" w:hAnsi="Arial" w:cs="Arial"/>
                <w:sz w:val="16"/>
                <w:szCs w:val="16"/>
                <w:lang w:eastAsia="ja-JP"/>
              </w:rPr>
            </w:pPr>
            <w:r>
              <w:rPr>
                <w:rFonts w:ascii="Arial" w:hAnsi="Arial" w:cs="Arial"/>
                <w:sz w:val="16"/>
                <w:szCs w:val="16"/>
              </w:rPr>
              <w:t xml:space="preserve">Uncertainty of the </w:t>
            </w:r>
            <w:r>
              <w:rPr>
                <w:rFonts w:ascii="Arial" w:hAnsi="Arial" w:cs="Arial"/>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hideMark/>
          </w:tcPr>
          <w:p w14:paraId="331C0FD1" w14:textId="77777777" w:rsidR="006C361C" w:rsidRDefault="006C361C">
            <w:pPr>
              <w:jc w:val="center"/>
              <w:rPr>
                <w:rFonts w:ascii="Arial" w:hAnsi="Arial" w:cs="Arial"/>
                <w:sz w:val="16"/>
                <w:szCs w:val="16"/>
                <w:lang w:eastAsia="ja-JP"/>
              </w:rPr>
            </w:pPr>
            <w:r>
              <w:rPr>
                <w:rFonts w:ascii="Arial" w:hAnsi="Arial" w:cs="Arial"/>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hideMark/>
          </w:tcPr>
          <w:p w14:paraId="56979B78" w14:textId="77777777" w:rsidR="006C361C" w:rsidRDefault="006C361C">
            <w:pPr>
              <w:jc w:val="center"/>
              <w:rPr>
                <w:rFonts w:ascii="Arial" w:hAnsi="Arial" w:cs="Arial"/>
                <w:sz w:val="16"/>
                <w:szCs w:val="16"/>
              </w:rPr>
            </w:pPr>
            <w:r>
              <w:rPr>
                <w:rFonts w:ascii="Arial" w:hAnsi="Arial" w:cs="Arial"/>
                <w:sz w:val="16"/>
                <w:szCs w:val="16"/>
                <w:lang w:eastAsia="ja-JP"/>
              </w:rPr>
              <w:t>[0.26]</w:t>
            </w:r>
          </w:p>
        </w:tc>
        <w:tc>
          <w:tcPr>
            <w:tcW w:w="1236" w:type="dxa"/>
            <w:tcBorders>
              <w:top w:val="single" w:sz="6" w:space="0" w:color="auto"/>
              <w:left w:val="single" w:sz="6" w:space="0" w:color="auto"/>
              <w:bottom w:val="single" w:sz="6" w:space="0" w:color="auto"/>
              <w:right w:val="single" w:sz="6" w:space="0" w:color="auto"/>
            </w:tcBorders>
            <w:vAlign w:val="center"/>
            <w:hideMark/>
          </w:tcPr>
          <w:p w14:paraId="11341C92"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1738B594"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759AAC81"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9D8C47A" w14:textId="77777777" w:rsidR="006C361C" w:rsidRDefault="006C361C">
            <w:pPr>
              <w:jc w:val="center"/>
              <w:rPr>
                <w:rFonts w:ascii="Arial" w:hAnsi="Arial" w:cs="Arial"/>
                <w:sz w:val="16"/>
                <w:szCs w:val="16"/>
                <w:lang w:eastAsia="ja-JP"/>
              </w:rPr>
            </w:pPr>
            <w:r>
              <w:rPr>
                <w:rFonts w:ascii="Arial" w:hAnsi="Arial" w:cs="Arial"/>
                <w:sz w:val="16"/>
                <w:szCs w:val="16"/>
                <w:lang w:eastAsia="ja-JP"/>
              </w:rPr>
              <w:t>[0.14]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BF660A7" w14:textId="77777777" w:rsidR="006C361C" w:rsidRDefault="006C361C">
            <w:pPr>
              <w:jc w:val="center"/>
              <w:rPr>
                <w:rFonts w:ascii="Arial" w:hAnsi="Arial" w:cs="Arial"/>
                <w:sz w:val="16"/>
                <w:szCs w:val="16"/>
              </w:rPr>
            </w:pPr>
            <w:r>
              <w:rPr>
                <w:rFonts w:ascii="Arial" w:hAnsi="Arial" w:cs="Arial"/>
                <w:sz w:val="16"/>
                <w:szCs w:val="16"/>
                <w:lang w:eastAsia="ja-JP"/>
              </w:rPr>
              <w:t>[0.26]</w:t>
            </w:r>
          </w:p>
        </w:tc>
      </w:tr>
      <w:tr w:rsidR="006C361C" w14:paraId="74C53AB1"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0BF360C3" w14:textId="77777777" w:rsidR="006C361C" w:rsidRDefault="006C361C">
            <w:pPr>
              <w:jc w:val="center"/>
              <w:rPr>
                <w:rFonts w:ascii="Arial" w:hAnsi="Arial" w:cs="Arial"/>
                <w:sz w:val="16"/>
                <w:szCs w:val="16"/>
              </w:rPr>
            </w:pPr>
            <w:r>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hideMark/>
          </w:tcPr>
          <w:p w14:paraId="12D3CECB" w14:textId="77777777" w:rsidR="006C361C" w:rsidRDefault="006C361C">
            <w:pPr>
              <w:rPr>
                <w:rFonts w:ascii="Arial" w:hAnsi="Arial" w:cs="Arial"/>
                <w:sz w:val="16"/>
                <w:szCs w:val="16"/>
              </w:rPr>
            </w:pPr>
            <w:r>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hideMark/>
          </w:tcPr>
          <w:p w14:paraId="62B0ECD4" w14:textId="77777777" w:rsidR="006C361C" w:rsidRDefault="006C361C">
            <w:pPr>
              <w:jc w:val="center"/>
              <w:rPr>
                <w:rFonts w:ascii="Arial" w:hAnsi="Arial" w:cs="Arial"/>
                <w:sz w:val="16"/>
                <w:szCs w:val="16"/>
              </w:rPr>
            </w:pPr>
            <w:r>
              <w:rPr>
                <w:rFonts w:ascii="Arial" w:hAnsi="Arial" w:cs="Arial"/>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87A6BDD" w14:textId="77777777" w:rsidR="006C361C" w:rsidRDefault="006C361C">
            <w:pPr>
              <w:jc w:val="center"/>
              <w:rPr>
                <w:rFonts w:ascii="Arial" w:hAnsi="Arial" w:cs="Arial"/>
                <w:sz w:val="16"/>
                <w:szCs w:val="16"/>
              </w:rPr>
            </w:pPr>
            <w:r>
              <w:rPr>
                <w:rFonts w:ascii="Arial" w:hAnsi="Arial" w:cs="Arial"/>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4B88D7E0" w14:textId="77777777" w:rsidR="006C361C" w:rsidRDefault="006C361C">
            <w:pPr>
              <w:jc w:val="center"/>
              <w:rPr>
                <w:rFonts w:ascii="Arial" w:hAnsi="Arial" w:cs="Arial"/>
                <w:sz w:val="16"/>
                <w:szCs w:val="16"/>
              </w:rPr>
            </w:pPr>
            <w:r>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BCE7701" w14:textId="77777777" w:rsidR="006C361C" w:rsidRDefault="006C361C">
            <w:pPr>
              <w:jc w:val="center"/>
              <w:rPr>
                <w:rFonts w:ascii="Arial" w:hAnsi="Arial" w:cs="Arial"/>
                <w:sz w:val="16"/>
                <w:szCs w:val="16"/>
              </w:rPr>
            </w:pPr>
            <w:r>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hideMark/>
          </w:tcPr>
          <w:p w14:paraId="1AB837E8"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8459141" w14:textId="77777777" w:rsidR="006C361C" w:rsidRDefault="006C361C">
            <w:pPr>
              <w:jc w:val="center"/>
              <w:rPr>
                <w:rFonts w:ascii="Arial" w:hAnsi="Arial" w:cs="Arial"/>
                <w:sz w:val="16"/>
                <w:szCs w:val="16"/>
                <w:lang w:eastAsia="ja-JP"/>
              </w:rPr>
            </w:pPr>
            <w:r>
              <w:rPr>
                <w:rFonts w:ascii="Arial" w:hAnsi="Arial" w:cs="Arial"/>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FE23984" w14:textId="77777777" w:rsidR="006C361C" w:rsidRDefault="006C361C">
            <w:pPr>
              <w:jc w:val="center"/>
              <w:rPr>
                <w:rFonts w:ascii="Arial" w:hAnsi="Arial" w:cs="Arial"/>
                <w:sz w:val="16"/>
                <w:szCs w:val="16"/>
              </w:rPr>
            </w:pPr>
            <w:r>
              <w:rPr>
                <w:rFonts w:ascii="Arial" w:hAnsi="Arial" w:cs="Arial"/>
                <w:sz w:val="16"/>
                <w:szCs w:val="16"/>
              </w:rPr>
              <w:t>0.23</w:t>
            </w:r>
          </w:p>
        </w:tc>
      </w:tr>
      <w:tr w:rsidR="006C361C" w14:paraId="59AD8F18"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4D698BEA" w14:textId="77777777" w:rsidR="006C361C" w:rsidRDefault="006C361C">
            <w:pPr>
              <w:jc w:val="center"/>
              <w:rPr>
                <w:rFonts w:ascii="Arial" w:hAnsi="Arial" w:cs="Arial"/>
                <w:sz w:val="16"/>
                <w:szCs w:val="16"/>
              </w:rPr>
            </w:pPr>
            <w:r>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5297456" w14:textId="77777777" w:rsidR="006C361C" w:rsidRDefault="006C361C">
            <w:pPr>
              <w:rPr>
                <w:rFonts w:ascii="Arial" w:hAnsi="Arial" w:cs="Arial"/>
                <w:sz w:val="16"/>
                <w:szCs w:val="16"/>
              </w:rPr>
            </w:pPr>
            <w:r>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hideMark/>
          </w:tcPr>
          <w:p w14:paraId="0260E967" w14:textId="77777777" w:rsidR="006C361C" w:rsidRDefault="006C361C">
            <w:pPr>
              <w:jc w:val="center"/>
              <w:rPr>
                <w:rFonts w:ascii="Arial" w:hAnsi="Arial" w:cs="Arial"/>
                <w:sz w:val="16"/>
                <w:szCs w:val="16"/>
              </w:rPr>
            </w:pPr>
            <w:r>
              <w:rPr>
                <w:rFonts w:ascii="Arial" w:hAnsi="Arial" w:cs="Arial"/>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5AE6C5F2" w14:textId="77777777" w:rsidR="006C361C" w:rsidRDefault="006C361C">
            <w:pPr>
              <w:jc w:val="center"/>
              <w:rPr>
                <w:rFonts w:ascii="Arial" w:hAnsi="Arial" w:cs="Arial"/>
                <w:sz w:val="16"/>
                <w:szCs w:val="16"/>
              </w:rPr>
            </w:pPr>
            <w:r>
              <w:rPr>
                <w:rFonts w:ascii="Arial" w:hAnsi="Arial" w:cs="Arial"/>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6244B13A"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04FE686"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144B5E1A"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A65C07F" w14:textId="77777777" w:rsidR="006C361C" w:rsidRDefault="006C361C">
            <w:pPr>
              <w:jc w:val="center"/>
              <w:rPr>
                <w:rFonts w:ascii="Arial" w:hAnsi="Arial" w:cs="Arial"/>
                <w:sz w:val="16"/>
                <w:szCs w:val="16"/>
              </w:rPr>
            </w:pPr>
            <w:r>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C96A10F" w14:textId="77777777" w:rsidR="006C361C" w:rsidRDefault="006C361C">
            <w:pPr>
              <w:jc w:val="center"/>
              <w:rPr>
                <w:rFonts w:ascii="Arial" w:hAnsi="Arial" w:cs="Arial"/>
                <w:sz w:val="16"/>
                <w:szCs w:val="16"/>
              </w:rPr>
            </w:pPr>
            <w:r>
              <w:rPr>
                <w:rFonts w:ascii="Arial" w:hAnsi="Arial" w:cs="Arial"/>
                <w:sz w:val="16"/>
                <w:szCs w:val="16"/>
              </w:rPr>
              <w:t>0.</w:t>
            </w:r>
            <w:r>
              <w:rPr>
                <w:rFonts w:ascii="Arial" w:hAnsi="Arial" w:cs="Arial"/>
                <w:sz w:val="16"/>
                <w:szCs w:val="16"/>
                <w:lang w:eastAsia="ja-JP"/>
              </w:rPr>
              <w:t>06</w:t>
            </w:r>
          </w:p>
        </w:tc>
      </w:tr>
      <w:tr w:rsidR="006C361C" w14:paraId="1FE27979" w14:textId="77777777" w:rsidTr="006C361C">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hideMark/>
          </w:tcPr>
          <w:p w14:paraId="725772F8" w14:textId="77777777" w:rsidR="006C361C" w:rsidRDefault="006C361C">
            <w:pPr>
              <w:pStyle w:val="TAH"/>
              <w:rPr>
                <w:sz w:val="16"/>
                <w:szCs w:val="16"/>
              </w:rPr>
            </w:pPr>
            <w:r>
              <w:rPr>
                <w:sz w:val="16"/>
                <w:szCs w:val="16"/>
              </w:rPr>
              <w:t>Stage 1: Calibration measurement</w:t>
            </w:r>
          </w:p>
        </w:tc>
      </w:tr>
      <w:tr w:rsidR="006C361C" w14:paraId="36839649"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4E5AE7A7" w14:textId="77777777" w:rsidR="006C361C" w:rsidRDefault="006C361C">
            <w:pPr>
              <w:jc w:val="center"/>
              <w:rPr>
                <w:rFonts w:ascii="Arial" w:hAnsi="Arial" w:cs="Arial"/>
                <w:sz w:val="16"/>
                <w:szCs w:val="16"/>
              </w:rPr>
            </w:pPr>
            <w:r>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hideMark/>
          </w:tcPr>
          <w:p w14:paraId="1075E390" w14:textId="77777777" w:rsidR="006C361C" w:rsidRDefault="006C361C">
            <w:pPr>
              <w:rPr>
                <w:rFonts w:ascii="Arial" w:hAnsi="Arial" w:cs="Arial"/>
                <w:sz w:val="16"/>
                <w:szCs w:val="16"/>
              </w:rPr>
            </w:pPr>
            <w:r>
              <w:rPr>
                <w:rFonts w:ascii="Arial" w:hAnsi="Arial" w:cs="Arial"/>
                <w:sz w:val="16"/>
                <w:szCs w:val="16"/>
              </w:rPr>
              <w:t xml:space="preserve">Impedance mismatch between the receiving antenna and the network </w:t>
            </w:r>
            <w:proofErr w:type="spellStart"/>
            <w:r>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hideMark/>
          </w:tcPr>
          <w:p w14:paraId="15A7C263"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5FD916D8"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264E563B" w14:textId="77777777" w:rsidR="006C361C" w:rsidRDefault="006C361C">
            <w:pPr>
              <w:jc w:val="center"/>
              <w:rPr>
                <w:rFonts w:ascii="Arial" w:hAnsi="Arial" w:cs="Arial"/>
                <w:sz w:val="16"/>
                <w:szCs w:val="16"/>
              </w:rPr>
            </w:pPr>
            <w:r>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64ECF48" w14:textId="77777777" w:rsidR="006C361C" w:rsidRDefault="006C361C">
            <w:pPr>
              <w:jc w:val="center"/>
              <w:rPr>
                <w:rFonts w:ascii="Arial" w:hAnsi="Arial" w:cs="Arial"/>
                <w:sz w:val="16"/>
                <w:szCs w:val="16"/>
              </w:rPr>
            </w:pPr>
            <w:r>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hideMark/>
          </w:tcPr>
          <w:p w14:paraId="3872B953"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43C7986" w14:textId="77777777" w:rsidR="006C361C" w:rsidRDefault="006C361C">
            <w:pPr>
              <w:jc w:val="center"/>
              <w:rPr>
                <w:rFonts w:ascii="Arial" w:hAnsi="Arial" w:cs="Arial"/>
                <w:sz w:val="16"/>
                <w:szCs w:val="16"/>
              </w:rPr>
            </w:pPr>
            <w:r>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F0ED163" w14:textId="77777777" w:rsidR="006C361C" w:rsidRDefault="006C361C">
            <w:pPr>
              <w:jc w:val="center"/>
              <w:rPr>
                <w:rFonts w:ascii="Arial" w:hAnsi="Arial" w:cs="Arial"/>
                <w:sz w:val="16"/>
                <w:szCs w:val="16"/>
              </w:rPr>
            </w:pPr>
            <w:r>
              <w:rPr>
                <w:rFonts w:ascii="Arial" w:hAnsi="Arial" w:cs="Arial"/>
                <w:sz w:val="16"/>
                <w:szCs w:val="16"/>
              </w:rPr>
              <w:t>0.04</w:t>
            </w:r>
          </w:p>
        </w:tc>
      </w:tr>
      <w:tr w:rsidR="006C361C" w14:paraId="3F13C67D"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712947C2" w14:textId="77777777" w:rsidR="006C361C" w:rsidRDefault="006C361C">
            <w:pPr>
              <w:jc w:val="center"/>
              <w:rPr>
                <w:rFonts w:ascii="Arial" w:hAnsi="Arial" w:cs="Arial"/>
                <w:sz w:val="16"/>
                <w:szCs w:val="16"/>
              </w:rPr>
            </w:pPr>
            <w:r>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7B2C421" w14:textId="77777777" w:rsidR="006C361C" w:rsidRDefault="006C361C">
            <w:pPr>
              <w:rPr>
                <w:rFonts w:ascii="Arial" w:hAnsi="Arial" w:cs="Arial"/>
                <w:sz w:val="16"/>
                <w:szCs w:val="16"/>
              </w:rPr>
            </w:pPr>
            <w:r>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001AFA23" w14:textId="77777777" w:rsidR="006C361C" w:rsidRDefault="006C361C">
            <w:pPr>
              <w:jc w:val="center"/>
              <w:rPr>
                <w:rFonts w:ascii="Arial" w:hAnsi="Arial" w:cs="Arial"/>
                <w:bCs/>
                <w:sz w:val="16"/>
                <w:szCs w:val="16"/>
              </w:rPr>
            </w:pPr>
            <w:r>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25FAC385" w14:textId="77777777" w:rsidR="006C361C" w:rsidRDefault="006C361C">
            <w:pPr>
              <w:jc w:val="center"/>
              <w:rPr>
                <w:rFonts w:ascii="Arial" w:hAnsi="Arial" w:cs="Arial"/>
                <w:bCs/>
                <w:sz w:val="16"/>
                <w:szCs w:val="16"/>
              </w:rPr>
            </w:pPr>
            <w:r>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202B7EA4"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3FA619B8"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62356DE6"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6C60A64" w14:textId="77777777" w:rsidR="006C361C" w:rsidRDefault="006C361C">
            <w:pPr>
              <w:jc w:val="center"/>
              <w:rPr>
                <w:rFonts w:ascii="Arial" w:hAnsi="Arial" w:cs="Arial"/>
                <w:sz w:val="16"/>
                <w:szCs w:val="16"/>
              </w:rPr>
            </w:pPr>
            <w:r>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6895F24" w14:textId="77777777" w:rsidR="006C361C" w:rsidRDefault="006C361C">
            <w:pPr>
              <w:jc w:val="center"/>
              <w:rPr>
                <w:rFonts w:ascii="Arial" w:hAnsi="Arial" w:cs="Arial"/>
                <w:sz w:val="16"/>
                <w:szCs w:val="16"/>
              </w:rPr>
            </w:pPr>
            <w:r>
              <w:rPr>
                <w:rFonts w:ascii="Arial" w:hAnsi="Arial" w:cs="Arial"/>
                <w:sz w:val="16"/>
                <w:szCs w:val="16"/>
              </w:rPr>
              <w:t>0.01</w:t>
            </w:r>
          </w:p>
        </w:tc>
      </w:tr>
      <w:tr w:rsidR="006C361C" w14:paraId="05C8349A"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74B27E27" w14:textId="77777777" w:rsidR="006C361C" w:rsidRDefault="006C361C">
            <w:pPr>
              <w:jc w:val="center"/>
              <w:rPr>
                <w:rFonts w:ascii="Arial" w:hAnsi="Arial" w:cs="Arial"/>
                <w:sz w:val="16"/>
                <w:szCs w:val="16"/>
              </w:rPr>
            </w:pPr>
            <w:r>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E9E88B6" w14:textId="77777777" w:rsidR="006C361C" w:rsidRDefault="006C361C">
            <w:pPr>
              <w:rPr>
                <w:rFonts w:ascii="Arial" w:hAnsi="Arial" w:cs="Arial"/>
                <w:sz w:val="16"/>
                <w:szCs w:val="16"/>
              </w:rPr>
            </w:pPr>
            <w:r>
              <w:rPr>
                <w:rFonts w:ascii="Arial" w:hAnsi="Arial" w:cs="Arial"/>
                <w:sz w:val="16"/>
                <w:szCs w:val="16"/>
              </w:rPr>
              <w:t xml:space="preserve">Impedance mismatch between the reference antenna and the network </w:t>
            </w:r>
            <w:proofErr w:type="spellStart"/>
            <w:r>
              <w:rPr>
                <w:rFonts w:ascii="Arial" w:hAnsi="Arial" w:cs="Arial"/>
                <w:sz w:val="16"/>
                <w:szCs w:val="16"/>
              </w:rPr>
              <w:t>analyzer</w:t>
            </w:r>
            <w:proofErr w:type="spellEnd"/>
            <w:r>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hideMark/>
          </w:tcPr>
          <w:p w14:paraId="22EFB9B6"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61B43DE0"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5AB6B482" w14:textId="77777777" w:rsidR="006C361C" w:rsidRDefault="006C361C">
            <w:pPr>
              <w:jc w:val="center"/>
              <w:rPr>
                <w:rFonts w:ascii="Arial" w:hAnsi="Arial" w:cs="Arial"/>
                <w:sz w:val="16"/>
                <w:szCs w:val="16"/>
              </w:rPr>
            </w:pPr>
            <w:r>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E37BBEA" w14:textId="77777777" w:rsidR="006C361C" w:rsidRDefault="006C361C">
            <w:pPr>
              <w:jc w:val="center"/>
              <w:rPr>
                <w:rFonts w:ascii="Arial" w:hAnsi="Arial" w:cs="Arial"/>
                <w:sz w:val="16"/>
                <w:szCs w:val="16"/>
              </w:rPr>
            </w:pPr>
            <w:r>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hideMark/>
          </w:tcPr>
          <w:p w14:paraId="2B30CDEF"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A592012" w14:textId="77777777" w:rsidR="006C361C" w:rsidRDefault="006C361C">
            <w:pPr>
              <w:jc w:val="center"/>
              <w:rPr>
                <w:rFonts w:ascii="Arial" w:hAnsi="Arial" w:cs="Arial"/>
                <w:sz w:val="16"/>
                <w:szCs w:val="16"/>
              </w:rPr>
            </w:pPr>
            <w:r>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83008A4" w14:textId="77777777" w:rsidR="006C361C" w:rsidRDefault="006C361C">
            <w:pPr>
              <w:jc w:val="center"/>
              <w:rPr>
                <w:rFonts w:ascii="Arial" w:hAnsi="Arial" w:cs="Arial"/>
                <w:sz w:val="16"/>
                <w:szCs w:val="16"/>
              </w:rPr>
            </w:pPr>
            <w:r>
              <w:rPr>
                <w:rFonts w:ascii="Arial" w:hAnsi="Arial" w:cs="Arial"/>
                <w:sz w:val="16"/>
                <w:szCs w:val="16"/>
              </w:rPr>
              <w:t>0.04</w:t>
            </w:r>
          </w:p>
        </w:tc>
      </w:tr>
      <w:tr w:rsidR="006C361C" w14:paraId="51278168"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6C96B42F" w14:textId="77777777" w:rsidR="006C361C" w:rsidRDefault="006C361C">
            <w:pPr>
              <w:jc w:val="center"/>
              <w:rPr>
                <w:rFonts w:ascii="Arial" w:hAnsi="Arial" w:cs="Arial"/>
                <w:sz w:val="16"/>
                <w:szCs w:val="16"/>
              </w:rPr>
            </w:pPr>
            <w:r>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C8B70C6" w14:textId="77777777" w:rsidR="006C361C" w:rsidRDefault="006C361C">
            <w:pPr>
              <w:rPr>
                <w:rFonts w:ascii="Arial" w:hAnsi="Arial" w:cs="Arial"/>
                <w:sz w:val="16"/>
                <w:szCs w:val="16"/>
              </w:rPr>
            </w:pPr>
            <w:r>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3C7245F4" w14:textId="77777777" w:rsidR="006C361C" w:rsidRDefault="006C361C">
            <w:pPr>
              <w:jc w:val="center"/>
              <w:rPr>
                <w:rFonts w:ascii="Arial" w:hAnsi="Arial" w:cs="Arial"/>
                <w:bCs/>
                <w:sz w:val="16"/>
                <w:szCs w:val="16"/>
                <w:lang w:eastAsia="ja-JP"/>
              </w:rPr>
            </w:pPr>
            <w:r>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06F27C62" w14:textId="77777777" w:rsidR="006C361C" w:rsidRDefault="006C361C">
            <w:pPr>
              <w:jc w:val="center"/>
              <w:rPr>
                <w:rFonts w:ascii="Arial" w:hAnsi="Arial" w:cs="Arial"/>
                <w:bCs/>
                <w:sz w:val="16"/>
                <w:szCs w:val="16"/>
              </w:rPr>
            </w:pPr>
            <w:r>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1F9A6DCE"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2734624"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1B567F70"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063B38B" w14:textId="77777777" w:rsidR="006C361C" w:rsidRDefault="006C361C">
            <w:pPr>
              <w:jc w:val="center"/>
              <w:rPr>
                <w:rFonts w:ascii="Arial" w:hAnsi="Arial" w:cs="Arial"/>
                <w:sz w:val="16"/>
                <w:szCs w:val="16"/>
              </w:rPr>
            </w:pPr>
            <w:r>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BEBD3C1" w14:textId="77777777" w:rsidR="006C361C" w:rsidRDefault="006C361C">
            <w:pPr>
              <w:jc w:val="center"/>
              <w:rPr>
                <w:rFonts w:ascii="Arial" w:hAnsi="Arial" w:cs="Arial"/>
                <w:sz w:val="16"/>
                <w:szCs w:val="16"/>
              </w:rPr>
            </w:pPr>
            <w:r>
              <w:rPr>
                <w:rFonts w:ascii="Arial" w:hAnsi="Arial" w:cs="Arial"/>
                <w:sz w:val="16"/>
                <w:szCs w:val="16"/>
              </w:rPr>
              <w:t>0.10</w:t>
            </w:r>
          </w:p>
        </w:tc>
      </w:tr>
      <w:tr w:rsidR="006C361C" w14:paraId="120ECB25"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739C5B01" w14:textId="77777777" w:rsidR="006C361C" w:rsidRDefault="006C361C">
            <w:pPr>
              <w:jc w:val="center"/>
              <w:rPr>
                <w:rFonts w:ascii="Arial" w:hAnsi="Arial" w:cs="Arial"/>
                <w:sz w:val="16"/>
                <w:szCs w:val="16"/>
              </w:rPr>
            </w:pPr>
            <w:r>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05C289A" w14:textId="77777777" w:rsidR="006C361C" w:rsidRDefault="006C361C">
            <w:pPr>
              <w:rPr>
                <w:rFonts w:ascii="Arial" w:hAnsi="Arial" w:cs="Arial"/>
                <w:sz w:val="16"/>
                <w:szCs w:val="16"/>
              </w:rPr>
            </w:pPr>
            <w:r>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7A8E83DE" w14:textId="77777777" w:rsidR="006C361C" w:rsidRDefault="006C361C">
            <w:pPr>
              <w:jc w:val="center"/>
              <w:rPr>
                <w:rFonts w:ascii="Arial" w:hAnsi="Arial" w:cs="Arial"/>
                <w:bCs/>
                <w:sz w:val="16"/>
                <w:szCs w:val="16"/>
              </w:rPr>
            </w:pPr>
            <w:r>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865D961" w14:textId="77777777" w:rsidR="006C361C" w:rsidRDefault="006C361C">
            <w:pPr>
              <w:jc w:val="center"/>
              <w:rPr>
                <w:rFonts w:ascii="Arial" w:hAnsi="Arial" w:cs="Arial"/>
                <w:bCs/>
                <w:sz w:val="16"/>
                <w:szCs w:val="16"/>
              </w:rPr>
            </w:pPr>
            <w:r>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0651304A"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73B63662"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305153F3"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B0E5EFB" w14:textId="77777777" w:rsidR="006C361C" w:rsidRDefault="006C361C">
            <w:pPr>
              <w:jc w:val="center"/>
              <w:rPr>
                <w:rFonts w:ascii="Arial" w:hAnsi="Arial" w:cs="Arial"/>
                <w:sz w:val="16"/>
                <w:szCs w:val="16"/>
              </w:rPr>
            </w:pPr>
            <w:r>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15E8486" w14:textId="77777777" w:rsidR="006C361C" w:rsidRDefault="006C361C">
            <w:pPr>
              <w:jc w:val="center"/>
              <w:rPr>
                <w:rFonts w:ascii="Arial" w:hAnsi="Arial" w:cs="Arial"/>
                <w:sz w:val="16"/>
                <w:szCs w:val="16"/>
              </w:rPr>
            </w:pPr>
            <w:r>
              <w:rPr>
                <w:rFonts w:ascii="Arial" w:hAnsi="Arial" w:cs="Arial"/>
                <w:sz w:val="16"/>
                <w:szCs w:val="16"/>
              </w:rPr>
              <w:t>0.01</w:t>
            </w:r>
          </w:p>
        </w:tc>
      </w:tr>
      <w:tr w:rsidR="006C361C" w14:paraId="6F970067"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5C940256" w14:textId="77777777" w:rsidR="006C361C" w:rsidRDefault="006C361C">
            <w:pPr>
              <w:jc w:val="center"/>
              <w:rPr>
                <w:rFonts w:ascii="Arial" w:hAnsi="Arial" w:cs="Arial"/>
                <w:sz w:val="16"/>
                <w:szCs w:val="16"/>
              </w:rPr>
            </w:pPr>
            <w:r>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hideMark/>
          </w:tcPr>
          <w:p w14:paraId="352A8A6A" w14:textId="77777777" w:rsidR="006C361C" w:rsidRDefault="006C361C">
            <w:pPr>
              <w:rPr>
                <w:rFonts w:ascii="Arial" w:hAnsi="Arial" w:cs="Arial"/>
                <w:sz w:val="16"/>
                <w:szCs w:val="16"/>
              </w:rPr>
            </w:pPr>
            <w:r>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3C0CD0EF" w14:textId="77777777" w:rsidR="006C361C" w:rsidRDefault="006C361C">
            <w:pPr>
              <w:jc w:val="center"/>
              <w:rPr>
                <w:rFonts w:ascii="Arial" w:hAnsi="Arial" w:cs="Arial"/>
                <w:bCs/>
                <w:sz w:val="16"/>
                <w:szCs w:val="16"/>
              </w:rPr>
            </w:pPr>
            <w:r>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52B84527" w14:textId="77777777" w:rsidR="006C361C" w:rsidRDefault="006C361C">
            <w:pPr>
              <w:jc w:val="center"/>
              <w:rPr>
                <w:rFonts w:ascii="Arial" w:hAnsi="Arial" w:cs="Arial"/>
                <w:bCs/>
                <w:sz w:val="16"/>
                <w:szCs w:val="16"/>
              </w:rPr>
            </w:pPr>
            <w:r>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0241CB54"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3122070B"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01750D50"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28C7827" w14:textId="77777777" w:rsidR="006C361C" w:rsidRDefault="006C361C">
            <w:pPr>
              <w:jc w:val="center"/>
              <w:rPr>
                <w:rFonts w:ascii="Arial" w:hAnsi="Arial" w:cs="Arial"/>
                <w:sz w:val="16"/>
                <w:szCs w:val="16"/>
              </w:rPr>
            </w:pPr>
            <w:r>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1EA2B96"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7A3CE676"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0EF75805" w14:textId="77777777" w:rsidR="006C361C" w:rsidRDefault="006C361C">
            <w:pPr>
              <w:jc w:val="center"/>
              <w:rPr>
                <w:rFonts w:ascii="Arial" w:hAnsi="Arial" w:cs="Arial"/>
                <w:sz w:val="16"/>
                <w:szCs w:val="16"/>
              </w:rPr>
            </w:pPr>
            <w:r>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1F8812C" w14:textId="77777777" w:rsidR="006C361C" w:rsidRDefault="006C361C">
            <w:pPr>
              <w:rPr>
                <w:rFonts w:ascii="Arial" w:hAnsi="Arial" w:cs="Arial"/>
                <w:sz w:val="16"/>
                <w:szCs w:val="16"/>
              </w:rPr>
            </w:pPr>
            <w:r>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75804827"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555CF1D5"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69B66758"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15A79B8C"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5A071802"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D30EFDF" w14:textId="77777777" w:rsidR="006C361C" w:rsidRDefault="006C361C">
            <w:pPr>
              <w:jc w:val="center"/>
              <w:rPr>
                <w:rFonts w:ascii="Arial" w:hAnsi="Arial" w:cs="Arial"/>
                <w:sz w:val="16"/>
                <w:szCs w:val="16"/>
              </w:rPr>
            </w:pPr>
            <w:r>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96F3479" w14:textId="77777777" w:rsidR="006C361C" w:rsidRDefault="006C361C">
            <w:pPr>
              <w:jc w:val="center"/>
              <w:rPr>
                <w:rFonts w:ascii="Arial" w:hAnsi="Arial" w:cs="Arial"/>
                <w:sz w:val="16"/>
                <w:szCs w:val="16"/>
              </w:rPr>
            </w:pPr>
            <w:r>
              <w:rPr>
                <w:rFonts w:ascii="Arial" w:hAnsi="Arial" w:cs="Arial"/>
                <w:sz w:val="16"/>
                <w:szCs w:val="16"/>
              </w:rPr>
              <w:t>0.05</w:t>
            </w:r>
          </w:p>
        </w:tc>
      </w:tr>
      <w:tr w:rsidR="006C361C" w14:paraId="7EC6D3C1"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0D623B46" w14:textId="77777777" w:rsidR="006C361C" w:rsidRDefault="006C361C">
            <w:pPr>
              <w:jc w:val="center"/>
              <w:rPr>
                <w:rFonts w:ascii="Arial" w:hAnsi="Arial" w:cs="Arial"/>
                <w:sz w:val="16"/>
                <w:szCs w:val="16"/>
              </w:rPr>
            </w:pPr>
            <w:r>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hideMark/>
          </w:tcPr>
          <w:p w14:paraId="0C88B065" w14:textId="77777777" w:rsidR="006C361C" w:rsidRDefault="006C361C">
            <w:pPr>
              <w:rPr>
                <w:rFonts w:ascii="Arial" w:hAnsi="Arial" w:cs="Arial"/>
                <w:sz w:val="16"/>
                <w:szCs w:val="16"/>
              </w:rPr>
            </w:pPr>
            <w:r>
              <w:rPr>
                <w:rFonts w:ascii="Arial" w:hAnsi="Arial" w:cs="Arial"/>
                <w:sz w:val="16"/>
                <w:szCs w:val="16"/>
              </w:rPr>
              <w:t xml:space="preserve">Uncertainty of the network </w:t>
            </w:r>
            <w:proofErr w:type="spellStart"/>
            <w:r>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hideMark/>
          </w:tcPr>
          <w:p w14:paraId="72E3BC80" w14:textId="77777777" w:rsidR="006C361C" w:rsidRDefault="006C361C">
            <w:pPr>
              <w:jc w:val="center"/>
              <w:rPr>
                <w:rFonts w:ascii="Arial" w:hAnsi="Arial" w:cs="Arial"/>
                <w:sz w:val="16"/>
                <w:szCs w:val="16"/>
              </w:rPr>
            </w:pPr>
            <w:r>
              <w:rPr>
                <w:rFonts w:ascii="Arial" w:hAnsi="Arial" w:cs="Arial"/>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hideMark/>
          </w:tcPr>
          <w:p w14:paraId="25C361FA" w14:textId="77777777" w:rsidR="006C361C" w:rsidRDefault="006C361C">
            <w:pPr>
              <w:jc w:val="center"/>
              <w:rPr>
                <w:rFonts w:ascii="Arial" w:hAnsi="Arial" w:cs="Arial"/>
                <w:sz w:val="16"/>
                <w:szCs w:val="16"/>
              </w:rPr>
            </w:pPr>
            <w:r>
              <w:rPr>
                <w:rFonts w:ascii="Arial" w:hAnsi="Arial" w:cs="Arial"/>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539287D0"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37712828"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0B1E4819"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3C09816" w14:textId="77777777" w:rsidR="006C361C" w:rsidRDefault="006C361C">
            <w:pPr>
              <w:jc w:val="center"/>
              <w:rPr>
                <w:rFonts w:ascii="Arial" w:hAnsi="Arial" w:cs="Arial"/>
                <w:sz w:val="16"/>
                <w:szCs w:val="16"/>
              </w:rPr>
            </w:pPr>
            <w:r>
              <w:rPr>
                <w:rFonts w:ascii="Arial" w:hAnsi="Arial" w:cs="Arial"/>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E9755E4" w14:textId="77777777" w:rsidR="006C361C" w:rsidRDefault="006C361C">
            <w:pPr>
              <w:jc w:val="center"/>
              <w:rPr>
                <w:rFonts w:ascii="Arial" w:hAnsi="Arial" w:cs="Arial"/>
                <w:sz w:val="16"/>
                <w:szCs w:val="16"/>
              </w:rPr>
            </w:pPr>
            <w:r>
              <w:rPr>
                <w:rFonts w:ascii="Arial" w:hAnsi="Arial" w:cs="Arial"/>
                <w:sz w:val="16"/>
                <w:szCs w:val="16"/>
                <w:lang w:eastAsia="ja-JP"/>
              </w:rPr>
              <w:t>0.20</w:t>
            </w:r>
          </w:p>
        </w:tc>
      </w:tr>
      <w:tr w:rsidR="006C361C" w14:paraId="075E4DE5"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CB6A1B4" w14:textId="77777777" w:rsidR="006C361C" w:rsidRDefault="006C361C">
            <w:pPr>
              <w:jc w:val="center"/>
              <w:rPr>
                <w:rFonts w:ascii="Arial" w:hAnsi="Arial" w:cs="Arial"/>
                <w:sz w:val="16"/>
                <w:szCs w:val="16"/>
              </w:rPr>
            </w:pPr>
            <w:r>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5664357" w14:textId="77777777" w:rsidR="006C361C" w:rsidRDefault="006C361C">
            <w:pPr>
              <w:rPr>
                <w:rFonts w:ascii="Arial" w:hAnsi="Arial" w:cs="Arial"/>
                <w:sz w:val="16"/>
                <w:szCs w:val="16"/>
              </w:rPr>
            </w:pPr>
            <w:r>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6F324F59"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781AF527"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3D3BC1B2"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38828C20"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034685E4"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38B1C46" w14:textId="77777777" w:rsidR="006C361C" w:rsidRDefault="006C361C">
            <w:pPr>
              <w:jc w:val="center"/>
              <w:rPr>
                <w:rFonts w:ascii="Arial" w:hAnsi="Arial" w:cs="Arial"/>
                <w:sz w:val="16"/>
                <w:szCs w:val="16"/>
              </w:rPr>
            </w:pPr>
            <w:r>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AC875DC" w14:textId="77777777" w:rsidR="006C361C" w:rsidRDefault="006C361C">
            <w:pPr>
              <w:jc w:val="center"/>
              <w:rPr>
                <w:rFonts w:ascii="Arial" w:hAnsi="Arial" w:cs="Arial"/>
                <w:sz w:val="16"/>
                <w:szCs w:val="16"/>
              </w:rPr>
            </w:pPr>
            <w:r>
              <w:rPr>
                <w:rFonts w:ascii="Arial" w:hAnsi="Arial" w:cs="Arial"/>
                <w:sz w:val="16"/>
                <w:szCs w:val="16"/>
              </w:rPr>
              <w:t>0.03</w:t>
            </w:r>
          </w:p>
        </w:tc>
      </w:tr>
      <w:tr w:rsidR="006C361C" w14:paraId="7FA0BC6A"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47DEFCEB" w14:textId="77777777" w:rsidR="006C361C" w:rsidRDefault="006C361C">
            <w:pPr>
              <w:jc w:val="center"/>
              <w:rPr>
                <w:rFonts w:ascii="Arial" w:hAnsi="Arial" w:cs="Arial"/>
                <w:sz w:val="16"/>
                <w:szCs w:val="16"/>
              </w:rPr>
            </w:pPr>
            <w:r>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0999C16" w14:textId="77777777" w:rsidR="006C361C" w:rsidRDefault="006C361C">
            <w:pPr>
              <w:rPr>
                <w:rFonts w:ascii="Arial" w:hAnsi="Arial" w:cs="Arial"/>
                <w:sz w:val="16"/>
                <w:szCs w:val="16"/>
              </w:rPr>
            </w:pPr>
            <w:r>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hideMark/>
          </w:tcPr>
          <w:p w14:paraId="3005D43B" w14:textId="77777777" w:rsidR="006C361C" w:rsidRDefault="006C361C">
            <w:pPr>
              <w:jc w:val="center"/>
              <w:rPr>
                <w:rFonts w:ascii="Arial" w:hAnsi="Arial" w:cs="Arial"/>
                <w:sz w:val="16"/>
                <w:szCs w:val="16"/>
              </w:rPr>
            </w:pPr>
            <w:r>
              <w:rPr>
                <w:rFonts w:ascii="Arial" w:hAnsi="Arial" w:cs="Arial"/>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hideMark/>
          </w:tcPr>
          <w:p w14:paraId="6AABA5E9" w14:textId="77777777" w:rsidR="006C361C" w:rsidRDefault="006C361C">
            <w:pPr>
              <w:jc w:val="center"/>
              <w:rPr>
                <w:rFonts w:ascii="Arial" w:hAnsi="Arial" w:cs="Arial"/>
                <w:sz w:val="16"/>
                <w:szCs w:val="16"/>
              </w:rPr>
            </w:pPr>
            <w:r>
              <w:rPr>
                <w:rFonts w:ascii="Arial" w:hAnsi="Arial" w:cs="Arial"/>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hideMark/>
          </w:tcPr>
          <w:p w14:paraId="5608CA9D"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A51C340"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1DBC3C67"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9660033" w14:textId="77777777" w:rsidR="006C361C" w:rsidRDefault="006C361C">
            <w:pPr>
              <w:jc w:val="center"/>
              <w:rPr>
                <w:rFonts w:ascii="Arial" w:hAnsi="Arial" w:cs="Arial"/>
                <w:sz w:val="16"/>
                <w:szCs w:val="16"/>
              </w:rPr>
            </w:pPr>
            <w:r>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9229AFD" w14:textId="77777777" w:rsidR="006C361C" w:rsidRDefault="006C361C">
            <w:pPr>
              <w:jc w:val="center"/>
              <w:rPr>
                <w:rFonts w:ascii="Arial" w:hAnsi="Arial" w:cs="Arial"/>
                <w:sz w:val="16"/>
                <w:szCs w:val="16"/>
              </w:rPr>
            </w:pPr>
            <w:r>
              <w:rPr>
                <w:rFonts w:ascii="Arial" w:hAnsi="Arial" w:cs="Arial"/>
                <w:sz w:val="16"/>
                <w:szCs w:val="16"/>
              </w:rPr>
              <w:t>0.06</w:t>
            </w:r>
          </w:p>
        </w:tc>
      </w:tr>
      <w:tr w:rsidR="006C361C" w14:paraId="5204342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54692CE9" w14:textId="77777777" w:rsidR="006C361C" w:rsidRDefault="006C361C">
            <w:pPr>
              <w:jc w:val="center"/>
              <w:rPr>
                <w:rFonts w:ascii="Arial" w:hAnsi="Arial" w:cs="Arial"/>
                <w:sz w:val="16"/>
                <w:szCs w:val="16"/>
              </w:rPr>
            </w:pPr>
            <w:r>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1ECD0F7" w14:textId="77777777" w:rsidR="006C361C" w:rsidRDefault="006C361C">
            <w:pPr>
              <w:rPr>
                <w:rFonts w:ascii="Arial" w:hAnsi="Arial" w:cs="Arial"/>
                <w:sz w:val="16"/>
                <w:szCs w:val="16"/>
              </w:rPr>
            </w:pPr>
            <w:r>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55198A44"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FDA3A2E"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01F6CAA2"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73C86D1C"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6B0EB738"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E97CD6A" w14:textId="77777777" w:rsidR="006C361C" w:rsidRDefault="006C361C">
            <w:pPr>
              <w:jc w:val="center"/>
              <w:rPr>
                <w:rFonts w:ascii="Arial" w:hAnsi="Arial" w:cs="Arial"/>
                <w:sz w:val="16"/>
                <w:szCs w:val="16"/>
              </w:rPr>
            </w:pPr>
            <w:r>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0B02EE8" w14:textId="77777777" w:rsidR="006C361C" w:rsidRDefault="006C361C">
            <w:pPr>
              <w:jc w:val="center"/>
              <w:rPr>
                <w:rFonts w:ascii="Arial" w:hAnsi="Arial" w:cs="Arial"/>
                <w:sz w:val="16"/>
                <w:szCs w:val="16"/>
              </w:rPr>
            </w:pPr>
            <w:r>
              <w:rPr>
                <w:rFonts w:ascii="Arial" w:hAnsi="Arial" w:cs="Arial"/>
                <w:sz w:val="16"/>
                <w:szCs w:val="16"/>
              </w:rPr>
              <w:t>0.03</w:t>
            </w:r>
          </w:p>
        </w:tc>
      </w:tr>
      <w:tr w:rsidR="006C361C" w14:paraId="5505C2EE"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06509229" w14:textId="77777777" w:rsidR="006C361C" w:rsidRDefault="006C361C">
            <w:pPr>
              <w:jc w:val="center"/>
              <w:rPr>
                <w:rFonts w:ascii="Arial" w:hAnsi="Arial" w:cs="Arial"/>
                <w:sz w:val="16"/>
                <w:szCs w:val="16"/>
              </w:rPr>
            </w:pPr>
            <w:r>
              <w:rPr>
                <w:rFonts w:ascii="Arial" w:hAnsi="Arial" w:cs="Arial"/>
                <w:sz w:val="16"/>
                <w:szCs w:val="16"/>
              </w:rPr>
              <w:lastRenderedPageBreak/>
              <w:t>21</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C03DCE6" w14:textId="77777777" w:rsidR="006C361C" w:rsidRDefault="006C361C">
            <w:pPr>
              <w:rPr>
                <w:rFonts w:ascii="Arial" w:hAnsi="Arial" w:cs="Arial"/>
                <w:sz w:val="16"/>
                <w:szCs w:val="16"/>
              </w:rPr>
            </w:pPr>
            <w:r>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1B3E51A0" w14:textId="77777777" w:rsidR="006C361C" w:rsidRDefault="006C361C">
            <w:pPr>
              <w:jc w:val="center"/>
              <w:rPr>
                <w:rFonts w:ascii="Arial" w:hAnsi="Arial" w:cs="Arial"/>
                <w:bCs/>
                <w:sz w:val="16"/>
                <w:szCs w:val="16"/>
              </w:rPr>
            </w:pPr>
            <w:r>
              <w:rPr>
                <w:rFonts w:ascii="Arial" w:hAnsi="Arial" w:cs="Arial"/>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0CE3A72" w14:textId="77777777" w:rsidR="006C361C" w:rsidRDefault="006C361C">
            <w:pPr>
              <w:jc w:val="center"/>
              <w:rPr>
                <w:rFonts w:ascii="Arial" w:hAnsi="Arial" w:cs="Arial"/>
                <w:bCs/>
                <w:sz w:val="16"/>
                <w:szCs w:val="16"/>
              </w:rPr>
            </w:pPr>
            <w:r>
              <w:rPr>
                <w:rFonts w:ascii="Arial" w:hAnsi="Arial" w:cs="Arial"/>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42A500A7"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4F16ED52"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3D9B36C9"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6918840" w14:textId="77777777" w:rsidR="006C361C" w:rsidRDefault="006C361C">
            <w:pPr>
              <w:jc w:val="center"/>
              <w:rPr>
                <w:rFonts w:ascii="Arial" w:hAnsi="Arial" w:cs="Arial"/>
                <w:sz w:val="16"/>
                <w:szCs w:val="16"/>
              </w:rPr>
            </w:pPr>
            <w:r>
              <w:rPr>
                <w:rFonts w:ascii="Arial" w:hAnsi="Arial" w:cs="Arial"/>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824C0D1" w14:textId="77777777" w:rsidR="006C361C" w:rsidRDefault="006C361C">
            <w:pPr>
              <w:jc w:val="center"/>
              <w:rPr>
                <w:rFonts w:ascii="Arial" w:hAnsi="Arial" w:cs="Arial"/>
                <w:sz w:val="16"/>
                <w:szCs w:val="16"/>
              </w:rPr>
            </w:pPr>
            <w:r>
              <w:rPr>
                <w:rFonts w:ascii="Arial" w:hAnsi="Arial" w:cs="Arial"/>
                <w:sz w:val="16"/>
                <w:szCs w:val="16"/>
                <w:lang w:eastAsia="ja-JP"/>
              </w:rPr>
              <w:t>0.25</w:t>
            </w:r>
          </w:p>
        </w:tc>
      </w:tr>
      <w:tr w:rsidR="006C361C" w14:paraId="7A004E08" w14:textId="77777777" w:rsidTr="006C361C">
        <w:trPr>
          <w:cantSplit/>
          <w:trHeight w:val="476"/>
          <w:jc w:val="center"/>
        </w:trPr>
        <w:tc>
          <w:tcPr>
            <w:tcW w:w="491" w:type="dxa"/>
            <w:tcBorders>
              <w:top w:val="single" w:sz="6" w:space="0" w:color="auto"/>
              <w:left w:val="single" w:sz="6" w:space="0" w:color="auto"/>
              <w:bottom w:val="single" w:sz="4" w:space="0" w:color="auto"/>
              <w:right w:val="single" w:sz="6" w:space="0" w:color="auto"/>
            </w:tcBorders>
            <w:vAlign w:val="center"/>
            <w:hideMark/>
          </w:tcPr>
          <w:p w14:paraId="5913F65B" w14:textId="77777777" w:rsidR="006C361C" w:rsidRDefault="006C361C">
            <w:pPr>
              <w:keepNext/>
              <w:jc w:val="center"/>
              <w:rPr>
                <w:rFonts w:ascii="Arial" w:hAnsi="Arial" w:cs="Arial"/>
                <w:sz w:val="16"/>
                <w:szCs w:val="16"/>
              </w:rPr>
            </w:pPr>
            <w:r>
              <w:rPr>
                <w:rFonts w:ascii="Arial" w:hAnsi="Arial" w:cs="Arial"/>
                <w:sz w:val="16"/>
                <w:szCs w:val="16"/>
              </w:rPr>
              <w:t>22</w:t>
            </w:r>
          </w:p>
        </w:tc>
        <w:tc>
          <w:tcPr>
            <w:tcW w:w="1735" w:type="dxa"/>
            <w:tcBorders>
              <w:top w:val="single" w:sz="6" w:space="0" w:color="auto"/>
              <w:left w:val="single" w:sz="6" w:space="0" w:color="auto"/>
              <w:bottom w:val="single" w:sz="4" w:space="0" w:color="auto"/>
              <w:right w:val="single" w:sz="6" w:space="0" w:color="auto"/>
            </w:tcBorders>
            <w:vAlign w:val="center"/>
            <w:hideMark/>
          </w:tcPr>
          <w:p w14:paraId="6DDEEF5A" w14:textId="77777777" w:rsidR="006C361C" w:rsidRDefault="006C361C">
            <w:pPr>
              <w:keepNext/>
              <w:spacing w:after="0"/>
              <w:rPr>
                <w:rFonts w:ascii="Arial" w:hAnsi="Arial" w:cs="Arial"/>
                <w:sz w:val="16"/>
                <w:szCs w:val="16"/>
                <w:lang w:eastAsia="ja-JP"/>
              </w:rPr>
            </w:pPr>
            <w:r>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4" w:space="0" w:color="auto"/>
              <w:right w:val="single" w:sz="6" w:space="0" w:color="auto"/>
            </w:tcBorders>
            <w:vAlign w:val="center"/>
            <w:hideMark/>
          </w:tcPr>
          <w:p w14:paraId="1C9137EC" w14:textId="77777777" w:rsidR="006C361C" w:rsidRDefault="006C361C">
            <w:pPr>
              <w:keepNext/>
              <w:jc w:val="center"/>
              <w:rPr>
                <w:rFonts w:ascii="Arial" w:hAnsi="Arial" w:cs="Arial"/>
                <w:bCs/>
                <w:sz w:val="16"/>
                <w:szCs w:val="16"/>
              </w:rPr>
            </w:pPr>
            <w:r>
              <w:rPr>
                <w:rFonts w:ascii="Arial" w:hAnsi="Arial" w:cs="Arial"/>
                <w:sz w:val="16"/>
                <w:szCs w:val="16"/>
              </w:rPr>
              <w:t>0.00</w:t>
            </w:r>
          </w:p>
        </w:tc>
        <w:tc>
          <w:tcPr>
            <w:tcW w:w="1149" w:type="dxa"/>
            <w:tcBorders>
              <w:top w:val="single" w:sz="6" w:space="0" w:color="auto"/>
              <w:left w:val="single" w:sz="6" w:space="0" w:color="auto"/>
              <w:bottom w:val="single" w:sz="4" w:space="0" w:color="auto"/>
              <w:right w:val="single" w:sz="6" w:space="0" w:color="auto"/>
            </w:tcBorders>
            <w:vAlign w:val="center"/>
            <w:hideMark/>
          </w:tcPr>
          <w:p w14:paraId="0A1B25B0" w14:textId="77777777" w:rsidR="006C361C" w:rsidRDefault="006C361C">
            <w:pPr>
              <w:keepNext/>
              <w:jc w:val="center"/>
              <w:rPr>
                <w:rFonts w:ascii="Arial" w:hAnsi="Arial" w:cs="Arial"/>
                <w:bCs/>
                <w:sz w:val="16"/>
                <w:szCs w:val="16"/>
              </w:rPr>
            </w:pPr>
            <w:r>
              <w:rPr>
                <w:rFonts w:ascii="Arial" w:hAnsi="Arial" w:cs="Arial"/>
                <w:sz w:val="16"/>
                <w:szCs w:val="16"/>
              </w:rPr>
              <w:t>0.00</w:t>
            </w:r>
          </w:p>
        </w:tc>
        <w:tc>
          <w:tcPr>
            <w:tcW w:w="1236" w:type="dxa"/>
            <w:tcBorders>
              <w:top w:val="single" w:sz="6" w:space="0" w:color="auto"/>
              <w:left w:val="single" w:sz="6" w:space="0" w:color="auto"/>
              <w:bottom w:val="single" w:sz="4" w:space="0" w:color="auto"/>
              <w:right w:val="single" w:sz="6" w:space="0" w:color="auto"/>
            </w:tcBorders>
            <w:vAlign w:val="center"/>
            <w:hideMark/>
          </w:tcPr>
          <w:p w14:paraId="4E819951" w14:textId="77777777" w:rsidR="006C361C" w:rsidRDefault="006C361C">
            <w:pPr>
              <w:keepNext/>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4" w:space="0" w:color="auto"/>
              <w:right w:val="single" w:sz="6" w:space="0" w:color="auto"/>
            </w:tcBorders>
            <w:vAlign w:val="center"/>
            <w:hideMark/>
          </w:tcPr>
          <w:p w14:paraId="5CE3A419" w14:textId="77777777" w:rsidR="006C361C" w:rsidRDefault="006C361C">
            <w:pPr>
              <w:keepNext/>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4" w:space="0" w:color="auto"/>
              <w:right w:val="single" w:sz="6" w:space="0" w:color="auto"/>
            </w:tcBorders>
            <w:vAlign w:val="center"/>
            <w:hideMark/>
          </w:tcPr>
          <w:p w14:paraId="241B2D99" w14:textId="77777777" w:rsidR="006C361C" w:rsidRDefault="006C361C">
            <w:pPr>
              <w:keepNext/>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4" w:space="0" w:color="auto"/>
              <w:right w:val="single" w:sz="6" w:space="0" w:color="auto"/>
            </w:tcBorders>
            <w:vAlign w:val="center"/>
            <w:hideMark/>
          </w:tcPr>
          <w:p w14:paraId="41B10A3E" w14:textId="77777777" w:rsidR="006C361C" w:rsidRDefault="006C361C">
            <w:pPr>
              <w:keepNext/>
              <w:jc w:val="center"/>
              <w:rPr>
                <w:rFonts w:ascii="Arial" w:hAnsi="Arial" w:cs="Arial"/>
                <w:sz w:val="16"/>
                <w:szCs w:val="16"/>
              </w:rPr>
            </w:pPr>
            <w:r>
              <w:rPr>
                <w:rFonts w:ascii="Arial" w:hAnsi="Arial" w:cs="Arial"/>
                <w:sz w:val="16"/>
                <w:szCs w:val="16"/>
              </w:rPr>
              <w:t>0.00</w:t>
            </w:r>
          </w:p>
        </w:tc>
        <w:tc>
          <w:tcPr>
            <w:tcW w:w="1203" w:type="dxa"/>
            <w:tcBorders>
              <w:top w:val="single" w:sz="6" w:space="0" w:color="auto"/>
              <w:left w:val="single" w:sz="6" w:space="0" w:color="auto"/>
              <w:bottom w:val="single" w:sz="4" w:space="0" w:color="auto"/>
              <w:right w:val="single" w:sz="6" w:space="0" w:color="auto"/>
            </w:tcBorders>
            <w:vAlign w:val="center"/>
            <w:hideMark/>
          </w:tcPr>
          <w:p w14:paraId="3FE2C730" w14:textId="77777777" w:rsidR="006C361C" w:rsidRDefault="006C361C">
            <w:pPr>
              <w:keepNext/>
              <w:jc w:val="center"/>
              <w:rPr>
                <w:rFonts w:ascii="Arial" w:hAnsi="Arial" w:cs="Arial"/>
                <w:sz w:val="16"/>
                <w:szCs w:val="16"/>
              </w:rPr>
            </w:pPr>
            <w:r>
              <w:rPr>
                <w:rFonts w:ascii="Arial" w:hAnsi="Arial" w:cs="Arial"/>
                <w:sz w:val="16"/>
                <w:szCs w:val="16"/>
              </w:rPr>
              <w:t>0.00</w:t>
            </w:r>
          </w:p>
        </w:tc>
      </w:tr>
      <w:tr w:rsidR="006C361C" w14:paraId="0C9FA2EC" w14:textId="77777777" w:rsidTr="006C361C">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hideMark/>
          </w:tcPr>
          <w:p w14:paraId="78BE81B0" w14:textId="77777777" w:rsidR="006C361C" w:rsidRDefault="006C361C">
            <w:pPr>
              <w:jc w:val="right"/>
              <w:rPr>
                <w:rFonts w:ascii="Arial" w:hAnsi="Arial" w:cs="Arial"/>
                <w:b/>
                <w:sz w:val="16"/>
                <w:szCs w:val="16"/>
              </w:rPr>
            </w:pPr>
            <w:r>
              <w:rPr>
                <w:rFonts w:ascii="Arial" w:hAnsi="Arial" w:cs="Arial"/>
                <w:b/>
                <w:sz w:val="16"/>
                <w:szCs w:val="16"/>
              </w:rPr>
              <w:t>Combined standard uncertainty (1σ) [dB]</w:t>
            </w:r>
          </w:p>
          <w:p w14:paraId="3F8235A6" w14:textId="77777777" w:rsidR="006C361C" w:rsidRDefault="006C361C">
            <w:pPr>
              <w:jc w:val="right"/>
              <w:rPr>
                <w:rFonts w:ascii="Arial" w:hAnsi="Arial" w:cs="Arial"/>
                <w:b/>
                <w:sz w:val="16"/>
                <w:szCs w:val="16"/>
              </w:rPr>
            </w:pPr>
            <w:r>
              <w:rPr>
                <w:rFonts w:ascii="Arial" w:eastAsia="SimSun" w:hAnsi="Arial" w:cs="Arial"/>
                <w:position w:val="-30"/>
                <w:sz w:val="16"/>
                <w:szCs w:val="16"/>
              </w:rPr>
              <w:object w:dxaOrig="1305" w:dyaOrig="720" w14:anchorId="3397A463">
                <v:shape id="_x0000_i1041" type="#_x0000_t75" style="width:65.25pt;height:36pt" o:ole="" fillcolor="window">
                  <v:imagedata r:id="rId14" o:title=""/>
                </v:shape>
                <o:OLEObject Type="Embed" ProgID="Equation.3" ShapeID="_x0000_i1041" DrawAspect="Content" ObjectID="_1618377118" r:id="rId32"/>
              </w:object>
            </w:r>
          </w:p>
        </w:tc>
        <w:tc>
          <w:tcPr>
            <w:tcW w:w="1203" w:type="dxa"/>
            <w:tcBorders>
              <w:top w:val="single" w:sz="6" w:space="0" w:color="auto"/>
              <w:left w:val="single" w:sz="6" w:space="0" w:color="auto"/>
              <w:bottom w:val="single" w:sz="6" w:space="0" w:color="auto"/>
              <w:right w:val="single" w:sz="6" w:space="0" w:color="auto"/>
            </w:tcBorders>
            <w:vAlign w:val="center"/>
            <w:hideMark/>
          </w:tcPr>
          <w:p w14:paraId="0150ECC3" w14:textId="77777777" w:rsidR="006C361C" w:rsidRDefault="006C361C">
            <w:pPr>
              <w:jc w:val="center"/>
              <w:rPr>
                <w:rFonts w:ascii="Arial" w:hAnsi="Arial" w:cs="Arial"/>
                <w:b/>
                <w:sz w:val="16"/>
                <w:szCs w:val="16"/>
              </w:rPr>
            </w:pPr>
            <w:r>
              <w:rPr>
                <w:rFonts w:ascii="Arial" w:hAnsi="Arial" w:cs="Arial"/>
                <w:sz w:val="16"/>
                <w:szCs w:val="16"/>
                <w:lang w:eastAsia="ja-JP"/>
              </w:rPr>
              <w:t>0.444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897A4F2" w14:textId="77777777" w:rsidR="006C361C" w:rsidRDefault="006C361C">
            <w:pPr>
              <w:jc w:val="center"/>
              <w:rPr>
                <w:rFonts w:ascii="Arial" w:hAnsi="Arial" w:cs="Arial"/>
                <w:b/>
                <w:sz w:val="16"/>
                <w:szCs w:val="16"/>
              </w:rPr>
            </w:pPr>
            <w:r>
              <w:rPr>
                <w:rFonts w:ascii="Arial" w:hAnsi="Arial" w:cs="Arial"/>
                <w:sz w:val="16"/>
                <w:szCs w:val="16"/>
                <w:lang w:eastAsia="ja-JP"/>
              </w:rPr>
              <w:t>0.538</w:t>
            </w:r>
          </w:p>
        </w:tc>
      </w:tr>
      <w:tr w:rsidR="006C361C" w14:paraId="5767D95D" w14:textId="77777777" w:rsidTr="006C361C">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hideMark/>
          </w:tcPr>
          <w:p w14:paraId="6339EFE4" w14:textId="77777777" w:rsidR="006C361C" w:rsidRDefault="006C361C">
            <w:pPr>
              <w:jc w:val="right"/>
              <w:rPr>
                <w:rFonts w:ascii="Arial" w:hAnsi="Arial" w:cs="Arial"/>
                <w:b/>
                <w:sz w:val="16"/>
                <w:szCs w:val="16"/>
              </w:rPr>
            </w:pPr>
            <w:r>
              <w:rPr>
                <w:rFonts w:ascii="Arial" w:hAnsi="Arial" w:cs="Arial"/>
                <w:b/>
                <w:sz w:val="16"/>
                <w:szCs w:val="16"/>
              </w:rPr>
              <w:t>Expanded uncertainty (1.96σ - confidence interval of 95 %) [dB]</w:t>
            </w:r>
          </w:p>
          <w:p w14:paraId="40B4F035" w14:textId="77777777" w:rsidR="006C361C" w:rsidRDefault="006C361C">
            <w:pPr>
              <w:jc w:val="right"/>
              <w:rPr>
                <w:rFonts w:ascii="Arial" w:hAnsi="Arial" w:cs="Arial"/>
                <w:b/>
                <w:sz w:val="16"/>
                <w:szCs w:val="16"/>
              </w:rPr>
            </w:pPr>
            <w:r>
              <w:rPr>
                <w:rFonts w:ascii="Arial" w:eastAsia="SimSun" w:hAnsi="Arial" w:cs="Arial"/>
                <w:position w:val="-12"/>
                <w:sz w:val="16"/>
                <w:szCs w:val="16"/>
              </w:rPr>
              <w:object w:dxaOrig="1005" w:dyaOrig="285" w14:anchorId="5B8A3DCF">
                <v:shape id="_x0000_i1042" type="#_x0000_t75" style="width:50.25pt;height:14.25pt" o:ole="" fillcolor="window">
                  <v:imagedata r:id="rId16" o:title=""/>
                </v:shape>
                <o:OLEObject Type="Embed" ProgID="Equation.3" ShapeID="_x0000_i1042" DrawAspect="Content" ObjectID="_1618377119" r:id="rId33"/>
              </w:object>
            </w:r>
          </w:p>
        </w:tc>
        <w:tc>
          <w:tcPr>
            <w:tcW w:w="1203" w:type="dxa"/>
            <w:tcBorders>
              <w:top w:val="single" w:sz="6" w:space="0" w:color="auto"/>
              <w:left w:val="single" w:sz="6" w:space="0" w:color="auto"/>
              <w:bottom w:val="single" w:sz="6" w:space="0" w:color="auto"/>
              <w:right w:val="single" w:sz="6" w:space="0" w:color="auto"/>
            </w:tcBorders>
            <w:vAlign w:val="center"/>
            <w:hideMark/>
          </w:tcPr>
          <w:p w14:paraId="786FF279" w14:textId="77777777" w:rsidR="006C361C" w:rsidRDefault="006C361C">
            <w:pPr>
              <w:jc w:val="center"/>
              <w:rPr>
                <w:rFonts w:ascii="Arial" w:hAnsi="Arial" w:cs="Arial"/>
                <w:b/>
                <w:sz w:val="16"/>
                <w:szCs w:val="16"/>
              </w:rPr>
            </w:pPr>
            <w:r>
              <w:rPr>
                <w:rFonts w:ascii="Arial" w:hAnsi="Arial" w:cs="Arial"/>
                <w:sz w:val="16"/>
                <w:szCs w:val="16"/>
                <w:lang w:eastAsia="ja-JP"/>
              </w:rPr>
              <w:t>0.871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9B60843" w14:textId="77777777" w:rsidR="006C361C" w:rsidRDefault="006C361C">
            <w:pPr>
              <w:jc w:val="center"/>
              <w:rPr>
                <w:rFonts w:ascii="Arial" w:hAnsi="Arial" w:cs="Arial"/>
                <w:b/>
                <w:sz w:val="16"/>
                <w:szCs w:val="16"/>
              </w:rPr>
            </w:pPr>
            <w:r>
              <w:rPr>
                <w:rFonts w:ascii="Arial" w:hAnsi="Arial" w:cs="Arial"/>
                <w:sz w:val="16"/>
                <w:szCs w:val="16"/>
                <w:lang w:eastAsia="ja-JP"/>
              </w:rPr>
              <w:t>1.055</w:t>
            </w:r>
          </w:p>
        </w:tc>
      </w:tr>
    </w:tbl>
    <w:p w14:paraId="460ABBB2" w14:textId="77777777" w:rsidR="006C361C" w:rsidRDefault="006C361C" w:rsidP="006C361C">
      <w:pPr>
        <w:rPr>
          <w:lang w:val="en-US" w:eastAsia="ja-JP"/>
        </w:rPr>
      </w:pPr>
    </w:p>
    <w:p w14:paraId="24CF7F9F" w14:textId="77777777" w:rsidR="006C361C" w:rsidRDefault="006C361C" w:rsidP="006C361C">
      <w:pPr>
        <w:rPr>
          <w:lang w:val="en-US" w:eastAsia="ja-JP"/>
        </w:rPr>
      </w:pPr>
      <w:r>
        <w:rPr>
          <w:lang w:val="en-US" w:eastAsia="ja-JP"/>
        </w:rPr>
        <w:t>The agreed summation error (SE) of 0,75 dB (see subclause 10.8) is then root square sum combined with the per point values to give the following result (with 95% confidence level):</w:t>
      </w:r>
    </w:p>
    <w:p w14:paraId="475FB613" w14:textId="77777777" w:rsidR="006C361C" w:rsidRDefault="006C361C" w:rsidP="006C361C">
      <w:pPr>
        <w:rPr>
          <w:lang w:eastAsia="ja-JP"/>
        </w:rPr>
      </w:pPr>
      <w:r>
        <w:rPr>
          <w:lang w:eastAsia="ja-JP"/>
        </w:rPr>
        <w:t xml:space="preserve">Total uncertainty f </w:t>
      </w:r>
      <w:r>
        <w:rPr>
          <w:rFonts w:ascii="Cambria Math" w:hAnsi="Cambria Math" w:cs="Cambria Math"/>
          <w:lang w:eastAsia="ja-JP"/>
        </w:rPr>
        <w:t>≦</w:t>
      </w:r>
      <w:r>
        <w:rPr>
          <w:lang w:eastAsia="ja-JP"/>
        </w:rPr>
        <w:t xml:space="preserve"> 3GHz (95% confidence level): 1,1 dB</w:t>
      </w:r>
    </w:p>
    <w:p w14:paraId="3DD8E366" w14:textId="77777777" w:rsidR="006C361C" w:rsidRDefault="006C361C" w:rsidP="006C361C">
      <w:pPr>
        <w:rPr>
          <w:lang w:eastAsia="ja-JP"/>
        </w:rPr>
      </w:pPr>
      <w:r>
        <w:rPr>
          <w:lang w:eastAsia="ja-JP"/>
        </w:rPr>
        <w:t xml:space="preserve">Total uncertainty 3GHz &lt; f </w:t>
      </w:r>
      <w:r>
        <w:rPr>
          <w:rFonts w:ascii="Cambria Math" w:hAnsi="Cambria Math" w:cs="Cambria Math"/>
          <w:lang w:eastAsia="ja-JP"/>
        </w:rPr>
        <w:t>≦</w:t>
      </w:r>
      <w:r>
        <w:rPr>
          <w:lang w:eastAsia="ja-JP"/>
        </w:rPr>
        <w:t xml:space="preserve"> 4.2 GHz (95% confidence level): 1,3dB</w:t>
      </w:r>
    </w:p>
    <w:p w14:paraId="44989A7E" w14:textId="77777777" w:rsidR="006C361C" w:rsidRDefault="006C361C" w:rsidP="006C361C">
      <w:pPr>
        <w:keepNext/>
        <w:keepLines/>
        <w:spacing w:before="120"/>
        <w:ind w:left="1418" w:hanging="1418"/>
        <w:outlineLvl w:val="3"/>
        <w:rPr>
          <w:rFonts w:ascii="Arial" w:hAnsi="Arial"/>
          <w:sz w:val="24"/>
        </w:rPr>
      </w:pPr>
      <w:r>
        <w:rPr>
          <w:rFonts w:ascii="Arial" w:hAnsi="Arial"/>
          <w:sz w:val="24"/>
        </w:rPr>
        <w:t>10.4.2.3</w:t>
      </w:r>
      <w:r>
        <w:rPr>
          <w:rFonts w:ascii="Arial" w:hAnsi="Arial"/>
          <w:sz w:val="24"/>
        </w:rPr>
        <w:tab/>
        <w:t>CATR</w:t>
      </w:r>
    </w:p>
    <w:p w14:paraId="2D6BB6D5" w14:textId="77777777" w:rsidR="006C361C" w:rsidRDefault="006C361C" w:rsidP="006C361C">
      <w:pPr>
        <w:pStyle w:val="Heading5"/>
      </w:pPr>
      <w:bookmarkStart w:id="338" w:name="_Toc5698260"/>
      <w:r>
        <w:t>10.4.2.3.1</w:t>
      </w:r>
      <w:r>
        <w:tab/>
        <w:t>General</w:t>
      </w:r>
      <w:bookmarkEnd w:id="338"/>
    </w:p>
    <w:p w14:paraId="1851C1CD" w14:textId="77777777" w:rsidR="006C361C" w:rsidRDefault="006C361C" w:rsidP="006C361C">
      <w:pPr>
        <w:rPr>
          <w:lang w:eastAsia="sv-SE"/>
        </w:rPr>
      </w:pPr>
      <w:r>
        <w:rPr>
          <w:lang w:val="en-US" w:eastAsia="sv-SE"/>
        </w:rPr>
        <w:t>The CATR is described in section 10.4.1.3.1.</w:t>
      </w:r>
    </w:p>
    <w:p w14:paraId="1384A6B3" w14:textId="77777777" w:rsidR="006C361C" w:rsidRDefault="006C361C" w:rsidP="006C361C">
      <w:pPr>
        <w:pStyle w:val="Heading5"/>
      </w:pPr>
      <w:bookmarkStart w:id="339" w:name="_Toc5698261"/>
      <w:r>
        <w:t>10.4.2.3.2</w:t>
      </w:r>
      <w:r>
        <w:tab/>
        <w:t>Calibration</w:t>
      </w:r>
      <w:bookmarkEnd w:id="339"/>
    </w:p>
    <w:p w14:paraId="62FBD09B" w14:textId="77777777" w:rsidR="006C361C" w:rsidRDefault="006C361C" w:rsidP="006C361C">
      <w:pPr>
        <w:rPr>
          <w:lang w:eastAsia="zh-CN"/>
        </w:rPr>
      </w:pPr>
      <w:r>
        <w:rPr>
          <w:lang w:eastAsia="zh-CN"/>
        </w:rPr>
        <w:t>[Note: This stage may be omitted provided calibration stage has been performed already during output power measurement]</w:t>
      </w:r>
    </w:p>
    <w:p w14:paraId="717EB142" w14:textId="77777777" w:rsidR="006C361C" w:rsidRDefault="006C361C" w:rsidP="006C361C">
      <w:pPr>
        <w:rPr>
          <w:lang w:val="en-US" w:eastAsia="ja-JP"/>
        </w:rPr>
      </w:pPr>
      <w:r>
        <w:rPr>
          <w:lang w:val="en-US" w:eastAsia="ja-JP"/>
        </w:rPr>
        <w:t>Calibration of the CATR test setup should be carried out in the same manner as described for the EVM procedure in subclause 10.2.6.3.2.</w:t>
      </w:r>
    </w:p>
    <w:p w14:paraId="246320D9" w14:textId="77777777" w:rsidR="006C361C" w:rsidRDefault="006C361C" w:rsidP="006C361C">
      <w:pPr>
        <w:keepNext/>
        <w:keepLines/>
        <w:spacing w:before="120"/>
        <w:ind w:left="1701" w:hanging="1701"/>
        <w:outlineLvl w:val="4"/>
        <w:rPr>
          <w:rFonts w:ascii="Arial" w:hAnsi="Arial"/>
        </w:rPr>
      </w:pPr>
      <w:r>
        <w:rPr>
          <w:rFonts w:ascii="Arial" w:hAnsi="Arial"/>
        </w:rPr>
        <w:t>10.4.2.3.3</w:t>
      </w:r>
      <w:r>
        <w:rPr>
          <w:rFonts w:ascii="Arial" w:hAnsi="Arial"/>
        </w:rPr>
        <w:tab/>
        <w:t>Procedure</w:t>
      </w:r>
    </w:p>
    <w:p w14:paraId="09EFDFA8" w14:textId="77777777" w:rsidR="006C361C" w:rsidRDefault="006C361C" w:rsidP="006C361C">
      <w:pPr>
        <w:rPr>
          <w:lang w:eastAsia="sv-SE"/>
        </w:rPr>
      </w:pPr>
      <w:r>
        <w:t xml:space="preserve">Stage 2 - </w:t>
      </w:r>
      <w:r>
        <w:rPr>
          <w:lang w:eastAsia="sv-SE"/>
        </w:rPr>
        <w:t>Measurement:</w:t>
      </w:r>
    </w:p>
    <w:p w14:paraId="5263D3B2" w14:textId="77777777" w:rsidR="006C361C" w:rsidRDefault="006C361C" w:rsidP="006C361C">
      <w:pPr>
        <w:pStyle w:val="B1"/>
      </w:pPr>
      <w:r>
        <w:t>1)</w:t>
      </w:r>
      <w:r>
        <w:tab/>
        <w:t>Align DUT with boresight of the range antenna.</w:t>
      </w:r>
    </w:p>
    <w:p w14:paraId="5ABD3F2F" w14:textId="77777777" w:rsidR="006C361C" w:rsidRDefault="006C361C" w:rsidP="006C361C">
      <w:pPr>
        <w:pStyle w:val="B1"/>
      </w:pPr>
      <w:r>
        <w:t>2)</w:t>
      </w:r>
      <w:r>
        <w:tab/>
        <w:t>Configure carrier at a power level according to the manufacturer's declared rated output power and test configuration.</w:t>
      </w:r>
    </w:p>
    <w:p w14:paraId="292DE104" w14:textId="77777777" w:rsidR="006C361C" w:rsidRDefault="006C361C" w:rsidP="006C361C">
      <w:pPr>
        <w:pStyle w:val="B1"/>
      </w:pPr>
      <w:r>
        <w:t>3)</w:t>
      </w:r>
      <w:r>
        <w:tab/>
        <w:t xml:space="preserve">Measure wanted and adjacent channel power for the frequency offsets both side of carrier frequency considering both polarizations of the range antenna. In multiple carrier case only offset frequencies below the lowest and above the offsets highest carrier frequency used shall be measured for ACLR; offsets in between carriers may be subject to CACLR according to the rules in </w:t>
      </w:r>
      <w:proofErr w:type="gramStart"/>
      <w:r>
        <w:t>37.105..</w:t>
      </w:r>
      <w:proofErr w:type="gramEnd"/>
    </w:p>
    <w:p w14:paraId="601E225B" w14:textId="77777777" w:rsidR="006C361C" w:rsidRDefault="006C361C" w:rsidP="006C361C">
      <w:pPr>
        <w:pStyle w:val="B1"/>
      </w:pPr>
      <w:r>
        <w:t>4)</w:t>
      </w:r>
      <w:r>
        <w:tab/>
        <w:t>Repeat step 4 for additional points for all necessary points needed for full TRP for the wanted signal and adjacent channel emissions.</w:t>
      </w:r>
    </w:p>
    <w:p w14:paraId="7F18D6F8" w14:textId="77777777" w:rsidR="006C361C" w:rsidRDefault="006C361C" w:rsidP="006C361C">
      <w:pPr>
        <w:pStyle w:val="B1"/>
      </w:pPr>
      <w:r>
        <w:t>5)</w:t>
      </w:r>
      <w:r>
        <w:tab/>
        <w:t>Calculate ACLR or CACLR from the wanted signal TRP and the adjacent channel emissions TRP,</w:t>
      </w:r>
    </w:p>
    <w:p w14:paraId="76FBE718" w14:textId="77777777" w:rsidR="006C361C" w:rsidRDefault="006C361C" w:rsidP="006C361C">
      <w:pPr>
        <w:pStyle w:val="B1"/>
        <w:rPr>
          <w:lang w:eastAsia="ja-JP"/>
        </w:rPr>
      </w:pPr>
      <w:r>
        <w:rPr>
          <w:lang w:eastAsia="ja-JP"/>
        </w:rPr>
        <w:t>The appropriate parameters in step 5 are:</w:t>
      </w:r>
    </w:p>
    <w:p w14:paraId="38DD7F6D" w14:textId="77777777" w:rsidR="006C361C" w:rsidRDefault="006C361C" w:rsidP="006C361C">
      <w:pPr>
        <w:pStyle w:val="B2"/>
      </w:pPr>
      <w:proofErr w:type="spellStart"/>
      <w:r>
        <w:lastRenderedPageBreak/>
        <w:t>P</w:t>
      </w:r>
      <w:r>
        <w:rPr>
          <w:vertAlign w:val="subscript"/>
        </w:rPr>
        <w:t>R_AAS_desired</w:t>
      </w:r>
      <w:proofErr w:type="spellEnd"/>
      <w:r>
        <w:rPr>
          <w:vertAlign w:val="subscript"/>
        </w:rPr>
        <w:t>, D</w:t>
      </w:r>
      <w:r>
        <w:t xml:space="preserve">: Measured mean power </w:t>
      </w:r>
      <w:r>
        <w:rPr>
          <w:lang w:eastAsia="ja-JP"/>
        </w:rPr>
        <w:t xml:space="preserve">within the desired signal channel bandwidth </w:t>
      </w:r>
      <w:r>
        <w:t>for each carrier at the measurement equipment connector at D in figure 10.2.3.</w:t>
      </w:r>
      <w:r>
        <w:rPr>
          <w:lang w:eastAsia="ja-JP"/>
        </w:rPr>
        <w:t>2.1-1</w:t>
      </w:r>
      <w:r>
        <w:t>.</w:t>
      </w:r>
    </w:p>
    <w:p w14:paraId="246E4E3E" w14:textId="77777777" w:rsidR="006C361C" w:rsidRDefault="006C361C" w:rsidP="006C361C">
      <w:pPr>
        <w:pStyle w:val="B2"/>
      </w:pPr>
      <w:proofErr w:type="spellStart"/>
      <w:r>
        <w:t>P</w:t>
      </w:r>
      <w:r>
        <w:rPr>
          <w:vertAlign w:val="subscript"/>
        </w:rPr>
        <w:t>R_AAS_</w:t>
      </w:r>
      <w:r>
        <w:rPr>
          <w:vertAlign w:val="subscript"/>
          <w:lang w:eastAsia="ja-JP"/>
        </w:rPr>
        <w:t>emission</w:t>
      </w:r>
      <w:proofErr w:type="spellEnd"/>
      <w:r>
        <w:rPr>
          <w:vertAlign w:val="subscript"/>
        </w:rPr>
        <w:t>, D</w:t>
      </w:r>
      <w:r>
        <w:t xml:space="preserve">: Measured mean </w:t>
      </w:r>
      <w:r>
        <w:rPr>
          <w:lang w:eastAsia="ja-JP"/>
        </w:rPr>
        <w:t xml:space="preserve">emission </w:t>
      </w:r>
      <w:r>
        <w:t xml:space="preserve">power </w:t>
      </w:r>
      <w:r>
        <w:rPr>
          <w:lang w:eastAsia="ja-JP"/>
        </w:rPr>
        <w:t xml:space="preserve">in the neighbouring channel bandwidth </w:t>
      </w:r>
      <w:r>
        <w:t>for each carrier at the measurement equipment connector at D in figure 10.2.3</w:t>
      </w:r>
      <w:r>
        <w:rPr>
          <w:lang w:eastAsia="ja-JP"/>
        </w:rPr>
        <w:t>.2.1-1</w:t>
      </w:r>
      <w:r>
        <w:t>.</w:t>
      </w:r>
    </w:p>
    <w:p w14:paraId="36BC6B9A" w14:textId="77777777" w:rsidR="006C361C" w:rsidRDefault="006C361C" w:rsidP="006C361C">
      <w:pPr>
        <w:pStyle w:val="B1"/>
        <w:rPr>
          <w:lang w:eastAsia="ja-JP"/>
        </w:rPr>
      </w:pPr>
      <w:r>
        <w:rPr>
          <w:lang w:eastAsia="ja-JP"/>
        </w:rPr>
        <w:t xml:space="preserve">Calculation of Powers </w:t>
      </w:r>
      <w:proofErr w:type="spellStart"/>
      <w:r>
        <w:rPr>
          <w:lang w:eastAsia="ja-JP"/>
        </w:rPr>
        <w:t>Power</w:t>
      </w:r>
      <w:r>
        <w:rPr>
          <w:vertAlign w:val="subscript"/>
          <w:lang w:eastAsia="ja-JP"/>
        </w:rPr>
        <w:t>d</w:t>
      </w:r>
      <w:proofErr w:type="spellEnd"/>
      <w:r>
        <w:rPr>
          <w:lang w:eastAsia="ja-JP"/>
        </w:rPr>
        <w:t xml:space="preserve"> and </w:t>
      </w:r>
      <w:proofErr w:type="spellStart"/>
      <w:r>
        <w:rPr>
          <w:lang w:eastAsia="ja-JP"/>
        </w:rPr>
        <w:t>Power</w:t>
      </w:r>
      <w:r>
        <w:rPr>
          <w:vertAlign w:val="subscript"/>
          <w:lang w:eastAsia="ja-JP"/>
        </w:rPr>
        <w:t>e</w:t>
      </w:r>
      <w:proofErr w:type="spellEnd"/>
      <w:r>
        <w:rPr>
          <w:lang w:eastAsia="ja-JP"/>
        </w:rPr>
        <w:t xml:space="preserve"> using following formula:</w:t>
      </w:r>
    </w:p>
    <w:p w14:paraId="7578CCEE" w14:textId="77777777" w:rsidR="006C361C" w:rsidRDefault="006C361C" w:rsidP="006C361C">
      <w:pPr>
        <w:ind w:left="1136"/>
        <w:rPr>
          <w:vertAlign w:val="subscript"/>
        </w:rPr>
      </w:pPr>
      <w:r>
        <w:rPr>
          <w:noProof/>
        </w:rPr>
        <w:tab/>
      </w:r>
      <w:proofErr w:type="spellStart"/>
      <w:r>
        <w:t>Power</w:t>
      </w:r>
      <w:r>
        <w:rPr>
          <w:rFonts w:eastAsia="MS Mincho"/>
          <w:noProof/>
          <w:vertAlign w:val="subscript"/>
          <w:lang w:eastAsia="ja-JP"/>
        </w:rPr>
        <w:t>d</w:t>
      </w:r>
      <w:proofErr w:type="spellEnd"/>
      <w:r>
        <w:rPr>
          <w:noProof/>
        </w:rPr>
        <w:t xml:space="preserve"> = P</w:t>
      </w:r>
      <w:r>
        <w:rPr>
          <w:noProof/>
          <w:vertAlign w:val="subscript"/>
        </w:rPr>
        <w:t>R</w:t>
      </w:r>
      <w:r>
        <w:rPr>
          <w:noProof/>
          <w:vertAlign w:val="subscript"/>
          <w:lang w:eastAsia="ja-JP"/>
        </w:rPr>
        <w:t>_</w:t>
      </w:r>
      <w:r>
        <w:rPr>
          <w:noProof/>
          <w:vertAlign w:val="subscript"/>
        </w:rPr>
        <w:t>AAS_</w:t>
      </w:r>
      <w:r>
        <w:rPr>
          <w:rFonts w:eastAsia="MS Mincho"/>
          <w:noProof/>
          <w:vertAlign w:val="subscript"/>
          <w:lang w:eastAsia="ja-JP"/>
        </w:rPr>
        <w:t>desired</w:t>
      </w:r>
      <w:r>
        <w:rPr>
          <w:noProof/>
          <w:vertAlign w:val="subscript"/>
        </w:rPr>
        <w:t>, D</w:t>
      </w:r>
      <w:r>
        <w:rPr>
          <w:noProof/>
        </w:rPr>
        <w:t>+ L</w:t>
      </w:r>
      <w:r>
        <w:rPr>
          <w:noProof/>
          <w:vertAlign w:val="subscript"/>
        </w:rPr>
        <w:t>TX_cal</w:t>
      </w:r>
      <w:r>
        <w:rPr>
          <w:noProof/>
          <w:vertAlign w:val="subscript"/>
          <w:lang w:eastAsia="ja-JP"/>
        </w:rPr>
        <w:t>, A→D</w:t>
      </w:r>
    </w:p>
    <w:p w14:paraId="365ACC6F" w14:textId="77777777" w:rsidR="006C361C" w:rsidRDefault="006C361C" w:rsidP="006C361C">
      <w:pPr>
        <w:ind w:left="1136"/>
        <w:rPr>
          <w:rFonts w:eastAsia="MS Mincho"/>
          <w:vertAlign w:val="subscript"/>
          <w:lang w:eastAsia="ja-JP"/>
        </w:rPr>
      </w:pPr>
      <w:r>
        <w:tab/>
      </w:r>
      <w:proofErr w:type="spellStart"/>
      <w:r>
        <w:t>Power</w:t>
      </w:r>
      <w:r>
        <w:rPr>
          <w:rFonts w:eastAsia="MS Mincho"/>
          <w:noProof/>
          <w:vertAlign w:val="subscript"/>
          <w:lang w:eastAsia="ja-JP"/>
        </w:rPr>
        <w:t>e</w:t>
      </w:r>
      <w:proofErr w:type="spellEnd"/>
      <w:r>
        <w:rPr>
          <w:noProof/>
        </w:rPr>
        <w:t xml:space="preserve"> = P</w:t>
      </w:r>
      <w:r>
        <w:rPr>
          <w:noProof/>
          <w:vertAlign w:val="subscript"/>
        </w:rPr>
        <w:t>R</w:t>
      </w:r>
      <w:r>
        <w:rPr>
          <w:noProof/>
          <w:vertAlign w:val="subscript"/>
          <w:lang w:eastAsia="ja-JP"/>
        </w:rPr>
        <w:t>_</w:t>
      </w:r>
      <w:r>
        <w:rPr>
          <w:noProof/>
          <w:vertAlign w:val="subscript"/>
        </w:rPr>
        <w:t>AAS_</w:t>
      </w:r>
      <w:r>
        <w:rPr>
          <w:rFonts w:eastAsia="MS Mincho"/>
          <w:noProof/>
          <w:vertAlign w:val="subscript"/>
          <w:lang w:eastAsia="ja-JP"/>
        </w:rPr>
        <w:t>emission</w:t>
      </w:r>
      <w:r>
        <w:rPr>
          <w:noProof/>
          <w:vertAlign w:val="subscript"/>
        </w:rPr>
        <w:t>, D</w:t>
      </w:r>
      <w:r>
        <w:rPr>
          <w:noProof/>
        </w:rPr>
        <w:t>+ L</w:t>
      </w:r>
      <w:r>
        <w:rPr>
          <w:noProof/>
          <w:vertAlign w:val="subscript"/>
        </w:rPr>
        <w:t>TX_cal</w:t>
      </w:r>
      <w:r>
        <w:rPr>
          <w:noProof/>
          <w:vertAlign w:val="subscript"/>
          <w:lang w:eastAsia="ja-JP"/>
        </w:rPr>
        <w:t>, A→D</w:t>
      </w:r>
    </w:p>
    <w:p w14:paraId="54618F78" w14:textId="77777777" w:rsidR="006C361C" w:rsidRDefault="006C361C" w:rsidP="006C361C">
      <w:pPr>
        <w:pStyle w:val="B1"/>
        <w:rPr>
          <w:rFonts w:eastAsia="SimSun"/>
          <w:lang w:eastAsia="ja-JP"/>
        </w:rPr>
      </w:pPr>
      <w:r>
        <w:rPr>
          <w:lang w:eastAsia="ja-JP"/>
        </w:rPr>
        <w:t>After calculation of TRP from power as shown in subclause 10.8, calculate ACLR.</w:t>
      </w:r>
    </w:p>
    <w:p w14:paraId="3DC9E3EF" w14:textId="77777777" w:rsidR="006C361C" w:rsidRDefault="006C361C" w:rsidP="006C361C">
      <w:pPr>
        <w:keepNext/>
        <w:keepLines/>
        <w:spacing w:before="120"/>
        <w:ind w:left="1701" w:hanging="1701"/>
        <w:outlineLvl w:val="4"/>
        <w:rPr>
          <w:rFonts w:ascii="Arial" w:hAnsi="Arial"/>
        </w:rPr>
      </w:pPr>
      <w:r>
        <w:rPr>
          <w:rFonts w:ascii="Arial" w:hAnsi="Arial"/>
        </w:rPr>
        <w:t>10.4.2.3.4</w:t>
      </w:r>
      <w:r>
        <w:rPr>
          <w:rFonts w:ascii="Arial" w:hAnsi="Arial"/>
        </w:rPr>
        <w:tab/>
        <w:t xml:space="preserve">MU assessment </w:t>
      </w:r>
    </w:p>
    <w:p w14:paraId="053A0C8A" w14:textId="77777777" w:rsidR="006C361C" w:rsidRDefault="006C361C" w:rsidP="006C361C">
      <w:pPr>
        <w:keepNext/>
        <w:keepLines/>
        <w:spacing w:before="120"/>
        <w:ind w:left="1985" w:hanging="1985"/>
        <w:outlineLvl w:val="5"/>
        <w:rPr>
          <w:rFonts w:ascii="Arial" w:hAnsi="Arial"/>
        </w:rPr>
      </w:pPr>
      <w:r>
        <w:rPr>
          <w:rFonts w:ascii="Arial" w:hAnsi="Arial"/>
        </w:rPr>
        <w:t>10.4.2.3.4.1</w:t>
      </w:r>
      <w:r>
        <w:rPr>
          <w:rFonts w:ascii="Arial" w:hAnsi="Arial"/>
        </w:rPr>
        <w:tab/>
        <w:t>MU Budget</w:t>
      </w:r>
    </w:p>
    <w:p w14:paraId="1EFFACE7" w14:textId="77777777" w:rsidR="006C361C" w:rsidRDefault="006C361C" w:rsidP="006C361C">
      <w:r>
        <w:t>The MU budget is the same as in subclause 10.4.1.3.4.1.</w:t>
      </w:r>
    </w:p>
    <w:p w14:paraId="5198D82F" w14:textId="77777777" w:rsidR="006C361C" w:rsidRDefault="006C361C" w:rsidP="006C361C">
      <w:pPr>
        <w:pStyle w:val="TH"/>
      </w:pPr>
      <w:r>
        <w:rPr>
          <w:sz w:val="18"/>
        </w:rPr>
        <w:t>Table 10.4.</w:t>
      </w:r>
      <w:r>
        <w:rPr>
          <w:sz w:val="18"/>
          <w:lang w:val="en-US"/>
        </w:rPr>
        <w:t>2</w:t>
      </w:r>
      <w:r>
        <w:rPr>
          <w:sz w:val="18"/>
        </w:rPr>
        <w:t>.</w:t>
      </w:r>
      <w:r>
        <w:rPr>
          <w:sz w:val="18"/>
          <w:lang w:val="en-US"/>
        </w:rPr>
        <w:t>3</w:t>
      </w:r>
      <w:r>
        <w:rPr>
          <w:sz w:val="18"/>
        </w:rPr>
        <w:t xml:space="preserve">.4.1-1: </w:t>
      </w:r>
      <w:proofErr w:type="spellStart"/>
      <w:r>
        <w:rPr>
          <w:sz w:val="18"/>
        </w:rPr>
        <w:t>VoidTable</w:t>
      </w:r>
      <w:proofErr w:type="spellEnd"/>
      <w:r>
        <w:rPr>
          <w:sz w:val="18"/>
        </w:rPr>
        <w:t xml:space="preserve"> 10.4.</w:t>
      </w:r>
      <w:r>
        <w:rPr>
          <w:sz w:val="18"/>
          <w:lang w:val="en-US"/>
        </w:rPr>
        <w:t>2</w:t>
      </w:r>
      <w:r>
        <w:rPr>
          <w:sz w:val="18"/>
        </w:rPr>
        <w:t>.</w:t>
      </w:r>
      <w:r>
        <w:rPr>
          <w:sz w:val="18"/>
          <w:lang w:val="en-US"/>
        </w:rPr>
        <w:t>3</w:t>
      </w:r>
      <w:r>
        <w:rPr>
          <w:sz w:val="18"/>
        </w:rPr>
        <w:t>.4.1-</w:t>
      </w:r>
      <w:r>
        <w:rPr>
          <w:sz w:val="18"/>
          <w:lang w:val="en-US"/>
        </w:rPr>
        <w:t>2</w:t>
      </w:r>
      <w:r>
        <w:rPr>
          <w:sz w:val="18"/>
        </w:rPr>
        <w:t>: Void</w:t>
      </w:r>
    </w:p>
    <w:p w14:paraId="6FAA5ABD" w14:textId="77777777" w:rsidR="006C361C" w:rsidRDefault="006C361C" w:rsidP="006C361C">
      <w:pPr>
        <w:keepNext/>
        <w:keepLines/>
        <w:spacing w:before="120"/>
        <w:ind w:left="1985" w:hanging="1985"/>
        <w:outlineLvl w:val="5"/>
        <w:rPr>
          <w:rFonts w:ascii="Arial" w:hAnsi="Arial"/>
        </w:rPr>
      </w:pPr>
      <w:r>
        <w:rPr>
          <w:rFonts w:ascii="Arial" w:hAnsi="Arial"/>
        </w:rPr>
        <w:t>10.4.2</w:t>
      </w:r>
      <w:r>
        <w:rPr>
          <w:rFonts w:ascii="Arial" w:hAnsi="Arial"/>
          <w:lang w:eastAsia="ja-JP"/>
        </w:rPr>
        <w:t>.3.4.2</w:t>
      </w:r>
      <w:r>
        <w:rPr>
          <w:rFonts w:ascii="Arial" w:hAnsi="Arial"/>
          <w:lang w:eastAsia="ja-JP"/>
        </w:rPr>
        <w:tab/>
      </w:r>
      <w:r>
        <w:rPr>
          <w:rFonts w:ascii="Arial" w:hAnsi="Arial"/>
        </w:rPr>
        <w:t>MU Value</w:t>
      </w:r>
    </w:p>
    <w:p w14:paraId="7567F26D" w14:textId="77777777" w:rsidR="006C361C" w:rsidRDefault="006C361C" w:rsidP="006C361C">
      <w:pPr>
        <w:pStyle w:val="TH"/>
      </w:pPr>
      <w:r>
        <w:t>Table 10.4.</w:t>
      </w:r>
      <w:r>
        <w:rPr>
          <w:lang w:val="en-US"/>
        </w:rPr>
        <w:t>2</w:t>
      </w:r>
      <w:r>
        <w:t>.</w:t>
      </w:r>
      <w:r>
        <w:rPr>
          <w:lang w:val="en-US"/>
        </w:rPr>
        <w:t>3</w:t>
      </w:r>
      <w:r>
        <w:t>.4.</w:t>
      </w:r>
      <w:r>
        <w:rPr>
          <w:lang w:val="en-US"/>
        </w:rPr>
        <w:t>2</w:t>
      </w:r>
      <w:r>
        <w:t xml:space="preserve">-1: </w:t>
      </w:r>
      <w:r>
        <w:rPr>
          <w:lang w:val="en-US" w:eastAsia="ja-JP"/>
        </w:rPr>
        <w:t>Compact antenna test range</w:t>
      </w:r>
      <w:r>
        <w:t xml:space="preserve"> uncertainty assessment for </w:t>
      </w:r>
      <w:r>
        <w:rPr>
          <w:rFonts w:cs="Arial"/>
          <w:lang w:val="en-US" w:eastAsia="sv-SE"/>
        </w:rPr>
        <w:t>absolute ACLR</w:t>
      </w:r>
      <w:r>
        <w:t xml:space="preserve"> measurement</w:t>
      </w:r>
    </w:p>
    <w:tbl>
      <w:tblPr>
        <w:tblW w:w="0" w:type="auto"/>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6C361C" w14:paraId="4A53A63C" w14:textId="77777777" w:rsidTr="006C361C">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2FCC43D9" w14:textId="77777777" w:rsidR="006C361C" w:rsidRDefault="006C361C"/>
        </w:tc>
      </w:tr>
      <w:tr w:rsidR="006C361C" w14:paraId="7908CDA9"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061D33CD" w14:textId="77777777" w:rsidR="006C361C" w:rsidRDefault="006C361C">
            <w:pPr>
              <w:pStyle w:val="TAH"/>
              <w:rPr>
                <w:lang w:eastAsia="en-CA"/>
              </w:rPr>
            </w:pPr>
            <w:r>
              <w:rPr>
                <w:lang w:eastAsia="en-CA"/>
              </w:rPr>
              <w:lastRenderedPageBreak/>
              <w:t>UID</w:t>
            </w:r>
          </w:p>
        </w:tc>
        <w:tc>
          <w:tcPr>
            <w:tcW w:w="2003" w:type="dxa"/>
            <w:tcBorders>
              <w:top w:val="nil"/>
              <w:left w:val="nil"/>
              <w:bottom w:val="single" w:sz="8" w:space="0" w:color="auto"/>
              <w:right w:val="single" w:sz="8" w:space="0" w:color="auto"/>
            </w:tcBorders>
            <w:vAlign w:val="center"/>
            <w:hideMark/>
          </w:tcPr>
          <w:p w14:paraId="2958F772" w14:textId="77777777" w:rsidR="006C361C" w:rsidRDefault="006C361C">
            <w:pPr>
              <w:pStyle w:val="TAH"/>
              <w:rPr>
                <w:lang w:eastAsia="en-CA"/>
              </w:rPr>
            </w:pPr>
            <w:r>
              <w:rPr>
                <w:lang w:eastAsia="en-CA"/>
              </w:rPr>
              <w:t>Uncertainty Source</w:t>
            </w:r>
          </w:p>
        </w:tc>
        <w:tc>
          <w:tcPr>
            <w:tcW w:w="1134" w:type="dxa"/>
            <w:tcBorders>
              <w:top w:val="nil"/>
              <w:left w:val="nil"/>
              <w:bottom w:val="single" w:sz="8" w:space="0" w:color="auto"/>
              <w:right w:val="single" w:sz="8" w:space="0" w:color="auto"/>
            </w:tcBorders>
            <w:vAlign w:val="center"/>
            <w:hideMark/>
          </w:tcPr>
          <w:p w14:paraId="55199E30" w14:textId="77777777" w:rsidR="006C361C" w:rsidRDefault="006C361C">
            <w:pPr>
              <w:pStyle w:val="TAH"/>
            </w:pPr>
            <w:r>
              <w:t>Uncertainty value</w:t>
            </w:r>
          </w:p>
          <w:p w14:paraId="52D6861B" w14:textId="77777777" w:rsidR="006C361C" w:rsidRDefault="006C361C">
            <w:pPr>
              <w:pStyle w:val="TAH"/>
              <w:rPr>
                <w:lang w:eastAsia="en-CA"/>
              </w:rPr>
            </w:pPr>
            <w:r>
              <w:t xml:space="preserve">f </w:t>
            </w:r>
            <w:r>
              <w:rPr>
                <w:rFonts w:ascii="Cambria Math" w:hAnsi="Cambria Math" w:cs="Cambria Math"/>
              </w:rPr>
              <w:t>≦</w:t>
            </w:r>
            <w:r>
              <w:t xml:space="preserve"> 3GHz</w:t>
            </w:r>
          </w:p>
        </w:tc>
        <w:tc>
          <w:tcPr>
            <w:tcW w:w="1134" w:type="dxa"/>
            <w:tcBorders>
              <w:top w:val="nil"/>
              <w:left w:val="nil"/>
              <w:bottom w:val="single" w:sz="8" w:space="0" w:color="auto"/>
              <w:right w:val="single" w:sz="8" w:space="0" w:color="auto"/>
            </w:tcBorders>
            <w:vAlign w:val="center"/>
            <w:hideMark/>
          </w:tcPr>
          <w:p w14:paraId="0AE39E84" w14:textId="77777777" w:rsidR="006C361C" w:rsidRDefault="006C361C">
            <w:pPr>
              <w:pStyle w:val="TAH"/>
            </w:pPr>
            <w:r>
              <w:t>Uncertainty value</w:t>
            </w:r>
          </w:p>
          <w:p w14:paraId="5944E639" w14:textId="77777777" w:rsidR="006C361C" w:rsidRDefault="006C361C">
            <w:pPr>
              <w:pStyle w:val="TAH"/>
              <w:rPr>
                <w:lang w:eastAsia="en-CA"/>
              </w:rPr>
            </w:pPr>
            <w:r>
              <w:t xml:space="preserve">3GHz </w:t>
            </w:r>
            <w:r>
              <w:rPr>
                <w:rFonts w:ascii="Cambria Math" w:hAnsi="Cambria Math" w:cs="Cambria Math"/>
              </w:rPr>
              <w:t xml:space="preserve">≦ </w:t>
            </w:r>
            <w:r>
              <w:t>f &lt; 4.2 GHz</w:t>
            </w:r>
          </w:p>
        </w:tc>
        <w:tc>
          <w:tcPr>
            <w:tcW w:w="1134" w:type="dxa"/>
            <w:tcBorders>
              <w:top w:val="nil"/>
              <w:left w:val="nil"/>
              <w:bottom w:val="single" w:sz="8" w:space="0" w:color="auto"/>
              <w:right w:val="single" w:sz="8" w:space="0" w:color="auto"/>
            </w:tcBorders>
            <w:vAlign w:val="center"/>
            <w:hideMark/>
          </w:tcPr>
          <w:p w14:paraId="4341025B" w14:textId="77777777" w:rsidR="006C361C" w:rsidRDefault="006C361C">
            <w:pPr>
              <w:pStyle w:val="TAH"/>
              <w:rPr>
                <w:lang w:eastAsia="en-CA"/>
              </w:rPr>
            </w:pPr>
            <w:r>
              <w:t>Distribution of the probability</w:t>
            </w:r>
          </w:p>
        </w:tc>
        <w:tc>
          <w:tcPr>
            <w:tcW w:w="851" w:type="dxa"/>
            <w:tcBorders>
              <w:top w:val="nil"/>
              <w:left w:val="nil"/>
              <w:bottom w:val="single" w:sz="8" w:space="0" w:color="auto"/>
              <w:right w:val="single" w:sz="8" w:space="0" w:color="auto"/>
            </w:tcBorders>
            <w:vAlign w:val="center"/>
            <w:hideMark/>
          </w:tcPr>
          <w:p w14:paraId="30043B3F" w14:textId="77777777" w:rsidR="006C361C" w:rsidRDefault="006C361C">
            <w:pPr>
              <w:pStyle w:val="TAH"/>
              <w:rPr>
                <w:lang w:eastAsia="en-CA"/>
              </w:rPr>
            </w:pPr>
            <w:r>
              <w:t>Divisor based on distribution shape</w:t>
            </w:r>
          </w:p>
        </w:tc>
        <w:tc>
          <w:tcPr>
            <w:tcW w:w="567" w:type="dxa"/>
            <w:tcBorders>
              <w:top w:val="nil"/>
              <w:left w:val="nil"/>
              <w:bottom w:val="single" w:sz="8" w:space="0" w:color="auto"/>
              <w:right w:val="single" w:sz="8" w:space="0" w:color="auto"/>
            </w:tcBorders>
            <w:vAlign w:val="center"/>
            <w:hideMark/>
          </w:tcPr>
          <w:p w14:paraId="2D619FBA" w14:textId="77777777" w:rsidR="006C361C" w:rsidRDefault="006C361C">
            <w:pPr>
              <w:pStyle w:val="TAH"/>
              <w:rPr>
                <w:lang w:eastAsia="en-CA"/>
              </w:rPr>
            </w:pPr>
            <w:r>
              <w:rPr>
                <w:i/>
                <w:lang w:eastAsia="en-CA"/>
              </w:rPr>
              <w:t>c</w:t>
            </w:r>
            <w:r>
              <w:rPr>
                <w:i/>
                <w:vertAlign w:val="subscript"/>
                <w:lang w:eastAsia="en-CA"/>
              </w:rPr>
              <w:t>i</w:t>
            </w:r>
            <w:r>
              <w:rPr>
                <w:lang w:eastAsia="en-CA"/>
              </w:rPr>
              <w:t xml:space="preserve"> </w:t>
            </w:r>
          </w:p>
        </w:tc>
        <w:tc>
          <w:tcPr>
            <w:tcW w:w="1134" w:type="dxa"/>
            <w:tcBorders>
              <w:top w:val="nil"/>
              <w:left w:val="nil"/>
              <w:bottom w:val="single" w:sz="8" w:space="0" w:color="auto"/>
              <w:right w:val="single" w:sz="8" w:space="0" w:color="auto"/>
            </w:tcBorders>
            <w:vAlign w:val="center"/>
            <w:hideMark/>
          </w:tcPr>
          <w:p w14:paraId="1539731F" w14:textId="77777777" w:rsidR="006C361C" w:rsidRDefault="006C361C">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w:t>
            </w:r>
          </w:p>
          <w:p w14:paraId="580229DA" w14:textId="77777777" w:rsidR="006C361C" w:rsidRDefault="006C361C">
            <w:pPr>
              <w:pStyle w:val="TAH"/>
              <w:rPr>
                <w:lang w:eastAsia="en-CA"/>
              </w:rPr>
            </w:pPr>
            <w:r>
              <w:t>f </w:t>
            </w:r>
            <w:r>
              <w:rPr>
                <w:rFonts w:ascii="Cambria Math" w:hAnsi="Cambria Math" w:cs="Cambria Math"/>
              </w:rPr>
              <w:t>≦</w:t>
            </w:r>
            <w:r>
              <w:t> 3GHz</w:t>
            </w:r>
          </w:p>
        </w:tc>
        <w:tc>
          <w:tcPr>
            <w:tcW w:w="1105" w:type="dxa"/>
            <w:tcBorders>
              <w:top w:val="nil"/>
              <w:left w:val="nil"/>
              <w:bottom w:val="single" w:sz="8" w:space="0" w:color="auto"/>
              <w:right w:val="single" w:sz="8" w:space="0" w:color="auto"/>
            </w:tcBorders>
            <w:vAlign w:val="center"/>
            <w:hideMark/>
          </w:tcPr>
          <w:p w14:paraId="660C75DF" w14:textId="77777777" w:rsidR="006C361C" w:rsidRDefault="006C361C">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w:t>
            </w:r>
          </w:p>
          <w:p w14:paraId="0712D883" w14:textId="77777777" w:rsidR="006C361C" w:rsidRDefault="006C361C">
            <w:pPr>
              <w:pStyle w:val="TAH"/>
              <w:rPr>
                <w:lang w:eastAsia="en-CA"/>
              </w:rPr>
            </w:pPr>
            <w:r>
              <w:t xml:space="preserve">3GHz </w:t>
            </w:r>
            <w:r>
              <w:rPr>
                <w:rFonts w:ascii="Cambria Math" w:hAnsi="Cambria Math" w:cs="Cambria Math"/>
                <w:lang w:eastAsia="ja-JP"/>
              </w:rPr>
              <w:t>&lt;</w:t>
            </w:r>
            <w:r>
              <w:t xml:space="preserve"> f </w:t>
            </w:r>
            <w:r>
              <w:rPr>
                <w:rFonts w:ascii="Cambria Math" w:hAnsi="Cambria Math" w:cs="Cambria Math"/>
              </w:rPr>
              <w:t>≦ </w:t>
            </w:r>
            <w:r>
              <w:t>4.2 GHz</w:t>
            </w:r>
          </w:p>
        </w:tc>
      </w:tr>
      <w:tr w:rsidR="006C361C" w14:paraId="24056B80" w14:textId="77777777" w:rsidTr="006C361C">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61C6D5D0" w14:textId="77777777" w:rsidR="006C361C" w:rsidRDefault="006C361C">
            <w:pPr>
              <w:pStyle w:val="TAL"/>
              <w:rPr>
                <w:bCs/>
                <w:lang w:eastAsia="en-CA"/>
              </w:rPr>
            </w:pPr>
            <w:r>
              <w:t>Stage 2: DUT measurement</w:t>
            </w:r>
          </w:p>
        </w:tc>
      </w:tr>
      <w:tr w:rsidR="006C361C" w14:paraId="65E9617F"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7EF9C64B" w14:textId="77777777" w:rsidR="006C361C" w:rsidRDefault="006C361C">
            <w:pPr>
              <w:pStyle w:val="TAC"/>
              <w:rPr>
                <w:lang w:eastAsia="en-CA"/>
              </w:rPr>
            </w:pPr>
            <w:r>
              <w:rPr>
                <w:lang w:eastAsia="en-CA"/>
              </w:rPr>
              <w:t>1</w:t>
            </w:r>
          </w:p>
        </w:tc>
        <w:tc>
          <w:tcPr>
            <w:tcW w:w="2003" w:type="dxa"/>
            <w:tcBorders>
              <w:top w:val="nil"/>
              <w:left w:val="nil"/>
              <w:bottom w:val="single" w:sz="8" w:space="0" w:color="auto"/>
              <w:right w:val="single" w:sz="8" w:space="0" w:color="auto"/>
            </w:tcBorders>
            <w:vAlign w:val="center"/>
            <w:hideMark/>
          </w:tcPr>
          <w:p w14:paraId="4F391F4F" w14:textId="77777777" w:rsidR="006C361C" w:rsidRDefault="006C361C">
            <w:pPr>
              <w:pStyle w:val="TAL"/>
              <w:rPr>
                <w:lang w:eastAsia="en-CA"/>
              </w:rPr>
            </w:pPr>
            <w:proofErr w:type="gramStart"/>
            <w:r>
              <w:rPr>
                <w:lang w:eastAsia="en-CA"/>
              </w:rPr>
              <w:t>Misalignment  DUT</w:t>
            </w:r>
            <w:proofErr w:type="gramEnd"/>
            <w:r>
              <w:rPr>
                <w:lang w:eastAsia="en-CA"/>
              </w:rPr>
              <w:t xml:space="preserve"> &amp; pointing error</w:t>
            </w:r>
          </w:p>
        </w:tc>
        <w:tc>
          <w:tcPr>
            <w:tcW w:w="1134" w:type="dxa"/>
            <w:tcBorders>
              <w:top w:val="nil"/>
              <w:left w:val="nil"/>
              <w:bottom w:val="single" w:sz="8" w:space="0" w:color="auto"/>
              <w:right w:val="single" w:sz="8" w:space="0" w:color="auto"/>
            </w:tcBorders>
            <w:vAlign w:val="center"/>
            <w:hideMark/>
          </w:tcPr>
          <w:p w14:paraId="5D730179" w14:textId="77777777" w:rsidR="006C361C" w:rsidRDefault="006C361C">
            <w:pPr>
              <w:pStyle w:val="TAC"/>
              <w:rPr>
                <w:lang w:eastAsia="en-CA"/>
              </w:rPr>
            </w:pPr>
            <w:r>
              <w:rPr>
                <w:lang w:eastAsia="en-CA"/>
              </w:rPr>
              <w:t>[0.3]</w:t>
            </w:r>
          </w:p>
        </w:tc>
        <w:tc>
          <w:tcPr>
            <w:tcW w:w="1134" w:type="dxa"/>
            <w:tcBorders>
              <w:top w:val="nil"/>
              <w:left w:val="nil"/>
              <w:bottom w:val="single" w:sz="8" w:space="0" w:color="auto"/>
              <w:right w:val="single" w:sz="8" w:space="0" w:color="auto"/>
            </w:tcBorders>
            <w:vAlign w:val="center"/>
            <w:hideMark/>
          </w:tcPr>
          <w:p w14:paraId="200C6EC1" w14:textId="77777777" w:rsidR="006C361C" w:rsidRDefault="006C361C">
            <w:pPr>
              <w:pStyle w:val="TAC"/>
              <w:rPr>
                <w:lang w:eastAsia="en-CA"/>
              </w:rPr>
            </w:pPr>
            <w:r>
              <w:rPr>
                <w:lang w:eastAsia="en-CA"/>
              </w:rPr>
              <w:t>[0.3]</w:t>
            </w:r>
          </w:p>
        </w:tc>
        <w:tc>
          <w:tcPr>
            <w:tcW w:w="1134" w:type="dxa"/>
            <w:tcBorders>
              <w:top w:val="nil"/>
              <w:left w:val="nil"/>
              <w:bottom w:val="single" w:sz="8" w:space="0" w:color="auto"/>
              <w:right w:val="single" w:sz="8" w:space="0" w:color="auto"/>
            </w:tcBorders>
            <w:vAlign w:val="center"/>
            <w:hideMark/>
          </w:tcPr>
          <w:p w14:paraId="180195E4"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vAlign w:val="center"/>
            <w:hideMark/>
          </w:tcPr>
          <w:p w14:paraId="0FE01303" w14:textId="77777777" w:rsidR="006C361C" w:rsidRDefault="006C361C">
            <w:pPr>
              <w:pStyle w:val="TAC"/>
              <w:rPr>
                <w:lang w:eastAsia="en-CA"/>
              </w:rPr>
            </w:pPr>
            <w:r>
              <w:rPr>
                <w:rFonts w:cs="Arial"/>
                <w:lang w:eastAsia="en-CA"/>
              </w:rPr>
              <w:t>√3</w:t>
            </w:r>
          </w:p>
        </w:tc>
        <w:tc>
          <w:tcPr>
            <w:tcW w:w="567" w:type="dxa"/>
            <w:tcBorders>
              <w:top w:val="nil"/>
              <w:left w:val="nil"/>
              <w:bottom w:val="single" w:sz="8" w:space="0" w:color="auto"/>
              <w:right w:val="single" w:sz="8" w:space="0" w:color="auto"/>
            </w:tcBorders>
            <w:vAlign w:val="center"/>
            <w:hideMark/>
          </w:tcPr>
          <w:p w14:paraId="224622FF"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77B9605B" w14:textId="77777777" w:rsidR="006C361C" w:rsidRDefault="006C361C">
            <w:pPr>
              <w:pStyle w:val="TAC"/>
              <w:rPr>
                <w:lang w:eastAsia="en-CA"/>
              </w:rPr>
            </w:pPr>
            <w:r>
              <w:rPr>
                <w:lang w:eastAsia="en-CA"/>
              </w:rPr>
              <w:t>[0.174]</w:t>
            </w:r>
          </w:p>
        </w:tc>
        <w:tc>
          <w:tcPr>
            <w:tcW w:w="1105" w:type="dxa"/>
            <w:tcBorders>
              <w:top w:val="nil"/>
              <w:left w:val="nil"/>
              <w:bottom w:val="single" w:sz="8" w:space="0" w:color="auto"/>
              <w:right w:val="single" w:sz="8" w:space="0" w:color="auto"/>
            </w:tcBorders>
            <w:vAlign w:val="center"/>
            <w:hideMark/>
          </w:tcPr>
          <w:p w14:paraId="1DB28D74" w14:textId="77777777" w:rsidR="006C361C" w:rsidRDefault="006C361C">
            <w:pPr>
              <w:pStyle w:val="TAC"/>
              <w:rPr>
                <w:lang w:eastAsia="en-CA"/>
              </w:rPr>
            </w:pPr>
            <w:r>
              <w:rPr>
                <w:lang w:eastAsia="en-CA"/>
              </w:rPr>
              <w:t>[0.174]</w:t>
            </w:r>
          </w:p>
        </w:tc>
      </w:tr>
      <w:tr w:rsidR="006C361C" w14:paraId="55502130"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454E347B" w14:textId="77777777" w:rsidR="006C361C" w:rsidRDefault="006C361C">
            <w:pPr>
              <w:pStyle w:val="TAC"/>
              <w:rPr>
                <w:lang w:eastAsia="en-CA"/>
              </w:rPr>
            </w:pPr>
            <w:r>
              <w:rPr>
                <w:lang w:eastAsia="en-CA"/>
              </w:rPr>
              <w:t>2</w:t>
            </w:r>
          </w:p>
        </w:tc>
        <w:tc>
          <w:tcPr>
            <w:tcW w:w="2003" w:type="dxa"/>
            <w:tcBorders>
              <w:top w:val="nil"/>
              <w:left w:val="nil"/>
              <w:bottom w:val="single" w:sz="8" w:space="0" w:color="auto"/>
              <w:right w:val="single" w:sz="8" w:space="0" w:color="auto"/>
            </w:tcBorders>
            <w:vAlign w:val="center"/>
            <w:hideMark/>
          </w:tcPr>
          <w:p w14:paraId="64402960" w14:textId="77777777" w:rsidR="006C361C" w:rsidRDefault="006C361C">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0C8027C9" w14:textId="77777777" w:rsidR="006C361C" w:rsidRDefault="006C361C">
            <w:pPr>
              <w:pStyle w:val="TAC"/>
              <w:rPr>
                <w:lang w:eastAsia="en-CA"/>
              </w:rPr>
            </w:pPr>
            <w:r>
              <w:rPr>
                <w:lang w:eastAsia="en-CA"/>
              </w:rPr>
              <w:t>0.14</w:t>
            </w:r>
          </w:p>
        </w:tc>
        <w:tc>
          <w:tcPr>
            <w:tcW w:w="1134" w:type="dxa"/>
            <w:tcBorders>
              <w:top w:val="nil"/>
              <w:left w:val="nil"/>
              <w:bottom w:val="single" w:sz="8" w:space="0" w:color="auto"/>
              <w:right w:val="single" w:sz="8" w:space="0" w:color="auto"/>
            </w:tcBorders>
            <w:vAlign w:val="center"/>
            <w:hideMark/>
          </w:tcPr>
          <w:p w14:paraId="2B8310AE" w14:textId="77777777" w:rsidR="006C361C" w:rsidRDefault="006C361C">
            <w:pPr>
              <w:pStyle w:val="TAC"/>
              <w:rPr>
                <w:lang w:eastAsia="en-CA"/>
              </w:rPr>
            </w:pPr>
            <w:r>
              <w:rPr>
                <w:lang w:eastAsia="en-CA"/>
              </w:rPr>
              <w:t>0.26</w:t>
            </w:r>
          </w:p>
        </w:tc>
        <w:tc>
          <w:tcPr>
            <w:tcW w:w="1134" w:type="dxa"/>
            <w:tcBorders>
              <w:top w:val="nil"/>
              <w:left w:val="nil"/>
              <w:bottom w:val="single" w:sz="8" w:space="0" w:color="auto"/>
              <w:right w:val="single" w:sz="8" w:space="0" w:color="auto"/>
            </w:tcBorders>
            <w:vAlign w:val="center"/>
            <w:hideMark/>
          </w:tcPr>
          <w:p w14:paraId="5E23A1B3" w14:textId="77777777" w:rsidR="006C361C" w:rsidRDefault="006C361C">
            <w:pPr>
              <w:pStyle w:val="TAC"/>
              <w:rPr>
                <w:lang w:eastAsia="en-CA"/>
              </w:rPr>
            </w:pPr>
            <w:r>
              <w:rPr>
                <w:lang w:eastAsia="en-CA"/>
              </w:rPr>
              <w:t> Gaussian</w:t>
            </w:r>
          </w:p>
        </w:tc>
        <w:tc>
          <w:tcPr>
            <w:tcW w:w="851" w:type="dxa"/>
            <w:tcBorders>
              <w:top w:val="nil"/>
              <w:left w:val="nil"/>
              <w:bottom w:val="single" w:sz="8" w:space="0" w:color="auto"/>
              <w:right w:val="single" w:sz="8" w:space="0" w:color="auto"/>
            </w:tcBorders>
            <w:vAlign w:val="center"/>
            <w:hideMark/>
          </w:tcPr>
          <w:p w14:paraId="17FF3C9A"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35C49AFD" w14:textId="77777777" w:rsidR="006C361C" w:rsidRDefault="006C361C">
            <w:pPr>
              <w:pStyle w:val="TAC"/>
              <w:rPr>
                <w:lang w:eastAsia="en-CA"/>
              </w:rPr>
            </w:pPr>
            <w:r>
              <w:rPr>
                <w:lang w:eastAsia="en-CA"/>
              </w:rPr>
              <w:t> 1</w:t>
            </w:r>
          </w:p>
        </w:tc>
        <w:tc>
          <w:tcPr>
            <w:tcW w:w="1134" w:type="dxa"/>
            <w:tcBorders>
              <w:top w:val="nil"/>
              <w:left w:val="nil"/>
              <w:bottom w:val="single" w:sz="8" w:space="0" w:color="auto"/>
              <w:right w:val="single" w:sz="8" w:space="0" w:color="auto"/>
            </w:tcBorders>
            <w:vAlign w:val="center"/>
            <w:hideMark/>
          </w:tcPr>
          <w:p w14:paraId="527ABAD8" w14:textId="77777777" w:rsidR="006C361C" w:rsidRDefault="006C361C">
            <w:pPr>
              <w:pStyle w:val="TAC"/>
              <w:rPr>
                <w:lang w:eastAsia="en-CA"/>
              </w:rPr>
            </w:pPr>
            <w:r>
              <w:rPr>
                <w:lang w:eastAsia="en-CA"/>
              </w:rPr>
              <w:t>0.14</w:t>
            </w:r>
          </w:p>
        </w:tc>
        <w:tc>
          <w:tcPr>
            <w:tcW w:w="1105" w:type="dxa"/>
            <w:tcBorders>
              <w:top w:val="nil"/>
              <w:left w:val="nil"/>
              <w:bottom w:val="single" w:sz="8" w:space="0" w:color="auto"/>
              <w:right w:val="single" w:sz="8" w:space="0" w:color="auto"/>
            </w:tcBorders>
            <w:vAlign w:val="center"/>
            <w:hideMark/>
          </w:tcPr>
          <w:p w14:paraId="495ECFA1" w14:textId="77777777" w:rsidR="006C361C" w:rsidRDefault="006C361C">
            <w:pPr>
              <w:pStyle w:val="TAC"/>
              <w:rPr>
                <w:lang w:eastAsia="en-CA"/>
              </w:rPr>
            </w:pPr>
            <w:r>
              <w:rPr>
                <w:lang w:eastAsia="en-CA"/>
              </w:rPr>
              <w:t>0.26</w:t>
            </w:r>
          </w:p>
        </w:tc>
      </w:tr>
      <w:tr w:rsidR="006C361C" w14:paraId="67FDF837"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7E161623" w14:textId="77777777" w:rsidR="006C361C" w:rsidRDefault="006C361C">
            <w:pPr>
              <w:pStyle w:val="TAC"/>
              <w:rPr>
                <w:lang w:eastAsia="en-CA"/>
              </w:rPr>
            </w:pPr>
            <w:r>
              <w:rPr>
                <w:lang w:eastAsia="en-CA"/>
              </w:rPr>
              <w:t>3</w:t>
            </w:r>
          </w:p>
        </w:tc>
        <w:tc>
          <w:tcPr>
            <w:tcW w:w="2003" w:type="dxa"/>
            <w:tcBorders>
              <w:top w:val="nil"/>
              <w:left w:val="nil"/>
              <w:bottom w:val="single" w:sz="8" w:space="0" w:color="auto"/>
              <w:right w:val="single" w:sz="8" w:space="0" w:color="auto"/>
            </w:tcBorders>
            <w:shd w:val="clear" w:color="auto" w:fill="FFFFFF"/>
            <w:vAlign w:val="center"/>
            <w:hideMark/>
          </w:tcPr>
          <w:p w14:paraId="305C258A" w14:textId="77777777" w:rsidR="006C361C" w:rsidRDefault="006C361C">
            <w:pPr>
              <w:pStyle w:val="TAL"/>
              <w:rPr>
                <w:lang w:eastAsia="en-CA"/>
              </w:rPr>
            </w:pPr>
            <w:r>
              <w:rPr>
                <w:lang w:eastAsia="en-CA"/>
              </w:rPr>
              <w:t>Standing wave between DUT and test range antenna</w:t>
            </w:r>
          </w:p>
        </w:tc>
        <w:tc>
          <w:tcPr>
            <w:tcW w:w="1134" w:type="dxa"/>
            <w:tcBorders>
              <w:top w:val="nil"/>
              <w:left w:val="nil"/>
              <w:bottom w:val="single" w:sz="8" w:space="0" w:color="auto"/>
              <w:right w:val="single" w:sz="8" w:space="0" w:color="auto"/>
            </w:tcBorders>
            <w:vAlign w:val="center"/>
            <w:hideMark/>
          </w:tcPr>
          <w:p w14:paraId="5A18FD77" w14:textId="77777777" w:rsidR="006C361C" w:rsidRDefault="006C361C">
            <w:pPr>
              <w:pStyle w:val="TAC"/>
              <w:rPr>
                <w:lang w:eastAsia="en-CA"/>
              </w:rPr>
            </w:pPr>
            <w:r>
              <w:rPr>
                <w:lang w:eastAsia="en-CA"/>
              </w:rPr>
              <w:t>0.21</w:t>
            </w:r>
          </w:p>
        </w:tc>
        <w:tc>
          <w:tcPr>
            <w:tcW w:w="1134" w:type="dxa"/>
            <w:tcBorders>
              <w:top w:val="nil"/>
              <w:left w:val="nil"/>
              <w:bottom w:val="single" w:sz="8" w:space="0" w:color="auto"/>
              <w:right w:val="single" w:sz="8" w:space="0" w:color="auto"/>
            </w:tcBorders>
            <w:shd w:val="clear" w:color="auto" w:fill="FFFFFF"/>
            <w:vAlign w:val="center"/>
            <w:hideMark/>
          </w:tcPr>
          <w:p w14:paraId="0BC0B25F" w14:textId="77777777" w:rsidR="006C361C" w:rsidRDefault="006C361C">
            <w:pPr>
              <w:pStyle w:val="TAC"/>
              <w:rPr>
                <w:lang w:eastAsia="en-CA"/>
              </w:rPr>
            </w:pPr>
            <w:r>
              <w:rPr>
                <w:lang w:eastAsia="en-CA"/>
              </w:rPr>
              <w:t>0.21</w:t>
            </w:r>
          </w:p>
        </w:tc>
        <w:tc>
          <w:tcPr>
            <w:tcW w:w="1134" w:type="dxa"/>
            <w:tcBorders>
              <w:top w:val="nil"/>
              <w:left w:val="nil"/>
              <w:bottom w:val="single" w:sz="8" w:space="0" w:color="auto"/>
              <w:right w:val="single" w:sz="8" w:space="0" w:color="auto"/>
            </w:tcBorders>
            <w:shd w:val="clear" w:color="auto" w:fill="FFFFFF"/>
            <w:vAlign w:val="center"/>
            <w:hideMark/>
          </w:tcPr>
          <w:p w14:paraId="7A87AED0"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424A6CA1"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3C363B20"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0786FDEA" w14:textId="77777777" w:rsidR="006C361C" w:rsidRDefault="006C361C">
            <w:pPr>
              <w:pStyle w:val="TAC"/>
              <w:rPr>
                <w:lang w:eastAsia="en-CA"/>
              </w:rPr>
            </w:pPr>
            <w:r>
              <w:rPr>
                <w:lang w:eastAsia="en-CA"/>
              </w:rPr>
              <w:t>0.15</w:t>
            </w:r>
          </w:p>
        </w:tc>
        <w:tc>
          <w:tcPr>
            <w:tcW w:w="1105" w:type="dxa"/>
            <w:tcBorders>
              <w:top w:val="nil"/>
              <w:left w:val="nil"/>
              <w:bottom w:val="single" w:sz="8" w:space="0" w:color="auto"/>
              <w:right w:val="single" w:sz="8" w:space="0" w:color="auto"/>
            </w:tcBorders>
            <w:vAlign w:val="center"/>
            <w:hideMark/>
          </w:tcPr>
          <w:p w14:paraId="60C7B1D4" w14:textId="77777777" w:rsidR="006C361C" w:rsidRDefault="006C361C">
            <w:pPr>
              <w:pStyle w:val="TAC"/>
              <w:rPr>
                <w:lang w:eastAsia="en-CA"/>
              </w:rPr>
            </w:pPr>
            <w:r>
              <w:rPr>
                <w:lang w:eastAsia="en-CA"/>
              </w:rPr>
              <w:t>0.15</w:t>
            </w:r>
          </w:p>
        </w:tc>
      </w:tr>
      <w:tr w:rsidR="006C361C" w14:paraId="65CA46AC"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15284CE5" w14:textId="77777777" w:rsidR="006C361C" w:rsidRDefault="006C361C">
            <w:pPr>
              <w:pStyle w:val="TAC"/>
              <w:rPr>
                <w:lang w:eastAsia="en-CA"/>
              </w:rPr>
            </w:pPr>
            <w:r>
              <w:rPr>
                <w:lang w:eastAsia="en-CA"/>
              </w:rPr>
              <w:t>4</w:t>
            </w:r>
          </w:p>
        </w:tc>
        <w:tc>
          <w:tcPr>
            <w:tcW w:w="2003" w:type="dxa"/>
            <w:tcBorders>
              <w:top w:val="nil"/>
              <w:left w:val="nil"/>
              <w:bottom w:val="single" w:sz="8" w:space="0" w:color="auto"/>
              <w:right w:val="single" w:sz="8" w:space="0" w:color="auto"/>
            </w:tcBorders>
            <w:shd w:val="clear" w:color="auto" w:fill="FFFFFF"/>
            <w:vAlign w:val="center"/>
            <w:hideMark/>
          </w:tcPr>
          <w:p w14:paraId="461AAAC8" w14:textId="77777777" w:rsidR="006C361C" w:rsidRDefault="006C361C">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0816A056"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6711C95F"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30674251"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0467DA1F"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1F278FAF"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4BBFFDCC" w14:textId="77777777" w:rsidR="006C361C" w:rsidRDefault="006C361C">
            <w:pPr>
              <w:pStyle w:val="TAC"/>
              <w:rPr>
                <w:lang w:eastAsia="en-CA"/>
              </w:rPr>
            </w:pPr>
            <w:r>
              <w:rPr>
                <w:lang w:eastAsia="en-CA"/>
              </w:rPr>
              <w:t>0.0012</w:t>
            </w:r>
          </w:p>
        </w:tc>
        <w:tc>
          <w:tcPr>
            <w:tcW w:w="1105" w:type="dxa"/>
            <w:tcBorders>
              <w:top w:val="nil"/>
              <w:left w:val="nil"/>
              <w:bottom w:val="single" w:sz="8" w:space="0" w:color="auto"/>
              <w:right w:val="single" w:sz="8" w:space="0" w:color="auto"/>
            </w:tcBorders>
            <w:vAlign w:val="center"/>
            <w:hideMark/>
          </w:tcPr>
          <w:p w14:paraId="1F78510E" w14:textId="77777777" w:rsidR="006C361C" w:rsidRDefault="006C361C">
            <w:pPr>
              <w:pStyle w:val="TAC"/>
              <w:rPr>
                <w:lang w:eastAsia="en-CA"/>
              </w:rPr>
            </w:pPr>
            <w:r>
              <w:rPr>
                <w:lang w:eastAsia="en-CA"/>
              </w:rPr>
              <w:t>0.0012</w:t>
            </w:r>
          </w:p>
        </w:tc>
      </w:tr>
      <w:tr w:rsidR="006C361C" w14:paraId="7AD26EF8"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1C06245B" w14:textId="77777777" w:rsidR="006C361C" w:rsidRDefault="006C361C">
            <w:pPr>
              <w:pStyle w:val="TAC"/>
              <w:rPr>
                <w:lang w:eastAsia="en-CA"/>
              </w:rPr>
            </w:pPr>
            <w:r>
              <w:rPr>
                <w:lang w:eastAsia="en-CA"/>
              </w:rPr>
              <w:t>5</w:t>
            </w:r>
          </w:p>
        </w:tc>
        <w:tc>
          <w:tcPr>
            <w:tcW w:w="2003" w:type="dxa"/>
            <w:tcBorders>
              <w:top w:val="nil"/>
              <w:left w:val="nil"/>
              <w:bottom w:val="single" w:sz="8" w:space="0" w:color="auto"/>
              <w:right w:val="single" w:sz="8" w:space="0" w:color="auto"/>
            </w:tcBorders>
            <w:shd w:val="clear" w:color="auto" w:fill="FFFFFF"/>
            <w:vAlign w:val="center"/>
            <w:hideMark/>
          </w:tcPr>
          <w:p w14:paraId="32AD71CE" w14:textId="77777777" w:rsidR="006C361C" w:rsidRDefault="006C361C">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42F3AEE6" w14:textId="77777777" w:rsidR="006C361C" w:rsidRDefault="006C361C">
            <w:pPr>
              <w:pStyle w:val="TAC"/>
              <w:rPr>
                <w:lang w:eastAsia="en-CA"/>
              </w:rPr>
            </w:pPr>
            <w:r>
              <w:rPr>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198976D6" w14:textId="77777777" w:rsidR="006C361C" w:rsidRDefault="006C361C">
            <w:pPr>
              <w:pStyle w:val="TAC"/>
              <w:rPr>
                <w:lang w:eastAsia="en-CA"/>
              </w:rPr>
            </w:pPr>
            <w:r>
              <w:rPr>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49A0BBF2" w14:textId="77777777" w:rsidR="006C361C" w:rsidRDefault="006C361C">
            <w:pPr>
              <w:pStyle w:val="TAC"/>
              <w:rPr>
                <w:lang w:eastAsia="en-CA"/>
              </w:rPr>
            </w:pPr>
            <w:r>
              <w:rPr>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36570257"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43018BC3"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2D5B8E9C" w14:textId="77777777" w:rsidR="006C361C" w:rsidRDefault="006C361C">
            <w:pPr>
              <w:pStyle w:val="TAC"/>
              <w:rPr>
                <w:lang w:eastAsia="en-CA"/>
              </w:rPr>
            </w:pPr>
            <w:r>
              <w:rPr>
                <w:lang w:eastAsia="en-CA"/>
              </w:rPr>
              <w:t>0.0928</w:t>
            </w:r>
          </w:p>
        </w:tc>
        <w:tc>
          <w:tcPr>
            <w:tcW w:w="1105" w:type="dxa"/>
            <w:tcBorders>
              <w:top w:val="nil"/>
              <w:left w:val="nil"/>
              <w:bottom w:val="single" w:sz="8" w:space="0" w:color="auto"/>
              <w:right w:val="single" w:sz="8" w:space="0" w:color="auto"/>
            </w:tcBorders>
            <w:vAlign w:val="center"/>
            <w:hideMark/>
          </w:tcPr>
          <w:p w14:paraId="2C7AB730" w14:textId="77777777" w:rsidR="006C361C" w:rsidRDefault="006C361C">
            <w:pPr>
              <w:pStyle w:val="TAC"/>
              <w:rPr>
                <w:lang w:eastAsia="en-CA"/>
              </w:rPr>
            </w:pPr>
            <w:r>
              <w:rPr>
                <w:lang w:eastAsia="en-CA"/>
              </w:rPr>
              <w:t>0.0928</w:t>
            </w:r>
          </w:p>
        </w:tc>
      </w:tr>
      <w:tr w:rsidR="006C361C" w14:paraId="51A534C5" w14:textId="77777777" w:rsidTr="006C361C">
        <w:trPr>
          <w:jc w:val="center"/>
        </w:trPr>
        <w:tc>
          <w:tcPr>
            <w:tcW w:w="515" w:type="dxa"/>
            <w:tcBorders>
              <w:top w:val="nil"/>
              <w:left w:val="single" w:sz="8" w:space="0" w:color="auto"/>
              <w:bottom w:val="single" w:sz="8" w:space="0" w:color="auto"/>
              <w:right w:val="single" w:sz="8" w:space="0" w:color="auto"/>
            </w:tcBorders>
            <w:vAlign w:val="center"/>
          </w:tcPr>
          <w:p w14:paraId="75F82BAF" w14:textId="77777777" w:rsidR="006C361C" w:rsidRDefault="006C361C">
            <w:pPr>
              <w:pStyle w:val="TAC"/>
              <w:rPr>
                <w:lang w:eastAsia="en-CA"/>
              </w:rPr>
            </w:pPr>
          </w:p>
        </w:tc>
        <w:tc>
          <w:tcPr>
            <w:tcW w:w="2003" w:type="dxa"/>
            <w:tcBorders>
              <w:top w:val="nil"/>
              <w:left w:val="nil"/>
              <w:bottom w:val="single" w:sz="8" w:space="0" w:color="auto"/>
              <w:right w:val="single" w:sz="8" w:space="0" w:color="auto"/>
            </w:tcBorders>
            <w:shd w:val="clear" w:color="auto" w:fill="FFFFFF"/>
            <w:vAlign w:val="center"/>
            <w:hideMark/>
          </w:tcPr>
          <w:p w14:paraId="4CB0C1B3" w14:textId="77777777" w:rsidR="006C361C" w:rsidRDefault="006C361C">
            <w:pPr>
              <w:pStyle w:val="TAL"/>
              <w:rPr>
                <w:lang w:eastAsia="en-CA"/>
              </w:rPr>
            </w:pPr>
            <w:r>
              <w:rPr>
                <w:lang w:eastAsia="en-CA"/>
              </w:rPr>
              <w:t>Test system frequency flatness</w:t>
            </w:r>
          </w:p>
        </w:tc>
        <w:tc>
          <w:tcPr>
            <w:tcW w:w="1134" w:type="dxa"/>
            <w:tcBorders>
              <w:top w:val="nil"/>
              <w:left w:val="nil"/>
              <w:bottom w:val="single" w:sz="8" w:space="0" w:color="auto"/>
              <w:right w:val="single" w:sz="8" w:space="0" w:color="auto"/>
            </w:tcBorders>
            <w:vAlign w:val="center"/>
            <w:hideMark/>
          </w:tcPr>
          <w:p w14:paraId="3403C3E0" w14:textId="77777777" w:rsidR="006C361C" w:rsidRDefault="006C361C">
            <w:pPr>
              <w:pStyle w:val="TAC"/>
              <w:rPr>
                <w:lang w:eastAsia="en-CA"/>
              </w:rPr>
            </w:pPr>
            <w:r>
              <w:rPr>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0F7E25AB" w14:textId="77777777" w:rsidR="006C361C" w:rsidRDefault="006C361C">
            <w:pPr>
              <w:pStyle w:val="TAC"/>
              <w:rPr>
                <w:lang w:eastAsia="en-CA"/>
              </w:rPr>
            </w:pPr>
            <w:r>
              <w:rPr>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7577DAEC" w14:textId="77777777" w:rsidR="006C361C" w:rsidRDefault="006C361C">
            <w:pPr>
              <w:pStyle w:val="TAC"/>
              <w:rPr>
                <w:lang w:val="x-none" w:eastAsia="en-CA"/>
              </w:rPr>
            </w:pPr>
            <w:r>
              <w:rPr>
                <w:lang w:eastAsia="en-CA"/>
              </w:rPr>
              <w:t>Gaussian</w:t>
            </w:r>
          </w:p>
        </w:tc>
        <w:tc>
          <w:tcPr>
            <w:tcW w:w="851" w:type="dxa"/>
            <w:tcBorders>
              <w:top w:val="nil"/>
              <w:left w:val="nil"/>
              <w:bottom w:val="single" w:sz="8" w:space="0" w:color="auto"/>
              <w:right w:val="single" w:sz="8" w:space="0" w:color="auto"/>
            </w:tcBorders>
            <w:shd w:val="clear" w:color="auto" w:fill="FFFFFF"/>
            <w:vAlign w:val="center"/>
            <w:hideMark/>
          </w:tcPr>
          <w:p w14:paraId="12168CB8"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0621216D"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400BF703" w14:textId="77777777" w:rsidR="006C361C" w:rsidRDefault="006C361C">
            <w:pPr>
              <w:pStyle w:val="TAC"/>
              <w:rPr>
                <w:lang w:eastAsia="en-CA"/>
              </w:rPr>
            </w:pPr>
            <w:r>
              <w:rPr>
                <w:lang w:eastAsia="en-CA"/>
              </w:rPr>
              <w:t>0.25</w:t>
            </w:r>
          </w:p>
        </w:tc>
        <w:tc>
          <w:tcPr>
            <w:tcW w:w="1105" w:type="dxa"/>
            <w:tcBorders>
              <w:top w:val="nil"/>
              <w:left w:val="nil"/>
              <w:bottom w:val="single" w:sz="8" w:space="0" w:color="auto"/>
              <w:right w:val="single" w:sz="8" w:space="0" w:color="auto"/>
            </w:tcBorders>
            <w:vAlign w:val="center"/>
            <w:hideMark/>
          </w:tcPr>
          <w:p w14:paraId="26101292" w14:textId="77777777" w:rsidR="006C361C" w:rsidRDefault="006C361C">
            <w:pPr>
              <w:pStyle w:val="TAC"/>
              <w:rPr>
                <w:lang w:eastAsia="en-CA"/>
              </w:rPr>
            </w:pPr>
            <w:r>
              <w:rPr>
                <w:lang w:eastAsia="en-CA"/>
              </w:rPr>
              <w:t>[0.25</w:t>
            </w:r>
          </w:p>
        </w:tc>
      </w:tr>
      <w:tr w:rsidR="006C361C" w14:paraId="202DD00B" w14:textId="77777777" w:rsidTr="006C361C">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49E63937" w14:textId="77777777" w:rsidR="006C361C" w:rsidRDefault="006C361C">
            <w:pPr>
              <w:pStyle w:val="TAL"/>
              <w:rPr>
                <w:lang w:eastAsia="en-CA"/>
              </w:rPr>
            </w:pPr>
            <w:r>
              <w:t>Stage 1: Calibration measurement</w:t>
            </w:r>
          </w:p>
        </w:tc>
      </w:tr>
      <w:tr w:rsidR="006C361C" w14:paraId="5ED32657"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18930067" w14:textId="77777777" w:rsidR="006C361C" w:rsidRDefault="006C361C">
            <w:pPr>
              <w:pStyle w:val="TAC"/>
              <w:rPr>
                <w:lang w:eastAsia="en-CA"/>
              </w:rPr>
            </w:pPr>
            <w:r>
              <w:rPr>
                <w:lang w:eastAsia="en-CA"/>
              </w:rPr>
              <w:t>6</w:t>
            </w:r>
          </w:p>
        </w:tc>
        <w:tc>
          <w:tcPr>
            <w:tcW w:w="2003" w:type="dxa"/>
            <w:tcBorders>
              <w:top w:val="nil"/>
              <w:left w:val="nil"/>
              <w:bottom w:val="single" w:sz="8" w:space="0" w:color="auto"/>
              <w:right w:val="single" w:sz="8" w:space="0" w:color="auto"/>
            </w:tcBorders>
            <w:shd w:val="clear" w:color="auto" w:fill="FFFFFF"/>
            <w:vAlign w:val="center"/>
            <w:hideMark/>
          </w:tcPr>
          <w:p w14:paraId="5A83310E" w14:textId="77777777" w:rsidR="006C361C" w:rsidRDefault="006C361C">
            <w:pPr>
              <w:pStyle w:val="TAL"/>
              <w:rPr>
                <w:lang w:eastAsia="en-CA"/>
              </w:rPr>
            </w:pPr>
            <w:r>
              <w:rPr>
                <w:lang w:eastAsia="en-CA"/>
              </w:rPr>
              <w:t>Network Analyzer</w:t>
            </w:r>
          </w:p>
        </w:tc>
        <w:tc>
          <w:tcPr>
            <w:tcW w:w="1134" w:type="dxa"/>
            <w:tcBorders>
              <w:top w:val="nil"/>
              <w:left w:val="nil"/>
              <w:bottom w:val="single" w:sz="8" w:space="0" w:color="auto"/>
              <w:right w:val="single" w:sz="8" w:space="0" w:color="auto"/>
            </w:tcBorders>
            <w:vAlign w:val="center"/>
            <w:hideMark/>
          </w:tcPr>
          <w:p w14:paraId="75FDC46B" w14:textId="77777777" w:rsidR="006C361C" w:rsidRDefault="006C361C">
            <w:pPr>
              <w:pStyle w:val="TAC"/>
              <w:rPr>
                <w:lang w:eastAsia="en-CA"/>
              </w:rPr>
            </w:pPr>
            <w:r>
              <w:rPr>
                <w:lang w:eastAsia="en-CA"/>
              </w:rPr>
              <w:t>0.13</w:t>
            </w:r>
          </w:p>
        </w:tc>
        <w:tc>
          <w:tcPr>
            <w:tcW w:w="1134" w:type="dxa"/>
            <w:tcBorders>
              <w:top w:val="nil"/>
              <w:left w:val="nil"/>
              <w:bottom w:val="single" w:sz="8" w:space="0" w:color="auto"/>
              <w:right w:val="single" w:sz="8" w:space="0" w:color="auto"/>
            </w:tcBorders>
            <w:shd w:val="clear" w:color="auto" w:fill="FFFFFF"/>
            <w:vAlign w:val="center"/>
            <w:hideMark/>
          </w:tcPr>
          <w:p w14:paraId="23653103" w14:textId="77777777" w:rsidR="006C361C" w:rsidRDefault="006C361C">
            <w:pPr>
              <w:pStyle w:val="TAC"/>
              <w:rPr>
                <w:lang w:eastAsia="en-CA"/>
              </w:rPr>
            </w:pPr>
            <w:r>
              <w:rPr>
                <w:lang w:eastAsia="en-CA"/>
              </w:rPr>
              <w:t>0.20</w:t>
            </w:r>
          </w:p>
        </w:tc>
        <w:tc>
          <w:tcPr>
            <w:tcW w:w="1134" w:type="dxa"/>
            <w:tcBorders>
              <w:top w:val="nil"/>
              <w:left w:val="nil"/>
              <w:bottom w:val="single" w:sz="8" w:space="0" w:color="auto"/>
              <w:right w:val="single" w:sz="8" w:space="0" w:color="auto"/>
            </w:tcBorders>
            <w:shd w:val="clear" w:color="auto" w:fill="FFFFFF"/>
            <w:vAlign w:val="center"/>
            <w:hideMark/>
          </w:tcPr>
          <w:p w14:paraId="7C16088B"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7452AF22"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2315A842"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10E4BE07" w14:textId="77777777" w:rsidR="006C361C" w:rsidRDefault="006C361C">
            <w:pPr>
              <w:pStyle w:val="TAC"/>
              <w:rPr>
                <w:lang w:eastAsia="en-CA"/>
              </w:rPr>
            </w:pPr>
            <w:r>
              <w:rPr>
                <w:lang w:eastAsia="en-CA"/>
              </w:rPr>
              <w:t>0.13</w:t>
            </w:r>
          </w:p>
        </w:tc>
        <w:tc>
          <w:tcPr>
            <w:tcW w:w="1105" w:type="dxa"/>
            <w:tcBorders>
              <w:top w:val="nil"/>
              <w:left w:val="nil"/>
              <w:bottom w:val="single" w:sz="8" w:space="0" w:color="auto"/>
              <w:right w:val="single" w:sz="8" w:space="0" w:color="auto"/>
            </w:tcBorders>
            <w:vAlign w:val="center"/>
            <w:hideMark/>
          </w:tcPr>
          <w:p w14:paraId="325AC20C" w14:textId="77777777" w:rsidR="006C361C" w:rsidRDefault="006C361C">
            <w:pPr>
              <w:pStyle w:val="TAC"/>
              <w:rPr>
                <w:lang w:eastAsia="en-CA"/>
              </w:rPr>
            </w:pPr>
            <w:r>
              <w:rPr>
                <w:lang w:eastAsia="en-CA"/>
              </w:rPr>
              <w:t>0.20</w:t>
            </w:r>
          </w:p>
        </w:tc>
      </w:tr>
      <w:tr w:rsidR="006C361C" w14:paraId="40AFEBB8"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6572CB98" w14:textId="77777777" w:rsidR="006C361C" w:rsidRDefault="006C361C">
            <w:pPr>
              <w:pStyle w:val="TAC"/>
              <w:rPr>
                <w:lang w:eastAsia="en-CA"/>
              </w:rPr>
            </w:pPr>
            <w:r>
              <w:rPr>
                <w:lang w:eastAsia="en-CA"/>
              </w:rPr>
              <w:t>7</w:t>
            </w:r>
          </w:p>
        </w:tc>
        <w:tc>
          <w:tcPr>
            <w:tcW w:w="2003" w:type="dxa"/>
            <w:tcBorders>
              <w:top w:val="nil"/>
              <w:left w:val="nil"/>
              <w:bottom w:val="single" w:sz="8" w:space="0" w:color="auto"/>
              <w:right w:val="single" w:sz="8" w:space="0" w:color="auto"/>
            </w:tcBorders>
            <w:shd w:val="clear" w:color="auto" w:fill="FFFFFF"/>
            <w:vAlign w:val="center"/>
            <w:hideMark/>
          </w:tcPr>
          <w:p w14:paraId="7FF966F3" w14:textId="77777777" w:rsidR="006C361C" w:rsidRDefault="006C361C">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1DEF653A" w14:textId="77777777" w:rsidR="006C361C" w:rsidRDefault="006C361C">
            <w:pPr>
              <w:pStyle w:val="TAC"/>
              <w:rPr>
                <w:lang w:eastAsia="en-CA"/>
              </w:rPr>
            </w:pPr>
            <w:r>
              <w:rPr>
                <w:lang w:eastAsia="en-CA"/>
              </w:rPr>
              <w:t>0.127</w:t>
            </w:r>
          </w:p>
        </w:tc>
        <w:tc>
          <w:tcPr>
            <w:tcW w:w="1134" w:type="dxa"/>
            <w:tcBorders>
              <w:top w:val="nil"/>
              <w:left w:val="nil"/>
              <w:bottom w:val="single" w:sz="8" w:space="0" w:color="auto"/>
              <w:right w:val="single" w:sz="8" w:space="0" w:color="auto"/>
            </w:tcBorders>
            <w:shd w:val="clear" w:color="auto" w:fill="FFFFFF"/>
            <w:vAlign w:val="center"/>
            <w:hideMark/>
          </w:tcPr>
          <w:p w14:paraId="040B19BF" w14:textId="77777777" w:rsidR="006C361C" w:rsidRDefault="006C361C">
            <w:pPr>
              <w:pStyle w:val="TAC"/>
              <w:rPr>
                <w:lang w:eastAsia="en-CA"/>
              </w:rPr>
            </w:pPr>
            <w:r>
              <w:rPr>
                <w:lang w:eastAsia="en-CA"/>
              </w:rPr>
              <w:t>0.325</w:t>
            </w:r>
          </w:p>
        </w:tc>
        <w:tc>
          <w:tcPr>
            <w:tcW w:w="1134" w:type="dxa"/>
            <w:tcBorders>
              <w:top w:val="nil"/>
              <w:left w:val="nil"/>
              <w:bottom w:val="single" w:sz="8" w:space="0" w:color="auto"/>
              <w:right w:val="single" w:sz="8" w:space="0" w:color="auto"/>
            </w:tcBorders>
            <w:shd w:val="clear" w:color="auto" w:fill="FFFFFF"/>
            <w:vAlign w:val="center"/>
            <w:hideMark/>
          </w:tcPr>
          <w:p w14:paraId="38E7664A"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204BFDAD"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1E4F92B1"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6DBB56A8" w14:textId="77777777" w:rsidR="006C361C" w:rsidRDefault="006C361C">
            <w:pPr>
              <w:pStyle w:val="TAC"/>
              <w:rPr>
                <w:lang w:eastAsia="en-CA"/>
              </w:rPr>
            </w:pPr>
            <w:r>
              <w:rPr>
                <w:lang w:eastAsia="en-CA"/>
              </w:rPr>
              <w:t>0.09</w:t>
            </w:r>
          </w:p>
        </w:tc>
        <w:tc>
          <w:tcPr>
            <w:tcW w:w="1105" w:type="dxa"/>
            <w:tcBorders>
              <w:top w:val="nil"/>
              <w:left w:val="nil"/>
              <w:bottom w:val="single" w:sz="8" w:space="0" w:color="auto"/>
              <w:right w:val="single" w:sz="8" w:space="0" w:color="auto"/>
            </w:tcBorders>
            <w:vAlign w:val="center"/>
            <w:hideMark/>
          </w:tcPr>
          <w:p w14:paraId="46F85A60" w14:textId="77777777" w:rsidR="006C361C" w:rsidRDefault="006C361C">
            <w:pPr>
              <w:pStyle w:val="TAC"/>
              <w:rPr>
                <w:lang w:eastAsia="en-CA"/>
              </w:rPr>
            </w:pPr>
            <w:r>
              <w:rPr>
                <w:lang w:eastAsia="en-CA"/>
              </w:rPr>
              <w:t>0.23</w:t>
            </w:r>
          </w:p>
        </w:tc>
      </w:tr>
      <w:tr w:rsidR="006C361C" w14:paraId="520600A6"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7F2B953" w14:textId="77777777" w:rsidR="006C361C" w:rsidRDefault="006C361C">
            <w:pPr>
              <w:pStyle w:val="TAC"/>
              <w:rPr>
                <w:lang w:eastAsia="en-CA"/>
              </w:rPr>
            </w:pPr>
            <w:r>
              <w:rPr>
                <w:lang w:eastAsia="en-CA"/>
              </w:rPr>
              <w:t>8</w:t>
            </w:r>
          </w:p>
        </w:tc>
        <w:tc>
          <w:tcPr>
            <w:tcW w:w="2003" w:type="dxa"/>
            <w:tcBorders>
              <w:top w:val="nil"/>
              <w:left w:val="nil"/>
              <w:bottom w:val="single" w:sz="8" w:space="0" w:color="auto"/>
              <w:right w:val="single" w:sz="8" w:space="0" w:color="auto"/>
            </w:tcBorders>
            <w:shd w:val="clear" w:color="auto" w:fill="FFFFFF"/>
            <w:vAlign w:val="center"/>
            <w:hideMark/>
          </w:tcPr>
          <w:p w14:paraId="75BC89EE" w14:textId="77777777" w:rsidR="006C361C" w:rsidRDefault="006C361C">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5D045510" w14:textId="77777777" w:rsidR="006C361C" w:rsidRDefault="006C361C">
            <w:pPr>
              <w:pStyle w:val="TAC"/>
              <w:rPr>
                <w:lang w:eastAsia="en-CA"/>
              </w:rPr>
            </w:pPr>
            <w:r>
              <w:rPr>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0A402C58" w14:textId="77777777" w:rsidR="006C361C" w:rsidRDefault="006C361C">
            <w:pPr>
              <w:pStyle w:val="TAC"/>
              <w:rPr>
                <w:lang w:eastAsia="en-CA"/>
              </w:rPr>
            </w:pPr>
            <w:r>
              <w:rPr>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5AF1E42A"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0CCB01F1" w14:textId="77777777" w:rsidR="006C361C" w:rsidRDefault="006C361C">
            <w:pPr>
              <w:pStyle w:val="TAC"/>
              <w:rPr>
                <w:lang w:eastAsia="en-CA"/>
              </w:rPr>
            </w:pPr>
            <w:r>
              <w:rPr>
                <w:lang w:eastAsia="en-CA"/>
              </w:rPr>
              <w:t>√3</w:t>
            </w:r>
          </w:p>
        </w:tc>
        <w:tc>
          <w:tcPr>
            <w:tcW w:w="567" w:type="dxa"/>
            <w:tcBorders>
              <w:top w:val="nil"/>
              <w:left w:val="nil"/>
              <w:bottom w:val="single" w:sz="8" w:space="0" w:color="auto"/>
              <w:right w:val="single" w:sz="8" w:space="0" w:color="auto"/>
            </w:tcBorders>
            <w:vAlign w:val="center"/>
            <w:hideMark/>
          </w:tcPr>
          <w:p w14:paraId="6316367E"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66356599" w14:textId="77777777" w:rsidR="006C361C" w:rsidRDefault="006C361C">
            <w:pPr>
              <w:pStyle w:val="TAC"/>
              <w:rPr>
                <w:lang w:eastAsia="en-CA"/>
              </w:rPr>
            </w:pPr>
            <w:r>
              <w:rPr>
                <w:lang w:eastAsia="en-CA"/>
              </w:rPr>
              <w:t>0.10</w:t>
            </w:r>
          </w:p>
        </w:tc>
        <w:tc>
          <w:tcPr>
            <w:tcW w:w="1105" w:type="dxa"/>
            <w:tcBorders>
              <w:top w:val="nil"/>
              <w:left w:val="nil"/>
              <w:bottom w:val="single" w:sz="8" w:space="0" w:color="auto"/>
              <w:right w:val="single" w:sz="8" w:space="0" w:color="auto"/>
            </w:tcBorders>
            <w:vAlign w:val="center"/>
            <w:hideMark/>
          </w:tcPr>
          <w:p w14:paraId="29879904" w14:textId="77777777" w:rsidR="006C361C" w:rsidRDefault="006C361C">
            <w:pPr>
              <w:pStyle w:val="TAC"/>
              <w:rPr>
                <w:lang w:eastAsia="en-CA"/>
              </w:rPr>
            </w:pPr>
            <w:r>
              <w:rPr>
                <w:lang w:eastAsia="en-CA"/>
              </w:rPr>
              <w:t>0.10</w:t>
            </w:r>
          </w:p>
        </w:tc>
      </w:tr>
      <w:tr w:rsidR="006C361C" w14:paraId="260E6BF9"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4B53C41C" w14:textId="77777777" w:rsidR="006C361C" w:rsidRDefault="006C361C">
            <w:pPr>
              <w:pStyle w:val="TAC"/>
              <w:rPr>
                <w:lang w:eastAsia="en-CA"/>
              </w:rPr>
            </w:pPr>
            <w:r>
              <w:rPr>
                <w:lang w:eastAsia="en-CA"/>
              </w:rPr>
              <w:t>9</w:t>
            </w:r>
          </w:p>
        </w:tc>
        <w:tc>
          <w:tcPr>
            <w:tcW w:w="2003" w:type="dxa"/>
            <w:tcBorders>
              <w:top w:val="nil"/>
              <w:left w:val="nil"/>
              <w:bottom w:val="single" w:sz="8" w:space="0" w:color="auto"/>
              <w:right w:val="single" w:sz="8" w:space="0" w:color="auto"/>
            </w:tcBorders>
            <w:shd w:val="clear" w:color="auto" w:fill="FFFFFF"/>
            <w:vAlign w:val="center"/>
            <w:hideMark/>
          </w:tcPr>
          <w:p w14:paraId="67973DE9" w14:textId="77777777" w:rsidR="006C361C" w:rsidRDefault="006C361C">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302F0862"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1761714B"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10440DFC"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1DD937D1"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313F1A67"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5CE4B436" w14:textId="77777777" w:rsidR="006C361C" w:rsidRDefault="006C361C">
            <w:pPr>
              <w:pStyle w:val="TAC"/>
              <w:rPr>
                <w:lang w:eastAsia="en-CA"/>
              </w:rPr>
            </w:pPr>
            <w:r>
              <w:rPr>
                <w:lang w:eastAsia="en-CA"/>
              </w:rPr>
              <w:t>0.0012</w:t>
            </w:r>
          </w:p>
        </w:tc>
        <w:tc>
          <w:tcPr>
            <w:tcW w:w="1105" w:type="dxa"/>
            <w:tcBorders>
              <w:top w:val="nil"/>
              <w:left w:val="nil"/>
              <w:bottom w:val="single" w:sz="8" w:space="0" w:color="auto"/>
              <w:right w:val="single" w:sz="8" w:space="0" w:color="auto"/>
            </w:tcBorders>
            <w:vAlign w:val="center"/>
            <w:hideMark/>
          </w:tcPr>
          <w:p w14:paraId="4CE270CE" w14:textId="77777777" w:rsidR="006C361C" w:rsidRDefault="006C361C">
            <w:pPr>
              <w:pStyle w:val="TAC"/>
              <w:rPr>
                <w:lang w:eastAsia="en-CA"/>
              </w:rPr>
            </w:pPr>
            <w:r>
              <w:rPr>
                <w:lang w:eastAsia="en-CA"/>
              </w:rPr>
              <w:t>0.0012</w:t>
            </w:r>
          </w:p>
        </w:tc>
      </w:tr>
      <w:tr w:rsidR="006C361C" w14:paraId="3473BD11"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125100D5" w14:textId="77777777" w:rsidR="006C361C" w:rsidRDefault="006C361C">
            <w:pPr>
              <w:pStyle w:val="TAC"/>
              <w:rPr>
                <w:lang w:eastAsia="en-CA"/>
              </w:rPr>
            </w:pPr>
            <w:r>
              <w:rPr>
                <w:lang w:eastAsia="en-CA"/>
              </w:rPr>
              <w:t>10</w:t>
            </w:r>
          </w:p>
        </w:tc>
        <w:tc>
          <w:tcPr>
            <w:tcW w:w="2003" w:type="dxa"/>
            <w:tcBorders>
              <w:top w:val="nil"/>
              <w:left w:val="nil"/>
              <w:bottom w:val="single" w:sz="8" w:space="0" w:color="auto"/>
              <w:right w:val="single" w:sz="8" w:space="0" w:color="auto"/>
            </w:tcBorders>
            <w:shd w:val="clear" w:color="auto" w:fill="FFFFFF"/>
            <w:vAlign w:val="center"/>
            <w:hideMark/>
          </w:tcPr>
          <w:p w14:paraId="4899A8E5" w14:textId="77777777" w:rsidR="006C361C" w:rsidRDefault="006C361C">
            <w:pPr>
              <w:pStyle w:val="TAL"/>
              <w:rPr>
                <w:lang w:eastAsia="en-CA"/>
              </w:rPr>
            </w:pPr>
            <w:r>
              <w:rPr>
                <w:lang w:eastAsia="en-CA"/>
              </w:rPr>
              <w:t>Influence of the calibration antenna feed cable</w:t>
            </w:r>
          </w:p>
        </w:tc>
        <w:tc>
          <w:tcPr>
            <w:tcW w:w="1134" w:type="dxa"/>
            <w:tcBorders>
              <w:top w:val="nil"/>
              <w:left w:val="nil"/>
              <w:bottom w:val="single" w:sz="8" w:space="0" w:color="auto"/>
              <w:right w:val="single" w:sz="8" w:space="0" w:color="auto"/>
            </w:tcBorders>
            <w:vAlign w:val="center"/>
            <w:hideMark/>
          </w:tcPr>
          <w:p w14:paraId="49F137E7" w14:textId="77777777" w:rsidR="006C361C" w:rsidRDefault="006C361C">
            <w:pPr>
              <w:pStyle w:val="TAC"/>
              <w:rPr>
                <w:lang w:eastAsia="en-CA"/>
              </w:rPr>
            </w:pPr>
            <w:r>
              <w:rPr>
                <w:lang w:eastAsia="en-CA"/>
              </w:rPr>
              <w:t>0.022</w:t>
            </w:r>
          </w:p>
        </w:tc>
        <w:tc>
          <w:tcPr>
            <w:tcW w:w="1134" w:type="dxa"/>
            <w:tcBorders>
              <w:top w:val="nil"/>
              <w:left w:val="nil"/>
              <w:bottom w:val="single" w:sz="8" w:space="0" w:color="auto"/>
              <w:right w:val="single" w:sz="8" w:space="0" w:color="auto"/>
            </w:tcBorders>
            <w:shd w:val="clear" w:color="auto" w:fill="FFFFFF"/>
            <w:vAlign w:val="center"/>
            <w:hideMark/>
          </w:tcPr>
          <w:p w14:paraId="45FA632C" w14:textId="77777777" w:rsidR="006C361C" w:rsidRDefault="006C361C">
            <w:pPr>
              <w:pStyle w:val="TAC"/>
              <w:rPr>
                <w:lang w:eastAsia="en-CA"/>
              </w:rPr>
            </w:pPr>
            <w:r>
              <w:rPr>
                <w:lang w:eastAsia="en-CA"/>
              </w:rPr>
              <w:t>0.022</w:t>
            </w:r>
          </w:p>
        </w:tc>
        <w:tc>
          <w:tcPr>
            <w:tcW w:w="1134" w:type="dxa"/>
            <w:tcBorders>
              <w:top w:val="nil"/>
              <w:left w:val="nil"/>
              <w:bottom w:val="single" w:sz="8" w:space="0" w:color="auto"/>
              <w:right w:val="single" w:sz="8" w:space="0" w:color="auto"/>
            </w:tcBorders>
            <w:shd w:val="clear" w:color="auto" w:fill="FFFFFF"/>
            <w:vAlign w:val="center"/>
            <w:hideMark/>
          </w:tcPr>
          <w:p w14:paraId="31BB690D"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DB9D7EF"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5D9DDF36"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0C891055" w14:textId="77777777" w:rsidR="006C361C" w:rsidRDefault="006C361C">
            <w:pPr>
              <w:pStyle w:val="TAC"/>
              <w:rPr>
                <w:lang w:eastAsia="en-CA"/>
              </w:rPr>
            </w:pPr>
            <w:r>
              <w:rPr>
                <w:lang w:eastAsia="en-CA"/>
              </w:rPr>
              <w:t>0.015</w:t>
            </w:r>
          </w:p>
        </w:tc>
        <w:tc>
          <w:tcPr>
            <w:tcW w:w="1105" w:type="dxa"/>
            <w:tcBorders>
              <w:top w:val="nil"/>
              <w:left w:val="nil"/>
              <w:bottom w:val="single" w:sz="8" w:space="0" w:color="auto"/>
              <w:right w:val="single" w:sz="8" w:space="0" w:color="auto"/>
            </w:tcBorders>
            <w:vAlign w:val="center"/>
            <w:hideMark/>
          </w:tcPr>
          <w:p w14:paraId="01444E12" w14:textId="77777777" w:rsidR="006C361C" w:rsidRDefault="006C361C">
            <w:pPr>
              <w:pStyle w:val="TAC"/>
              <w:rPr>
                <w:lang w:eastAsia="en-CA"/>
              </w:rPr>
            </w:pPr>
            <w:r>
              <w:rPr>
                <w:lang w:eastAsia="en-CA"/>
              </w:rPr>
              <w:t>0.015</w:t>
            </w:r>
          </w:p>
        </w:tc>
      </w:tr>
      <w:tr w:rsidR="006C361C" w14:paraId="5FFDB2FD"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5728F551" w14:textId="77777777" w:rsidR="006C361C" w:rsidRDefault="006C361C">
            <w:pPr>
              <w:pStyle w:val="TAC"/>
              <w:rPr>
                <w:lang w:eastAsia="en-CA"/>
              </w:rPr>
            </w:pPr>
            <w:r>
              <w:rPr>
                <w:lang w:eastAsia="en-CA"/>
              </w:rPr>
              <w:t>11</w:t>
            </w:r>
          </w:p>
        </w:tc>
        <w:tc>
          <w:tcPr>
            <w:tcW w:w="2003" w:type="dxa"/>
            <w:tcBorders>
              <w:top w:val="nil"/>
              <w:left w:val="nil"/>
              <w:bottom w:val="single" w:sz="8" w:space="0" w:color="auto"/>
              <w:right w:val="single" w:sz="8" w:space="0" w:color="auto"/>
            </w:tcBorders>
            <w:shd w:val="clear" w:color="auto" w:fill="FFFFFF"/>
            <w:vAlign w:val="center"/>
            <w:hideMark/>
          </w:tcPr>
          <w:p w14:paraId="5957F5FC" w14:textId="77777777" w:rsidR="006C361C" w:rsidRDefault="006C361C">
            <w:pPr>
              <w:pStyle w:val="TAL"/>
              <w:rPr>
                <w:lang w:eastAsia="en-CA"/>
              </w:rPr>
            </w:pPr>
            <w:r>
              <w:rPr>
                <w:lang w:eastAsia="en-CA"/>
              </w:rPr>
              <w:t>SGH Calibration uncertainty</w:t>
            </w:r>
          </w:p>
        </w:tc>
        <w:tc>
          <w:tcPr>
            <w:tcW w:w="1134" w:type="dxa"/>
            <w:tcBorders>
              <w:top w:val="nil"/>
              <w:left w:val="nil"/>
              <w:bottom w:val="single" w:sz="8" w:space="0" w:color="auto"/>
              <w:right w:val="single" w:sz="8" w:space="0" w:color="auto"/>
            </w:tcBorders>
            <w:vAlign w:val="center"/>
            <w:hideMark/>
          </w:tcPr>
          <w:p w14:paraId="1E84A6B5" w14:textId="77777777" w:rsidR="006C361C" w:rsidRDefault="006C361C">
            <w:pPr>
              <w:pStyle w:val="TAC"/>
              <w:rPr>
                <w:lang w:eastAsia="en-CA"/>
              </w:rPr>
            </w:pPr>
            <w:r>
              <w:rPr>
                <w:lang w:eastAsia="en-CA"/>
              </w:rPr>
              <w:t>0.50</w:t>
            </w:r>
          </w:p>
        </w:tc>
        <w:tc>
          <w:tcPr>
            <w:tcW w:w="1134" w:type="dxa"/>
            <w:tcBorders>
              <w:top w:val="nil"/>
              <w:left w:val="nil"/>
              <w:bottom w:val="single" w:sz="8" w:space="0" w:color="auto"/>
              <w:right w:val="single" w:sz="8" w:space="0" w:color="auto"/>
            </w:tcBorders>
            <w:shd w:val="clear" w:color="auto" w:fill="FFFFFF"/>
            <w:vAlign w:val="center"/>
            <w:hideMark/>
          </w:tcPr>
          <w:p w14:paraId="61FC1F48" w14:textId="77777777" w:rsidR="006C361C" w:rsidRDefault="006C361C">
            <w:pPr>
              <w:pStyle w:val="TAC"/>
              <w:rPr>
                <w:lang w:eastAsia="en-CA"/>
              </w:rPr>
            </w:pPr>
            <w:r>
              <w:rPr>
                <w:lang w:eastAsia="en-CA"/>
              </w:rPr>
              <w:t>0.433</w:t>
            </w:r>
          </w:p>
        </w:tc>
        <w:tc>
          <w:tcPr>
            <w:tcW w:w="1134" w:type="dxa"/>
            <w:tcBorders>
              <w:top w:val="nil"/>
              <w:left w:val="nil"/>
              <w:bottom w:val="single" w:sz="8" w:space="0" w:color="auto"/>
              <w:right w:val="single" w:sz="8" w:space="0" w:color="auto"/>
            </w:tcBorders>
            <w:shd w:val="clear" w:color="auto" w:fill="FFFFFF"/>
            <w:vAlign w:val="center"/>
            <w:hideMark/>
          </w:tcPr>
          <w:p w14:paraId="2048E978"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2831720B" w14:textId="77777777" w:rsidR="006C361C" w:rsidRDefault="006C361C">
            <w:pPr>
              <w:pStyle w:val="TAC"/>
              <w:rPr>
                <w:lang w:eastAsia="en-CA"/>
              </w:rPr>
            </w:pPr>
            <w:r>
              <w:rPr>
                <w:lang w:eastAsia="en-CA"/>
              </w:rPr>
              <w:t>√3</w:t>
            </w:r>
          </w:p>
        </w:tc>
        <w:tc>
          <w:tcPr>
            <w:tcW w:w="567" w:type="dxa"/>
            <w:tcBorders>
              <w:top w:val="nil"/>
              <w:left w:val="nil"/>
              <w:bottom w:val="single" w:sz="8" w:space="0" w:color="auto"/>
              <w:right w:val="single" w:sz="8" w:space="0" w:color="auto"/>
            </w:tcBorders>
            <w:vAlign w:val="center"/>
            <w:hideMark/>
          </w:tcPr>
          <w:p w14:paraId="0BF0D47C"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31144D46" w14:textId="77777777" w:rsidR="006C361C" w:rsidRDefault="006C361C">
            <w:pPr>
              <w:pStyle w:val="TAC"/>
              <w:rPr>
                <w:lang w:eastAsia="en-CA"/>
              </w:rPr>
            </w:pPr>
            <w:r>
              <w:rPr>
                <w:lang w:eastAsia="en-CA"/>
              </w:rPr>
              <w:t>0.29</w:t>
            </w:r>
          </w:p>
        </w:tc>
        <w:tc>
          <w:tcPr>
            <w:tcW w:w="1105" w:type="dxa"/>
            <w:tcBorders>
              <w:top w:val="nil"/>
              <w:left w:val="nil"/>
              <w:bottom w:val="single" w:sz="8" w:space="0" w:color="auto"/>
              <w:right w:val="single" w:sz="8" w:space="0" w:color="auto"/>
            </w:tcBorders>
            <w:vAlign w:val="center"/>
            <w:hideMark/>
          </w:tcPr>
          <w:p w14:paraId="72E5410E" w14:textId="77777777" w:rsidR="006C361C" w:rsidRDefault="006C361C">
            <w:pPr>
              <w:pStyle w:val="TAC"/>
              <w:rPr>
                <w:lang w:eastAsia="en-CA"/>
              </w:rPr>
            </w:pPr>
            <w:r>
              <w:rPr>
                <w:lang w:eastAsia="en-CA"/>
              </w:rPr>
              <w:t>0.25</w:t>
            </w:r>
          </w:p>
        </w:tc>
      </w:tr>
      <w:tr w:rsidR="006C361C" w14:paraId="112891DE"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22C88C52" w14:textId="77777777" w:rsidR="006C361C" w:rsidRDefault="006C361C">
            <w:pPr>
              <w:pStyle w:val="TAC"/>
              <w:rPr>
                <w:lang w:eastAsia="en-CA"/>
              </w:rPr>
            </w:pPr>
            <w:r>
              <w:rPr>
                <w:lang w:eastAsia="en-CA"/>
              </w:rPr>
              <w:t>12</w:t>
            </w:r>
          </w:p>
        </w:tc>
        <w:tc>
          <w:tcPr>
            <w:tcW w:w="2003" w:type="dxa"/>
            <w:tcBorders>
              <w:top w:val="nil"/>
              <w:left w:val="nil"/>
              <w:bottom w:val="single" w:sz="8" w:space="0" w:color="auto"/>
              <w:right w:val="single" w:sz="8" w:space="0" w:color="auto"/>
            </w:tcBorders>
            <w:shd w:val="clear" w:color="auto" w:fill="FFFFFF"/>
            <w:vAlign w:val="center"/>
            <w:hideMark/>
          </w:tcPr>
          <w:p w14:paraId="02BBFBA9" w14:textId="77777777" w:rsidR="006C361C" w:rsidRDefault="006C361C">
            <w:pPr>
              <w:pStyle w:val="TAL"/>
              <w:rPr>
                <w:lang w:eastAsia="en-CA"/>
              </w:rPr>
            </w:pPr>
            <w:proofErr w:type="gramStart"/>
            <w:r>
              <w:rPr>
                <w:lang w:eastAsia="en-CA"/>
              </w:rPr>
              <w:t>Misalignment  positioning</w:t>
            </w:r>
            <w:proofErr w:type="gramEnd"/>
            <w:r>
              <w:rPr>
                <w:lang w:eastAsia="en-CA"/>
              </w:rPr>
              <w:t xml:space="preserve"> system</w:t>
            </w:r>
          </w:p>
        </w:tc>
        <w:tc>
          <w:tcPr>
            <w:tcW w:w="1134" w:type="dxa"/>
            <w:tcBorders>
              <w:top w:val="nil"/>
              <w:left w:val="nil"/>
              <w:bottom w:val="single" w:sz="8" w:space="0" w:color="auto"/>
              <w:right w:val="single" w:sz="8" w:space="0" w:color="auto"/>
            </w:tcBorders>
            <w:vAlign w:val="center"/>
            <w:hideMark/>
          </w:tcPr>
          <w:p w14:paraId="00B23C05" w14:textId="77777777" w:rsidR="006C361C" w:rsidRDefault="006C361C">
            <w:pPr>
              <w:pStyle w:val="TAC"/>
              <w:rPr>
                <w:lang w:eastAsia="en-CA"/>
              </w:rPr>
            </w:pPr>
            <w:r>
              <w:rPr>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50B53315" w14:textId="77777777" w:rsidR="006C361C" w:rsidRDefault="006C361C">
            <w:pPr>
              <w:pStyle w:val="TAC"/>
              <w:rPr>
                <w:lang w:eastAsia="en-CA"/>
              </w:rPr>
            </w:pPr>
            <w:r>
              <w:rPr>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52757DFF" w14:textId="77777777" w:rsidR="006C361C" w:rsidRDefault="006C361C">
            <w:pPr>
              <w:pStyle w:val="TAC"/>
              <w:rPr>
                <w:lang w:eastAsia="en-CA"/>
              </w:rPr>
            </w:pPr>
            <w:r>
              <w:rPr>
                <w:lang w:eastAsia="en-CA"/>
              </w:rPr>
              <w:t>Exp. normal </w:t>
            </w:r>
          </w:p>
        </w:tc>
        <w:tc>
          <w:tcPr>
            <w:tcW w:w="851" w:type="dxa"/>
            <w:tcBorders>
              <w:top w:val="nil"/>
              <w:left w:val="nil"/>
              <w:bottom w:val="single" w:sz="8" w:space="0" w:color="auto"/>
              <w:right w:val="single" w:sz="8" w:space="0" w:color="auto"/>
            </w:tcBorders>
            <w:shd w:val="clear" w:color="auto" w:fill="FFFFFF"/>
            <w:vAlign w:val="center"/>
            <w:hideMark/>
          </w:tcPr>
          <w:p w14:paraId="006F706A"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4E383EA4"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5EC7F2E4" w14:textId="77777777" w:rsidR="006C361C" w:rsidRDefault="006C361C">
            <w:pPr>
              <w:pStyle w:val="TAC"/>
              <w:rPr>
                <w:lang w:eastAsia="en-CA"/>
              </w:rPr>
            </w:pPr>
            <w:r>
              <w:rPr>
                <w:lang w:eastAsia="en-CA"/>
              </w:rPr>
              <w:t>0</w:t>
            </w:r>
          </w:p>
        </w:tc>
        <w:tc>
          <w:tcPr>
            <w:tcW w:w="1105" w:type="dxa"/>
            <w:tcBorders>
              <w:top w:val="nil"/>
              <w:left w:val="nil"/>
              <w:bottom w:val="single" w:sz="8" w:space="0" w:color="auto"/>
              <w:right w:val="single" w:sz="8" w:space="0" w:color="auto"/>
            </w:tcBorders>
            <w:vAlign w:val="center"/>
            <w:hideMark/>
          </w:tcPr>
          <w:p w14:paraId="37BE0DEA" w14:textId="77777777" w:rsidR="006C361C" w:rsidRDefault="006C361C">
            <w:pPr>
              <w:pStyle w:val="TAC"/>
              <w:rPr>
                <w:lang w:eastAsia="en-CA"/>
              </w:rPr>
            </w:pPr>
            <w:r>
              <w:rPr>
                <w:lang w:eastAsia="en-CA"/>
              </w:rPr>
              <w:t>0</w:t>
            </w:r>
          </w:p>
        </w:tc>
      </w:tr>
      <w:tr w:rsidR="006C361C" w14:paraId="218A085E"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5C70AC8A" w14:textId="77777777" w:rsidR="006C361C" w:rsidRDefault="006C361C">
            <w:pPr>
              <w:pStyle w:val="TAC"/>
              <w:rPr>
                <w:lang w:eastAsia="en-CA"/>
              </w:rPr>
            </w:pPr>
            <w:r>
              <w:rPr>
                <w:lang w:eastAsia="en-CA"/>
              </w:rPr>
              <w:t>13</w:t>
            </w:r>
          </w:p>
        </w:tc>
        <w:tc>
          <w:tcPr>
            <w:tcW w:w="2003" w:type="dxa"/>
            <w:tcBorders>
              <w:top w:val="nil"/>
              <w:left w:val="nil"/>
              <w:bottom w:val="single" w:sz="8" w:space="0" w:color="auto"/>
              <w:right w:val="single" w:sz="8" w:space="0" w:color="auto"/>
            </w:tcBorders>
            <w:shd w:val="clear" w:color="auto" w:fill="FFFFFF"/>
            <w:vAlign w:val="center"/>
            <w:hideMark/>
          </w:tcPr>
          <w:p w14:paraId="6998217E" w14:textId="77777777" w:rsidR="006C361C" w:rsidRDefault="006C361C">
            <w:pPr>
              <w:pStyle w:val="TAL"/>
              <w:rPr>
                <w:lang w:eastAsia="en-CA"/>
              </w:rPr>
            </w:pPr>
            <w:proofErr w:type="gramStart"/>
            <w:r>
              <w:rPr>
                <w:lang w:eastAsia="en-CA"/>
              </w:rPr>
              <w:t>Misalignment  SGH</w:t>
            </w:r>
            <w:proofErr w:type="gramEnd"/>
            <w:r>
              <w:rPr>
                <w:lang w:eastAsia="en-CA"/>
              </w:rPr>
              <w:t xml:space="preserve"> and pointing error</w:t>
            </w:r>
          </w:p>
        </w:tc>
        <w:tc>
          <w:tcPr>
            <w:tcW w:w="1134" w:type="dxa"/>
            <w:tcBorders>
              <w:top w:val="nil"/>
              <w:left w:val="nil"/>
              <w:bottom w:val="single" w:sz="8" w:space="0" w:color="auto"/>
              <w:right w:val="single" w:sz="8" w:space="0" w:color="auto"/>
            </w:tcBorders>
            <w:vAlign w:val="center"/>
            <w:hideMark/>
          </w:tcPr>
          <w:p w14:paraId="0C49C62E" w14:textId="77777777" w:rsidR="006C361C" w:rsidRDefault="006C361C">
            <w:pPr>
              <w:pStyle w:val="TAC"/>
              <w:rPr>
                <w:lang w:eastAsia="en-CA"/>
              </w:rPr>
            </w:pPr>
            <w:r>
              <w:rPr>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0544794E" w14:textId="77777777" w:rsidR="006C361C" w:rsidRDefault="006C361C">
            <w:pPr>
              <w:pStyle w:val="TAC"/>
              <w:rPr>
                <w:lang w:eastAsia="en-CA"/>
              </w:rPr>
            </w:pPr>
            <w:r>
              <w:rPr>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2EEE475B" w14:textId="77777777" w:rsidR="006C361C" w:rsidRDefault="006C361C">
            <w:pPr>
              <w:pStyle w:val="TAC"/>
              <w:rPr>
                <w:lang w:eastAsia="en-CA"/>
              </w:rPr>
            </w:pPr>
            <w:r>
              <w:rPr>
                <w:lang w:eastAsia="en-CA"/>
              </w:rPr>
              <w:t>Exp. normal</w:t>
            </w:r>
          </w:p>
        </w:tc>
        <w:tc>
          <w:tcPr>
            <w:tcW w:w="851" w:type="dxa"/>
            <w:tcBorders>
              <w:top w:val="nil"/>
              <w:left w:val="nil"/>
              <w:bottom w:val="single" w:sz="8" w:space="0" w:color="auto"/>
              <w:right w:val="single" w:sz="8" w:space="0" w:color="auto"/>
            </w:tcBorders>
            <w:shd w:val="clear" w:color="auto" w:fill="FFFFFF"/>
            <w:vAlign w:val="center"/>
            <w:hideMark/>
          </w:tcPr>
          <w:p w14:paraId="0634335F"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1BA377AA"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6932786A" w14:textId="77777777" w:rsidR="006C361C" w:rsidRDefault="006C361C">
            <w:pPr>
              <w:pStyle w:val="TAC"/>
              <w:rPr>
                <w:lang w:eastAsia="en-CA"/>
              </w:rPr>
            </w:pPr>
            <w:r>
              <w:rPr>
                <w:lang w:eastAsia="en-CA"/>
              </w:rPr>
              <w:t>0.25</w:t>
            </w:r>
          </w:p>
        </w:tc>
        <w:tc>
          <w:tcPr>
            <w:tcW w:w="1105" w:type="dxa"/>
            <w:tcBorders>
              <w:top w:val="nil"/>
              <w:left w:val="nil"/>
              <w:bottom w:val="single" w:sz="8" w:space="0" w:color="auto"/>
              <w:right w:val="single" w:sz="8" w:space="0" w:color="auto"/>
            </w:tcBorders>
            <w:vAlign w:val="center"/>
            <w:hideMark/>
          </w:tcPr>
          <w:p w14:paraId="50427B89" w14:textId="77777777" w:rsidR="006C361C" w:rsidRDefault="006C361C">
            <w:pPr>
              <w:pStyle w:val="TAC"/>
              <w:rPr>
                <w:lang w:eastAsia="en-CA"/>
              </w:rPr>
            </w:pPr>
            <w:r>
              <w:rPr>
                <w:lang w:eastAsia="en-CA"/>
              </w:rPr>
              <w:t>0.25</w:t>
            </w:r>
          </w:p>
        </w:tc>
      </w:tr>
      <w:tr w:rsidR="006C361C" w14:paraId="7CFE330C"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476FD092" w14:textId="77777777" w:rsidR="006C361C" w:rsidRDefault="006C361C">
            <w:pPr>
              <w:pStyle w:val="TAC"/>
              <w:rPr>
                <w:lang w:eastAsia="en-CA"/>
              </w:rPr>
            </w:pPr>
            <w:r>
              <w:rPr>
                <w:lang w:eastAsia="en-CA"/>
              </w:rPr>
              <w:t>14</w:t>
            </w:r>
          </w:p>
        </w:tc>
        <w:tc>
          <w:tcPr>
            <w:tcW w:w="2003" w:type="dxa"/>
            <w:tcBorders>
              <w:top w:val="nil"/>
              <w:left w:val="nil"/>
              <w:bottom w:val="single" w:sz="8" w:space="0" w:color="auto"/>
              <w:right w:val="single" w:sz="8" w:space="0" w:color="auto"/>
            </w:tcBorders>
            <w:shd w:val="clear" w:color="auto" w:fill="FFFFFF"/>
            <w:vAlign w:val="center"/>
            <w:hideMark/>
          </w:tcPr>
          <w:p w14:paraId="27A14363" w14:textId="77777777" w:rsidR="006C361C" w:rsidRDefault="006C361C">
            <w:pPr>
              <w:pStyle w:val="TAL"/>
              <w:rPr>
                <w:lang w:eastAsia="en-CA"/>
              </w:rPr>
            </w:pPr>
            <w:r>
              <w:rPr>
                <w:lang w:eastAsia="en-CA"/>
              </w:rPr>
              <w:t>Rotary joints</w:t>
            </w:r>
          </w:p>
        </w:tc>
        <w:tc>
          <w:tcPr>
            <w:tcW w:w="1134" w:type="dxa"/>
            <w:tcBorders>
              <w:top w:val="nil"/>
              <w:left w:val="nil"/>
              <w:bottom w:val="single" w:sz="8" w:space="0" w:color="auto"/>
              <w:right w:val="single" w:sz="8" w:space="0" w:color="auto"/>
            </w:tcBorders>
            <w:vAlign w:val="center"/>
            <w:hideMark/>
          </w:tcPr>
          <w:p w14:paraId="70A2F857" w14:textId="77777777" w:rsidR="006C361C" w:rsidRDefault="006C361C">
            <w:pPr>
              <w:pStyle w:val="TAC"/>
              <w:rPr>
                <w:lang w:eastAsia="en-CA"/>
              </w:rPr>
            </w:pPr>
            <w:r>
              <w:rPr>
                <w:lang w:eastAsia="en-CA"/>
              </w:rPr>
              <w:t>0.048</w:t>
            </w:r>
          </w:p>
        </w:tc>
        <w:tc>
          <w:tcPr>
            <w:tcW w:w="1134" w:type="dxa"/>
            <w:tcBorders>
              <w:top w:val="nil"/>
              <w:left w:val="nil"/>
              <w:bottom w:val="single" w:sz="8" w:space="0" w:color="auto"/>
              <w:right w:val="single" w:sz="8" w:space="0" w:color="auto"/>
            </w:tcBorders>
            <w:shd w:val="clear" w:color="auto" w:fill="FFFFFF"/>
            <w:vAlign w:val="center"/>
            <w:hideMark/>
          </w:tcPr>
          <w:p w14:paraId="371E1778" w14:textId="77777777" w:rsidR="006C361C" w:rsidRDefault="006C361C">
            <w:pPr>
              <w:pStyle w:val="TAC"/>
              <w:rPr>
                <w:lang w:eastAsia="en-CA"/>
              </w:rPr>
            </w:pPr>
            <w:r>
              <w:rPr>
                <w:lang w:eastAsia="en-CA"/>
              </w:rPr>
              <w:t>0.048</w:t>
            </w:r>
          </w:p>
        </w:tc>
        <w:tc>
          <w:tcPr>
            <w:tcW w:w="1134" w:type="dxa"/>
            <w:tcBorders>
              <w:top w:val="nil"/>
              <w:left w:val="nil"/>
              <w:bottom w:val="single" w:sz="8" w:space="0" w:color="auto"/>
              <w:right w:val="single" w:sz="8" w:space="0" w:color="auto"/>
            </w:tcBorders>
            <w:shd w:val="clear" w:color="auto" w:fill="FFFFFF"/>
            <w:vAlign w:val="center"/>
            <w:hideMark/>
          </w:tcPr>
          <w:p w14:paraId="187725CC"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2DF1B65D"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2CEDCA8E"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398068FA" w14:textId="77777777" w:rsidR="006C361C" w:rsidRDefault="006C361C">
            <w:pPr>
              <w:pStyle w:val="TAC"/>
              <w:rPr>
                <w:lang w:eastAsia="en-CA"/>
              </w:rPr>
            </w:pPr>
            <w:r>
              <w:rPr>
                <w:lang w:eastAsia="en-CA"/>
              </w:rPr>
              <w:t>0.034</w:t>
            </w:r>
          </w:p>
        </w:tc>
        <w:tc>
          <w:tcPr>
            <w:tcW w:w="1105" w:type="dxa"/>
            <w:tcBorders>
              <w:top w:val="nil"/>
              <w:left w:val="nil"/>
              <w:bottom w:val="single" w:sz="8" w:space="0" w:color="auto"/>
              <w:right w:val="single" w:sz="8" w:space="0" w:color="auto"/>
            </w:tcBorders>
            <w:vAlign w:val="center"/>
            <w:hideMark/>
          </w:tcPr>
          <w:p w14:paraId="0E480BED" w14:textId="77777777" w:rsidR="006C361C" w:rsidRDefault="006C361C">
            <w:pPr>
              <w:pStyle w:val="TAC"/>
              <w:rPr>
                <w:lang w:eastAsia="en-CA"/>
              </w:rPr>
            </w:pPr>
            <w:r>
              <w:rPr>
                <w:lang w:eastAsia="en-CA"/>
              </w:rPr>
              <w:t>0.034</w:t>
            </w:r>
          </w:p>
        </w:tc>
      </w:tr>
      <w:tr w:rsidR="006C361C" w14:paraId="471644F3"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EF95D27" w14:textId="77777777" w:rsidR="006C361C" w:rsidRDefault="006C361C">
            <w:pPr>
              <w:pStyle w:val="TAC"/>
              <w:rPr>
                <w:lang w:eastAsia="en-CA"/>
              </w:rPr>
            </w:pPr>
            <w:r>
              <w:rPr>
                <w:lang w:eastAsia="en-CA"/>
              </w:rPr>
              <w:t>15</w:t>
            </w:r>
          </w:p>
        </w:tc>
        <w:tc>
          <w:tcPr>
            <w:tcW w:w="2003" w:type="dxa"/>
            <w:tcBorders>
              <w:top w:val="nil"/>
              <w:left w:val="nil"/>
              <w:bottom w:val="single" w:sz="8" w:space="0" w:color="auto"/>
              <w:right w:val="single" w:sz="8" w:space="0" w:color="auto"/>
            </w:tcBorders>
            <w:shd w:val="clear" w:color="auto" w:fill="FFFFFF"/>
            <w:vAlign w:val="center"/>
            <w:hideMark/>
          </w:tcPr>
          <w:p w14:paraId="7F777C81" w14:textId="77777777" w:rsidR="006C361C" w:rsidRDefault="006C361C">
            <w:pPr>
              <w:pStyle w:val="TAL"/>
              <w:rPr>
                <w:lang w:eastAsia="en-CA"/>
              </w:rPr>
            </w:pPr>
            <w:r>
              <w:rPr>
                <w:lang w:eastAsia="en-CA"/>
              </w:rPr>
              <w:t>Standing wave between SGH and test range antenna</w:t>
            </w:r>
          </w:p>
        </w:tc>
        <w:tc>
          <w:tcPr>
            <w:tcW w:w="1134" w:type="dxa"/>
            <w:tcBorders>
              <w:top w:val="nil"/>
              <w:left w:val="nil"/>
              <w:bottom w:val="single" w:sz="8" w:space="0" w:color="auto"/>
              <w:right w:val="single" w:sz="8" w:space="0" w:color="auto"/>
            </w:tcBorders>
            <w:vAlign w:val="center"/>
            <w:hideMark/>
          </w:tcPr>
          <w:p w14:paraId="25F04AD0" w14:textId="77777777" w:rsidR="006C361C" w:rsidRDefault="006C361C">
            <w:pPr>
              <w:pStyle w:val="TAC"/>
              <w:rPr>
                <w:lang w:eastAsia="en-CA"/>
              </w:rPr>
            </w:pPr>
            <w:r>
              <w:rPr>
                <w:lang w:eastAsia="en-CA"/>
              </w:rPr>
              <w:t>0.09</w:t>
            </w:r>
          </w:p>
        </w:tc>
        <w:tc>
          <w:tcPr>
            <w:tcW w:w="1134" w:type="dxa"/>
            <w:tcBorders>
              <w:top w:val="nil"/>
              <w:left w:val="nil"/>
              <w:bottom w:val="single" w:sz="8" w:space="0" w:color="auto"/>
              <w:right w:val="single" w:sz="8" w:space="0" w:color="auto"/>
            </w:tcBorders>
            <w:shd w:val="clear" w:color="auto" w:fill="FFFFFF"/>
            <w:vAlign w:val="center"/>
            <w:hideMark/>
          </w:tcPr>
          <w:p w14:paraId="0E72E169" w14:textId="77777777" w:rsidR="006C361C" w:rsidRDefault="006C361C">
            <w:pPr>
              <w:pStyle w:val="TAC"/>
              <w:rPr>
                <w:lang w:eastAsia="en-CA"/>
              </w:rPr>
            </w:pPr>
            <w:r>
              <w:rPr>
                <w:lang w:eastAsia="en-CA"/>
              </w:rPr>
              <w:t>0.09</w:t>
            </w:r>
          </w:p>
        </w:tc>
        <w:tc>
          <w:tcPr>
            <w:tcW w:w="1134" w:type="dxa"/>
            <w:tcBorders>
              <w:top w:val="nil"/>
              <w:left w:val="nil"/>
              <w:bottom w:val="single" w:sz="8" w:space="0" w:color="auto"/>
              <w:right w:val="single" w:sz="8" w:space="0" w:color="auto"/>
            </w:tcBorders>
            <w:shd w:val="clear" w:color="auto" w:fill="FFFFFF"/>
            <w:vAlign w:val="center"/>
            <w:hideMark/>
          </w:tcPr>
          <w:p w14:paraId="683E366F"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35BB307E"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69402863"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5D5A5D44" w14:textId="77777777" w:rsidR="006C361C" w:rsidRDefault="006C361C">
            <w:pPr>
              <w:pStyle w:val="TAC"/>
              <w:rPr>
                <w:lang w:eastAsia="en-CA"/>
              </w:rPr>
            </w:pPr>
            <w:r>
              <w:rPr>
                <w:lang w:eastAsia="en-CA"/>
              </w:rPr>
              <w:t xml:space="preserve">0.06  </w:t>
            </w:r>
          </w:p>
        </w:tc>
        <w:tc>
          <w:tcPr>
            <w:tcW w:w="1105" w:type="dxa"/>
            <w:tcBorders>
              <w:top w:val="nil"/>
              <w:left w:val="nil"/>
              <w:bottom w:val="single" w:sz="8" w:space="0" w:color="auto"/>
              <w:right w:val="single" w:sz="8" w:space="0" w:color="auto"/>
            </w:tcBorders>
            <w:vAlign w:val="center"/>
            <w:hideMark/>
          </w:tcPr>
          <w:p w14:paraId="6EB8EAD8" w14:textId="77777777" w:rsidR="006C361C" w:rsidRDefault="006C361C">
            <w:pPr>
              <w:pStyle w:val="TAC"/>
              <w:rPr>
                <w:lang w:eastAsia="en-CA"/>
              </w:rPr>
            </w:pPr>
            <w:r>
              <w:rPr>
                <w:lang w:eastAsia="en-CA"/>
              </w:rPr>
              <w:t xml:space="preserve">0.06  </w:t>
            </w:r>
          </w:p>
        </w:tc>
      </w:tr>
      <w:tr w:rsidR="006C361C" w14:paraId="06A2A75A"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C5FE815" w14:textId="77777777" w:rsidR="006C361C" w:rsidRDefault="006C361C">
            <w:pPr>
              <w:pStyle w:val="TAC"/>
              <w:rPr>
                <w:lang w:eastAsia="en-CA"/>
              </w:rPr>
            </w:pPr>
            <w:r>
              <w:rPr>
                <w:lang w:eastAsia="en-CA"/>
              </w:rPr>
              <w:t>16</w:t>
            </w:r>
          </w:p>
        </w:tc>
        <w:tc>
          <w:tcPr>
            <w:tcW w:w="2003" w:type="dxa"/>
            <w:tcBorders>
              <w:top w:val="nil"/>
              <w:left w:val="nil"/>
              <w:bottom w:val="single" w:sz="8" w:space="0" w:color="auto"/>
              <w:right w:val="single" w:sz="8" w:space="0" w:color="auto"/>
            </w:tcBorders>
            <w:shd w:val="clear" w:color="auto" w:fill="FFFFFF"/>
            <w:vAlign w:val="center"/>
            <w:hideMark/>
          </w:tcPr>
          <w:p w14:paraId="4657443F" w14:textId="77777777" w:rsidR="006C361C" w:rsidRDefault="006C361C">
            <w:pPr>
              <w:pStyle w:val="TAL"/>
              <w:rPr>
                <w:lang w:eastAsia="en-CA"/>
              </w:rPr>
            </w:pPr>
            <w:r>
              <w:rPr>
                <w:lang w:eastAsia="en-CA"/>
              </w:rPr>
              <w:t>QZ ripple with SGH</w:t>
            </w:r>
          </w:p>
        </w:tc>
        <w:tc>
          <w:tcPr>
            <w:tcW w:w="1134" w:type="dxa"/>
            <w:tcBorders>
              <w:top w:val="nil"/>
              <w:left w:val="nil"/>
              <w:bottom w:val="single" w:sz="8" w:space="0" w:color="auto"/>
              <w:right w:val="single" w:sz="8" w:space="0" w:color="auto"/>
            </w:tcBorders>
            <w:vAlign w:val="center"/>
            <w:hideMark/>
          </w:tcPr>
          <w:p w14:paraId="1CE1FDD4" w14:textId="77777777" w:rsidR="006C361C" w:rsidRDefault="006C361C">
            <w:pPr>
              <w:pStyle w:val="TAC"/>
              <w:rPr>
                <w:lang w:eastAsia="en-CA"/>
              </w:rPr>
            </w:pPr>
            <w:r>
              <w:rPr>
                <w:lang w:eastAsia="en-CA"/>
              </w:rPr>
              <w:t>0.009</w:t>
            </w:r>
          </w:p>
        </w:tc>
        <w:tc>
          <w:tcPr>
            <w:tcW w:w="1134" w:type="dxa"/>
            <w:tcBorders>
              <w:top w:val="nil"/>
              <w:left w:val="nil"/>
              <w:bottom w:val="single" w:sz="8" w:space="0" w:color="auto"/>
              <w:right w:val="single" w:sz="8" w:space="0" w:color="auto"/>
            </w:tcBorders>
            <w:shd w:val="clear" w:color="auto" w:fill="FFFFFF"/>
            <w:vAlign w:val="center"/>
            <w:hideMark/>
          </w:tcPr>
          <w:p w14:paraId="24D378CC" w14:textId="77777777" w:rsidR="006C361C" w:rsidRDefault="006C361C">
            <w:pPr>
              <w:pStyle w:val="TAC"/>
              <w:rPr>
                <w:lang w:eastAsia="en-CA"/>
              </w:rPr>
            </w:pPr>
            <w:r>
              <w:rPr>
                <w:lang w:eastAsia="en-CA"/>
              </w:rPr>
              <w:t>0.009</w:t>
            </w:r>
          </w:p>
        </w:tc>
        <w:tc>
          <w:tcPr>
            <w:tcW w:w="1134" w:type="dxa"/>
            <w:tcBorders>
              <w:top w:val="nil"/>
              <w:left w:val="nil"/>
              <w:bottom w:val="single" w:sz="8" w:space="0" w:color="auto"/>
              <w:right w:val="single" w:sz="8" w:space="0" w:color="auto"/>
            </w:tcBorders>
            <w:shd w:val="clear" w:color="auto" w:fill="FFFFFF"/>
            <w:vAlign w:val="center"/>
            <w:hideMark/>
          </w:tcPr>
          <w:p w14:paraId="5FCDE839"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7952C2CC"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7708021E"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09463C67" w14:textId="77777777" w:rsidR="006C361C" w:rsidRDefault="006C361C">
            <w:pPr>
              <w:pStyle w:val="TAC"/>
              <w:rPr>
                <w:lang w:eastAsia="en-CA"/>
              </w:rPr>
            </w:pPr>
            <w:r>
              <w:rPr>
                <w:lang w:eastAsia="en-CA"/>
              </w:rPr>
              <w:t>0.009</w:t>
            </w:r>
          </w:p>
        </w:tc>
        <w:tc>
          <w:tcPr>
            <w:tcW w:w="1105" w:type="dxa"/>
            <w:tcBorders>
              <w:top w:val="nil"/>
              <w:left w:val="nil"/>
              <w:bottom w:val="single" w:sz="8" w:space="0" w:color="auto"/>
              <w:right w:val="single" w:sz="8" w:space="0" w:color="auto"/>
            </w:tcBorders>
            <w:vAlign w:val="center"/>
            <w:hideMark/>
          </w:tcPr>
          <w:p w14:paraId="6687E680" w14:textId="77777777" w:rsidR="006C361C" w:rsidRDefault="006C361C">
            <w:pPr>
              <w:pStyle w:val="TAC"/>
              <w:rPr>
                <w:lang w:eastAsia="en-CA"/>
              </w:rPr>
            </w:pPr>
            <w:r>
              <w:rPr>
                <w:lang w:eastAsia="en-CA"/>
              </w:rPr>
              <w:t>0.009</w:t>
            </w:r>
          </w:p>
        </w:tc>
      </w:tr>
      <w:tr w:rsidR="006C361C" w14:paraId="27D84D49"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28FADBEC" w14:textId="77777777" w:rsidR="006C361C" w:rsidRDefault="006C361C">
            <w:pPr>
              <w:pStyle w:val="TAC"/>
              <w:rPr>
                <w:lang w:eastAsia="en-CA"/>
              </w:rPr>
            </w:pPr>
            <w:r>
              <w:rPr>
                <w:lang w:eastAsia="en-CA"/>
              </w:rPr>
              <w:t>17</w:t>
            </w:r>
          </w:p>
        </w:tc>
        <w:tc>
          <w:tcPr>
            <w:tcW w:w="2003" w:type="dxa"/>
            <w:tcBorders>
              <w:top w:val="nil"/>
              <w:left w:val="nil"/>
              <w:bottom w:val="single" w:sz="8" w:space="0" w:color="auto"/>
              <w:right w:val="single" w:sz="8" w:space="0" w:color="auto"/>
            </w:tcBorders>
            <w:shd w:val="clear" w:color="auto" w:fill="FFFFFF"/>
            <w:vAlign w:val="center"/>
            <w:hideMark/>
          </w:tcPr>
          <w:p w14:paraId="3AD3B75D" w14:textId="77777777" w:rsidR="006C361C" w:rsidRDefault="006C361C">
            <w:pPr>
              <w:pStyle w:val="TAL"/>
              <w:rPr>
                <w:lang w:eastAsia="en-CA"/>
              </w:rPr>
            </w:pPr>
            <w:r>
              <w:rPr>
                <w:lang w:eastAsia="en-CA"/>
              </w:rPr>
              <w:t>Switching uncertainty</w:t>
            </w:r>
          </w:p>
        </w:tc>
        <w:tc>
          <w:tcPr>
            <w:tcW w:w="1134" w:type="dxa"/>
            <w:tcBorders>
              <w:top w:val="nil"/>
              <w:left w:val="nil"/>
              <w:bottom w:val="single" w:sz="8" w:space="0" w:color="auto"/>
              <w:right w:val="single" w:sz="8" w:space="0" w:color="auto"/>
            </w:tcBorders>
            <w:vAlign w:val="center"/>
            <w:hideMark/>
          </w:tcPr>
          <w:p w14:paraId="672E4153" w14:textId="77777777" w:rsidR="006C361C" w:rsidRDefault="006C361C">
            <w:pPr>
              <w:pStyle w:val="TAC"/>
              <w:rPr>
                <w:lang w:eastAsia="en-CA"/>
              </w:rPr>
            </w:pPr>
            <w:r>
              <w:rPr>
                <w:lang w:eastAsia="en-CA"/>
              </w:rPr>
              <w:t>0.26</w:t>
            </w:r>
          </w:p>
        </w:tc>
        <w:tc>
          <w:tcPr>
            <w:tcW w:w="1134" w:type="dxa"/>
            <w:tcBorders>
              <w:top w:val="nil"/>
              <w:left w:val="nil"/>
              <w:bottom w:val="single" w:sz="8" w:space="0" w:color="auto"/>
              <w:right w:val="single" w:sz="8" w:space="0" w:color="auto"/>
            </w:tcBorders>
            <w:shd w:val="clear" w:color="auto" w:fill="FFFFFF"/>
            <w:vAlign w:val="center"/>
            <w:hideMark/>
          </w:tcPr>
          <w:p w14:paraId="748D057C" w14:textId="77777777" w:rsidR="006C361C" w:rsidRDefault="006C361C">
            <w:pPr>
              <w:pStyle w:val="TAC"/>
              <w:rPr>
                <w:lang w:eastAsia="en-CA"/>
              </w:rPr>
            </w:pPr>
            <w:r>
              <w:rPr>
                <w:lang w:eastAsia="en-CA"/>
              </w:rPr>
              <w:t>0.26</w:t>
            </w:r>
          </w:p>
        </w:tc>
        <w:tc>
          <w:tcPr>
            <w:tcW w:w="1134" w:type="dxa"/>
            <w:tcBorders>
              <w:top w:val="nil"/>
              <w:left w:val="nil"/>
              <w:bottom w:val="single" w:sz="8" w:space="0" w:color="auto"/>
              <w:right w:val="single" w:sz="8" w:space="0" w:color="auto"/>
            </w:tcBorders>
            <w:shd w:val="clear" w:color="auto" w:fill="FFFFFF"/>
            <w:vAlign w:val="center"/>
            <w:hideMark/>
          </w:tcPr>
          <w:p w14:paraId="61185B4F"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7E73C9E0" w14:textId="77777777" w:rsidR="006C361C" w:rsidRDefault="006C361C">
            <w:pPr>
              <w:pStyle w:val="TAC"/>
              <w:rPr>
                <w:lang w:eastAsia="en-CA"/>
              </w:rPr>
            </w:pPr>
            <w:r>
              <w:rPr>
                <w:lang w:eastAsia="en-CA"/>
              </w:rPr>
              <w:t>√3</w:t>
            </w:r>
          </w:p>
        </w:tc>
        <w:tc>
          <w:tcPr>
            <w:tcW w:w="567" w:type="dxa"/>
            <w:tcBorders>
              <w:top w:val="nil"/>
              <w:left w:val="nil"/>
              <w:bottom w:val="single" w:sz="8" w:space="0" w:color="auto"/>
              <w:right w:val="single" w:sz="8" w:space="0" w:color="auto"/>
            </w:tcBorders>
            <w:vAlign w:val="center"/>
            <w:hideMark/>
          </w:tcPr>
          <w:p w14:paraId="3B1490F5"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1F09E724" w14:textId="77777777" w:rsidR="006C361C" w:rsidRDefault="006C361C">
            <w:pPr>
              <w:pStyle w:val="TAC"/>
              <w:rPr>
                <w:lang w:eastAsia="en-CA"/>
              </w:rPr>
            </w:pPr>
            <w:r>
              <w:rPr>
                <w:lang w:eastAsia="en-CA"/>
              </w:rPr>
              <w:t>0.15</w:t>
            </w:r>
          </w:p>
        </w:tc>
        <w:tc>
          <w:tcPr>
            <w:tcW w:w="1105" w:type="dxa"/>
            <w:tcBorders>
              <w:top w:val="nil"/>
              <w:left w:val="nil"/>
              <w:bottom w:val="single" w:sz="8" w:space="0" w:color="auto"/>
              <w:right w:val="single" w:sz="8" w:space="0" w:color="auto"/>
            </w:tcBorders>
            <w:vAlign w:val="center"/>
            <w:hideMark/>
          </w:tcPr>
          <w:p w14:paraId="59F50547" w14:textId="77777777" w:rsidR="006C361C" w:rsidRDefault="006C361C">
            <w:pPr>
              <w:pStyle w:val="TAC"/>
              <w:rPr>
                <w:lang w:eastAsia="en-CA"/>
              </w:rPr>
            </w:pPr>
            <w:r>
              <w:rPr>
                <w:lang w:eastAsia="en-CA"/>
              </w:rPr>
              <w:t>0.15</w:t>
            </w:r>
          </w:p>
        </w:tc>
      </w:tr>
      <w:tr w:rsidR="006C361C" w14:paraId="174704AB" w14:textId="77777777" w:rsidTr="006C361C">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3019B0DA" w14:textId="77777777" w:rsidR="006C361C" w:rsidRDefault="006C361C">
            <w:pPr>
              <w:pStyle w:val="TAL"/>
            </w:pPr>
            <w:r>
              <w:t>Combined standard uncertainty (1σ) [dB]</w:t>
            </w:r>
          </w:p>
          <w:p w14:paraId="64A27209" w14:textId="77777777" w:rsidR="006C361C" w:rsidRDefault="006C361C">
            <w:pPr>
              <w:pStyle w:val="TAL"/>
              <w:rPr>
                <w:lang w:eastAsia="en-CA"/>
              </w:rPr>
            </w:pPr>
            <w:r>
              <w:rPr>
                <w:rFonts w:eastAsia="SimSun"/>
                <w:position w:val="-30"/>
              </w:rPr>
              <w:object w:dxaOrig="1305" w:dyaOrig="720" w14:anchorId="617211DA">
                <v:shape id="_x0000_i1043" type="#_x0000_t75" style="width:65.25pt;height:36pt" o:ole="" fillcolor="window">
                  <v:imagedata r:id="rId20" o:title=""/>
                </v:shape>
                <o:OLEObject Type="Embed" ProgID="Equation.3" ShapeID="_x0000_i1043" DrawAspect="Content" ObjectID="_1618377120" r:id="rId34"/>
              </w:object>
            </w:r>
          </w:p>
        </w:tc>
        <w:tc>
          <w:tcPr>
            <w:tcW w:w="1134" w:type="dxa"/>
            <w:tcBorders>
              <w:top w:val="nil"/>
              <w:left w:val="nil"/>
              <w:bottom w:val="single" w:sz="8" w:space="0" w:color="auto"/>
              <w:right w:val="single" w:sz="8" w:space="0" w:color="auto"/>
            </w:tcBorders>
            <w:shd w:val="clear" w:color="auto" w:fill="FFFFFF"/>
            <w:vAlign w:val="center"/>
            <w:hideMark/>
          </w:tcPr>
          <w:p w14:paraId="46FDB11D" w14:textId="77777777" w:rsidR="006C361C" w:rsidRDefault="006C361C">
            <w:pPr>
              <w:pStyle w:val="TAC"/>
              <w:rPr>
                <w:lang w:eastAsia="en-CA"/>
              </w:rPr>
            </w:pPr>
            <w:r>
              <w:rPr>
                <w:lang w:eastAsia="en-CA"/>
              </w:rPr>
              <w:t>1.069</w:t>
            </w:r>
          </w:p>
        </w:tc>
        <w:tc>
          <w:tcPr>
            <w:tcW w:w="1105" w:type="dxa"/>
            <w:tcBorders>
              <w:top w:val="nil"/>
              <w:left w:val="nil"/>
              <w:bottom w:val="single" w:sz="8" w:space="0" w:color="auto"/>
              <w:right w:val="single" w:sz="8" w:space="0" w:color="auto"/>
            </w:tcBorders>
            <w:shd w:val="clear" w:color="auto" w:fill="FFFFFF"/>
            <w:vAlign w:val="center"/>
            <w:hideMark/>
          </w:tcPr>
          <w:p w14:paraId="0D808A51" w14:textId="77777777" w:rsidR="006C361C" w:rsidRDefault="006C361C">
            <w:pPr>
              <w:pStyle w:val="TAC"/>
              <w:rPr>
                <w:bCs/>
                <w:lang w:eastAsia="en-CA"/>
              </w:rPr>
            </w:pPr>
            <w:r>
              <w:rPr>
                <w:bCs/>
                <w:lang w:eastAsia="en-CA"/>
              </w:rPr>
              <w:t>1.349</w:t>
            </w:r>
          </w:p>
        </w:tc>
      </w:tr>
      <w:tr w:rsidR="006C361C" w14:paraId="43930F2C" w14:textId="77777777" w:rsidTr="006C361C">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1A8AD34A" w14:textId="77777777" w:rsidR="006C361C" w:rsidRDefault="006C361C">
            <w:pPr>
              <w:pStyle w:val="TAL"/>
            </w:pPr>
            <w:r>
              <w:t>Expanded uncertainty (1.96σ - confidence interval of 95 %) [dB]</w:t>
            </w:r>
          </w:p>
          <w:p w14:paraId="5AD87614" w14:textId="77777777" w:rsidR="006C361C" w:rsidRDefault="006C361C">
            <w:pPr>
              <w:pStyle w:val="TAL"/>
              <w:rPr>
                <w:lang w:eastAsia="en-CA"/>
              </w:rPr>
            </w:pPr>
            <w:r>
              <w:rPr>
                <w:rFonts w:eastAsia="SimSun"/>
                <w:position w:val="-12"/>
              </w:rPr>
              <w:object w:dxaOrig="1005" w:dyaOrig="285" w14:anchorId="7023C85C">
                <v:shape id="_x0000_i1044" type="#_x0000_t75" style="width:50.25pt;height:14.25pt" o:ole="" fillcolor="window">
                  <v:imagedata r:id="rId16" o:title=""/>
                </v:shape>
                <o:OLEObject Type="Embed" ProgID="Equation.3" ShapeID="_x0000_i1044" DrawAspect="Content" ObjectID="_1618377121" r:id="rId35"/>
              </w:object>
            </w:r>
          </w:p>
        </w:tc>
        <w:tc>
          <w:tcPr>
            <w:tcW w:w="1134" w:type="dxa"/>
            <w:tcBorders>
              <w:top w:val="nil"/>
              <w:left w:val="nil"/>
              <w:bottom w:val="single" w:sz="8" w:space="0" w:color="auto"/>
              <w:right w:val="single" w:sz="8" w:space="0" w:color="auto"/>
            </w:tcBorders>
            <w:shd w:val="clear" w:color="auto" w:fill="FFFFFF"/>
            <w:vAlign w:val="center"/>
            <w:hideMark/>
          </w:tcPr>
          <w:p w14:paraId="3D36BFF2" w14:textId="77777777" w:rsidR="006C361C" w:rsidRDefault="006C361C">
            <w:pPr>
              <w:pStyle w:val="TAC"/>
              <w:rPr>
                <w:lang w:eastAsia="en-CA"/>
              </w:rPr>
            </w:pPr>
            <w:r>
              <w:rPr>
                <w:lang w:eastAsia="en-CA"/>
              </w:rPr>
              <w:t>2.10</w:t>
            </w:r>
          </w:p>
        </w:tc>
        <w:tc>
          <w:tcPr>
            <w:tcW w:w="1105" w:type="dxa"/>
            <w:tcBorders>
              <w:top w:val="nil"/>
              <w:left w:val="nil"/>
              <w:bottom w:val="single" w:sz="8" w:space="0" w:color="auto"/>
              <w:right w:val="single" w:sz="8" w:space="0" w:color="auto"/>
            </w:tcBorders>
            <w:shd w:val="clear" w:color="auto" w:fill="FFFFFF"/>
            <w:vAlign w:val="center"/>
            <w:hideMark/>
          </w:tcPr>
          <w:p w14:paraId="786E8938" w14:textId="77777777" w:rsidR="006C361C" w:rsidRDefault="006C361C">
            <w:pPr>
              <w:pStyle w:val="TAC"/>
              <w:rPr>
                <w:lang w:eastAsia="en-CA"/>
              </w:rPr>
            </w:pPr>
            <w:r>
              <w:rPr>
                <w:lang w:eastAsia="en-CA"/>
              </w:rPr>
              <w:t>2.64</w:t>
            </w:r>
          </w:p>
        </w:tc>
      </w:tr>
    </w:tbl>
    <w:p w14:paraId="7BB9DF20" w14:textId="77777777" w:rsidR="006C361C" w:rsidRDefault="006C361C" w:rsidP="006C361C">
      <w:pPr>
        <w:rPr>
          <w:lang w:eastAsia="ja-JP"/>
        </w:rPr>
      </w:pPr>
    </w:p>
    <w:p w14:paraId="24B1CE28" w14:textId="77777777" w:rsidR="006C361C" w:rsidRDefault="006C361C" w:rsidP="006C361C">
      <w:pPr>
        <w:rPr>
          <w:lang w:val="en-US" w:eastAsia="ja-JP"/>
        </w:rPr>
      </w:pPr>
      <w:r>
        <w:rPr>
          <w:lang w:val="en-US" w:eastAsia="ja-JP"/>
        </w:rPr>
        <w:t>The agreed summation error (SE) of 0.75 dB (see subclause 10.8) is then root square sum combined with the per point values to give the following result (with 95% confidence level):</w:t>
      </w:r>
    </w:p>
    <w:p w14:paraId="543E8E00" w14:textId="77777777" w:rsidR="006C361C" w:rsidRDefault="006C361C" w:rsidP="006C361C">
      <w:pPr>
        <w:rPr>
          <w:lang w:eastAsia="ja-JP"/>
        </w:rPr>
      </w:pPr>
      <w:r>
        <w:rPr>
          <w:lang w:eastAsia="ja-JP"/>
        </w:rPr>
        <w:t xml:space="preserve">Total uncertainty f </w:t>
      </w:r>
      <w:r>
        <w:rPr>
          <w:rFonts w:ascii="Cambria Math" w:hAnsi="Cambria Math" w:cs="Cambria Math"/>
          <w:lang w:eastAsia="ja-JP"/>
        </w:rPr>
        <w:t>≦</w:t>
      </w:r>
      <w:r>
        <w:rPr>
          <w:lang w:eastAsia="ja-JP"/>
        </w:rPr>
        <w:t xml:space="preserve"> 3GHz (95% confidence level): 2.2 dB</w:t>
      </w:r>
    </w:p>
    <w:p w14:paraId="7EDA7C0C" w14:textId="77777777" w:rsidR="006C361C" w:rsidRDefault="006C361C" w:rsidP="006C361C">
      <w:pPr>
        <w:rPr>
          <w:lang w:eastAsia="ja-JP"/>
        </w:rPr>
      </w:pPr>
      <w:r>
        <w:rPr>
          <w:lang w:eastAsia="ja-JP"/>
        </w:rPr>
        <w:t xml:space="preserve">Total uncertainty 3GHz &lt; f </w:t>
      </w:r>
      <w:r>
        <w:rPr>
          <w:rFonts w:ascii="Cambria Math" w:hAnsi="Cambria Math" w:cs="Cambria Math"/>
          <w:lang w:eastAsia="ja-JP"/>
        </w:rPr>
        <w:t>≦</w:t>
      </w:r>
      <w:r>
        <w:rPr>
          <w:lang w:eastAsia="ja-JP"/>
        </w:rPr>
        <w:t xml:space="preserve"> 4.2 GHz (95% confidence level): 2.7dB</w:t>
      </w:r>
    </w:p>
    <w:p w14:paraId="1ED5E7B3" w14:textId="77777777" w:rsidR="006C361C" w:rsidRDefault="006C361C" w:rsidP="006C361C">
      <w:pPr>
        <w:pStyle w:val="TH"/>
      </w:pPr>
      <w:r>
        <w:lastRenderedPageBreak/>
        <w:t>Table 10.4.</w:t>
      </w:r>
      <w:r>
        <w:rPr>
          <w:lang w:val="en-US"/>
        </w:rPr>
        <w:t>2</w:t>
      </w:r>
      <w:r>
        <w:t>.</w:t>
      </w:r>
      <w:r>
        <w:rPr>
          <w:lang w:val="en-US"/>
        </w:rPr>
        <w:t>3</w:t>
      </w:r>
      <w:r>
        <w:t>.4.</w:t>
      </w:r>
      <w:r>
        <w:rPr>
          <w:lang w:val="en-US"/>
        </w:rPr>
        <w:t>2</w:t>
      </w:r>
      <w:r>
        <w:t>-</w:t>
      </w:r>
      <w:r>
        <w:rPr>
          <w:lang w:val="en-US"/>
        </w:rPr>
        <w:t>2</w:t>
      </w:r>
      <w:r>
        <w:t>: CATR uncertainty assessment for</w:t>
      </w:r>
      <w:r>
        <w:rPr>
          <w:lang w:val="en-US"/>
        </w:rPr>
        <w:t xml:space="preserve"> relative ACLR</w:t>
      </w:r>
      <w:r>
        <w:t xml:space="preserve"> measurement</w:t>
      </w:r>
    </w:p>
    <w:tbl>
      <w:tblPr>
        <w:tblW w:w="9570" w:type="dxa"/>
        <w:jc w:val="center"/>
        <w:tblLayout w:type="fixed"/>
        <w:tblCellMar>
          <w:left w:w="28" w:type="dxa"/>
        </w:tblCellMar>
        <w:tblLook w:val="04A0" w:firstRow="1" w:lastRow="0" w:firstColumn="1" w:lastColumn="0" w:noHBand="0" w:noVBand="1"/>
      </w:tblPr>
      <w:tblGrid>
        <w:gridCol w:w="516"/>
        <w:gridCol w:w="2001"/>
        <w:gridCol w:w="1133"/>
        <w:gridCol w:w="1133"/>
        <w:gridCol w:w="1133"/>
        <w:gridCol w:w="850"/>
        <w:gridCol w:w="567"/>
        <w:gridCol w:w="1133"/>
        <w:gridCol w:w="1104"/>
      </w:tblGrid>
      <w:tr w:rsidR="006C361C" w14:paraId="53A053B8" w14:textId="77777777" w:rsidTr="006C361C">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0F2683F0" w14:textId="77777777" w:rsidR="006C361C" w:rsidRDefault="006C361C"/>
        </w:tc>
      </w:tr>
      <w:tr w:rsidR="006C361C" w14:paraId="573859E8"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48B8A943" w14:textId="77777777" w:rsidR="006C361C" w:rsidRDefault="006C361C">
            <w:pPr>
              <w:pStyle w:val="TAH"/>
              <w:rPr>
                <w:lang w:eastAsia="en-CA"/>
              </w:rPr>
            </w:pPr>
            <w:r>
              <w:rPr>
                <w:lang w:eastAsia="en-CA"/>
              </w:rPr>
              <w:t>UID</w:t>
            </w:r>
          </w:p>
        </w:tc>
        <w:tc>
          <w:tcPr>
            <w:tcW w:w="2003" w:type="dxa"/>
            <w:tcBorders>
              <w:top w:val="nil"/>
              <w:left w:val="nil"/>
              <w:bottom w:val="single" w:sz="8" w:space="0" w:color="auto"/>
              <w:right w:val="single" w:sz="8" w:space="0" w:color="auto"/>
            </w:tcBorders>
            <w:vAlign w:val="center"/>
            <w:hideMark/>
          </w:tcPr>
          <w:p w14:paraId="6F424CFF" w14:textId="77777777" w:rsidR="006C361C" w:rsidRDefault="006C361C">
            <w:pPr>
              <w:pStyle w:val="TAH"/>
              <w:rPr>
                <w:lang w:eastAsia="en-CA"/>
              </w:rPr>
            </w:pPr>
            <w:r>
              <w:rPr>
                <w:lang w:eastAsia="en-CA"/>
              </w:rPr>
              <w:t>Uncertainty Source</w:t>
            </w:r>
          </w:p>
        </w:tc>
        <w:tc>
          <w:tcPr>
            <w:tcW w:w="1134" w:type="dxa"/>
            <w:tcBorders>
              <w:top w:val="nil"/>
              <w:left w:val="nil"/>
              <w:bottom w:val="single" w:sz="8" w:space="0" w:color="auto"/>
              <w:right w:val="single" w:sz="8" w:space="0" w:color="auto"/>
            </w:tcBorders>
            <w:vAlign w:val="center"/>
            <w:hideMark/>
          </w:tcPr>
          <w:p w14:paraId="5D90D4C9" w14:textId="77777777" w:rsidR="006C361C" w:rsidRDefault="006C361C">
            <w:pPr>
              <w:pStyle w:val="TAH"/>
            </w:pPr>
            <w:r>
              <w:t>Uncertainty value</w:t>
            </w:r>
          </w:p>
          <w:p w14:paraId="1840107E" w14:textId="77777777" w:rsidR="006C361C" w:rsidRDefault="006C361C">
            <w:pPr>
              <w:pStyle w:val="TAH"/>
              <w:rPr>
                <w:lang w:eastAsia="en-CA"/>
              </w:rPr>
            </w:pPr>
            <w:r>
              <w:t xml:space="preserve">f </w:t>
            </w:r>
            <w:r>
              <w:rPr>
                <w:rFonts w:ascii="Cambria Math" w:hAnsi="Cambria Math" w:cs="Cambria Math"/>
              </w:rPr>
              <w:t>≦</w:t>
            </w:r>
            <w:r>
              <w:t xml:space="preserve"> 3GHz</w:t>
            </w:r>
          </w:p>
        </w:tc>
        <w:tc>
          <w:tcPr>
            <w:tcW w:w="1134" w:type="dxa"/>
            <w:tcBorders>
              <w:top w:val="nil"/>
              <w:left w:val="nil"/>
              <w:bottom w:val="single" w:sz="8" w:space="0" w:color="auto"/>
              <w:right w:val="single" w:sz="8" w:space="0" w:color="auto"/>
            </w:tcBorders>
            <w:vAlign w:val="center"/>
            <w:hideMark/>
          </w:tcPr>
          <w:p w14:paraId="6CC573B5" w14:textId="77777777" w:rsidR="006C361C" w:rsidRDefault="006C361C">
            <w:pPr>
              <w:pStyle w:val="TAH"/>
            </w:pPr>
            <w:r>
              <w:t>Uncertainty value</w:t>
            </w:r>
          </w:p>
          <w:p w14:paraId="6DF4E0F6" w14:textId="77777777" w:rsidR="006C361C" w:rsidRDefault="006C361C">
            <w:pPr>
              <w:pStyle w:val="TAH"/>
              <w:rPr>
                <w:lang w:eastAsia="en-CA"/>
              </w:rPr>
            </w:pPr>
            <w:r>
              <w:t xml:space="preserve">3GHz </w:t>
            </w:r>
            <w:r>
              <w:rPr>
                <w:rFonts w:ascii="Cambria Math" w:hAnsi="Cambria Math" w:cs="Cambria Math"/>
              </w:rPr>
              <w:t xml:space="preserve">≦ </w:t>
            </w:r>
            <w:r>
              <w:t>f &lt; 4.2 GHz</w:t>
            </w:r>
          </w:p>
        </w:tc>
        <w:tc>
          <w:tcPr>
            <w:tcW w:w="1134" w:type="dxa"/>
            <w:tcBorders>
              <w:top w:val="nil"/>
              <w:left w:val="nil"/>
              <w:bottom w:val="single" w:sz="8" w:space="0" w:color="auto"/>
              <w:right w:val="single" w:sz="8" w:space="0" w:color="auto"/>
            </w:tcBorders>
            <w:vAlign w:val="center"/>
            <w:hideMark/>
          </w:tcPr>
          <w:p w14:paraId="66672118" w14:textId="77777777" w:rsidR="006C361C" w:rsidRDefault="006C361C">
            <w:pPr>
              <w:pStyle w:val="TAH"/>
              <w:rPr>
                <w:lang w:eastAsia="en-CA"/>
              </w:rPr>
            </w:pPr>
            <w:r>
              <w:t>Distribution of the probability</w:t>
            </w:r>
          </w:p>
        </w:tc>
        <w:tc>
          <w:tcPr>
            <w:tcW w:w="851" w:type="dxa"/>
            <w:tcBorders>
              <w:top w:val="nil"/>
              <w:left w:val="nil"/>
              <w:bottom w:val="single" w:sz="8" w:space="0" w:color="auto"/>
              <w:right w:val="single" w:sz="8" w:space="0" w:color="auto"/>
            </w:tcBorders>
            <w:vAlign w:val="center"/>
            <w:hideMark/>
          </w:tcPr>
          <w:p w14:paraId="1D6D8CEF" w14:textId="77777777" w:rsidR="006C361C" w:rsidRDefault="006C361C">
            <w:pPr>
              <w:pStyle w:val="TAH"/>
              <w:rPr>
                <w:lang w:eastAsia="en-CA"/>
              </w:rPr>
            </w:pPr>
            <w:r>
              <w:t>Divisor based on distribution shape</w:t>
            </w:r>
          </w:p>
        </w:tc>
        <w:tc>
          <w:tcPr>
            <w:tcW w:w="567" w:type="dxa"/>
            <w:tcBorders>
              <w:top w:val="nil"/>
              <w:left w:val="nil"/>
              <w:bottom w:val="single" w:sz="8" w:space="0" w:color="auto"/>
              <w:right w:val="single" w:sz="8" w:space="0" w:color="auto"/>
            </w:tcBorders>
            <w:vAlign w:val="center"/>
            <w:hideMark/>
          </w:tcPr>
          <w:p w14:paraId="0EC45FEE" w14:textId="77777777" w:rsidR="006C361C" w:rsidRDefault="006C361C">
            <w:pPr>
              <w:pStyle w:val="TAH"/>
              <w:rPr>
                <w:lang w:eastAsia="en-CA"/>
              </w:rPr>
            </w:pPr>
            <w:r>
              <w:rPr>
                <w:i/>
                <w:lang w:eastAsia="en-CA"/>
              </w:rPr>
              <w:t>c</w:t>
            </w:r>
            <w:r>
              <w:rPr>
                <w:i/>
                <w:vertAlign w:val="subscript"/>
                <w:lang w:eastAsia="en-CA"/>
              </w:rPr>
              <w:t>i</w:t>
            </w:r>
            <w:r>
              <w:rPr>
                <w:lang w:eastAsia="en-CA"/>
              </w:rPr>
              <w:t xml:space="preserve"> </w:t>
            </w:r>
          </w:p>
        </w:tc>
        <w:tc>
          <w:tcPr>
            <w:tcW w:w="1134" w:type="dxa"/>
            <w:tcBorders>
              <w:top w:val="nil"/>
              <w:left w:val="nil"/>
              <w:bottom w:val="single" w:sz="8" w:space="0" w:color="auto"/>
              <w:right w:val="single" w:sz="8" w:space="0" w:color="auto"/>
            </w:tcBorders>
            <w:vAlign w:val="center"/>
            <w:hideMark/>
          </w:tcPr>
          <w:p w14:paraId="1EA0DC4B" w14:textId="77777777" w:rsidR="006C361C" w:rsidRDefault="006C361C">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w:t>
            </w:r>
          </w:p>
          <w:p w14:paraId="1C2FF0E1" w14:textId="77777777" w:rsidR="006C361C" w:rsidRDefault="006C361C">
            <w:pPr>
              <w:pStyle w:val="TAH"/>
              <w:rPr>
                <w:lang w:eastAsia="en-CA"/>
              </w:rPr>
            </w:pPr>
            <w:r>
              <w:t>f </w:t>
            </w:r>
            <w:r>
              <w:rPr>
                <w:rFonts w:ascii="Cambria Math" w:hAnsi="Cambria Math" w:cs="Cambria Math"/>
              </w:rPr>
              <w:t>≦</w:t>
            </w:r>
            <w:r>
              <w:t> 3GHz</w:t>
            </w:r>
          </w:p>
        </w:tc>
        <w:tc>
          <w:tcPr>
            <w:tcW w:w="1105" w:type="dxa"/>
            <w:tcBorders>
              <w:top w:val="nil"/>
              <w:left w:val="nil"/>
              <w:bottom w:val="single" w:sz="8" w:space="0" w:color="auto"/>
              <w:right w:val="single" w:sz="8" w:space="0" w:color="auto"/>
            </w:tcBorders>
            <w:vAlign w:val="center"/>
            <w:hideMark/>
          </w:tcPr>
          <w:p w14:paraId="7638B416" w14:textId="77777777" w:rsidR="006C361C" w:rsidRDefault="006C361C">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w:t>
            </w:r>
          </w:p>
          <w:p w14:paraId="7861B3B7" w14:textId="77777777" w:rsidR="006C361C" w:rsidRDefault="006C361C">
            <w:pPr>
              <w:pStyle w:val="TAH"/>
              <w:rPr>
                <w:lang w:eastAsia="en-CA"/>
              </w:rPr>
            </w:pPr>
            <w:r>
              <w:t xml:space="preserve">3GHz </w:t>
            </w:r>
            <w:r>
              <w:rPr>
                <w:rFonts w:ascii="Cambria Math" w:hAnsi="Cambria Math" w:cs="Cambria Math"/>
                <w:lang w:eastAsia="ja-JP"/>
              </w:rPr>
              <w:t>&lt;</w:t>
            </w:r>
            <w:r>
              <w:t xml:space="preserve"> f </w:t>
            </w:r>
            <w:r>
              <w:rPr>
                <w:rFonts w:ascii="Cambria Math" w:hAnsi="Cambria Math" w:cs="Cambria Math"/>
              </w:rPr>
              <w:t>≦ </w:t>
            </w:r>
            <w:r>
              <w:t>4.2 GHz</w:t>
            </w:r>
          </w:p>
        </w:tc>
      </w:tr>
      <w:tr w:rsidR="006C361C" w14:paraId="0A8529C3" w14:textId="77777777" w:rsidTr="006C361C">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27DDFED0" w14:textId="77777777" w:rsidR="006C361C" w:rsidRDefault="006C361C">
            <w:pPr>
              <w:pStyle w:val="TAL"/>
              <w:rPr>
                <w:bCs/>
                <w:lang w:eastAsia="en-CA"/>
              </w:rPr>
            </w:pPr>
            <w:r>
              <w:t>Stage 2: DUT measurement</w:t>
            </w:r>
          </w:p>
        </w:tc>
      </w:tr>
      <w:tr w:rsidR="006C361C" w14:paraId="5196D07F"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19FDA29" w14:textId="77777777" w:rsidR="006C361C" w:rsidRDefault="006C361C">
            <w:pPr>
              <w:pStyle w:val="TAC"/>
              <w:rPr>
                <w:lang w:eastAsia="en-CA"/>
              </w:rPr>
            </w:pPr>
            <w:r>
              <w:rPr>
                <w:lang w:eastAsia="en-CA"/>
              </w:rPr>
              <w:t>1</w:t>
            </w:r>
          </w:p>
        </w:tc>
        <w:tc>
          <w:tcPr>
            <w:tcW w:w="2003" w:type="dxa"/>
            <w:tcBorders>
              <w:top w:val="nil"/>
              <w:left w:val="nil"/>
              <w:bottom w:val="single" w:sz="8" w:space="0" w:color="auto"/>
              <w:right w:val="single" w:sz="8" w:space="0" w:color="auto"/>
            </w:tcBorders>
            <w:vAlign w:val="center"/>
            <w:hideMark/>
          </w:tcPr>
          <w:p w14:paraId="5C8112D6" w14:textId="77777777" w:rsidR="006C361C" w:rsidRDefault="006C361C">
            <w:pPr>
              <w:pStyle w:val="TAL"/>
              <w:rPr>
                <w:lang w:eastAsia="en-CA"/>
              </w:rPr>
            </w:pPr>
            <w:r>
              <w:rPr>
                <w:lang w:eastAsia="en-CA"/>
              </w:rPr>
              <w:t>Misalignment DUT &amp; pointing error</w:t>
            </w:r>
          </w:p>
        </w:tc>
        <w:tc>
          <w:tcPr>
            <w:tcW w:w="1134" w:type="dxa"/>
            <w:tcBorders>
              <w:top w:val="nil"/>
              <w:left w:val="nil"/>
              <w:bottom w:val="single" w:sz="8" w:space="0" w:color="auto"/>
              <w:right w:val="single" w:sz="8" w:space="0" w:color="auto"/>
            </w:tcBorders>
            <w:vAlign w:val="center"/>
            <w:hideMark/>
          </w:tcPr>
          <w:p w14:paraId="5EBC8191" w14:textId="77777777" w:rsidR="006C361C" w:rsidRDefault="006C361C">
            <w:pPr>
              <w:pStyle w:val="TAC"/>
              <w:rPr>
                <w:lang w:eastAsia="en-CA"/>
              </w:rPr>
            </w:pPr>
            <w:r>
              <w:rPr>
                <w:lang w:eastAsia="en-CA"/>
              </w:rPr>
              <w:t>[0.3]</w:t>
            </w:r>
          </w:p>
        </w:tc>
        <w:tc>
          <w:tcPr>
            <w:tcW w:w="1134" w:type="dxa"/>
            <w:tcBorders>
              <w:top w:val="nil"/>
              <w:left w:val="nil"/>
              <w:bottom w:val="single" w:sz="8" w:space="0" w:color="auto"/>
              <w:right w:val="single" w:sz="8" w:space="0" w:color="auto"/>
            </w:tcBorders>
            <w:vAlign w:val="center"/>
            <w:hideMark/>
          </w:tcPr>
          <w:p w14:paraId="00C3921D" w14:textId="77777777" w:rsidR="006C361C" w:rsidRDefault="006C361C">
            <w:pPr>
              <w:pStyle w:val="TAC"/>
              <w:rPr>
                <w:lang w:eastAsia="en-CA"/>
              </w:rPr>
            </w:pPr>
            <w:r>
              <w:rPr>
                <w:lang w:eastAsia="en-CA"/>
              </w:rPr>
              <w:t>[0.3]</w:t>
            </w:r>
          </w:p>
        </w:tc>
        <w:tc>
          <w:tcPr>
            <w:tcW w:w="1134" w:type="dxa"/>
            <w:tcBorders>
              <w:top w:val="nil"/>
              <w:left w:val="nil"/>
              <w:bottom w:val="single" w:sz="8" w:space="0" w:color="auto"/>
              <w:right w:val="single" w:sz="8" w:space="0" w:color="auto"/>
            </w:tcBorders>
            <w:vAlign w:val="center"/>
            <w:hideMark/>
          </w:tcPr>
          <w:p w14:paraId="69C90E5E"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vAlign w:val="center"/>
            <w:hideMark/>
          </w:tcPr>
          <w:p w14:paraId="61390FF4" w14:textId="77777777" w:rsidR="006C361C" w:rsidRDefault="006C361C">
            <w:pPr>
              <w:pStyle w:val="TAC"/>
              <w:rPr>
                <w:lang w:eastAsia="en-CA"/>
              </w:rPr>
            </w:pPr>
            <w:r>
              <w:rPr>
                <w:rFonts w:cs="Arial"/>
                <w:lang w:eastAsia="en-CA"/>
              </w:rPr>
              <w:t>√3</w:t>
            </w:r>
          </w:p>
        </w:tc>
        <w:tc>
          <w:tcPr>
            <w:tcW w:w="567" w:type="dxa"/>
            <w:tcBorders>
              <w:top w:val="nil"/>
              <w:left w:val="nil"/>
              <w:bottom w:val="single" w:sz="8" w:space="0" w:color="auto"/>
              <w:right w:val="single" w:sz="8" w:space="0" w:color="auto"/>
            </w:tcBorders>
            <w:vAlign w:val="center"/>
            <w:hideMark/>
          </w:tcPr>
          <w:p w14:paraId="6525E6D8"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7A15D930" w14:textId="77777777" w:rsidR="006C361C" w:rsidRDefault="006C361C">
            <w:pPr>
              <w:pStyle w:val="TAC"/>
              <w:rPr>
                <w:lang w:eastAsia="en-CA"/>
              </w:rPr>
            </w:pPr>
            <w:r>
              <w:rPr>
                <w:lang w:eastAsia="en-CA"/>
              </w:rPr>
              <w:t>[0.174]</w:t>
            </w:r>
          </w:p>
        </w:tc>
        <w:tc>
          <w:tcPr>
            <w:tcW w:w="1105" w:type="dxa"/>
            <w:tcBorders>
              <w:top w:val="nil"/>
              <w:left w:val="nil"/>
              <w:bottom w:val="single" w:sz="8" w:space="0" w:color="auto"/>
              <w:right w:val="single" w:sz="8" w:space="0" w:color="auto"/>
            </w:tcBorders>
            <w:vAlign w:val="center"/>
            <w:hideMark/>
          </w:tcPr>
          <w:p w14:paraId="3339F5C8" w14:textId="77777777" w:rsidR="006C361C" w:rsidRDefault="006C361C">
            <w:pPr>
              <w:pStyle w:val="TAC"/>
              <w:rPr>
                <w:lang w:eastAsia="en-CA"/>
              </w:rPr>
            </w:pPr>
            <w:r>
              <w:rPr>
                <w:lang w:eastAsia="en-CA"/>
              </w:rPr>
              <w:t>[0.174]</w:t>
            </w:r>
          </w:p>
        </w:tc>
      </w:tr>
      <w:tr w:rsidR="006C361C" w14:paraId="3386FCAA"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21C985FC" w14:textId="77777777" w:rsidR="006C361C" w:rsidRDefault="006C361C">
            <w:pPr>
              <w:pStyle w:val="TAC"/>
              <w:rPr>
                <w:lang w:eastAsia="en-CA"/>
              </w:rPr>
            </w:pPr>
            <w:r>
              <w:rPr>
                <w:lang w:eastAsia="en-CA"/>
              </w:rPr>
              <w:t>2</w:t>
            </w:r>
          </w:p>
        </w:tc>
        <w:tc>
          <w:tcPr>
            <w:tcW w:w="2003" w:type="dxa"/>
            <w:tcBorders>
              <w:top w:val="nil"/>
              <w:left w:val="nil"/>
              <w:bottom w:val="single" w:sz="8" w:space="0" w:color="auto"/>
              <w:right w:val="single" w:sz="8" w:space="0" w:color="auto"/>
            </w:tcBorders>
            <w:vAlign w:val="center"/>
          </w:tcPr>
          <w:p w14:paraId="4B25D2F6" w14:textId="77777777" w:rsidR="006C361C" w:rsidRDefault="006C361C">
            <w:pPr>
              <w:pStyle w:val="TAL"/>
              <w:rPr>
                <w:lang w:eastAsia="en-CA"/>
              </w:rPr>
            </w:pPr>
          </w:p>
          <w:p w14:paraId="051B0CF9" w14:textId="77777777" w:rsidR="006C361C" w:rsidRDefault="006C361C">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79CD6B9E" w14:textId="77777777" w:rsidR="006C361C" w:rsidRDefault="006C361C">
            <w:pPr>
              <w:pStyle w:val="TAC"/>
              <w:rPr>
                <w:lang w:val="sv-SE" w:eastAsia="en-CA"/>
              </w:rPr>
            </w:pPr>
            <w:r>
              <w:rPr>
                <w:lang w:eastAsia="en-CA"/>
              </w:rPr>
              <w:t>0.</w:t>
            </w:r>
            <w:r>
              <w:rPr>
                <w:lang w:val="sv-SE" w:eastAsia="en-CA"/>
              </w:rPr>
              <w:t>14</w:t>
            </w:r>
          </w:p>
        </w:tc>
        <w:tc>
          <w:tcPr>
            <w:tcW w:w="1134" w:type="dxa"/>
            <w:tcBorders>
              <w:top w:val="nil"/>
              <w:left w:val="nil"/>
              <w:bottom w:val="single" w:sz="8" w:space="0" w:color="auto"/>
              <w:right w:val="single" w:sz="8" w:space="0" w:color="auto"/>
            </w:tcBorders>
            <w:vAlign w:val="center"/>
            <w:hideMark/>
          </w:tcPr>
          <w:p w14:paraId="58A69152" w14:textId="77777777" w:rsidR="006C361C" w:rsidRDefault="006C361C">
            <w:pPr>
              <w:pStyle w:val="TAC"/>
              <w:rPr>
                <w:lang w:val="sv-SE" w:eastAsia="en-CA"/>
              </w:rPr>
            </w:pPr>
            <w:r>
              <w:rPr>
                <w:lang w:eastAsia="en-CA"/>
              </w:rPr>
              <w:t>0.</w:t>
            </w:r>
            <w:r>
              <w:rPr>
                <w:lang w:val="sv-SE" w:eastAsia="en-CA"/>
              </w:rPr>
              <w:t>14</w:t>
            </w:r>
          </w:p>
        </w:tc>
        <w:tc>
          <w:tcPr>
            <w:tcW w:w="1134" w:type="dxa"/>
            <w:tcBorders>
              <w:top w:val="nil"/>
              <w:left w:val="nil"/>
              <w:bottom w:val="single" w:sz="8" w:space="0" w:color="auto"/>
              <w:right w:val="single" w:sz="8" w:space="0" w:color="auto"/>
            </w:tcBorders>
            <w:vAlign w:val="center"/>
            <w:hideMark/>
          </w:tcPr>
          <w:p w14:paraId="0921D9A0" w14:textId="77777777" w:rsidR="006C361C" w:rsidRDefault="006C361C">
            <w:pPr>
              <w:pStyle w:val="TAC"/>
              <w:rPr>
                <w:lang w:val="x-none" w:eastAsia="en-CA"/>
              </w:rPr>
            </w:pPr>
            <w:r>
              <w:rPr>
                <w:lang w:eastAsia="en-CA"/>
              </w:rPr>
              <w:t> Gaussian</w:t>
            </w:r>
          </w:p>
        </w:tc>
        <w:tc>
          <w:tcPr>
            <w:tcW w:w="851" w:type="dxa"/>
            <w:tcBorders>
              <w:top w:val="nil"/>
              <w:left w:val="nil"/>
              <w:bottom w:val="single" w:sz="8" w:space="0" w:color="auto"/>
              <w:right w:val="single" w:sz="8" w:space="0" w:color="auto"/>
            </w:tcBorders>
            <w:vAlign w:val="center"/>
            <w:hideMark/>
          </w:tcPr>
          <w:p w14:paraId="72A672A3"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7688DB29" w14:textId="77777777" w:rsidR="006C361C" w:rsidRDefault="006C361C">
            <w:pPr>
              <w:pStyle w:val="TAC"/>
              <w:rPr>
                <w:lang w:eastAsia="en-CA"/>
              </w:rPr>
            </w:pPr>
            <w:r>
              <w:rPr>
                <w:lang w:eastAsia="en-CA"/>
              </w:rPr>
              <w:t> 1</w:t>
            </w:r>
          </w:p>
        </w:tc>
        <w:tc>
          <w:tcPr>
            <w:tcW w:w="1134" w:type="dxa"/>
            <w:tcBorders>
              <w:top w:val="nil"/>
              <w:left w:val="nil"/>
              <w:bottom w:val="single" w:sz="8" w:space="0" w:color="auto"/>
              <w:right w:val="single" w:sz="8" w:space="0" w:color="auto"/>
            </w:tcBorders>
            <w:vAlign w:val="center"/>
            <w:hideMark/>
          </w:tcPr>
          <w:p w14:paraId="7B4CAF26" w14:textId="77777777" w:rsidR="006C361C" w:rsidRDefault="006C361C">
            <w:pPr>
              <w:pStyle w:val="TAC"/>
              <w:rPr>
                <w:lang w:val="sv-SE" w:eastAsia="en-CA"/>
              </w:rPr>
            </w:pPr>
            <w:r>
              <w:rPr>
                <w:lang w:eastAsia="en-CA"/>
              </w:rPr>
              <w:t>0.</w:t>
            </w:r>
            <w:r>
              <w:rPr>
                <w:lang w:val="sv-SE" w:eastAsia="en-CA"/>
              </w:rPr>
              <w:t>14</w:t>
            </w:r>
          </w:p>
        </w:tc>
        <w:tc>
          <w:tcPr>
            <w:tcW w:w="1105" w:type="dxa"/>
            <w:tcBorders>
              <w:top w:val="nil"/>
              <w:left w:val="nil"/>
              <w:bottom w:val="single" w:sz="8" w:space="0" w:color="auto"/>
              <w:right w:val="single" w:sz="8" w:space="0" w:color="auto"/>
            </w:tcBorders>
            <w:vAlign w:val="center"/>
            <w:hideMark/>
          </w:tcPr>
          <w:p w14:paraId="47E83D5D" w14:textId="77777777" w:rsidR="006C361C" w:rsidRDefault="006C361C">
            <w:pPr>
              <w:pStyle w:val="TAC"/>
              <w:rPr>
                <w:lang w:val="sv-SE" w:eastAsia="en-CA"/>
              </w:rPr>
            </w:pPr>
            <w:r>
              <w:rPr>
                <w:lang w:eastAsia="en-CA"/>
              </w:rPr>
              <w:t>0.</w:t>
            </w:r>
            <w:r>
              <w:rPr>
                <w:lang w:val="sv-SE" w:eastAsia="en-CA"/>
              </w:rPr>
              <w:t>14</w:t>
            </w:r>
          </w:p>
        </w:tc>
      </w:tr>
      <w:tr w:rsidR="006C361C" w14:paraId="53918831"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5C97E477" w14:textId="77777777" w:rsidR="006C361C" w:rsidRDefault="006C361C">
            <w:pPr>
              <w:pStyle w:val="TAC"/>
              <w:rPr>
                <w:lang w:val="x-none" w:eastAsia="en-CA"/>
              </w:rPr>
            </w:pPr>
            <w:r>
              <w:rPr>
                <w:lang w:eastAsia="en-CA"/>
              </w:rPr>
              <w:t>5</w:t>
            </w:r>
          </w:p>
        </w:tc>
        <w:tc>
          <w:tcPr>
            <w:tcW w:w="2003" w:type="dxa"/>
            <w:tcBorders>
              <w:top w:val="nil"/>
              <w:left w:val="nil"/>
              <w:bottom w:val="single" w:sz="8" w:space="0" w:color="auto"/>
              <w:right w:val="single" w:sz="8" w:space="0" w:color="auto"/>
            </w:tcBorders>
            <w:shd w:val="clear" w:color="auto" w:fill="FFFFFF"/>
            <w:vAlign w:val="center"/>
            <w:hideMark/>
          </w:tcPr>
          <w:p w14:paraId="4A2499D9" w14:textId="77777777" w:rsidR="006C361C" w:rsidRDefault="006C361C">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792EF3E5" w14:textId="77777777" w:rsidR="006C361C" w:rsidRDefault="006C361C">
            <w:pPr>
              <w:pStyle w:val="TAC"/>
              <w:rPr>
                <w:lang w:eastAsia="en-CA"/>
              </w:rPr>
            </w:pPr>
            <w:r>
              <w:rPr>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194F7EC5" w14:textId="77777777" w:rsidR="006C361C" w:rsidRDefault="006C361C">
            <w:pPr>
              <w:pStyle w:val="TAC"/>
              <w:rPr>
                <w:lang w:eastAsia="en-CA"/>
              </w:rPr>
            </w:pPr>
            <w:r>
              <w:rPr>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19BF18AC" w14:textId="77777777" w:rsidR="006C361C" w:rsidRDefault="006C361C">
            <w:pPr>
              <w:pStyle w:val="TAC"/>
              <w:rPr>
                <w:lang w:eastAsia="en-CA"/>
              </w:rPr>
            </w:pPr>
            <w:r>
              <w:rPr>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53222E70"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615C621E"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302CF42A" w14:textId="77777777" w:rsidR="006C361C" w:rsidRDefault="006C361C">
            <w:pPr>
              <w:pStyle w:val="TAC"/>
              <w:rPr>
                <w:lang w:eastAsia="en-CA"/>
              </w:rPr>
            </w:pPr>
            <w:r>
              <w:rPr>
                <w:lang w:eastAsia="en-CA"/>
              </w:rPr>
              <w:t>0.0928</w:t>
            </w:r>
          </w:p>
        </w:tc>
        <w:tc>
          <w:tcPr>
            <w:tcW w:w="1105" w:type="dxa"/>
            <w:tcBorders>
              <w:top w:val="nil"/>
              <w:left w:val="nil"/>
              <w:bottom w:val="single" w:sz="8" w:space="0" w:color="auto"/>
              <w:right w:val="single" w:sz="8" w:space="0" w:color="auto"/>
            </w:tcBorders>
            <w:vAlign w:val="center"/>
            <w:hideMark/>
          </w:tcPr>
          <w:p w14:paraId="479FABE0" w14:textId="77777777" w:rsidR="006C361C" w:rsidRDefault="006C361C">
            <w:pPr>
              <w:pStyle w:val="TAC"/>
              <w:rPr>
                <w:lang w:eastAsia="en-CA"/>
              </w:rPr>
            </w:pPr>
            <w:r>
              <w:rPr>
                <w:lang w:eastAsia="en-CA"/>
              </w:rPr>
              <w:t>0.0928</w:t>
            </w:r>
          </w:p>
        </w:tc>
      </w:tr>
      <w:tr w:rsidR="006C361C" w14:paraId="03D98D63" w14:textId="77777777" w:rsidTr="006C361C">
        <w:trPr>
          <w:jc w:val="center"/>
        </w:trPr>
        <w:tc>
          <w:tcPr>
            <w:tcW w:w="515" w:type="dxa"/>
            <w:tcBorders>
              <w:top w:val="nil"/>
              <w:left w:val="single" w:sz="8" w:space="0" w:color="auto"/>
              <w:bottom w:val="single" w:sz="8" w:space="0" w:color="auto"/>
              <w:right w:val="single" w:sz="8" w:space="0" w:color="auto"/>
            </w:tcBorders>
            <w:vAlign w:val="center"/>
          </w:tcPr>
          <w:p w14:paraId="11229526" w14:textId="77777777" w:rsidR="006C361C" w:rsidRDefault="006C361C">
            <w:pPr>
              <w:pStyle w:val="TAC"/>
              <w:rPr>
                <w:lang w:eastAsia="en-CA"/>
              </w:rPr>
            </w:pPr>
          </w:p>
        </w:tc>
        <w:tc>
          <w:tcPr>
            <w:tcW w:w="2003" w:type="dxa"/>
            <w:tcBorders>
              <w:top w:val="nil"/>
              <w:left w:val="nil"/>
              <w:bottom w:val="single" w:sz="8" w:space="0" w:color="auto"/>
              <w:right w:val="single" w:sz="8" w:space="0" w:color="auto"/>
            </w:tcBorders>
            <w:shd w:val="clear" w:color="auto" w:fill="FFFFFF"/>
            <w:vAlign w:val="center"/>
            <w:hideMark/>
          </w:tcPr>
          <w:p w14:paraId="76C08202" w14:textId="77777777" w:rsidR="006C361C" w:rsidRDefault="006C361C">
            <w:pPr>
              <w:pStyle w:val="TAL"/>
              <w:rPr>
                <w:lang w:eastAsia="en-CA"/>
              </w:rPr>
            </w:pPr>
            <w:r>
              <w:rPr>
                <w:lang w:eastAsia="en-CA"/>
              </w:rPr>
              <w:t>Test system frequency flatness</w:t>
            </w:r>
          </w:p>
        </w:tc>
        <w:tc>
          <w:tcPr>
            <w:tcW w:w="1134" w:type="dxa"/>
            <w:tcBorders>
              <w:top w:val="nil"/>
              <w:left w:val="nil"/>
              <w:bottom w:val="single" w:sz="8" w:space="0" w:color="auto"/>
              <w:right w:val="single" w:sz="8" w:space="0" w:color="auto"/>
            </w:tcBorders>
            <w:vAlign w:val="center"/>
            <w:hideMark/>
          </w:tcPr>
          <w:p w14:paraId="52487133" w14:textId="77777777" w:rsidR="006C361C" w:rsidRDefault="006C361C">
            <w:pPr>
              <w:pStyle w:val="TAC"/>
              <w:rPr>
                <w:lang w:eastAsia="en-CA"/>
              </w:rPr>
            </w:pPr>
            <w:r>
              <w:rPr>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402B8FB6" w14:textId="77777777" w:rsidR="006C361C" w:rsidRDefault="006C361C">
            <w:pPr>
              <w:pStyle w:val="TAC"/>
              <w:rPr>
                <w:lang w:eastAsia="en-CA"/>
              </w:rPr>
            </w:pPr>
            <w:r>
              <w:rPr>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62351F51" w14:textId="77777777" w:rsidR="006C361C" w:rsidRDefault="006C361C">
            <w:pPr>
              <w:pStyle w:val="TAC"/>
              <w:rPr>
                <w:lang w:val="x-none" w:eastAsia="en-CA"/>
              </w:rPr>
            </w:pPr>
            <w:r>
              <w:rPr>
                <w:lang w:eastAsia="en-CA"/>
              </w:rPr>
              <w:t>Gaussian</w:t>
            </w:r>
          </w:p>
        </w:tc>
        <w:tc>
          <w:tcPr>
            <w:tcW w:w="851" w:type="dxa"/>
            <w:tcBorders>
              <w:top w:val="nil"/>
              <w:left w:val="nil"/>
              <w:bottom w:val="single" w:sz="8" w:space="0" w:color="auto"/>
              <w:right w:val="single" w:sz="8" w:space="0" w:color="auto"/>
            </w:tcBorders>
            <w:shd w:val="clear" w:color="auto" w:fill="FFFFFF"/>
            <w:vAlign w:val="center"/>
            <w:hideMark/>
          </w:tcPr>
          <w:p w14:paraId="2AFF5D57"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21AC9033"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7424B3D7" w14:textId="77777777" w:rsidR="006C361C" w:rsidRDefault="006C361C">
            <w:pPr>
              <w:pStyle w:val="TAC"/>
              <w:rPr>
                <w:lang w:eastAsia="en-CA"/>
              </w:rPr>
            </w:pPr>
            <w:r>
              <w:rPr>
                <w:lang w:eastAsia="en-CA"/>
              </w:rPr>
              <w:t>0.25</w:t>
            </w:r>
          </w:p>
        </w:tc>
        <w:tc>
          <w:tcPr>
            <w:tcW w:w="1105" w:type="dxa"/>
            <w:tcBorders>
              <w:top w:val="nil"/>
              <w:left w:val="nil"/>
              <w:bottom w:val="single" w:sz="8" w:space="0" w:color="auto"/>
              <w:right w:val="single" w:sz="8" w:space="0" w:color="auto"/>
            </w:tcBorders>
            <w:vAlign w:val="center"/>
            <w:hideMark/>
          </w:tcPr>
          <w:p w14:paraId="3F142B9A" w14:textId="77777777" w:rsidR="006C361C" w:rsidRDefault="006C361C">
            <w:pPr>
              <w:pStyle w:val="TAC"/>
              <w:rPr>
                <w:lang w:eastAsia="en-CA"/>
              </w:rPr>
            </w:pPr>
            <w:r>
              <w:rPr>
                <w:lang w:eastAsia="en-CA"/>
              </w:rPr>
              <w:t>0.25</w:t>
            </w:r>
          </w:p>
        </w:tc>
      </w:tr>
      <w:tr w:rsidR="006C361C" w14:paraId="61BECAD0" w14:textId="77777777" w:rsidTr="006C361C">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4C11CBA8" w14:textId="77777777" w:rsidR="006C361C" w:rsidRDefault="006C361C">
            <w:pPr>
              <w:pStyle w:val="TAL"/>
              <w:rPr>
                <w:lang w:eastAsia="en-CA"/>
              </w:rPr>
            </w:pPr>
            <w:r>
              <w:t>Stage 1: Calibration measurement</w:t>
            </w:r>
          </w:p>
        </w:tc>
      </w:tr>
      <w:tr w:rsidR="006C361C" w14:paraId="5C0A96FF"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6F778525" w14:textId="77777777" w:rsidR="006C361C" w:rsidRDefault="006C361C">
            <w:pPr>
              <w:pStyle w:val="TAC"/>
              <w:rPr>
                <w:lang w:eastAsia="en-CA"/>
              </w:rPr>
            </w:pPr>
            <w:r>
              <w:rPr>
                <w:lang w:eastAsia="en-CA"/>
              </w:rPr>
              <w:t>6</w:t>
            </w:r>
          </w:p>
        </w:tc>
        <w:tc>
          <w:tcPr>
            <w:tcW w:w="2003" w:type="dxa"/>
            <w:tcBorders>
              <w:top w:val="nil"/>
              <w:left w:val="nil"/>
              <w:bottom w:val="single" w:sz="8" w:space="0" w:color="auto"/>
              <w:right w:val="single" w:sz="8" w:space="0" w:color="auto"/>
            </w:tcBorders>
            <w:shd w:val="clear" w:color="auto" w:fill="FFFFFF"/>
            <w:vAlign w:val="center"/>
            <w:hideMark/>
          </w:tcPr>
          <w:p w14:paraId="573BD8BF" w14:textId="77777777" w:rsidR="006C361C" w:rsidRDefault="006C361C">
            <w:pPr>
              <w:pStyle w:val="TAL"/>
              <w:rPr>
                <w:lang w:eastAsia="en-CA"/>
              </w:rPr>
            </w:pPr>
            <w:r>
              <w:rPr>
                <w:lang w:eastAsia="en-CA"/>
              </w:rPr>
              <w:t>Network Analyzer</w:t>
            </w:r>
          </w:p>
        </w:tc>
        <w:tc>
          <w:tcPr>
            <w:tcW w:w="1134" w:type="dxa"/>
            <w:tcBorders>
              <w:top w:val="nil"/>
              <w:left w:val="nil"/>
              <w:bottom w:val="single" w:sz="8" w:space="0" w:color="auto"/>
              <w:right w:val="single" w:sz="8" w:space="0" w:color="auto"/>
            </w:tcBorders>
            <w:vAlign w:val="center"/>
            <w:hideMark/>
          </w:tcPr>
          <w:p w14:paraId="2DF6FE6A" w14:textId="77777777" w:rsidR="006C361C" w:rsidRDefault="006C361C">
            <w:pPr>
              <w:pStyle w:val="TAC"/>
              <w:rPr>
                <w:lang w:eastAsia="en-CA"/>
              </w:rPr>
            </w:pPr>
            <w:r>
              <w:rPr>
                <w:lang w:eastAsia="en-CA"/>
              </w:rPr>
              <w:t>0.13</w:t>
            </w:r>
          </w:p>
        </w:tc>
        <w:tc>
          <w:tcPr>
            <w:tcW w:w="1134" w:type="dxa"/>
            <w:tcBorders>
              <w:top w:val="nil"/>
              <w:left w:val="nil"/>
              <w:bottom w:val="single" w:sz="8" w:space="0" w:color="auto"/>
              <w:right w:val="single" w:sz="8" w:space="0" w:color="auto"/>
            </w:tcBorders>
            <w:shd w:val="clear" w:color="auto" w:fill="FFFFFF"/>
            <w:vAlign w:val="center"/>
            <w:hideMark/>
          </w:tcPr>
          <w:p w14:paraId="778AF8FA" w14:textId="77777777" w:rsidR="006C361C" w:rsidRDefault="006C361C">
            <w:pPr>
              <w:pStyle w:val="TAC"/>
              <w:rPr>
                <w:lang w:eastAsia="en-CA"/>
              </w:rPr>
            </w:pPr>
            <w:r>
              <w:rPr>
                <w:lang w:eastAsia="en-CA"/>
              </w:rPr>
              <w:t>0.20</w:t>
            </w:r>
          </w:p>
        </w:tc>
        <w:tc>
          <w:tcPr>
            <w:tcW w:w="1134" w:type="dxa"/>
            <w:tcBorders>
              <w:top w:val="nil"/>
              <w:left w:val="nil"/>
              <w:bottom w:val="single" w:sz="8" w:space="0" w:color="auto"/>
              <w:right w:val="single" w:sz="8" w:space="0" w:color="auto"/>
            </w:tcBorders>
            <w:shd w:val="clear" w:color="auto" w:fill="FFFFFF"/>
            <w:vAlign w:val="center"/>
            <w:hideMark/>
          </w:tcPr>
          <w:p w14:paraId="297E922C"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77BA657E"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44D485DD"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28204920" w14:textId="77777777" w:rsidR="006C361C" w:rsidRDefault="006C361C">
            <w:pPr>
              <w:pStyle w:val="TAC"/>
              <w:rPr>
                <w:lang w:eastAsia="en-CA"/>
              </w:rPr>
            </w:pPr>
            <w:r>
              <w:rPr>
                <w:lang w:eastAsia="en-CA"/>
              </w:rPr>
              <w:t>0.13</w:t>
            </w:r>
          </w:p>
        </w:tc>
        <w:tc>
          <w:tcPr>
            <w:tcW w:w="1105" w:type="dxa"/>
            <w:tcBorders>
              <w:top w:val="nil"/>
              <w:left w:val="nil"/>
              <w:bottom w:val="single" w:sz="8" w:space="0" w:color="auto"/>
              <w:right w:val="single" w:sz="8" w:space="0" w:color="auto"/>
            </w:tcBorders>
            <w:vAlign w:val="center"/>
            <w:hideMark/>
          </w:tcPr>
          <w:p w14:paraId="79A2224B" w14:textId="77777777" w:rsidR="006C361C" w:rsidRDefault="006C361C">
            <w:pPr>
              <w:pStyle w:val="TAC"/>
              <w:rPr>
                <w:lang w:eastAsia="en-CA"/>
              </w:rPr>
            </w:pPr>
            <w:r>
              <w:rPr>
                <w:lang w:eastAsia="en-CA"/>
              </w:rPr>
              <w:t>0.20</w:t>
            </w:r>
          </w:p>
        </w:tc>
      </w:tr>
      <w:tr w:rsidR="006C361C" w14:paraId="03C03827"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1D4FA94D" w14:textId="77777777" w:rsidR="006C361C" w:rsidRDefault="006C361C">
            <w:pPr>
              <w:pStyle w:val="TAC"/>
              <w:rPr>
                <w:lang w:eastAsia="en-CA"/>
              </w:rPr>
            </w:pPr>
            <w:r>
              <w:rPr>
                <w:lang w:eastAsia="en-CA"/>
              </w:rPr>
              <w:t>7</w:t>
            </w:r>
          </w:p>
        </w:tc>
        <w:tc>
          <w:tcPr>
            <w:tcW w:w="2003" w:type="dxa"/>
            <w:tcBorders>
              <w:top w:val="nil"/>
              <w:left w:val="nil"/>
              <w:bottom w:val="single" w:sz="8" w:space="0" w:color="auto"/>
              <w:right w:val="single" w:sz="8" w:space="0" w:color="auto"/>
            </w:tcBorders>
            <w:shd w:val="clear" w:color="auto" w:fill="FFFFFF"/>
            <w:vAlign w:val="center"/>
            <w:hideMark/>
          </w:tcPr>
          <w:p w14:paraId="141EC1B2" w14:textId="77777777" w:rsidR="006C361C" w:rsidRDefault="006C361C">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7AF99184" w14:textId="77777777" w:rsidR="006C361C" w:rsidRDefault="006C361C">
            <w:pPr>
              <w:pStyle w:val="TAC"/>
              <w:rPr>
                <w:lang w:eastAsia="en-CA"/>
              </w:rPr>
            </w:pPr>
            <w:r>
              <w:rPr>
                <w:lang w:eastAsia="en-CA"/>
              </w:rPr>
              <w:t>0.127</w:t>
            </w:r>
          </w:p>
        </w:tc>
        <w:tc>
          <w:tcPr>
            <w:tcW w:w="1134" w:type="dxa"/>
            <w:tcBorders>
              <w:top w:val="nil"/>
              <w:left w:val="nil"/>
              <w:bottom w:val="single" w:sz="8" w:space="0" w:color="auto"/>
              <w:right w:val="single" w:sz="8" w:space="0" w:color="auto"/>
            </w:tcBorders>
            <w:shd w:val="clear" w:color="auto" w:fill="FFFFFF"/>
            <w:vAlign w:val="center"/>
            <w:hideMark/>
          </w:tcPr>
          <w:p w14:paraId="53507C93" w14:textId="77777777" w:rsidR="006C361C" w:rsidRDefault="006C361C">
            <w:pPr>
              <w:pStyle w:val="TAC"/>
              <w:rPr>
                <w:lang w:eastAsia="en-CA"/>
              </w:rPr>
            </w:pPr>
            <w:r>
              <w:rPr>
                <w:lang w:eastAsia="en-CA"/>
              </w:rPr>
              <w:t>0.325</w:t>
            </w:r>
          </w:p>
        </w:tc>
        <w:tc>
          <w:tcPr>
            <w:tcW w:w="1134" w:type="dxa"/>
            <w:tcBorders>
              <w:top w:val="nil"/>
              <w:left w:val="nil"/>
              <w:bottom w:val="single" w:sz="8" w:space="0" w:color="auto"/>
              <w:right w:val="single" w:sz="8" w:space="0" w:color="auto"/>
            </w:tcBorders>
            <w:shd w:val="clear" w:color="auto" w:fill="FFFFFF"/>
            <w:vAlign w:val="center"/>
            <w:hideMark/>
          </w:tcPr>
          <w:p w14:paraId="51C7E48D"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C97C432"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654E9D3C"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13F2F65E" w14:textId="77777777" w:rsidR="006C361C" w:rsidRDefault="006C361C">
            <w:pPr>
              <w:pStyle w:val="TAC"/>
              <w:rPr>
                <w:lang w:eastAsia="en-CA"/>
              </w:rPr>
            </w:pPr>
            <w:r>
              <w:rPr>
                <w:lang w:eastAsia="en-CA"/>
              </w:rPr>
              <w:t>0.09</w:t>
            </w:r>
          </w:p>
        </w:tc>
        <w:tc>
          <w:tcPr>
            <w:tcW w:w="1105" w:type="dxa"/>
            <w:tcBorders>
              <w:top w:val="nil"/>
              <w:left w:val="nil"/>
              <w:bottom w:val="single" w:sz="8" w:space="0" w:color="auto"/>
              <w:right w:val="single" w:sz="8" w:space="0" w:color="auto"/>
            </w:tcBorders>
            <w:vAlign w:val="center"/>
            <w:hideMark/>
          </w:tcPr>
          <w:p w14:paraId="6AE23961" w14:textId="77777777" w:rsidR="006C361C" w:rsidRDefault="006C361C">
            <w:pPr>
              <w:pStyle w:val="TAC"/>
              <w:rPr>
                <w:lang w:eastAsia="en-CA"/>
              </w:rPr>
            </w:pPr>
            <w:r>
              <w:rPr>
                <w:lang w:eastAsia="en-CA"/>
              </w:rPr>
              <w:t>0.23</w:t>
            </w:r>
          </w:p>
        </w:tc>
      </w:tr>
      <w:tr w:rsidR="006C361C" w14:paraId="5C5A075F"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0036D1AA" w14:textId="77777777" w:rsidR="006C361C" w:rsidRDefault="006C361C">
            <w:pPr>
              <w:pStyle w:val="TAC"/>
              <w:rPr>
                <w:lang w:eastAsia="en-CA"/>
              </w:rPr>
            </w:pPr>
            <w:r>
              <w:rPr>
                <w:lang w:eastAsia="en-CA"/>
              </w:rPr>
              <w:t>8</w:t>
            </w:r>
          </w:p>
        </w:tc>
        <w:tc>
          <w:tcPr>
            <w:tcW w:w="2003" w:type="dxa"/>
            <w:tcBorders>
              <w:top w:val="nil"/>
              <w:left w:val="nil"/>
              <w:bottom w:val="single" w:sz="8" w:space="0" w:color="auto"/>
              <w:right w:val="single" w:sz="8" w:space="0" w:color="auto"/>
            </w:tcBorders>
            <w:shd w:val="clear" w:color="auto" w:fill="FFFFFF"/>
            <w:vAlign w:val="center"/>
            <w:hideMark/>
          </w:tcPr>
          <w:p w14:paraId="521621A7" w14:textId="77777777" w:rsidR="006C361C" w:rsidRDefault="006C361C">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3615D4AB" w14:textId="77777777" w:rsidR="006C361C" w:rsidRDefault="006C361C">
            <w:pPr>
              <w:pStyle w:val="TAC"/>
              <w:rPr>
                <w:lang w:eastAsia="en-CA"/>
              </w:rPr>
            </w:pPr>
            <w:r>
              <w:rPr>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7E8C738B" w14:textId="77777777" w:rsidR="006C361C" w:rsidRDefault="006C361C">
            <w:pPr>
              <w:pStyle w:val="TAC"/>
              <w:rPr>
                <w:lang w:eastAsia="en-CA"/>
              </w:rPr>
            </w:pPr>
            <w:r>
              <w:rPr>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6D398A03"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5370924B" w14:textId="77777777" w:rsidR="006C361C" w:rsidRDefault="006C361C">
            <w:pPr>
              <w:pStyle w:val="TAC"/>
              <w:rPr>
                <w:lang w:eastAsia="en-CA"/>
              </w:rPr>
            </w:pPr>
            <w:r>
              <w:rPr>
                <w:lang w:eastAsia="en-CA"/>
              </w:rPr>
              <w:t>√3</w:t>
            </w:r>
          </w:p>
        </w:tc>
        <w:tc>
          <w:tcPr>
            <w:tcW w:w="567" w:type="dxa"/>
            <w:tcBorders>
              <w:top w:val="nil"/>
              <w:left w:val="nil"/>
              <w:bottom w:val="single" w:sz="8" w:space="0" w:color="auto"/>
              <w:right w:val="single" w:sz="8" w:space="0" w:color="auto"/>
            </w:tcBorders>
            <w:vAlign w:val="center"/>
            <w:hideMark/>
          </w:tcPr>
          <w:p w14:paraId="20A9352B"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16697802" w14:textId="77777777" w:rsidR="006C361C" w:rsidRDefault="006C361C">
            <w:pPr>
              <w:pStyle w:val="TAC"/>
              <w:rPr>
                <w:lang w:eastAsia="en-CA"/>
              </w:rPr>
            </w:pPr>
            <w:r>
              <w:rPr>
                <w:lang w:eastAsia="en-CA"/>
              </w:rPr>
              <w:t>0.10</w:t>
            </w:r>
          </w:p>
        </w:tc>
        <w:tc>
          <w:tcPr>
            <w:tcW w:w="1105" w:type="dxa"/>
            <w:tcBorders>
              <w:top w:val="nil"/>
              <w:left w:val="nil"/>
              <w:bottom w:val="single" w:sz="8" w:space="0" w:color="auto"/>
              <w:right w:val="single" w:sz="8" w:space="0" w:color="auto"/>
            </w:tcBorders>
            <w:vAlign w:val="center"/>
            <w:hideMark/>
          </w:tcPr>
          <w:p w14:paraId="672D9FD8" w14:textId="77777777" w:rsidR="006C361C" w:rsidRDefault="006C361C">
            <w:pPr>
              <w:pStyle w:val="TAC"/>
              <w:rPr>
                <w:lang w:eastAsia="en-CA"/>
              </w:rPr>
            </w:pPr>
            <w:r>
              <w:rPr>
                <w:lang w:eastAsia="en-CA"/>
              </w:rPr>
              <w:t>0.10</w:t>
            </w:r>
          </w:p>
        </w:tc>
      </w:tr>
      <w:tr w:rsidR="006C361C" w14:paraId="7E4A5539"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04D9A28E" w14:textId="77777777" w:rsidR="006C361C" w:rsidRDefault="006C361C">
            <w:pPr>
              <w:pStyle w:val="TAC"/>
              <w:rPr>
                <w:lang w:eastAsia="en-CA"/>
              </w:rPr>
            </w:pPr>
            <w:r>
              <w:rPr>
                <w:lang w:eastAsia="en-CA"/>
              </w:rPr>
              <w:t>17</w:t>
            </w:r>
          </w:p>
        </w:tc>
        <w:tc>
          <w:tcPr>
            <w:tcW w:w="2003" w:type="dxa"/>
            <w:tcBorders>
              <w:top w:val="nil"/>
              <w:left w:val="nil"/>
              <w:bottom w:val="single" w:sz="8" w:space="0" w:color="auto"/>
              <w:right w:val="single" w:sz="8" w:space="0" w:color="auto"/>
            </w:tcBorders>
            <w:shd w:val="clear" w:color="auto" w:fill="FFFFFF"/>
            <w:vAlign w:val="center"/>
            <w:hideMark/>
          </w:tcPr>
          <w:p w14:paraId="2C3DC94D" w14:textId="77777777" w:rsidR="006C361C" w:rsidRDefault="006C361C">
            <w:pPr>
              <w:pStyle w:val="TAL"/>
              <w:rPr>
                <w:lang w:eastAsia="en-CA"/>
              </w:rPr>
            </w:pPr>
            <w:r>
              <w:rPr>
                <w:lang w:eastAsia="en-CA"/>
              </w:rPr>
              <w:t>Switching uncertainty</w:t>
            </w:r>
          </w:p>
        </w:tc>
        <w:tc>
          <w:tcPr>
            <w:tcW w:w="1134" w:type="dxa"/>
            <w:tcBorders>
              <w:top w:val="nil"/>
              <w:left w:val="nil"/>
              <w:bottom w:val="single" w:sz="8" w:space="0" w:color="auto"/>
              <w:right w:val="single" w:sz="8" w:space="0" w:color="auto"/>
            </w:tcBorders>
            <w:vAlign w:val="center"/>
            <w:hideMark/>
          </w:tcPr>
          <w:p w14:paraId="59604CCA" w14:textId="77777777" w:rsidR="006C361C" w:rsidRDefault="006C361C">
            <w:pPr>
              <w:pStyle w:val="TAC"/>
              <w:rPr>
                <w:lang w:eastAsia="en-CA"/>
              </w:rPr>
            </w:pPr>
            <w:r>
              <w:rPr>
                <w:lang w:eastAsia="en-CA"/>
              </w:rPr>
              <w:t>0.26</w:t>
            </w:r>
          </w:p>
        </w:tc>
        <w:tc>
          <w:tcPr>
            <w:tcW w:w="1134" w:type="dxa"/>
            <w:tcBorders>
              <w:top w:val="nil"/>
              <w:left w:val="nil"/>
              <w:bottom w:val="single" w:sz="8" w:space="0" w:color="auto"/>
              <w:right w:val="single" w:sz="8" w:space="0" w:color="auto"/>
            </w:tcBorders>
            <w:shd w:val="clear" w:color="auto" w:fill="FFFFFF"/>
            <w:vAlign w:val="center"/>
            <w:hideMark/>
          </w:tcPr>
          <w:p w14:paraId="5E6EB59A" w14:textId="77777777" w:rsidR="006C361C" w:rsidRDefault="006C361C">
            <w:pPr>
              <w:pStyle w:val="TAC"/>
              <w:rPr>
                <w:lang w:eastAsia="en-CA"/>
              </w:rPr>
            </w:pPr>
            <w:r>
              <w:rPr>
                <w:lang w:eastAsia="en-CA"/>
              </w:rPr>
              <w:t>0.26</w:t>
            </w:r>
          </w:p>
        </w:tc>
        <w:tc>
          <w:tcPr>
            <w:tcW w:w="1134" w:type="dxa"/>
            <w:tcBorders>
              <w:top w:val="nil"/>
              <w:left w:val="nil"/>
              <w:bottom w:val="single" w:sz="8" w:space="0" w:color="auto"/>
              <w:right w:val="single" w:sz="8" w:space="0" w:color="auto"/>
            </w:tcBorders>
            <w:shd w:val="clear" w:color="auto" w:fill="FFFFFF"/>
            <w:vAlign w:val="center"/>
            <w:hideMark/>
          </w:tcPr>
          <w:p w14:paraId="5839B514"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38E49BD4" w14:textId="77777777" w:rsidR="006C361C" w:rsidRDefault="006C361C">
            <w:pPr>
              <w:pStyle w:val="TAC"/>
              <w:rPr>
                <w:lang w:eastAsia="en-CA"/>
              </w:rPr>
            </w:pPr>
            <w:r>
              <w:rPr>
                <w:lang w:eastAsia="en-CA"/>
              </w:rPr>
              <w:t>√3</w:t>
            </w:r>
          </w:p>
        </w:tc>
        <w:tc>
          <w:tcPr>
            <w:tcW w:w="567" w:type="dxa"/>
            <w:tcBorders>
              <w:top w:val="nil"/>
              <w:left w:val="nil"/>
              <w:bottom w:val="single" w:sz="8" w:space="0" w:color="auto"/>
              <w:right w:val="single" w:sz="8" w:space="0" w:color="auto"/>
            </w:tcBorders>
            <w:vAlign w:val="center"/>
            <w:hideMark/>
          </w:tcPr>
          <w:p w14:paraId="353AEC82"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308FFE8F" w14:textId="77777777" w:rsidR="006C361C" w:rsidRDefault="006C361C">
            <w:pPr>
              <w:pStyle w:val="TAC"/>
              <w:rPr>
                <w:lang w:eastAsia="en-CA"/>
              </w:rPr>
            </w:pPr>
            <w:r>
              <w:rPr>
                <w:lang w:eastAsia="en-CA"/>
              </w:rPr>
              <w:t>0.15</w:t>
            </w:r>
          </w:p>
        </w:tc>
        <w:tc>
          <w:tcPr>
            <w:tcW w:w="1105" w:type="dxa"/>
            <w:tcBorders>
              <w:top w:val="nil"/>
              <w:left w:val="nil"/>
              <w:bottom w:val="single" w:sz="8" w:space="0" w:color="auto"/>
              <w:right w:val="single" w:sz="8" w:space="0" w:color="auto"/>
            </w:tcBorders>
            <w:vAlign w:val="center"/>
            <w:hideMark/>
          </w:tcPr>
          <w:p w14:paraId="1F258ACB" w14:textId="77777777" w:rsidR="006C361C" w:rsidRDefault="006C361C">
            <w:pPr>
              <w:pStyle w:val="TAC"/>
              <w:rPr>
                <w:lang w:eastAsia="en-CA"/>
              </w:rPr>
            </w:pPr>
            <w:r>
              <w:rPr>
                <w:lang w:eastAsia="en-CA"/>
              </w:rPr>
              <w:t>0.15</w:t>
            </w:r>
          </w:p>
        </w:tc>
      </w:tr>
      <w:tr w:rsidR="006C361C" w14:paraId="23B24B00" w14:textId="77777777" w:rsidTr="006C361C">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04B476DA" w14:textId="77777777" w:rsidR="006C361C" w:rsidRDefault="006C361C">
            <w:pPr>
              <w:pStyle w:val="TAL"/>
            </w:pPr>
            <w:r>
              <w:t>Combined standard uncertainty (1σ) [dB]</w:t>
            </w:r>
          </w:p>
          <w:p w14:paraId="1A404883" w14:textId="77777777" w:rsidR="006C361C" w:rsidRDefault="006C361C">
            <w:pPr>
              <w:pStyle w:val="TAL"/>
              <w:rPr>
                <w:lang w:eastAsia="en-CA"/>
              </w:rPr>
            </w:pPr>
            <w:r>
              <w:rPr>
                <w:rFonts w:eastAsia="SimSun"/>
                <w:position w:val="-30"/>
              </w:rPr>
              <w:object w:dxaOrig="1305" w:dyaOrig="720" w14:anchorId="27CA6E67">
                <v:shape id="_x0000_i1045" type="#_x0000_t75" style="width:65.25pt;height:36pt" o:ole="" fillcolor="window">
                  <v:imagedata r:id="rId20" o:title=""/>
                </v:shape>
                <o:OLEObject Type="Embed" ProgID="Equation.3" ShapeID="_x0000_i1045" DrawAspect="Content" ObjectID="_1618377122" r:id="rId36"/>
              </w:object>
            </w:r>
          </w:p>
        </w:tc>
        <w:tc>
          <w:tcPr>
            <w:tcW w:w="1134" w:type="dxa"/>
            <w:tcBorders>
              <w:top w:val="nil"/>
              <w:left w:val="nil"/>
              <w:bottom w:val="single" w:sz="8" w:space="0" w:color="auto"/>
              <w:right w:val="single" w:sz="8" w:space="0" w:color="auto"/>
            </w:tcBorders>
            <w:shd w:val="clear" w:color="auto" w:fill="FFFFFF"/>
            <w:vAlign w:val="center"/>
            <w:hideMark/>
          </w:tcPr>
          <w:p w14:paraId="2F2A8FB9" w14:textId="77777777" w:rsidR="006C361C" w:rsidRDefault="006C361C">
            <w:pPr>
              <w:pStyle w:val="TAC"/>
              <w:rPr>
                <w:lang w:eastAsia="en-CA"/>
              </w:rPr>
            </w:pPr>
            <w:r>
              <w:rPr>
                <w:lang w:eastAsia="en-CA"/>
              </w:rPr>
              <w:t>0.37</w:t>
            </w:r>
          </w:p>
        </w:tc>
        <w:tc>
          <w:tcPr>
            <w:tcW w:w="1105" w:type="dxa"/>
            <w:tcBorders>
              <w:top w:val="nil"/>
              <w:left w:val="nil"/>
              <w:bottom w:val="single" w:sz="8" w:space="0" w:color="auto"/>
              <w:right w:val="single" w:sz="8" w:space="0" w:color="auto"/>
            </w:tcBorders>
            <w:shd w:val="clear" w:color="auto" w:fill="FFFFFF"/>
            <w:vAlign w:val="center"/>
            <w:hideMark/>
          </w:tcPr>
          <w:p w14:paraId="0ED886A6" w14:textId="77777777" w:rsidR="006C361C" w:rsidRDefault="006C361C">
            <w:pPr>
              <w:pStyle w:val="TAC"/>
              <w:rPr>
                <w:bCs/>
                <w:lang w:eastAsia="en-CA"/>
              </w:rPr>
            </w:pPr>
            <w:r>
              <w:rPr>
                <w:bCs/>
                <w:lang w:eastAsia="en-CA"/>
              </w:rPr>
              <w:t>0.46</w:t>
            </w:r>
          </w:p>
        </w:tc>
      </w:tr>
      <w:tr w:rsidR="006C361C" w14:paraId="18C6C09A" w14:textId="77777777" w:rsidTr="006C361C">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09F3F76D" w14:textId="77777777" w:rsidR="006C361C" w:rsidRDefault="006C361C">
            <w:pPr>
              <w:pStyle w:val="TAL"/>
            </w:pPr>
            <w:r>
              <w:t>Expanded uncertainty (1.96σ - confidence interval of 95 %) [dB]</w:t>
            </w:r>
          </w:p>
          <w:p w14:paraId="6F67BB74" w14:textId="77777777" w:rsidR="006C361C" w:rsidRDefault="006C361C">
            <w:pPr>
              <w:pStyle w:val="TAL"/>
              <w:rPr>
                <w:lang w:eastAsia="en-CA"/>
              </w:rPr>
            </w:pPr>
            <w:r>
              <w:rPr>
                <w:rFonts w:eastAsia="SimSun"/>
                <w:position w:val="-12"/>
              </w:rPr>
              <w:object w:dxaOrig="1005" w:dyaOrig="285" w14:anchorId="1BFA3E5C">
                <v:shape id="_x0000_i1046" type="#_x0000_t75" style="width:50.25pt;height:14.25pt" o:ole="" fillcolor="window">
                  <v:imagedata r:id="rId16" o:title=""/>
                </v:shape>
                <o:OLEObject Type="Embed" ProgID="Equation.3" ShapeID="_x0000_i1046" DrawAspect="Content" ObjectID="_1618377123" r:id="rId37"/>
              </w:object>
            </w:r>
          </w:p>
        </w:tc>
        <w:tc>
          <w:tcPr>
            <w:tcW w:w="1134" w:type="dxa"/>
            <w:tcBorders>
              <w:top w:val="nil"/>
              <w:left w:val="nil"/>
              <w:bottom w:val="single" w:sz="8" w:space="0" w:color="auto"/>
              <w:right w:val="single" w:sz="8" w:space="0" w:color="auto"/>
            </w:tcBorders>
            <w:shd w:val="clear" w:color="auto" w:fill="FFFFFF"/>
            <w:vAlign w:val="center"/>
            <w:hideMark/>
          </w:tcPr>
          <w:p w14:paraId="798F4D72" w14:textId="77777777" w:rsidR="006C361C" w:rsidRDefault="006C361C">
            <w:pPr>
              <w:pStyle w:val="TAC"/>
              <w:rPr>
                <w:lang w:val="sv-SE" w:eastAsia="en-CA"/>
              </w:rPr>
            </w:pPr>
            <w:r>
              <w:rPr>
                <w:lang w:val="sv-SE" w:eastAsia="en-CA"/>
              </w:rPr>
              <w:t>0.73</w:t>
            </w:r>
          </w:p>
        </w:tc>
        <w:tc>
          <w:tcPr>
            <w:tcW w:w="1105" w:type="dxa"/>
            <w:tcBorders>
              <w:top w:val="nil"/>
              <w:left w:val="nil"/>
              <w:bottom w:val="single" w:sz="8" w:space="0" w:color="auto"/>
              <w:right w:val="single" w:sz="8" w:space="0" w:color="auto"/>
            </w:tcBorders>
            <w:shd w:val="clear" w:color="auto" w:fill="FFFFFF"/>
            <w:vAlign w:val="center"/>
            <w:hideMark/>
          </w:tcPr>
          <w:p w14:paraId="099AF572" w14:textId="77777777" w:rsidR="006C361C" w:rsidRDefault="006C361C">
            <w:pPr>
              <w:pStyle w:val="TAC"/>
              <w:rPr>
                <w:lang w:val="sv-SE" w:eastAsia="en-CA"/>
              </w:rPr>
            </w:pPr>
            <w:r>
              <w:rPr>
                <w:lang w:val="sv-SE" w:eastAsia="en-CA"/>
              </w:rPr>
              <w:t>0.89</w:t>
            </w:r>
          </w:p>
        </w:tc>
      </w:tr>
    </w:tbl>
    <w:p w14:paraId="1BD7918A" w14:textId="77777777" w:rsidR="006C361C" w:rsidRDefault="006C361C" w:rsidP="006C361C">
      <w:pPr>
        <w:rPr>
          <w:lang w:val="en-US" w:eastAsia="zh-CN"/>
        </w:rPr>
      </w:pPr>
    </w:p>
    <w:p w14:paraId="37F71A73" w14:textId="77777777" w:rsidR="006C361C" w:rsidRDefault="006C361C" w:rsidP="006C361C">
      <w:pPr>
        <w:rPr>
          <w:lang w:val="en-US" w:eastAsia="ja-JP"/>
        </w:rPr>
      </w:pPr>
      <w:r>
        <w:rPr>
          <w:lang w:val="en-US" w:eastAsia="ja-JP"/>
        </w:rPr>
        <w:t>The agreed summation error (SE) of 0,75 dB is then root square sum combined with the per point values to give the following result (with 95% confidence level):</w:t>
      </w:r>
    </w:p>
    <w:p w14:paraId="1DBE73EA" w14:textId="77777777" w:rsidR="006C361C" w:rsidRDefault="006C361C" w:rsidP="006C361C">
      <w:pPr>
        <w:rPr>
          <w:lang w:eastAsia="ja-JP"/>
        </w:rPr>
      </w:pPr>
      <w:r>
        <w:rPr>
          <w:lang w:eastAsia="ja-JP"/>
        </w:rPr>
        <w:t xml:space="preserve">Total uncertainty f </w:t>
      </w:r>
      <w:r>
        <w:rPr>
          <w:rFonts w:ascii="Cambria Math" w:hAnsi="Cambria Math" w:cs="Cambria Math"/>
          <w:lang w:eastAsia="ja-JP"/>
        </w:rPr>
        <w:t>≦</w:t>
      </w:r>
      <w:r>
        <w:rPr>
          <w:lang w:eastAsia="ja-JP"/>
        </w:rPr>
        <w:t xml:space="preserve"> 3GHz (95% confidence level): 1,0 dB</w:t>
      </w:r>
    </w:p>
    <w:p w14:paraId="2E718C16" w14:textId="77777777" w:rsidR="006C361C" w:rsidRDefault="006C361C" w:rsidP="006C361C">
      <w:pPr>
        <w:rPr>
          <w:lang w:eastAsia="ja-JP"/>
        </w:rPr>
      </w:pPr>
      <w:r>
        <w:rPr>
          <w:lang w:eastAsia="ja-JP"/>
        </w:rPr>
        <w:t xml:space="preserve">Total uncertainty 3GHz &lt; f </w:t>
      </w:r>
      <w:r>
        <w:rPr>
          <w:rFonts w:ascii="Cambria Math" w:hAnsi="Cambria Math" w:cs="Cambria Math"/>
          <w:lang w:eastAsia="ja-JP"/>
        </w:rPr>
        <w:t>≦</w:t>
      </w:r>
      <w:r>
        <w:rPr>
          <w:lang w:eastAsia="ja-JP"/>
        </w:rPr>
        <w:t xml:space="preserve"> 4.2 GHz (95% confidence level): 1,2dB</w:t>
      </w:r>
    </w:p>
    <w:p w14:paraId="5517E4AF" w14:textId="77777777" w:rsidR="006C361C" w:rsidRDefault="006C361C" w:rsidP="006C361C">
      <w:pPr>
        <w:pStyle w:val="Heading4"/>
        <w:rPr>
          <w:b/>
          <w:lang w:val="en-US" w:eastAsia="zh-CN"/>
        </w:rPr>
      </w:pPr>
      <w:bookmarkStart w:id="340" w:name="_Toc5698262"/>
      <w:r>
        <w:rPr>
          <w:lang w:val="en-US" w:eastAsia="zh-CN"/>
        </w:rPr>
        <w:t>10.4.2.4</w:t>
      </w:r>
      <w:r>
        <w:rPr>
          <w:lang w:val="en-US" w:eastAsia="zh-CN"/>
        </w:rPr>
        <w:tab/>
        <w:t>Near Field</w:t>
      </w:r>
      <w:bookmarkEnd w:id="340"/>
    </w:p>
    <w:p w14:paraId="10ACEC5D" w14:textId="77777777" w:rsidR="006C361C" w:rsidRDefault="006C361C" w:rsidP="006C361C">
      <w:pPr>
        <w:pStyle w:val="Heading5"/>
        <w:rPr>
          <w:lang w:val="en-US" w:eastAsia="zh-CN"/>
        </w:rPr>
      </w:pPr>
      <w:bookmarkStart w:id="341" w:name="_Toc5698263"/>
      <w:r>
        <w:rPr>
          <w:lang w:val="en-US" w:eastAsia="zh-CN"/>
        </w:rPr>
        <w:t>10.4.2.4.1</w:t>
      </w:r>
      <w:r>
        <w:rPr>
          <w:lang w:val="en-US" w:eastAsia="zh-CN"/>
        </w:rPr>
        <w:tab/>
        <w:t>Description</w:t>
      </w:r>
      <w:bookmarkEnd w:id="341"/>
    </w:p>
    <w:p w14:paraId="54F456A5" w14:textId="77777777" w:rsidR="006C361C" w:rsidRDefault="006C361C" w:rsidP="006C361C">
      <w:pPr>
        <w:rPr>
          <w:lang w:eastAsia="it-IT"/>
        </w:rPr>
      </w:pPr>
      <w:r>
        <w:rPr>
          <w:lang w:eastAsia="it-IT"/>
        </w:rPr>
        <w:t>The system setup is depicted in section 10.2.3.4.1. In case of OTA ACLR measurement, the NF to FF transform is not needed since ACLR is based on TRP.</w:t>
      </w:r>
    </w:p>
    <w:p w14:paraId="3CACCDE2" w14:textId="77777777" w:rsidR="006C361C" w:rsidRDefault="006C361C" w:rsidP="006C361C">
      <w:pPr>
        <w:pStyle w:val="Heading5"/>
        <w:rPr>
          <w:lang w:val="en-US" w:eastAsia="zh-CN"/>
        </w:rPr>
      </w:pPr>
      <w:bookmarkStart w:id="342" w:name="_Toc5698264"/>
      <w:r>
        <w:rPr>
          <w:lang w:val="en-US" w:eastAsia="zh-CN"/>
        </w:rPr>
        <w:t>10.4.2.4.2</w:t>
      </w:r>
      <w:r>
        <w:rPr>
          <w:lang w:val="en-US" w:eastAsia="zh-CN"/>
        </w:rPr>
        <w:tab/>
        <w:t>Calibration</w:t>
      </w:r>
      <w:bookmarkEnd w:id="342"/>
    </w:p>
    <w:p w14:paraId="4C633E0D" w14:textId="77777777" w:rsidR="006C361C" w:rsidRDefault="006C361C" w:rsidP="006C361C">
      <w:pPr>
        <w:rPr>
          <w:b/>
        </w:rPr>
      </w:pPr>
      <w:r>
        <w:rPr>
          <w:b/>
        </w:rPr>
        <w:t xml:space="preserve">Stage 1 – Calibration: </w:t>
      </w:r>
    </w:p>
    <w:p w14:paraId="16506898" w14:textId="77777777" w:rsidR="006C361C" w:rsidRDefault="006C361C" w:rsidP="006C361C">
      <w:r>
        <w:t>Calibration shall be done by following the procedure in 10.2.3.4.2.</w:t>
      </w:r>
    </w:p>
    <w:p w14:paraId="25C949F7" w14:textId="77777777" w:rsidR="006C361C" w:rsidRDefault="006C361C" w:rsidP="006C361C">
      <w:pPr>
        <w:pStyle w:val="Heading5"/>
        <w:rPr>
          <w:lang w:val="en-US" w:eastAsia="zh-CN"/>
        </w:rPr>
      </w:pPr>
      <w:bookmarkStart w:id="343" w:name="_Toc5698265"/>
      <w:r>
        <w:rPr>
          <w:lang w:val="en-US" w:eastAsia="zh-CN"/>
        </w:rPr>
        <w:t>10.4.2.4.3</w:t>
      </w:r>
      <w:r>
        <w:rPr>
          <w:lang w:val="en-US" w:eastAsia="zh-CN"/>
        </w:rPr>
        <w:tab/>
        <w:t>Procedure</w:t>
      </w:r>
      <w:bookmarkEnd w:id="343"/>
    </w:p>
    <w:p w14:paraId="36274BCB" w14:textId="77777777" w:rsidR="006C361C" w:rsidRDefault="006C361C" w:rsidP="006C361C">
      <w:r>
        <w:t>The procedure for relative ACLR OTA measurement consists of the following steps:</w:t>
      </w:r>
    </w:p>
    <w:p w14:paraId="1C937407" w14:textId="77777777" w:rsidR="006C361C" w:rsidRDefault="006C361C" w:rsidP="006C361C">
      <w:pPr>
        <w:rPr>
          <w:b/>
        </w:rPr>
      </w:pPr>
      <w:r>
        <w:rPr>
          <w:b/>
        </w:rPr>
        <w:t>Stage 2 - Measurement:</w:t>
      </w:r>
    </w:p>
    <w:p w14:paraId="5FD6FCBE" w14:textId="77777777" w:rsidR="006C361C" w:rsidRDefault="006C361C" w:rsidP="006C361C">
      <w:r>
        <w:lastRenderedPageBreak/>
        <w:t>The testing procedure consists of the following steps:</w:t>
      </w:r>
    </w:p>
    <w:p w14:paraId="55AAFACF" w14:textId="77777777" w:rsidR="006C361C" w:rsidRDefault="006C361C" w:rsidP="006C361C">
      <w:pPr>
        <w:pStyle w:val="B1"/>
      </w:pPr>
      <w:r>
        <w:t>1.</w:t>
      </w:r>
      <w:r>
        <w:tab/>
        <w:t>Configure TX branch and carrier according to the required test configuration</w:t>
      </w:r>
    </w:p>
    <w:p w14:paraId="1B64C5B9" w14:textId="77777777" w:rsidR="006C361C" w:rsidRDefault="006C361C" w:rsidP="006C361C">
      <w:pPr>
        <w:pStyle w:val="B1"/>
      </w:pPr>
      <w:r>
        <w:t>2.</w:t>
      </w:r>
      <w:r>
        <w:tab/>
        <w:t xml:space="preserve">Measure in Near Field ACLR and CALCR for the frequency offsets both side of carrier frequency for both polarizations. In multiple carrier case </w:t>
      </w:r>
      <w:proofErr w:type="gramStart"/>
      <w:r>
        <w:t>only</w:t>
      </w:r>
      <w:proofErr w:type="gramEnd"/>
      <w:r>
        <w:t xml:space="preserve"> offset frequencies below the lowest and above the offsets highest carrier frequency used shall be measured.</w:t>
      </w:r>
    </w:p>
    <w:p w14:paraId="0401FA9D" w14:textId="77777777" w:rsidR="006C361C" w:rsidRDefault="006C361C" w:rsidP="006C361C">
      <w:pPr>
        <w:pStyle w:val="B2"/>
      </w:pPr>
      <w:r>
        <w:t>a.</w:t>
      </w:r>
      <w:r>
        <w:tab/>
        <w:t>Power is measured Near Field – no NF to FF transform is applied to</w:t>
      </w:r>
    </w:p>
    <w:p w14:paraId="5AF8198C" w14:textId="77777777" w:rsidR="006C361C" w:rsidRDefault="006C361C" w:rsidP="006C361C">
      <w:pPr>
        <w:pStyle w:val="B2"/>
      </w:pPr>
      <w:r>
        <w:t>b.</w:t>
      </w:r>
      <w:r>
        <w:tab/>
        <w:t>Full sphere power is measured with using a defined sampling grid (refer to subclause 10.8 for proper measurement grids)</w:t>
      </w:r>
    </w:p>
    <w:p w14:paraId="7AF8F8C1" w14:textId="77777777" w:rsidR="006C361C" w:rsidRDefault="006C361C" w:rsidP="006C361C">
      <w:pPr>
        <w:pStyle w:val="B1"/>
      </w:pPr>
      <w:r>
        <w:t>3.</w:t>
      </w:r>
      <w:r>
        <w:tab/>
        <w:t>Calculate TRP by using the formula in [2]</w:t>
      </w:r>
    </w:p>
    <w:p w14:paraId="3C6C0FB5" w14:textId="77777777" w:rsidR="006C361C" w:rsidRDefault="006C361C" w:rsidP="006C361C">
      <w:pPr>
        <w:pStyle w:val="Heading5"/>
      </w:pPr>
      <w:bookmarkStart w:id="344" w:name="_Toc5698266"/>
      <w:r>
        <w:t>10.4.2.4.4</w:t>
      </w:r>
      <w:r>
        <w:tab/>
        <w:t>MU assessment</w:t>
      </w:r>
      <w:bookmarkEnd w:id="344"/>
    </w:p>
    <w:p w14:paraId="18A35585" w14:textId="77777777" w:rsidR="006C361C" w:rsidRDefault="006C361C" w:rsidP="006C361C">
      <w:pPr>
        <w:pStyle w:val="Heading6"/>
      </w:pPr>
      <w:bookmarkStart w:id="345" w:name="_Toc5698267"/>
      <w:r>
        <w:t>10.4.2.4.4.1</w:t>
      </w:r>
      <w:r>
        <w:tab/>
        <w:t>MU Budget</w:t>
      </w:r>
      <w:bookmarkEnd w:id="345"/>
    </w:p>
    <w:p w14:paraId="4D147CB9" w14:textId="77777777" w:rsidR="006C361C" w:rsidRDefault="006C361C" w:rsidP="006C361C">
      <w:r>
        <w:t>The MU budget is the same as in subclause 10.4.1.4.4.1.</w:t>
      </w:r>
    </w:p>
    <w:p w14:paraId="2601A1E5" w14:textId="77777777" w:rsidR="006C361C" w:rsidRDefault="006C361C" w:rsidP="006C361C">
      <w:pPr>
        <w:pStyle w:val="TH"/>
      </w:pPr>
      <w:r>
        <w:rPr>
          <w:sz w:val="18"/>
        </w:rPr>
        <w:t>Table 10.4.</w:t>
      </w:r>
      <w:r>
        <w:rPr>
          <w:sz w:val="18"/>
          <w:lang w:val="en-US"/>
        </w:rPr>
        <w:t>2</w:t>
      </w:r>
      <w:r>
        <w:rPr>
          <w:sz w:val="18"/>
        </w:rPr>
        <w:t>.</w:t>
      </w:r>
      <w:r>
        <w:rPr>
          <w:sz w:val="18"/>
          <w:lang w:val="en-US"/>
        </w:rPr>
        <w:t>4</w:t>
      </w:r>
      <w:r>
        <w:rPr>
          <w:sz w:val="18"/>
        </w:rPr>
        <w:t>.4.1-1: Void</w:t>
      </w:r>
    </w:p>
    <w:p w14:paraId="27AC9C1E" w14:textId="77777777" w:rsidR="006C361C" w:rsidRDefault="006C361C" w:rsidP="006C361C">
      <w:pPr>
        <w:pStyle w:val="Heading6"/>
      </w:pPr>
      <w:bookmarkStart w:id="346" w:name="_Toc5698268"/>
      <w:r>
        <w:t>10.4.2.4.4.2</w:t>
      </w:r>
      <w:r>
        <w:tab/>
        <w:t>MU Value</w:t>
      </w:r>
      <w:bookmarkEnd w:id="346"/>
    </w:p>
    <w:p w14:paraId="23EE0125" w14:textId="77777777" w:rsidR="006C361C" w:rsidRDefault="006C361C" w:rsidP="006C361C">
      <w:pPr>
        <w:pStyle w:val="TH"/>
        <w:rPr>
          <w:lang w:val="x-none"/>
        </w:rPr>
      </w:pPr>
      <w:r>
        <w:t>Table 10.4.</w:t>
      </w:r>
      <w:r>
        <w:rPr>
          <w:lang w:val="en-US"/>
        </w:rPr>
        <w:t>2</w:t>
      </w:r>
      <w:r>
        <w:t>.</w:t>
      </w:r>
      <w:r>
        <w:rPr>
          <w:lang w:val="en-US"/>
        </w:rPr>
        <w:t>4</w:t>
      </w:r>
      <w:r>
        <w:t>.4.</w:t>
      </w:r>
      <w:r>
        <w:rPr>
          <w:lang w:val="en-US"/>
        </w:rPr>
        <w:t>2</w:t>
      </w:r>
      <w:r>
        <w:t>-</w:t>
      </w:r>
      <w:r>
        <w:rPr>
          <w:lang w:val="en-US"/>
        </w:rPr>
        <w:t>2</w:t>
      </w:r>
      <w:r>
        <w:t>: Near Field uncertainty assessment for</w:t>
      </w:r>
      <w:r>
        <w:rPr>
          <w:lang w:val="en-US"/>
        </w:rPr>
        <w:t xml:space="preserve"> relative ACLR</w:t>
      </w:r>
      <w:r>
        <w:t xml:space="preserve"> measurement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571"/>
        <w:gridCol w:w="1059"/>
        <w:gridCol w:w="1143"/>
        <w:gridCol w:w="1240"/>
        <w:gridCol w:w="1270"/>
        <w:gridCol w:w="437"/>
        <w:gridCol w:w="1207"/>
        <w:gridCol w:w="1207"/>
      </w:tblGrid>
      <w:tr w:rsidR="006C361C" w14:paraId="73154C07" w14:textId="77777777" w:rsidTr="006C361C">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7CAE9E89" w14:textId="77777777" w:rsidR="006C361C" w:rsidRDefault="006C361C">
            <w:pPr>
              <w:jc w:val="center"/>
              <w:rPr>
                <w:rFonts w:ascii="Arial" w:hAnsi="Arial" w:cs="Arial"/>
                <w:b/>
                <w:sz w:val="16"/>
                <w:szCs w:val="16"/>
              </w:rPr>
            </w:pPr>
            <w:r>
              <w:rPr>
                <w:rFonts w:ascii="Arial" w:hAnsi="Arial" w:cs="Arial"/>
                <w:b/>
                <w:sz w:val="16"/>
                <w:szCs w:val="16"/>
              </w:rPr>
              <w:t>UID</w:t>
            </w:r>
          </w:p>
        </w:tc>
        <w:tc>
          <w:tcPr>
            <w:tcW w:w="1571" w:type="dxa"/>
            <w:tcBorders>
              <w:top w:val="single" w:sz="6" w:space="0" w:color="auto"/>
              <w:left w:val="single" w:sz="6" w:space="0" w:color="auto"/>
              <w:bottom w:val="single" w:sz="6" w:space="0" w:color="auto"/>
              <w:right w:val="single" w:sz="6" w:space="0" w:color="auto"/>
            </w:tcBorders>
            <w:vAlign w:val="center"/>
            <w:hideMark/>
          </w:tcPr>
          <w:p w14:paraId="5204F384" w14:textId="77777777" w:rsidR="006C361C" w:rsidRDefault="006C361C">
            <w:pPr>
              <w:jc w:val="center"/>
              <w:rPr>
                <w:rFonts w:ascii="Arial" w:hAnsi="Arial" w:cs="Arial"/>
                <w:b/>
                <w:sz w:val="16"/>
                <w:szCs w:val="16"/>
              </w:rPr>
            </w:pPr>
            <w:r>
              <w:rPr>
                <w:rFonts w:ascii="Arial" w:hAnsi="Arial" w:cs="Arial"/>
                <w:b/>
                <w:sz w:val="16"/>
                <w:szCs w:val="16"/>
              </w:rPr>
              <w:t>Uncertainty source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22FEF1A3" w14:textId="77777777" w:rsidR="006C361C" w:rsidRDefault="006C361C">
            <w:pPr>
              <w:jc w:val="center"/>
              <w:rPr>
                <w:rFonts w:ascii="Arial" w:hAnsi="Arial" w:cs="Arial"/>
                <w:b/>
                <w:sz w:val="16"/>
                <w:szCs w:val="16"/>
              </w:rPr>
            </w:pPr>
            <w:r>
              <w:rPr>
                <w:rFonts w:ascii="Arial" w:hAnsi="Arial" w:cs="Arial"/>
                <w:b/>
                <w:sz w:val="16"/>
                <w:szCs w:val="16"/>
              </w:rPr>
              <w:t>Uncertainty value</w:t>
            </w:r>
          </w:p>
          <w:p w14:paraId="2988B629" w14:textId="77777777" w:rsidR="006C361C" w:rsidRDefault="006C361C">
            <w:pPr>
              <w:jc w:val="center"/>
              <w:rPr>
                <w:rFonts w:ascii="Arial" w:hAnsi="Arial" w:cs="Arial"/>
                <w:b/>
                <w:sz w:val="16"/>
                <w:szCs w:val="16"/>
              </w:rPr>
            </w:pPr>
            <w:r>
              <w:rPr>
                <w:rFonts w:ascii="Arial" w:hAnsi="Arial" w:cs="Arial"/>
                <w:b/>
                <w:bCs/>
                <w:sz w:val="16"/>
                <w:szCs w:val="16"/>
              </w:rPr>
              <w:t xml:space="preserve">f </w:t>
            </w:r>
            <w:r>
              <w:rPr>
                <w:rFonts w:ascii="Cambria Math" w:hAnsi="Cambria Math" w:cs="Cambria Math"/>
                <w:b/>
                <w:bCs/>
                <w:sz w:val="16"/>
                <w:szCs w:val="16"/>
              </w:rPr>
              <w:t>≦</w:t>
            </w:r>
            <w:r>
              <w:rPr>
                <w:rFonts w:ascii="Arial" w:hAnsi="Arial" w:cs="Arial"/>
                <w:b/>
                <w:bCs/>
                <w:sz w:val="16"/>
                <w:szCs w:val="16"/>
              </w:rPr>
              <w:t xml:space="preserve"> 3GHz</w:t>
            </w:r>
          </w:p>
        </w:tc>
        <w:tc>
          <w:tcPr>
            <w:tcW w:w="1143" w:type="dxa"/>
            <w:tcBorders>
              <w:top w:val="single" w:sz="6" w:space="0" w:color="auto"/>
              <w:left w:val="single" w:sz="6" w:space="0" w:color="auto"/>
              <w:bottom w:val="single" w:sz="6" w:space="0" w:color="auto"/>
              <w:right w:val="single" w:sz="6" w:space="0" w:color="auto"/>
            </w:tcBorders>
            <w:vAlign w:val="center"/>
            <w:hideMark/>
          </w:tcPr>
          <w:p w14:paraId="7CC1025B" w14:textId="77777777" w:rsidR="006C361C" w:rsidRDefault="006C361C">
            <w:pPr>
              <w:jc w:val="center"/>
              <w:rPr>
                <w:rFonts w:ascii="Arial" w:hAnsi="Arial" w:cs="Arial"/>
                <w:b/>
                <w:sz w:val="16"/>
                <w:szCs w:val="16"/>
              </w:rPr>
            </w:pPr>
            <w:r>
              <w:rPr>
                <w:rFonts w:ascii="Arial" w:hAnsi="Arial" w:cs="Arial"/>
                <w:b/>
                <w:sz w:val="16"/>
                <w:szCs w:val="16"/>
              </w:rPr>
              <w:t>Uncertainty value</w:t>
            </w:r>
          </w:p>
          <w:p w14:paraId="1384577F" w14:textId="77777777" w:rsidR="006C361C" w:rsidRDefault="006C361C">
            <w:pPr>
              <w:jc w:val="center"/>
              <w:rPr>
                <w:rFonts w:ascii="Arial" w:hAnsi="Arial" w:cs="Arial"/>
                <w:b/>
                <w:sz w:val="16"/>
                <w:szCs w:val="16"/>
              </w:rPr>
            </w:pPr>
            <w:r>
              <w:rPr>
                <w:rFonts w:ascii="Arial" w:hAnsi="Arial" w:cs="Arial"/>
                <w:b/>
                <w:bCs/>
                <w:sz w:val="16"/>
                <w:szCs w:val="16"/>
              </w:rPr>
              <w:t xml:space="preserve">3GHz </w:t>
            </w:r>
            <w:r>
              <w:rPr>
                <w:rFonts w:ascii="Cambria Math" w:hAnsi="Cambria Math" w:cs="Cambria Math"/>
                <w:b/>
                <w:bCs/>
                <w:sz w:val="16"/>
                <w:szCs w:val="16"/>
              </w:rPr>
              <w:t xml:space="preserve">≦ </w:t>
            </w:r>
            <w:r>
              <w:rPr>
                <w:rFonts w:ascii="Arial" w:hAnsi="Arial" w:cs="Arial"/>
                <w:b/>
                <w:bCs/>
                <w:sz w:val="16"/>
                <w:szCs w:val="16"/>
              </w:rPr>
              <w:t>f &lt; 4.2 GHz</w:t>
            </w:r>
          </w:p>
        </w:tc>
        <w:tc>
          <w:tcPr>
            <w:tcW w:w="1240" w:type="dxa"/>
            <w:tcBorders>
              <w:top w:val="single" w:sz="6" w:space="0" w:color="auto"/>
              <w:left w:val="single" w:sz="6" w:space="0" w:color="auto"/>
              <w:bottom w:val="single" w:sz="6" w:space="0" w:color="auto"/>
              <w:right w:val="single" w:sz="6" w:space="0" w:color="auto"/>
            </w:tcBorders>
            <w:vAlign w:val="center"/>
            <w:hideMark/>
          </w:tcPr>
          <w:p w14:paraId="571D4F1E" w14:textId="77777777" w:rsidR="006C361C" w:rsidRDefault="006C361C">
            <w:pPr>
              <w:jc w:val="center"/>
              <w:rPr>
                <w:rFonts w:ascii="Arial" w:hAnsi="Arial" w:cs="Arial"/>
                <w:b/>
                <w:sz w:val="16"/>
                <w:szCs w:val="16"/>
              </w:rPr>
            </w:pPr>
            <w:r>
              <w:rPr>
                <w:rFonts w:ascii="Arial" w:hAnsi="Arial" w:cs="Arial"/>
                <w:b/>
                <w:sz w:val="16"/>
                <w:szCs w:val="16"/>
              </w:rPr>
              <w:t>Distribution of the probability</w:t>
            </w:r>
          </w:p>
        </w:tc>
        <w:tc>
          <w:tcPr>
            <w:tcW w:w="1270" w:type="dxa"/>
            <w:tcBorders>
              <w:top w:val="single" w:sz="6" w:space="0" w:color="auto"/>
              <w:left w:val="single" w:sz="6" w:space="0" w:color="auto"/>
              <w:bottom w:val="single" w:sz="6" w:space="0" w:color="auto"/>
              <w:right w:val="single" w:sz="6" w:space="0" w:color="auto"/>
            </w:tcBorders>
            <w:vAlign w:val="center"/>
            <w:hideMark/>
          </w:tcPr>
          <w:p w14:paraId="1A7123A4" w14:textId="77777777" w:rsidR="006C361C" w:rsidRDefault="006C361C">
            <w:pPr>
              <w:jc w:val="center"/>
              <w:rPr>
                <w:rFonts w:ascii="Arial" w:hAnsi="Arial" w:cs="Arial"/>
                <w:b/>
                <w:sz w:val="16"/>
                <w:szCs w:val="16"/>
              </w:rPr>
            </w:pPr>
            <w:r>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hideMark/>
          </w:tcPr>
          <w:p w14:paraId="01711A15" w14:textId="77777777" w:rsidR="006C361C" w:rsidRDefault="006C361C">
            <w:pPr>
              <w:jc w:val="center"/>
              <w:rPr>
                <w:rFonts w:ascii="Arial" w:hAnsi="Arial" w:cs="Arial"/>
                <w:b/>
                <w:sz w:val="16"/>
                <w:szCs w:val="16"/>
              </w:rPr>
            </w:pPr>
            <w:r>
              <w:rPr>
                <w:lang w:eastAsia="en-CA"/>
              </w:rPr>
              <w:t xml:space="preserve"> </w:t>
            </w:r>
            <w:r>
              <w:rPr>
                <w:rFonts w:ascii="Arial" w:hAnsi="Arial" w:cs="Arial"/>
                <w:b/>
                <w:i/>
                <w:sz w:val="16"/>
                <w:lang w:eastAsia="en-CA"/>
              </w:rPr>
              <w:t>c</w:t>
            </w:r>
            <w:r>
              <w:rPr>
                <w:rFonts w:ascii="Arial" w:hAnsi="Arial" w:cs="Arial"/>
                <w:b/>
                <w:i/>
                <w:sz w:val="16"/>
                <w:vertAlign w:val="subscript"/>
                <w:lang w:eastAsia="en-CA"/>
              </w:rPr>
              <w:t>i</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B024063" w14:textId="77777777" w:rsidR="006C361C" w:rsidRDefault="006C361C">
            <w:pPr>
              <w:tabs>
                <w:tab w:val="center" w:pos="237"/>
              </w:tabs>
              <w:jc w:val="center"/>
              <w:rPr>
                <w:rFonts w:ascii="Arial" w:hAnsi="Arial" w:cs="Arial"/>
                <w:b/>
                <w:sz w:val="16"/>
                <w:szCs w:val="16"/>
                <w:lang w:eastAsia="en-CA"/>
              </w:rPr>
            </w:pPr>
            <w:r>
              <w:rPr>
                <w:rFonts w:ascii="Arial" w:hAnsi="Arial" w:cs="Arial"/>
                <w:b/>
                <w:sz w:val="16"/>
                <w:szCs w:val="16"/>
                <w:lang w:eastAsia="en-CA"/>
              </w:rPr>
              <w:t xml:space="preserve">Standard uncertainty </w:t>
            </w:r>
            <w:proofErr w:type="spell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[dB]</w:t>
            </w:r>
          </w:p>
          <w:p w14:paraId="506D0EF9" w14:textId="77777777" w:rsidR="006C361C" w:rsidRDefault="006C361C">
            <w:pPr>
              <w:tabs>
                <w:tab w:val="center" w:pos="237"/>
              </w:tabs>
              <w:jc w:val="center"/>
              <w:rPr>
                <w:rFonts w:ascii="Arial" w:hAnsi="Arial" w:cs="Arial"/>
                <w:b/>
                <w:sz w:val="16"/>
                <w:szCs w:val="16"/>
                <w:lang w:eastAsia="en-CA"/>
              </w:rPr>
            </w:pPr>
            <w:r>
              <w:rPr>
                <w:rFonts w:ascii="Arial" w:hAnsi="Arial" w:cs="Arial"/>
                <w:b/>
                <w:bCs/>
                <w:sz w:val="16"/>
                <w:szCs w:val="16"/>
              </w:rPr>
              <w:t>f </w:t>
            </w:r>
            <w:r>
              <w:rPr>
                <w:rFonts w:ascii="Cambria Math" w:hAnsi="Cambria Math" w:cs="Cambria Math"/>
                <w:b/>
                <w:bCs/>
                <w:sz w:val="16"/>
                <w:szCs w:val="16"/>
              </w:rPr>
              <w:t>≦</w:t>
            </w:r>
            <w:r>
              <w:rPr>
                <w:rFonts w:ascii="Arial" w:hAnsi="Arial" w:cs="Arial"/>
                <w:b/>
                <w:bCs/>
                <w:sz w:val="16"/>
                <w:szCs w:val="16"/>
              </w:rPr>
              <w:t> 3GHz</w:t>
            </w:r>
          </w:p>
        </w:tc>
        <w:tc>
          <w:tcPr>
            <w:tcW w:w="1207" w:type="dxa"/>
            <w:tcBorders>
              <w:top w:val="single" w:sz="6" w:space="0" w:color="auto"/>
              <w:left w:val="single" w:sz="6" w:space="0" w:color="auto"/>
              <w:bottom w:val="single" w:sz="6" w:space="0" w:color="auto"/>
              <w:right w:val="single" w:sz="6" w:space="0" w:color="auto"/>
            </w:tcBorders>
            <w:vAlign w:val="center"/>
            <w:hideMark/>
          </w:tcPr>
          <w:p w14:paraId="02E45953" w14:textId="77777777" w:rsidR="006C361C" w:rsidRDefault="006C361C">
            <w:pPr>
              <w:jc w:val="center"/>
              <w:rPr>
                <w:rFonts w:ascii="Arial" w:hAnsi="Arial" w:cs="Arial"/>
                <w:b/>
                <w:sz w:val="16"/>
                <w:szCs w:val="16"/>
                <w:lang w:eastAsia="en-CA"/>
              </w:rPr>
            </w:pPr>
            <w:r>
              <w:rPr>
                <w:rFonts w:ascii="Arial" w:hAnsi="Arial" w:cs="Arial"/>
                <w:b/>
                <w:sz w:val="16"/>
                <w:szCs w:val="16"/>
                <w:lang w:eastAsia="en-CA"/>
              </w:rPr>
              <w:t xml:space="preserve">Standard uncertainty </w:t>
            </w:r>
            <w:proofErr w:type="spellStart"/>
            <w:proofErr w:type="gram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w:t>
            </w:r>
            <w:proofErr w:type="gramEnd"/>
            <w:r>
              <w:rPr>
                <w:rFonts w:ascii="Arial" w:hAnsi="Arial" w:cs="Arial"/>
                <w:b/>
                <w:sz w:val="16"/>
                <w:szCs w:val="16"/>
                <w:lang w:eastAsia="en-CA"/>
              </w:rPr>
              <w:t>dB]</w:t>
            </w:r>
          </w:p>
          <w:p w14:paraId="0D438A17" w14:textId="77777777" w:rsidR="006C361C" w:rsidRDefault="006C361C">
            <w:pPr>
              <w:jc w:val="center"/>
              <w:rPr>
                <w:rFonts w:ascii="Arial" w:hAnsi="Arial" w:cs="Arial"/>
                <w:b/>
                <w:sz w:val="16"/>
                <w:szCs w:val="16"/>
              </w:rPr>
            </w:pPr>
            <w:r>
              <w:rPr>
                <w:rFonts w:ascii="Arial" w:hAnsi="Arial" w:cs="Arial"/>
                <w:b/>
                <w:bCs/>
                <w:sz w:val="16"/>
                <w:szCs w:val="16"/>
              </w:rPr>
              <w:t xml:space="preserve">3GHz </w:t>
            </w:r>
            <w:r>
              <w:rPr>
                <w:rFonts w:ascii="Arial" w:hAnsi="Arial" w:cs="Arial"/>
                <w:b/>
                <w:bCs/>
                <w:sz w:val="16"/>
                <w:szCs w:val="16"/>
                <w:lang w:eastAsia="ja-JP"/>
              </w:rPr>
              <w:t>&lt;</w:t>
            </w:r>
            <w:r>
              <w:rPr>
                <w:rFonts w:ascii="Arial" w:hAnsi="Arial" w:cs="Arial"/>
                <w:b/>
                <w:bCs/>
                <w:sz w:val="16"/>
                <w:szCs w:val="16"/>
              </w:rPr>
              <w:t xml:space="preserve"> f </w:t>
            </w:r>
            <w:r>
              <w:rPr>
                <w:rFonts w:ascii="Cambria Math" w:hAnsi="Cambria Math" w:cs="Cambria Math"/>
                <w:b/>
                <w:bCs/>
                <w:sz w:val="16"/>
                <w:szCs w:val="16"/>
              </w:rPr>
              <w:t>≦</w:t>
            </w:r>
            <w:r>
              <w:rPr>
                <w:rFonts w:ascii="Arial" w:hAnsi="Arial" w:cs="Arial"/>
                <w:b/>
                <w:bCs/>
                <w:sz w:val="16"/>
                <w:szCs w:val="16"/>
              </w:rPr>
              <w:t> 4.2 GHz</w:t>
            </w:r>
          </w:p>
        </w:tc>
      </w:tr>
      <w:tr w:rsidR="006C361C" w14:paraId="4B567A59" w14:textId="77777777" w:rsidTr="006C361C">
        <w:trPr>
          <w:cantSplit/>
          <w:jc w:val="center"/>
        </w:trPr>
        <w:tc>
          <w:tcPr>
            <w:tcW w:w="9625" w:type="dxa"/>
            <w:gridSpan w:val="9"/>
            <w:tcBorders>
              <w:top w:val="single" w:sz="6" w:space="0" w:color="auto"/>
              <w:left w:val="single" w:sz="6" w:space="0" w:color="auto"/>
              <w:bottom w:val="single" w:sz="6" w:space="0" w:color="auto"/>
              <w:right w:val="single" w:sz="6" w:space="0" w:color="auto"/>
            </w:tcBorders>
            <w:vAlign w:val="center"/>
            <w:hideMark/>
          </w:tcPr>
          <w:p w14:paraId="131297CE" w14:textId="77777777" w:rsidR="006C361C" w:rsidRDefault="006C361C">
            <w:pPr>
              <w:pStyle w:val="TAH"/>
              <w:rPr>
                <w:rFonts w:cs="Arial"/>
                <w:sz w:val="16"/>
                <w:szCs w:val="16"/>
              </w:rPr>
            </w:pPr>
            <w:r>
              <w:rPr>
                <w:rFonts w:cs="Arial"/>
                <w:sz w:val="16"/>
                <w:szCs w:val="16"/>
              </w:rPr>
              <w:t>Stage 2: DUT measurement</w:t>
            </w:r>
          </w:p>
        </w:tc>
      </w:tr>
      <w:tr w:rsidR="006C361C" w14:paraId="3FEC3CAA"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4FA0913B" w14:textId="77777777" w:rsidR="006C361C" w:rsidRDefault="006C361C">
            <w:pPr>
              <w:jc w:val="center"/>
              <w:rPr>
                <w:rFonts w:ascii="Arial" w:hAnsi="Arial" w:cs="Arial"/>
                <w:sz w:val="16"/>
                <w:szCs w:val="16"/>
              </w:rPr>
            </w:pPr>
            <w:r>
              <w:rPr>
                <w:rFonts w:ascii="Arial" w:hAnsi="Arial" w:cs="Arial"/>
                <w:sz w:val="16"/>
                <w:szCs w:val="16"/>
              </w:rPr>
              <w:t>1</w:t>
            </w:r>
          </w:p>
        </w:tc>
        <w:tc>
          <w:tcPr>
            <w:tcW w:w="1571" w:type="dxa"/>
            <w:tcBorders>
              <w:top w:val="single" w:sz="6" w:space="0" w:color="auto"/>
              <w:left w:val="single" w:sz="6" w:space="0" w:color="auto"/>
              <w:bottom w:val="single" w:sz="6" w:space="0" w:color="auto"/>
              <w:right w:val="single" w:sz="6" w:space="0" w:color="auto"/>
            </w:tcBorders>
            <w:vAlign w:val="center"/>
            <w:hideMark/>
          </w:tcPr>
          <w:p w14:paraId="5DF069A9" w14:textId="77777777" w:rsidR="006C361C" w:rsidRDefault="006C361C">
            <w:pPr>
              <w:rPr>
                <w:rFonts w:ascii="Arial" w:hAnsi="Arial" w:cs="Arial"/>
                <w:sz w:val="16"/>
                <w:szCs w:val="16"/>
              </w:rPr>
            </w:pPr>
            <w:r>
              <w:rPr>
                <w:rFonts w:ascii="Arial" w:hAnsi="Arial" w:cs="Arial"/>
                <w:sz w:val="16"/>
                <w:szCs w:val="16"/>
              </w:rPr>
              <w:t>Axes Intersection</w:t>
            </w:r>
          </w:p>
        </w:tc>
        <w:tc>
          <w:tcPr>
            <w:tcW w:w="1059" w:type="dxa"/>
            <w:tcBorders>
              <w:top w:val="single" w:sz="6" w:space="0" w:color="auto"/>
              <w:left w:val="single" w:sz="6" w:space="0" w:color="auto"/>
              <w:bottom w:val="single" w:sz="6" w:space="0" w:color="auto"/>
              <w:right w:val="single" w:sz="6" w:space="0" w:color="auto"/>
            </w:tcBorders>
            <w:vAlign w:val="center"/>
            <w:hideMark/>
          </w:tcPr>
          <w:p w14:paraId="6B126171"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3B311F37"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668761DC"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72C22FCD"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1EB0C77B"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7EE184D5"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CB1E6B3"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2308820A"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64E02537" w14:textId="77777777" w:rsidR="006C361C" w:rsidRDefault="006C361C">
            <w:pPr>
              <w:jc w:val="center"/>
              <w:rPr>
                <w:rFonts w:ascii="Arial" w:hAnsi="Arial" w:cs="Arial"/>
                <w:sz w:val="16"/>
                <w:szCs w:val="16"/>
              </w:rPr>
            </w:pPr>
            <w:r>
              <w:rPr>
                <w:rFonts w:ascii="Arial" w:hAnsi="Arial" w:cs="Arial"/>
                <w:sz w:val="16"/>
                <w:szCs w:val="16"/>
              </w:rPr>
              <w:t>2</w:t>
            </w:r>
          </w:p>
        </w:tc>
        <w:tc>
          <w:tcPr>
            <w:tcW w:w="1571" w:type="dxa"/>
            <w:tcBorders>
              <w:top w:val="single" w:sz="6" w:space="0" w:color="auto"/>
              <w:left w:val="single" w:sz="6" w:space="0" w:color="auto"/>
              <w:bottom w:val="single" w:sz="6" w:space="0" w:color="auto"/>
              <w:right w:val="single" w:sz="6" w:space="0" w:color="auto"/>
            </w:tcBorders>
            <w:vAlign w:val="center"/>
            <w:hideMark/>
          </w:tcPr>
          <w:p w14:paraId="0600988F" w14:textId="77777777" w:rsidR="006C361C" w:rsidRDefault="006C361C">
            <w:pPr>
              <w:rPr>
                <w:rFonts w:ascii="Arial" w:hAnsi="Arial" w:cs="Arial"/>
                <w:sz w:val="16"/>
                <w:szCs w:val="16"/>
              </w:rPr>
            </w:pPr>
            <w:r>
              <w:rPr>
                <w:rFonts w:ascii="Arial" w:hAnsi="Arial" w:cs="Arial"/>
                <w:sz w:val="16"/>
                <w:szCs w:val="16"/>
              </w:rPr>
              <w:t>Axes Orthogonality</w:t>
            </w:r>
          </w:p>
        </w:tc>
        <w:tc>
          <w:tcPr>
            <w:tcW w:w="1059" w:type="dxa"/>
            <w:tcBorders>
              <w:top w:val="single" w:sz="6" w:space="0" w:color="auto"/>
              <w:left w:val="single" w:sz="6" w:space="0" w:color="auto"/>
              <w:bottom w:val="single" w:sz="6" w:space="0" w:color="auto"/>
              <w:right w:val="single" w:sz="6" w:space="0" w:color="auto"/>
            </w:tcBorders>
            <w:vAlign w:val="center"/>
            <w:hideMark/>
          </w:tcPr>
          <w:p w14:paraId="5FE956CD"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5B3E0CC"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30C3C249"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61012BA1"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04F3B9C6"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52AA531"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0100E7D"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1FF253F7"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18718F0E" w14:textId="77777777" w:rsidR="006C361C" w:rsidRDefault="006C361C">
            <w:pPr>
              <w:jc w:val="center"/>
              <w:rPr>
                <w:rFonts w:ascii="Arial" w:hAnsi="Arial" w:cs="Arial"/>
                <w:sz w:val="16"/>
                <w:szCs w:val="16"/>
              </w:rPr>
            </w:pPr>
            <w:r>
              <w:rPr>
                <w:rFonts w:ascii="Arial" w:hAnsi="Arial" w:cs="Arial"/>
                <w:sz w:val="16"/>
                <w:szCs w:val="16"/>
              </w:rPr>
              <w:t>3</w:t>
            </w:r>
          </w:p>
        </w:tc>
        <w:tc>
          <w:tcPr>
            <w:tcW w:w="1571" w:type="dxa"/>
            <w:tcBorders>
              <w:top w:val="single" w:sz="6" w:space="0" w:color="auto"/>
              <w:left w:val="single" w:sz="6" w:space="0" w:color="auto"/>
              <w:bottom w:val="single" w:sz="6" w:space="0" w:color="auto"/>
              <w:right w:val="single" w:sz="6" w:space="0" w:color="auto"/>
            </w:tcBorders>
            <w:vAlign w:val="center"/>
            <w:hideMark/>
          </w:tcPr>
          <w:p w14:paraId="5789C242" w14:textId="77777777" w:rsidR="006C361C" w:rsidRDefault="006C361C">
            <w:pPr>
              <w:rPr>
                <w:rFonts w:ascii="Arial" w:hAnsi="Arial" w:cs="Arial"/>
                <w:sz w:val="16"/>
                <w:szCs w:val="16"/>
              </w:rPr>
            </w:pPr>
            <w:r>
              <w:rPr>
                <w:rFonts w:ascii="Arial" w:hAnsi="Arial" w:cs="Arial"/>
                <w:sz w:val="16"/>
                <w:szCs w:val="16"/>
              </w:rPr>
              <w:t>Horizontal Pointing</w:t>
            </w:r>
          </w:p>
        </w:tc>
        <w:tc>
          <w:tcPr>
            <w:tcW w:w="1059" w:type="dxa"/>
            <w:tcBorders>
              <w:top w:val="single" w:sz="6" w:space="0" w:color="auto"/>
              <w:left w:val="single" w:sz="6" w:space="0" w:color="auto"/>
              <w:bottom w:val="single" w:sz="6" w:space="0" w:color="auto"/>
              <w:right w:val="single" w:sz="6" w:space="0" w:color="auto"/>
            </w:tcBorders>
            <w:vAlign w:val="center"/>
            <w:hideMark/>
          </w:tcPr>
          <w:p w14:paraId="5AEE4454"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01C02901"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43F1C0B6"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2C7AEC8C"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02D18CF5"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C193B2B"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EFFA1E3"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42C3F822"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2E8BDDAF" w14:textId="77777777" w:rsidR="006C361C" w:rsidRDefault="006C361C">
            <w:pPr>
              <w:jc w:val="center"/>
              <w:rPr>
                <w:rFonts w:ascii="Arial" w:hAnsi="Arial" w:cs="Arial"/>
                <w:sz w:val="16"/>
                <w:szCs w:val="16"/>
              </w:rPr>
            </w:pPr>
            <w:r>
              <w:rPr>
                <w:rFonts w:ascii="Arial" w:hAnsi="Arial" w:cs="Arial"/>
                <w:sz w:val="16"/>
                <w:szCs w:val="16"/>
              </w:rPr>
              <w:t>4</w:t>
            </w:r>
          </w:p>
        </w:tc>
        <w:tc>
          <w:tcPr>
            <w:tcW w:w="1571" w:type="dxa"/>
            <w:tcBorders>
              <w:top w:val="single" w:sz="6" w:space="0" w:color="auto"/>
              <w:left w:val="single" w:sz="6" w:space="0" w:color="auto"/>
              <w:bottom w:val="single" w:sz="6" w:space="0" w:color="auto"/>
              <w:right w:val="single" w:sz="6" w:space="0" w:color="auto"/>
            </w:tcBorders>
            <w:vAlign w:val="center"/>
            <w:hideMark/>
          </w:tcPr>
          <w:p w14:paraId="46C449D5" w14:textId="77777777" w:rsidR="006C361C" w:rsidRDefault="006C361C">
            <w:pPr>
              <w:rPr>
                <w:rFonts w:ascii="Arial" w:hAnsi="Arial" w:cs="Arial"/>
                <w:sz w:val="16"/>
                <w:szCs w:val="16"/>
              </w:rPr>
            </w:pPr>
            <w:r>
              <w:rPr>
                <w:rFonts w:ascii="Arial" w:hAnsi="Arial" w:cs="Arial"/>
                <w:sz w:val="16"/>
                <w:szCs w:val="16"/>
              </w:rPr>
              <w:t>Probe Vertical Position</w:t>
            </w:r>
          </w:p>
        </w:tc>
        <w:tc>
          <w:tcPr>
            <w:tcW w:w="1059" w:type="dxa"/>
            <w:tcBorders>
              <w:top w:val="single" w:sz="6" w:space="0" w:color="auto"/>
              <w:left w:val="single" w:sz="6" w:space="0" w:color="auto"/>
              <w:bottom w:val="single" w:sz="6" w:space="0" w:color="auto"/>
              <w:right w:val="single" w:sz="6" w:space="0" w:color="auto"/>
            </w:tcBorders>
            <w:vAlign w:val="center"/>
            <w:hideMark/>
          </w:tcPr>
          <w:p w14:paraId="73514040"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0F1AC938"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11A62776"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2E44A399"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1A44F43C"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25A587E"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F01CA8A"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2E968458"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73130EAF" w14:textId="77777777" w:rsidR="006C361C" w:rsidRDefault="006C361C">
            <w:pPr>
              <w:jc w:val="center"/>
              <w:rPr>
                <w:rFonts w:ascii="Arial" w:hAnsi="Arial" w:cs="Arial"/>
                <w:sz w:val="16"/>
                <w:szCs w:val="16"/>
              </w:rPr>
            </w:pPr>
            <w:r>
              <w:rPr>
                <w:rFonts w:ascii="Arial" w:hAnsi="Arial" w:cs="Arial"/>
                <w:sz w:val="16"/>
                <w:szCs w:val="16"/>
              </w:rPr>
              <w:t>5</w:t>
            </w:r>
          </w:p>
        </w:tc>
        <w:tc>
          <w:tcPr>
            <w:tcW w:w="1571" w:type="dxa"/>
            <w:tcBorders>
              <w:top w:val="single" w:sz="6" w:space="0" w:color="auto"/>
              <w:left w:val="single" w:sz="6" w:space="0" w:color="auto"/>
              <w:bottom w:val="single" w:sz="6" w:space="0" w:color="auto"/>
              <w:right w:val="single" w:sz="6" w:space="0" w:color="auto"/>
            </w:tcBorders>
            <w:vAlign w:val="center"/>
            <w:hideMark/>
          </w:tcPr>
          <w:p w14:paraId="3D2743B7" w14:textId="77777777" w:rsidR="006C361C" w:rsidRDefault="006C361C">
            <w:pPr>
              <w:rPr>
                <w:rFonts w:ascii="Arial" w:hAnsi="Arial" w:cs="Arial"/>
                <w:sz w:val="16"/>
                <w:szCs w:val="16"/>
              </w:rPr>
            </w:pPr>
            <w:r>
              <w:rPr>
                <w:rFonts w:ascii="Arial" w:hAnsi="Arial" w:cs="Arial"/>
                <w:sz w:val="16"/>
                <w:szCs w:val="16"/>
              </w:rPr>
              <w:t>Probe H/V pointing</w:t>
            </w:r>
          </w:p>
        </w:tc>
        <w:tc>
          <w:tcPr>
            <w:tcW w:w="1059" w:type="dxa"/>
            <w:tcBorders>
              <w:top w:val="single" w:sz="6" w:space="0" w:color="auto"/>
              <w:left w:val="single" w:sz="6" w:space="0" w:color="auto"/>
              <w:bottom w:val="single" w:sz="6" w:space="0" w:color="auto"/>
              <w:right w:val="single" w:sz="6" w:space="0" w:color="auto"/>
            </w:tcBorders>
            <w:vAlign w:val="center"/>
            <w:hideMark/>
          </w:tcPr>
          <w:p w14:paraId="265D8BF0"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6DCE4276"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1CD8A5A0"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3E56AF3C"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1E8D6EE9"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2E49984"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06E231A0"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0E68751C"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5F5FE6CE" w14:textId="77777777" w:rsidR="006C361C" w:rsidRDefault="006C361C">
            <w:pPr>
              <w:jc w:val="center"/>
              <w:rPr>
                <w:rFonts w:ascii="Arial" w:hAnsi="Arial" w:cs="Arial"/>
                <w:sz w:val="16"/>
                <w:szCs w:val="16"/>
              </w:rPr>
            </w:pPr>
            <w:r>
              <w:rPr>
                <w:rFonts w:ascii="Arial" w:hAnsi="Arial" w:cs="Arial"/>
                <w:sz w:val="16"/>
                <w:szCs w:val="16"/>
              </w:rPr>
              <w:t>6</w:t>
            </w:r>
          </w:p>
        </w:tc>
        <w:tc>
          <w:tcPr>
            <w:tcW w:w="1571" w:type="dxa"/>
            <w:tcBorders>
              <w:top w:val="single" w:sz="6" w:space="0" w:color="auto"/>
              <w:left w:val="single" w:sz="6" w:space="0" w:color="auto"/>
              <w:bottom w:val="single" w:sz="6" w:space="0" w:color="auto"/>
              <w:right w:val="single" w:sz="6" w:space="0" w:color="auto"/>
            </w:tcBorders>
            <w:vAlign w:val="center"/>
            <w:hideMark/>
          </w:tcPr>
          <w:p w14:paraId="7D264792" w14:textId="77777777" w:rsidR="006C361C" w:rsidRDefault="006C361C">
            <w:pPr>
              <w:rPr>
                <w:rFonts w:ascii="Arial" w:hAnsi="Arial" w:cs="Arial"/>
                <w:sz w:val="16"/>
                <w:szCs w:val="16"/>
              </w:rPr>
            </w:pPr>
            <w:r>
              <w:rPr>
                <w:rFonts w:ascii="Arial" w:hAnsi="Arial" w:cs="Arial"/>
                <w:sz w:val="16"/>
                <w:szCs w:val="16"/>
              </w:rPr>
              <w:t>Measurement Distance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4094AAF8"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226FBA8C"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33544728"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433A8925"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37AC3273"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4182FBB"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0EEBFD7E"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0029B88B"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58617EB3" w14:textId="77777777" w:rsidR="006C361C" w:rsidRDefault="006C361C">
            <w:pPr>
              <w:jc w:val="center"/>
              <w:rPr>
                <w:rFonts w:ascii="Arial" w:hAnsi="Arial" w:cs="Arial"/>
                <w:sz w:val="16"/>
                <w:szCs w:val="16"/>
              </w:rPr>
            </w:pPr>
            <w:r>
              <w:rPr>
                <w:rFonts w:ascii="Arial" w:hAnsi="Arial" w:cs="Arial"/>
                <w:sz w:val="16"/>
                <w:szCs w:val="16"/>
              </w:rPr>
              <w:t>7</w:t>
            </w:r>
          </w:p>
        </w:tc>
        <w:tc>
          <w:tcPr>
            <w:tcW w:w="1571" w:type="dxa"/>
            <w:tcBorders>
              <w:top w:val="single" w:sz="6" w:space="0" w:color="auto"/>
              <w:left w:val="single" w:sz="6" w:space="0" w:color="auto"/>
              <w:bottom w:val="single" w:sz="6" w:space="0" w:color="auto"/>
              <w:right w:val="single" w:sz="6" w:space="0" w:color="auto"/>
            </w:tcBorders>
            <w:vAlign w:val="center"/>
            <w:hideMark/>
          </w:tcPr>
          <w:p w14:paraId="2F467677" w14:textId="77777777" w:rsidR="006C361C" w:rsidRDefault="006C361C">
            <w:pPr>
              <w:rPr>
                <w:rFonts w:ascii="Arial" w:hAnsi="Arial" w:cs="Arial"/>
                <w:sz w:val="16"/>
                <w:szCs w:val="16"/>
              </w:rPr>
            </w:pPr>
            <w:r>
              <w:rPr>
                <w:rFonts w:ascii="Arial" w:hAnsi="Arial" w:cs="Arial"/>
                <w:sz w:val="16"/>
                <w:szCs w:val="16"/>
              </w:rPr>
              <w:t>Amplitude and Phase Drift</w:t>
            </w:r>
          </w:p>
        </w:tc>
        <w:tc>
          <w:tcPr>
            <w:tcW w:w="1059" w:type="dxa"/>
            <w:tcBorders>
              <w:top w:val="single" w:sz="6" w:space="0" w:color="auto"/>
              <w:left w:val="single" w:sz="6" w:space="0" w:color="auto"/>
              <w:bottom w:val="single" w:sz="6" w:space="0" w:color="auto"/>
              <w:right w:val="single" w:sz="6" w:space="0" w:color="auto"/>
            </w:tcBorders>
            <w:vAlign w:val="center"/>
            <w:hideMark/>
          </w:tcPr>
          <w:p w14:paraId="3D3B7A1D"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2DC87DEF"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7F93F3AA"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69F7C9A6"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61FFE01C"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0458736"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7660F1D0"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2EA9C572"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5B996943" w14:textId="77777777" w:rsidR="006C361C" w:rsidRDefault="006C361C">
            <w:pPr>
              <w:jc w:val="center"/>
              <w:rPr>
                <w:rFonts w:ascii="Arial" w:hAnsi="Arial" w:cs="Arial"/>
                <w:sz w:val="16"/>
                <w:szCs w:val="16"/>
              </w:rPr>
            </w:pPr>
            <w:r>
              <w:rPr>
                <w:rFonts w:ascii="Arial" w:hAnsi="Arial" w:cs="Arial"/>
                <w:sz w:val="16"/>
                <w:szCs w:val="16"/>
              </w:rPr>
              <w:t>8</w:t>
            </w:r>
          </w:p>
        </w:tc>
        <w:tc>
          <w:tcPr>
            <w:tcW w:w="1571" w:type="dxa"/>
            <w:tcBorders>
              <w:top w:val="single" w:sz="6" w:space="0" w:color="auto"/>
              <w:left w:val="single" w:sz="6" w:space="0" w:color="auto"/>
              <w:bottom w:val="single" w:sz="6" w:space="0" w:color="auto"/>
              <w:right w:val="single" w:sz="6" w:space="0" w:color="auto"/>
            </w:tcBorders>
            <w:vAlign w:val="center"/>
            <w:hideMark/>
          </w:tcPr>
          <w:p w14:paraId="27681519" w14:textId="77777777" w:rsidR="006C361C" w:rsidRDefault="006C361C">
            <w:pPr>
              <w:rPr>
                <w:rFonts w:ascii="Arial" w:hAnsi="Arial" w:cs="Arial"/>
                <w:sz w:val="16"/>
                <w:szCs w:val="16"/>
              </w:rPr>
            </w:pPr>
            <w:r>
              <w:rPr>
                <w:rFonts w:ascii="Arial" w:hAnsi="Arial" w:cs="Arial"/>
                <w:sz w:val="16"/>
                <w:szCs w:val="16"/>
              </w:rPr>
              <w:t>Amplitude and Phase Noise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5EFE1534" w14:textId="77777777" w:rsidR="006C361C" w:rsidRDefault="006C361C">
            <w:pPr>
              <w:jc w:val="center"/>
              <w:rPr>
                <w:rFonts w:ascii="Arial" w:hAnsi="Arial" w:cs="Arial"/>
                <w:sz w:val="16"/>
                <w:szCs w:val="16"/>
              </w:rPr>
            </w:pPr>
            <w:r>
              <w:rPr>
                <w:rFonts w:ascii="Arial" w:hAnsi="Arial" w:cs="Arial"/>
                <w:sz w:val="16"/>
                <w:szCs w:val="16"/>
              </w:rPr>
              <w:t>0.02</w:t>
            </w:r>
          </w:p>
        </w:tc>
        <w:tc>
          <w:tcPr>
            <w:tcW w:w="1143" w:type="dxa"/>
            <w:tcBorders>
              <w:top w:val="single" w:sz="6" w:space="0" w:color="auto"/>
              <w:left w:val="single" w:sz="6" w:space="0" w:color="auto"/>
              <w:bottom w:val="single" w:sz="6" w:space="0" w:color="auto"/>
              <w:right w:val="single" w:sz="6" w:space="0" w:color="auto"/>
            </w:tcBorders>
            <w:vAlign w:val="center"/>
            <w:hideMark/>
          </w:tcPr>
          <w:p w14:paraId="548063C6" w14:textId="77777777" w:rsidR="006C361C" w:rsidRDefault="006C361C">
            <w:pPr>
              <w:jc w:val="center"/>
              <w:rPr>
                <w:rFonts w:ascii="Arial" w:hAnsi="Arial" w:cs="Arial"/>
                <w:sz w:val="16"/>
                <w:szCs w:val="16"/>
              </w:rPr>
            </w:pPr>
            <w:r>
              <w:rPr>
                <w:rFonts w:ascii="Arial" w:hAnsi="Arial" w:cs="Arial"/>
                <w:sz w:val="16"/>
                <w:szCs w:val="16"/>
              </w:rPr>
              <w:t>0.02</w:t>
            </w:r>
          </w:p>
        </w:tc>
        <w:tc>
          <w:tcPr>
            <w:tcW w:w="1240" w:type="dxa"/>
            <w:tcBorders>
              <w:top w:val="single" w:sz="6" w:space="0" w:color="auto"/>
              <w:left w:val="single" w:sz="6" w:space="0" w:color="auto"/>
              <w:bottom w:val="single" w:sz="6" w:space="0" w:color="auto"/>
              <w:right w:val="single" w:sz="6" w:space="0" w:color="auto"/>
            </w:tcBorders>
            <w:vAlign w:val="center"/>
            <w:hideMark/>
          </w:tcPr>
          <w:p w14:paraId="5C8094BF"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4BD739DB"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1AD35190"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7ECD455" w14:textId="77777777" w:rsidR="006C361C" w:rsidRDefault="006C361C">
            <w:pPr>
              <w:jc w:val="center"/>
              <w:rPr>
                <w:rFonts w:ascii="Arial" w:hAnsi="Arial" w:cs="Arial"/>
                <w:sz w:val="16"/>
                <w:szCs w:val="16"/>
              </w:rPr>
            </w:pPr>
            <w:r>
              <w:rPr>
                <w:rFonts w:ascii="Arial" w:hAnsi="Arial" w:cs="Arial"/>
                <w:sz w:val="16"/>
                <w:szCs w:val="16"/>
              </w:rPr>
              <w:t>0.02</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39AA49D" w14:textId="77777777" w:rsidR="006C361C" w:rsidRDefault="006C361C">
            <w:pPr>
              <w:jc w:val="center"/>
              <w:rPr>
                <w:rFonts w:ascii="Arial" w:hAnsi="Arial" w:cs="Arial"/>
                <w:sz w:val="16"/>
                <w:szCs w:val="16"/>
              </w:rPr>
            </w:pPr>
            <w:r>
              <w:rPr>
                <w:rFonts w:ascii="Arial" w:hAnsi="Arial" w:cs="Arial"/>
                <w:sz w:val="16"/>
                <w:szCs w:val="16"/>
              </w:rPr>
              <w:t>0.02</w:t>
            </w:r>
          </w:p>
        </w:tc>
      </w:tr>
      <w:tr w:rsidR="006C361C" w14:paraId="6AD245D2"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420878E9" w14:textId="77777777" w:rsidR="006C361C" w:rsidRDefault="006C361C">
            <w:pPr>
              <w:jc w:val="center"/>
              <w:rPr>
                <w:rFonts w:ascii="Arial" w:hAnsi="Arial" w:cs="Arial"/>
                <w:sz w:val="16"/>
                <w:szCs w:val="16"/>
              </w:rPr>
            </w:pPr>
            <w:r>
              <w:rPr>
                <w:rFonts w:ascii="Arial" w:hAnsi="Arial" w:cs="Arial"/>
                <w:sz w:val="16"/>
                <w:szCs w:val="16"/>
              </w:rPr>
              <w:t>9</w:t>
            </w:r>
          </w:p>
        </w:tc>
        <w:tc>
          <w:tcPr>
            <w:tcW w:w="1571" w:type="dxa"/>
            <w:tcBorders>
              <w:top w:val="single" w:sz="6" w:space="0" w:color="auto"/>
              <w:left w:val="single" w:sz="6" w:space="0" w:color="auto"/>
              <w:bottom w:val="single" w:sz="6" w:space="0" w:color="auto"/>
              <w:right w:val="single" w:sz="6" w:space="0" w:color="auto"/>
            </w:tcBorders>
            <w:vAlign w:val="center"/>
            <w:hideMark/>
          </w:tcPr>
          <w:p w14:paraId="5A135BF5" w14:textId="77777777" w:rsidR="006C361C" w:rsidRDefault="006C361C">
            <w:pPr>
              <w:rPr>
                <w:rFonts w:ascii="Arial" w:hAnsi="Arial" w:cs="Arial"/>
                <w:sz w:val="16"/>
                <w:szCs w:val="16"/>
              </w:rPr>
            </w:pPr>
            <w:r>
              <w:rPr>
                <w:rFonts w:ascii="Arial" w:hAnsi="Arial" w:cs="Arial"/>
                <w:sz w:val="16"/>
                <w:szCs w:val="16"/>
              </w:rPr>
              <w:t>Leakage and Crosstalk</w:t>
            </w:r>
          </w:p>
        </w:tc>
        <w:tc>
          <w:tcPr>
            <w:tcW w:w="1059" w:type="dxa"/>
            <w:tcBorders>
              <w:top w:val="single" w:sz="6" w:space="0" w:color="auto"/>
              <w:left w:val="single" w:sz="6" w:space="0" w:color="auto"/>
              <w:bottom w:val="single" w:sz="6" w:space="0" w:color="auto"/>
              <w:right w:val="single" w:sz="6" w:space="0" w:color="auto"/>
            </w:tcBorders>
            <w:vAlign w:val="center"/>
            <w:hideMark/>
          </w:tcPr>
          <w:p w14:paraId="33BBB3A0"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42E6D100"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2BECB89B"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3372D05A"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56AFCF75"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1B68F46"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3A34D1E"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332DD62E"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1FCD85E6" w14:textId="77777777" w:rsidR="006C361C" w:rsidRDefault="006C361C">
            <w:pPr>
              <w:jc w:val="center"/>
              <w:rPr>
                <w:rFonts w:ascii="Arial" w:hAnsi="Arial" w:cs="Arial"/>
                <w:sz w:val="16"/>
                <w:szCs w:val="16"/>
              </w:rPr>
            </w:pPr>
            <w:r>
              <w:rPr>
                <w:rFonts w:ascii="Arial" w:hAnsi="Arial" w:cs="Arial"/>
                <w:sz w:val="16"/>
                <w:szCs w:val="16"/>
              </w:rPr>
              <w:t>10</w:t>
            </w:r>
          </w:p>
        </w:tc>
        <w:tc>
          <w:tcPr>
            <w:tcW w:w="1571" w:type="dxa"/>
            <w:tcBorders>
              <w:top w:val="single" w:sz="6" w:space="0" w:color="auto"/>
              <w:left w:val="single" w:sz="6" w:space="0" w:color="auto"/>
              <w:bottom w:val="single" w:sz="6" w:space="0" w:color="auto"/>
              <w:right w:val="single" w:sz="6" w:space="0" w:color="auto"/>
            </w:tcBorders>
            <w:vAlign w:val="center"/>
            <w:hideMark/>
          </w:tcPr>
          <w:p w14:paraId="2A967EBB" w14:textId="77777777" w:rsidR="006C361C" w:rsidRDefault="006C361C">
            <w:pPr>
              <w:rPr>
                <w:rFonts w:ascii="Arial" w:hAnsi="Arial" w:cs="Arial"/>
                <w:sz w:val="16"/>
                <w:szCs w:val="16"/>
              </w:rPr>
            </w:pPr>
            <w:r>
              <w:rPr>
                <w:rFonts w:ascii="Arial" w:hAnsi="Arial" w:cs="Arial"/>
                <w:sz w:val="16"/>
                <w:szCs w:val="16"/>
              </w:rPr>
              <w:t>Amplitude Non-Linearity</w:t>
            </w:r>
          </w:p>
        </w:tc>
        <w:tc>
          <w:tcPr>
            <w:tcW w:w="1059" w:type="dxa"/>
            <w:tcBorders>
              <w:top w:val="single" w:sz="6" w:space="0" w:color="auto"/>
              <w:left w:val="single" w:sz="6" w:space="0" w:color="auto"/>
              <w:bottom w:val="single" w:sz="6" w:space="0" w:color="auto"/>
              <w:right w:val="single" w:sz="6" w:space="0" w:color="auto"/>
            </w:tcBorders>
            <w:vAlign w:val="center"/>
            <w:hideMark/>
          </w:tcPr>
          <w:p w14:paraId="6A888BEC" w14:textId="77777777" w:rsidR="006C361C" w:rsidRDefault="006C361C">
            <w:pPr>
              <w:jc w:val="center"/>
              <w:rPr>
                <w:rFonts w:ascii="Arial" w:hAnsi="Arial" w:cs="Arial"/>
                <w:sz w:val="16"/>
                <w:szCs w:val="16"/>
              </w:rPr>
            </w:pPr>
            <w:r>
              <w:rPr>
                <w:rFonts w:ascii="Arial" w:hAnsi="Arial" w:cs="Arial"/>
                <w:sz w:val="16"/>
                <w:szCs w:val="16"/>
              </w:rPr>
              <w:t>0.04</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36CBB39" w14:textId="77777777" w:rsidR="006C361C" w:rsidRDefault="006C361C">
            <w:pPr>
              <w:jc w:val="center"/>
              <w:rPr>
                <w:rFonts w:ascii="Arial" w:hAnsi="Arial" w:cs="Arial"/>
                <w:sz w:val="16"/>
                <w:szCs w:val="16"/>
              </w:rPr>
            </w:pPr>
            <w:r>
              <w:rPr>
                <w:rFonts w:ascii="Arial" w:hAnsi="Arial" w:cs="Arial"/>
                <w:sz w:val="16"/>
                <w:szCs w:val="16"/>
              </w:rPr>
              <w:t>0.04</w:t>
            </w:r>
          </w:p>
        </w:tc>
        <w:tc>
          <w:tcPr>
            <w:tcW w:w="1240" w:type="dxa"/>
            <w:tcBorders>
              <w:top w:val="single" w:sz="6" w:space="0" w:color="auto"/>
              <w:left w:val="single" w:sz="6" w:space="0" w:color="auto"/>
              <w:bottom w:val="single" w:sz="6" w:space="0" w:color="auto"/>
              <w:right w:val="single" w:sz="6" w:space="0" w:color="auto"/>
            </w:tcBorders>
            <w:vAlign w:val="center"/>
            <w:hideMark/>
          </w:tcPr>
          <w:p w14:paraId="4D572F0E"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24B51284"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5194110B"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85EAA97" w14:textId="77777777" w:rsidR="006C361C" w:rsidRDefault="006C361C">
            <w:pPr>
              <w:jc w:val="center"/>
              <w:rPr>
                <w:rFonts w:ascii="Arial" w:hAnsi="Arial" w:cs="Arial"/>
                <w:sz w:val="16"/>
                <w:szCs w:val="16"/>
              </w:rPr>
            </w:pPr>
            <w:r>
              <w:rPr>
                <w:rFonts w:ascii="Arial" w:hAnsi="Arial" w:cs="Arial"/>
                <w:sz w:val="16"/>
                <w:szCs w:val="16"/>
              </w:rPr>
              <w:t>0.04</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2C3234C" w14:textId="77777777" w:rsidR="006C361C" w:rsidRDefault="006C361C">
            <w:pPr>
              <w:jc w:val="center"/>
              <w:rPr>
                <w:rFonts w:ascii="Arial" w:hAnsi="Arial" w:cs="Arial"/>
                <w:sz w:val="16"/>
                <w:szCs w:val="16"/>
              </w:rPr>
            </w:pPr>
            <w:r>
              <w:rPr>
                <w:rFonts w:ascii="Arial" w:hAnsi="Arial" w:cs="Arial"/>
                <w:sz w:val="16"/>
                <w:szCs w:val="16"/>
              </w:rPr>
              <w:t>0.04</w:t>
            </w:r>
          </w:p>
        </w:tc>
      </w:tr>
      <w:tr w:rsidR="006C361C" w14:paraId="3F536489"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007E65B3" w14:textId="77777777" w:rsidR="006C361C" w:rsidRDefault="006C361C">
            <w:pPr>
              <w:jc w:val="center"/>
              <w:rPr>
                <w:rFonts w:ascii="Arial" w:hAnsi="Arial" w:cs="Arial"/>
                <w:sz w:val="16"/>
                <w:szCs w:val="16"/>
              </w:rPr>
            </w:pPr>
            <w:r>
              <w:rPr>
                <w:rFonts w:ascii="Arial" w:hAnsi="Arial" w:cs="Arial"/>
                <w:sz w:val="16"/>
                <w:szCs w:val="16"/>
              </w:rPr>
              <w:t>11</w:t>
            </w:r>
          </w:p>
        </w:tc>
        <w:tc>
          <w:tcPr>
            <w:tcW w:w="1571" w:type="dxa"/>
            <w:tcBorders>
              <w:top w:val="single" w:sz="6" w:space="0" w:color="auto"/>
              <w:left w:val="single" w:sz="6" w:space="0" w:color="auto"/>
              <w:bottom w:val="single" w:sz="6" w:space="0" w:color="auto"/>
              <w:right w:val="single" w:sz="6" w:space="0" w:color="auto"/>
            </w:tcBorders>
            <w:vAlign w:val="center"/>
            <w:hideMark/>
          </w:tcPr>
          <w:p w14:paraId="0C104658" w14:textId="77777777" w:rsidR="006C361C" w:rsidRDefault="006C361C">
            <w:pPr>
              <w:rPr>
                <w:rFonts w:ascii="Arial" w:hAnsi="Arial" w:cs="Arial"/>
                <w:sz w:val="16"/>
                <w:szCs w:val="16"/>
              </w:rPr>
            </w:pPr>
            <w:r>
              <w:rPr>
                <w:rFonts w:ascii="Arial" w:hAnsi="Arial" w:cs="Arial"/>
                <w:sz w:val="16"/>
                <w:szCs w:val="16"/>
              </w:rPr>
              <w:t>Amplitude and Phase Shift in rotary joints</w:t>
            </w:r>
          </w:p>
        </w:tc>
        <w:tc>
          <w:tcPr>
            <w:tcW w:w="1059" w:type="dxa"/>
            <w:tcBorders>
              <w:top w:val="single" w:sz="6" w:space="0" w:color="auto"/>
              <w:left w:val="single" w:sz="6" w:space="0" w:color="auto"/>
              <w:bottom w:val="single" w:sz="6" w:space="0" w:color="auto"/>
              <w:right w:val="single" w:sz="6" w:space="0" w:color="auto"/>
            </w:tcBorders>
            <w:vAlign w:val="center"/>
            <w:hideMark/>
          </w:tcPr>
          <w:p w14:paraId="676747ED"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003F5004"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17ED5D75"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0827073C"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5C4D2D57"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7D15CDF"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5E4A323"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53DBBCB8"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7D44A80B" w14:textId="77777777" w:rsidR="006C361C" w:rsidRDefault="006C361C">
            <w:pPr>
              <w:jc w:val="center"/>
              <w:rPr>
                <w:rFonts w:ascii="Arial" w:hAnsi="Arial" w:cs="Arial"/>
                <w:sz w:val="16"/>
                <w:szCs w:val="16"/>
              </w:rPr>
            </w:pPr>
            <w:r>
              <w:rPr>
                <w:rFonts w:ascii="Arial" w:hAnsi="Arial" w:cs="Arial"/>
                <w:sz w:val="16"/>
                <w:szCs w:val="16"/>
              </w:rPr>
              <w:t>12</w:t>
            </w:r>
          </w:p>
        </w:tc>
        <w:tc>
          <w:tcPr>
            <w:tcW w:w="1571" w:type="dxa"/>
            <w:tcBorders>
              <w:top w:val="single" w:sz="6" w:space="0" w:color="auto"/>
              <w:left w:val="single" w:sz="6" w:space="0" w:color="auto"/>
              <w:bottom w:val="single" w:sz="6" w:space="0" w:color="auto"/>
              <w:right w:val="single" w:sz="6" w:space="0" w:color="auto"/>
            </w:tcBorders>
            <w:vAlign w:val="center"/>
            <w:hideMark/>
          </w:tcPr>
          <w:p w14:paraId="4DEFAAC0" w14:textId="77777777" w:rsidR="006C361C" w:rsidRDefault="006C361C">
            <w:pPr>
              <w:rPr>
                <w:rFonts w:ascii="Arial" w:hAnsi="Arial" w:cs="Arial"/>
                <w:sz w:val="16"/>
                <w:szCs w:val="16"/>
              </w:rPr>
            </w:pPr>
            <w:r>
              <w:rPr>
                <w:rFonts w:ascii="Arial" w:hAnsi="Arial" w:cs="Arial"/>
                <w:sz w:val="16"/>
                <w:szCs w:val="16"/>
              </w:rPr>
              <w:t>Channel Balance Amplitude and Phase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7E767238"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2108D2D2"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6A8C7B28"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2A5DA891"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66187FE4"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4EF3707"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781EE247"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51A3605B"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2FE3D3A9" w14:textId="77777777" w:rsidR="006C361C" w:rsidRDefault="006C361C">
            <w:pPr>
              <w:jc w:val="center"/>
              <w:rPr>
                <w:rFonts w:ascii="Arial" w:hAnsi="Arial" w:cs="Arial"/>
                <w:sz w:val="16"/>
                <w:szCs w:val="16"/>
              </w:rPr>
            </w:pPr>
            <w:r>
              <w:rPr>
                <w:rFonts w:ascii="Arial" w:hAnsi="Arial" w:cs="Arial"/>
                <w:sz w:val="16"/>
                <w:szCs w:val="16"/>
              </w:rPr>
              <w:t>13</w:t>
            </w:r>
          </w:p>
        </w:tc>
        <w:tc>
          <w:tcPr>
            <w:tcW w:w="1571" w:type="dxa"/>
            <w:tcBorders>
              <w:top w:val="single" w:sz="6" w:space="0" w:color="auto"/>
              <w:left w:val="single" w:sz="6" w:space="0" w:color="auto"/>
              <w:bottom w:val="single" w:sz="6" w:space="0" w:color="auto"/>
              <w:right w:val="single" w:sz="6" w:space="0" w:color="auto"/>
            </w:tcBorders>
            <w:vAlign w:val="center"/>
            <w:hideMark/>
          </w:tcPr>
          <w:p w14:paraId="523BB4B0" w14:textId="77777777" w:rsidR="006C361C" w:rsidRDefault="006C361C">
            <w:pPr>
              <w:rPr>
                <w:rFonts w:ascii="Arial" w:hAnsi="Arial" w:cs="Arial"/>
                <w:sz w:val="16"/>
                <w:szCs w:val="16"/>
              </w:rPr>
            </w:pPr>
            <w:r>
              <w:rPr>
                <w:rFonts w:ascii="Arial" w:hAnsi="Arial" w:cs="Arial"/>
                <w:sz w:val="16"/>
                <w:szCs w:val="16"/>
              </w:rPr>
              <w:t>Probe Polarization Amplitude and Phase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578FA9EA" w14:textId="77777777" w:rsidR="006C361C" w:rsidRDefault="006C361C">
            <w:pPr>
              <w:jc w:val="center"/>
              <w:rPr>
                <w:rFonts w:ascii="Arial" w:hAnsi="Arial" w:cs="Arial"/>
                <w:sz w:val="16"/>
                <w:szCs w:val="16"/>
              </w:rPr>
            </w:pPr>
            <w:r>
              <w:rPr>
                <w:rFonts w:ascii="Arial" w:hAnsi="Arial" w:cs="Arial"/>
                <w:sz w:val="16"/>
                <w:szCs w:val="16"/>
              </w:rPr>
              <w:t>0.0001</w:t>
            </w:r>
          </w:p>
        </w:tc>
        <w:tc>
          <w:tcPr>
            <w:tcW w:w="1143" w:type="dxa"/>
            <w:tcBorders>
              <w:top w:val="single" w:sz="6" w:space="0" w:color="auto"/>
              <w:left w:val="single" w:sz="6" w:space="0" w:color="auto"/>
              <w:bottom w:val="single" w:sz="6" w:space="0" w:color="auto"/>
              <w:right w:val="single" w:sz="6" w:space="0" w:color="auto"/>
            </w:tcBorders>
            <w:vAlign w:val="center"/>
            <w:hideMark/>
          </w:tcPr>
          <w:p w14:paraId="3D765804" w14:textId="77777777" w:rsidR="006C361C" w:rsidRDefault="006C361C">
            <w:pPr>
              <w:jc w:val="center"/>
              <w:rPr>
                <w:rFonts w:ascii="Arial" w:hAnsi="Arial" w:cs="Arial"/>
                <w:sz w:val="16"/>
                <w:szCs w:val="16"/>
              </w:rPr>
            </w:pPr>
            <w:r>
              <w:rPr>
                <w:rFonts w:ascii="Arial" w:hAnsi="Arial" w:cs="Arial"/>
                <w:sz w:val="16"/>
                <w:szCs w:val="16"/>
              </w:rPr>
              <w:t>0.0001</w:t>
            </w:r>
          </w:p>
        </w:tc>
        <w:tc>
          <w:tcPr>
            <w:tcW w:w="1240" w:type="dxa"/>
            <w:tcBorders>
              <w:top w:val="single" w:sz="6" w:space="0" w:color="auto"/>
              <w:left w:val="single" w:sz="6" w:space="0" w:color="auto"/>
              <w:bottom w:val="single" w:sz="6" w:space="0" w:color="auto"/>
              <w:right w:val="single" w:sz="6" w:space="0" w:color="auto"/>
            </w:tcBorders>
            <w:vAlign w:val="center"/>
            <w:hideMark/>
          </w:tcPr>
          <w:p w14:paraId="001B5B69"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348E8956"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5B3778F1"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7A278F76"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AB7A0DF"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060B68A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03B458A1" w14:textId="77777777" w:rsidR="006C361C" w:rsidRDefault="006C361C">
            <w:pPr>
              <w:jc w:val="center"/>
              <w:rPr>
                <w:rFonts w:ascii="Arial" w:hAnsi="Arial" w:cs="Arial"/>
                <w:sz w:val="16"/>
                <w:szCs w:val="16"/>
              </w:rPr>
            </w:pPr>
            <w:r>
              <w:rPr>
                <w:rFonts w:ascii="Arial" w:hAnsi="Arial" w:cs="Arial"/>
                <w:sz w:val="16"/>
                <w:szCs w:val="16"/>
              </w:rPr>
              <w:lastRenderedPageBreak/>
              <w:t>14</w:t>
            </w:r>
          </w:p>
        </w:tc>
        <w:tc>
          <w:tcPr>
            <w:tcW w:w="1571" w:type="dxa"/>
            <w:tcBorders>
              <w:top w:val="single" w:sz="6" w:space="0" w:color="auto"/>
              <w:left w:val="single" w:sz="6" w:space="0" w:color="auto"/>
              <w:bottom w:val="single" w:sz="6" w:space="0" w:color="auto"/>
              <w:right w:val="single" w:sz="6" w:space="0" w:color="auto"/>
            </w:tcBorders>
            <w:vAlign w:val="center"/>
            <w:hideMark/>
          </w:tcPr>
          <w:p w14:paraId="38B8DC99" w14:textId="77777777" w:rsidR="006C361C" w:rsidRDefault="006C361C">
            <w:pPr>
              <w:rPr>
                <w:rFonts w:ascii="Arial" w:hAnsi="Arial" w:cs="Arial"/>
                <w:sz w:val="16"/>
                <w:szCs w:val="16"/>
              </w:rPr>
            </w:pPr>
            <w:r>
              <w:rPr>
                <w:rFonts w:ascii="Arial" w:hAnsi="Arial" w:cs="Arial"/>
                <w:sz w:val="16"/>
                <w:szCs w:val="16"/>
              </w:rPr>
              <w:t>Probe Pattern Knowledge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26F3B7B2"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6EDAE088"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5DE4BC70"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2B1DF86B"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37CFF1A5"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F761970"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0BAB701"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617CA29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7EB96BA2" w14:textId="77777777" w:rsidR="006C361C" w:rsidRDefault="006C361C">
            <w:pPr>
              <w:jc w:val="center"/>
              <w:rPr>
                <w:rFonts w:ascii="Arial" w:hAnsi="Arial" w:cs="Arial"/>
                <w:sz w:val="16"/>
                <w:szCs w:val="16"/>
              </w:rPr>
            </w:pPr>
            <w:r>
              <w:rPr>
                <w:rFonts w:ascii="Arial" w:hAnsi="Arial" w:cs="Arial"/>
                <w:sz w:val="16"/>
                <w:szCs w:val="16"/>
              </w:rPr>
              <w:t>15</w:t>
            </w:r>
          </w:p>
        </w:tc>
        <w:tc>
          <w:tcPr>
            <w:tcW w:w="1571" w:type="dxa"/>
            <w:tcBorders>
              <w:top w:val="single" w:sz="6" w:space="0" w:color="auto"/>
              <w:left w:val="single" w:sz="6" w:space="0" w:color="auto"/>
              <w:bottom w:val="single" w:sz="6" w:space="0" w:color="auto"/>
              <w:right w:val="single" w:sz="6" w:space="0" w:color="auto"/>
            </w:tcBorders>
            <w:vAlign w:val="center"/>
            <w:hideMark/>
          </w:tcPr>
          <w:p w14:paraId="2A6317D2" w14:textId="77777777" w:rsidR="006C361C" w:rsidRDefault="006C361C">
            <w:pPr>
              <w:rPr>
                <w:rFonts w:ascii="Arial" w:hAnsi="Arial" w:cs="Arial"/>
                <w:sz w:val="16"/>
                <w:szCs w:val="16"/>
              </w:rPr>
            </w:pPr>
            <w:r>
              <w:rPr>
                <w:rFonts w:ascii="Arial" w:hAnsi="Arial" w:cs="Arial"/>
                <w:sz w:val="16"/>
                <w:szCs w:val="16"/>
              </w:rPr>
              <w:t>Multiple Reflections</w:t>
            </w:r>
          </w:p>
        </w:tc>
        <w:tc>
          <w:tcPr>
            <w:tcW w:w="1059" w:type="dxa"/>
            <w:tcBorders>
              <w:top w:val="single" w:sz="6" w:space="0" w:color="auto"/>
              <w:left w:val="single" w:sz="6" w:space="0" w:color="auto"/>
              <w:bottom w:val="single" w:sz="6" w:space="0" w:color="auto"/>
              <w:right w:val="single" w:sz="6" w:space="0" w:color="auto"/>
            </w:tcBorders>
            <w:vAlign w:val="center"/>
            <w:hideMark/>
          </w:tcPr>
          <w:p w14:paraId="36959168"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22F80C83"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2104CD3E"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50427A38"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2157A71D"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AB2C52C"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77430751"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797527B7"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05755D23" w14:textId="77777777" w:rsidR="006C361C" w:rsidRDefault="006C361C">
            <w:pPr>
              <w:jc w:val="center"/>
              <w:rPr>
                <w:rFonts w:ascii="Arial" w:hAnsi="Arial" w:cs="Arial"/>
                <w:sz w:val="16"/>
                <w:szCs w:val="16"/>
              </w:rPr>
            </w:pPr>
            <w:r>
              <w:rPr>
                <w:rFonts w:ascii="Arial" w:hAnsi="Arial" w:cs="Arial"/>
                <w:sz w:val="16"/>
                <w:szCs w:val="16"/>
              </w:rPr>
              <w:t>16</w:t>
            </w:r>
          </w:p>
        </w:tc>
        <w:tc>
          <w:tcPr>
            <w:tcW w:w="1571" w:type="dxa"/>
            <w:tcBorders>
              <w:top w:val="single" w:sz="6" w:space="0" w:color="auto"/>
              <w:left w:val="single" w:sz="6" w:space="0" w:color="auto"/>
              <w:bottom w:val="single" w:sz="6" w:space="0" w:color="auto"/>
              <w:right w:val="single" w:sz="6" w:space="0" w:color="auto"/>
            </w:tcBorders>
            <w:vAlign w:val="center"/>
            <w:hideMark/>
          </w:tcPr>
          <w:p w14:paraId="0282ADA2" w14:textId="77777777" w:rsidR="006C361C" w:rsidRDefault="006C361C">
            <w:pPr>
              <w:rPr>
                <w:rFonts w:ascii="Arial" w:hAnsi="Arial" w:cs="Arial"/>
                <w:sz w:val="16"/>
                <w:szCs w:val="16"/>
              </w:rPr>
            </w:pPr>
            <w:r>
              <w:rPr>
                <w:rFonts w:ascii="Arial" w:hAnsi="Arial" w:cs="Arial"/>
                <w:sz w:val="16"/>
                <w:szCs w:val="16"/>
              </w:rPr>
              <w:t>Room Scattering</w:t>
            </w:r>
          </w:p>
        </w:tc>
        <w:tc>
          <w:tcPr>
            <w:tcW w:w="1059" w:type="dxa"/>
            <w:tcBorders>
              <w:top w:val="single" w:sz="6" w:space="0" w:color="auto"/>
              <w:left w:val="single" w:sz="6" w:space="0" w:color="auto"/>
              <w:bottom w:val="single" w:sz="6" w:space="0" w:color="auto"/>
              <w:right w:val="single" w:sz="6" w:space="0" w:color="auto"/>
            </w:tcBorders>
            <w:vAlign w:val="center"/>
            <w:hideMark/>
          </w:tcPr>
          <w:p w14:paraId="6A4BCFE1" w14:textId="77777777" w:rsidR="006C361C" w:rsidRDefault="006C361C">
            <w:pPr>
              <w:jc w:val="center"/>
              <w:rPr>
                <w:rFonts w:ascii="Arial" w:hAnsi="Arial" w:cs="Arial"/>
                <w:sz w:val="16"/>
                <w:szCs w:val="16"/>
              </w:rPr>
            </w:pPr>
            <w:r>
              <w:rPr>
                <w:rFonts w:ascii="Arial" w:hAnsi="Arial" w:cs="Arial"/>
                <w:sz w:val="16"/>
                <w:szCs w:val="16"/>
              </w:rPr>
              <w:t>0.09</w:t>
            </w:r>
          </w:p>
        </w:tc>
        <w:tc>
          <w:tcPr>
            <w:tcW w:w="1143" w:type="dxa"/>
            <w:tcBorders>
              <w:top w:val="single" w:sz="6" w:space="0" w:color="auto"/>
              <w:left w:val="single" w:sz="6" w:space="0" w:color="auto"/>
              <w:bottom w:val="single" w:sz="6" w:space="0" w:color="auto"/>
              <w:right w:val="single" w:sz="6" w:space="0" w:color="auto"/>
            </w:tcBorders>
            <w:vAlign w:val="center"/>
            <w:hideMark/>
          </w:tcPr>
          <w:p w14:paraId="7972D523" w14:textId="77777777" w:rsidR="006C361C" w:rsidRDefault="006C361C">
            <w:pPr>
              <w:jc w:val="center"/>
              <w:rPr>
                <w:rFonts w:ascii="Arial" w:hAnsi="Arial" w:cs="Arial"/>
                <w:sz w:val="16"/>
                <w:szCs w:val="16"/>
              </w:rPr>
            </w:pPr>
            <w:r>
              <w:rPr>
                <w:rFonts w:ascii="Arial" w:hAnsi="Arial" w:cs="Arial"/>
                <w:sz w:val="16"/>
                <w:szCs w:val="16"/>
              </w:rPr>
              <w:t>0.09</w:t>
            </w:r>
          </w:p>
        </w:tc>
        <w:tc>
          <w:tcPr>
            <w:tcW w:w="1240" w:type="dxa"/>
            <w:tcBorders>
              <w:top w:val="single" w:sz="6" w:space="0" w:color="auto"/>
              <w:left w:val="single" w:sz="6" w:space="0" w:color="auto"/>
              <w:bottom w:val="single" w:sz="6" w:space="0" w:color="auto"/>
              <w:right w:val="single" w:sz="6" w:space="0" w:color="auto"/>
            </w:tcBorders>
            <w:vAlign w:val="center"/>
            <w:hideMark/>
          </w:tcPr>
          <w:p w14:paraId="45678DDC"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30BA0B5D"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6C52AB7A"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A89461B" w14:textId="77777777" w:rsidR="006C361C" w:rsidRDefault="006C361C">
            <w:pPr>
              <w:jc w:val="center"/>
              <w:rPr>
                <w:rFonts w:ascii="Arial" w:hAnsi="Arial" w:cs="Arial"/>
                <w:sz w:val="16"/>
                <w:szCs w:val="16"/>
              </w:rPr>
            </w:pPr>
            <w:r>
              <w:rPr>
                <w:rFonts w:ascii="Arial" w:hAnsi="Arial" w:cs="Arial"/>
                <w:sz w:val="16"/>
                <w:szCs w:val="16"/>
              </w:rPr>
              <w:t>0.09</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F534B1B" w14:textId="77777777" w:rsidR="006C361C" w:rsidRDefault="006C361C">
            <w:pPr>
              <w:jc w:val="center"/>
              <w:rPr>
                <w:rFonts w:ascii="Arial" w:hAnsi="Arial" w:cs="Arial"/>
                <w:sz w:val="16"/>
                <w:szCs w:val="16"/>
              </w:rPr>
            </w:pPr>
            <w:r>
              <w:rPr>
                <w:rFonts w:ascii="Arial" w:hAnsi="Arial" w:cs="Arial"/>
                <w:sz w:val="16"/>
                <w:szCs w:val="16"/>
              </w:rPr>
              <w:t>0.09</w:t>
            </w:r>
          </w:p>
        </w:tc>
      </w:tr>
      <w:tr w:rsidR="006C361C" w14:paraId="5697F77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1E81A0AD" w14:textId="77777777" w:rsidR="006C361C" w:rsidRDefault="006C361C">
            <w:pPr>
              <w:jc w:val="center"/>
              <w:rPr>
                <w:rFonts w:ascii="Arial" w:hAnsi="Arial" w:cs="Arial"/>
                <w:sz w:val="16"/>
                <w:szCs w:val="16"/>
              </w:rPr>
            </w:pPr>
            <w:r>
              <w:rPr>
                <w:rFonts w:ascii="Arial" w:hAnsi="Arial" w:cs="Arial"/>
                <w:sz w:val="16"/>
                <w:szCs w:val="16"/>
              </w:rPr>
              <w:t>17</w:t>
            </w:r>
          </w:p>
        </w:tc>
        <w:tc>
          <w:tcPr>
            <w:tcW w:w="1571" w:type="dxa"/>
            <w:tcBorders>
              <w:top w:val="single" w:sz="6" w:space="0" w:color="auto"/>
              <w:left w:val="single" w:sz="6" w:space="0" w:color="auto"/>
              <w:bottom w:val="single" w:sz="6" w:space="0" w:color="auto"/>
              <w:right w:val="single" w:sz="6" w:space="0" w:color="auto"/>
            </w:tcBorders>
            <w:vAlign w:val="center"/>
            <w:hideMark/>
          </w:tcPr>
          <w:p w14:paraId="6DFDD6CD" w14:textId="77777777" w:rsidR="006C361C" w:rsidRDefault="006C361C">
            <w:pPr>
              <w:rPr>
                <w:rFonts w:ascii="Arial" w:hAnsi="Arial" w:cs="Arial"/>
                <w:sz w:val="16"/>
                <w:szCs w:val="16"/>
              </w:rPr>
            </w:pPr>
            <w:r>
              <w:rPr>
                <w:rFonts w:ascii="Arial" w:hAnsi="Arial" w:cs="Arial"/>
                <w:sz w:val="16"/>
                <w:szCs w:val="16"/>
              </w:rPr>
              <w:t>DUT support Scattering</w:t>
            </w:r>
          </w:p>
        </w:tc>
        <w:tc>
          <w:tcPr>
            <w:tcW w:w="1059" w:type="dxa"/>
            <w:tcBorders>
              <w:top w:val="single" w:sz="6" w:space="0" w:color="auto"/>
              <w:left w:val="single" w:sz="6" w:space="0" w:color="auto"/>
              <w:bottom w:val="single" w:sz="6" w:space="0" w:color="auto"/>
              <w:right w:val="single" w:sz="6" w:space="0" w:color="auto"/>
            </w:tcBorders>
            <w:vAlign w:val="center"/>
            <w:hideMark/>
          </w:tcPr>
          <w:p w14:paraId="3E265B07"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607EEC64"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003F91CC"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21C8EDF1"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345CFE2F"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E902BCF"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BEDA321"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10A190F4"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1EFC6459" w14:textId="77777777" w:rsidR="006C361C" w:rsidRDefault="006C361C">
            <w:pPr>
              <w:jc w:val="center"/>
              <w:rPr>
                <w:rFonts w:ascii="Arial" w:hAnsi="Arial" w:cs="Arial"/>
                <w:sz w:val="16"/>
                <w:szCs w:val="16"/>
              </w:rPr>
            </w:pPr>
            <w:r>
              <w:rPr>
                <w:rFonts w:ascii="Arial" w:hAnsi="Arial" w:cs="Arial"/>
                <w:sz w:val="16"/>
                <w:szCs w:val="16"/>
              </w:rPr>
              <w:t>18</w:t>
            </w:r>
          </w:p>
        </w:tc>
        <w:tc>
          <w:tcPr>
            <w:tcW w:w="1571" w:type="dxa"/>
            <w:tcBorders>
              <w:top w:val="single" w:sz="6" w:space="0" w:color="auto"/>
              <w:left w:val="single" w:sz="6" w:space="0" w:color="auto"/>
              <w:bottom w:val="single" w:sz="6" w:space="0" w:color="auto"/>
              <w:right w:val="single" w:sz="6" w:space="0" w:color="auto"/>
            </w:tcBorders>
            <w:vAlign w:val="center"/>
            <w:hideMark/>
          </w:tcPr>
          <w:p w14:paraId="53A269F2" w14:textId="77777777" w:rsidR="006C361C" w:rsidRDefault="006C361C">
            <w:pPr>
              <w:rPr>
                <w:rFonts w:ascii="Arial" w:hAnsi="Arial" w:cs="Arial"/>
                <w:sz w:val="16"/>
                <w:szCs w:val="16"/>
              </w:rPr>
            </w:pPr>
            <w:r>
              <w:rPr>
                <w:rFonts w:ascii="Arial" w:hAnsi="Arial" w:cs="Arial"/>
                <w:sz w:val="16"/>
                <w:szCs w:val="16"/>
              </w:rPr>
              <w:t>Positioning</w:t>
            </w:r>
          </w:p>
        </w:tc>
        <w:tc>
          <w:tcPr>
            <w:tcW w:w="1059" w:type="dxa"/>
            <w:tcBorders>
              <w:top w:val="single" w:sz="6" w:space="0" w:color="auto"/>
              <w:left w:val="single" w:sz="6" w:space="0" w:color="auto"/>
              <w:bottom w:val="single" w:sz="6" w:space="0" w:color="auto"/>
              <w:right w:val="single" w:sz="6" w:space="0" w:color="auto"/>
            </w:tcBorders>
            <w:vAlign w:val="center"/>
            <w:hideMark/>
          </w:tcPr>
          <w:p w14:paraId="18C74AEC" w14:textId="77777777" w:rsidR="006C361C" w:rsidRDefault="006C361C">
            <w:pPr>
              <w:jc w:val="center"/>
              <w:rPr>
                <w:rFonts w:ascii="Arial" w:hAnsi="Arial" w:cs="Arial"/>
                <w:sz w:val="16"/>
                <w:szCs w:val="16"/>
              </w:rPr>
            </w:pPr>
            <w:r>
              <w:rPr>
                <w:rFonts w:ascii="Arial" w:hAnsi="Arial" w:cs="Arial"/>
                <w:sz w:val="16"/>
                <w:szCs w:val="16"/>
              </w:rPr>
              <w:t>0.03</w:t>
            </w:r>
          </w:p>
        </w:tc>
        <w:tc>
          <w:tcPr>
            <w:tcW w:w="1143" w:type="dxa"/>
            <w:tcBorders>
              <w:top w:val="single" w:sz="6" w:space="0" w:color="auto"/>
              <w:left w:val="single" w:sz="6" w:space="0" w:color="auto"/>
              <w:bottom w:val="single" w:sz="6" w:space="0" w:color="auto"/>
              <w:right w:val="single" w:sz="6" w:space="0" w:color="auto"/>
            </w:tcBorders>
            <w:vAlign w:val="center"/>
            <w:hideMark/>
          </w:tcPr>
          <w:p w14:paraId="309209B1" w14:textId="77777777" w:rsidR="006C361C" w:rsidRDefault="006C361C">
            <w:pPr>
              <w:jc w:val="center"/>
              <w:rPr>
                <w:rFonts w:ascii="Arial" w:hAnsi="Arial" w:cs="Arial"/>
                <w:sz w:val="16"/>
                <w:szCs w:val="16"/>
              </w:rPr>
            </w:pPr>
            <w:r>
              <w:rPr>
                <w:rFonts w:ascii="Arial" w:hAnsi="Arial" w:cs="Arial"/>
                <w:sz w:val="16"/>
                <w:szCs w:val="16"/>
              </w:rPr>
              <w:t>0.03</w:t>
            </w:r>
          </w:p>
        </w:tc>
        <w:tc>
          <w:tcPr>
            <w:tcW w:w="1240" w:type="dxa"/>
            <w:tcBorders>
              <w:top w:val="single" w:sz="6" w:space="0" w:color="auto"/>
              <w:left w:val="single" w:sz="6" w:space="0" w:color="auto"/>
              <w:bottom w:val="single" w:sz="6" w:space="0" w:color="auto"/>
              <w:right w:val="single" w:sz="6" w:space="0" w:color="auto"/>
            </w:tcBorders>
            <w:vAlign w:val="center"/>
            <w:hideMark/>
          </w:tcPr>
          <w:p w14:paraId="6D8A897D" w14:textId="77777777" w:rsidR="006C361C" w:rsidRDefault="006C361C">
            <w:pPr>
              <w:jc w:val="center"/>
              <w:rPr>
                <w:rFonts w:ascii="Arial" w:hAnsi="Arial" w:cs="Arial"/>
                <w:sz w:val="16"/>
                <w:szCs w:val="16"/>
              </w:rPr>
            </w:pPr>
            <w:r>
              <w:rPr>
                <w:rFonts w:ascii="Arial" w:hAnsi="Arial" w:cs="Arial"/>
                <w:sz w:val="16"/>
                <w:szCs w:val="16"/>
              </w:rPr>
              <w:t>Rectangular</w:t>
            </w:r>
          </w:p>
        </w:tc>
        <w:tc>
          <w:tcPr>
            <w:tcW w:w="1270" w:type="dxa"/>
            <w:tcBorders>
              <w:top w:val="single" w:sz="6" w:space="0" w:color="auto"/>
              <w:left w:val="single" w:sz="6" w:space="0" w:color="auto"/>
              <w:bottom w:val="single" w:sz="6" w:space="0" w:color="auto"/>
              <w:right w:val="single" w:sz="6" w:space="0" w:color="auto"/>
            </w:tcBorders>
            <w:vAlign w:val="center"/>
            <w:hideMark/>
          </w:tcPr>
          <w:p w14:paraId="76C97778" w14:textId="77777777" w:rsidR="006C361C" w:rsidRDefault="006C361C">
            <w:pPr>
              <w:jc w:val="center"/>
              <w:rPr>
                <w:rFonts w:ascii="Arial" w:hAnsi="Arial" w:cs="Arial"/>
                <w:sz w:val="16"/>
                <w:szCs w:val="16"/>
              </w:rPr>
            </w:pPr>
            <w:r>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hideMark/>
          </w:tcPr>
          <w:p w14:paraId="29F92890"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695DA6D" w14:textId="77777777" w:rsidR="006C361C" w:rsidRDefault="006C361C">
            <w:pPr>
              <w:jc w:val="center"/>
              <w:rPr>
                <w:rFonts w:ascii="Arial" w:hAnsi="Arial" w:cs="Arial"/>
                <w:sz w:val="16"/>
                <w:szCs w:val="16"/>
              </w:rPr>
            </w:pPr>
            <w:r>
              <w:rPr>
                <w:rFonts w:ascii="Arial" w:hAnsi="Arial" w:cs="Arial"/>
                <w:sz w:val="16"/>
                <w:szCs w:val="16"/>
              </w:rPr>
              <w:t>0.02</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DE977B1" w14:textId="77777777" w:rsidR="006C361C" w:rsidRDefault="006C361C">
            <w:pPr>
              <w:jc w:val="center"/>
              <w:rPr>
                <w:rFonts w:ascii="Arial" w:hAnsi="Arial" w:cs="Arial"/>
                <w:sz w:val="16"/>
                <w:szCs w:val="16"/>
              </w:rPr>
            </w:pPr>
            <w:r>
              <w:rPr>
                <w:rFonts w:ascii="Arial" w:hAnsi="Arial" w:cs="Arial"/>
                <w:sz w:val="16"/>
                <w:szCs w:val="16"/>
              </w:rPr>
              <w:t>0.02</w:t>
            </w:r>
          </w:p>
        </w:tc>
      </w:tr>
      <w:tr w:rsidR="006C361C" w14:paraId="1D6F5AF7"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21429757" w14:textId="77777777" w:rsidR="006C361C" w:rsidRDefault="006C361C">
            <w:pPr>
              <w:jc w:val="center"/>
              <w:rPr>
                <w:rFonts w:ascii="Arial" w:hAnsi="Arial" w:cs="Arial"/>
                <w:sz w:val="16"/>
                <w:szCs w:val="16"/>
              </w:rPr>
            </w:pPr>
            <w:r>
              <w:rPr>
                <w:rFonts w:ascii="Arial" w:hAnsi="Arial" w:cs="Arial"/>
                <w:sz w:val="16"/>
                <w:szCs w:val="16"/>
              </w:rPr>
              <w:t>19</w:t>
            </w:r>
          </w:p>
        </w:tc>
        <w:tc>
          <w:tcPr>
            <w:tcW w:w="1571" w:type="dxa"/>
            <w:tcBorders>
              <w:top w:val="single" w:sz="6" w:space="0" w:color="auto"/>
              <w:left w:val="single" w:sz="6" w:space="0" w:color="auto"/>
              <w:bottom w:val="single" w:sz="6" w:space="0" w:color="auto"/>
              <w:right w:val="single" w:sz="6" w:space="0" w:color="auto"/>
            </w:tcBorders>
            <w:vAlign w:val="center"/>
            <w:hideMark/>
          </w:tcPr>
          <w:p w14:paraId="12B4AF03" w14:textId="77777777" w:rsidR="006C361C" w:rsidRDefault="006C361C">
            <w:pPr>
              <w:rPr>
                <w:rFonts w:ascii="Arial" w:hAnsi="Arial" w:cs="Arial"/>
                <w:sz w:val="16"/>
                <w:szCs w:val="16"/>
              </w:rPr>
            </w:pPr>
            <w:r>
              <w:rPr>
                <w:rFonts w:ascii="Arial" w:hAnsi="Arial" w:cs="Arial"/>
                <w:sz w:val="16"/>
                <w:szCs w:val="16"/>
              </w:rPr>
              <w:t>Probe Array Uniformity</w:t>
            </w:r>
          </w:p>
        </w:tc>
        <w:tc>
          <w:tcPr>
            <w:tcW w:w="1059" w:type="dxa"/>
            <w:tcBorders>
              <w:top w:val="single" w:sz="6" w:space="0" w:color="auto"/>
              <w:left w:val="single" w:sz="6" w:space="0" w:color="auto"/>
              <w:bottom w:val="single" w:sz="6" w:space="0" w:color="auto"/>
              <w:right w:val="single" w:sz="6" w:space="0" w:color="auto"/>
            </w:tcBorders>
            <w:vAlign w:val="center"/>
            <w:hideMark/>
          </w:tcPr>
          <w:p w14:paraId="38AAC7BA" w14:textId="77777777" w:rsidR="006C361C" w:rsidRDefault="006C361C">
            <w:pPr>
              <w:jc w:val="center"/>
              <w:rPr>
                <w:rFonts w:ascii="Arial" w:hAnsi="Arial" w:cs="Arial"/>
                <w:sz w:val="16"/>
                <w:szCs w:val="16"/>
              </w:rPr>
            </w:pPr>
            <w:r>
              <w:rPr>
                <w:rFonts w:ascii="Arial" w:hAnsi="Arial" w:cs="Arial"/>
                <w:sz w:val="16"/>
                <w:szCs w:val="16"/>
              </w:rPr>
              <w:t>0.055</w:t>
            </w:r>
          </w:p>
        </w:tc>
        <w:tc>
          <w:tcPr>
            <w:tcW w:w="1143" w:type="dxa"/>
            <w:tcBorders>
              <w:top w:val="single" w:sz="6" w:space="0" w:color="auto"/>
              <w:left w:val="single" w:sz="6" w:space="0" w:color="auto"/>
              <w:bottom w:val="single" w:sz="6" w:space="0" w:color="auto"/>
              <w:right w:val="single" w:sz="6" w:space="0" w:color="auto"/>
            </w:tcBorders>
            <w:vAlign w:val="center"/>
            <w:hideMark/>
          </w:tcPr>
          <w:p w14:paraId="0ABD08E9" w14:textId="77777777" w:rsidR="006C361C" w:rsidRDefault="006C361C">
            <w:pPr>
              <w:jc w:val="center"/>
              <w:rPr>
                <w:rFonts w:ascii="Arial" w:hAnsi="Arial" w:cs="Arial"/>
                <w:sz w:val="16"/>
                <w:szCs w:val="16"/>
              </w:rPr>
            </w:pPr>
            <w:r>
              <w:rPr>
                <w:rFonts w:ascii="Arial" w:hAnsi="Arial" w:cs="Arial"/>
                <w:sz w:val="16"/>
                <w:szCs w:val="16"/>
              </w:rPr>
              <w:t>0.055</w:t>
            </w:r>
          </w:p>
        </w:tc>
        <w:tc>
          <w:tcPr>
            <w:tcW w:w="1240" w:type="dxa"/>
            <w:tcBorders>
              <w:top w:val="single" w:sz="6" w:space="0" w:color="auto"/>
              <w:left w:val="single" w:sz="6" w:space="0" w:color="auto"/>
              <w:bottom w:val="single" w:sz="6" w:space="0" w:color="auto"/>
              <w:right w:val="single" w:sz="6" w:space="0" w:color="auto"/>
            </w:tcBorders>
            <w:vAlign w:val="center"/>
            <w:hideMark/>
          </w:tcPr>
          <w:p w14:paraId="110B7A0F"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005659C2"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0BBE25D2"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8BDA190" w14:textId="77777777" w:rsidR="006C361C" w:rsidRDefault="006C361C">
            <w:pPr>
              <w:jc w:val="center"/>
              <w:rPr>
                <w:rFonts w:ascii="Arial" w:hAnsi="Arial" w:cs="Arial"/>
                <w:sz w:val="16"/>
                <w:szCs w:val="16"/>
              </w:rPr>
            </w:pPr>
            <w:r>
              <w:rPr>
                <w:rFonts w:ascii="Arial" w:hAnsi="Arial" w:cs="Arial"/>
                <w:sz w:val="16"/>
                <w:szCs w:val="16"/>
              </w:rPr>
              <w:t>0.06</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DEBE2FA" w14:textId="77777777" w:rsidR="006C361C" w:rsidRDefault="006C361C">
            <w:pPr>
              <w:jc w:val="center"/>
              <w:rPr>
                <w:rFonts w:ascii="Arial" w:hAnsi="Arial" w:cs="Arial"/>
                <w:sz w:val="16"/>
                <w:szCs w:val="16"/>
              </w:rPr>
            </w:pPr>
            <w:r>
              <w:rPr>
                <w:rFonts w:ascii="Arial" w:hAnsi="Arial" w:cs="Arial"/>
                <w:sz w:val="16"/>
                <w:szCs w:val="16"/>
              </w:rPr>
              <w:t>0.06</w:t>
            </w:r>
          </w:p>
        </w:tc>
      </w:tr>
      <w:tr w:rsidR="006C361C" w14:paraId="6E79382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5401721F" w14:textId="77777777" w:rsidR="006C361C" w:rsidRDefault="006C361C">
            <w:pPr>
              <w:jc w:val="center"/>
              <w:rPr>
                <w:rFonts w:ascii="Arial" w:hAnsi="Arial" w:cs="Arial"/>
                <w:sz w:val="16"/>
                <w:szCs w:val="16"/>
              </w:rPr>
            </w:pPr>
            <w:r>
              <w:rPr>
                <w:rFonts w:ascii="Arial" w:hAnsi="Arial" w:cs="Arial"/>
                <w:sz w:val="16"/>
                <w:szCs w:val="16"/>
              </w:rPr>
              <w:t>20</w:t>
            </w:r>
          </w:p>
        </w:tc>
        <w:tc>
          <w:tcPr>
            <w:tcW w:w="1571" w:type="dxa"/>
            <w:tcBorders>
              <w:top w:val="single" w:sz="6" w:space="0" w:color="auto"/>
              <w:left w:val="single" w:sz="6" w:space="0" w:color="auto"/>
              <w:bottom w:val="single" w:sz="6" w:space="0" w:color="auto"/>
              <w:right w:val="single" w:sz="6" w:space="0" w:color="auto"/>
            </w:tcBorders>
            <w:vAlign w:val="center"/>
            <w:hideMark/>
          </w:tcPr>
          <w:p w14:paraId="5683F889" w14:textId="77777777" w:rsidR="006C361C" w:rsidRDefault="006C361C">
            <w:pPr>
              <w:rPr>
                <w:rFonts w:ascii="Arial" w:hAnsi="Arial" w:cs="Arial"/>
                <w:sz w:val="16"/>
                <w:szCs w:val="16"/>
              </w:rPr>
            </w:pPr>
            <w:r>
              <w:rPr>
                <w:rFonts w:ascii="Arial" w:hAnsi="Arial" w:cs="Arial"/>
                <w:sz w:val="16"/>
                <w:szCs w:val="16"/>
              </w:rPr>
              <w:t xml:space="preserve">Mismatch of receiver chain </w:t>
            </w:r>
          </w:p>
        </w:tc>
        <w:tc>
          <w:tcPr>
            <w:tcW w:w="1059" w:type="dxa"/>
            <w:tcBorders>
              <w:top w:val="single" w:sz="6" w:space="0" w:color="auto"/>
              <w:left w:val="single" w:sz="6" w:space="0" w:color="auto"/>
              <w:bottom w:val="single" w:sz="6" w:space="0" w:color="auto"/>
              <w:right w:val="single" w:sz="6" w:space="0" w:color="auto"/>
            </w:tcBorders>
            <w:vAlign w:val="center"/>
            <w:hideMark/>
          </w:tcPr>
          <w:p w14:paraId="1FE2817A" w14:textId="77777777" w:rsidR="006C361C" w:rsidRDefault="006C361C">
            <w:pPr>
              <w:jc w:val="center"/>
              <w:rPr>
                <w:rFonts w:ascii="Arial" w:hAnsi="Arial" w:cs="Arial"/>
                <w:sz w:val="16"/>
                <w:szCs w:val="16"/>
              </w:rPr>
            </w:pPr>
            <w:r>
              <w:rPr>
                <w:rFonts w:ascii="Arial" w:hAnsi="Arial" w:cs="Arial"/>
                <w:sz w:val="16"/>
                <w:szCs w:val="16"/>
              </w:rPr>
              <w:t>0.284</w:t>
            </w:r>
          </w:p>
        </w:tc>
        <w:tc>
          <w:tcPr>
            <w:tcW w:w="1143" w:type="dxa"/>
            <w:tcBorders>
              <w:top w:val="single" w:sz="6" w:space="0" w:color="auto"/>
              <w:left w:val="single" w:sz="6" w:space="0" w:color="auto"/>
              <w:bottom w:val="single" w:sz="6" w:space="0" w:color="auto"/>
              <w:right w:val="single" w:sz="6" w:space="0" w:color="auto"/>
            </w:tcBorders>
            <w:vAlign w:val="center"/>
            <w:hideMark/>
          </w:tcPr>
          <w:p w14:paraId="4F8DF9C4" w14:textId="77777777" w:rsidR="006C361C" w:rsidRDefault="006C361C">
            <w:pPr>
              <w:jc w:val="center"/>
              <w:rPr>
                <w:rFonts w:ascii="Arial" w:hAnsi="Arial" w:cs="Arial"/>
                <w:sz w:val="16"/>
                <w:szCs w:val="16"/>
              </w:rPr>
            </w:pPr>
            <w:r>
              <w:rPr>
                <w:rFonts w:ascii="Arial" w:hAnsi="Arial" w:cs="Arial"/>
                <w:sz w:val="16"/>
                <w:szCs w:val="16"/>
              </w:rPr>
              <w:t>0.284</w:t>
            </w:r>
          </w:p>
        </w:tc>
        <w:tc>
          <w:tcPr>
            <w:tcW w:w="1240" w:type="dxa"/>
            <w:tcBorders>
              <w:top w:val="single" w:sz="6" w:space="0" w:color="auto"/>
              <w:left w:val="single" w:sz="6" w:space="0" w:color="auto"/>
              <w:bottom w:val="single" w:sz="6" w:space="0" w:color="auto"/>
              <w:right w:val="single" w:sz="6" w:space="0" w:color="auto"/>
            </w:tcBorders>
            <w:vAlign w:val="center"/>
            <w:hideMark/>
          </w:tcPr>
          <w:p w14:paraId="14B3A2E1" w14:textId="77777777" w:rsidR="006C361C" w:rsidRDefault="006C361C">
            <w:pPr>
              <w:jc w:val="center"/>
              <w:rPr>
                <w:rFonts w:ascii="Arial" w:hAnsi="Arial" w:cs="Arial"/>
                <w:sz w:val="16"/>
                <w:szCs w:val="16"/>
              </w:rPr>
            </w:pPr>
            <w:r>
              <w:rPr>
                <w:rFonts w:ascii="Arial" w:hAnsi="Arial" w:cs="Arial"/>
                <w:sz w:val="16"/>
                <w:szCs w:val="16"/>
              </w:rPr>
              <w:t>U-Shaped</w:t>
            </w:r>
          </w:p>
        </w:tc>
        <w:tc>
          <w:tcPr>
            <w:tcW w:w="1270" w:type="dxa"/>
            <w:tcBorders>
              <w:top w:val="single" w:sz="6" w:space="0" w:color="auto"/>
              <w:left w:val="single" w:sz="6" w:space="0" w:color="auto"/>
              <w:bottom w:val="single" w:sz="6" w:space="0" w:color="auto"/>
              <w:right w:val="single" w:sz="6" w:space="0" w:color="auto"/>
            </w:tcBorders>
            <w:vAlign w:val="center"/>
            <w:hideMark/>
          </w:tcPr>
          <w:p w14:paraId="4A7C60F0" w14:textId="77777777" w:rsidR="006C361C" w:rsidRDefault="006C361C">
            <w:pPr>
              <w:jc w:val="center"/>
              <w:rPr>
                <w:rFonts w:ascii="Arial" w:hAnsi="Arial" w:cs="Arial"/>
                <w:sz w:val="16"/>
                <w:szCs w:val="16"/>
              </w:rPr>
            </w:pPr>
            <w:r>
              <w:rPr>
                <w:rFonts w:ascii="Arial" w:hAnsi="Arial" w:cs="Arial"/>
                <w:sz w:val="16"/>
                <w:szCs w:val="16"/>
              </w:rPr>
              <w:t>1.41</w:t>
            </w:r>
          </w:p>
        </w:tc>
        <w:tc>
          <w:tcPr>
            <w:tcW w:w="437" w:type="dxa"/>
            <w:tcBorders>
              <w:top w:val="single" w:sz="6" w:space="0" w:color="auto"/>
              <w:left w:val="single" w:sz="6" w:space="0" w:color="auto"/>
              <w:bottom w:val="single" w:sz="6" w:space="0" w:color="auto"/>
              <w:right w:val="single" w:sz="6" w:space="0" w:color="auto"/>
            </w:tcBorders>
            <w:vAlign w:val="center"/>
            <w:hideMark/>
          </w:tcPr>
          <w:p w14:paraId="209FB0CE"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94E8B9B" w14:textId="77777777" w:rsidR="006C361C" w:rsidRDefault="006C361C">
            <w:pPr>
              <w:jc w:val="center"/>
              <w:rPr>
                <w:rFonts w:ascii="Arial" w:hAnsi="Arial" w:cs="Arial"/>
                <w:sz w:val="16"/>
                <w:szCs w:val="16"/>
              </w:rPr>
            </w:pPr>
            <w:r>
              <w:rPr>
                <w:rFonts w:ascii="Arial" w:hAnsi="Arial" w:cs="Arial"/>
                <w:sz w:val="16"/>
                <w:szCs w:val="16"/>
              </w:rPr>
              <w:t>0.20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54E78B3" w14:textId="77777777" w:rsidR="006C361C" w:rsidRDefault="006C361C">
            <w:pPr>
              <w:jc w:val="center"/>
              <w:rPr>
                <w:rFonts w:ascii="Arial" w:hAnsi="Arial" w:cs="Arial"/>
                <w:sz w:val="16"/>
                <w:szCs w:val="16"/>
              </w:rPr>
            </w:pPr>
            <w:r>
              <w:rPr>
                <w:rFonts w:ascii="Arial" w:hAnsi="Arial" w:cs="Arial"/>
                <w:sz w:val="16"/>
                <w:szCs w:val="16"/>
              </w:rPr>
              <w:t>0.20</w:t>
            </w:r>
          </w:p>
        </w:tc>
      </w:tr>
      <w:tr w:rsidR="006C361C" w14:paraId="3305DC8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3B6B204E" w14:textId="77777777" w:rsidR="006C361C" w:rsidRDefault="006C361C">
            <w:pPr>
              <w:jc w:val="center"/>
              <w:rPr>
                <w:rFonts w:ascii="Arial" w:hAnsi="Arial" w:cs="Arial"/>
                <w:sz w:val="16"/>
                <w:szCs w:val="16"/>
              </w:rPr>
            </w:pPr>
            <w:r>
              <w:rPr>
                <w:rFonts w:ascii="Arial" w:hAnsi="Arial" w:cs="Arial"/>
                <w:sz w:val="16"/>
                <w:szCs w:val="16"/>
              </w:rPr>
              <w:t>21</w:t>
            </w:r>
          </w:p>
        </w:tc>
        <w:tc>
          <w:tcPr>
            <w:tcW w:w="1571" w:type="dxa"/>
            <w:tcBorders>
              <w:top w:val="single" w:sz="6" w:space="0" w:color="auto"/>
              <w:left w:val="single" w:sz="6" w:space="0" w:color="auto"/>
              <w:bottom w:val="single" w:sz="6" w:space="0" w:color="auto"/>
              <w:right w:val="single" w:sz="6" w:space="0" w:color="auto"/>
            </w:tcBorders>
            <w:vAlign w:val="center"/>
            <w:hideMark/>
          </w:tcPr>
          <w:p w14:paraId="17C333C5" w14:textId="77777777" w:rsidR="006C361C" w:rsidRDefault="006C361C">
            <w:pPr>
              <w:rPr>
                <w:rFonts w:ascii="Arial" w:hAnsi="Arial" w:cs="Arial"/>
                <w:sz w:val="16"/>
                <w:szCs w:val="16"/>
              </w:rPr>
            </w:pPr>
            <w:r>
              <w:rPr>
                <w:rFonts w:ascii="Arial" w:hAnsi="Arial" w:cs="Arial"/>
                <w:sz w:val="16"/>
                <w:szCs w:val="16"/>
              </w:rPr>
              <w:t>Insertion loss of receiver chain</w:t>
            </w:r>
          </w:p>
        </w:tc>
        <w:tc>
          <w:tcPr>
            <w:tcW w:w="1059" w:type="dxa"/>
            <w:tcBorders>
              <w:top w:val="single" w:sz="6" w:space="0" w:color="auto"/>
              <w:left w:val="single" w:sz="6" w:space="0" w:color="auto"/>
              <w:bottom w:val="single" w:sz="6" w:space="0" w:color="auto"/>
              <w:right w:val="single" w:sz="6" w:space="0" w:color="auto"/>
            </w:tcBorders>
            <w:vAlign w:val="center"/>
            <w:hideMark/>
          </w:tcPr>
          <w:p w14:paraId="36A5C177"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0FFBD537"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4B2F506F"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712D87AA"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7ABA80B0"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FE7CA8F"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A52BC12"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7555EF48"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02E8EBCD" w14:textId="77777777" w:rsidR="006C361C" w:rsidRDefault="006C361C">
            <w:pPr>
              <w:jc w:val="center"/>
              <w:rPr>
                <w:rFonts w:ascii="Arial" w:hAnsi="Arial" w:cs="Arial"/>
                <w:sz w:val="16"/>
                <w:szCs w:val="16"/>
              </w:rPr>
            </w:pPr>
            <w:r>
              <w:rPr>
                <w:rFonts w:ascii="Arial" w:hAnsi="Arial" w:cs="Arial"/>
                <w:sz w:val="16"/>
                <w:szCs w:val="16"/>
              </w:rPr>
              <w:t>22</w:t>
            </w:r>
          </w:p>
        </w:tc>
        <w:tc>
          <w:tcPr>
            <w:tcW w:w="1571" w:type="dxa"/>
            <w:tcBorders>
              <w:top w:val="single" w:sz="6" w:space="0" w:color="auto"/>
              <w:left w:val="single" w:sz="6" w:space="0" w:color="auto"/>
              <w:bottom w:val="single" w:sz="6" w:space="0" w:color="auto"/>
              <w:right w:val="single" w:sz="6" w:space="0" w:color="auto"/>
            </w:tcBorders>
            <w:vAlign w:val="center"/>
            <w:hideMark/>
          </w:tcPr>
          <w:p w14:paraId="3CAACE05" w14:textId="77777777" w:rsidR="006C361C" w:rsidRDefault="006C361C">
            <w:pPr>
              <w:rPr>
                <w:rFonts w:ascii="Arial" w:hAnsi="Arial" w:cs="Arial"/>
                <w:sz w:val="16"/>
                <w:szCs w:val="16"/>
              </w:rPr>
            </w:pPr>
            <w:r>
              <w:rPr>
                <w:rFonts w:ascii="Arial" w:hAnsi="Arial" w:cs="Arial"/>
                <w:sz w:val="16"/>
                <w:szCs w:val="16"/>
              </w:rPr>
              <w:t>Uncertainty of the absolute gain of the probe antenna</w:t>
            </w:r>
          </w:p>
        </w:tc>
        <w:tc>
          <w:tcPr>
            <w:tcW w:w="1059" w:type="dxa"/>
            <w:tcBorders>
              <w:top w:val="single" w:sz="6" w:space="0" w:color="auto"/>
              <w:left w:val="single" w:sz="6" w:space="0" w:color="auto"/>
              <w:bottom w:val="single" w:sz="6" w:space="0" w:color="auto"/>
              <w:right w:val="single" w:sz="6" w:space="0" w:color="auto"/>
            </w:tcBorders>
            <w:vAlign w:val="center"/>
            <w:hideMark/>
          </w:tcPr>
          <w:p w14:paraId="7FAE78A5" w14:textId="77777777" w:rsidR="006C361C" w:rsidRDefault="006C361C">
            <w:pPr>
              <w:jc w:val="center"/>
              <w:rPr>
                <w:rFonts w:ascii="Arial" w:hAnsi="Arial" w:cs="Arial"/>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6357592F" w14:textId="77777777" w:rsidR="006C361C" w:rsidRDefault="006C361C">
            <w:pPr>
              <w:jc w:val="center"/>
              <w:rPr>
                <w:rFonts w:ascii="Arial" w:hAnsi="Arial" w:cs="Arial"/>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29055B09"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4D821E84"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13D99B47"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E26A6CC"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BD995D5"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2A578445"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7CC9945D" w14:textId="77777777" w:rsidR="006C361C" w:rsidRDefault="006C361C">
            <w:pPr>
              <w:jc w:val="center"/>
              <w:rPr>
                <w:rFonts w:ascii="Arial" w:hAnsi="Arial" w:cs="Arial"/>
                <w:sz w:val="16"/>
                <w:szCs w:val="16"/>
              </w:rPr>
            </w:pPr>
            <w:r>
              <w:rPr>
                <w:rFonts w:ascii="Arial" w:hAnsi="Arial" w:cs="Arial"/>
                <w:sz w:val="16"/>
                <w:szCs w:val="16"/>
              </w:rPr>
              <w:t>23</w:t>
            </w:r>
          </w:p>
        </w:tc>
        <w:tc>
          <w:tcPr>
            <w:tcW w:w="1571" w:type="dxa"/>
            <w:tcBorders>
              <w:top w:val="single" w:sz="6" w:space="0" w:color="auto"/>
              <w:left w:val="single" w:sz="6" w:space="0" w:color="auto"/>
              <w:bottom w:val="single" w:sz="6" w:space="0" w:color="auto"/>
              <w:right w:val="single" w:sz="6" w:space="0" w:color="auto"/>
            </w:tcBorders>
            <w:vAlign w:val="center"/>
            <w:hideMark/>
          </w:tcPr>
          <w:p w14:paraId="5C4DB3B0" w14:textId="77777777" w:rsidR="006C361C" w:rsidRDefault="006C361C">
            <w:pPr>
              <w:pStyle w:val="TAL"/>
              <w:rPr>
                <w:rFonts w:cs="Arial"/>
                <w:sz w:val="16"/>
                <w:szCs w:val="16"/>
              </w:rPr>
            </w:pPr>
            <w:r>
              <w:rPr>
                <w:sz w:val="16"/>
                <w:szCs w:val="16"/>
                <w:lang w:eastAsia="en-CA"/>
              </w:rPr>
              <w:t>MU of TE derived from conducted specification</w:t>
            </w:r>
          </w:p>
        </w:tc>
        <w:tc>
          <w:tcPr>
            <w:tcW w:w="1059" w:type="dxa"/>
            <w:tcBorders>
              <w:top w:val="single" w:sz="6" w:space="0" w:color="auto"/>
              <w:left w:val="single" w:sz="6" w:space="0" w:color="auto"/>
              <w:bottom w:val="single" w:sz="6" w:space="0" w:color="auto"/>
              <w:right w:val="single" w:sz="6" w:space="0" w:color="auto"/>
            </w:tcBorders>
            <w:vAlign w:val="center"/>
            <w:hideMark/>
          </w:tcPr>
          <w:p w14:paraId="2BF3432D" w14:textId="77777777" w:rsidR="006C361C" w:rsidRDefault="006C361C">
            <w:pPr>
              <w:jc w:val="center"/>
              <w:rPr>
                <w:rFonts w:ascii="Arial" w:hAnsi="Arial" w:cs="Arial"/>
                <w:sz w:val="16"/>
                <w:szCs w:val="16"/>
              </w:rPr>
            </w:pPr>
            <w:r>
              <w:rPr>
                <w:rFonts w:ascii="Arial" w:hAnsi="Arial" w:cs="Arial"/>
                <w:sz w:val="16"/>
                <w:szCs w:val="16"/>
              </w:rPr>
              <w:t>0.41</w:t>
            </w:r>
          </w:p>
        </w:tc>
        <w:tc>
          <w:tcPr>
            <w:tcW w:w="1143" w:type="dxa"/>
            <w:tcBorders>
              <w:top w:val="single" w:sz="6" w:space="0" w:color="auto"/>
              <w:left w:val="single" w:sz="6" w:space="0" w:color="auto"/>
              <w:bottom w:val="single" w:sz="6" w:space="0" w:color="auto"/>
              <w:right w:val="single" w:sz="6" w:space="0" w:color="auto"/>
            </w:tcBorders>
            <w:vAlign w:val="center"/>
            <w:hideMark/>
          </w:tcPr>
          <w:p w14:paraId="2E64DFD4" w14:textId="77777777" w:rsidR="006C361C" w:rsidRDefault="006C361C">
            <w:pPr>
              <w:jc w:val="center"/>
              <w:rPr>
                <w:rFonts w:ascii="Arial" w:hAnsi="Arial" w:cs="Arial"/>
                <w:sz w:val="16"/>
                <w:szCs w:val="16"/>
              </w:rPr>
            </w:pPr>
            <w:r>
              <w:rPr>
                <w:rFonts w:ascii="Arial" w:hAnsi="Arial" w:cs="Arial"/>
                <w:sz w:val="16"/>
                <w:szCs w:val="16"/>
              </w:rPr>
              <w:t>0.56</w:t>
            </w:r>
          </w:p>
        </w:tc>
        <w:tc>
          <w:tcPr>
            <w:tcW w:w="1240" w:type="dxa"/>
            <w:tcBorders>
              <w:top w:val="single" w:sz="6" w:space="0" w:color="auto"/>
              <w:left w:val="single" w:sz="6" w:space="0" w:color="auto"/>
              <w:bottom w:val="single" w:sz="6" w:space="0" w:color="auto"/>
              <w:right w:val="single" w:sz="6" w:space="0" w:color="auto"/>
            </w:tcBorders>
            <w:vAlign w:val="center"/>
            <w:hideMark/>
          </w:tcPr>
          <w:p w14:paraId="6EEB909E"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5E17FDF9"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59772DF8"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C2B6E3E" w14:textId="77777777" w:rsidR="006C361C" w:rsidRDefault="006C361C">
            <w:pPr>
              <w:jc w:val="center"/>
              <w:rPr>
                <w:rFonts w:ascii="Arial" w:hAnsi="Arial" w:cs="Arial"/>
                <w:sz w:val="16"/>
                <w:szCs w:val="16"/>
              </w:rPr>
            </w:pPr>
            <w:r>
              <w:rPr>
                <w:rFonts w:ascii="Arial" w:hAnsi="Arial" w:cs="Arial"/>
                <w:sz w:val="16"/>
                <w:szCs w:val="16"/>
              </w:rPr>
              <w:t>0.41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931109F" w14:textId="77777777" w:rsidR="006C361C" w:rsidRDefault="006C361C">
            <w:pPr>
              <w:jc w:val="center"/>
              <w:rPr>
                <w:rFonts w:ascii="Arial" w:hAnsi="Arial" w:cs="Arial"/>
                <w:sz w:val="16"/>
                <w:szCs w:val="16"/>
              </w:rPr>
            </w:pPr>
            <w:r>
              <w:rPr>
                <w:rFonts w:ascii="Arial" w:hAnsi="Arial" w:cs="Arial"/>
                <w:sz w:val="16"/>
                <w:szCs w:val="16"/>
              </w:rPr>
              <w:t>0.56</w:t>
            </w:r>
          </w:p>
        </w:tc>
      </w:tr>
      <w:tr w:rsidR="006C361C" w14:paraId="272E0823"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7A7A231B" w14:textId="77777777" w:rsidR="006C361C" w:rsidRDefault="006C361C">
            <w:pPr>
              <w:jc w:val="center"/>
              <w:rPr>
                <w:rFonts w:ascii="Arial" w:hAnsi="Arial" w:cs="Arial"/>
                <w:sz w:val="16"/>
                <w:szCs w:val="16"/>
              </w:rPr>
            </w:pPr>
            <w:r>
              <w:rPr>
                <w:rFonts w:ascii="Arial" w:hAnsi="Arial" w:cs="Arial"/>
                <w:sz w:val="16"/>
                <w:szCs w:val="16"/>
              </w:rPr>
              <w:t>24</w:t>
            </w:r>
          </w:p>
        </w:tc>
        <w:tc>
          <w:tcPr>
            <w:tcW w:w="1571" w:type="dxa"/>
            <w:tcBorders>
              <w:top w:val="single" w:sz="6" w:space="0" w:color="auto"/>
              <w:left w:val="single" w:sz="6" w:space="0" w:color="auto"/>
              <w:bottom w:val="single" w:sz="6" w:space="0" w:color="auto"/>
              <w:right w:val="single" w:sz="6" w:space="0" w:color="auto"/>
            </w:tcBorders>
            <w:vAlign w:val="center"/>
            <w:hideMark/>
          </w:tcPr>
          <w:p w14:paraId="3AA1AD0F" w14:textId="77777777" w:rsidR="006C361C" w:rsidRDefault="006C361C">
            <w:pPr>
              <w:rPr>
                <w:rFonts w:ascii="Arial" w:hAnsi="Arial" w:cs="Arial"/>
                <w:sz w:val="16"/>
                <w:szCs w:val="16"/>
              </w:rPr>
            </w:pPr>
            <w:r>
              <w:rPr>
                <w:rFonts w:ascii="Arial" w:hAnsi="Arial" w:cs="Arial"/>
                <w:sz w:val="16"/>
                <w:szCs w:val="16"/>
              </w:rPr>
              <w:t>Measurement repeatability - positioning repeatability</w:t>
            </w:r>
          </w:p>
        </w:tc>
        <w:tc>
          <w:tcPr>
            <w:tcW w:w="1059" w:type="dxa"/>
            <w:tcBorders>
              <w:top w:val="single" w:sz="6" w:space="0" w:color="auto"/>
              <w:left w:val="single" w:sz="6" w:space="0" w:color="auto"/>
              <w:bottom w:val="single" w:sz="6" w:space="0" w:color="auto"/>
              <w:right w:val="single" w:sz="6" w:space="0" w:color="auto"/>
            </w:tcBorders>
            <w:vAlign w:val="center"/>
            <w:hideMark/>
          </w:tcPr>
          <w:p w14:paraId="6778E1CD" w14:textId="77777777" w:rsidR="006C361C" w:rsidRDefault="006C361C">
            <w:pPr>
              <w:jc w:val="center"/>
              <w:rPr>
                <w:rFonts w:ascii="Arial" w:hAnsi="Arial" w:cs="Arial"/>
                <w:sz w:val="16"/>
                <w:szCs w:val="16"/>
              </w:rPr>
            </w:pPr>
            <w:r>
              <w:rPr>
                <w:rFonts w:ascii="Arial" w:hAnsi="Arial" w:cs="Arial"/>
                <w:sz w:val="16"/>
                <w:szCs w:val="16"/>
              </w:rPr>
              <w:t>0.15</w:t>
            </w:r>
          </w:p>
        </w:tc>
        <w:tc>
          <w:tcPr>
            <w:tcW w:w="1143" w:type="dxa"/>
            <w:tcBorders>
              <w:top w:val="single" w:sz="6" w:space="0" w:color="auto"/>
              <w:left w:val="single" w:sz="6" w:space="0" w:color="auto"/>
              <w:bottom w:val="single" w:sz="6" w:space="0" w:color="auto"/>
              <w:right w:val="single" w:sz="6" w:space="0" w:color="auto"/>
            </w:tcBorders>
            <w:vAlign w:val="center"/>
            <w:hideMark/>
          </w:tcPr>
          <w:p w14:paraId="237B6F02" w14:textId="77777777" w:rsidR="006C361C" w:rsidRDefault="006C361C">
            <w:pPr>
              <w:jc w:val="center"/>
              <w:rPr>
                <w:rFonts w:ascii="Arial" w:hAnsi="Arial" w:cs="Arial"/>
                <w:sz w:val="16"/>
                <w:szCs w:val="16"/>
              </w:rPr>
            </w:pPr>
            <w:r>
              <w:rPr>
                <w:rFonts w:ascii="Arial" w:hAnsi="Arial" w:cs="Arial"/>
                <w:sz w:val="16"/>
                <w:szCs w:val="16"/>
              </w:rPr>
              <w:t>0.15</w:t>
            </w:r>
          </w:p>
        </w:tc>
        <w:tc>
          <w:tcPr>
            <w:tcW w:w="1240" w:type="dxa"/>
            <w:tcBorders>
              <w:top w:val="single" w:sz="6" w:space="0" w:color="auto"/>
              <w:left w:val="single" w:sz="6" w:space="0" w:color="auto"/>
              <w:bottom w:val="single" w:sz="6" w:space="0" w:color="auto"/>
              <w:right w:val="single" w:sz="6" w:space="0" w:color="auto"/>
            </w:tcBorders>
            <w:vAlign w:val="center"/>
            <w:hideMark/>
          </w:tcPr>
          <w:p w14:paraId="515E6B07"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2E3CDA70"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6F94CDEE"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AAD1C19" w14:textId="77777777" w:rsidR="006C361C" w:rsidRDefault="006C361C">
            <w:pPr>
              <w:jc w:val="center"/>
              <w:rPr>
                <w:rFonts w:ascii="Arial" w:hAnsi="Arial" w:cs="Arial"/>
                <w:sz w:val="16"/>
                <w:szCs w:val="16"/>
              </w:rPr>
            </w:pPr>
            <w:r>
              <w:rPr>
                <w:rFonts w:ascii="Arial" w:hAnsi="Arial" w:cs="Arial"/>
                <w:sz w:val="16"/>
                <w:szCs w:val="16"/>
              </w:rPr>
              <w:t>0.15</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E1BAFA5" w14:textId="77777777" w:rsidR="006C361C" w:rsidRDefault="006C361C">
            <w:pPr>
              <w:jc w:val="center"/>
              <w:rPr>
                <w:rFonts w:ascii="Arial" w:hAnsi="Arial" w:cs="Arial"/>
                <w:sz w:val="16"/>
                <w:szCs w:val="16"/>
              </w:rPr>
            </w:pPr>
            <w:r>
              <w:rPr>
                <w:rFonts w:ascii="Arial" w:hAnsi="Arial" w:cs="Arial"/>
                <w:sz w:val="16"/>
                <w:szCs w:val="16"/>
              </w:rPr>
              <w:t>0.15</w:t>
            </w:r>
          </w:p>
        </w:tc>
      </w:tr>
      <w:tr w:rsidR="006C361C" w14:paraId="4FE7425D"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2BFAED39" w14:textId="77777777" w:rsidR="006C361C" w:rsidRDefault="006C361C">
            <w:pPr>
              <w:jc w:val="center"/>
              <w:rPr>
                <w:rFonts w:ascii="Arial" w:hAnsi="Arial" w:cs="Arial"/>
                <w:sz w:val="16"/>
                <w:szCs w:val="16"/>
              </w:rPr>
            </w:pPr>
            <w:r>
              <w:rPr>
                <w:rFonts w:ascii="Arial" w:hAnsi="Arial" w:cs="Arial"/>
                <w:sz w:val="16"/>
                <w:szCs w:val="16"/>
              </w:rPr>
              <w:t>25</w:t>
            </w:r>
          </w:p>
        </w:tc>
        <w:tc>
          <w:tcPr>
            <w:tcW w:w="1571" w:type="dxa"/>
            <w:tcBorders>
              <w:top w:val="single" w:sz="6" w:space="0" w:color="auto"/>
              <w:left w:val="single" w:sz="6" w:space="0" w:color="auto"/>
              <w:bottom w:val="single" w:sz="6" w:space="0" w:color="auto"/>
              <w:right w:val="single" w:sz="6" w:space="0" w:color="auto"/>
            </w:tcBorders>
            <w:vAlign w:val="center"/>
            <w:hideMark/>
          </w:tcPr>
          <w:p w14:paraId="546B7A9F" w14:textId="77777777" w:rsidR="006C361C" w:rsidRDefault="006C361C">
            <w:pPr>
              <w:rPr>
                <w:rFonts w:ascii="Arial" w:hAnsi="Arial" w:cs="Arial"/>
                <w:sz w:val="16"/>
                <w:szCs w:val="16"/>
              </w:rPr>
            </w:pPr>
            <w:r>
              <w:rPr>
                <w:rFonts w:ascii="Arial" w:hAnsi="Arial" w:cs="Arial"/>
                <w:sz w:val="16"/>
                <w:szCs w:val="16"/>
              </w:rPr>
              <w:t>Test System Frequency Flatness</w:t>
            </w:r>
          </w:p>
        </w:tc>
        <w:tc>
          <w:tcPr>
            <w:tcW w:w="1059" w:type="dxa"/>
            <w:tcBorders>
              <w:top w:val="single" w:sz="6" w:space="0" w:color="auto"/>
              <w:left w:val="single" w:sz="6" w:space="0" w:color="auto"/>
              <w:bottom w:val="single" w:sz="6" w:space="0" w:color="auto"/>
              <w:right w:val="single" w:sz="6" w:space="0" w:color="auto"/>
            </w:tcBorders>
            <w:vAlign w:val="center"/>
            <w:hideMark/>
          </w:tcPr>
          <w:p w14:paraId="3A4C1A93" w14:textId="77777777" w:rsidR="006C361C" w:rsidRDefault="006C361C">
            <w:pPr>
              <w:jc w:val="center"/>
              <w:rPr>
                <w:rFonts w:ascii="Arial" w:hAnsi="Arial" w:cs="Arial"/>
                <w:sz w:val="16"/>
                <w:szCs w:val="16"/>
              </w:rPr>
            </w:pPr>
            <w:r>
              <w:rPr>
                <w:rFonts w:ascii="Arial" w:hAnsi="Arial" w:cs="Arial"/>
                <w:sz w:val="16"/>
                <w:szCs w:val="16"/>
              </w:rPr>
              <w:t>[0.25]</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4A45A10" w14:textId="77777777" w:rsidR="006C361C" w:rsidRDefault="006C361C">
            <w:pPr>
              <w:jc w:val="center"/>
              <w:rPr>
                <w:rFonts w:ascii="Arial" w:hAnsi="Arial" w:cs="Arial"/>
                <w:sz w:val="16"/>
                <w:szCs w:val="16"/>
              </w:rPr>
            </w:pPr>
            <w:r>
              <w:rPr>
                <w:rFonts w:ascii="Arial" w:hAnsi="Arial" w:cs="Arial"/>
                <w:sz w:val="16"/>
                <w:szCs w:val="16"/>
              </w:rPr>
              <w:t>[0.25]</w:t>
            </w:r>
          </w:p>
        </w:tc>
        <w:tc>
          <w:tcPr>
            <w:tcW w:w="1240" w:type="dxa"/>
            <w:tcBorders>
              <w:top w:val="single" w:sz="6" w:space="0" w:color="auto"/>
              <w:left w:val="single" w:sz="6" w:space="0" w:color="auto"/>
              <w:bottom w:val="single" w:sz="6" w:space="0" w:color="auto"/>
              <w:right w:val="single" w:sz="6" w:space="0" w:color="auto"/>
            </w:tcBorders>
            <w:vAlign w:val="center"/>
            <w:hideMark/>
          </w:tcPr>
          <w:p w14:paraId="001FD76E"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6098529A"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4EA5CE44"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9E6D348" w14:textId="77777777" w:rsidR="006C361C" w:rsidRDefault="006C361C">
            <w:pPr>
              <w:jc w:val="center"/>
              <w:rPr>
                <w:rFonts w:ascii="Arial" w:hAnsi="Arial" w:cs="Arial"/>
                <w:sz w:val="16"/>
                <w:szCs w:val="16"/>
              </w:rPr>
            </w:pPr>
            <w:r>
              <w:rPr>
                <w:rFonts w:ascii="Arial" w:hAnsi="Arial" w:cs="Arial"/>
                <w:sz w:val="16"/>
                <w:szCs w:val="16"/>
              </w:rPr>
              <w:t>[0.25]</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7443D0F" w14:textId="77777777" w:rsidR="006C361C" w:rsidRDefault="006C361C">
            <w:pPr>
              <w:jc w:val="center"/>
              <w:rPr>
                <w:rFonts w:ascii="Arial" w:hAnsi="Arial" w:cs="Arial"/>
                <w:sz w:val="16"/>
                <w:szCs w:val="16"/>
              </w:rPr>
            </w:pPr>
            <w:r>
              <w:rPr>
                <w:rFonts w:ascii="Arial" w:hAnsi="Arial" w:cs="Arial"/>
                <w:sz w:val="16"/>
                <w:szCs w:val="16"/>
              </w:rPr>
              <w:t>[0.25]</w:t>
            </w:r>
          </w:p>
        </w:tc>
      </w:tr>
      <w:tr w:rsidR="006C361C" w14:paraId="23D4A4DE" w14:textId="77777777" w:rsidTr="006C361C">
        <w:trPr>
          <w:cantSplit/>
          <w:jc w:val="center"/>
        </w:trPr>
        <w:tc>
          <w:tcPr>
            <w:tcW w:w="9625" w:type="dxa"/>
            <w:gridSpan w:val="9"/>
            <w:tcBorders>
              <w:top w:val="single" w:sz="6" w:space="0" w:color="auto"/>
              <w:left w:val="single" w:sz="6" w:space="0" w:color="auto"/>
              <w:bottom w:val="single" w:sz="6" w:space="0" w:color="auto"/>
              <w:right w:val="single" w:sz="6" w:space="0" w:color="auto"/>
            </w:tcBorders>
            <w:vAlign w:val="center"/>
            <w:hideMark/>
          </w:tcPr>
          <w:p w14:paraId="75E9C26C" w14:textId="77777777" w:rsidR="006C361C" w:rsidRDefault="006C361C">
            <w:pPr>
              <w:pStyle w:val="TAH"/>
              <w:rPr>
                <w:rFonts w:cs="Arial"/>
                <w:sz w:val="16"/>
                <w:szCs w:val="16"/>
              </w:rPr>
            </w:pPr>
            <w:r>
              <w:rPr>
                <w:rFonts w:cs="Arial"/>
                <w:sz w:val="16"/>
                <w:szCs w:val="16"/>
              </w:rPr>
              <w:t>Stage 1: Calibration measurement</w:t>
            </w:r>
          </w:p>
        </w:tc>
      </w:tr>
      <w:tr w:rsidR="006C361C" w14:paraId="74F3E73D"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2FC5A766" w14:textId="77777777" w:rsidR="006C361C" w:rsidRDefault="006C361C">
            <w:pPr>
              <w:jc w:val="center"/>
              <w:rPr>
                <w:rFonts w:ascii="Arial" w:hAnsi="Arial" w:cs="Arial"/>
                <w:sz w:val="16"/>
                <w:szCs w:val="16"/>
              </w:rPr>
            </w:pPr>
            <w:r>
              <w:rPr>
                <w:rFonts w:ascii="Arial" w:hAnsi="Arial" w:cs="Arial"/>
                <w:sz w:val="16"/>
                <w:szCs w:val="16"/>
              </w:rPr>
              <w:t>26</w:t>
            </w:r>
          </w:p>
        </w:tc>
        <w:tc>
          <w:tcPr>
            <w:tcW w:w="1571" w:type="dxa"/>
            <w:tcBorders>
              <w:top w:val="single" w:sz="6" w:space="0" w:color="auto"/>
              <w:left w:val="single" w:sz="6" w:space="0" w:color="auto"/>
              <w:bottom w:val="single" w:sz="6" w:space="0" w:color="auto"/>
              <w:right w:val="single" w:sz="6" w:space="0" w:color="auto"/>
            </w:tcBorders>
            <w:vAlign w:val="center"/>
            <w:hideMark/>
          </w:tcPr>
          <w:p w14:paraId="4CB3CA39" w14:textId="77777777" w:rsidR="006C361C" w:rsidRDefault="006C361C">
            <w:pPr>
              <w:pStyle w:val="TAL"/>
              <w:tabs>
                <w:tab w:val="left" w:pos="424"/>
              </w:tabs>
              <w:rPr>
                <w:rFonts w:cs="Arial"/>
                <w:sz w:val="16"/>
                <w:szCs w:val="16"/>
              </w:rPr>
            </w:pPr>
            <w:r>
              <w:rPr>
                <w:rFonts w:cs="Arial"/>
                <w:sz w:val="16"/>
                <w:szCs w:val="16"/>
              </w:rPr>
              <w:t xml:space="preserve">Network </w:t>
            </w:r>
            <w:proofErr w:type="spellStart"/>
            <w:r>
              <w:rPr>
                <w:rFonts w:cs="Arial"/>
                <w:sz w:val="16"/>
                <w:szCs w:val="16"/>
              </w:rPr>
              <w:t>analyzer</w:t>
            </w:r>
            <w:proofErr w:type="spellEnd"/>
          </w:p>
        </w:tc>
        <w:tc>
          <w:tcPr>
            <w:tcW w:w="1059" w:type="dxa"/>
            <w:tcBorders>
              <w:top w:val="single" w:sz="6" w:space="0" w:color="auto"/>
              <w:left w:val="single" w:sz="6" w:space="0" w:color="auto"/>
              <w:bottom w:val="single" w:sz="6" w:space="0" w:color="auto"/>
              <w:right w:val="single" w:sz="6" w:space="0" w:color="auto"/>
            </w:tcBorders>
            <w:vAlign w:val="center"/>
            <w:hideMark/>
          </w:tcPr>
          <w:p w14:paraId="2861C234" w14:textId="77777777" w:rsidR="006C361C" w:rsidRDefault="006C361C">
            <w:pPr>
              <w:jc w:val="center"/>
              <w:rPr>
                <w:rFonts w:ascii="Arial" w:hAnsi="Arial" w:cs="Arial"/>
                <w:bCs/>
                <w:sz w:val="16"/>
                <w:szCs w:val="16"/>
              </w:rPr>
            </w:pPr>
            <w:r>
              <w:rPr>
                <w:rFonts w:ascii="Arial" w:hAnsi="Arial" w:cs="Arial"/>
                <w:sz w:val="16"/>
                <w:szCs w:val="16"/>
              </w:rPr>
              <w:t>0.13</w:t>
            </w:r>
          </w:p>
        </w:tc>
        <w:tc>
          <w:tcPr>
            <w:tcW w:w="1143" w:type="dxa"/>
            <w:tcBorders>
              <w:top w:val="single" w:sz="6" w:space="0" w:color="auto"/>
              <w:left w:val="single" w:sz="6" w:space="0" w:color="auto"/>
              <w:bottom w:val="single" w:sz="6" w:space="0" w:color="auto"/>
              <w:right w:val="single" w:sz="6" w:space="0" w:color="auto"/>
            </w:tcBorders>
            <w:vAlign w:val="center"/>
            <w:hideMark/>
          </w:tcPr>
          <w:p w14:paraId="49640208" w14:textId="77777777" w:rsidR="006C361C" w:rsidRDefault="006C361C">
            <w:pPr>
              <w:jc w:val="center"/>
              <w:rPr>
                <w:rFonts w:ascii="Arial" w:hAnsi="Arial" w:cs="Arial"/>
                <w:bCs/>
                <w:sz w:val="16"/>
                <w:szCs w:val="16"/>
              </w:rPr>
            </w:pPr>
            <w:r>
              <w:rPr>
                <w:rFonts w:ascii="Arial" w:hAnsi="Arial" w:cs="Arial"/>
                <w:sz w:val="16"/>
                <w:szCs w:val="16"/>
              </w:rPr>
              <w:t>0.20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1CAECF24"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794D5092"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2618EF98"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5AC6C1E" w14:textId="77777777" w:rsidR="006C361C" w:rsidRDefault="006C361C">
            <w:pPr>
              <w:jc w:val="center"/>
              <w:rPr>
                <w:rFonts w:ascii="Arial" w:hAnsi="Arial" w:cs="Arial"/>
                <w:sz w:val="16"/>
                <w:szCs w:val="16"/>
              </w:rPr>
            </w:pPr>
            <w:r>
              <w:rPr>
                <w:rFonts w:ascii="Arial" w:hAnsi="Arial" w:cs="Arial"/>
                <w:sz w:val="16"/>
                <w:szCs w:val="16"/>
              </w:rPr>
              <w:t>0.13</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2BC82D4" w14:textId="77777777" w:rsidR="006C361C" w:rsidRDefault="006C361C">
            <w:pPr>
              <w:jc w:val="center"/>
              <w:rPr>
                <w:rFonts w:ascii="Arial" w:hAnsi="Arial" w:cs="Arial"/>
                <w:sz w:val="16"/>
                <w:szCs w:val="16"/>
              </w:rPr>
            </w:pPr>
            <w:r>
              <w:rPr>
                <w:rFonts w:ascii="Arial" w:hAnsi="Arial" w:cs="Arial"/>
                <w:sz w:val="16"/>
                <w:szCs w:val="16"/>
              </w:rPr>
              <w:t>0.20</w:t>
            </w:r>
          </w:p>
        </w:tc>
      </w:tr>
      <w:tr w:rsidR="006C361C" w14:paraId="27ED2AE5"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4BFB0266" w14:textId="77777777" w:rsidR="006C361C" w:rsidRDefault="006C361C">
            <w:pPr>
              <w:jc w:val="center"/>
              <w:rPr>
                <w:rFonts w:ascii="Arial" w:hAnsi="Arial" w:cs="Arial"/>
                <w:sz w:val="16"/>
                <w:szCs w:val="16"/>
              </w:rPr>
            </w:pPr>
            <w:r>
              <w:rPr>
                <w:rFonts w:ascii="Arial" w:hAnsi="Arial" w:cs="Arial"/>
                <w:sz w:val="16"/>
                <w:szCs w:val="16"/>
              </w:rPr>
              <w:t>27</w:t>
            </w:r>
          </w:p>
        </w:tc>
        <w:tc>
          <w:tcPr>
            <w:tcW w:w="1571" w:type="dxa"/>
            <w:tcBorders>
              <w:top w:val="single" w:sz="6" w:space="0" w:color="auto"/>
              <w:left w:val="single" w:sz="6" w:space="0" w:color="auto"/>
              <w:bottom w:val="single" w:sz="6" w:space="0" w:color="auto"/>
              <w:right w:val="single" w:sz="6" w:space="0" w:color="auto"/>
            </w:tcBorders>
            <w:vAlign w:val="center"/>
            <w:hideMark/>
          </w:tcPr>
          <w:p w14:paraId="7797EAFA" w14:textId="77777777" w:rsidR="006C361C" w:rsidRDefault="006C361C">
            <w:pPr>
              <w:rPr>
                <w:rFonts w:ascii="Arial" w:hAnsi="Arial" w:cs="Arial"/>
                <w:sz w:val="16"/>
                <w:szCs w:val="16"/>
              </w:rPr>
            </w:pPr>
            <w:r>
              <w:rPr>
                <w:rFonts w:ascii="Arial" w:hAnsi="Arial" w:cs="Arial"/>
                <w:sz w:val="16"/>
                <w:szCs w:val="16"/>
              </w:rPr>
              <w:t>Mismatch of receiver chain</w:t>
            </w:r>
          </w:p>
        </w:tc>
        <w:tc>
          <w:tcPr>
            <w:tcW w:w="1059" w:type="dxa"/>
            <w:tcBorders>
              <w:top w:val="single" w:sz="6" w:space="0" w:color="auto"/>
              <w:left w:val="single" w:sz="6" w:space="0" w:color="auto"/>
              <w:bottom w:val="single" w:sz="6" w:space="0" w:color="auto"/>
              <w:right w:val="single" w:sz="6" w:space="0" w:color="auto"/>
            </w:tcBorders>
            <w:vAlign w:val="center"/>
            <w:hideMark/>
          </w:tcPr>
          <w:p w14:paraId="1A1E768D" w14:textId="77777777" w:rsidR="006C361C" w:rsidRDefault="006C361C">
            <w:pPr>
              <w:jc w:val="center"/>
              <w:rPr>
                <w:rFonts w:ascii="Arial" w:hAnsi="Arial" w:cs="Arial"/>
                <w:bCs/>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DB6D146" w14:textId="77777777" w:rsidR="006C361C" w:rsidRDefault="006C361C">
            <w:pPr>
              <w:jc w:val="center"/>
              <w:rPr>
                <w:rFonts w:ascii="Arial" w:hAnsi="Arial" w:cs="Arial"/>
                <w:bCs/>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098719F0"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1EFAC5CF"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158363D4"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6C997662"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65F7A8C"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5B278B99"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50936B75" w14:textId="77777777" w:rsidR="006C361C" w:rsidRDefault="006C361C">
            <w:pPr>
              <w:jc w:val="center"/>
              <w:rPr>
                <w:rFonts w:ascii="Arial" w:hAnsi="Arial" w:cs="Arial"/>
                <w:sz w:val="16"/>
                <w:szCs w:val="16"/>
              </w:rPr>
            </w:pPr>
            <w:r>
              <w:rPr>
                <w:rFonts w:ascii="Arial" w:hAnsi="Arial" w:cs="Arial"/>
                <w:sz w:val="16"/>
                <w:szCs w:val="16"/>
              </w:rPr>
              <w:t>28</w:t>
            </w:r>
          </w:p>
        </w:tc>
        <w:tc>
          <w:tcPr>
            <w:tcW w:w="1571" w:type="dxa"/>
            <w:tcBorders>
              <w:top w:val="single" w:sz="6" w:space="0" w:color="auto"/>
              <w:left w:val="single" w:sz="6" w:space="0" w:color="auto"/>
              <w:bottom w:val="single" w:sz="6" w:space="0" w:color="auto"/>
              <w:right w:val="single" w:sz="6" w:space="0" w:color="auto"/>
            </w:tcBorders>
            <w:vAlign w:val="center"/>
            <w:hideMark/>
          </w:tcPr>
          <w:p w14:paraId="428E404B" w14:textId="77777777" w:rsidR="006C361C" w:rsidRDefault="006C361C">
            <w:pPr>
              <w:rPr>
                <w:rFonts w:ascii="Arial" w:hAnsi="Arial" w:cs="Arial"/>
                <w:sz w:val="16"/>
                <w:szCs w:val="16"/>
              </w:rPr>
            </w:pPr>
            <w:r>
              <w:rPr>
                <w:rFonts w:ascii="Arial" w:hAnsi="Arial" w:cs="Arial"/>
                <w:sz w:val="16"/>
                <w:szCs w:val="16"/>
              </w:rPr>
              <w:t>Insertion loss of receiver chain</w:t>
            </w:r>
          </w:p>
        </w:tc>
        <w:tc>
          <w:tcPr>
            <w:tcW w:w="1059" w:type="dxa"/>
            <w:tcBorders>
              <w:top w:val="single" w:sz="6" w:space="0" w:color="auto"/>
              <w:left w:val="single" w:sz="6" w:space="0" w:color="auto"/>
              <w:bottom w:val="single" w:sz="6" w:space="0" w:color="auto"/>
              <w:right w:val="single" w:sz="6" w:space="0" w:color="auto"/>
            </w:tcBorders>
            <w:vAlign w:val="center"/>
            <w:hideMark/>
          </w:tcPr>
          <w:p w14:paraId="66456073" w14:textId="77777777" w:rsidR="006C361C" w:rsidRDefault="006C361C">
            <w:pPr>
              <w:jc w:val="center"/>
              <w:rPr>
                <w:rFonts w:ascii="Arial" w:hAnsi="Arial" w:cs="Arial"/>
                <w:bCs/>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0E920880" w14:textId="77777777" w:rsidR="006C361C" w:rsidRDefault="006C361C">
            <w:pPr>
              <w:jc w:val="center"/>
              <w:rPr>
                <w:rFonts w:ascii="Arial" w:hAnsi="Arial" w:cs="Arial"/>
                <w:bCs/>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135CDF7C"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6CF64860"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3F436AC9"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86467AE"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EEA3CB3"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78CFD3A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17234DFE" w14:textId="77777777" w:rsidR="006C361C" w:rsidRDefault="006C361C">
            <w:pPr>
              <w:jc w:val="center"/>
              <w:rPr>
                <w:rFonts w:ascii="Arial" w:hAnsi="Arial" w:cs="Arial"/>
                <w:sz w:val="16"/>
                <w:szCs w:val="16"/>
              </w:rPr>
            </w:pPr>
            <w:r>
              <w:rPr>
                <w:rFonts w:ascii="Arial" w:hAnsi="Arial" w:cs="Arial"/>
                <w:sz w:val="16"/>
                <w:szCs w:val="16"/>
              </w:rPr>
              <w:t>29</w:t>
            </w:r>
          </w:p>
        </w:tc>
        <w:tc>
          <w:tcPr>
            <w:tcW w:w="1571" w:type="dxa"/>
            <w:tcBorders>
              <w:top w:val="single" w:sz="6" w:space="0" w:color="auto"/>
              <w:left w:val="single" w:sz="6" w:space="0" w:color="auto"/>
              <w:bottom w:val="single" w:sz="6" w:space="0" w:color="auto"/>
              <w:right w:val="single" w:sz="6" w:space="0" w:color="auto"/>
            </w:tcBorders>
            <w:vAlign w:val="center"/>
            <w:hideMark/>
          </w:tcPr>
          <w:p w14:paraId="4073C1D8" w14:textId="77777777" w:rsidR="006C361C" w:rsidRDefault="006C361C">
            <w:pPr>
              <w:rPr>
                <w:rFonts w:ascii="Arial" w:hAnsi="Arial" w:cs="Arial"/>
                <w:sz w:val="16"/>
                <w:szCs w:val="16"/>
              </w:rPr>
            </w:pPr>
            <w:r>
              <w:rPr>
                <w:rFonts w:ascii="Arial" w:hAnsi="Arial" w:cs="Arial"/>
                <w:sz w:val="16"/>
                <w:szCs w:val="16"/>
              </w:rPr>
              <w:t>Mismatch in the connection of the calibration antenna</w:t>
            </w:r>
          </w:p>
        </w:tc>
        <w:tc>
          <w:tcPr>
            <w:tcW w:w="1059" w:type="dxa"/>
            <w:tcBorders>
              <w:top w:val="single" w:sz="6" w:space="0" w:color="auto"/>
              <w:left w:val="single" w:sz="6" w:space="0" w:color="auto"/>
              <w:bottom w:val="single" w:sz="6" w:space="0" w:color="auto"/>
              <w:right w:val="single" w:sz="6" w:space="0" w:color="auto"/>
            </w:tcBorders>
            <w:vAlign w:val="center"/>
            <w:hideMark/>
          </w:tcPr>
          <w:p w14:paraId="33E05AA1" w14:textId="77777777" w:rsidR="006C361C" w:rsidRDefault="006C361C">
            <w:pPr>
              <w:jc w:val="center"/>
              <w:rPr>
                <w:rFonts w:ascii="Arial" w:hAnsi="Arial" w:cs="Arial"/>
                <w:bCs/>
                <w:sz w:val="16"/>
                <w:szCs w:val="16"/>
              </w:rPr>
            </w:pPr>
            <w:r>
              <w:rPr>
                <w:rFonts w:ascii="Arial" w:hAnsi="Arial" w:cs="Arial"/>
                <w:sz w:val="16"/>
                <w:szCs w:val="16"/>
              </w:rPr>
              <w:t>0.02</w:t>
            </w:r>
          </w:p>
        </w:tc>
        <w:tc>
          <w:tcPr>
            <w:tcW w:w="1143" w:type="dxa"/>
            <w:tcBorders>
              <w:top w:val="single" w:sz="6" w:space="0" w:color="auto"/>
              <w:left w:val="single" w:sz="6" w:space="0" w:color="auto"/>
              <w:bottom w:val="single" w:sz="6" w:space="0" w:color="auto"/>
              <w:right w:val="single" w:sz="6" w:space="0" w:color="auto"/>
            </w:tcBorders>
            <w:vAlign w:val="center"/>
            <w:hideMark/>
          </w:tcPr>
          <w:p w14:paraId="4101A030" w14:textId="77777777" w:rsidR="006C361C" w:rsidRDefault="006C361C">
            <w:pPr>
              <w:jc w:val="center"/>
              <w:rPr>
                <w:rFonts w:ascii="Arial" w:hAnsi="Arial" w:cs="Arial"/>
                <w:bCs/>
                <w:sz w:val="16"/>
                <w:szCs w:val="16"/>
              </w:rPr>
            </w:pPr>
            <w:r>
              <w:rPr>
                <w:rFonts w:ascii="Arial" w:hAnsi="Arial" w:cs="Arial"/>
                <w:sz w:val="16"/>
                <w:szCs w:val="16"/>
              </w:rPr>
              <w:t>0.02</w:t>
            </w:r>
          </w:p>
        </w:tc>
        <w:tc>
          <w:tcPr>
            <w:tcW w:w="1240" w:type="dxa"/>
            <w:tcBorders>
              <w:top w:val="single" w:sz="6" w:space="0" w:color="auto"/>
              <w:left w:val="single" w:sz="6" w:space="0" w:color="auto"/>
              <w:bottom w:val="single" w:sz="6" w:space="0" w:color="auto"/>
              <w:right w:val="single" w:sz="6" w:space="0" w:color="auto"/>
            </w:tcBorders>
            <w:vAlign w:val="center"/>
            <w:hideMark/>
          </w:tcPr>
          <w:p w14:paraId="766B3923" w14:textId="77777777" w:rsidR="006C361C" w:rsidRDefault="006C361C">
            <w:pPr>
              <w:jc w:val="center"/>
              <w:rPr>
                <w:rFonts w:ascii="Arial" w:hAnsi="Arial" w:cs="Arial"/>
                <w:sz w:val="16"/>
                <w:szCs w:val="16"/>
              </w:rPr>
            </w:pPr>
            <w:r>
              <w:rPr>
                <w:rFonts w:ascii="Arial" w:hAnsi="Arial" w:cs="Arial"/>
                <w:sz w:val="16"/>
                <w:szCs w:val="16"/>
              </w:rPr>
              <w:t>U-Shaped</w:t>
            </w:r>
          </w:p>
        </w:tc>
        <w:tc>
          <w:tcPr>
            <w:tcW w:w="1270" w:type="dxa"/>
            <w:tcBorders>
              <w:top w:val="single" w:sz="6" w:space="0" w:color="auto"/>
              <w:left w:val="single" w:sz="6" w:space="0" w:color="auto"/>
              <w:bottom w:val="single" w:sz="6" w:space="0" w:color="auto"/>
              <w:right w:val="single" w:sz="6" w:space="0" w:color="auto"/>
            </w:tcBorders>
            <w:vAlign w:val="center"/>
            <w:hideMark/>
          </w:tcPr>
          <w:p w14:paraId="0A7BDC8B" w14:textId="77777777" w:rsidR="006C361C" w:rsidRDefault="006C361C">
            <w:pPr>
              <w:jc w:val="center"/>
              <w:rPr>
                <w:rFonts w:ascii="Arial" w:hAnsi="Arial" w:cs="Arial"/>
                <w:sz w:val="16"/>
                <w:szCs w:val="16"/>
              </w:rPr>
            </w:pPr>
            <w:r>
              <w:rPr>
                <w:rFonts w:ascii="Arial" w:hAnsi="Arial" w:cs="Arial"/>
                <w:sz w:val="16"/>
                <w:szCs w:val="16"/>
              </w:rPr>
              <w:t>1.41</w:t>
            </w:r>
          </w:p>
        </w:tc>
        <w:tc>
          <w:tcPr>
            <w:tcW w:w="437" w:type="dxa"/>
            <w:tcBorders>
              <w:top w:val="single" w:sz="6" w:space="0" w:color="auto"/>
              <w:left w:val="single" w:sz="6" w:space="0" w:color="auto"/>
              <w:bottom w:val="single" w:sz="6" w:space="0" w:color="auto"/>
              <w:right w:val="single" w:sz="6" w:space="0" w:color="auto"/>
            </w:tcBorders>
            <w:vAlign w:val="center"/>
            <w:hideMark/>
          </w:tcPr>
          <w:p w14:paraId="4CC87878"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1C2615F" w14:textId="77777777" w:rsidR="006C361C" w:rsidRDefault="006C361C">
            <w:pPr>
              <w:jc w:val="center"/>
              <w:rPr>
                <w:rFonts w:ascii="Arial" w:hAnsi="Arial" w:cs="Arial"/>
                <w:sz w:val="16"/>
                <w:szCs w:val="16"/>
              </w:rPr>
            </w:pPr>
            <w:r>
              <w:rPr>
                <w:rFonts w:ascii="Arial" w:hAnsi="Arial" w:cs="Arial"/>
                <w:sz w:val="16"/>
                <w:szCs w:val="16"/>
              </w:rPr>
              <w:t>0.01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591E41D1" w14:textId="77777777" w:rsidR="006C361C" w:rsidRDefault="006C361C">
            <w:pPr>
              <w:jc w:val="center"/>
              <w:rPr>
                <w:rFonts w:ascii="Arial" w:hAnsi="Arial" w:cs="Arial"/>
                <w:sz w:val="16"/>
                <w:szCs w:val="16"/>
              </w:rPr>
            </w:pPr>
            <w:r>
              <w:rPr>
                <w:rFonts w:ascii="Arial" w:hAnsi="Arial" w:cs="Arial"/>
                <w:sz w:val="16"/>
                <w:szCs w:val="16"/>
              </w:rPr>
              <w:t>0.01</w:t>
            </w:r>
          </w:p>
        </w:tc>
      </w:tr>
      <w:tr w:rsidR="006C361C" w14:paraId="4243DEC9"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57F6A61F" w14:textId="77777777" w:rsidR="006C361C" w:rsidRDefault="006C361C">
            <w:pPr>
              <w:rPr>
                <w:rFonts w:ascii="Arial" w:hAnsi="Arial" w:cs="Arial"/>
                <w:sz w:val="16"/>
                <w:szCs w:val="16"/>
              </w:rPr>
            </w:pPr>
            <w:r>
              <w:rPr>
                <w:rFonts w:ascii="Arial" w:hAnsi="Arial" w:cs="Arial"/>
                <w:sz w:val="16"/>
                <w:szCs w:val="16"/>
              </w:rPr>
              <w:t xml:space="preserve">  30</w:t>
            </w:r>
          </w:p>
        </w:tc>
        <w:tc>
          <w:tcPr>
            <w:tcW w:w="1571" w:type="dxa"/>
            <w:tcBorders>
              <w:top w:val="single" w:sz="6" w:space="0" w:color="auto"/>
              <w:left w:val="single" w:sz="6" w:space="0" w:color="auto"/>
              <w:bottom w:val="single" w:sz="6" w:space="0" w:color="auto"/>
              <w:right w:val="single" w:sz="6" w:space="0" w:color="auto"/>
            </w:tcBorders>
            <w:vAlign w:val="center"/>
            <w:hideMark/>
          </w:tcPr>
          <w:p w14:paraId="2C4FDCFD" w14:textId="77777777" w:rsidR="006C361C" w:rsidRDefault="006C361C">
            <w:pPr>
              <w:rPr>
                <w:rFonts w:ascii="Arial" w:hAnsi="Arial" w:cs="Arial"/>
                <w:sz w:val="16"/>
                <w:szCs w:val="16"/>
              </w:rPr>
            </w:pPr>
            <w:r>
              <w:rPr>
                <w:rFonts w:ascii="Arial" w:hAnsi="Arial" w:cs="Arial"/>
                <w:sz w:val="16"/>
                <w:szCs w:val="16"/>
              </w:rPr>
              <w:t>Influence of the calibration antenna feed cable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0EDD94B4" w14:textId="77777777" w:rsidR="006C361C" w:rsidRDefault="006C361C">
            <w:pPr>
              <w:jc w:val="center"/>
              <w:rPr>
                <w:rFonts w:ascii="Arial" w:hAnsi="Arial" w:cs="Arial"/>
                <w:bCs/>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659E791B" w14:textId="77777777" w:rsidR="006C361C" w:rsidRDefault="006C361C">
            <w:pPr>
              <w:jc w:val="center"/>
              <w:rPr>
                <w:rFonts w:ascii="Arial" w:hAnsi="Arial" w:cs="Arial"/>
                <w:bCs/>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0B98F819"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06729128"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7437563D"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09F45088"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7CC23A4F"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2CEB90A5"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40C6A90D" w14:textId="77777777" w:rsidR="006C361C" w:rsidRDefault="006C361C">
            <w:pPr>
              <w:jc w:val="center"/>
              <w:rPr>
                <w:rFonts w:ascii="Arial" w:hAnsi="Arial" w:cs="Arial"/>
                <w:sz w:val="16"/>
                <w:szCs w:val="16"/>
              </w:rPr>
            </w:pPr>
            <w:r>
              <w:rPr>
                <w:rFonts w:ascii="Arial" w:hAnsi="Arial" w:cs="Arial"/>
                <w:sz w:val="16"/>
                <w:szCs w:val="16"/>
              </w:rPr>
              <w:t>31</w:t>
            </w:r>
          </w:p>
        </w:tc>
        <w:tc>
          <w:tcPr>
            <w:tcW w:w="1571" w:type="dxa"/>
            <w:tcBorders>
              <w:top w:val="single" w:sz="6" w:space="0" w:color="auto"/>
              <w:left w:val="single" w:sz="6" w:space="0" w:color="auto"/>
              <w:bottom w:val="single" w:sz="6" w:space="0" w:color="auto"/>
              <w:right w:val="single" w:sz="6" w:space="0" w:color="auto"/>
            </w:tcBorders>
            <w:vAlign w:val="center"/>
            <w:hideMark/>
          </w:tcPr>
          <w:p w14:paraId="20501E02" w14:textId="77777777" w:rsidR="006C361C" w:rsidRDefault="006C361C">
            <w:pPr>
              <w:rPr>
                <w:rFonts w:ascii="Arial" w:hAnsi="Arial" w:cs="Arial"/>
                <w:sz w:val="16"/>
                <w:szCs w:val="16"/>
              </w:rPr>
            </w:pPr>
            <w:r>
              <w:rPr>
                <w:rFonts w:ascii="Arial" w:hAnsi="Arial" w:cs="Arial"/>
                <w:sz w:val="16"/>
                <w:szCs w:val="16"/>
              </w:rPr>
              <w:t>Influence of the probe antenna cable</w:t>
            </w:r>
          </w:p>
        </w:tc>
        <w:tc>
          <w:tcPr>
            <w:tcW w:w="1059" w:type="dxa"/>
            <w:tcBorders>
              <w:top w:val="single" w:sz="6" w:space="0" w:color="auto"/>
              <w:left w:val="single" w:sz="6" w:space="0" w:color="auto"/>
              <w:bottom w:val="single" w:sz="6" w:space="0" w:color="auto"/>
              <w:right w:val="single" w:sz="6" w:space="0" w:color="auto"/>
            </w:tcBorders>
            <w:vAlign w:val="center"/>
            <w:hideMark/>
          </w:tcPr>
          <w:p w14:paraId="3C9BF4BD" w14:textId="77777777" w:rsidR="006C361C" w:rsidRDefault="006C361C">
            <w:pPr>
              <w:jc w:val="center"/>
              <w:rPr>
                <w:rFonts w:ascii="Arial" w:hAnsi="Arial" w:cs="Arial"/>
                <w:bCs/>
                <w:sz w:val="16"/>
                <w:szCs w:val="16"/>
              </w:rPr>
            </w:pPr>
            <w:r>
              <w:rPr>
                <w:rFonts w:ascii="Arial" w:hAnsi="Arial" w:cs="Arial"/>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4608D179" w14:textId="77777777" w:rsidR="006C361C" w:rsidRDefault="006C361C">
            <w:pPr>
              <w:jc w:val="center"/>
              <w:rPr>
                <w:rFonts w:ascii="Arial" w:hAnsi="Arial" w:cs="Arial"/>
                <w:bCs/>
                <w:sz w:val="16"/>
                <w:szCs w:val="16"/>
              </w:rPr>
            </w:pPr>
            <w:r>
              <w:rPr>
                <w:rFonts w:ascii="Arial" w:hAnsi="Arial" w:cs="Arial"/>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hideMark/>
          </w:tcPr>
          <w:p w14:paraId="5B58EE7D"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7DC221F3"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1B9D60BD"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7F94F711" w14:textId="77777777" w:rsidR="006C361C" w:rsidRDefault="006C361C">
            <w:pPr>
              <w:jc w:val="center"/>
              <w:rPr>
                <w:rFonts w:ascii="Arial" w:hAnsi="Arial" w:cs="Arial"/>
                <w:sz w:val="16"/>
                <w:szCs w:val="16"/>
              </w:rPr>
            </w:pPr>
            <w:r>
              <w:rPr>
                <w:rFonts w:ascii="Arial" w:hAnsi="Arial" w:cs="Arial"/>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hideMark/>
          </w:tcPr>
          <w:p w14:paraId="10D7412A"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200A2A0A"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6418E01B" w14:textId="77777777" w:rsidR="006C361C" w:rsidRDefault="006C361C">
            <w:pPr>
              <w:jc w:val="center"/>
              <w:rPr>
                <w:rFonts w:ascii="Arial" w:hAnsi="Arial" w:cs="Arial"/>
                <w:sz w:val="16"/>
                <w:szCs w:val="16"/>
              </w:rPr>
            </w:pPr>
            <w:r>
              <w:rPr>
                <w:rFonts w:ascii="Arial" w:hAnsi="Arial" w:cs="Arial"/>
                <w:sz w:val="16"/>
                <w:szCs w:val="16"/>
              </w:rPr>
              <w:t>32</w:t>
            </w:r>
          </w:p>
        </w:tc>
        <w:tc>
          <w:tcPr>
            <w:tcW w:w="1571" w:type="dxa"/>
            <w:tcBorders>
              <w:top w:val="single" w:sz="6" w:space="0" w:color="auto"/>
              <w:left w:val="single" w:sz="6" w:space="0" w:color="auto"/>
              <w:bottom w:val="single" w:sz="6" w:space="0" w:color="auto"/>
              <w:right w:val="single" w:sz="6" w:space="0" w:color="auto"/>
            </w:tcBorders>
            <w:vAlign w:val="center"/>
            <w:hideMark/>
          </w:tcPr>
          <w:p w14:paraId="295A67AB" w14:textId="77777777" w:rsidR="006C361C" w:rsidRDefault="006C361C">
            <w:pPr>
              <w:rPr>
                <w:rFonts w:ascii="Arial" w:hAnsi="Arial" w:cs="Arial"/>
                <w:sz w:val="16"/>
                <w:szCs w:val="16"/>
              </w:rPr>
            </w:pPr>
            <w:r>
              <w:rPr>
                <w:rFonts w:ascii="Arial" w:hAnsi="Arial" w:cs="Arial"/>
                <w:sz w:val="16"/>
                <w:szCs w:val="16"/>
              </w:rPr>
              <w:t>Reference antenna</w:t>
            </w:r>
          </w:p>
        </w:tc>
        <w:tc>
          <w:tcPr>
            <w:tcW w:w="1059" w:type="dxa"/>
            <w:tcBorders>
              <w:top w:val="single" w:sz="6" w:space="0" w:color="auto"/>
              <w:left w:val="single" w:sz="6" w:space="0" w:color="auto"/>
              <w:bottom w:val="single" w:sz="6" w:space="0" w:color="auto"/>
              <w:right w:val="single" w:sz="6" w:space="0" w:color="auto"/>
            </w:tcBorders>
            <w:vAlign w:val="center"/>
            <w:hideMark/>
          </w:tcPr>
          <w:p w14:paraId="0C47C844" w14:textId="77777777" w:rsidR="006C361C" w:rsidRDefault="006C361C">
            <w:pPr>
              <w:jc w:val="center"/>
              <w:rPr>
                <w:rFonts w:ascii="Arial" w:hAnsi="Arial" w:cs="Arial"/>
                <w:bCs/>
                <w:sz w:val="16"/>
                <w:szCs w:val="16"/>
              </w:rPr>
            </w:pPr>
            <w:r>
              <w:rPr>
                <w:rFonts w:ascii="Arial" w:hAnsi="Arial" w:cs="Arial"/>
                <w:sz w:val="16"/>
                <w:szCs w:val="16"/>
              </w:rPr>
              <w:t>0.50</w:t>
            </w:r>
          </w:p>
        </w:tc>
        <w:tc>
          <w:tcPr>
            <w:tcW w:w="1143" w:type="dxa"/>
            <w:tcBorders>
              <w:top w:val="single" w:sz="6" w:space="0" w:color="auto"/>
              <w:left w:val="single" w:sz="6" w:space="0" w:color="auto"/>
              <w:bottom w:val="single" w:sz="6" w:space="0" w:color="auto"/>
              <w:right w:val="single" w:sz="6" w:space="0" w:color="auto"/>
            </w:tcBorders>
            <w:vAlign w:val="center"/>
            <w:hideMark/>
          </w:tcPr>
          <w:p w14:paraId="38DA9492" w14:textId="77777777" w:rsidR="006C361C" w:rsidRDefault="006C361C">
            <w:pPr>
              <w:jc w:val="center"/>
              <w:rPr>
                <w:rFonts w:ascii="Arial" w:hAnsi="Arial" w:cs="Arial"/>
                <w:bCs/>
                <w:sz w:val="16"/>
                <w:szCs w:val="16"/>
              </w:rPr>
            </w:pPr>
            <w:r>
              <w:rPr>
                <w:rFonts w:ascii="Arial" w:hAnsi="Arial" w:cs="Arial"/>
                <w:sz w:val="16"/>
                <w:szCs w:val="16"/>
              </w:rPr>
              <w:t>0.25</w:t>
            </w:r>
          </w:p>
        </w:tc>
        <w:tc>
          <w:tcPr>
            <w:tcW w:w="1240" w:type="dxa"/>
            <w:tcBorders>
              <w:top w:val="single" w:sz="6" w:space="0" w:color="auto"/>
              <w:left w:val="single" w:sz="6" w:space="0" w:color="auto"/>
              <w:bottom w:val="single" w:sz="6" w:space="0" w:color="auto"/>
              <w:right w:val="single" w:sz="6" w:space="0" w:color="auto"/>
            </w:tcBorders>
            <w:vAlign w:val="center"/>
            <w:hideMark/>
          </w:tcPr>
          <w:p w14:paraId="348283E6" w14:textId="77777777" w:rsidR="006C361C" w:rsidRDefault="006C361C">
            <w:pPr>
              <w:jc w:val="center"/>
              <w:rPr>
                <w:rFonts w:ascii="Arial" w:hAnsi="Arial" w:cs="Arial"/>
                <w:sz w:val="16"/>
                <w:szCs w:val="16"/>
              </w:rPr>
            </w:pPr>
            <w:r>
              <w:rPr>
                <w:rFonts w:ascii="Arial" w:hAnsi="Arial" w:cs="Arial"/>
                <w:sz w:val="16"/>
                <w:szCs w:val="16"/>
              </w:rPr>
              <w:t>Rectangular</w:t>
            </w:r>
          </w:p>
        </w:tc>
        <w:tc>
          <w:tcPr>
            <w:tcW w:w="1270" w:type="dxa"/>
            <w:tcBorders>
              <w:top w:val="single" w:sz="6" w:space="0" w:color="auto"/>
              <w:left w:val="single" w:sz="6" w:space="0" w:color="auto"/>
              <w:bottom w:val="single" w:sz="6" w:space="0" w:color="auto"/>
              <w:right w:val="single" w:sz="6" w:space="0" w:color="auto"/>
            </w:tcBorders>
            <w:vAlign w:val="center"/>
            <w:hideMark/>
          </w:tcPr>
          <w:p w14:paraId="0E0AE6C0" w14:textId="77777777" w:rsidR="006C361C" w:rsidRDefault="006C361C">
            <w:pPr>
              <w:jc w:val="center"/>
              <w:rPr>
                <w:rFonts w:ascii="Arial" w:hAnsi="Arial" w:cs="Arial"/>
                <w:sz w:val="16"/>
                <w:szCs w:val="16"/>
              </w:rPr>
            </w:pPr>
            <w:r>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hideMark/>
          </w:tcPr>
          <w:p w14:paraId="5342FF35"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4C457B94" w14:textId="77777777" w:rsidR="006C361C" w:rsidRDefault="006C361C">
            <w:pPr>
              <w:jc w:val="center"/>
              <w:rPr>
                <w:rFonts w:ascii="Arial" w:hAnsi="Arial" w:cs="Arial"/>
                <w:sz w:val="16"/>
                <w:szCs w:val="16"/>
              </w:rPr>
            </w:pPr>
            <w:r>
              <w:rPr>
                <w:rFonts w:ascii="Arial" w:hAnsi="Arial" w:cs="Arial"/>
                <w:sz w:val="16"/>
                <w:szCs w:val="16"/>
              </w:rPr>
              <w:t>0.29</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0A2C91D" w14:textId="77777777" w:rsidR="006C361C" w:rsidRDefault="006C361C">
            <w:pPr>
              <w:jc w:val="center"/>
              <w:rPr>
                <w:rFonts w:ascii="Arial" w:hAnsi="Arial" w:cs="Arial"/>
                <w:sz w:val="16"/>
                <w:szCs w:val="16"/>
              </w:rPr>
            </w:pPr>
            <w:r>
              <w:rPr>
                <w:rFonts w:ascii="Arial" w:hAnsi="Arial" w:cs="Arial"/>
                <w:sz w:val="16"/>
                <w:szCs w:val="16"/>
              </w:rPr>
              <w:t>0.25</w:t>
            </w:r>
          </w:p>
        </w:tc>
      </w:tr>
      <w:tr w:rsidR="006C361C" w14:paraId="72B0499E"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hideMark/>
          </w:tcPr>
          <w:p w14:paraId="40FB8691" w14:textId="77777777" w:rsidR="006C361C" w:rsidRDefault="006C361C">
            <w:pPr>
              <w:jc w:val="center"/>
              <w:rPr>
                <w:rFonts w:ascii="Arial" w:hAnsi="Arial" w:cs="Arial"/>
                <w:sz w:val="16"/>
                <w:szCs w:val="16"/>
              </w:rPr>
            </w:pPr>
            <w:r>
              <w:rPr>
                <w:rFonts w:ascii="Arial" w:hAnsi="Arial" w:cs="Arial"/>
                <w:sz w:val="16"/>
                <w:szCs w:val="16"/>
              </w:rPr>
              <w:t>33</w:t>
            </w:r>
          </w:p>
        </w:tc>
        <w:tc>
          <w:tcPr>
            <w:tcW w:w="1571" w:type="dxa"/>
            <w:tcBorders>
              <w:top w:val="single" w:sz="6" w:space="0" w:color="auto"/>
              <w:left w:val="single" w:sz="6" w:space="0" w:color="auto"/>
              <w:bottom w:val="single" w:sz="6" w:space="0" w:color="auto"/>
              <w:right w:val="single" w:sz="6" w:space="0" w:color="auto"/>
            </w:tcBorders>
            <w:vAlign w:val="center"/>
            <w:hideMark/>
          </w:tcPr>
          <w:p w14:paraId="0C6646B7" w14:textId="77777777" w:rsidR="006C361C" w:rsidRDefault="006C361C">
            <w:pPr>
              <w:rPr>
                <w:rFonts w:ascii="Arial" w:hAnsi="Arial" w:cs="Arial"/>
                <w:sz w:val="16"/>
                <w:szCs w:val="16"/>
              </w:rPr>
            </w:pPr>
            <w:r>
              <w:rPr>
                <w:rFonts w:ascii="Arial" w:hAnsi="Arial" w:cs="Arial"/>
                <w:sz w:val="16"/>
                <w:szCs w:val="16"/>
              </w:rPr>
              <w:t>Short term repeatability</w:t>
            </w:r>
          </w:p>
        </w:tc>
        <w:tc>
          <w:tcPr>
            <w:tcW w:w="1059" w:type="dxa"/>
            <w:tcBorders>
              <w:top w:val="single" w:sz="6" w:space="0" w:color="auto"/>
              <w:left w:val="single" w:sz="6" w:space="0" w:color="auto"/>
              <w:bottom w:val="single" w:sz="6" w:space="0" w:color="auto"/>
              <w:right w:val="single" w:sz="6" w:space="0" w:color="auto"/>
            </w:tcBorders>
            <w:vAlign w:val="center"/>
            <w:hideMark/>
          </w:tcPr>
          <w:p w14:paraId="4AB38C62" w14:textId="77777777" w:rsidR="006C361C" w:rsidRDefault="006C361C">
            <w:pPr>
              <w:jc w:val="center"/>
              <w:rPr>
                <w:rFonts w:ascii="Arial" w:hAnsi="Arial" w:cs="Arial"/>
                <w:bCs/>
                <w:sz w:val="16"/>
                <w:szCs w:val="16"/>
              </w:rPr>
            </w:pPr>
            <w:r>
              <w:rPr>
                <w:rFonts w:ascii="Arial" w:hAnsi="Arial" w:cs="Arial"/>
                <w:sz w:val="16"/>
                <w:szCs w:val="16"/>
              </w:rPr>
              <w:t>0.088</w:t>
            </w:r>
          </w:p>
        </w:tc>
        <w:tc>
          <w:tcPr>
            <w:tcW w:w="1143" w:type="dxa"/>
            <w:tcBorders>
              <w:top w:val="single" w:sz="6" w:space="0" w:color="auto"/>
              <w:left w:val="single" w:sz="6" w:space="0" w:color="auto"/>
              <w:bottom w:val="single" w:sz="6" w:space="0" w:color="auto"/>
              <w:right w:val="single" w:sz="6" w:space="0" w:color="auto"/>
            </w:tcBorders>
            <w:vAlign w:val="center"/>
            <w:hideMark/>
          </w:tcPr>
          <w:p w14:paraId="651D6464" w14:textId="77777777" w:rsidR="006C361C" w:rsidRDefault="006C361C">
            <w:pPr>
              <w:jc w:val="center"/>
              <w:rPr>
                <w:rFonts w:ascii="Arial" w:hAnsi="Arial" w:cs="Arial"/>
                <w:bCs/>
                <w:sz w:val="16"/>
                <w:szCs w:val="16"/>
              </w:rPr>
            </w:pPr>
            <w:r>
              <w:rPr>
                <w:rFonts w:ascii="Arial" w:hAnsi="Arial" w:cs="Arial"/>
                <w:sz w:val="16"/>
                <w:szCs w:val="16"/>
              </w:rPr>
              <w:t>0.088</w:t>
            </w:r>
          </w:p>
        </w:tc>
        <w:tc>
          <w:tcPr>
            <w:tcW w:w="1240" w:type="dxa"/>
            <w:tcBorders>
              <w:top w:val="single" w:sz="6" w:space="0" w:color="auto"/>
              <w:left w:val="single" w:sz="6" w:space="0" w:color="auto"/>
              <w:bottom w:val="single" w:sz="6" w:space="0" w:color="auto"/>
              <w:right w:val="single" w:sz="6" w:space="0" w:color="auto"/>
            </w:tcBorders>
            <w:vAlign w:val="center"/>
            <w:hideMark/>
          </w:tcPr>
          <w:p w14:paraId="33A13389" w14:textId="77777777" w:rsidR="006C361C" w:rsidRDefault="006C361C">
            <w:pPr>
              <w:jc w:val="center"/>
              <w:rPr>
                <w:rFonts w:ascii="Arial" w:hAnsi="Arial" w:cs="Arial"/>
                <w:sz w:val="16"/>
                <w:szCs w:val="16"/>
              </w:rPr>
            </w:pPr>
            <w:r>
              <w:rPr>
                <w:rFonts w:ascii="Arial" w:hAnsi="Arial" w:cs="Arial"/>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hideMark/>
          </w:tcPr>
          <w:p w14:paraId="4A42D520" w14:textId="77777777" w:rsidR="006C361C" w:rsidRDefault="006C361C">
            <w:pPr>
              <w:jc w:val="center"/>
              <w:rPr>
                <w:rFonts w:ascii="Arial" w:hAnsi="Arial" w:cs="Arial"/>
                <w:sz w:val="16"/>
                <w:szCs w:val="16"/>
              </w:rPr>
            </w:pPr>
            <w:r>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hideMark/>
          </w:tcPr>
          <w:p w14:paraId="00F71BF9" w14:textId="77777777" w:rsidR="006C361C" w:rsidRDefault="006C361C">
            <w:pPr>
              <w:jc w:val="center"/>
              <w:rPr>
                <w:rFonts w:ascii="Arial" w:hAnsi="Arial" w:cs="Arial"/>
                <w:sz w:val="16"/>
                <w:szCs w:val="16"/>
              </w:rPr>
            </w:pPr>
            <w:r>
              <w:rPr>
                <w:rFonts w:ascii="Arial" w:hAnsi="Arial" w:cs="Arial"/>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hideMark/>
          </w:tcPr>
          <w:p w14:paraId="22F8CFCA" w14:textId="77777777" w:rsidR="006C361C" w:rsidRDefault="006C361C">
            <w:pPr>
              <w:jc w:val="center"/>
              <w:rPr>
                <w:rFonts w:ascii="Arial" w:hAnsi="Arial" w:cs="Arial"/>
                <w:sz w:val="16"/>
                <w:szCs w:val="16"/>
              </w:rPr>
            </w:pPr>
            <w:r>
              <w:rPr>
                <w:rFonts w:ascii="Arial" w:hAnsi="Arial" w:cs="Arial"/>
                <w:sz w:val="16"/>
                <w:szCs w:val="16"/>
              </w:rPr>
              <w:t>0.09</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E4831EE" w14:textId="77777777" w:rsidR="006C361C" w:rsidRDefault="006C361C">
            <w:pPr>
              <w:jc w:val="center"/>
              <w:rPr>
                <w:rFonts w:ascii="Arial" w:hAnsi="Arial" w:cs="Arial"/>
                <w:sz w:val="16"/>
                <w:szCs w:val="16"/>
              </w:rPr>
            </w:pPr>
            <w:r>
              <w:rPr>
                <w:rFonts w:ascii="Arial" w:hAnsi="Arial" w:cs="Arial"/>
                <w:sz w:val="16"/>
                <w:szCs w:val="16"/>
              </w:rPr>
              <w:t>0.09</w:t>
            </w:r>
          </w:p>
        </w:tc>
      </w:tr>
      <w:tr w:rsidR="006C361C" w14:paraId="50DF715C" w14:textId="77777777" w:rsidTr="006C361C">
        <w:trPr>
          <w:cantSplit/>
          <w:jc w:val="center"/>
        </w:trPr>
        <w:tc>
          <w:tcPr>
            <w:tcW w:w="7211" w:type="dxa"/>
            <w:gridSpan w:val="7"/>
            <w:tcBorders>
              <w:top w:val="single" w:sz="6" w:space="0" w:color="auto"/>
              <w:left w:val="single" w:sz="6" w:space="0" w:color="auto"/>
              <w:bottom w:val="single" w:sz="6" w:space="0" w:color="auto"/>
              <w:right w:val="single" w:sz="6" w:space="0" w:color="auto"/>
            </w:tcBorders>
            <w:vAlign w:val="center"/>
            <w:hideMark/>
          </w:tcPr>
          <w:p w14:paraId="700525EF" w14:textId="77777777" w:rsidR="006C361C" w:rsidRDefault="006C361C">
            <w:pPr>
              <w:jc w:val="right"/>
              <w:rPr>
                <w:rFonts w:ascii="Arial" w:hAnsi="Arial" w:cs="Arial"/>
                <w:b/>
                <w:sz w:val="16"/>
                <w:szCs w:val="16"/>
              </w:rPr>
            </w:pPr>
            <w:r>
              <w:rPr>
                <w:rFonts w:ascii="Arial" w:hAnsi="Arial" w:cs="Arial"/>
                <w:b/>
                <w:sz w:val="16"/>
                <w:szCs w:val="16"/>
              </w:rPr>
              <w:t>Combined standard uncertainty (1σ) [dB]</w:t>
            </w:r>
          </w:p>
          <w:p w14:paraId="108D45A0" w14:textId="77777777" w:rsidR="006C361C" w:rsidRDefault="006C361C">
            <w:pPr>
              <w:jc w:val="right"/>
              <w:rPr>
                <w:rFonts w:ascii="Arial" w:hAnsi="Arial" w:cs="Arial"/>
                <w:b/>
                <w:sz w:val="16"/>
                <w:szCs w:val="16"/>
              </w:rPr>
            </w:pPr>
            <w:r>
              <w:rPr>
                <w:rFonts w:ascii="Arial" w:eastAsia="SimSun" w:hAnsi="Arial" w:cs="Arial"/>
                <w:position w:val="-30"/>
                <w:sz w:val="16"/>
                <w:szCs w:val="16"/>
              </w:rPr>
              <w:object w:dxaOrig="1305" w:dyaOrig="720" w14:anchorId="6A371A33">
                <v:shape id="_x0000_i1047" type="#_x0000_t75" style="width:65.25pt;height:36pt" o:ole="" fillcolor="window">
                  <v:imagedata r:id="rId20" o:title=""/>
                </v:shape>
                <o:OLEObject Type="Embed" ProgID="Equation.3" ShapeID="_x0000_i1047" DrawAspect="Content" ObjectID="_1618377124" r:id="rId38"/>
              </w:object>
            </w:r>
          </w:p>
        </w:tc>
        <w:tc>
          <w:tcPr>
            <w:tcW w:w="1207" w:type="dxa"/>
            <w:tcBorders>
              <w:top w:val="single" w:sz="6" w:space="0" w:color="auto"/>
              <w:left w:val="single" w:sz="6" w:space="0" w:color="auto"/>
              <w:bottom w:val="single" w:sz="6" w:space="0" w:color="auto"/>
              <w:right w:val="single" w:sz="6" w:space="0" w:color="auto"/>
            </w:tcBorders>
            <w:vAlign w:val="center"/>
            <w:hideMark/>
          </w:tcPr>
          <w:p w14:paraId="16B4D216" w14:textId="77777777" w:rsidR="006C361C" w:rsidRDefault="006C361C">
            <w:pPr>
              <w:jc w:val="center"/>
              <w:rPr>
                <w:rFonts w:ascii="Arial" w:hAnsi="Arial" w:cs="Arial"/>
                <w:b/>
                <w:sz w:val="16"/>
                <w:szCs w:val="16"/>
              </w:rPr>
            </w:pPr>
            <w:r>
              <w:rPr>
                <w:rFonts w:ascii="Arial" w:hAnsi="Arial" w:cs="Arial"/>
                <w:b/>
                <w:sz w:val="16"/>
                <w:szCs w:val="16"/>
              </w:rPr>
              <w:t>[0.59]</w:t>
            </w:r>
          </w:p>
        </w:tc>
        <w:tc>
          <w:tcPr>
            <w:tcW w:w="1207" w:type="dxa"/>
            <w:tcBorders>
              <w:top w:val="single" w:sz="6" w:space="0" w:color="auto"/>
              <w:left w:val="single" w:sz="6" w:space="0" w:color="auto"/>
              <w:bottom w:val="single" w:sz="6" w:space="0" w:color="auto"/>
              <w:right w:val="single" w:sz="6" w:space="0" w:color="auto"/>
            </w:tcBorders>
            <w:vAlign w:val="center"/>
            <w:hideMark/>
          </w:tcPr>
          <w:p w14:paraId="31EC49FE" w14:textId="77777777" w:rsidR="006C361C" w:rsidRDefault="006C361C">
            <w:pPr>
              <w:jc w:val="center"/>
              <w:rPr>
                <w:rFonts w:ascii="Arial" w:hAnsi="Arial" w:cs="Arial"/>
                <w:b/>
                <w:sz w:val="16"/>
                <w:szCs w:val="16"/>
              </w:rPr>
            </w:pPr>
            <w:r>
              <w:rPr>
                <w:rFonts w:ascii="Arial" w:hAnsi="Arial" w:cs="Arial"/>
                <w:b/>
                <w:sz w:val="16"/>
                <w:szCs w:val="16"/>
              </w:rPr>
              <w:t>[0.7]</w:t>
            </w:r>
          </w:p>
        </w:tc>
      </w:tr>
      <w:tr w:rsidR="006C361C" w14:paraId="3080F60C" w14:textId="77777777" w:rsidTr="006C361C">
        <w:trPr>
          <w:cantSplit/>
          <w:jc w:val="center"/>
        </w:trPr>
        <w:tc>
          <w:tcPr>
            <w:tcW w:w="7211" w:type="dxa"/>
            <w:gridSpan w:val="7"/>
            <w:tcBorders>
              <w:top w:val="single" w:sz="6" w:space="0" w:color="auto"/>
              <w:left w:val="single" w:sz="6" w:space="0" w:color="auto"/>
              <w:bottom w:val="single" w:sz="6" w:space="0" w:color="auto"/>
              <w:right w:val="single" w:sz="6" w:space="0" w:color="auto"/>
            </w:tcBorders>
            <w:vAlign w:val="center"/>
            <w:hideMark/>
          </w:tcPr>
          <w:p w14:paraId="270CB954" w14:textId="77777777" w:rsidR="006C361C" w:rsidRDefault="006C361C">
            <w:pPr>
              <w:jc w:val="right"/>
              <w:rPr>
                <w:rFonts w:ascii="Arial" w:hAnsi="Arial" w:cs="Arial"/>
                <w:b/>
                <w:sz w:val="16"/>
                <w:szCs w:val="16"/>
              </w:rPr>
            </w:pPr>
            <w:r>
              <w:rPr>
                <w:rFonts w:ascii="Arial" w:hAnsi="Arial" w:cs="Arial"/>
                <w:b/>
                <w:sz w:val="16"/>
                <w:szCs w:val="16"/>
              </w:rPr>
              <w:lastRenderedPageBreak/>
              <w:t>Expanded uncertainty (1.96σ - confidence interval of 95 %) [dB]</w:t>
            </w:r>
          </w:p>
          <w:p w14:paraId="2E2E9C5D" w14:textId="77777777" w:rsidR="006C361C" w:rsidRDefault="006C361C">
            <w:pPr>
              <w:jc w:val="right"/>
              <w:rPr>
                <w:rFonts w:ascii="Arial" w:hAnsi="Arial" w:cs="Arial"/>
                <w:b/>
                <w:sz w:val="16"/>
                <w:szCs w:val="16"/>
              </w:rPr>
            </w:pPr>
            <w:r>
              <w:rPr>
                <w:rFonts w:ascii="Arial" w:eastAsia="SimSun" w:hAnsi="Arial" w:cs="Arial"/>
                <w:position w:val="-12"/>
                <w:sz w:val="16"/>
                <w:szCs w:val="16"/>
              </w:rPr>
              <w:object w:dxaOrig="1005" w:dyaOrig="285" w14:anchorId="5EF4FB01">
                <v:shape id="_x0000_i1048" type="#_x0000_t75" style="width:50.25pt;height:14.25pt" o:ole="" fillcolor="window">
                  <v:imagedata r:id="rId16" o:title=""/>
                </v:shape>
                <o:OLEObject Type="Embed" ProgID="Equation.3" ShapeID="_x0000_i1048" DrawAspect="Content" ObjectID="_1618377125" r:id="rId39"/>
              </w:object>
            </w:r>
          </w:p>
        </w:tc>
        <w:tc>
          <w:tcPr>
            <w:tcW w:w="1207" w:type="dxa"/>
            <w:tcBorders>
              <w:top w:val="single" w:sz="6" w:space="0" w:color="auto"/>
              <w:left w:val="single" w:sz="6" w:space="0" w:color="auto"/>
              <w:bottom w:val="single" w:sz="6" w:space="0" w:color="auto"/>
              <w:right w:val="single" w:sz="6" w:space="0" w:color="auto"/>
            </w:tcBorders>
            <w:vAlign w:val="center"/>
            <w:hideMark/>
          </w:tcPr>
          <w:p w14:paraId="4D317540" w14:textId="77777777" w:rsidR="006C361C" w:rsidRDefault="006C361C">
            <w:pPr>
              <w:jc w:val="center"/>
              <w:rPr>
                <w:rFonts w:ascii="Arial" w:hAnsi="Arial" w:cs="Arial"/>
                <w:b/>
                <w:sz w:val="16"/>
                <w:szCs w:val="16"/>
              </w:rPr>
            </w:pPr>
            <w:r>
              <w:rPr>
                <w:rFonts w:ascii="Arial" w:hAnsi="Arial" w:cs="Arial"/>
                <w:b/>
                <w:sz w:val="16"/>
                <w:szCs w:val="16"/>
              </w:rPr>
              <w:t>[1.16]</w:t>
            </w:r>
          </w:p>
        </w:tc>
        <w:tc>
          <w:tcPr>
            <w:tcW w:w="1207" w:type="dxa"/>
            <w:tcBorders>
              <w:top w:val="single" w:sz="6" w:space="0" w:color="auto"/>
              <w:left w:val="single" w:sz="6" w:space="0" w:color="auto"/>
              <w:bottom w:val="single" w:sz="6" w:space="0" w:color="auto"/>
              <w:right w:val="single" w:sz="6" w:space="0" w:color="auto"/>
            </w:tcBorders>
            <w:vAlign w:val="center"/>
            <w:hideMark/>
          </w:tcPr>
          <w:p w14:paraId="7D6BED71" w14:textId="77777777" w:rsidR="006C361C" w:rsidRDefault="006C361C">
            <w:pPr>
              <w:jc w:val="center"/>
              <w:rPr>
                <w:rFonts w:ascii="Arial" w:hAnsi="Arial" w:cs="Arial"/>
                <w:b/>
                <w:sz w:val="16"/>
                <w:szCs w:val="16"/>
              </w:rPr>
            </w:pPr>
            <w:r>
              <w:rPr>
                <w:rFonts w:ascii="Arial" w:hAnsi="Arial" w:cs="Arial"/>
                <w:b/>
                <w:sz w:val="16"/>
                <w:szCs w:val="16"/>
              </w:rPr>
              <w:t>[1.38]</w:t>
            </w:r>
          </w:p>
        </w:tc>
      </w:tr>
    </w:tbl>
    <w:p w14:paraId="5E6BF6B6" w14:textId="77777777" w:rsidR="006C361C" w:rsidRDefault="006C361C" w:rsidP="006C361C"/>
    <w:p w14:paraId="6EE4817A" w14:textId="77777777" w:rsidR="006C361C" w:rsidRDefault="006C361C" w:rsidP="006C361C">
      <w:r>
        <w:t>MU for OTA ACLR is TBD</w:t>
      </w:r>
    </w:p>
    <w:p w14:paraId="4F480B99" w14:textId="77777777" w:rsidR="006C361C" w:rsidRDefault="006C361C" w:rsidP="006C361C">
      <w:r>
        <w:t>TRP summation error is reported in Subclause 10.8</w:t>
      </w:r>
    </w:p>
    <w:p w14:paraId="2A2A8301" w14:textId="086E5156" w:rsidR="00164D8E" w:rsidRDefault="00164D8E" w:rsidP="00164D8E">
      <w:pPr>
        <w:pStyle w:val="Heading4"/>
        <w:rPr>
          <w:ins w:id="347" w:author="Torbjörn Elfström" w:date="2019-04-25T14:16:00Z"/>
        </w:rPr>
      </w:pPr>
      <w:bookmarkStart w:id="348" w:name="_Toc5698269"/>
      <w:ins w:id="349" w:author="Torbjörn Elfström" w:date="2019-04-25T14:16:00Z">
        <w:r>
          <w:t>10.4.</w:t>
        </w:r>
      </w:ins>
      <w:ins w:id="350" w:author="Torbjörn Elfström" w:date="2019-04-25T14:17:00Z">
        <w:r w:rsidR="00B43A54">
          <w:t>2</w:t>
        </w:r>
      </w:ins>
      <w:ins w:id="351" w:author="Torbjörn Elfström" w:date="2019-04-25T14:16:00Z">
        <w:r>
          <w:t>.4A</w:t>
        </w:r>
        <w:r>
          <w:tab/>
          <w:t xml:space="preserve">Reverberation chamber </w:t>
        </w:r>
      </w:ins>
    </w:p>
    <w:p w14:paraId="3BF07C27" w14:textId="41C8DCFF" w:rsidR="00164D8E" w:rsidRDefault="00164D8E" w:rsidP="00164D8E">
      <w:pPr>
        <w:pStyle w:val="Heading5"/>
        <w:rPr>
          <w:ins w:id="352" w:author="Torbjörn Elfström" w:date="2019-04-25T14:16:00Z"/>
        </w:rPr>
      </w:pPr>
      <w:ins w:id="353" w:author="Torbjörn Elfström" w:date="2019-04-25T14:16:00Z">
        <w:r>
          <w:t>10.4.</w:t>
        </w:r>
      </w:ins>
      <w:ins w:id="354" w:author="Torbjörn Elfström" w:date="2019-04-25T14:17:00Z">
        <w:r w:rsidR="00B43A54">
          <w:t>2</w:t>
        </w:r>
      </w:ins>
      <w:ins w:id="355" w:author="Torbjörn Elfström" w:date="2019-04-25T14:16:00Z">
        <w:r>
          <w:t>.4A.1</w:t>
        </w:r>
        <w:r>
          <w:tab/>
          <w:t>General</w:t>
        </w:r>
      </w:ins>
    </w:p>
    <w:p w14:paraId="13D7C641" w14:textId="77777777" w:rsidR="00164D8E" w:rsidRDefault="00164D8E" w:rsidP="00164D8E">
      <w:pPr>
        <w:rPr>
          <w:ins w:id="356" w:author="Torbjörn Elfström" w:date="2019-04-25T14:16:00Z"/>
          <w:lang w:eastAsia="it-IT"/>
        </w:rPr>
      </w:pPr>
      <w:ins w:id="357" w:author="Torbjörn Elfström" w:date="2019-04-25T14:16:00Z">
        <w:r>
          <w:rPr>
            <w:lang w:val="en-US" w:eastAsia="en-CA"/>
          </w:rPr>
          <w:t xml:space="preserve">The reverberation chamber test setup is described in </w:t>
        </w:r>
        <w:proofErr w:type="spellStart"/>
        <w:r>
          <w:rPr>
            <w:lang w:val="en-US" w:eastAsia="en-CA"/>
          </w:rPr>
          <w:t>subalcuse</w:t>
        </w:r>
        <w:proofErr w:type="spellEnd"/>
        <w:r>
          <w:rPr>
            <w:lang w:val="en-US" w:eastAsia="en-CA"/>
          </w:rPr>
          <w:t xml:space="preserve"> </w:t>
        </w:r>
        <w:r w:rsidRPr="0071147F">
          <w:rPr>
            <w:lang w:val="en-US" w:eastAsia="en-CA"/>
          </w:rPr>
          <w:t>10.5.2.3A</w:t>
        </w:r>
        <w:r>
          <w:rPr>
            <w:lang w:val="en-US" w:eastAsia="en-CA"/>
          </w:rPr>
          <w:t>.</w:t>
        </w:r>
      </w:ins>
    </w:p>
    <w:p w14:paraId="57DD562C" w14:textId="2415FE0C" w:rsidR="00164D8E" w:rsidRDefault="00164D8E" w:rsidP="00164D8E">
      <w:pPr>
        <w:pStyle w:val="Heading5"/>
        <w:rPr>
          <w:ins w:id="358" w:author="Torbjörn Elfström" w:date="2019-04-25T14:16:00Z"/>
        </w:rPr>
      </w:pPr>
      <w:ins w:id="359" w:author="Torbjörn Elfström" w:date="2019-04-25T14:16:00Z">
        <w:r>
          <w:t>10.4.</w:t>
        </w:r>
      </w:ins>
      <w:ins w:id="360" w:author="Torbjörn Elfström" w:date="2019-04-25T14:17:00Z">
        <w:r w:rsidR="00B43A54">
          <w:t>2</w:t>
        </w:r>
      </w:ins>
      <w:ins w:id="361" w:author="Torbjörn Elfström" w:date="2019-04-25T14:16:00Z">
        <w:r>
          <w:t>.4A.2</w:t>
        </w:r>
        <w:r>
          <w:tab/>
          <w:t>Calibration</w:t>
        </w:r>
      </w:ins>
    </w:p>
    <w:p w14:paraId="613FB66A" w14:textId="77777777" w:rsidR="00164D8E" w:rsidRDefault="00164D8E" w:rsidP="00164D8E">
      <w:pPr>
        <w:pStyle w:val="BodyText"/>
        <w:rPr>
          <w:ins w:id="362" w:author="Torbjörn Elfström" w:date="2019-04-25T14:16:00Z"/>
          <w:lang w:eastAsia="ja-JP"/>
        </w:rPr>
      </w:pPr>
      <w:ins w:id="363" w:author="Torbjörn Elfström" w:date="2019-04-25T14:16:00Z">
        <w:r>
          <w:rPr>
            <w:lang w:eastAsia="ja-JP"/>
          </w:rPr>
          <w:t xml:space="preserve">The calibration procedure is described in subclause </w:t>
        </w:r>
        <w:r w:rsidRPr="00B2408C">
          <w:rPr>
            <w:lang w:eastAsia="ja-JP"/>
          </w:rPr>
          <w:t>10.5.2.3A.3</w:t>
        </w:r>
        <w:r>
          <w:rPr>
            <w:lang w:eastAsia="ja-JP"/>
          </w:rPr>
          <w:t>.</w:t>
        </w:r>
      </w:ins>
    </w:p>
    <w:p w14:paraId="6445F7F1" w14:textId="2FA73445" w:rsidR="00164D8E" w:rsidRDefault="00164D8E" w:rsidP="00164D8E">
      <w:pPr>
        <w:pStyle w:val="Heading5"/>
        <w:rPr>
          <w:ins w:id="364" w:author="Torbjörn Elfström" w:date="2019-04-25T14:16:00Z"/>
        </w:rPr>
      </w:pPr>
      <w:ins w:id="365" w:author="Torbjörn Elfström" w:date="2019-04-25T14:16:00Z">
        <w:r>
          <w:t>10.4.</w:t>
        </w:r>
      </w:ins>
      <w:ins w:id="366" w:author="Torbjörn Elfström" w:date="2019-04-25T14:17:00Z">
        <w:r w:rsidR="00B43A54">
          <w:t>2</w:t>
        </w:r>
      </w:ins>
      <w:ins w:id="367" w:author="Torbjörn Elfström" w:date="2019-04-25T14:16:00Z">
        <w:r>
          <w:t>.4A.3</w:t>
        </w:r>
        <w:r>
          <w:tab/>
          <w:t>Procedure</w:t>
        </w:r>
      </w:ins>
    </w:p>
    <w:p w14:paraId="6B45C6EB" w14:textId="77777777" w:rsidR="00164D8E" w:rsidRPr="00596DBF" w:rsidRDefault="00164D8E" w:rsidP="00164D8E">
      <w:pPr>
        <w:rPr>
          <w:ins w:id="368" w:author="Torbjörn Elfström" w:date="2019-04-25T14:16:00Z"/>
        </w:rPr>
      </w:pPr>
      <w:ins w:id="369" w:author="Torbjörn Elfström" w:date="2019-04-25T14:16:00Z">
        <w:r>
          <w:t xml:space="preserve">The test procedure is described in subclause </w:t>
        </w:r>
        <w:r w:rsidRPr="00637C3C">
          <w:t>10.5.2.3A.4</w:t>
        </w:r>
        <w:r>
          <w:t>.</w:t>
        </w:r>
      </w:ins>
    </w:p>
    <w:p w14:paraId="6EED1490" w14:textId="09BE6D19" w:rsidR="00164D8E" w:rsidRDefault="00164D8E" w:rsidP="00164D8E">
      <w:pPr>
        <w:pStyle w:val="Heading5"/>
        <w:rPr>
          <w:ins w:id="370" w:author="Torbjörn Elfström" w:date="2019-04-25T14:16:00Z"/>
        </w:rPr>
      </w:pPr>
      <w:ins w:id="371" w:author="Torbjörn Elfström" w:date="2019-04-25T14:16:00Z">
        <w:r>
          <w:t>10.4.</w:t>
        </w:r>
      </w:ins>
      <w:ins w:id="372" w:author="Torbjörn Elfström" w:date="2019-04-25T14:17:00Z">
        <w:r w:rsidR="00B43A54">
          <w:t>2</w:t>
        </w:r>
      </w:ins>
      <w:ins w:id="373" w:author="Torbjörn Elfström" w:date="2019-04-25T14:16:00Z">
        <w:r>
          <w:t>.4A.4</w:t>
        </w:r>
        <w:r>
          <w:tab/>
          <w:t xml:space="preserve">MU assessment </w:t>
        </w:r>
      </w:ins>
    </w:p>
    <w:p w14:paraId="183AC76F" w14:textId="705D861F" w:rsidR="00164D8E" w:rsidRDefault="00164D8E" w:rsidP="00164D8E">
      <w:pPr>
        <w:pStyle w:val="Heading6"/>
        <w:rPr>
          <w:ins w:id="374" w:author="Torbjörn Elfström" w:date="2019-04-25T14:16:00Z"/>
        </w:rPr>
      </w:pPr>
      <w:ins w:id="375" w:author="Torbjörn Elfström" w:date="2019-04-25T14:16:00Z">
        <w:r>
          <w:t>10.4.</w:t>
        </w:r>
      </w:ins>
      <w:ins w:id="376" w:author="Torbjörn Elfström" w:date="2019-04-25T14:17:00Z">
        <w:r w:rsidR="00B43A54">
          <w:t>2</w:t>
        </w:r>
      </w:ins>
      <w:ins w:id="377" w:author="Torbjörn Elfström" w:date="2019-04-25T14:16:00Z">
        <w:r>
          <w:t>.4.4A.1</w:t>
        </w:r>
        <w:r>
          <w:tab/>
          <w:t>MU Budget</w:t>
        </w:r>
      </w:ins>
    </w:p>
    <w:p w14:paraId="2201AF30" w14:textId="77777777" w:rsidR="00164D8E" w:rsidRPr="00596DBF" w:rsidRDefault="00164D8E" w:rsidP="00164D8E">
      <w:pPr>
        <w:rPr>
          <w:ins w:id="378" w:author="Torbjörn Elfström" w:date="2019-04-25T14:16:00Z"/>
        </w:rPr>
      </w:pPr>
      <w:ins w:id="379" w:author="Torbjörn Elfström" w:date="2019-04-25T14:16:00Z">
        <w:r>
          <w:t xml:space="preserve">The measurement error sources are described in subclause </w:t>
        </w:r>
        <w:r w:rsidRPr="00597D00">
          <w:t>10.5.2.3A.5.1</w:t>
        </w:r>
        <w:r>
          <w:t>.</w:t>
        </w:r>
      </w:ins>
    </w:p>
    <w:p w14:paraId="35AA9151" w14:textId="49E401B5" w:rsidR="00164D8E" w:rsidRDefault="00164D8E" w:rsidP="00164D8E">
      <w:pPr>
        <w:pStyle w:val="Heading6"/>
        <w:rPr>
          <w:ins w:id="380" w:author="Torbjörn Elfström" w:date="2019-04-25T14:16:00Z"/>
        </w:rPr>
      </w:pPr>
      <w:ins w:id="381" w:author="Torbjörn Elfström" w:date="2019-04-25T14:16:00Z">
        <w:r>
          <w:t>10.4.</w:t>
        </w:r>
      </w:ins>
      <w:ins w:id="382" w:author="Torbjörn Elfström" w:date="2019-04-25T14:17:00Z">
        <w:r w:rsidR="00B43A54">
          <w:t>2</w:t>
        </w:r>
      </w:ins>
      <w:ins w:id="383" w:author="Torbjörn Elfström" w:date="2019-04-25T14:16:00Z">
        <w:r>
          <w:rPr>
            <w:lang w:eastAsia="ja-JP"/>
          </w:rPr>
          <w:t>.4.4A.2</w:t>
        </w:r>
        <w:r>
          <w:rPr>
            <w:lang w:eastAsia="ja-JP"/>
          </w:rPr>
          <w:tab/>
        </w:r>
        <w:r>
          <w:t>MU Value</w:t>
        </w:r>
      </w:ins>
    </w:p>
    <w:p w14:paraId="6B9591D6" w14:textId="7DCFF25F" w:rsidR="00164D8E" w:rsidRDefault="00164D8E" w:rsidP="00164D8E">
      <w:pPr>
        <w:pStyle w:val="TH"/>
        <w:rPr>
          <w:ins w:id="384" w:author="Torbjörn Elfström" w:date="2019-04-25T14:16:00Z"/>
        </w:rPr>
      </w:pPr>
      <w:ins w:id="385" w:author="Torbjörn Elfström" w:date="2019-04-25T14:16:00Z">
        <w:r>
          <w:t>Table 10.</w:t>
        </w:r>
        <w:r>
          <w:rPr>
            <w:lang w:val="en-US"/>
          </w:rPr>
          <w:t>4</w:t>
        </w:r>
        <w:r>
          <w:t>.</w:t>
        </w:r>
      </w:ins>
      <w:ins w:id="386" w:author="Torbjörn Elfström" w:date="2019-04-25T14:17:00Z">
        <w:r w:rsidR="00B43A54">
          <w:t>2</w:t>
        </w:r>
      </w:ins>
      <w:ins w:id="387" w:author="Torbjörn Elfström" w:date="2019-04-25T14:16:00Z">
        <w:r>
          <w:t>.</w:t>
        </w:r>
        <w:r>
          <w:rPr>
            <w:lang w:val="en-US"/>
          </w:rPr>
          <w:t>4</w:t>
        </w:r>
        <w:r>
          <w:t>.</w:t>
        </w:r>
        <w:r>
          <w:rPr>
            <w:lang w:val="en-US"/>
          </w:rPr>
          <w:t>4A</w:t>
        </w:r>
        <w:r>
          <w:t>.</w:t>
        </w:r>
        <w:r>
          <w:rPr>
            <w:lang w:val="en-US"/>
          </w:rPr>
          <w:t>2</w:t>
        </w:r>
        <w:r>
          <w:t xml:space="preserve">-1: Reverberation chamber uncertainty assessment for </w:t>
        </w:r>
      </w:ins>
      <w:ins w:id="388" w:author="Torbjörn Elfström" w:date="2019-04-25T14:17:00Z">
        <w:r w:rsidR="00B43A54">
          <w:rPr>
            <w:lang w:val="en-US"/>
          </w:rPr>
          <w:t>relative ACLR</w:t>
        </w:r>
        <w:r w:rsidR="00B43A54">
          <w:t xml:space="preserve"> measurement</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AF7ADE" w:rsidRPr="0075219C" w14:paraId="564229E4" w14:textId="77777777" w:rsidTr="00575291">
        <w:trPr>
          <w:cantSplit/>
          <w:trHeight w:val="2436"/>
          <w:tblHeader/>
          <w:jc w:val="center"/>
          <w:ins w:id="389" w:author="Torbjörn Elfström" w:date="2019-04-29T08:50:00Z"/>
        </w:trPr>
        <w:tc>
          <w:tcPr>
            <w:tcW w:w="411" w:type="dxa"/>
            <w:tcBorders>
              <w:top w:val="single" w:sz="6" w:space="0" w:color="auto"/>
              <w:left w:val="single" w:sz="6" w:space="0" w:color="auto"/>
              <w:bottom w:val="single" w:sz="6" w:space="0" w:color="auto"/>
              <w:right w:val="single" w:sz="6" w:space="0" w:color="auto"/>
            </w:tcBorders>
            <w:vAlign w:val="center"/>
            <w:hideMark/>
          </w:tcPr>
          <w:p w14:paraId="51D8EFFF" w14:textId="77777777" w:rsidR="00AF7ADE" w:rsidRPr="00A4492B" w:rsidRDefault="00AF7ADE" w:rsidP="00575291">
            <w:pPr>
              <w:overflowPunct w:val="0"/>
              <w:autoSpaceDE w:val="0"/>
              <w:autoSpaceDN w:val="0"/>
              <w:adjustRightInd w:val="0"/>
              <w:jc w:val="center"/>
              <w:textAlignment w:val="baseline"/>
              <w:rPr>
                <w:ins w:id="390" w:author="Torbjörn Elfström" w:date="2019-04-29T08:50:00Z"/>
                <w:rFonts w:ascii="Arial" w:hAnsi="Arial" w:cs="Arial"/>
                <w:b/>
                <w:sz w:val="16"/>
                <w:szCs w:val="16"/>
              </w:rPr>
            </w:pPr>
            <w:ins w:id="391" w:author="Torbjörn Elfström" w:date="2019-04-29T08:50: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A7BEA4C" w14:textId="77777777" w:rsidR="00AF7ADE" w:rsidRPr="00A4492B" w:rsidRDefault="00AF7ADE" w:rsidP="00575291">
            <w:pPr>
              <w:overflowPunct w:val="0"/>
              <w:autoSpaceDE w:val="0"/>
              <w:autoSpaceDN w:val="0"/>
              <w:adjustRightInd w:val="0"/>
              <w:jc w:val="center"/>
              <w:textAlignment w:val="baseline"/>
              <w:rPr>
                <w:ins w:id="392" w:author="Torbjörn Elfström" w:date="2019-04-29T08:50:00Z"/>
                <w:rFonts w:ascii="Arial" w:hAnsi="Arial" w:cs="Arial"/>
                <w:b/>
                <w:sz w:val="16"/>
                <w:szCs w:val="16"/>
              </w:rPr>
            </w:pPr>
            <w:ins w:id="393" w:author="Torbjörn Elfström" w:date="2019-04-29T08:50: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D82539" w14:textId="77777777" w:rsidR="00AF7ADE" w:rsidRPr="0075219C" w:rsidRDefault="00AF7ADE" w:rsidP="00575291">
            <w:pPr>
              <w:jc w:val="center"/>
              <w:rPr>
                <w:ins w:id="394" w:author="Torbjörn Elfström" w:date="2019-04-29T08:50:00Z"/>
                <w:rFonts w:ascii="Arial" w:hAnsi="Arial" w:cs="Arial"/>
                <w:b/>
                <w:sz w:val="16"/>
                <w:szCs w:val="16"/>
              </w:rPr>
            </w:pPr>
            <w:ins w:id="395" w:author="Torbjörn Elfström" w:date="2019-04-29T08:50:00Z">
              <w:r w:rsidRPr="0075219C">
                <w:rPr>
                  <w:rFonts w:ascii="Arial" w:hAnsi="Arial" w:cs="Arial"/>
                  <w:b/>
                  <w:sz w:val="16"/>
                  <w:szCs w:val="16"/>
                </w:rPr>
                <w:t>Uncertainty value</w:t>
              </w:r>
            </w:ins>
          </w:p>
          <w:p w14:paraId="5518DDB6" w14:textId="77777777" w:rsidR="00AF7ADE" w:rsidRPr="00A17F9D" w:rsidRDefault="00AF7ADE" w:rsidP="00575291">
            <w:pPr>
              <w:pStyle w:val="TAH"/>
              <w:rPr>
                <w:ins w:id="396" w:author="Torbjörn Elfström" w:date="2019-04-29T08:50:00Z"/>
                <w:rFonts w:cs="Arial"/>
                <w:sz w:val="16"/>
                <w:szCs w:val="16"/>
              </w:rPr>
            </w:pPr>
            <w:ins w:id="397" w:author="Torbjörn Elfström" w:date="2019-04-29T08:50:00Z">
              <w:r w:rsidRPr="0075219C">
                <w:rPr>
                  <w:rFonts w:cs="Arial"/>
                  <w:bCs/>
                  <w:sz w:val="16"/>
                  <w:szCs w:val="16"/>
                </w:rPr>
                <w:t xml:space="preserve">f </w:t>
              </w:r>
              <w:r w:rsidRPr="0075219C">
                <w:rPr>
                  <w:rFonts w:ascii="Cambria Math" w:hAnsi="Cambria Math" w:cs="Cambria Math"/>
                  <w:bCs/>
                  <w:sz w:val="16"/>
                  <w:szCs w:val="16"/>
                </w:rPr>
                <w:t>≦</w:t>
              </w:r>
              <w:r w:rsidRPr="0075219C">
                <w:rPr>
                  <w:rFonts w:cs="Arial"/>
                  <w:bCs/>
                  <w:sz w:val="16"/>
                  <w:szCs w:val="16"/>
                </w:rPr>
                <w:t xml:space="preserve"> 3GHz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5FE7F70" w14:textId="77777777" w:rsidR="00AF7ADE" w:rsidRDefault="00AF7ADE" w:rsidP="00575291">
            <w:pPr>
              <w:jc w:val="center"/>
              <w:rPr>
                <w:ins w:id="398" w:author="Torbjörn Elfström" w:date="2019-04-29T08:50:00Z"/>
                <w:rFonts w:ascii="Arial" w:hAnsi="Arial" w:cs="Arial"/>
                <w:b/>
                <w:sz w:val="16"/>
                <w:szCs w:val="16"/>
              </w:rPr>
            </w:pPr>
            <w:ins w:id="399" w:author="Torbjörn Elfström" w:date="2019-04-29T08:50:00Z">
              <w:r>
                <w:rPr>
                  <w:rFonts w:ascii="Arial" w:hAnsi="Arial" w:cs="Arial"/>
                  <w:b/>
                  <w:sz w:val="16"/>
                  <w:szCs w:val="16"/>
                </w:rPr>
                <w:t>Uncertainty value</w:t>
              </w:r>
            </w:ins>
          </w:p>
          <w:p w14:paraId="7F6BA9E0" w14:textId="77777777" w:rsidR="00AF7ADE" w:rsidRPr="0075219C" w:rsidRDefault="00AF7ADE" w:rsidP="00575291">
            <w:pPr>
              <w:pStyle w:val="TAH"/>
              <w:rPr>
                <w:ins w:id="400" w:author="Torbjörn Elfström" w:date="2019-04-29T08:50:00Z"/>
                <w:rFonts w:cs="Arial"/>
                <w:sz w:val="16"/>
                <w:szCs w:val="16"/>
              </w:rPr>
            </w:pPr>
            <w:ins w:id="401" w:author="Torbjörn Elfström" w:date="2019-04-29T08:50:00Z">
              <w:r w:rsidRPr="0075219C">
                <w:rPr>
                  <w:rFonts w:cs="Arial"/>
                  <w:bCs/>
                  <w:sz w:val="16"/>
                  <w:szCs w:val="16"/>
                </w:rPr>
                <w:t xml:space="preserve">3GHz </w:t>
              </w:r>
              <w:r w:rsidRPr="0075219C">
                <w:rPr>
                  <w:rFonts w:ascii="Cambria Math" w:hAnsi="Cambria Math" w:cs="Cambria Math"/>
                  <w:bCs/>
                  <w:sz w:val="16"/>
                  <w:szCs w:val="16"/>
                </w:rPr>
                <w:t xml:space="preserve">≦ </w:t>
              </w:r>
              <w:r w:rsidRPr="0075219C">
                <w:rPr>
                  <w:rFonts w:cs="Arial"/>
                  <w:bCs/>
                  <w:sz w:val="16"/>
                  <w:szCs w:val="16"/>
                </w:rPr>
                <w:t>f &lt; 4.2 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060ED6F" w14:textId="77777777" w:rsidR="00AF7ADE" w:rsidRPr="00A4492B" w:rsidRDefault="00AF7ADE" w:rsidP="00575291">
            <w:pPr>
              <w:overflowPunct w:val="0"/>
              <w:autoSpaceDE w:val="0"/>
              <w:autoSpaceDN w:val="0"/>
              <w:adjustRightInd w:val="0"/>
              <w:jc w:val="center"/>
              <w:textAlignment w:val="baseline"/>
              <w:rPr>
                <w:ins w:id="402" w:author="Torbjörn Elfström" w:date="2019-04-29T08:50:00Z"/>
                <w:rFonts w:ascii="Arial" w:hAnsi="Arial" w:cs="Arial"/>
                <w:b/>
                <w:sz w:val="16"/>
                <w:szCs w:val="16"/>
              </w:rPr>
            </w:pPr>
            <w:ins w:id="403" w:author="Torbjörn Elfström" w:date="2019-04-29T08:50: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181AD4B" w14:textId="77777777" w:rsidR="00AF7ADE" w:rsidRPr="00A4492B" w:rsidRDefault="00AF7ADE" w:rsidP="00575291">
            <w:pPr>
              <w:overflowPunct w:val="0"/>
              <w:autoSpaceDE w:val="0"/>
              <w:autoSpaceDN w:val="0"/>
              <w:adjustRightInd w:val="0"/>
              <w:jc w:val="center"/>
              <w:textAlignment w:val="baseline"/>
              <w:rPr>
                <w:ins w:id="404" w:author="Torbjörn Elfström" w:date="2019-04-29T08:50:00Z"/>
                <w:rFonts w:ascii="Arial" w:hAnsi="Arial" w:cs="Arial"/>
                <w:b/>
                <w:sz w:val="16"/>
                <w:szCs w:val="16"/>
              </w:rPr>
            </w:pPr>
            <w:ins w:id="405" w:author="Torbjörn Elfström" w:date="2019-04-29T08:50: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66E1D449" w14:textId="77777777" w:rsidR="00AF7ADE" w:rsidRPr="00A4492B" w:rsidRDefault="00AF7ADE" w:rsidP="00575291">
            <w:pPr>
              <w:overflowPunct w:val="0"/>
              <w:autoSpaceDE w:val="0"/>
              <w:autoSpaceDN w:val="0"/>
              <w:adjustRightInd w:val="0"/>
              <w:jc w:val="center"/>
              <w:textAlignment w:val="baseline"/>
              <w:rPr>
                <w:ins w:id="406" w:author="Torbjörn Elfström" w:date="2019-04-29T08:50:00Z"/>
                <w:rFonts w:ascii="Arial" w:hAnsi="Arial" w:cs="Arial"/>
                <w:b/>
                <w:sz w:val="16"/>
                <w:szCs w:val="16"/>
              </w:rPr>
            </w:pPr>
            <w:ins w:id="407" w:author="Torbjörn Elfström" w:date="2019-04-29T08:50: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0099DDA6" w14:textId="77777777" w:rsidR="00AF7ADE" w:rsidRDefault="00AF7ADE" w:rsidP="00575291">
            <w:pPr>
              <w:pStyle w:val="TAH"/>
              <w:rPr>
                <w:ins w:id="408" w:author="Torbjörn Elfström" w:date="2019-04-29T08:50:00Z"/>
                <w:rFonts w:cs="Arial"/>
                <w:sz w:val="16"/>
                <w:szCs w:val="16"/>
                <w:lang w:eastAsia="en-CA"/>
              </w:rPr>
            </w:pPr>
          </w:p>
          <w:p w14:paraId="29D8E22D" w14:textId="77777777" w:rsidR="00AF7ADE" w:rsidRDefault="00AF7ADE" w:rsidP="00575291">
            <w:pPr>
              <w:pStyle w:val="TAH"/>
              <w:rPr>
                <w:ins w:id="409" w:author="Torbjörn Elfström" w:date="2019-04-29T08:50:00Z"/>
                <w:rFonts w:cs="Arial"/>
                <w:sz w:val="16"/>
                <w:szCs w:val="16"/>
                <w:lang w:eastAsia="en-CA"/>
              </w:rPr>
            </w:pPr>
          </w:p>
          <w:p w14:paraId="0069AD06" w14:textId="77777777" w:rsidR="00AF7ADE" w:rsidRDefault="00AF7ADE" w:rsidP="00575291">
            <w:pPr>
              <w:pStyle w:val="TAH"/>
              <w:rPr>
                <w:ins w:id="410" w:author="Torbjörn Elfström" w:date="2019-04-29T08:50:00Z"/>
                <w:rFonts w:cs="Arial"/>
                <w:sz w:val="16"/>
                <w:szCs w:val="16"/>
                <w:lang w:eastAsia="en-CA"/>
              </w:rPr>
            </w:pPr>
          </w:p>
          <w:p w14:paraId="711F6188" w14:textId="77777777" w:rsidR="00AF7ADE" w:rsidRDefault="00AF7ADE" w:rsidP="00575291">
            <w:pPr>
              <w:pStyle w:val="TAH"/>
              <w:rPr>
                <w:ins w:id="411" w:author="Torbjörn Elfström" w:date="2019-04-29T08:50:00Z"/>
                <w:rFonts w:cs="Arial"/>
                <w:sz w:val="16"/>
                <w:szCs w:val="16"/>
                <w:lang w:eastAsia="en-CA"/>
              </w:rPr>
            </w:pPr>
          </w:p>
          <w:p w14:paraId="5BED9641" w14:textId="77777777" w:rsidR="00AF7ADE" w:rsidRPr="0075219C" w:rsidRDefault="00AF7ADE" w:rsidP="00575291">
            <w:pPr>
              <w:tabs>
                <w:tab w:val="center" w:pos="237"/>
              </w:tabs>
              <w:jc w:val="center"/>
              <w:rPr>
                <w:ins w:id="412" w:author="Torbjörn Elfström" w:date="2019-04-29T08:50:00Z"/>
                <w:rFonts w:ascii="Arial" w:hAnsi="Arial" w:cs="Arial"/>
                <w:b/>
                <w:sz w:val="16"/>
                <w:szCs w:val="16"/>
                <w:lang w:eastAsia="en-CA"/>
              </w:rPr>
            </w:pPr>
            <w:ins w:id="413" w:author="Torbjörn Elfström" w:date="2019-04-29T08:50:00Z">
              <w:r>
                <w:rPr>
                  <w:rFonts w:ascii="Arial" w:hAnsi="Arial" w:cs="Arial"/>
                  <w:b/>
                  <w:sz w:val="16"/>
                  <w:szCs w:val="16"/>
                  <w:lang w:eastAsia="en-CA"/>
                </w:rPr>
                <w:t xml:space="preserve">Standard uncertainty </w:t>
              </w:r>
              <w:proofErr w:type="spellStart"/>
              <w:r w:rsidRPr="0075219C">
                <w:rPr>
                  <w:rFonts w:ascii="Arial" w:hAnsi="Arial" w:cs="Arial"/>
                  <w:b/>
                  <w:i/>
                  <w:sz w:val="16"/>
                  <w:szCs w:val="16"/>
                </w:rPr>
                <w:t>u</w:t>
              </w:r>
              <w:r w:rsidRPr="0075219C">
                <w:rPr>
                  <w:rFonts w:ascii="Arial" w:hAnsi="Arial" w:cs="Arial"/>
                  <w:b/>
                  <w:i/>
                  <w:sz w:val="16"/>
                  <w:szCs w:val="16"/>
                  <w:vertAlign w:val="subscript"/>
                </w:rPr>
                <w:t>i</w:t>
              </w:r>
              <w:proofErr w:type="spellEnd"/>
              <w:r w:rsidRPr="0075219C">
                <w:rPr>
                  <w:rFonts w:ascii="Arial" w:hAnsi="Arial" w:cs="Arial"/>
                  <w:b/>
                  <w:sz w:val="16"/>
                  <w:szCs w:val="16"/>
                  <w:lang w:eastAsia="en-CA"/>
                </w:rPr>
                <w:t xml:space="preserve"> [dB]</w:t>
              </w:r>
            </w:ins>
          </w:p>
          <w:p w14:paraId="44AA2530" w14:textId="77777777" w:rsidR="00AF7ADE" w:rsidRPr="0075219C" w:rsidRDefault="00AF7ADE" w:rsidP="00575291">
            <w:pPr>
              <w:pStyle w:val="TAH"/>
              <w:rPr>
                <w:ins w:id="414" w:author="Torbjörn Elfström" w:date="2019-04-29T08:50:00Z"/>
                <w:rFonts w:cs="Arial"/>
                <w:sz w:val="16"/>
                <w:szCs w:val="16"/>
                <w:lang w:eastAsia="x-none"/>
              </w:rPr>
            </w:pPr>
            <w:ins w:id="415" w:author="Torbjörn Elfström" w:date="2019-04-29T08:50:00Z">
              <w:r w:rsidRPr="0075219C">
                <w:rPr>
                  <w:rFonts w:cs="Arial"/>
                  <w:bCs/>
                  <w:sz w:val="16"/>
                  <w:szCs w:val="16"/>
                </w:rPr>
                <w:t>f </w:t>
              </w:r>
              <w:r w:rsidRPr="0075219C">
                <w:rPr>
                  <w:rFonts w:ascii="Cambria Math" w:hAnsi="Cambria Math" w:cs="Cambria Math"/>
                  <w:bCs/>
                  <w:sz w:val="16"/>
                  <w:szCs w:val="16"/>
                </w:rPr>
                <w:t>≦</w:t>
              </w:r>
              <w:r w:rsidRPr="0075219C">
                <w:rPr>
                  <w:rFonts w:cs="Arial"/>
                  <w:bCs/>
                  <w:sz w:val="16"/>
                  <w:szCs w:val="16"/>
                </w:rPr>
                <w:t> 3GHz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E6179A7" w14:textId="77777777" w:rsidR="00AF7ADE" w:rsidRDefault="00AF7ADE" w:rsidP="00575291">
            <w:pPr>
              <w:pStyle w:val="TAH"/>
              <w:rPr>
                <w:ins w:id="416" w:author="Torbjörn Elfström" w:date="2019-04-29T08:50:00Z"/>
                <w:rFonts w:cs="Arial"/>
                <w:sz w:val="16"/>
                <w:szCs w:val="16"/>
                <w:lang w:eastAsia="en-CA"/>
              </w:rPr>
            </w:pPr>
          </w:p>
          <w:p w14:paraId="0C84E5FF" w14:textId="77777777" w:rsidR="00AF7ADE" w:rsidRDefault="00AF7ADE" w:rsidP="00575291">
            <w:pPr>
              <w:jc w:val="center"/>
              <w:rPr>
                <w:ins w:id="417" w:author="Torbjörn Elfström" w:date="2019-04-29T08:50:00Z"/>
                <w:rFonts w:ascii="Arial" w:hAnsi="Arial" w:cs="Arial"/>
                <w:b/>
                <w:sz w:val="16"/>
                <w:szCs w:val="16"/>
                <w:lang w:eastAsia="en-CA"/>
              </w:rPr>
            </w:pPr>
            <w:ins w:id="418" w:author="Torbjörn Elfström" w:date="2019-04-29T08:50:00Z">
              <w:r>
                <w:rPr>
                  <w:rFonts w:ascii="Arial" w:hAnsi="Arial" w:cs="Arial"/>
                  <w:b/>
                  <w:sz w:val="16"/>
                  <w:szCs w:val="16"/>
                  <w:lang w:eastAsia="en-CA"/>
                </w:rPr>
                <w:t xml:space="preserve">Standard uncertainty </w:t>
              </w:r>
              <w:proofErr w:type="spellStart"/>
              <w:proofErr w:type="gram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w:t>
              </w:r>
              <w:proofErr w:type="gramEnd"/>
              <w:r>
                <w:rPr>
                  <w:rFonts w:ascii="Arial" w:hAnsi="Arial" w:cs="Arial"/>
                  <w:b/>
                  <w:sz w:val="16"/>
                  <w:szCs w:val="16"/>
                  <w:lang w:eastAsia="en-CA"/>
                </w:rPr>
                <w:t>dB]</w:t>
              </w:r>
            </w:ins>
          </w:p>
          <w:p w14:paraId="61781172" w14:textId="77777777" w:rsidR="00AF7ADE" w:rsidRPr="0075219C" w:rsidRDefault="00AF7ADE" w:rsidP="00575291">
            <w:pPr>
              <w:pStyle w:val="TAH"/>
              <w:rPr>
                <w:ins w:id="419" w:author="Torbjörn Elfström" w:date="2019-04-29T08:50:00Z"/>
                <w:rFonts w:cs="Arial"/>
                <w:sz w:val="16"/>
                <w:szCs w:val="16"/>
                <w:lang w:eastAsia="x-none"/>
              </w:rPr>
            </w:pPr>
            <w:ins w:id="420" w:author="Torbjörn Elfström" w:date="2019-04-29T08:50:00Z">
              <w:r w:rsidRPr="0075219C">
                <w:rPr>
                  <w:rFonts w:cs="Arial"/>
                  <w:bCs/>
                  <w:sz w:val="16"/>
                  <w:szCs w:val="16"/>
                </w:rPr>
                <w:t xml:space="preserve">3GHz </w:t>
              </w:r>
              <w:r w:rsidRPr="0075219C">
                <w:rPr>
                  <w:rFonts w:cs="Arial"/>
                  <w:bCs/>
                  <w:sz w:val="16"/>
                  <w:szCs w:val="16"/>
                  <w:lang w:eastAsia="ja-JP"/>
                </w:rPr>
                <w:t>&lt;</w:t>
              </w:r>
              <w:r w:rsidRPr="0075219C">
                <w:rPr>
                  <w:rFonts w:cs="Arial"/>
                  <w:bCs/>
                  <w:sz w:val="16"/>
                  <w:szCs w:val="16"/>
                </w:rPr>
                <w:t xml:space="preserve"> f </w:t>
              </w:r>
              <w:r w:rsidRPr="0075219C">
                <w:rPr>
                  <w:rFonts w:ascii="Cambria Math" w:hAnsi="Cambria Math" w:cs="Cambria Math"/>
                  <w:bCs/>
                  <w:sz w:val="16"/>
                  <w:szCs w:val="16"/>
                </w:rPr>
                <w:t>≦</w:t>
              </w:r>
              <w:r w:rsidRPr="0075219C">
                <w:rPr>
                  <w:rFonts w:cs="Arial"/>
                  <w:bCs/>
                  <w:sz w:val="16"/>
                  <w:szCs w:val="16"/>
                </w:rPr>
                <w:t> 4.2 GHz</w:t>
              </w:r>
            </w:ins>
          </w:p>
        </w:tc>
      </w:tr>
      <w:tr w:rsidR="00AF7ADE" w:rsidRPr="00A4492B" w14:paraId="1E270103" w14:textId="77777777" w:rsidTr="00575291">
        <w:trPr>
          <w:cantSplit/>
          <w:jc w:val="center"/>
          <w:ins w:id="421" w:author="Torbjörn Elfström" w:date="2019-04-29T08:50:00Z"/>
        </w:trPr>
        <w:tc>
          <w:tcPr>
            <w:tcW w:w="10363" w:type="dxa"/>
            <w:gridSpan w:val="9"/>
            <w:tcBorders>
              <w:top w:val="single" w:sz="6" w:space="0" w:color="auto"/>
              <w:left w:val="single" w:sz="6" w:space="0" w:color="auto"/>
              <w:bottom w:val="single" w:sz="6" w:space="0" w:color="auto"/>
            </w:tcBorders>
          </w:tcPr>
          <w:p w14:paraId="434DE3BF" w14:textId="77777777" w:rsidR="00AF7ADE" w:rsidRPr="00A4492B" w:rsidRDefault="00AF7ADE" w:rsidP="00575291">
            <w:pPr>
              <w:keepNext/>
              <w:keepLines/>
              <w:overflowPunct w:val="0"/>
              <w:autoSpaceDE w:val="0"/>
              <w:autoSpaceDN w:val="0"/>
              <w:adjustRightInd w:val="0"/>
              <w:jc w:val="center"/>
              <w:textAlignment w:val="baseline"/>
              <w:rPr>
                <w:ins w:id="422" w:author="Torbjörn Elfström" w:date="2019-04-29T08:50:00Z"/>
                <w:rFonts w:ascii="Arial" w:hAnsi="Arial"/>
                <w:b/>
                <w:sz w:val="16"/>
                <w:szCs w:val="16"/>
              </w:rPr>
            </w:pPr>
            <w:ins w:id="423" w:author="Torbjörn Elfström" w:date="2019-04-29T08:50:00Z">
              <w:r w:rsidRPr="00A4492B">
                <w:rPr>
                  <w:rFonts w:ascii="Arial" w:hAnsi="Arial"/>
                  <w:b/>
                  <w:sz w:val="16"/>
                  <w:szCs w:val="16"/>
                </w:rPr>
                <w:t>Stage 2: DUT measurement</w:t>
              </w:r>
            </w:ins>
          </w:p>
        </w:tc>
      </w:tr>
      <w:tr w:rsidR="00AF7ADE" w:rsidRPr="00A4492B" w14:paraId="4CAD6ECC" w14:textId="77777777" w:rsidTr="00575291">
        <w:trPr>
          <w:cantSplit/>
          <w:jc w:val="center"/>
          <w:ins w:id="424" w:author="Torbjörn Elfström" w:date="2019-04-29T08:50:00Z"/>
        </w:trPr>
        <w:tc>
          <w:tcPr>
            <w:tcW w:w="411" w:type="dxa"/>
            <w:tcBorders>
              <w:top w:val="single" w:sz="6" w:space="0" w:color="auto"/>
              <w:left w:val="single" w:sz="6" w:space="0" w:color="auto"/>
              <w:bottom w:val="single" w:sz="6" w:space="0" w:color="auto"/>
              <w:right w:val="single" w:sz="6" w:space="0" w:color="auto"/>
            </w:tcBorders>
            <w:vAlign w:val="center"/>
            <w:hideMark/>
          </w:tcPr>
          <w:p w14:paraId="595E95C6" w14:textId="77777777" w:rsidR="00AF7ADE" w:rsidRPr="00A4492B" w:rsidRDefault="00AF7ADE" w:rsidP="00575291">
            <w:pPr>
              <w:overflowPunct w:val="0"/>
              <w:autoSpaceDE w:val="0"/>
              <w:autoSpaceDN w:val="0"/>
              <w:adjustRightInd w:val="0"/>
              <w:jc w:val="center"/>
              <w:textAlignment w:val="baseline"/>
              <w:rPr>
                <w:ins w:id="425" w:author="Torbjörn Elfström" w:date="2019-04-29T08:50:00Z"/>
                <w:rFonts w:ascii="Arial" w:hAnsi="Arial" w:cs="Arial"/>
                <w:sz w:val="16"/>
                <w:szCs w:val="16"/>
              </w:rPr>
            </w:pPr>
            <w:ins w:id="426" w:author="Torbjörn Elfström" w:date="2019-04-29T08:50: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1CA4A3ED" w14:textId="77777777" w:rsidR="00AF7ADE" w:rsidRPr="00A4492B" w:rsidRDefault="00AF7ADE" w:rsidP="00575291">
            <w:pPr>
              <w:overflowPunct w:val="0"/>
              <w:autoSpaceDE w:val="0"/>
              <w:autoSpaceDN w:val="0"/>
              <w:adjustRightInd w:val="0"/>
              <w:textAlignment w:val="baseline"/>
              <w:rPr>
                <w:ins w:id="427" w:author="Torbjörn Elfström" w:date="2019-04-29T08:50:00Z"/>
                <w:rFonts w:ascii="Arial" w:hAnsi="Arial" w:cs="Arial"/>
                <w:sz w:val="16"/>
                <w:szCs w:val="16"/>
              </w:rPr>
            </w:pPr>
            <w:ins w:id="428" w:author="Torbjörn Elfström" w:date="2019-04-29T08:50: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316A26" w14:textId="77777777" w:rsidR="00AF7ADE" w:rsidRPr="00A4492B" w:rsidRDefault="00AF7ADE" w:rsidP="00575291">
            <w:pPr>
              <w:overflowPunct w:val="0"/>
              <w:autoSpaceDE w:val="0"/>
              <w:autoSpaceDN w:val="0"/>
              <w:adjustRightInd w:val="0"/>
              <w:jc w:val="center"/>
              <w:textAlignment w:val="baseline"/>
              <w:rPr>
                <w:ins w:id="429" w:author="Torbjörn Elfström" w:date="2019-04-29T08:50:00Z"/>
                <w:rFonts w:ascii="Arial" w:hAnsi="Arial" w:cs="Arial"/>
                <w:bCs/>
                <w:color w:val="000000"/>
                <w:sz w:val="16"/>
                <w:szCs w:val="16"/>
              </w:rPr>
            </w:pPr>
            <w:ins w:id="430" w:author="Torbjörn Elfström" w:date="2019-04-29T08:50:00Z">
              <w:r w:rsidRPr="00A4492B">
                <w:rPr>
                  <w:rFonts w:ascii="Arial" w:hAnsi="Arial" w:cs="Arial"/>
                  <w:color w:val="000000"/>
                  <w:sz w:val="16"/>
                  <w:szCs w:val="16"/>
                </w:rPr>
                <w:t>0.</w:t>
              </w:r>
              <w:r>
                <w:rPr>
                  <w:rFonts w:ascii="Arial" w:hAnsi="Arial" w:cs="Arial"/>
                  <w:color w:val="000000"/>
                  <w:sz w:val="16"/>
                  <w:szCs w:val="16"/>
                </w:rPr>
                <w:t>14</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9C236B4" w14:textId="77777777" w:rsidR="00AF7ADE" w:rsidRPr="00A4492B" w:rsidRDefault="00AF7ADE" w:rsidP="00575291">
            <w:pPr>
              <w:overflowPunct w:val="0"/>
              <w:autoSpaceDE w:val="0"/>
              <w:autoSpaceDN w:val="0"/>
              <w:adjustRightInd w:val="0"/>
              <w:jc w:val="center"/>
              <w:textAlignment w:val="baseline"/>
              <w:rPr>
                <w:ins w:id="431" w:author="Torbjörn Elfström" w:date="2019-04-29T08:50:00Z"/>
                <w:rFonts w:ascii="Arial" w:hAnsi="Arial" w:cs="Arial"/>
                <w:bCs/>
                <w:color w:val="000000"/>
                <w:sz w:val="16"/>
                <w:szCs w:val="16"/>
              </w:rPr>
            </w:pPr>
            <w:ins w:id="432" w:author="Torbjörn Elfström" w:date="2019-04-29T08:50:00Z">
              <w:r w:rsidRPr="00A4492B">
                <w:rPr>
                  <w:rFonts w:ascii="Arial" w:hAnsi="Arial" w:cs="Arial"/>
                  <w:color w:val="000000"/>
                  <w:sz w:val="16"/>
                  <w:szCs w:val="16"/>
                </w:rPr>
                <w:t>0.</w:t>
              </w:r>
              <w:r>
                <w:rPr>
                  <w:rFonts w:ascii="Arial" w:hAnsi="Arial" w:cs="Arial"/>
                  <w:color w:val="000000"/>
                  <w:sz w:val="16"/>
                  <w:szCs w:val="16"/>
                </w:rPr>
                <w:t>26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B97DD1" w14:textId="77777777" w:rsidR="00AF7ADE" w:rsidRPr="00A4492B" w:rsidRDefault="00AF7ADE" w:rsidP="00575291">
            <w:pPr>
              <w:overflowPunct w:val="0"/>
              <w:autoSpaceDE w:val="0"/>
              <w:autoSpaceDN w:val="0"/>
              <w:adjustRightInd w:val="0"/>
              <w:jc w:val="center"/>
              <w:textAlignment w:val="baseline"/>
              <w:rPr>
                <w:ins w:id="433" w:author="Torbjörn Elfström" w:date="2019-04-29T08:50:00Z"/>
                <w:rFonts w:ascii="Arial" w:hAnsi="Arial" w:cs="Arial"/>
                <w:color w:val="000000"/>
                <w:sz w:val="16"/>
                <w:szCs w:val="16"/>
              </w:rPr>
            </w:pPr>
            <w:ins w:id="434" w:author="Torbjörn Elfström" w:date="2019-04-29T08:50: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1CA060" w14:textId="77777777" w:rsidR="00AF7ADE" w:rsidRPr="00A4492B" w:rsidRDefault="00AF7ADE" w:rsidP="00575291">
            <w:pPr>
              <w:overflowPunct w:val="0"/>
              <w:autoSpaceDE w:val="0"/>
              <w:autoSpaceDN w:val="0"/>
              <w:adjustRightInd w:val="0"/>
              <w:jc w:val="center"/>
              <w:textAlignment w:val="baseline"/>
              <w:rPr>
                <w:ins w:id="435" w:author="Torbjörn Elfström" w:date="2019-04-29T08:50:00Z"/>
                <w:rFonts w:ascii="Arial" w:hAnsi="Arial" w:cs="Arial"/>
                <w:color w:val="000000"/>
                <w:sz w:val="16"/>
                <w:szCs w:val="16"/>
              </w:rPr>
            </w:pPr>
            <w:ins w:id="436" w:author="Torbjörn Elfström" w:date="2019-04-29T08:50: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A4180D4" w14:textId="77777777" w:rsidR="00AF7ADE" w:rsidRPr="00A4492B" w:rsidRDefault="00AF7ADE" w:rsidP="00575291">
            <w:pPr>
              <w:overflowPunct w:val="0"/>
              <w:autoSpaceDE w:val="0"/>
              <w:autoSpaceDN w:val="0"/>
              <w:adjustRightInd w:val="0"/>
              <w:jc w:val="center"/>
              <w:textAlignment w:val="baseline"/>
              <w:rPr>
                <w:ins w:id="437" w:author="Torbjörn Elfström" w:date="2019-04-29T08:50:00Z"/>
                <w:rFonts w:ascii="Arial" w:hAnsi="Arial" w:cs="Arial"/>
                <w:color w:val="000000"/>
                <w:sz w:val="16"/>
                <w:szCs w:val="16"/>
              </w:rPr>
            </w:pPr>
            <w:ins w:id="438" w:author="Torbjörn Elfström" w:date="2019-04-29T08:50: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DF82BE5" w14:textId="77777777" w:rsidR="00AF7ADE" w:rsidRPr="00A4492B" w:rsidRDefault="00AF7ADE" w:rsidP="00575291">
            <w:pPr>
              <w:overflowPunct w:val="0"/>
              <w:autoSpaceDE w:val="0"/>
              <w:autoSpaceDN w:val="0"/>
              <w:adjustRightInd w:val="0"/>
              <w:jc w:val="center"/>
              <w:textAlignment w:val="baseline"/>
              <w:rPr>
                <w:ins w:id="439" w:author="Torbjörn Elfström" w:date="2019-04-29T08:50:00Z"/>
                <w:rFonts w:ascii="Arial" w:hAnsi="Arial" w:cs="Arial"/>
                <w:color w:val="000000"/>
                <w:sz w:val="16"/>
                <w:szCs w:val="16"/>
              </w:rPr>
            </w:pPr>
            <w:ins w:id="440" w:author="Torbjörn Elfström" w:date="2019-04-29T08:50: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4B8B2BA" w14:textId="77777777" w:rsidR="00AF7ADE" w:rsidRPr="00A4492B" w:rsidRDefault="00AF7ADE" w:rsidP="00575291">
            <w:pPr>
              <w:overflowPunct w:val="0"/>
              <w:autoSpaceDE w:val="0"/>
              <w:autoSpaceDN w:val="0"/>
              <w:adjustRightInd w:val="0"/>
              <w:jc w:val="center"/>
              <w:textAlignment w:val="baseline"/>
              <w:rPr>
                <w:ins w:id="441" w:author="Torbjörn Elfström" w:date="2019-04-29T08:50:00Z"/>
                <w:rFonts w:ascii="Arial" w:hAnsi="Arial" w:cs="Arial"/>
                <w:color w:val="000000"/>
                <w:sz w:val="16"/>
                <w:szCs w:val="16"/>
              </w:rPr>
            </w:pPr>
            <w:ins w:id="442" w:author="Torbjörn Elfström" w:date="2019-04-29T08:50:00Z">
              <w:r>
                <w:rPr>
                  <w:rFonts w:ascii="Arial" w:hAnsi="Arial" w:cs="Arial"/>
                  <w:color w:val="000000"/>
                  <w:sz w:val="16"/>
                  <w:szCs w:val="16"/>
                </w:rPr>
                <w:t>0.26</w:t>
              </w:r>
            </w:ins>
          </w:p>
        </w:tc>
      </w:tr>
      <w:tr w:rsidR="00AF7ADE" w:rsidRPr="00A4492B" w14:paraId="40F294D6" w14:textId="77777777" w:rsidTr="00575291">
        <w:trPr>
          <w:cantSplit/>
          <w:trHeight w:val="227"/>
          <w:jc w:val="center"/>
          <w:ins w:id="443" w:author="Torbjörn Elfström" w:date="2019-04-29T08:50:00Z"/>
        </w:trPr>
        <w:tc>
          <w:tcPr>
            <w:tcW w:w="411" w:type="dxa"/>
            <w:tcBorders>
              <w:top w:val="single" w:sz="6" w:space="0" w:color="auto"/>
              <w:left w:val="single" w:sz="6" w:space="0" w:color="auto"/>
              <w:bottom w:val="single" w:sz="6" w:space="0" w:color="auto"/>
              <w:right w:val="single" w:sz="6" w:space="0" w:color="auto"/>
            </w:tcBorders>
            <w:vAlign w:val="center"/>
          </w:tcPr>
          <w:p w14:paraId="34807129" w14:textId="77777777" w:rsidR="00AF7ADE" w:rsidRPr="00A4492B" w:rsidRDefault="00AF7ADE" w:rsidP="00575291">
            <w:pPr>
              <w:overflowPunct w:val="0"/>
              <w:autoSpaceDE w:val="0"/>
              <w:autoSpaceDN w:val="0"/>
              <w:adjustRightInd w:val="0"/>
              <w:jc w:val="center"/>
              <w:textAlignment w:val="baseline"/>
              <w:rPr>
                <w:ins w:id="444" w:author="Torbjörn Elfström" w:date="2019-04-29T08:50:00Z"/>
                <w:rFonts w:ascii="Arial" w:hAnsi="Arial" w:cs="Arial"/>
                <w:sz w:val="16"/>
                <w:szCs w:val="16"/>
              </w:rPr>
            </w:pPr>
            <w:ins w:id="445" w:author="Torbjörn Elfström" w:date="2019-04-29T08:50: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3E81FEB2" w14:textId="77777777" w:rsidR="00AF7ADE" w:rsidRPr="00A4492B" w:rsidRDefault="00AF7ADE" w:rsidP="00575291">
            <w:pPr>
              <w:overflowPunct w:val="0"/>
              <w:autoSpaceDE w:val="0"/>
              <w:autoSpaceDN w:val="0"/>
              <w:adjustRightInd w:val="0"/>
              <w:textAlignment w:val="baseline"/>
              <w:rPr>
                <w:ins w:id="446" w:author="Torbjörn Elfström" w:date="2019-04-29T08:50:00Z"/>
                <w:rFonts w:ascii="Arial" w:hAnsi="Arial" w:cs="Arial"/>
                <w:sz w:val="16"/>
                <w:szCs w:val="16"/>
              </w:rPr>
            </w:pPr>
            <w:ins w:id="447" w:author="Torbjörn Elfström" w:date="2019-04-29T08:50: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1C14D379" w14:textId="77777777" w:rsidR="00AF7ADE" w:rsidRPr="00A4492B" w:rsidRDefault="00AF7ADE" w:rsidP="00575291">
            <w:pPr>
              <w:overflowPunct w:val="0"/>
              <w:autoSpaceDE w:val="0"/>
              <w:autoSpaceDN w:val="0"/>
              <w:adjustRightInd w:val="0"/>
              <w:jc w:val="center"/>
              <w:textAlignment w:val="baseline"/>
              <w:rPr>
                <w:ins w:id="448" w:author="Torbjörn Elfström" w:date="2019-04-29T08:50:00Z"/>
                <w:rFonts w:ascii="Arial" w:hAnsi="Arial" w:cs="Arial"/>
                <w:color w:val="000000"/>
                <w:sz w:val="16"/>
                <w:szCs w:val="16"/>
              </w:rPr>
            </w:pPr>
            <w:ins w:id="449" w:author="Torbjörn Elfström" w:date="2019-04-29T08:50:00Z">
              <w:r w:rsidRPr="00A4492B">
                <w:rPr>
                  <w:rFonts w:ascii="Arial" w:hAnsi="Arial" w:cs="Arial"/>
                  <w:color w:val="000000"/>
                  <w:sz w:val="16"/>
                  <w:szCs w:val="16"/>
                </w:rPr>
                <w:t>0.45</w:t>
              </w:r>
            </w:ins>
          </w:p>
        </w:tc>
        <w:tc>
          <w:tcPr>
            <w:tcW w:w="1134" w:type="dxa"/>
            <w:tcBorders>
              <w:top w:val="single" w:sz="6" w:space="0" w:color="auto"/>
              <w:left w:val="single" w:sz="6" w:space="0" w:color="auto"/>
              <w:bottom w:val="single" w:sz="6" w:space="0" w:color="auto"/>
              <w:right w:val="single" w:sz="6" w:space="0" w:color="auto"/>
            </w:tcBorders>
            <w:vAlign w:val="center"/>
          </w:tcPr>
          <w:p w14:paraId="66019681" w14:textId="77777777" w:rsidR="00AF7ADE" w:rsidRPr="00A4492B" w:rsidRDefault="00AF7ADE" w:rsidP="00575291">
            <w:pPr>
              <w:overflowPunct w:val="0"/>
              <w:autoSpaceDE w:val="0"/>
              <w:autoSpaceDN w:val="0"/>
              <w:adjustRightInd w:val="0"/>
              <w:jc w:val="center"/>
              <w:textAlignment w:val="baseline"/>
              <w:rPr>
                <w:ins w:id="450" w:author="Torbjörn Elfström" w:date="2019-04-29T08:50:00Z"/>
                <w:rFonts w:ascii="Arial" w:hAnsi="Arial" w:cs="Arial"/>
                <w:color w:val="000000"/>
                <w:sz w:val="16"/>
                <w:szCs w:val="16"/>
              </w:rPr>
            </w:pPr>
            <w:ins w:id="451" w:author="Torbjörn Elfström" w:date="2019-04-29T08:50:00Z">
              <w:r w:rsidRPr="00A4492B">
                <w:rPr>
                  <w:rFonts w:ascii="Arial" w:hAnsi="Arial" w:cs="Arial"/>
                  <w:color w:val="000000"/>
                  <w:sz w:val="16"/>
                  <w:szCs w:val="16"/>
                </w:rPr>
                <w:t>0.45</w:t>
              </w:r>
            </w:ins>
          </w:p>
        </w:tc>
        <w:tc>
          <w:tcPr>
            <w:tcW w:w="1134" w:type="dxa"/>
            <w:tcBorders>
              <w:top w:val="single" w:sz="6" w:space="0" w:color="auto"/>
              <w:left w:val="single" w:sz="6" w:space="0" w:color="auto"/>
              <w:bottom w:val="single" w:sz="6" w:space="0" w:color="auto"/>
              <w:right w:val="single" w:sz="6" w:space="0" w:color="auto"/>
            </w:tcBorders>
            <w:vAlign w:val="center"/>
          </w:tcPr>
          <w:p w14:paraId="65F7D2FD" w14:textId="77777777" w:rsidR="00AF7ADE" w:rsidRPr="00A4492B" w:rsidRDefault="00AF7ADE" w:rsidP="00575291">
            <w:pPr>
              <w:overflowPunct w:val="0"/>
              <w:autoSpaceDE w:val="0"/>
              <w:autoSpaceDN w:val="0"/>
              <w:adjustRightInd w:val="0"/>
              <w:jc w:val="center"/>
              <w:textAlignment w:val="baseline"/>
              <w:rPr>
                <w:ins w:id="452" w:author="Torbjörn Elfström" w:date="2019-04-29T08:50:00Z"/>
                <w:rFonts w:ascii="Arial" w:hAnsi="Arial" w:cs="Arial"/>
                <w:sz w:val="16"/>
                <w:szCs w:val="16"/>
              </w:rPr>
            </w:pPr>
            <w:ins w:id="453" w:author="Torbjörn Elfström" w:date="2019-04-29T08:50: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6F6624F9" w14:textId="77777777" w:rsidR="00AF7ADE" w:rsidRPr="00A4492B" w:rsidRDefault="00AF7ADE" w:rsidP="00575291">
            <w:pPr>
              <w:overflowPunct w:val="0"/>
              <w:autoSpaceDE w:val="0"/>
              <w:autoSpaceDN w:val="0"/>
              <w:adjustRightInd w:val="0"/>
              <w:jc w:val="center"/>
              <w:textAlignment w:val="baseline"/>
              <w:rPr>
                <w:ins w:id="454" w:author="Torbjörn Elfström" w:date="2019-04-29T08:50:00Z"/>
                <w:rFonts w:ascii="Arial" w:hAnsi="Arial" w:cs="Arial"/>
                <w:color w:val="000000"/>
                <w:sz w:val="16"/>
                <w:szCs w:val="16"/>
              </w:rPr>
            </w:pPr>
            <w:ins w:id="455" w:author="Torbjörn Elfström" w:date="2019-04-29T08:50: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3CA56855" w14:textId="77777777" w:rsidR="00AF7ADE" w:rsidRPr="00A4492B" w:rsidRDefault="00AF7ADE" w:rsidP="00575291">
            <w:pPr>
              <w:overflowPunct w:val="0"/>
              <w:autoSpaceDE w:val="0"/>
              <w:autoSpaceDN w:val="0"/>
              <w:adjustRightInd w:val="0"/>
              <w:jc w:val="center"/>
              <w:textAlignment w:val="baseline"/>
              <w:rPr>
                <w:ins w:id="456" w:author="Torbjörn Elfström" w:date="2019-04-29T08:50:00Z"/>
                <w:rFonts w:ascii="Arial" w:hAnsi="Arial" w:cs="Arial"/>
                <w:color w:val="000000"/>
                <w:sz w:val="16"/>
                <w:szCs w:val="16"/>
              </w:rPr>
            </w:pPr>
            <w:ins w:id="457" w:author="Torbjörn Elfström" w:date="2019-04-29T08:50: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30A052BB" w14:textId="77777777" w:rsidR="00AF7ADE" w:rsidRPr="00A4492B" w:rsidRDefault="00AF7ADE" w:rsidP="00575291">
            <w:pPr>
              <w:overflowPunct w:val="0"/>
              <w:autoSpaceDE w:val="0"/>
              <w:autoSpaceDN w:val="0"/>
              <w:adjustRightInd w:val="0"/>
              <w:jc w:val="center"/>
              <w:textAlignment w:val="baseline"/>
              <w:rPr>
                <w:ins w:id="458" w:author="Torbjörn Elfström" w:date="2019-04-29T08:50:00Z"/>
                <w:rFonts w:ascii="Arial" w:hAnsi="Arial" w:cs="Arial"/>
                <w:color w:val="000000"/>
                <w:sz w:val="16"/>
                <w:szCs w:val="16"/>
              </w:rPr>
            </w:pPr>
            <w:ins w:id="459" w:author="Torbjörn Elfström" w:date="2019-04-29T08:50: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11929F36" w14:textId="77777777" w:rsidR="00AF7ADE" w:rsidRPr="00A4492B" w:rsidRDefault="00AF7ADE" w:rsidP="00575291">
            <w:pPr>
              <w:overflowPunct w:val="0"/>
              <w:autoSpaceDE w:val="0"/>
              <w:autoSpaceDN w:val="0"/>
              <w:adjustRightInd w:val="0"/>
              <w:jc w:val="center"/>
              <w:textAlignment w:val="baseline"/>
              <w:rPr>
                <w:ins w:id="460" w:author="Torbjörn Elfström" w:date="2019-04-29T08:50:00Z"/>
                <w:rFonts w:ascii="Arial" w:hAnsi="Arial" w:cs="Arial"/>
                <w:color w:val="000000"/>
                <w:sz w:val="16"/>
                <w:szCs w:val="16"/>
              </w:rPr>
            </w:pPr>
            <w:ins w:id="461" w:author="Torbjörn Elfström" w:date="2019-04-29T08:50:00Z">
              <w:r>
                <w:rPr>
                  <w:rFonts w:ascii="Arial" w:hAnsi="Arial" w:cs="Arial"/>
                  <w:color w:val="000000"/>
                  <w:sz w:val="16"/>
                  <w:szCs w:val="16"/>
                </w:rPr>
                <w:t>0.14</w:t>
              </w:r>
            </w:ins>
          </w:p>
        </w:tc>
      </w:tr>
      <w:tr w:rsidR="00AF7ADE" w:rsidRPr="00A4492B" w14:paraId="4664F07A" w14:textId="77777777" w:rsidTr="00575291">
        <w:trPr>
          <w:cantSplit/>
          <w:trHeight w:val="227"/>
          <w:jc w:val="center"/>
          <w:ins w:id="462" w:author="Torbjörn Elfström" w:date="2019-04-29T08:50:00Z"/>
        </w:trPr>
        <w:tc>
          <w:tcPr>
            <w:tcW w:w="411" w:type="dxa"/>
            <w:tcBorders>
              <w:top w:val="single" w:sz="6" w:space="0" w:color="auto"/>
              <w:left w:val="single" w:sz="6" w:space="0" w:color="auto"/>
              <w:bottom w:val="single" w:sz="6" w:space="0" w:color="auto"/>
              <w:right w:val="single" w:sz="6" w:space="0" w:color="auto"/>
            </w:tcBorders>
            <w:vAlign w:val="center"/>
            <w:hideMark/>
          </w:tcPr>
          <w:p w14:paraId="3544B4C1" w14:textId="77777777" w:rsidR="00AF7ADE" w:rsidRPr="00A4492B" w:rsidRDefault="00AF7ADE" w:rsidP="00575291">
            <w:pPr>
              <w:overflowPunct w:val="0"/>
              <w:autoSpaceDE w:val="0"/>
              <w:autoSpaceDN w:val="0"/>
              <w:adjustRightInd w:val="0"/>
              <w:jc w:val="center"/>
              <w:textAlignment w:val="baseline"/>
              <w:rPr>
                <w:ins w:id="463" w:author="Torbjörn Elfström" w:date="2019-04-29T08:50:00Z"/>
                <w:rFonts w:ascii="Arial" w:hAnsi="Arial" w:cs="Arial"/>
                <w:sz w:val="16"/>
                <w:szCs w:val="16"/>
              </w:rPr>
            </w:pPr>
            <w:ins w:id="464" w:author="Torbjörn Elfström" w:date="2019-04-29T08:50: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7D70FE1" w14:textId="77777777" w:rsidR="00AF7ADE" w:rsidRPr="00A4492B" w:rsidRDefault="00AF7ADE" w:rsidP="00575291">
            <w:pPr>
              <w:overflowPunct w:val="0"/>
              <w:autoSpaceDE w:val="0"/>
              <w:autoSpaceDN w:val="0"/>
              <w:adjustRightInd w:val="0"/>
              <w:textAlignment w:val="baseline"/>
              <w:rPr>
                <w:ins w:id="465" w:author="Torbjörn Elfström" w:date="2019-04-29T08:50:00Z"/>
                <w:rFonts w:ascii="Arial" w:hAnsi="Arial" w:cs="Arial"/>
                <w:sz w:val="16"/>
                <w:szCs w:val="16"/>
              </w:rPr>
            </w:pPr>
            <w:ins w:id="466" w:author="Torbjörn Elfström" w:date="2019-04-29T08:50: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088F452" w14:textId="77777777" w:rsidR="00AF7ADE" w:rsidRPr="00A4492B" w:rsidRDefault="00AF7ADE" w:rsidP="00575291">
            <w:pPr>
              <w:overflowPunct w:val="0"/>
              <w:autoSpaceDE w:val="0"/>
              <w:autoSpaceDN w:val="0"/>
              <w:adjustRightInd w:val="0"/>
              <w:jc w:val="center"/>
              <w:textAlignment w:val="baseline"/>
              <w:rPr>
                <w:ins w:id="467" w:author="Torbjörn Elfström" w:date="2019-04-29T08:50:00Z"/>
                <w:rFonts w:ascii="Arial" w:hAnsi="Arial" w:cs="Arial"/>
                <w:bCs/>
                <w:color w:val="000000"/>
                <w:sz w:val="16"/>
                <w:szCs w:val="16"/>
              </w:rPr>
            </w:pPr>
            <w:ins w:id="468" w:author="Torbjörn Elfström" w:date="2019-04-29T08:50: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111AF81" w14:textId="77777777" w:rsidR="00AF7ADE" w:rsidRPr="00A4492B" w:rsidRDefault="00AF7ADE" w:rsidP="00575291">
            <w:pPr>
              <w:overflowPunct w:val="0"/>
              <w:autoSpaceDE w:val="0"/>
              <w:autoSpaceDN w:val="0"/>
              <w:adjustRightInd w:val="0"/>
              <w:jc w:val="center"/>
              <w:textAlignment w:val="baseline"/>
              <w:rPr>
                <w:ins w:id="469" w:author="Torbjörn Elfström" w:date="2019-04-29T08:50:00Z"/>
                <w:rFonts w:ascii="Arial" w:hAnsi="Arial" w:cs="Arial"/>
                <w:bCs/>
                <w:color w:val="000000"/>
                <w:sz w:val="16"/>
                <w:szCs w:val="16"/>
              </w:rPr>
            </w:pPr>
            <w:ins w:id="470" w:author="Torbjörn Elfström" w:date="2019-04-29T08:50: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E86A6CE" w14:textId="77777777" w:rsidR="00AF7ADE" w:rsidRPr="00A4492B" w:rsidRDefault="00AF7ADE" w:rsidP="00575291">
            <w:pPr>
              <w:overflowPunct w:val="0"/>
              <w:autoSpaceDE w:val="0"/>
              <w:autoSpaceDN w:val="0"/>
              <w:adjustRightInd w:val="0"/>
              <w:jc w:val="center"/>
              <w:textAlignment w:val="baseline"/>
              <w:rPr>
                <w:ins w:id="471" w:author="Torbjörn Elfström" w:date="2019-04-29T08:50:00Z"/>
                <w:rFonts w:ascii="Arial" w:hAnsi="Arial" w:cs="Arial"/>
                <w:color w:val="000000"/>
                <w:sz w:val="16"/>
                <w:szCs w:val="16"/>
              </w:rPr>
            </w:pPr>
            <w:ins w:id="472" w:author="Torbjörn Elfström" w:date="2019-04-29T08:50: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BA01FE" w14:textId="77777777" w:rsidR="00AF7ADE" w:rsidRPr="00A4492B" w:rsidRDefault="00AF7ADE" w:rsidP="00575291">
            <w:pPr>
              <w:overflowPunct w:val="0"/>
              <w:autoSpaceDE w:val="0"/>
              <w:autoSpaceDN w:val="0"/>
              <w:adjustRightInd w:val="0"/>
              <w:jc w:val="center"/>
              <w:textAlignment w:val="baseline"/>
              <w:rPr>
                <w:ins w:id="473" w:author="Torbjörn Elfström" w:date="2019-04-29T08:50:00Z"/>
                <w:rFonts w:ascii="Arial" w:hAnsi="Arial" w:cs="Arial"/>
                <w:color w:val="000000"/>
                <w:sz w:val="16"/>
                <w:szCs w:val="16"/>
              </w:rPr>
            </w:pPr>
            <w:ins w:id="474" w:author="Torbjörn Elfström" w:date="2019-04-29T08:50: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0EB44A4" w14:textId="77777777" w:rsidR="00AF7ADE" w:rsidRPr="00A4492B" w:rsidRDefault="00AF7ADE" w:rsidP="00575291">
            <w:pPr>
              <w:overflowPunct w:val="0"/>
              <w:autoSpaceDE w:val="0"/>
              <w:autoSpaceDN w:val="0"/>
              <w:adjustRightInd w:val="0"/>
              <w:jc w:val="center"/>
              <w:textAlignment w:val="baseline"/>
              <w:rPr>
                <w:ins w:id="475" w:author="Torbjörn Elfström" w:date="2019-04-29T08:50:00Z"/>
                <w:rFonts w:ascii="Arial" w:hAnsi="Arial" w:cs="Arial"/>
                <w:color w:val="000000"/>
                <w:sz w:val="16"/>
                <w:szCs w:val="16"/>
              </w:rPr>
            </w:pPr>
            <w:ins w:id="476" w:author="Torbjörn Elfström" w:date="2019-04-29T08:50: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CB51979" w14:textId="77777777" w:rsidR="00AF7ADE" w:rsidRPr="00A4492B" w:rsidRDefault="00AF7ADE" w:rsidP="00575291">
            <w:pPr>
              <w:overflowPunct w:val="0"/>
              <w:autoSpaceDE w:val="0"/>
              <w:autoSpaceDN w:val="0"/>
              <w:adjustRightInd w:val="0"/>
              <w:jc w:val="center"/>
              <w:textAlignment w:val="baseline"/>
              <w:rPr>
                <w:ins w:id="477" w:author="Torbjörn Elfström" w:date="2019-04-29T08:50:00Z"/>
                <w:rFonts w:ascii="Arial" w:hAnsi="Arial" w:cs="Arial"/>
                <w:color w:val="000000"/>
                <w:sz w:val="16"/>
                <w:szCs w:val="16"/>
              </w:rPr>
            </w:pPr>
            <w:ins w:id="478" w:author="Torbjörn Elfström" w:date="2019-04-29T08:50:00Z">
              <w:r>
                <w:rPr>
                  <w:rFonts w:ascii="Arial" w:hAnsi="Arial" w:cs="Arial"/>
                  <w:color w:val="000000"/>
                  <w:sz w:val="16"/>
                  <w:szCs w:val="16"/>
                </w:rPr>
                <w:t>0.06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A9F2540" w14:textId="77777777" w:rsidR="00AF7ADE" w:rsidRPr="00A4492B" w:rsidRDefault="00AF7ADE" w:rsidP="00575291">
            <w:pPr>
              <w:overflowPunct w:val="0"/>
              <w:autoSpaceDE w:val="0"/>
              <w:autoSpaceDN w:val="0"/>
              <w:adjustRightInd w:val="0"/>
              <w:jc w:val="center"/>
              <w:textAlignment w:val="baseline"/>
              <w:rPr>
                <w:ins w:id="479" w:author="Torbjörn Elfström" w:date="2019-04-29T08:50:00Z"/>
                <w:rFonts w:ascii="Arial" w:hAnsi="Arial" w:cs="Arial"/>
                <w:color w:val="000000"/>
                <w:sz w:val="16"/>
                <w:szCs w:val="16"/>
              </w:rPr>
            </w:pPr>
            <w:ins w:id="480" w:author="Torbjörn Elfström" w:date="2019-04-29T08:50:00Z">
              <w:r>
                <w:rPr>
                  <w:rFonts w:ascii="Arial" w:hAnsi="Arial" w:cs="Arial"/>
                  <w:color w:val="000000"/>
                  <w:sz w:val="16"/>
                  <w:szCs w:val="16"/>
                </w:rPr>
                <w:t>0.06</w:t>
              </w:r>
            </w:ins>
          </w:p>
        </w:tc>
      </w:tr>
      <w:tr w:rsidR="00AF7ADE" w:rsidRPr="00A4492B" w14:paraId="6CF056CF" w14:textId="77777777" w:rsidTr="00575291">
        <w:trPr>
          <w:cantSplit/>
          <w:jc w:val="center"/>
          <w:ins w:id="481" w:author="Torbjörn Elfström" w:date="2019-04-29T08:50:00Z"/>
        </w:trPr>
        <w:tc>
          <w:tcPr>
            <w:tcW w:w="10363" w:type="dxa"/>
            <w:gridSpan w:val="9"/>
            <w:tcBorders>
              <w:top w:val="single" w:sz="6" w:space="0" w:color="auto"/>
              <w:left w:val="single" w:sz="6" w:space="0" w:color="auto"/>
              <w:bottom w:val="single" w:sz="6" w:space="0" w:color="auto"/>
            </w:tcBorders>
          </w:tcPr>
          <w:p w14:paraId="296A4546" w14:textId="77777777" w:rsidR="00AF7ADE" w:rsidRPr="00A4492B" w:rsidRDefault="00AF7ADE" w:rsidP="00575291">
            <w:pPr>
              <w:keepNext/>
              <w:keepLines/>
              <w:overflowPunct w:val="0"/>
              <w:autoSpaceDE w:val="0"/>
              <w:autoSpaceDN w:val="0"/>
              <w:adjustRightInd w:val="0"/>
              <w:jc w:val="center"/>
              <w:textAlignment w:val="baseline"/>
              <w:rPr>
                <w:ins w:id="482" w:author="Torbjörn Elfström" w:date="2019-04-29T08:50:00Z"/>
                <w:rFonts w:ascii="Arial" w:hAnsi="Arial"/>
                <w:b/>
                <w:color w:val="000000"/>
                <w:sz w:val="16"/>
                <w:szCs w:val="16"/>
              </w:rPr>
            </w:pPr>
            <w:ins w:id="483" w:author="Torbjörn Elfström" w:date="2019-04-29T08:50:00Z">
              <w:r w:rsidRPr="00A4492B">
                <w:rPr>
                  <w:rFonts w:ascii="Arial" w:hAnsi="Arial"/>
                  <w:b/>
                  <w:sz w:val="16"/>
                  <w:szCs w:val="16"/>
                </w:rPr>
                <w:t>Stage 1: Calibration measurement</w:t>
              </w:r>
            </w:ins>
          </w:p>
        </w:tc>
      </w:tr>
      <w:tr w:rsidR="00AF7ADE" w:rsidRPr="00623814" w14:paraId="2D36B469" w14:textId="77777777" w:rsidTr="00575291">
        <w:trPr>
          <w:cantSplit/>
          <w:jc w:val="center"/>
          <w:ins w:id="484" w:author="Torbjörn Elfström" w:date="2019-04-29T08:50:00Z"/>
        </w:trPr>
        <w:tc>
          <w:tcPr>
            <w:tcW w:w="411" w:type="dxa"/>
            <w:tcBorders>
              <w:top w:val="single" w:sz="6" w:space="0" w:color="auto"/>
              <w:left w:val="single" w:sz="6" w:space="0" w:color="auto"/>
              <w:bottom w:val="single" w:sz="6" w:space="0" w:color="auto"/>
              <w:right w:val="single" w:sz="6" w:space="0" w:color="auto"/>
            </w:tcBorders>
            <w:vAlign w:val="center"/>
            <w:hideMark/>
          </w:tcPr>
          <w:p w14:paraId="5B3F2EDF" w14:textId="77777777" w:rsidR="00AF7ADE" w:rsidRPr="00A4492B" w:rsidRDefault="00AF7ADE" w:rsidP="00575291">
            <w:pPr>
              <w:overflowPunct w:val="0"/>
              <w:autoSpaceDE w:val="0"/>
              <w:autoSpaceDN w:val="0"/>
              <w:adjustRightInd w:val="0"/>
              <w:jc w:val="center"/>
              <w:textAlignment w:val="baseline"/>
              <w:rPr>
                <w:ins w:id="485" w:author="Torbjörn Elfström" w:date="2019-04-29T08:50:00Z"/>
                <w:rFonts w:ascii="Arial" w:hAnsi="Arial" w:cs="Arial"/>
                <w:sz w:val="16"/>
                <w:szCs w:val="16"/>
              </w:rPr>
            </w:pPr>
            <w:ins w:id="486" w:author="Torbjörn Elfström" w:date="2019-04-29T08:50: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1F5FB9A" w14:textId="77777777" w:rsidR="00AF7ADE" w:rsidRPr="00A4492B" w:rsidRDefault="00AF7ADE" w:rsidP="00575291">
            <w:pPr>
              <w:overflowPunct w:val="0"/>
              <w:autoSpaceDE w:val="0"/>
              <w:autoSpaceDN w:val="0"/>
              <w:adjustRightInd w:val="0"/>
              <w:textAlignment w:val="baseline"/>
              <w:rPr>
                <w:ins w:id="487" w:author="Torbjörn Elfström" w:date="2019-04-29T08:50:00Z"/>
                <w:rFonts w:ascii="Arial" w:hAnsi="Arial" w:cs="Arial"/>
                <w:sz w:val="16"/>
                <w:szCs w:val="16"/>
              </w:rPr>
            </w:pPr>
            <w:ins w:id="488" w:author="Torbjörn Elfström" w:date="2019-04-29T08:50: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4C20D92" w14:textId="77777777" w:rsidR="00AF7ADE" w:rsidRPr="00A4492B" w:rsidRDefault="00AF7ADE" w:rsidP="00575291">
            <w:pPr>
              <w:overflowPunct w:val="0"/>
              <w:autoSpaceDE w:val="0"/>
              <w:autoSpaceDN w:val="0"/>
              <w:adjustRightInd w:val="0"/>
              <w:jc w:val="center"/>
              <w:textAlignment w:val="baseline"/>
              <w:rPr>
                <w:ins w:id="489" w:author="Torbjörn Elfström" w:date="2019-04-29T08:50:00Z"/>
                <w:rFonts w:ascii="Arial" w:hAnsi="Arial" w:cs="Arial"/>
                <w:sz w:val="16"/>
                <w:szCs w:val="16"/>
                <w:highlight w:val="yellow"/>
              </w:rPr>
            </w:pPr>
            <w:ins w:id="490" w:author="Torbjörn Elfström" w:date="2019-04-29T08:50:00Z">
              <w:r w:rsidRPr="00A4492B">
                <w:rPr>
                  <w:rFonts w:ascii="Arial" w:hAnsi="Arial" w:cs="Arial"/>
                  <w:color w:val="000000"/>
                  <w:sz w:val="16"/>
                  <w:szCs w:val="16"/>
                </w:rPr>
                <w:t>0.</w:t>
              </w:r>
              <w:r>
                <w:rPr>
                  <w:rFonts w:ascii="Arial" w:hAnsi="Arial" w:cs="Arial"/>
                  <w:color w:val="000000"/>
                  <w:sz w:val="16"/>
                  <w:szCs w:val="16"/>
                </w:rPr>
                <w:t>2</w:t>
              </w:r>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38F96F2" w14:textId="77777777" w:rsidR="00AF7ADE" w:rsidRPr="00A4492B" w:rsidRDefault="00AF7ADE" w:rsidP="00575291">
            <w:pPr>
              <w:overflowPunct w:val="0"/>
              <w:autoSpaceDE w:val="0"/>
              <w:autoSpaceDN w:val="0"/>
              <w:adjustRightInd w:val="0"/>
              <w:jc w:val="center"/>
              <w:textAlignment w:val="baseline"/>
              <w:rPr>
                <w:ins w:id="491" w:author="Torbjörn Elfström" w:date="2019-04-29T08:50:00Z"/>
                <w:rFonts w:ascii="Arial" w:hAnsi="Arial" w:cs="Arial"/>
                <w:sz w:val="16"/>
                <w:szCs w:val="16"/>
                <w:highlight w:val="yellow"/>
              </w:rPr>
            </w:pPr>
            <w:ins w:id="492" w:author="Torbjörn Elfström" w:date="2019-04-29T08:50:00Z">
              <w:r w:rsidRPr="00A4492B">
                <w:rPr>
                  <w:rFonts w:ascii="Arial" w:hAnsi="Arial" w:cs="Arial"/>
                  <w:color w:val="000000"/>
                  <w:sz w:val="16"/>
                  <w:szCs w:val="16"/>
                </w:rPr>
                <w:t>0.</w:t>
              </w:r>
              <w:r>
                <w:rPr>
                  <w:rFonts w:ascii="Arial" w:hAnsi="Arial" w:cs="Arial"/>
                  <w:color w:val="000000"/>
                  <w:sz w:val="16"/>
                  <w:szCs w:val="16"/>
                </w:rPr>
                <w:t>2</w:t>
              </w:r>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69E93F6" w14:textId="77777777" w:rsidR="00AF7ADE" w:rsidRPr="00A4492B" w:rsidRDefault="00AF7ADE" w:rsidP="00575291">
            <w:pPr>
              <w:overflowPunct w:val="0"/>
              <w:autoSpaceDE w:val="0"/>
              <w:autoSpaceDN w:val="0"/>
              <w:adjustRightInd w:val="0"/>
              <w:jc w:val="center"/>
              <w:textAlignment w:val="baseline"/>
              <w:rPr>
                <w:ins w:id="493" w:author="Torbjörn Elfström" w:date="2019-04-29T08:50:00Z"/>
                <w:rFonts w:ascii="Arial" w:hAnsi="Arial" w:cs="Arial"/>
                <w:sz w:val="16"/>
                <w:szCs w:val="16"/>
                <w:highlight w:val="yellow"/>
              </w:rPr>
            </w:pPr>
            <w:ins w:id="494" w:author="Torbjörn Elfström" w:date="2019-04-29T08:50: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C9F1A3C" w14:textId="77777777" w:rsidR="00AF7ADE" w:rsidRPr="00A4492B" w:rsidRDefault="00AF7ADE" w:rsidP="00575291">
            <w:pPr>
              <w:overflowPunct w:val="0"/>
              <w:autoSpaceDE w:val="0"/>
              <w:autoSpaceDN w:val="0"/>
              <w:adjustRightInd w:val="0"/>
              <w:jc w:val="center"/>
              <w:textAlignment w:val="baseline"/>
              <w:rPr>
                <w:ins w:id="495" w:author="Torbjörn Elfström" w:date="2019-04-29T08:50:00Z"/>
                <w:rFonts w:ascii="Arial" w:hAnsi="Arial" w:cs="Arial"/>
                <w:sz w:val="16"/>
                <w:szCs w:val="16"/>
                <w:highlight w:val="yellow"/>
              </w:rPr>
            </w:pPr>
            <w:ins w:id="496" w:author="Torbjörn Elfström" w:date="2019-04-29T08:50: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EBE4FC9" w14:textId="77777777" w:rsidR="00AF7ADE" w:rsidRPr="00A4492B" w:rsidRDefault="00AF7ADE" w:rsidP="00575291">
            <w:pPr>
              <w:overflowPunct w:val="0"/>
              <w:autoSpaceDE w:val="0"/>
              <w:autoSpaceDN w:val="0"/>
              <w:adjustRightInd w:val="0"/>
              <w:jc w:val="center"/>
              <w:textAlignment w:val="baseline"/>
              <w:rPr>
                <w:ins w:id="497" w:author="Torbjörn Elfström" w:date="2019-04-29T08:50:00Z"/>
                <w:rFonts w:ascii="Arial" w:hAnsi="Arial" w:cs="Arial"/>
                <w:sz w:val="16"/>
                <w:szCs w:val="16"/>
              </w:rPr>
            </w:pPr>
            <w:ins w:id="498" w:author="Torbjörn Elfström" w:date="2019-04-29T08:50: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6077948" w14:textId="77777777" w:rsidR="00AF7ADE" w:rsidRPr="00623814" w:rsidRDefault="00AF7ADE" w:rsidP="00575291">
            <w:pPr>
              <w:overflowPunct w:val="0"/>
              <w:autoSpaceDE w:val="0"/>
              <w:autoSpaceDN w:val="0"/>
              <w:adjustRightInd w:val="0"/>
              <w:jc w:val="center"/>
              <w:textAlignment w:val="baseline"/>
              <w:rPr>
                <w:ins w:id="499" w:author="Torbjörn Elfström" w:date="2019-04-29T08:50:00Z"/>
                <w:rFonts w:ascii="Arial" w:hAnsi="Arial" w:cs="Arial"/>
                <w:color w:val="FF0000"/>
                <w:sz w:val="16"/>
                <w:szCs w:val="16"/>
              </w:rPr>
            </w:pPr>
            <w:ins w:id="500" w:author="Torbjörn Elfström" w:date="2019-04-29T08:50:00Z">
              <w:r w:rsidRPr="00623814">
                <w:rPr>
                  <w:rFonts w:ascii="Arial" w:hAnsi="Arial" w:cs="Arial"/>
                  <w:color w:val="FF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7C49FE3" w14:textId="77777777" w:rsidR="00AF7ADE" w:rsidRPr="00623814" w:rsidRDefault="00AF7ADE" w:rsidP="00575291">
            <w:pPr>
              <w:overflowPunct w:val="0"/>
              <w:autoSpaceDE w:val="0"/>
              <w:autoSpaceDN w:val="0"/>
              <w:adjustRightInd w:val="0"/>
              <w:jc w:val="center"/>
              <w:textAlignment w:val="baseline"/>
              <w:rPr>
                <w:ins w:id="501" w:author="Torbjörn Elfström" w:date="2019-04-29T08:50:00Z"/>
                <w:rFonts w:ascii="Arial" w:hAnsi="Arial" w:cs="Arial"/>
                <w:color w:val="FF0000"/>
                <w:sz w:val="16"/>
                <w:szCs w:val="16"/>
              </w:rPr>
            </w:pPr>
            <w:ins w:id="502" w:author="Torbjörn Elfström" w:date="2019-04-29T08:50:00Z">
              <w:r w:rsidRPr="00623814">
                <w:rPr>
                  <w:rFonts w:ascii="Arial" w:hAnsi="Arial" w:cs="Arial"/>
                  <w:color w:val="FF0000"/>
                  <w:sz w:val="16"/>
                  <w:szCs w:val="16"/>
                </w:rPr>
                <w:t>0.20</w:t>
              </w:r>
            </w:ins>
          </w:p>
        </w:tc>
      </w:tr>
      <w:tr w:rsidR="00AF7ADE" w:rsidRPr="00A4492B" w14:paraId="579E2665" w14:textId="77777777" w:rsidTr="00575291">
        <w:trPr>
          <w:cantSplit/>
          <w:trHeight w:val="486"/>
          <w:jc w:val="center"/>
          <w:ins w:id="503" w:author="Torbjörn Elfström" w:date="2019-04-29T08:50:00Z"/>
        </w:trPr>
        <w:tc>
          <w:tcPr>
            <w:tcW w:w="411" w:type="dxa"/>
            <w:tcBorders>
              <w:top w:val="single" w:sz="6" w:space="0" w:color="auto"/>
              <w:left w:val="single" w:sz="6" w:space="0" w:color="auto"/>
              <w:bottom w:val="single" w:sz="6" w:space="0" w:color="auto"/>
              <w:right w:val="single" w:sz="6" w:space="0" w:color="auto"/>
            </w:tcBorders>
            <w:vAlign w:val="center"/>
            <w:hideMark/>
          </w:tcPr>
          <w:p w14:paraId="26B3FE08" w14:textId="77777777" w:rsidR="00AF7ADE" w:rsidRPr="00A4492B" w:rsidRDefault="00AF7ADE" w:rsidP="00575291">
            <w:pPr>
              <w:overflowPunct w:val="0"/>
              <w:autoSpaceDE w:val="0"/>
              <w:autoSpaceDN w:val="0"/>
              <w:adjustRightInd w:val="0"/>
              <w:jc w:val="center"/>
              <w:textAlignment w:val="baseline"/>
              <w:rPr>
                <w:ins w:id="504" w:author="Torbjörn Elfström" w:date="2019-04-29T08:50:00Z"/>
                <w:rFonts w:ascii="Arial" w:hAnsi="Arial" w:cs="Arial"/>
                <w:sz w:val="16"/>
                <w:szCs w:val="16"/>
              </w:rPr>
            </w:pPr>
            <w:ins w:id="505" w:author="Torbjörn Elfström" w:date="2019-04-29T08:50:00Z">
              <w:r w:rsidRPr="00A4492B">
                <w:rPr>
                  <w:rFonts w:ascii="Arial" w:hAnsi="Arial" w:cs="Arial"/>
                  <w:sz w:val="16"/>
                  <w:szCs w:val="16"/>
                </w:rPr>
                <w:lastRenderedPageBreak/>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225433C" w14:textId="77777777" w:rsidR="00AF7ADE" w:rsidRPr="00A4492B" w:rsidRDefault="00AF7ADE" w:rsidP="00575291">
            <w:pPr>
              <w:overflowPunct w:val="0"/>
              <w:autoSpaceDE w:val="0"/>
              <w:autoSpaceDN w:val="0"/>
              <w:adjustRightInd w:val="0"/>
              <w:textAlignment w:val="baseline"/>
              <w:rPr>
                <w:ins w:id="506" w:author="Torbjörn Elfström" w:date="2019-04-29T08:50:00Z"/>
                <w:rFonts w:ascii="Arial" w:hAnsi="Arial" w:cs="Arial"/>
                <w:sz w:val="16"/>
                <w:szCs w:val="16"/>
              </w:rPr>
            </w:pPr>
            <w:ins w:id="507" w:author="Torbjörn Elfström" w:date="2019-04-29T08:50: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A9135D4" w14:textId="77777777" w:rsidR="00AF7ADE" w:rsidRPr="00623814" w:rsidRDefault="00AF7ADE" w:rsidP="00575291">
            <w:pPr>
              <w:overflowPunct w:val="0"/>
              <w:autoSpaceDE w:val="0"/>
              <w:autoSpaceDN w:val="0"/>
              <w:adjustRightInd w:val="0"/>
              <w:jc w:val="center"/>
              <w:textAlignment w:val="baseline"/>
              <w:rPr>
                <w:ins w:id="508" w:author="Torbjörn Elfström" w:date="2019-04-29T08:50:00Z"/>
                <w:rFonts w:ascii="Arial" w:hAnsi="Arial" w:cs="Arial"/>
                <w:color w:val="000000"/>
                <w:sz w:val="16"/>
                <w:szCs w:val="16"/>
              </w:rPr>
            </w:pPr>
            <w:ins w:id="509" w:author="Torbjörn Elfström" w:date="2019-04-29T08:50:00Z">
              <w:r w:rsidRPr="00A4492B">
                <w:rPr>
                  <w:rFonts w:ascii="Arial" w:hAnsi="Arial" w:cs="Arial"/>
                  <w:color w:val="000000"/>
                  <w:sz w:val="16"/>
                  <w:szCs w:val="16"/>
                </w:rPr>
                <w:t>0.</w:t>
              </w:r>
              <w:r>
                <w:rPr>
                  <w:rFonts w:ascii="Arial" w:hAnsi="Arial" w:cs="Arial"/>
                  <w:color w:val="000000"/>
                  <w:sz w:val="16"/>
                  <w:szCs w:val="16"/>
                </w:rPr>
                <w:t>15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CAE879" w14:textId="77777777" w:rsidR="00AF7ADE" w:rsidRPr="00A4492B" w:rsidRDefault="00AF7ADE" w:rsidP="00575291">
            <w:pPr>
              <w:overflowPunct w:val="0"/>
              <w:autoSpaceDE w:val="0"/>
              <w:autoSpaceDN w:val="0"/>
              <w:adjustRightInd w:val="0"/>
              <w:jc w:val="center"/>
              <w:textAlignment w:val="baseline"/>
              <w:rPr>
                <w:ins w:id="510" w:author="Torbjörn Elfström" w:date="2019-04-29T08:50:00Z"/>
                <w:rFonts w:ascii="Arial" w:hAnsi="Arial" w:cs="Arial"/>
                <w:bCs/>
                <w:color w:val="000000"/>
                <w:sz w:val="16"/>
                <w:szCs w:val="16"/>
              </w:rPr>
            </w:pPr>
            <w:ins w:id="511" w:author="Torbjörn Elfström" w:date="2019-04-29T08:50:00Z">
              <w:r w:rsidRPr="00A4492B">
                <w:rPr>
                  <w:rFonts w:ascii="Arial" w:hAnsi="Arial" w:cs="Arial"/>
                  <w:color w:val="000000"/>
                  <w:sz w:val="16"/>
                  <w:szCs w:val="16"/>
                </w:rPr>
                <w:t>0.</w:t>
              </w:r>
              <w:r>
                <w:rPr>
                  <w:rFonts w:ascii="Arial" w:hAnsi="Arial" w:cs="Arial"/>
                  <w:color w:val="000000"/>
                  <w:sz w:val="16"/>
                  <w:szCs w:val="16"/>
                </w:rPr>
                <w:t>15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45375B" w14:textId="77777777" w:rsidR="00AF7ADE" w:rsidRPr="00A4492B" w:rsidRDefault="00AF7ADE" w:rsidP="00575291">
            <w:pPr>
              <w:overflowPunct w:val="0"/>
              <w:autoSpaceDE w:val="0"/>
              <w:autoSpaceDN w:val="0"/>
              <w:adjustRightInd w:val="0"/>
              <w:jc w:val="center"/>
              <w:textAlignment w:val="baseline"/>
              <w:rPr>
                <w:ins w:id="512" w:author="Torbjörn Elfström" w:date="2019-04-29T08:50:00Z"/>
                <w:rFonts w:ascii="Arial" w:hAnsi="Arial" w:cs="Arial"/>
                <w:color w:val="000000"/>
                <w:sz w:val="16"/>
                <w:szCs w:val="16"/>
              </w:rPr>
            </w:pPr>
            <w:ins w:id="513" w:author="Torbjörn Elfström" w:date="2019-04-29T08:50: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8699041" w14:textId="77777777" w:rsidR="00AF7ADE" w:rsidRPr="00A4492B" w:rsidRDefault="00AF7ADE" w:rsidP="00575291">
            <w:pPr>
              <w:overflowPunct w:val="0"/>
              <w:autoSpaceDE w:val="0"/>
              <w:autoSpaceDN w:val="0"/>
              <w:adjustRightInd w:val="0"/>
              <w:jc w:val="center"/>
              <w:textAlignment w:val="baseline"/>
              <w:rPr>
                <w:ins w:id="514" w:author="Torbjörn Elfström" w:date="2019-04-29T08:50:00Z"/>
                <w:rFonts w:ascii="Arial" w:hAnsi="Arial" w:cs="Arial"/>
                <w:color w:val="000000"/>
                <w:sz w:val="16"/>
                <w:szCs w:val="16"/>
              </w:rPr>
            </w:pPr>
            <w:ins w:id="515" w:author="Torbjörn Elfström" w:date="2019-04-29T08:50: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4CFBA32" w14:textId="77777777" w:rsidR="00AF7ADE" w:rsidRPr="00A4492B" w:rsidRDefault="00AF7ADE" w:rsidP="00575291">
            <w:pPr>
              <w:overflowPunct w:val="0"/>
              <w:autoSpaceDE w:val="0"/>
              <w:autoSpaceDN w:val="0"/>
              <w:adjustRightInd w:val="0"/>
              <w:jc w:val="center"/>
              <w:textAlignment w:val="baseline"/>
              <w:rPr>
                <w:ins w:id="516" w:author="Torbjörn Elfström" w:date="2019-04-29T08:50:00Z"/>
                <w:rFonts w:ascii="Arial" w:hAnsi="Arial" w:cs="Arial"/>
                <w:color w:val="000000"/>
                <w:sz w:val="16"/>
                <w:szCs w:val="16"/>
              </w:rPr>
            </w:pPr>
            <w:ins w:id="517" w:author="Torbjörn Elfström" w:date="2019-04-29T08:50: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026ECED" w14:textId="77777777" w:rsidR="00AF7ADE" w:rsidRPr="00A4492B" w:rsidRDefault="00AF7ADE" w:rsidP="00575291">
            <w:pPr>
              <w:overflowPunct w:val="0"/>
              <w:autoSpaceDE w:val="0"/>
              <w:autoSpaceDN w:val="0"/>
              <w:adjustRightInd w:val="0"/>
              <w:jc w:val="center"/>
              <w:textAlignment w:val="baseline"/>
              <w:rPr>
                <w:ins w:id="518" w:author="Torbjörn Elfström" w:date="2019-04-29T08:50:00Z"/>
                <w:rFonts w:ascii="Arial" w:hAnsi="Arial" w:cs="Arial"/>
                <w:color w:val="000000"/>
                <w:sz w:val="16"/>
                <w:szCs w:val="16"/>
              </w:rPr>
            </w:pPr>
            <w:ins w:id="519" w:author="Torbjörn Elfström" w:date="2019-04-29T08:50:00Z">
              <w:r>
                <w:rPr>
                  <w:rFonts w:ascii="Arial" w:hAnsi="Arial" w:cs="Arial"/>
                  <w:color w:val="000000"/>
                  <w:sz w:val="16"/>
                  <w:szCs w:val="16"/>
                </w:rPr>
                <w:t>0.15</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05C14FE" w14:textId="77777777" w:rsidR="00AF7ADE" w:rsidRPr="00A4492B" w:rsidRDefault="00AF7ADE" w:rsidP="00575291">
            <w:pPr>
              <w:overflowPunct w:val="0"/>
              <w:autoSpaceDE w:val="0"/>
              <w:autoSpaceDN w:val="0"/>
              <w:adjustRightInd w:val="0"/>
              <w:jc w:val="center"/>
              <w:textAlignment w:val="baseline"/>
              <w:rPr>
                <w:ins w:id="520" w:author="Torbjörn Elfström" w:date="2019-04-29T08:50:00Z"/>
                <w:rFonts w:ascii="Arial" w:hAnsi="Arial" w:cs="Arial"/>
                <w:color w:val="000000"/>
                <w:sz w:val="16"/>
                <w:szCs w:val="16"/>
              </w:rPr>
            </w:pPr>
            <w:ins w:id="521" w:author="Torbjörn Elfström" w:date="2019-04-29T08:50:00Z">
              <w:r>
                <w:rPr>
                  <w:rFonts w:ascii="Arial" w:hAnsi="Arial" w:cs="Arial"/>
                  <w:color w:val="000000"/>
                  <w:sz w:val="16"/>
                  <w:szCs w:val="16"/>
                </w:rPr>
                <w:t>0.15</w:t>
              </w:r>
            </w:ins>
          </w:p>
        </w:tc>
      </w:tr>
      <w:tr w:rsidR="00AF7ADE" w:rsidRPr="00A4492B" w14:paraId="48D8EC19" w14:textId="77777777" w:rsidTr="00575291">
        <w:trPr>
          <w:cantSplit/>
          <w:jc w:val="center"/>
          <w:ins w:id="522" w:author="Torbjörn Elfström" w:date="2019-04-29T08:50:00Z"/>
        </w:trPr>
        <w:tc>
          <w:tcPr>
            <w:tcW w:w="411" w:type="dxa"/>
            <w:tcBorders>
              <w:top w:val="single" w:sz="6" w:space="0" w:color="auto"/>
              <w:left w:val="single" w:sz="6" w:space="0" w:color="auto"/>
              <w:bottom w:val="single" w:sz="6" w:space="0" w:color="auto"/>
              <w:right w:val="single" w:sz="6" w:space="0" w:color="auto"/>
            </w:tcBorders>
            <w:vAlign w:val="center"/>
            <w:hideMark/>
          </w:tcPr>
          <w:p w14:paraId="6933CD86" w14:textId="77777777" w:rsidR="00AF7ADE" w:rsidRPr="00A4492B" w:rsidRDefault="00AF7ADE" w:rsidP="00575291">
            <w:pPr>
              <w:overflowPunct w:val="0"/>
              <w:autoSpaceDE w:val="0"/>
              <w:autoSpaceDN w:val="0"/>
              <w:adjustRightInd w:val="0"/>
              <w:jc w:val="center"/>
              <w:textAlignment w:val="baseline"/>
              <w:rPr>
                <w:ins w:id="523" w:author="Torbjörn Elfström" w:date="2019-04-29T08:50:00Z"/>
                <w:rFonts w:ascii="Arial" w:hAnsi="Arial" w:cs="Arial"/>
                <w:sz w:val="16"/>
                <w:szCs w:val="16"/>
              </w:rPr>
            </w:pPr>
            <w:ins w:id="524" w:author="Torbjörn Elfström" w:date="2019-04-29T08:50: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3608FE9" w14:textId="77777777" w:rsidR="00AF7ADE" w:rsidRPr="00A4492B" w:rsidRDefault="00AF7ADE" w:rsidP="00575291">
            <w:pPr>
              <w:overflowPunct w:val="0"/>
              <w:autoSpaceDE w:val="0"/>
              <w:autoSpaceDN w:val="0"/>
              <w:adjustRightInd w:val="0"/>
              <w:textAlignment w:val="baseline"/>
              <w:rPr>
                <w:ins w:id="525" w:author="Torbjörn Elfström" w:date="2019-04-29T08:50:00Z"/>
                <w:rFonts w:ascii="Arial" w:hAnsi="Arial" w:cs="Arial"/>
                <w:sz w:val="16"/>
                <w:szCs w:val="16"/>
              </w:rPr>
            </w:pPr>
            <w:ins w:id="526" w:author="Torbjörn Elfström" w:date="2019-04-29T08:50: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A7D8549" w14:textId="77777777" w:rsidR="00AF7ADE" w:rsidRPr="00A4492B" w:rsidRDefault="00AF7ADE" w:rsidP="00575291">
            <w:pPr>
              <w:overflowPunct w:val="0"/>
              <w:autoSpaceDE w:val="0"/>
              <w:autoSpaceDN w:val="0"/>
              <w:adjustRightInd w:val="0"/>
              <w:jc w:val="center"/>
              <w:textAlignment w:val="baseline"/>
              <w:rPr>
                <w:ins w:id="527" w:author="Torbjörn Elfström" w:date="2019-04-29T08:50:00Z"/>
                <w:rFonts w:ascii="Arial" w:hAnsi="Arial" w:cs="Arial"/>
                <w:bCs/>
                <w:color w:val="000000"/>
                <w:sz w:val="16"/>
                <w:szCs w:val="16"/>
              </w:rPr>
            </w:pPr>
            <w:ins w:id="528" w:author="Torbjörn Elfström" w:date="2019-04-29T08:50: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C6EF85E" w14:textId="77777777" w:rsidR="00AF7ADE" w:rsidRPr="00A4492B" w:rsidRDefault="00AF7ADE" w:rsidP="00575291">
            <w:pPr>
              <w:overflowPunct w:val="0"/>
              <w:autoSpaceDE w:val="0"/>
              <w:autoSpaceDN w:val="0"/>
              <w:adjustRightInd w:val="0"/>
              <w:jc w:val="center"/>
              <w:textAlignment w:val="baseline"/>
              <w:rPr>
                <w:ins w:id="529" w:author="Torbjörn Elfström" w:date="2019-04-29T08:50:00Z"/>
                <w:rFonts w:ascii="Arial" w:hAnsi="Arial" w:cs="Arial"/>
                <w:bCs/>
                <w:color w:val="000000"/>
                <w:sz w:val="16"/>
                <w:szCs w:val="16"/>
              </w:rPr>
            </w:pPr>
            <w:ins w:id="530" w:author="Torbjörn Elfström" w:date="2019-04-29T08:50: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3B067D" w14:textId="77777777" w:rsidR="00AF7ADE" w:rsidRPr="00A4492B" w:rsidRDefault="00AF7ADE" w:rsidP="00575291">
            <w:pPr>
              <w:overflowPunct w:val="0"/>
              <w:autoSpaceDE w:val="0"/>
              <w:autoSpaceDN w:val="0"/>
              <w:adjustRightInd w:val="0"/>
              <w:jc w:val="center"/>
              <w:textAlignment w:val="baseline"/>
              <w:rPr>
                <w:ins w:id="531" w:author="Torbjörn Elfström" w:date="2019-04-29T08:50:00Z"/>
                <w:rFonts w:ascii="Arial" w:hAnsi="Arial" w:cs="Arial"/>
                <w:color w:val="000000"/>
                <w:sz w:val="16"/>
                <w:szCs w:val="16"/>
              </w:rPr>
            </w:pPr>
            <w:ins w:id="532" w:author="Torbjörn Elfström" w:date="2019-04-29T08:50: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B74C92B" w14:textId="77777777" w:rsidR="00AF7ADE" w:rsidRPr="00A4492B" w:rsidRDefault="00AF7ADE" w:rsidP="00575291">
            <w:pPr>
              <w:overflowPunct w:val="0"/>
              <w:autoSpaceDE w:val="0"/>
              <w:autoSpaceDN w:val="0"/>
              <w:adjustRightInd w:val="0"/>
              <w:jc w:val="center"/>
              <w:textAlignment w:val="baseline"/>
              <w:rPr>
                <w:ins w:id="533" w:author="Torbjörn Elfström" w:date="2019-04-29T08:50:00Z"/>
                <w:rFonts w:ascii="Arial" w:hAnsi="Arial" w:cs="Arial"/>
                <w:color w:val="000000"/>
                <w:sz w:val="16"/>
                <w:szCs w:val="16"/>
              </w:rPr>
            </w:pPr>
            <w:ins w:id="534" w:author="Torbjörn Elfström" w:date="2019-04-29T08:50: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A5655B4" w14:textId="77777777" w:rsidR="00AF7ADE" w:rsidRPr="00A4492B" w:rsidRDefault="00AF7ADE" w:rsidP="00575291">
            <w:pPr>
              <w:overflowPunct w:val="0"/>
              <w:autoSpaceDE w:val="0"/>
              <w:autoSpaceDN w:val="0"/>
              <w:adjustRightInd w:val="0"/>
              <w:jc w:val="center"/>
              <w:textAlignment w:val="baseline"/>
              <w:rPr>
                <w:ins w:id="535" w:author="Torbjörn Elfström" w:date="2019-04-29T08:50:00Z"/>
                <w:rFonts w:ascii="Arial" w:hAnsi="Arial" w:cs="Arial"/>
                <w:color w:val="000000"/>
                <w:sz w:val="16"/>
                <w:szCs w:val="16"/>
              </w:rPr>
            </w:pPr>
            <w:ins w:id="536" w:author="Torbjörn Elfström" w:date="2019-04-29T08:50: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22C77D" w14:textId="77777777" w:rsidR="00AF7ADE" w:rsidRPr="00A4492B" w:rsidRDefault="00AF7ADE" w:rsidP="00575291">
            <w:pPr>
              <w:overflowPunct w:val="0"/>
              <w:autoSpaceDE w:val="0"/>
              <w:autoSpaceDN w:val="0"/>
              <w:adjustRightInd w:val="0"/>
              <w:jc w:val="center"/>
              <w:textAlignment w:val="baseline"/>
              <w:rPr>
                <w:ins w:id="537" w:author="Torbjörn Elfström" w:date="2019-04-29T08:50:00Z"/>
                <w:rFonts w:ascii="Arial" w:hAnsi="Arial" w:cs="Arial"/>
                <w:color w:val="000000"/>
                <w:sz w:val="16"/>
                <w:szCs w:val="16"/>
              </w:rPr>
            </w:pPr>
            <w:ins w:id="538" w:author="Torbjörn Elfström" w:date="2019-04-29T08:50: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A4BCBDE" w14:textId="77777777" w:rsidR="00AF7ADE" w:rsidRPr="00A4492B" w:rsidRDefault="00AF7ADE" w:rsidP="00575291">
            <w:pPr>
              <w:overflowPunct w:val="0"/>
              <w:autoSpaceDE w:val="0"/>
              <w:autoSpaceDN w:val="0"/>
              <w:adjustRightInd w:val="0"/>
              <w:jc w:val="center"/>
              <w:textAlignment w:val="baseline"/>
              <w:rPr>
                <w:ins w:id="539" w:author="Torbjörn Elfström" w:date="2019-04-29T08:50:00Z"/>
                <w:rFonts w:ascii="Arial" w:hAnsi="Arial" w:cs="Arial"/>
                <w:color w:val="000000"/>
                <w:sz w:val="16"/>
                <w:szCs w:val="16"/>
              </w:rPr>
            </w:pPr>
            <w:ins w:id="540" w:author="Torbjörn Elfström" w:date="2019-04-29T08:50:00Z">
              <w:r>
                <w:rPr>
                  <w:rFonts w:ascii="Arial" w:hAnsi="Arial" w:cs="Arial"/>
                  <w:color w:val="000000"/>
                  <w:sz w:val="16"/>
                  <w:szCs w:val="16"/>
                </w:rPr>
                <w:t>0.20</w:t>
              </w:r>
            </w:ins>
          </w:p>
        </w:tc>
      </w:tr>
      <w:tr w:rsidR="00AF7ADE" w:rsidRPr="00A4492B" w14:paraId="07269926" w14:textId="77777777" w:rsidTr="00575291">
        <w:trPr>
          <w:cantSplit/>
          <w:jc w:val="center"/>
          <w:ins w:id="541" w:author="Torbjörn Elfström" w:date="2019-04-29T08:50:00Z"/>
        </w:trPr>
        <w:tc>
          <w:tcPr>
            <w:tcW w:w="411" w:type="dxa"/>
            <w:tcBorders>
              <w:top w:val="single" w:sz="6" w:space="0" w:color="auto"/>
              <w:left w:val="single" w:sz="6" w:space="0" w:color="auto"/>
              <w:bottom w:val="single" w:sz="6" w:space="0" w:color="auto"/>
              <w:right w:val="single" w:sz="6" w:space="0" w:color="auto"/>
            </w:tcBorders>
            <w:vAlign w:val="center"/>
            <w:hideMark/>
          </w:tcPr>
          <w:p w14:paraId="44E65D03" w14:textId="77777777" w:rsidR="00AF7ADE" w:rsidRPr="00A4492B" w:rsidRDefault="00AF7ADE" w:rsidP="00575291">
            <w:pPr>
              <w:overflowPunct w:val="0"/>
              <w:autoSpaceDE w:val="0"/>
              <w:autoSpaceDN w:val="0"/>
              <w:adjustRightInd w:val="0"/>
              <w:jc w:val="center"/>
              <w:textAlignment w:val="baseline"/>
              <w:rPr>
                <w:ins w:id="542" w:author="Torbjörn Elfström" w:date="2019-04-29T08:50:00Z"/>
                <w:rFonts w:ascii="Arial" w:hAnsi="Arial" w:cs="Arial"/>
                <w:sz w:val="16"/>
                <w:szCs w:val="16"/>
              </w:rPr>
            </w:pPr>
            <w:ins w:id="543" w:author="Torbjörn Elfström" w:date="2019-04-29T08:50: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48B2570" w14:textId="77777777" w:rsidR="00AF7ADE" w:rsidRPr="00A4492B" w:rsidRDefault="00AF7ADE" w:rsidP="00575291">
            <w:pPr>
              <w:overflowPunct w:val="0"/>
              <w:autoSpaceDE w:val="0"/>
              <w:autoSpaceDN w:val="0"/>
              <w:adjustRightInd w:val="0"/>
              <w:textAlignment w:val="baseline"/>
              <w:rPr>
                <w:ins w:id="544" w:author="Torbjörn Elfström" w:date="2019-04-29T08:50:00Z"/>
                <w:rFonts w:ascii="Arial" w:hAnsi="Arial" w:cs="Arial"/>
                <w:sz w:val="16"/>
                <w:szCs w:val="16"/>
              </w:rPr>
            </w:pPr>
            <w:ins w:id="545" w:author="Torbjörn Elfström" w:date="2019-04-29T08:50: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28225C" w14:textId="77777777" w:rsidR="00AF7ADE" w:rsidRPr="00A4492B" w:rsidRDefault="00AF7ADE" w:rsidP="00575291">
            <w:pPr>
              <w:overflowPunct w:val="0"/>
              <w:autoSpaceDE w:val="0"/>
              <w:autoSpaceDN w:val="0"/>
              <w:adjustRightInd w:val="0"/>
              <w:jc w:val="center"/>
              <w:textAlignment w:val="baseline"/>
              <w:rPr>
                <w:ins w:id="546" w:author="Torbjörn Elfström" w:date="2019-04-29T08:50:00Z"/>
                <w:rFonts w:ascii="Arial" w:hAnsi="Arial" w:cs="Arial"/>
                <w:bCs/>
                <w:color w:val="000000"/>
                <w:sz w:val="16"/>
                <w:szCs w:val="16"/>
              </w:rPr>
            </w:pPr>
            <w:ins w:id="547" w:author="Torbjörn Elfström" w:date="2019-04-29T08:50: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3BB1A1C" w14:textId="77777777" w:rsidR="00AF7ADE" w:rsidRPr="00A4492B" w:rsidRDefault="00AF7ADE" w:rsidP="00575291">
            <w:pPr>
              <w:overflowPunct w:val="0"/>
              <w:autoSpaceDE w:val="0"/>
              <w:autoSpaceDN w:val="0"/>
              <w:adjustRightInd w:val="0"/>
              <w:jc w:val="center"/>
              <w:textAlignment w:val="baseline"/>
              <w:rPr>
                <w:ins w:id="548" w:author="Torbjörn Elfström" w:date="2019-04-29T08:50:00Z"/>
                <w:rFonts w:ascii="Arial" w:hAnsi="Arial" w:cs="Arial"/>
                <w:bCs/>
                <w:color w:val="000000"/>
                <w:sz w:val="16"/>
                <w:szCs w:val="16"/>
              </w:rPr>
            </w:pPr>
            <w:ins w:id="549" w:author="Torbjörn Elfström" w:date="2019-04-29T08:50: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BE5733A" w14:textId="77777777" w:rsidR="00AF7ADE" w:rsidRPr="00A4492B" w:rsidRDefault="00AF7ADE" w:rsidP="00575291">
            <w:pPr>
              <w:overflowPunct w:val="0"/>
              <w:autoSpaceDE w:val="0"/>
              <w:autoSpaceDN w:val="0"/>
              <w:adjustRightInd w:val="0"/>
              <w:jc w:val="center"/>
              <w:textAlignment w:val="baseline"/>
              <w:rPr>
                <w:ins w:id="550" w:author="Torbjörn Elfström" w:date="2019-04-29T08:50:00Z"/>
                <w:rFonts w:ascii="Arial" w:hAnsi="Arial" w:cs="Arial"/>
                <w:color w:val="000000"/>
                <w:sz w:val="16"/>
                <w:szCs w:val="16"/>
              </w:rPr>
            </w:pPr>
            <w:ins w:id="551" w:author="Torbjörn Elfström" w:date="2019-04-29T08:50: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C821D62" w14:textId="77777777" w:rsidR="00AF7ADE" w:rsidRPr="00A4492B" w:rsidRDefault="00AF7ADE" w:rsidP="00575291">
            <w:pPr>
              <w:overflowPunct w:val="0"/>
              <w:autoSpaceDE w:val="0"/>
              <w:autoSpaceDN w:val="0"/>
              <w:adjustRightInd w:val="0"/>
              <w:jc w:val="center"/>
              <w:textAlignment w:val="baseline"/>
              <w:rPr>
                <w:ins w:id="552" w:author="Torbjörn Elfström" w:date="2019-04-29T08:50:00Z"/>
                <w:rFonts w:ascii="Arial" w:hAnsi="Arial" w:cs="Arial"/>
                <w:color w:val="000000"/>
                <w:sz w:val="16"/>
                <w:szCs w:val="16"/>
              </w:rPr>
            </w:pPr>
            <w:ins w:id="553" w:author="Torbjörn Elfström" w:date="2019-04-29T08:50: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6AE23FA" w14:textId="77777777" w:rsidR="00AF7ADE" w:rsidRPr="00A4492B" w:rsidRDefault="00AF7ADE" w:rsidP="00575291">
            <w:pPr>
              <w:overflowPunct w:val="0"/>
              <w:autoSpaceDE w:val="0"/>
              <w:autoSpaceDN w:val="0"/>
              <w:adjustRightInd w:val="0"/>
              <w:jc w:val="center"/>
              <w:textAlignment w:val="baseline"/>
              <w:rPr>
                <w:ins w:id="554" w:author="Torbjörn Elfström" w:date="2019-04-29T08:50:00Z"/>
                <w:rFonts w:ascii="Arial" w:hAnsi="Arial" w:cs="Arial"/>
                <w:color w:val="000000"/>
                <w:sz w:val="16"/>
                <w:szCs w:val="16"/>
              </w:rPr>
            </w:pPr>
            <w:ins w:id="555" w:author="Torbjörn Elfström" w:date="2019-04-29T08:50: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1A6EC8A" w14:textId="77777777" w:rsidR="00AF7ADE" w:rsidRPr="00A4492B" w:rsidRDefault="00AF7ADE" w:rsidP="00575291">
            <w:pPr>
              <w:overflowPunct w:val="0"/>
              <w:autoSpaceDE w:val="0"/>
              <w:autoSpaceDN w:val="0"/>
              <w:adjustRightInd w:val="0"/>
              <w:jc w:val="center"/>
              <w:textAlignment w:val="baseline"/>
              <w:rPr>
                <w:ins w:id="556" w:author="Torbjörn Elfström" w:date="2019-04-29T08:50:00Z"/>
                <w:rFonts w:ascii="Arial" w:hAnsi="Arial" w:cs="Arial"/>
                <w:color w:val="000000"/>
                <w:sz w:val="16"/>
                <w:szCs w:val="16"/>
              </w:rPr>
            </w:pPr>
            <w:ins w:id="557" w:author="Torbjörn Elfström" w:date="2019-04-29T08:50: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BCD1EE1" w14:textId="77777777" w:rsidR="00AF7ADE" w:rsidRPr="00A4492B" w:rsidRDefault="00AF7ADE" w:rsidP="00575291">
            <w:pPr>
              <w:overflowPunct w:val="0"/>
              <w:autoSpaceDE w:val="0"/>
              <w:autoSpaceDN w:val="0"/>
              <w:adjustRightInd w:val="0"/>
              <w:jc w:val="center"/>
              <w:textAlignment w:val="baseline"/>
              <w:rPr>
                <w:ins w:id="558" w:author="Torbjörn Elfström" w:date="2019-04-29T08:50:00Z"/>
                <w:rFonts w:ascii="Arial" w:hAnsi="Arial" w:cs="Arial"/>
                <w:color w:val="000000"/>
                <w:sz w:val="16"/>
                <w:szCs w:val="16"/>
              </w:rPr>
            </w:pPr>
            <w:ins w:id="559" w:author="Torbjörn Elfström" w:date="2019-04-29T08:50:00Z">
              <w:r>
                <w:rPr>
                  <w:rFonts w:ascii="Arial" w:hAnsi="Arial" w:cs="Arial"/>
                  <w:color w:val="000000"/>
                  <w:sz w:val="16"/>
                  <w:szCs w:val="16"/>
                </w:rPr>
                <w:t>0.20</w:t>
              </w:r>
            </w:ins>
          </w:p>
        </w:tc>
      </w:tr>
      <w:tr w:rsidR="00AF7ADE" w:rsidRPr="00A4492B" w14:paraId="65D12348" w14:textId="77777777" w:rsidTr="00575291">
        <w:trPr>
          <w:cantSplit/>
          <w:jc w:val="center"/>
          <w:ins w:id="560" w:author="Torbjörn Elfström" w:date="2019-04-29T08:50:00Z"/>
        </w:trPr>
        <w:tc>
          <w:tcPr>
            <w:tcW w:w="411" w:type="dxa"/>
            <w:tcBorders>
              <w:top w:val="single" w:sz="6" w:space="0" w:color="auto"/>
              <w:left w:val="single" w:sz="6" w:space="0" w:color="auto"/>
              <w:bottom w:val="single" w:sz="6" w:space="0" w:color="auto"/>
              <w:right w:val="single" w:sz="6" w:space="0" w:color="auto"/>
            </w:tcBorders>
            <w:vAlign w:val="center"/>
            <w:hideMark/>
          </w:tcPr>
          <w:p w14:paraId="6ECE0C1C" w14:textId="77777777" w:rsidR="00AF7ADE" w:rsidRPr="00A4492B" w:rsidRDefault="00AF7ADE" w:rsidP="00575291">
            <w:pPr>
              <w:overflowPunct w:val="0"/>
              <w:autoSpaceDE w:val="0"/>
              <w:autoSpaceDN w:val="0"/>
              <w:adjustRightInd w:val="0"/>
              <w:jc w:val="center"/>
              <w:textAlignment w:val="baseline"/>
              <w:rPr>
                <w:ins w:id="561" w:author="Torbjörn Elfström" w:date="2019-04-29T08:50:00Z"/>
                <w:rFonts w:ascii="Arial" w:hAnsi="Arial" w:cs="Arial"/>
                <w:sz w:val="16"/>
                <w:szCs w:val="16"/>
              </w:rPr>
            </w:pPr>
            <w:ins w:id="562" w:author="Torbjörn Elfström" w:date="2019-04-29T08:50: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1B38F0C" w14:textId="77777777" w:rsidR="00AF7ADE" w:rsidRPr="00A4492B" w:rsidRDefault="00AF7ADE" w:rsidP="00575291">
            <w:pPr>
              <w:overflowPunct w:val="0"/>
              <w:autoSpaceDE w:val="0"/>
              <w:autoSpaceDN w:val="0"/>
              <w:adjustRightInd w:val="0"/>
              <w:textAlignment w:val="baseline"/>
              <w:rPr>
                <w:ins w:id="563" w:author="Torbjörn Elfström" w:date="2019-04-29T08:50:00Z"/>
                <w:rFonts w:ascii="Arial" w:hAnsi="Arial" w:cs="Arial"/>
                <w:sz w:val="16"/>
                <w:szCs w:val="16"/>
              </w:rPr>
            </w:pPr>
            <w:ins w:id="564" w:author="Torbjörn Elfström" w:date="2019-04-29T08:50: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083A963" w14:textId="77777777" w:rsidR="00AF7ADE" w:rsidRPr="00A4492B" w:rsidRDefault="00AF7ADE" w:rsidP="00575291">
            <w:pPr>
              <w:overflowPunct w:val="0"/>
              <w:autoSpaceDE w:val="0"/>
              <w:autoSpaceDN w:val="0"/>
              <w:adjustRightInd w:val="0"/>
              <w:jc w:val="center"/>
              <w:textAlignment w:val="baseline"/>
              <w:rPr>
                <w:ins w:id="565" w:author="Torbjörn Elfström" w:date="2019-04-29T08:50:00Z"/>
                <w:rFonts w:ascii="Arial" w:hAnsi="Arial" w:cs="Arial"/>
                <w:bCs/>
                <w:color w:val="000000"/>
                <w:sz w:val="16"/>
                <w:szCs w:val="16"/>
                <w:lang w:eastAsia="ja-JP"/>
              </w:rPr>
            </w:pPr>
            <w:ins w:id="566" w:author="Torbjörn Elfström" w:date="2019-04-29T08:50: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605EF57" w14:textId="77777777" w:rsidR="00AF7ADE" w:rsidRPr="00A4492B" w:rsidRDefault="00AF7ADE" w:rsidP="00575291">
            <w:pPr>
              <w:overflowPunct w:val="0"/>
              <w:autoSpaceDE w:val="0"/>
              <w:autoSpaceDN w:val="0"/>
              <w:adjustRightInd w:val="0"/>
              <w:jc w:val="center"/>
              <w:textAlignment w:val="baseline"/>
              <w:rPr>
                <w:ins w:id="567" w:author="Torbjörn Elfström" w:date="2019-04-29T08:50:00Z"/>
                <w:rFonts w:ascii="Arial" w:hAnsi="Arial" w:cs="Arial"/>
                <w:bCs/>
                <w:color w:val="000000"/>
                <w:sz w:val="16"/>
                <w:szCs w:val="16"/>
              </w:rPr>
            </w:pPr>
            <w:ins w:id="568" w:author="Torbjörn Elfström" w:date="2019-04-29T08:50: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CBBB52C" w14:textId="77777777" w:rsidR="00AF7ADE" w:rsidRPr="00A4492B" w:rsidRDefault="00AF7ADE" w:rsidP="00575291">
            <w:pPr>
              <w:overflowPunct w:val="0"/>
              <w:autoSpaceDE w:val="0"/>
              <w:autoSpaceDN w:val="0"/>
              <w:adjustRightInd w:val="0"/>
              <w:jc w:val="center"/>
              <w:textAlignment w:val="baseline"/>
              <w:rPr>
                <w:ins w:id="569" w:author="Torbjörn Elfström" w:date="2019-04-29T08:50:00Z"/>
                <w:rFonts w:ascii="Arial" w:hAnsi="Arial" w:cs="Arial"/>
                <w:color w:val="000000"/>
                <w:sz w:val="16"/>
                <w:szCs w:val="16"/>
              </w:rPr>
            </w:pPr>
            <w:ins w:id="570" w:author="Torbjörn Elfström" w:date="2019-04-29T08:50: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8222749" w14:textId="77777777" w:rsidR="00AF7ADE" w:rsidRPr="00A4492B" w:rsidRDefault="00AF7ADE" w:rsidP="00575291">
            <w:pPr>
              <w:overflowPunct w:val="0"/>
              <w:autoSpaceDE w:val="0"/>
              <w:autoSpaceDN w:val="0"/>
              <w:adjustRightInd w:val="0"/>
              <w:jc w:val="center"/>
              <w:textAlignment w:val="baseline"/>
              <w:rPr>
                <w:ins w:id="571" w:author="Torbjörn Elfström" w:date="2019-04-29T08:50:00Z"/>
                <w:rFonts w:ascii="Arial" w:hAnsi="Arial" w:cs="Arial"/>
                <w:color w:val="000000"/>
                <w:sz w:val="16"/>
                <w:szCs w:val="16"/>
                <w:lang w:eastAsia="ja-JP"/>
              </w:rPr>
            </w:pPr>
            <w:ins w:id="572" w:author="Torbjörn Elfström" w:date="2019-04-29T08:50: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149EE3E" w14:textId="77777777" w:rsidR="00AF7ADE" w:rsidRPr="00A4492B" w:rsidRDefault="00AF7ADE" w:rsidP="00575291">
            <w:pPr>
              <w:overflowPunct w:val="0"/>
              <w:autoSpaceDE w:val="0"/>
              <w:autoSpaceDN w:val="0"/>
              <w:adjustRightInd w:val="0"/>
              <w:jc w:val="center"/>
              <w:textAlignment w:val="baseline"/>
              <w:rPr>
                <w:ins w:id="573" w:author="Torbjörn Elfström" w:date="2019-04-29T08:50:00Z"/>
                <w:rFonts w:ascii="Arial" w:hAnsi="Arial" w:cs="Arial"/>
                <w:color w:val="000000"/>
                <w:sz w:val="16"/>
                <w:szCs w:val="16"/>
              </w:rPr>
            </w:pPr>
            <w:ins w:id="574" w:author="Torbjörn Elfström" w:date="2019-04-29T08:50: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C458860" w14:textId="77777777" w:rsidR="00AF7ADE" w:rsidRPr="00A4492B" w:rsidRDefault="00AF7ADE" w:rsidP="00575291">
            <w:pPr>
              <w:overflowPunct w:val="0"/>
              <w:autoSpaceDE w:val="0"/>
              <w:autoSpaceDN w:val="0"/>
              <w:adjustRightInd w:val="0"/>
              <w:jc w:val="center"/>
              <w:textAlignment w:val="baseline"/>
              <w:rPr>
                <w:ins w:id="575" w:author="Torbjörn Elfström" w:date="2019-04-29T08:50:00Z"/>
                <w:rFonts w:ascii="Arial" w:hAnsi="Arial" w:cs="Arial"/>
                <w:color w:val="000000"/>
                <w:sz w:val="16"/>
                <w:szCs w:val="16"/>
              </w:rPr>
            </w:pPr>
            <w:ins w:id="576" w:author="Torbjörn Elfström" w:date="2019-04-29T08:50:00Z">
              <w:r>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128DD280" w14:textId="77777777" w:rsidR="00AF7ADE" w:rsidRPr="00A4492B" w:rsidRDefault="00AF7ADE" w:rsidP="00575291">
            <w:pPr>
              <w:overflowPunct w:val="0"/>
              <w:autoSpaceDE w:val="0"/>
              <w:autoSpaceDN w:val="0"/>
              <w:adjustRightInd w:val="0"/>
              <w:jc w:val="center"/>
              <w:textAlignment w:val="baseline"/>
              <w:rPr>
                <w:ins w:id="577" w:author="Torbjörn Elfström" w:date="2019-04-29T08:50:00Z"/>
                <w:rFonts w:ascii="Arial" w:hAnsi="Arial" w:cs="Arial"/>
                <w:color w:val="000000"/>
                <w:sz w:val="16"/>
                <w:szCs w:val="16"/>
              </w:rPr>
            </w:pPr>
            <w:ins w:id="578" w:author="Torbjörn Elfström" w:date="2019-04-29T08:50:00Z">
              <w:r>
                <w:rPr>
                  <w:rFonts w:ascii="Arial" w:hAnsi="Arial" w:cs="Arial"/>
                  <w:color w:val="000000"/>
                  <w:sz w:val="16"/>
                  <w:szCs w:val="16"/>
                </w:rPr>
                <w:t>0.27</w:t>
              </w:r>
            </w:ins>
          </w:p>
        </w:tc>
      </w:tr>
      <w:tr w:rsidR="00AF7ADE" w:rsidRPr="0000788F" w14:paraId="3B584DD0" w14:textId="77777777" w:rsidTr="00575291">
        <w:trPr>
          <w:cantSplit/>
          <w:jc w:val="center"/>
          <w:ins w:id="579" w:author="Torbjörn Elfström" w:date="2019-04-29T08:50:00Z"/>
        </w:trPr>
        <w:tc>
          <w:tcPr>
            <w:tcW w:w="411" w:type="dxa"/>
            <w:tcBorders>
              <w:top w:val="single" w:sz="6" w:space="0" w:color="auto"/>
              <w:left w:val="single" w:sz="6" w:space="0" w:color="auto"/>
              <w:bottom w:val="single" w:sz="6" w:space="0" w:color="auto"/>
              <w:right w:val="single" w:sz="6" w:space="0" w:color="auto"/>
            </w:tcBorders>
            <w:vAlign w:val="center"/>
            <w:hideMark/>
          </w:tcPr>
          <w:p w14:paraId="2343767F" w14:textId="77777777" w:rsidR="00AF7ADE" w:rsidRPr="00A4492B" w:rsidRDefault="00AF7ADE" w:rsidP="00575291">
            <w:pPr>
              <w:overflowPunct w:val="0"/>
              <w:autoSpaceDE w:val="0"/>
              <w:autoSpaceDN w:val="0"/>
              <w:adjustRightInd w:val="0"/>
              <w:jc w:val="center"/>
              <w:textAlignment w:val="baseline"/>
              <w:rPr>
                <w:ins w:id="580" w:author="Torbjörn Elfström" w:date="2019-04-29T08:50:00Z"/>
                <w:rFonts w:ascii="Arial" w:hAnsi="Arial" w:cs="Arial"/>
                <w:sz w:val="16"/>
                <w:szCs w:val="16"/>
              </w:rPr>
            </w:pPr>
            <w:ins w:id="581" w:author="Torbjörn Elfström" w:date="2019-04-29T08:50: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E25AAD8" w14:textId="77777777" w:rsidR="00AF7ADE" w:rsidRPr="00A4492B" w:rsidRDefault="00AF7ADE" w:rsidP="00575291">
            <w:pPr>
              <w:overflowPunct w:val="0"/>
              <w:autoSpaceDE w:val="0"/>
              <w:autoSpaceDN w:val="0"/>
              <w:adjustRightInd w:val="0"/>
              <w:textAlignment w:val="baseline"/>
              <w:rPr>
                <w:ins w:id="582" w:author="Torbjörn Elfström" w:date="2019-04-29T08:50:00Z"/>
                <w:rFonts w:ascii="Arial" w:hAnsi="Arial" w:cs="Arial"/>
                <w:sz w:val="16"/>
                <w:szCs w:val="16"/>
              </w:rPr>
            </w:pPr>
            <w:ins w:id="583" w:author="Torbjörn Elfström" w:date="2019-04-29T08:50: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6180FF7" w14:textId="77777777" w:rsidR="00AF7ADE" w:rsidRPr="00A4492B" w:rsidRDefault="00AF7ADE" w:rsidP="00575291">
            <w:pPr>
              <w:overflowPunct w:val="0"/>
              <w:autoSpaceDE w:val="0"/>
              <w:autoSpaceDN w:val="0"/>
              <w:adjustRightInd w:val="0"/>
              <w:jc w:val="center"/>
              <w:textAlignment w:val="baseline"/>
              <w:rPr>
                <w:ins w:id="584" w:author="Torbjörn Elfström" w:date="2019-04-29T08:50:00Z"/>
                <w:rFonts w:ascii="Arial" w:hAnsi="Arial" w:cs="Arial"/>
                <w:sz w:val="16"/>
                <w:szCs w:val="16"/>
                <w:highlight w:val="yellow"/>
              </w:rPr>
            </w:pPr>
            <w:ins w:id="585" w:author="Torbjörn Elfström" w:date="2019-04-29T08:50: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42934FF" w14:textId="77777777" w:rsidR="00AF7ADE" w:rsidRPr="00A4492B" w:rsidRDefault="00AF7ADE" w:rsidP="00575291">
            <w:pPr>
              <w:overflowPunct w:val="0"/>
              <w:autoSpaceDE w:val="0"/>
              <w:autoSpaceDN w:val="0"/>
              <w:adjustRightInd w:val="0"/>
              <w:jc w:val="center"/>
              <w:textAlignment w:val="baseline"/>
              <w:rPr>
                <w:ins w:id="586" w:author="Torbjörn Elfström" w:date="2019-04-29T08:50:00Z"/>
                <w:rFonts w:ascii="Arial" w:hAnsi="Arial" w:cs="Arial"/>
                <w:sz w:val="16"/>
                <w:szCs w:val="16"/>
                <w:highlight w:val="yellow"/>
              </w:rPr>
            </w:pPr>
            <w:ins w:id="587" w:author="Torbjörn Elfström" w:date="2019-04-29T08:50: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BE2F24D" w14:textId="77777777" w:rsidR="00AF7ADE" w:rsidRPr="00A4492B" w:rsidRDefault="00AF7ADE" w:rsidP="00575291">
            <w:pPr>
              <w:overflowPunct w:val="0"/>
              <w:autoSpaceDE w:val="0"/>
              <w:autoSpaceDN w:val="0"/>
              <w:adjustRightInd w:val="0"/>
              <w:jc w:val="center"/>
              <w:textAlignment w:val="baseline"/>
              <w:rPr>
                <w:ins w:id="588" w:author="Torbjörn Elfström" w:date="2019-04-29T08:50:00Z"/>
                <w:rFonts w:ascii="Arial" w:hAnsi="Arial" w:cs="Arial"/>
                <w:sz w:val="16"/>
                <w:szCs w:val="16"/>
                <w:highlight w:val="yellow"/>
              </w:rPr>
            </w:pPr>
            <w:ins w:id="589" w:author="Torbjörn Elfström" w:date="2019-04-29T08:50: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C7661BE" w14:textId="77777777" w:rsidR="00AF7ADE" w:rsidRPr="00A4492B" w:rsidRDefault="00AF7ADE" w:rsidP="00575291">
            <w:pPr>
              <w:overflowPunct w:val="0"/>
              <w:autoSpaceDE w:val="0"/>
              <w:autoSpaceDN w:val="0"/>
              <w:adjustRightInd w:val="0"/>
              <w:jc w:val="center"/>
              <w:textAlignment w:val="baseline"/>
              <w:rPr>
                <w:ins w:id="590" w:author="Torbjörn Elfström" w:date="2019-04-29T08:50:00Z"/>
                <w:rFonts w:ascii="Arial" w:hAnsi="Arial" w:cs="Arial"/>
                <w:sz w:val="16"/>
                <w:szCs w:val="16"/>
                <w:highlight w:val="yellow"/>
              </w:rPr>
            </w:pPr>
            <w:ins w:id="591" w:author="Torbjörn Elfström" w:date="2019-04-29T08:50: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49093D5" w14:textId="77777777" w:rsidR="00AF7ADE" w:rsidRPr="00A4492B" w:rsidRDefault="00AF7ADE" w:rsidP="00575291">
            <w:pPr>
              <w:overflowPunct w:val="0"/>
              <w:autoSpaceDE w:val="0"/>
              <w:autoSpaceDN w:val="0"/>
              <w:adjustRightInd w:val="0"/>
              <w:jc w:val="center"/>
              <w:textAlignment w:val="baseline"/>
              <w:rPr>
                <w:ins w:id="592" w:author="Torbjörn Elfström" w:date="2019-04-29T08:50:00Z"/>
                <w:rFonts w:ascii="Arial" w:hAnsi="Arial" w:cs="Arial"/>
                <w:sz w:val="16"/>
                <w:szCs w:val="16"/>
              </w:rPr>
            </w:pPr>
            <w:ins w:id="593" w:author="Torbjörn Elfström" w:date="2019-04-29T08:50: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843C19" w14:textId="77777777" w:rsidR="00AF7ADE" w:rsidRPr="0000788F" w:rsidRDefault="00AF7ADE" w:rsidP="00575291">
            <w:pPr>
              <w:overflowPunct w:val="0"/>
              <w:autoSpaceDE w:val="0"/>
              <w:autoSpaceDN w:val="0"/>
              <w:adjustRightInd w:val="0"/>
              <w:jc w:val="center"/>
              <w:textAlignment w:val="baseline"/>
              <w:rPr>
                <w:ins w:id="594" w:author="Torbjörn Elfström" w:date="2019-04-29T08:50:00Z"/>
                <w:rFonts w:ascii="Arial" w:hAnsi="Arial" w:cs="Arial"/>
                <w:sz w:val="16"/>
                <w:szCs w:val="16"/>
              </w:rPr>
            </w:pPr>
            <w:ins w:id="595" w:author="Torbjörn Elfström" w:date="2019-04-29T08:50:00Z">
              <w:r w:rsidRPr="0000788F">
                <w:rPr>
                  <w:rFonts w:ascii="Arial" w:hAnsi="Arial" w:cs="Arial"/>
                  <w:sz w:val="16"/>
                  <w:szCs w:val="16"/>
                </w:rPr>
                <w:t>0.50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1029699" w14:textId="77777777" w:rsidR="00AF7ADE" w:rsidRPr="0000788F" w:rsidRDefault="00AF7ADE" w:rsidP="00575291">
            <w:pPr>
              <w:overflowPunct w:val="0"/>
              <w:autoSpaceDE w:val="0"/>
              <w:autoSpaceDN w:val="0"/>
              <w:adjustRightInd w:val="0"/>
              <w:jc w:val="center"/>
              <w:textAlignment w:val="baseline"/>
              <w:rPr>
                <w:ins w:id="596" w:author="Torbjörn Elfström" w:date="2019-04-29T08:50:00Z"/>
                <w:rFonts w:ascii="Arial" w:hAnsi="Arial" w:cs="Arial"/>
                <w:sz w:val="16"/>
                <w:szCs w:val="16"/>
              </w:rPr>
            </w:pPr>
            <w:ins w:id="597" w:author="Torbjörn Elfström" w:date="2019-04-29T08:50:00Z">
              <w:r w:rsidRPr="0000788F">
                <w:rPr>
                  <w:rFonts w:ascii="Arial" w:hAnsi="Arial" w:cs="Arial"/>
                  <w:sz w:val="16"/>
                  <w:szCs w:val="16"/>
                </w:rPr>
                <w:t>0.50</w:t>
              </w:r>
            </w:ins>
          </w:p>
        </w:tc>
      </w:tr>
      <w:tr w:rsidR="00AF7ADE" w:rsidRPr="0000788F" w14:paraId="1C09E2EB" w14:textId="77777777" w:rsidTr="00575291">
        <w:trPr>
          <w:cantSplit/>
          <w:trHeight w:val="836"/>
          <w:jc w:val="center"/>
          <w:ins w:id="598" w:author="Torbjörn Elfström" w:date="2019-04-29T08:50:00Z"/>
        </w:trPr>
        <w:tc>
          <w:tcPr>
            <w:tcW w:w="8159" w:type="dxa"/>
            <w:gridSpan w:val="7"/>
            <w:tcBorders>
              <w:top w:val="single" w:sz="6" w:space="0" w:color="auto"/>
              <w:left w:val="single" w:sz="6" w:space="0" w:color="auto"/>
              <w:bottom w:val="single" w:sz="6" w:space="0" w:color="auto"/>
            </w:tcBorders>
            <w:vAlign w:val="bottom"/>
            <w:hideMark/>
          </w:tcPr>
          <w:p w14:paraId="45AE036C" w14:textId="77777777" w:rsidR="00AF7ADE" w:rsidRPr="00A4492B" w:rsidRDefault="00AF7ADE" w:rsidP="00575291">
            <w:pPr>
              <w:overflowPunct w:val="0"/>
              <w:autoSpaceDE w:val="0"/>
              <w:autoSpaceDN w:val="0"/>
              <w:adjustRightInd w:val="0"/>
              <w:jc w:val="right"/>
              <w:textAlignment w:val="baseline"/>
              <w:rPr>
                <w:ins w:id="599" w:author="Torbjörn Elfström" w:date="2019-04-29T08:50:00Z"/>
                <w:rFonts w:ascii="Arial" w:hAnsi="Arial" w:cs="Arial"/>
                <w:b/>
                <w:color w:val="000000"/>
                <w:sz w:val="16"/>
                <w:szCs w:val="16"/>
              </w:rPr>
            </w:pPr>
            <w:ins w:id="600" w:author="Torbjörn Elfström" w:date="2019-04-29T08:50:00Z">
              <w:r w:rsidRPr="00A4492B">
                <w:rPr>
                  <w:rFonts w:ascii="Arial" w:hAnsi="Arial" w:cs="Arial"/>
                  <w:b/>
                  <w:color w:val="000000"/>
                  <w:sz w:val="16"/>
                  <w:szCs w:val="16"/>
                </w:rPr>
                <w:t>Combined standard uncertainty (1σ) [dB]</w:t>
              </w:r>
            </w:ins>
          </w:p>
          <w:p w14:paraId="3FC61E6D" w14:textId="77777777" w:rsidR="00AF7ADE" w:rsidRPr="00A4492B" w:rsidRDefault="00AF7ADE" w:rsidP="00575291">
            <w:pPr>
              <w:overflowPunct w:val="0"/>
              <w:autoSpaceDE w:val="0"/>
              <w:autoSpaceDN w:val="0"/>
              <w:adjustRightInd w:val="0"/>
              <w:jc w:val="right"/>
              <w:textAlignment w:val="baseline"/>
              <w:rPr>
                <w:ins w:id="601" w:author="Torbjörn Elfström" w:date="2019-04-29T08:50:00Z"/>
                <w:rFonts w:ascii="Arial" w:hAnsi="Arial" w:cs="Arial"/>
                <w:b/>
                <w:color w:val="000000"/>
                <w:sz w:val="16"/>
                <w:szCs w:val="16"/>
              </w:rPr>
            </w:pPr>
            <w:ins w:id="602" w:author="Torbjörn Elfström" w:date="2019-04-29T08:50:00Z">
              <w:r w:rsidRPr="00A4492B">
                <w:rPr>
                  <w:rFonts w:ascii="Arial" w:hAnsi="Arial" w:cs="Arial"/>
                  <w:noProof/>
                  <w:position w:val="-30"/>
                  <w:sz w:val="16"/>
                  <w:szCs w:val="16"/>
                </w:rPr>
                <w:drawing>
                  <wp:inline distT="0" distB="0" distL="0" distR="0" wp14:anchorId="7C362B2F" wp14:editId="45239D8A">
                    <wp:extent cx="809625" cy="4286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2E8A0D6C" w14:textId="77777777" w:rsidR="00AF7ADE" w:rsidRPr="0000788F" w:rsidRDefault="00AF7ADE" w:rsidP="00575291">
            <w:pPr>
              <w:overflowPunct w:val="0"/>
              <w:autoSpaceDE w:val="0"/>
              <w:autoSpaceDN w:val="0"/>
              <w:adjustRightInd w:val="0"/>
              <w:jc w:val="center"/>
              <w:textAlignment w:val="baseline"/>
              <w:rPr>
                <w:ins w:id="603" w:author="Torbjörn Elfström" w:date="2019-04-29T08:50:00Z"/>
                <w:rFonts w:ascii="Arial" w:hAnsi="Arial" w:cs="Arial"/>
                <w:color w:val="000000"/>
                <w:sz w:val="16"/>
                <w:szCs w:val="16"/>
              </w:rPr>
            </w:pPr>
          </w:p>
          <w:p w14:paraId="0131A934" w14:textId="77777777" w:rsidR="00AF7ADE" w:rsidRPr="0000788F" w:rsidRDefault="00AF7ADE" w:rsidP="00575291">
            <w:pPr>
              <w:overflowPunct w:val="0"/>
              <w:autoSpaceDE w:val="0"/>
              <w:autoSpaceDN w:val="0"/>
              <w:adjustRightInd w:val="0"/>
              <w:jc w:val="center"/>
              <w:textAlignment w:val="baseline"/>
              <w:rPr>
                <w:ins w:id="604" w:author="Torbjörn Elfström" w:date="2019-04-29T08:50:00Z"/>
                <w:rFonts w:ascii="Arial" w:hAnsi="Arial" w:cs="Arial"/>
                <w:color w:val="000000"/>
                <w:sz w:val="16"/>
                <w:szCs w:val="16"/>
              </w:rPr>
            </w:pPr>
            <w:ins w:id="605" w:author="Torbjörn Elfström" w:date="2019-04-29T08:50:00Z">
              <w:r w:rsidRPr="0000788F">
                <w:rPr>
                  <w:rFonts w:ascii="Arial" w:hAnsi="Arial" w:cs="Arial"/>
                  <w:color w:val="000000"/>
                  <w:sz w:val="16"/>
                  <w:szCs w:val="16"/>
                </w:rPr>
                <w:t>0.71</w:t>
              </w:r>
            </w:ins>
          </w:p>
        </w:tc>
        <w:tc>
          <w:tcPr>
            <w:tcW w:w="1070" w:type="dxa"/>
            <w:tcBorders>
              <w:top w:val="single" w:sz="6" w:space="0" w:color="auto"/>
              <w:left w:val="single" w:sz="6" w:space="0" w:color="auto"/>
              <w:bottom w:val="single" w:sz="6" w:space="0" w:color="auto"/>
            </w:tcBorders>
          </w:tcPr>
          <w:p w14:paraId="6934CF82" w14:textId="77777777" w:rsidR="00AF7ADE" w:rsidRPr="0000788F" w:rsidRDefault="00AF7ADE" w:rsidP="00575291">
            <w:pPr>
              <w:overflowPunct w:val="0"/>
              <w:autoSpaceDE w:val="0"/>
              <w:autoSpaceDN w:val="0"/>
              <w:adjustRightInd w:val="0"/>
              <w:jc w:val="center"/>
              <w:textAlignment w:val="baseline"/>
              <w:rPr>
                <w:ins w:id="606" w:author="Torbjörn Elfström" w:date="2019-04-29T08:50:00Z"/>
                <w:rFonts w:ascii="Arial" w:hAnsi="Arial" w:cs="Arial"/>
                <w:color w:val="000000"/>
                <w:sz w:val="16"/>
                <w:szCs w:val="16"/>
                <w:lang w:eastAsia="ja-JP"/>
              </w:rPr>
            </w:pPr>
          </w:p>
          <w:p w14:paraId="2A09A118" w14:textId="77777777" w:rsidR="00AF7ADE" w:rsidRPr="0000788F" w:rsidRDefault="00AF7ADE" w:rsidP="00575291">
            <w:pPr>
              <w:overflowPunct w:val="0"/>
              <w:autoSpaceDE w:val="0"/>
              <w:autoSpaceDN w:val="0"/>
              <w:adjustRightInd w:val="0"/>
              <w:jc w:val="center"/>
              <w:textAlignment w:val="baseline"/>
              <w:rPr>
                <w:ins w:id="607" w:author="Torbjörn Elfström" w:date="2019-04-29T08:50:00Z"/>
                <w:rFonts w:ascii="Arial" w:hAnsi="Arial" w:cs="Arial"/>
                <w:color w:val="000000"/>
                <w:sz w:val="16"/>
                <w:szCs w:val="16"/>
              </w:rPr>
            </w:pPr>
            <w:ins w:id="608" w:author="Torbjörn Elfström" w:date="2019-04-29T08:50:00Z">
              <w:r w:rsidRPr="0000788F">
                <w:rPr>
                  <w:rFonts w:ascii="Arial" w:hAnsi="Arial" w:cs="Arial"/>
                  <w:color w:val="000000"/>
                  <w:sz w:val="16"/>
                  <w:szCs w:val="16"/>
                </w:rPr>
                <w:t>0.75</w:t>
              </w:r>
            </w:ins>
          </w:p>
          <w:p w14:paraId="4E75E61E" w14:textId="77777777" w:rsidR="00AF7ADE" w:rsidRPr="0000788F" w:rsidRDefault="00AF7ADE" w:rsidP="00575291">
            <w:pPr>
              <w:overflowPunct w:val="0"/>
              <w:autoSpaceDE w:val="0"/>
              <w:autoSpaceDN w:val="0"/>
              <w:adjustRightInd w:val="0"/>
              <w:jc w:val="center"/>
              <w:textAlignment w:val="baseline"/>
              <w:rPr>
                <w:ins w:id="609" w:author="Torbjörn Elfström" w:date="2019-04-29T08:50:00Z"/>
                <w:rFonts w:ascii="Arial" w:hAnsi="Arial" w:cs="Arial"/>
                <w:color w:val="000000"/>
                <w:sz w:val="16"/>
                <w:szCs w:val="16"/>
              </w:rPr>
            </w:pPr>
          </w:p>
        </w:tc>
      </w:tr>
      <w:tr w:rsidR="00AF7ADE" w:rsidRPr="00A4492B" w14:paraId="667CE226" w14:textId="77777777" w:rsidTr="00575291">
        <w:trPr>
          <w:cantSplit/>
          <w:jc w:val="center"/>
          <w:ins w:id="610" w:author="Torbjörn Elfström" w:date="2019-04-29T08:50:00Z"/>
        </w:trPr>
        <w:tc>
          <w:tcPr>
            <w:tcW w:w="8159" w:type="dxa"/>
            <w:gridSpan w:val="7"/>
            <w:tcBorders>
              <w:top w:val="single" w:sz="6" w:space="0" w:color="auto"/>
              <w:left w:val="single" w:sz="6" w:space="0" w:color="auto"/>
              <w:bottom w:val="single" w:sz="6" w:space="0" w:color="auto"/>
            </w:tcBorders>
            <w:vAlign w:val="bottom"/>
            <w:hideMark/>
          </w:tcPr>
          <w:p w14:paraId="425318EE" w14:textId="77777777" w:rsidR="00AF7ADE" w:rsidRPr="00A4492B" w:rsidRDefault="00AF7ADE" w:rsidP="00575291">
            <w:pPr>
              <w:overflowPunct w:val="0"/>
              <w:autoSpaceDE w:val="0"/>
              <w:autoSpaceDN w:val="0"/>
              <w:adjustRightInd w:val="0"/>
              <w:jc w:val="right"/>
              <w:textAlignment w:val="baseline"/>
              <w:rPr>
                <w:ins w:id="611" w:author="Torbjörn Elfström" w:date="2019-04-29T08:50:00Z"/>
                <w:rFonts w:ascii="Arial" w:hAnsi="Arial" w:cs="Arial"/>
                <w:b/>
                <w:color w:val="000000"/>
                <w:sz w:val="16"/>
                <w:szCs w:val="16"/>
              </w:rPr>
            </w:pPr>
            <w:ins w:id="612" w:author="Torbjörn Elfström" w:date="2019-04-29T08:50:00Z">
              <w:r w:rsidRPr="00A4492B">
                <w:rPr>
                  <w:rFonts w:ascii="Arial" w:hAnsi="Arial" w:cs="Arial"/>
                  <w:b/>
                  <w:color w:val="000000"/>
                  <w:sz w:val="16"/>
                  <w:szCs w:val="16"/>
                </w:rPr>
                <w:t>Expanded uncertainty (1.96σ - confidence interval of 95 %) [dB]</w:t>
              </w:r>
            </w:ins>
          </w:p>
          <w:p w14:paraId="08F027D9" w14:textId="77777777" w:rsidR="00AF7ADE" w:rsidRPr="00A4492B" w:rsidRDefault="00AF7ADE" w:rsidP="00575291">
            <w:pPr>
              <w:overflowPunct w:val="0"/>
              <w:autoSpaceDE w:val="0"/>
              <w:autoSpaceDN w:val="0"/>
              <w:adjustRightInd w:val="0"/>
              <w:jc w:val="right"/>
              <w:textAlignment w:val="baseline"/>
              <w:rPr>
                <w:ins w:id="613" w:author="Torbjörn Elfström" w:date="2019-04-29T08:50:00Z"/>
                <w:rFonts w:ascii="Arial" w:hAnsi="Arial" w:cs="Arial"/>
                <w:b/>
                <w:color w:val="000000"/>
                <w:sz w:val="16"/>
                <w:szCs w:val="16"/>
              </w:rPr>
            </w:pPr>
            <w:ins w:id="614" w:author="Torbjörn Elfström" w:date="2019-04-29T08:50:00Z">
              <w:r w:rsidRPr="00A4492B">
                <w:rPr>
                  <w:rFonts w:ascii="Arial" w:hAnsi="Arial" w:cs="Arial"/>
                  <w:noProof/>
                  <w:position w:val="-12"/>
                  <w:sz w:val="16"/>
                  <w:szCs w:val="16"/>
                </w:rPr>
                <w:drawing>
                  <wp:inline distT="0" distB="0" distL="0" distR="0" wp14:anchorId="025F8D87" wp14:editId="26C53814">
                    <wp:extent cx="676275" cy="2000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00356AF4" w14:textId="77777777" w:rsidR="00AF7ADE" w:rsidRDefault="00AF7ADE" w:rsidP="00575291">
            <w:pPr>
              <w:overflowPunct w:val="0"/>
              <w:autoSpaceDE w:val="0"/>
              <w:autoSpaceDN w:val="0"/>
              <w:adjustRightInd w:val="0"/>
              <w:jc w:val="center"/>
              <w:textAlignment w:val="baseline"/>
              <w:rPr>
                <w:ins w:id="615" w:author="Torbjörn Elfström" w:date="2019-04-29T08:50:00Z"/>
                <w:rFonts w:ascii="Arial" w:hAnsi="Arial" w:cs="Arial"/>
                <w:b/>
                <w:color w:val="000000"/>
                <w:sz w:val="16"/>
                <w:szCs w:val="16"/>
              </w:rPr>
            </w:pPr>
          </w:p>
          <w:p w14:paraId="1C54D22F" w14:textId="77777777" w:rsidR="00AF7ADE" w:rsidRPr="00A4492B" w:rsidRDefault="00AF7ADE" w:rsidP="00575291">
            <w:pPr>
              <w:overflowPunct w:val="0"/>
              <w:autoSpaceDE w:val="0"/>
              <w:autoSpaceDN w:val="0"/>
              <w:adjustRightInd w:val="0"/>
              <w:jc w:val="center"/>
              <w:textAlignment w:val="baseline"/>
              <w:rPr>
                <w:ins w:id="616" w:author="Torbjörn Elfström" w:date="2019-04-29T08:50:00Z"/>
                <w:rFonts w:ascii="Arial" w:hAnsi="Arial" w:cs="Arial"/>
                <w:b/>
                <w:color w:val="000000"/>
                <w:sz w:val="16"/>
                <w:szCs w:val="16"/>
              </w:rPr>
            </w:pPr>
            <w:ins w:id="617" w:author="Torbjörn Elfström" w:date="2019-04-29T08:50:00Z">
              <w:r>
                <w:rPr>
                  <w:rFonts w:ascii="Arial" w:hAnsi="Arial" w:cs="Arial"/>
                  <w:b/>
                  <w:color w:val="000000"/>
                  <w:sz w:val="16"/>
                  <w:szCs w:val="16"/>
                </w:rPr>
                <w:t>1.40</w:t>
              </w:r>
            </w:ins>
          </w:p>
        </w:tc>
        <w:tc>
          <w:tcPr>
            <w:tcW w:w="1070" w:type="dxa"/>
            <w:tcBorders>
              <w:top w:val="single" w:sz="6" w:space="0" w:color="auto"/>
              <w:left w:val="single" w:sz="6" w:space="0" w:color="auto"/>
              <w:bottom w:val="single" w:sz="6" w:space="0" w:color="auto"/>
            </w:tcBorders>
          </w:tcPr>
          <w:p w14:paraId="7D1009BF" w14:textId="77777777" w:rsidR="00AF7ADE" w:rsidRDefault="00AF7ADE" w:rsidP="00575291">
            <w:pPr>
              <w:overflowPunct w:val="0"/>
              <w:autoSpaceDE w:val="0"/>
              <w:autoSpaceDN w:val="0"/>
              <w:adjustRightInd w:val="0"/>
              <w:jc w:val="center"/>
              <w:textAlignment w:val="baseline"/>
              <w:rPr>
                <w:ins w:id="618" w:author="Torbjörn Elfström" w:date="2019-04-29T08:50:00Z"/>
                <w:rFonts w:ascii="Arial" w:hAnsi="Arial" w:cs="Arial"/>
                <w:b/>
                <w:color w:val="000000"/>
                <w:sz w:val="16"/>
                <w:szCs w:val="16"/>
              </w:rPr>
            </w:pPr>
          </w:p>
          <w:p w14:paraId="6B52E736" w14:textId="77777777" w:rsidR="00AF7ADE" w:rsidRPr="00A4492B" w:rsidRDefault="00AF7ADE" w:rsidP="00575291">
            <w:pPr>
              <w:overflowPunct w:val="0"/>
              <w:autoSpaceDE w:val="0"/>
              <w:autoSpaceDN w:val="0"/>
              <w:adjustRightInd w:val="0"/>
              <w:jc w:val="center"/>
              <w:textAlignment w:val="baseline"/>
              <w:rPr>
                <w:ins w:id="619" w:author="Torbjörn Elfström" w:date="2019-04-29T08:50:00Z"/>
                <w:rFonts w:ascii="Arial" w:hAnsi="Arial" w:cs="Arial"/>
                <w:b/>
                <w:color w:val="000000"/>
                <w:sz w:val="16"/>
                <w:szCs w:val="16"/>
              </w:rPr>
            </w:pPr>
            <w:ins w:id="620" w:author="Torbjörn Elfström" w:date="2019-04-29T08:50:00Z">
              <w:r>
                <w:rPr>
                  <w:rFonts w:ascii="Arial" w:hAnsi="Arial" w:cs="Arial"/>
                  <w:b/>
                  <w:color w:val="000000"/>
                  <w:sz w:val="16"/>
                  <w:szCs w:val="16"/>
                </w:rPr>
                <w:t>1.46</w:t>
              </w:r>
            </w:ins>
          </w:p>
        </w:tc>
      </w:tr>
      <w:tr w:rsidR="00AF7ADE" w:rsidRPr="00A4492B" w14:paraId="7DD5554B" w14:textId="77777777" w:rsidTr="00575291">
        <w:trPr>
          <w:cantSplit/>
          <w:jc w:val="center"/>
          <w:ins w:id="621" w:author="Torbjörn Elfström" w:date="2019-04-29T08:50:00Z"/>
        </w:trPr>
        <w:tc>
          <w:tcPr>
            <w:tcW w:w="10363" w:type="dxa"/>
            <w:gridSpan w:val="9"/>
            <w:tcBorders>
              <w:top w:val="single" w:sz="6" w:space="0" w:color="auto"/>
              <w:left w:val="single" w:sz="6" w:space="0" w:color="auto"/>
              <w:bottom w:val="single" w:sz="6" w:space="0" w:color="auto"/>
            </w:tcBorders>
            <w:vAlign w:val="bottom"/>
          </w:tcPr>
          <w:p w14:paraId="5FFCBC6C" w14:textId="77777777" w:rsidR="00AF7ADE" w:rsidRPr="00A4492B" w:rsidRDefault="00AF7ADE" w:rsidP="00575291">
            <w:pPr>
              <w:overflowPunct w:val="0"/>
              <w:autoSpaceDE w:val="0"/>
              <w:autoSpaceDN w:val="0"/>
              <w:adjustRightInd w:val="0"/>
              <w:textAlignment w:val="baseline"/>
              <w:rPr>
                <w:ins w:id="622" w:author="Torbjörn Elfström" w:date="2019-04-29T08:50:00Z"/>
                <w:rFonts w:ascii="Arial" w:hAnsi="Arial" w:cs="Arial"/>
                <w:color w:val="000000"/>
                <w:sz w:val="16"/>
                <w:szCs w:val="16"/>
                <w:lang w:eastAsia="ja-JP"/>
              </w:rPr>
            </w:pPr>
            <w:ins w:id="623" w:author="Torbjörn Elfström" w:date="2019-04-29T08:50:00Z">
              <w:r w:rsidRPr="00A4492B">
                <w:rPr>
                  <w:rFonts w:ascii="Arial" w:hAnsi="Arial" w:cs="Arial"/>
                  <w:color w:val="000000"/>
                  <w:sz w:val="16"/>
                  <w:szCs w:val="16"/>
                  <w:lang w:eastAsia="ja-JP"/>
                </w:rPr>
                <w:t>Note: This MU budget is applicable if the data tests in procedure step 11) of Clause 10.5.2.3A.4 are fulfilled.</w:t>
              </w:r>
            </w:ins>
          </w:p>
        </w:tc>
      </w:tr>
    </w:tbl>
    <w:p w14:paraId="0C9FF048" w14:textId="77777777" w:rsidR="00164D8E" w:rsidRDefault="00164D8E" w:rsidP="006C361C">
      <w:pPr>
        <w:pStyle w:val="Heading4"/>
        <w:rPr>
          <w:ins w:id="624" w:author="Torbjörn Elfström" w:date="2019-04-25T14:16:00Z"/>
          <w:lang w:eastAsia="ja-JP"/>
        </w:rPr>
      </w:pPr>
    </w:p>
    <w:p w14:paraId="15DB4427" w14:textId="4525F85C" w:rsidR="00B43A54" w:rsidRDefault="00B43A54" w:rsidP="00B43A54">
      <w:pPr>
        <w:pStyle w:val="TH"/>
        <w:rPr>
          <w:ins w:id="625" w:author="Torbjörn Elfström" w:date="2019-04-25T14:18:00Z"/>
        </w:rPr>
      </w:pPr>
      <w:ins w:id="626" w:author="Torbjörn Elfström" w:date="2019-04-25T14:18:00Z">
        <w:r>
          <w:t>Table 10.</w:t>
        </w:r>
        <w:r>
          <w:rPr>
            <w:lang w:val="en-US"/>
          </w:rPr>
          <w:t>4</w:t>
        </w:r>
        <w:r>
          <w:t>.2.</w:t>
        </w:r>
        <w:r>
          <w:rPr>
            <w:lang w:val="en-US"/>
          </w:rPr>
          <w:t>4</w:t>
        </w:r>
        <w:r>
          <w:t>.</w:t>
        </w:r>
        <w:r>
          <w:rPr>
            <w:lang w:val="en-US"/>
          </w:rPr>
          <w:t>4A</w:t>
        </w:r>
        <w:r>
          <w:t>.</w:t>
        </w:r>
        <w:r>
          <w:rPr>
            <w:lang w:val="en-US"/>
          </w:rPr>
          <w:t>2</w:t>
        </w:r>
        <w:r>
          <w:t xml:space="preserve">-2: Reverberation chamber uncertainty assessment for </w:t>
        </w:r>
        <w:r>
          <w:rPr>
            <w:lang w:val="en-US"/>
          </w:rPr>
          <w:t>absolute ACLR</w:t>
        </w:r>
        <w:r>
          <w:t xml:space="preserve"> measurement</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151B26" w:rsidRPr="0075219C" w14:paraId="2EEABB79" w14:textId="77777777" w:rsidTr="00575291">
        <w:trPr>
          <w:cantSplit/>
          <w:trHeight w:val="2436"/>
          <w:tblHeader/>
          <w:jc w:val="center"/>
          <w:ins w:id="627" w:author="Torbjörn Elfström" w:date="2019-04-29T08:51:00Z"/>
        </w:trPr>
        <w:tc>
          <w:tcPr>
            <w:tcW w:w="411" w:type="dxa"/>
            <w:tcBorders>
              <w:top w:val="single" w:sz="6" w:space="0" w:color="auto"/>
              <w:left w:val="single" w:sz="6" w:space="0" w:color="auto"/>
              <w:bottom w:val="single" w:sz="6" w:space="0" w:color="auto"/>
              <w:right w:val="single" w:sz="6" w:space="0" w:color="auto"/>
            </w:tcBorders>
            <w:vAlign w:val="center"/>
            <w:hideMark/>
          </w:tcPr>
          <w:p w14:paraId="3E1131AB" w14:textId="77777777" w:rsidR="00151B26" w:rsidRPr="00A4492B" w:rsidRDefault="00151B26" w:rsidP="00575291">
            <w:pPr>
              <w:overflowPunct w:val="0"/>
              <w:autoSpaceDE w:val="0"/>
              <w:autoSpaceDN w:val="0"/>
              <w:adjustRightInd w:val="0"/>
              <w:jc w:val="center"/>
              <w:textAlignment w:val="baseline"/>
              <w:rPr>
                <w:ins w:id="628" w:author="Torbjörn Elfström" w:date="2019-04-29T08:51:00Z"/>
                <w:rFonts w:ascii="Arial" w:hAnsi="Arial" w:cs="Arial"/>
                <w:b/>
                <w:sz w:val="16"/>
                <w:szCs w:val="16"/>
              </w:rPr>
            </w:pPr>
            <w:ins w:id="629" w:author="Torbjörn Elfström" w:date="2019-04-29T08:51: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34AB42D7" w14:textId="77777777" w:rsidR="00151B26" w:rsidRPr="00A4492B" w:rsidRDefault="00151B26" w:rsidP="00575291">
            <w:pPr>
              <w:overflowPunct w:val="0"/>
              <w:autoSpaceDE w:val="0"/>
              <w:autoSpaceDN w:val="0"/>
              <w:adjustRightInd w:val="0"/>
              <w:jc w:val="center"/>
              <w:textAlignment w:val="baseline"/>
              <w:rPr>
                <w:ins w:id="630" w:author="Torbjörn Elfström" w:date="2019-04-29T08:51:00Z"/>
                <w:rFonts w:ascii="Arial" w:hAnsi="Arial" w:cs="Arial"/>
                <w:b/>
                <w:sz w:val="16"/>
                <w:szCs w:val="16"/>
              </w:rPr>
            </w:pPr>
            <w:ins w:id="631" w:author="Torbjörn Elfström" w:date="2019-04-29T08:51: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9300427" w14:textId="77777777" w:rsidR="00151B26" w:rsidRPr="0075219C" w:rsidRDefault="00151B26" w:rsidP="00575291">
            <w:pPr>
              <w:jc w:val="center"/>
              <w:rPr>
                <w:ins w:id="632" w:author="Torbjörn Elfström" w:date="2019-04-29T08:51:00Z"/>
                <w:rFonts w:ascii="Arial" w:hAnsi="Arial" w:cs="Arial"/>
                <w:b/>
                <w:sz w:val="16"/>
                <w:szCs w:val="16"/>
              </w:rPr>
            </w:pPr>
            <w:ins w:id="633" w:author="Torbjörn Elfström" w:date="2019-04-29T08:51:00Z">
              <w:r w:rsidRPr="0075219C">
                <w:rPr>
                  <w:rFonts w:ascii="Arial" w:hAnsi="Arial" w:cs="Arial"/>
                  <w:b/>
                  <w:sz w:val="16"/>
                  <w:szCs w:val="16"/>
                </w:rPr>
                <w:t>Uncertainty value</w:t>
              </w:r>
            </w:ins>
          </w:p>
          <w:p w14:paraId="321C2209" w14:textId="77777777" w:rsidR="00151B26" w:rsidRPr="00A17F9D" w:rsidRDefault="00151B26" w:rsidP="00575291">
            <w:pPr>
              <w:pStyle w:val="TAH"/>
              <w:rPr>
                <w:ins w:id="634" w:author="Torbjörn Elfström" w:date="2019-04-29T08:51:00Z"/>
                <w:rFonts w:cs="Arial"/>
                <w:sz w:val="16"/>
                <w:szCs w:val="16"/>
              </w:rPr>
            </w:pPr>
            <w:ins w:id="635" w:author="Torbjörn Elfström" w:date="2019-04-29T08:51:00Z">
              <w:r w:rsidRPr="0075219C">
                <w:rPr>
                  <w:rFonts w:cs="Arial"/>
                  <w:bCs/>
                  <w:sz w:val="16"/>
                  <w:szCs w:val="16"/>
                </w:rPr>
                <w:t xml:space="preserve">f </w:t>
              </w:r>
              <w:r w:rsidRPr="0075219C">
                <w:rPr>
                  <w:rFonts w:ascii="Cambria Math" w:hAnsi="Cambria Math" w:cs="Cambria Math"/>
                  <w:bCs/>
                  <w:sz w:val="16"/>
                  <w:szCs w:val="16"/>
                </w:rPr>
                <w:t>≦</w:t>
              </w:r>
              <w:r w:rsidRPr="0075219C">
                <w:rPr>
                  <w:rFonts w:cs="Arial"/>
                  <w:bCs/>
                  <w:sz w:val="16"/>
                  <w:szCs w:val="16"/>
                </w:rPr>
                <w:t xml:space="preserve"> 3GHz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C529340" w14:textId="77777777" w:rsidR="00151B26" w:rsidRDefault="00151B26" w:rsidP="00575291">
            <w:pPr>
              <w:jc w:val="center"/>
              <w:rPr>
                <w:ins w:id="636" w:author="Torbjörn Elfström" w:date="2019-04-29T08:51:00Z"/>
                <w:rFonts w:ascii="Arial" w:hAnsi="Arial" w:cs="Arial"/>
                <w:b/>
                <w:sz w:val="16"/>
                <w:szCs w:val="16"/>
              </w:rPr>
            </w:pPr>
            <w:ins w:id="637" w:author="Torbjörn Elfström" w:date="2019-04-29T08:51:00Z">
              <w:r>
                <w:rPr>
                  <w:rFonts w:ascii="Arial" w:hAnsi="Arial" w:cs="Arial"/>
                  <w:b/>
                  <w:sz w:val="16"/>
                  <w:szCs w:val="16"/>
                </w:rPr>
                <w:t>Uncertainty value</w:t>
              </w:r>
            </w:ins>
          </w:p>
          <w:p w14:paraId="06E7F23E" w14:textId="77777777" w:rsidR="00151B26" w:rsidRPr="0075219C" w:rsidRDefault="00151B26" w:rsidP="00575291">
            <w:pPr>
              <w:pStyle w:val="TAH"/>
              <w:rPr>
                <w:ins w:id="638" w:author="Torbjörn Elfström" w:date="2019-04-29T08:51:00Z"/>
                <w:rFonts w:cs="Arial"/>
                <w:sz w:val="16"/>
                <w:szCs w:val="16"/>
              </w:rPr>
            </w:pPr>
            <w:ins w:id="639" w:author="Torbjörn Elfström" w:date="2019-04-29T08:51:00Z">
              <w:r w:rsidRPr="0075219C">
                <w:rPr>
                  <w:rFonts w:cs="Arial"/>
                  <w:bCs/>
                  <w:sz w:val="16"/>
                  <w:szCs w:val="16"/>
                </w:rPr>
                <w:t xml:space="preserve">3GHz </w:t>
              </w:r>
              <w:r w:rsidRPr="0075219C">
                <w:rPr>
                  <w:rFonts w:ascii="Cambria Math" w:hAnsi="Cambria Math" w:cs="Cambria Math"/>
                  <w:bCs/>
                  <w:sz w:val="16"/>
                  <w:szCs w:val="16"/>
                </w:rPr>
                <w:t xml:space="preserve">≦ </w:t>
              </w:r>
              <w:r w:rsidRPr="0075219C">
                <w:rPr>
                  <w:rFonts w:cs="Arial"/>
                  <w:bCs/>
                  <w:sz w:val="16"/>
                  <w:szCs w:val="16"/>
                </w:rPr>
                <w:t>f &lt; 4.2 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B44EEE5" w14:textId="77777777" w:rsidR="00151B26" w:rsidRPr="00A4492B" w:rsidRDefault="00151B26" w:rsidP="00575291">
            <w:pPr>
              <w:overflowPunct w:val="0"/>
              <w:autoSpaceDE w:val="0"/>
              <w:autoSpaceDN w:val="0"/>
              <w:adjustRightInd w:val="0"/>
              <w:jc w:val="center"/>
              <w:textAlignment w:val="baseline"/>
              <w:rPr>
                <w:ins w:id="640" w:author="Torbjörn Elfström" w:date="2019-04-29T08:51:00Z"/>
                <w:rFonts w:ascii="Arial" w:hAnsi="Arial" w:cs="Arial"/>
                <w:b/>
                <w:sz w:val="16"/>
                <w:szCs w:val="16"/>
              </w:rPr>
            </w:pPr>
            <w:ins w:id="641" w:author="Torbjörn Elfström" w:date="2019-04-29T08:51: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E8D8DC5" w14:textId="77777777" w:rsidR="00151B26" w:rsidRPr="00A4492B" w:rsidRDefault="00151B26" w:rsidP="00575291">
            <w:pPr>
              <w:overflowPunct w:val="0"/>
              <w:autoSpaceDE w:val="0"/>
              <w:autoSpaceDN w:val="0"/>
              <w:adjustRightInd w:val="0"/>
              <w:jc w:val="center"/>
              <w:textAlignment w:val="baseline"/>
              <w:rPr>
                <w:ins w:id="642" w:author="Torbjörn Elfström" w:date="2019-04-29T08:51:00Z"/>
                <w:rFonts w:ascii="Arial" w:hAnsi="Arial" w:cs="Arial"/>
                <w:b/>
                <w:sz w:val="16"/>
                <w:szCs w:val="16"/>
              </w:rPr>
            </w:pPr>
            <w:ins w:id="643" w:author="Torbjörn Elfström" w:date="2019-04-29T08:51: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784C2D1" w14:textId="77777777" w:rsidR="00151B26" w:rsidRPr="00A4492B" w:rsidRDefault="00151B26" w:rsidP="00575291">
            <w:pPr>
              <w:overflowPunct w:val="0"/>
              <w:autoSpaceDE w:val="0"/>
              <w:autoSpaceDN w:val="0"/>
              <w:adjustRightInd w:val="0"/>
              <w:jc w:val="center"/>
              <w:textAlignment w:val="baseline"/>
              <w:rPr>
                <w:ins w:id="644" w:author="Torbjörn Elfström" w:date="2019-04-29T08:51:00Z"/>
                <w:rFonts w:ascii="Arial" w:hAnsi="Arial" w:cs="Arial"/>
                <w:b/>
                <w:sz w:val="16"/>
                <w:szCs w:val="16"/>
              </w:rPr>
            </w:pPr>
            <w:ins w:id="645" w:author="Torbjörn Elfström" w:date="2019-04-29T08:51: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4B329654" w14:textId="77777777" w:rsidR="00151B26" w:rsidRDefault="00151B26" w:rsidP="00575291">
            <w:pPr>
              <w:pStyle w:val="TAH"/>
              <w:rPr>
                <w:ins w:id="646" w:author="Torbjörn Elfström" w:date="2019-04-29T08:51:00Z"/>
                <w:rFonts w:cs="Arial"/>
                <w:sz w:val="16"/>
                <w:szCs w:val="16"/>
                <w:lang w:eastAsia="en-CA"/>
              </w:rPr>
            </w:pPr>
          </w:p>
          <w:p w14:paraId="6EBDFC83" w14:textId="77777777" w:rsidR="00151B26" w:rsidRDefault="00151B26" w:rsidP="00575291">
            <w:pPr>
              <w:pStyle w:val="TAH"/>
              <w:rPr>
                <w:ins w:id="647" w:author="Torbjörn Elfström" w:date="2019-04-29T08:51:00Z"/>
                <w:rFonts w:cs="Arial"/>
                <w:sz w:val="16"/>
                <w:szCs w:val="16"/>
                <w:lang w:eastAsia="en-CA"/>
              </w:rPr>
            </w:pPr>
          </w:p>
          <w:p w14:paraId="098D324B" w14:textId="77777777" w:rsidR="00151B26" w:rsidRDefault="00151B26" w:rsidP="00575291">
            <w:pPr>
              <w:pStyle w:val="TAH"/>
              <w:rPr>
                <w:ins w:id="648" w:author="Torbjörn Elfström" w:date="2019-04-29T08:51:00Z"/>
                <w:rFonts w:cs="Arial"/>
                <w:sz w:val="16"/>
                <w:szCs w:val="16"/>
                <w:lang w:eastAsia="en-CA"/>
              </w:rPr>
            </w:pPr>
          </w:p>
          <w:p w14:paraId="08CF0EBD" w14:textId="77777777" w:rsidR="00151B26" w:rsidRDefault="00151B26" w:rsidP="00575291">
            <w:pPr>
              <w:pStyle w:val="TAH"/>
              <w:rPr>
                <w:ins w:id="649" w:author="Torbjörn Elfström" w:date="2019-04-29T08:51:00Z"/>
                <w:rFonts w:cs="Arial"/>
                <w:sz w:val="16"/>
                <w:szCs w:val="16"/>
                <w:lang w:eastAsia="en-CA"/>
              </w:rPr>
            </w:pPr>
          </w:p>
          <w:p w14:paraId="0A751193" w14:textId="77777777" w:rsidR="00151B26" w:rsidRPr="0075219C" w:rsidRDefault="00151B26" w:rsidP="00575291">
            <w:pPr>
              <w:tabs>
                <w:tab w:val="center" w:pos="237"/>
              </w:tabs>
              <w:jc w:val="center"/>
              <w:rPr>
                <w:ins w:id="650" w:author="Torbjörn Elfström" w:date="2019-04-29T08:51:00Z"/>
                <w:rFonts w:ascii="Arial" w:hAnsi="Arial" w:cs="Arial"/>
                <w:b/>
                <w:sz w:val="16"/>
                <w:szCs w:val="16"/>
                <w:lang w:eastAsia="en-CA"/>
              </w:rPr>
            </w:pPr>
            <w:ins w:id="651" w:author="Torbjörn Elfström" w:date="2019-04-29T08:51:00Z">
              <w:r>
                <w:rPr>
                  <w:rFonts w:ascii="Arial" w:hAnsi="Arial" w:cs="Arial"/>
                  <w:b/>
                  <w:sz w:val="16"/>
                  <w:szCs w:val="16"/>
                  <w:lang w:eastAsia="en-CA"/>
                </w:rPr>
                <w:t xml:space="preserve">Standard uncertainty </w:t>
              </w:r>
              <w:proofErr w:type="spellStart"/>
              <w:r w:rsidRPr="0075219C">
                <w:rPr>
                  <w:rFonts w:ascii="Arial" w:hAnsi="Arial" w:cs="Arial"/>
                  <w:b/>
                  <w:i/>
                  <w:sz w:val="16"/>
                  <w:szCs w:val="16"/>
                </w:rPr>
                <w:t>u</w:t>
              </w:r>
              <w:r w:rsidRPr="0075219C">
                <w:rPr>
                  <w:rFonts w:ascii="Arial" w:hAnsi="Arial" w:cs="Arial"/>
                  <w:b/>
                  <w:i/>
                  <w:sz w:val="16"/>
                  <w:szCs w:val="16"/>
                  <w:vertAlign w:val="subscript"/>
                </w:rPr>
                <w:t>i</w:t>
              </w:r>
              <w:proofErr w:type="spellEnd"/>
              <w:r w:rsidRPr="0075219C">
                <w:rPr>
                  <w:rFonts w:ascii="Arial" w:hAnsi="Arial" w:cs="Arial"/>
                  <w:b/>
                  <w:sz w:val="16"/>
                  <w:szCs w:val="16"/>
                  <w:lang w:eastAsia="en-CA"/>
                </w:rPr>
                <w:t xml:space="preserve"> [dB]</w:t>
              </w:r>
            </w:ins>
          </w:p>
          <w:p w14:paraId="482FEE9F" w14:textId="77777777" w:rsidR="00151B26" w:rsidRPr="0075219C" w:rsidRDefault="00151B26" w:rsidP="00575291">
            <w:pPr>
              <w:pStyle w:val="TAH"/>
              <w:rPr>
                <w:ins w:id="652" w:author="Torbjörn Elfström" w:date="2019-04-29T08:51:00Z"/>
                <w:rFonts w:cs="Arial"/>
                <w:sz w:val="16"/>
                <w:szCs w:val="16"/>
                <w:lang w:eastAsia="x-none"/>
              </w:rPr>
            </w:pPr>
            <w:ins w:id="653" w:author="Torbjörn Elfström" w:date="2019-04-29T08:51:00Z">
              <w:r w:rsidRPr="0075219C">
                <w:rPr>
                  <w:rFonts w:cs="Arial"/>
                  <w:bCs/>
                  <w:sz w:val="16"/>
                  <w:szCs w:val="16"/>
                </w:rPr>
                <w:t>f </w:t>
              </w:r>
              <w:r w:rsidRPr="0075219C">
                <w:rPr>
                  <w:rFonts w:ascii="Cambria Math" w:hAnsi="Cambria Math" w:cs="Cambria Math"/>
                  <w:bCs/>
                  <w:sz w:val="16"/>
                  <w:szCs w:val="16"/>
                </w:rPr>
                <w:t>≦</w:t>
              </w:r>
              <w:r w:rsidRPr="0075219C">
                <w:rPr>
                  <w:rFonts w:cs="Arial"/>
                  <w:bCs/>
                  <w:sz w:val="16"/>
                  <w:szCs w:val="16"/>
                </w:rPr>
                <w:t> 3GHz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1E228C5" w14:textId="77777777" w:rsidR="00151B26" w:rsidRDefault="00151B26" w:rsidP="00575291">
            <w:pPr>
              <w:pStyle w:val="TAH"/>
              <w:rPr>
                <w:ins w:id="654" w:author="Torbjörn Elfström" w:date="2019-04-29T08:51:00Z"/>
                <w:rFonts w:cs="Arial"/>
                <w:sz w:val="16"/>
                <w:szCs w:val="16"/>
                <w:lang w:eastAsia="en-CA"/>
              </w:rPr>
            </w:pPr>
          </w:p>
          <w:p w14:paraId="0C42F3B2" w14:textId="77777777" w:rsidR="00151B26" w:rsidRDefault="00151B26" w:rsidP="00575291">
            <w:pPr>
              <w:jc w:val="center"/>
              <w:rPr>
                <w:ins w:id="655" w:author="Torbjörn Elfström" w:date="2019-04-29T08:51:00Z"/>
                <w:rFonts w:ascii="Arial" w:hAnsi="Arial" w:cs="Arial"/>
                <w:b/>
                <w:sz w:val="16"/>
                <w:szCs w:val="16"/>
                <w:lang w:eastAsia="en-CA"/>
              </w:rPr>
            </w:pPr>
            <w:ins w:id="656" w:author="Torbjörn Elfström" w:date="2019-04-29T08:51:00Z">
              <w:r>
                <w:rPr>
                  <w:rFonts w:ascii="Arial" w:hAnsi="Arial" w:cs="Arial"/>
                  <w:b/>
                  <w:sz w:val="16"/>
                  <w:szCs w:val="16"/>
                  <w:lang w:eastAsia="en-CA"/>
                </w:rPr>
                <w:t xml:space="preserve">Standard uncertainty </w:t>
              </w:r>
              <w:proofErr w:type="spellStart"/>
              <w:proofErr w:type="gram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w:t>
              </w:r>
              <w:proofErr w:type="gramEnd"/>
              <w:r>
                <w:rPr>
                  <w:rFonts w:ascii="Arial" w:hAnsi="Arial" w:cs="Arial"/>
                  <w:b/>
                  <w:sz w:val="16"/>
                  <w:szCs w:val="16"/>
                  <w:lang w:eastAsia="en-CA"/>
                </w:rPr>
                <w:t>dB]</w:t>
              </w:r>
            </w:ins>
          </w:p>
          <w:p w14:paraId="7F8BBD51" w14:textId="77777777" w:rsidR="00151B26" w:rsidRPr="0075219C" w:rsidRDefault="00151B26" w:rsidP="00575291">
            <w:pPr>
              <w:pStyle w:val="TAH"/>
              <w:rPr>
                <w:ins w:id="657" w:author="Torbjörn Elfström" w:date="2019-04-29T08:51:00Z"/>
                <w:rFonts w:cs="Arial"/>
                <w:sz w:val="16"/>
                <w:szCs w:val="16"/>
                <w:lang w:eastAsia="x-none"/>
              </w:rPr>
            </w:pPr>
            <w:ins w:id="658" w:author="Torbjörn Elfström" w:date="2019-04-29T08:51:00Z">
              <w:r w:rsidRPr="0075219C">
                <w:rPr>
                  <w:rFonts w:cs="Arial"/>
                  <w:bCs/>
                  <w:sz w:val="16"/>
                  <w:szCs w:val="16"/>
                </w:rPr>
                <w:t xml:space="preserve">3GHz </w:t>
              </w:r>
              <w:r w:rsidRPr="0075219C">
                <w:rPr>
                  <w:rFonts w:cs="Arial"/>
                  <w:bCs/>
                  <w:sz w:val="16"/>
                  <w:szCs w:val="16"/>
                  <w:lang w:eastAsia="ja-JP"/>
                </w:rPr>
                <w:t>&lt;</w:t>
              </w:r>
              <w:r w:rsidRPr="0075219C">
                <w:rPr>
                  <w:rFonts w:cs="Arial"/>
                  <w:bCs/>
                  <w:sz w:val="16"/>
                  <w:szCs w:val="16"/>
                </w:rPr>
                <w:t xml:space="preserve"> f </w:t>
              </w:r>
              <w:r w:rsidRPr="0075219C">
                <w:rPr>
                  <w:rFonts w:ascii="Cambria Math" w:hAnsi="Cambria Math" w:cs="Cambria Math"/>
                  <w:bCs/>
                  <w:sz w:val="16"/>
                  <w:szCs w:val="16"/>
                </w:rPr>
                <w:t>≦</w:t>
              </w:r>
              <w:r w:rsidRPr="0075219C">
                <w:rPr>
                  <w:rFonts w:cs="Arial"/>
                  <w:bCs/>
                  <w:sz w:val="16"/>
                  <w:szCs w:val="16"/>
                </w:rPr>
                <w:t> 4.2 GHz</w:t>
              </w:r>
            </w:ins>
          </w:p>
        </w:tc>
      </w:tr>
      <w:tr w:rsidR="00151B26" w:rsidRPr="00A4492B" w14:paraId="316A1B11" w14:textId="77777777" w:rsidTr="00575291">
        <w:trPr>
          <w:cantSplit/>
          <w:jc w:val="center"/>
          <w:ins w:id="659" w:author="Torbjörn Elfström" w:date="2019-04-29T08:51:00Z"/>
        </w:trPr>
        <w:tc>
          <w:tcPr>
            <w:tcW w:w="10363" w:type="dxa"/>
            <w:gridSpan w:val="9"/>
            <w:tcBorders>
              <w:top w:val="single" w:sz="6" w:space="0" w:color="auto"/>
              <w:left w:val="single" w:sz="6" w:space="0" w:color="auto"/>
              <w:bottom w:val="single" w:sz="6" w:space="0" w:color="auto"/>
            </w:tcBorders>
          </w:tcPr>
          <w:p w14:paraId="7E26CBEC" w14:textId="77777777" w:rsidR="00151B26" w:rsidRPr="00A4492B" w:rsidRDefault="00151B26" w:rsidP="00575291">
            <w:pPr>
              <w:keepNext/>
              <w:keepLines/>
              <w:overflowPunct w:val="0"/>
              <w:autoSpaceDE w:val="0"/>
              <w:autoSpaceDN w:val="0"/>
              <w:adjustRightInd w:val="0"/>
              <w:jc w:val="center"/>
              <w:textAlignment w:val="baseline"/>
              <w:rPr>
                <w:ins w:id="660" w:author="Torbjörn Elfström" w:date="2019-04-29T08:51:00Z"/>
                <w:rFonts w:ascii="Arial" w:hAnsi="Arial"/>
                <w:b/>
                <w:sz w:val="16"/>
                <w:szCs w:val="16"/>
              </w:rPr>
            </w:pPr>
            <w:ins w:id="661" w:author="Torbjörn Elfström" w:date="2019-04-29T08:51:00Z">
              <w:r w:rsidRPr="00A4492B">
                <w:rPr>
                  <w:rFonts w:ascii="Arial" w:hAnsi="Arial"/>
                  <w:b/>
                  <w:sz w:val="16"/>
                  <w:szCs w:val="16"/>
                </w:rPr>
                <w:t>Stage 2: DUT measurement</w:t>
              </w:r>
            </w:ins>
          </w:p>
        </w:tc>
      </w:tr>
      <w:tr w:rsidR="00151B26" w:rsidRPr="00A4492B" w14:paraId="64767501" w14:textId="77777777" w:rsidTr="00575291">
        <w:trPr>
          <w:cantSplit/>
          <w:jc w:val="center"/>
          <w:ins w:id="662" w:author="Torbjörn Elfström" w:date="2019-04-29T08:51:00Z"/>
        </w:trPr>
        <w:tc>
          <w:tcPr>
            <w:tcW w:w="411" w:type="dxa"/>
            <w:tcBorders>
              <w:top w:val="single" w:sz="6" w:space="0" w:color="auto"/>
              <w:left w:val="single" w:sz="6" w:space="0" w:color="auto"/>
              <w:bottom w:val="single" w:sz="6" w:space="0" w:color="auto"/>
              <w:right w:val="single" w:sz="6" w:space="0" w:color="auto"/>
            </w:tcBorders>
            <w:vAlign w:val="center"/>
            <w:hideMark/>
          </w:tcPr>
          <w:p w14:paraId="4E9D183E" w14:textId="77777777" w:rsidR="00151B26" w:rsidRPr="00A4492B" w:rsidRDefault="00151B26" w:rsidP="00575291">
            <w:pPr>
              <w:overflowPunct w:val="0"/>
              <w:autoSpaceDE w:val="0"/>
              <w:autoSpaceDN w:val="0"/>
              <w:adjustRightInd w:val="0"/>
              <w:jc w:val="center"/>
              <w:textAlignment w:val="baseline"/>
              <w:rPr>
                <w:ins w:id="663" w:author="Torbjörn Elfström" w:date="2019-04-29T08:51:00Z"/>
                <w:rFonts w:ascii="Arial" w:hAnsi="Arial" w:cs="Arial"/>
                <w:sz w:val="16"/>
                <w:szCs w:val="16"/>
              </w:rPr>
            </w:pPr>
            <w:ins w:id="664" w:author="Torbjörn Elfström" w:date="2019-04-29T08:51: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BB7DDC8" w14:textId="77777777" w:rsidR="00151B26" w:rsidRPr="00A4492B" w:rsidRDefault="00151B26" w:rsidP="00575291">
            <w:pPr>
              <w:overflowPunct w:val="0"/>
              <w:autoSpaceDE w:val="0"/>
              <w:autoSpaceDN w:val="0"/>
              <w:adjustRightInd w:val="0"/>
              <w:textAlignment w:val="baseline"/>
              <w:rPr>
                <w:ins w:id="665" w:author="Torbjörn Elfström" w:date="2019-04-29T08:51:00Z"/>
                <w:rFonts w:ascii="Arial" w:hAnsi="Arial" w:cs="Arial"/>
                <w:sz w:val="16"/>
                <w:szCs w:val="16"/>
              </w:rPr>
            </w:pPr>
            <w:ins w:id="666" w:author="Torbjörn Elfström" w:date="2019-04-29T08:51: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7C44B00" w14:textId="77777777" w:rsidR="00151B26" w:rsidRPr="00A4492B" w:rsidRDefault="00151B26" w:rsidP="00575291">
            <w:pPr>
              <w:overflowPunct w:val="0"/>
              <w:autoSpaceDE w:val="0"/>
              <w:autoSpaceDN w:val="0"/>
              <w:adjustRightInd w:val="0"/>
              <w:jc w:val="center"/>
              <w:textAlignment w:val="baseline"/>
              <w:rPr>
                <w:ins w:id="667" w:author="Torbjörn Elfström" w:date="2019-04-29T08:51:00Z"/>
                <w:rFonts w:ascii="Arial" w:hAnsi="Arial" w:cs="Arial"/>
                <w:bCs/>
                <w:color w:val="000000"/>
                <w:sz w:val="16"/>
                <w:szCs w:val="16"/>
              </w:rPr>
            </w:pPr>
            <w:ins w:id="668" w:author="Torbjörn Elfström" w:date="2019-04-29T08:51:00Z">
              <w:r w:rsidRPr="00A4492B">
                <w:rPr>
                  <w:rFonts w:ascii="Arial" w:hAnsi="Arial" w:cs="Arial"/>
                  <w:color w:val="000000"/>
                  <w:sz w:val="16"/>
                  <w:szCs w:val="16"/>
                </w:rPr>
                <w:t>0.</w:t>
              </w:r>
              <w:r>
                <w:rPr>
                  <w:rFonts w:ascii="Arial" w:hAnsi="Arial" w:cs="Arial"/>
                  <w:color w:val="000000"/>
                  <w:sz w:val="16"/>
                  <w:szCs w:val="16"/>
                </w:rPr>
                <w:t>14</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07E16E5" w14:textId="77777777" w:rsidR="00151B26" w:rsidRPr="00A4492B" w:rsidRDefault="00151B26" w:rsidP="00575291">
            <w:pPr>
              <w:overflowPunct w:val="0"/>
              <w:autoSpaceDE w:val="0"/>
              <w:autoSpaceDN w:val="0"/>
              <w:adjustRightInd w:val="0"/>
              <w:jc w:val="center"/>
              <w:textAlignment w:val="baseline"/>
              <w:rPr>
                <w:ins w:id="669" w:author="Torbjörn Elfström" w:date="2019-04-29T08:51:00Z"/>
                <w:rFonts w:ascii="Arial" w:hAnsi="Arial" w:cs="Arial"/>
                <w:bCs/>
                <w:color w:val="000000"/>
                <w:sz w:val="16"/>
                <w:szCs w:val="16"/>
              </w:rPr>
            </w:pPr>
            <w:ins w:id="670" w:author="Torbjörn Elfström" w:date="2019-04-29T08:51:00Z">
              <w:r w:rsidRPr="00A4492B">
                <w:rPr>
                  <w:rFonts w:ascii="Arial" w:hAnsi="Arial" w:cs="Arial"/>
                  <w:color w:val="000000"/>
                  <w:sz w:val="16"/>
                  <w:szCs w:val="16"/>
                </w:rPr>
                <w:t>0.</w:t>
              </w:r>
              <w:r>
                <w:rPr>
                  <w:rFonts w:ascii="Arial" w:hAnsi="Arial" w:cs="Arial"/>
                  <w:color w:val="000000"/>
                  <w:sz w:val="16"/>
                  <w:szCs w:val="16"/>
                </w:rPr>
                <w:t>26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0410524" w14:textId="77777777" w:rsidR="00151B26" w:rsidRPr="00A4492B" w:rsidRDefault="00151B26" w:rsidP="00575291">
            <w:pPr>
              <w:overflowPunct w:val="0"/>
              <w:autoSpaceDE w:val="0"/>
              <w:autoSpaceDN w:val="0"/>
              <w:adjustRightInd w:val="0"/>
              <w:jc w:val="center"/>
              <w:textAlignment w:val="baseline"/>
              <w:rPr>
                <w:ins w:id="671" w:author="Torbjörn Elfström" w:date="2019-04-29T08:51:00Z"/>
                <w:rFonts w:ascii="Arial" w:hAnsi="Arial" w:cs="Arial"/>
                <w:color w:val="000000"/>
                <w:sz w:val="16"/>
                <w:szCs w:val="16"/>
              </w:rPr>
            </w:pPr>
            <w:ins w:id="672" w:author="Torbjörn Elfström" w:date="2019-04-29T08:51: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6F0786" w14:textId="77777777" w:rsidR="00151B26" w:rsidRPr="00A4492B" w:rsidRDefault="00151B26" w:rsidP="00575291">
            <w:pPr>
              <w:overflowPunct w:val="0"/>
              <w:autoSpaceDE w:val="0"/>
              <w:autoSpaceDN w:val="0"/>
              <w:adjustRightInd w:val="0"/>
              <w:jc w:val="center"/>
              <w:textAlignment w:val="baseline"/>
              <w:rPr>
                <w:ins w:id="673" w:author="Torbjörn Elfström" w:date="2019-04-29T08:51:00Z"/>
                <w:rFonts w:ascii="Arial" w:hAnsi="Arial" w:cs="Arial"/>
                <w:color w:val="000000"/>
                <w:sz w:val="16"/>
                <w:szCs w:val="16"/>
              </w:rPr>
            </w:pPr>
            <w:ins w:id="674" w:author="Torbjörn Elfström" w:date="2019-04-29T08:51: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3808A87" w14:textId="77777777" w:rsidR="00151B26" w:rsidRPr="00A4492B" w:rsidRDefault="00151B26" w:rsidP="00575291">
            <w:pPr>
              <w:overflowPunct w:val="0"/>
              <w:autoSpaceDE w:val="0"/>
              <w:autoSpaceDN w:val="0"/>
              <w:adjustRightInd w:val="0"/>
              <w:jc w:val="center"/>
              <w:textAlignment w:val="baseline"/>
              <w:rPr>
                <w:ins w:id="675" w:author="Torbjörn Elfström" w:date="2019-04-29T08:51:00Z"/>
                <w:rFonts w:ascii="Arial" w:hAnsi="Arial" w:cs="Arial"/>
                <w:color w:val="000000"/>
                <w:sz w:val="16"/>
                <w:szCs w:val="16"/>
              </w:rPr>
            </w:pPr>
            <w:ins w:id="676" w:author="Torbjörn Elfström" w:date="2019-04-29T08:51: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54F37C7" w14:textId="77777777" w:rsidR="00151B26" w:rsidRPr="00A4492B" w:rsidRDefault="00151B26" w:rsidP="00575291">
            <w:pPr>
              <w:overflowPunct w:val="0"/>
              <w:autoSpaceDE w:val="0"/>
              <w:autoSpaceDN w:val="0"/>
              <w:adjustRightInd w:val="0"/>
              <w:jc w:val="center"/>
              <w:textAlignment w:val="baseline"/>
              <w:rPr>
                <w:ins w:id="677" w:author="Torbjörn Elfström" w:date="2019-04-29T08:51:00Z"/>
                <w:rFonts w:ascii="Arial" w:hAnsi="Arial" w:cs="Arial"/>
                <w:color w:val="000000"/>
                <w:sz w:val="16"/>
                <w:szCs w:val="16"/>
              </w:rPr>
            </w:pPr>
            <w:ins w:id="678" w:author="Torbjörn Elfström" w:date="2019-04-29T08:51: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B1BCC39" w14:textId="77777777" w:rsidR="00151B26" w:rsidRPr="00A4492B" w:rsidRDefault="00151B26" w:rsidP="00575291">
            <w:pPr>
              <w:overflowPunct w:val="0"/>
              <w:autoSpaceDE w:val="0"/>
              <w:autoSpaceDN w:val="0"/>
              <w:adjustRightInd w:val="0"/>
              <w:jc w:val="center"/>
              <w:textAlignment w:val="baseline"/>
              <w:rPr>
                <w:ins w:id="679" w:author="Torbjörn Elfström" w:date="2019-04-29T08:51:00Z"/>
                <w:rFonts w:ascii="Arial" w:hAnsi="Arial" w:cs="Arial"/>
                <w:color w:val="000000"/>
                <w:sz w:val="16"/>
                <w:szCs w:val="16"/>
              </w:rPr>
            </w:pPr>
            <w:ins w:id="680" w:author="Torbjörn Elfström" w:date="2019-04-29T08:51:00Z">
              <w:r>
                <w:rPr>
                  <w:rFonts w:ascii="Arial" w:hAnsi="Arial" w:cs="Arial"/>
                  <w:color w:val="000000"/>
                  <w:sz w:val="16"/>
                  <w:szCs w:val="16"/>
                </w:rPr>
                <w:t>0.26</w:t>
              </w:r>
            </w:ins>
          </w:p>
        </w:tc>
      </w:tr>
      <w:tr w:rsidR="00151B26" w:rsidRPr="00A4492B" w14:paraId="32219997" w14:textId="77777777" w:rsidTr="00575291">
        <w:trPr>
          <w:cantSplit/>
          <w:trHeight w:val="227"/>
          <w:jc w:val="center"/>
          <w:ins w:id="681" w:author="Torbjörn Elfström" w:date="2019-04-29T08:51:00Z"/>
        </w:trPr>
        <w:tc>
          <w:tcPr>
            <w:tcW w:w="411" w:type="dxa"/>
            <w:tcBorders>
              <w:top w:val="single" w:sz="6" w:space="0" w:color="auto"/>
              <w:left w:val="single" w:sz="6" w:space="0" w:color="auto"/>
              <w:bottom w:val="single" w:sz="6" w:space="0" w:color="auto"/>
              <w:right w:val="single" w:sz="6" w:space="0" w:color="auto"/>
            </w:tcBorders>
            <w:vAlign w:val="center"/>
          </w:tcPr>
          <w:p w14:paraId="2F73A073" w14:textId="77777777" w:rsidR="00151B26" w:rsidRPr="00A4492B" w:rsidRDefault="00151B26" w:rsidP="00575291">
            <w:pPr>
              <w:overflowPunct w:val="0"/>
              <w:autoSpaceDE w:val="0"/>
              <w:autoSpaceDN w:val="0"/>
              <w:adjustRightInd w:val="0"/>
              <w:jc w:val="center"/>
              <w:textAlignment w:val="baseline"/>
              <w:rPr>
                <w:ins w:id="682" w:author="Torbjörn Elfström" w:date="2019-04-29T08:51:00Z"/>
                <w:rFonts w:ascii="Arial" w:hAnsi="Arial" w:cs="Arial"/>
                <w:sz w:val="16"/>
                <w:szCs w:val="16"/>
              </w:rPr>
            </w:pPr>
            <w:ins w:id="683" w:author="Torbjörn Elfström" w:date="2019-04-29T08:51: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01DF23A3" w14:textId="77777777" w:rsidR="00151B26" w:rsidRPr="00A4492B" w:rsidRDefault="00151B26" w:rsidP="00575291">
            <w:pPr>
              <w:overflowPunct w:val="0"/>
              <w:autoSpaceDE w:val="0"/>
              <w:autoSpaceDN w:val="0"/>
              <w:adjustRightInd w:val="0"/>
              <w:textAlignment w:val="baseline"/>
              <w:rPr>
                <w:ins w:id="684" w:author="Torbjörn Elfström" w:date="2019-04-29T08:51:00Z"/>
                <w:rFonts w:ascii="Arial" w:hAnsi="Arial" w:cs="Arial"/>
                <w:sz w:val="16"/>
                <w:szCs w:val="16"/>
              </w:rPr>
            </w:pPr>
            <w:ins w:id="685" w:author="Torbjörn Elfström" w:date="2019-04-29T08:51: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6866DF1B" w14:textId="77777777" w:rsidR="00151B26" w:rsidRPr="00A4492B" w:rsidRDefault="00151B26" w:rsidP="00575291">
            <w:pPr>
              <w:overflowPunct w:val="0"/>
              <w:autoSpaceDE w:val="0"/>
              <w:autoSpaceDN w:val="0"/>
              <w:adjustRightInd w:val="0"/>
              <w:jc w:val="center"/>
              <w:textAlignment w:val="baseline"/>
              <w:rPr>
                <w:ins w:id="686" w:author="Torbjörn Elfström" w:date="2019-04-29T08:51:00Z"/>
                <w:rFonts w:ascii="Arial" w:hAnsi="Arial" w:cs="Arial"/>
                <w:color w:val="000000"/>
                <w:sz w:val="16"/>
                <w:szCs w:val="16"/>
              </w:rPr>
            </w:pPr>
            <w:ins w:id="687" w:author="Torbjörn Elfström" w:date="2019-04-29T08:51:00Z">
              <w:r w:rsidRPr="00A4492B">
                <w:rPr>
                  <w:rFonts w:ascii="Arial" w:hAnsi="Arial" w:cs="Arial"/>
                  <w:color w:val="000000"/>
                  <w:sz w:val="16"/>
                  <w:szCs w:val="16"/>
                </w:rPr>
                <w:t>0.45</w:t>
              </w:r>
            </w:ins>
          </w:p>
        </w:tc>
        <w:tc>
          <w:tcPr>
            <w:tcW w:w="1134" w:type="dxa"/>
            <w:tcBorders>
              <w:top w:val="single" w:sz="6" w:space="0" w:color="auto"/>
              <w:left w:val="single" w:sz="6" w:space="0" w:color="auto"/>
              <w:bottom w:val="single" w:sz="6" w:space="0" w:color="auto"/>
              <w:right w:val="single" w:sz="6" w:space="0" w:color="auto"/>
            </w:tcBorders>
            <w:vAlign w:val="center"/>
          </w:tcPr>
          <w:p w14:paraId="4D8A062C" w14:textId="77777777" w:rsidR="00151B26" w:rsidRPr="00A4492B" w:rsidRDefault="00151B26" w:rsidP="00575291">
            <w:pPr>
              <w:overflowPunct w:val="0"/>
              <w:autoSpaceDE w:val="0"/>
              <w:autoSpaceDN w:val="0"/>
              <w:adjustRightInd w:val="0"/>
              <w:jc w:val="center"/>
              <w:textAlignment w:val="baseline"/>
              <w:rPr>
                <w:ins w:id="688" w:author="Torbjörn Elfström" w:date="2019-04-29T08:51:00Z"/>
                <w:rFonts w:ascii="Arial" w:hAnsi="Arial" w:cs="Arial"/>
                <w:color w:val="000000"/>
                <w:sz w:val="16"/>
                <w:szCs w:val="16"/>
              </w:rPr>
            </w:pPr>
            <w:ins w:id="689" w:author="Torbjörn Elfström" w:date="2019-04-29T08:51:00Z">
              <w:r w:rsidRPr="00A4492B">
                <w:rPr>
                  <w:rFonts w:ascii="Arial" w:hAnsi="Arial" w:cs="Arial"/>
                  <w:color w:val="000000"/>
                  <w:sz w:val="16"/>
                  <w:szCs w:val="16"/>
                </w:rPr>
                <w:t>0.45</w:t>
              </w:r>
            </w:ins>
          </w:p>
        </w:tc>
        <w:tc>
          <w:tcPr>
            <w:tcW w:w="1134" w:type="dxa"/>
            <w:tcBorders>
              <w:top w:val="single" w:sz="6" w:space="0" w:color="auto"/>
              <w:left w:val="single" w:sz="6" w:space="0" w:color="auto"/>
              <w:bottom w:val="single" w:sz="6" w:space="0" w:color="auto"/>
              <w:right w:val="single" w:sz="6" w:space="0" w:color="auto"/>
            </w:tcBorders>
            <w:vAlign w:val="center"/>
          </w:tcPr>
          <w:p w14:paraId="431B9E06" w14:textId="77777777" w:rsidR="00151B26" w:rsidRPr="00A4492B" w:rsidRDefault="00151B26" w:rsidP="00575291">
            <w:pPr>
              <w:overflowPunct w:val="0"/>
              <w:autoSpaceDE w:val="0"/>
              <w:autoSpaceDN w:val="0"/>
              <w:adjustRightInd w:val="0"/>
              <w:jc w:val="center"/>
              <w:textAlignment w:val="baseline"/>
              <w:rPr>
                <w:ins w:id="690" w:author="Torbjörn Elfström" w:date="2019-04-29T08:51:00Z"/>
                <w:rFonts w:ascii="Arial" w:hAnsi="Arial" w:cs="Arial"/>
                <w:sz w:val="16"/>
                <w:szCs w:val="16"/>
              </w:rPr>
            </w:pPr>
            <w:ins w:id="691" w:author="Torbjörn Elfström" w:date="2019-04-29T08:51: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158A366E" w14:textId="77777777" w:rsidR="00151B26" w:rsidRPr="00A4492B" w:rsidRDefault="00151B26" w:rsidP="00575291">
            <w:pPr>
              <w:overflowPunct w:val="0"/>
              <w:autoSpaceDE w:val="0"/>
              <w:autoSpaceDN w:val="0"/>
              <w:adjustRightInd w:val="0"/>
              <w:jc w:val="center"/>
              <w:textAlignment w:val="baseline"/>
              <w:rPr>
                <w:ins w:id="692" w:author="Torbjörn Elfström" w:date="2019-04-29T08:51:00Z"/>
                <w:rFonts w:ascii="Arial" w:hAnsi="Arial" w:cs="Arial"/>
                <w:color w:val="000000"/>
                <w:sz w:val="16"/>
                <w:szCs w:val="16"/>
              </w:rPr>
            </w:pPr>
            <w:ins w:id="693" w:author="Torbjörn Elfström" w:date="2019-04-29T08:51: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7256E32A" w14:textId="77777777" w:rsidR="00151B26" w:rsidRPr="00A4492B" w:rsidRDefault="00151B26" w:rsidP="00575291">
            <w:pPr>
              <w:overflowPunct w:val="0"/>
              <w:autoSpaceDE w:val="0"/>
              <w:autoSpaceDN w:val="0"/>
              <w:adjustRightInd w:val="0"/>
              <w:jc w:val="center"/>
              <w:textAlignment w:val="baseline"/>
              <w:rPr>
                <w:ins w:id="694" w:author="Torbjörn Elfström" w:date="2019-04-29T08:51:00Z"/>
                <w:rFonts w:ascii="Arial" w:hAnsi="Arial" w:cs="Arial"/>
                <w:color w:val="000000"/>
                <w:sz w:val="16"/>
                <w:szCs w:val="16"/>
              </w:rPr>
            </w:pPr>
            <w:ins w:id="695" w:author="Torbjörn Elfström" w:date="2019-04-29T08:51: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0A55ADDC" w14:textId="77777777" w:rsidR="00151B26" w:rsidRPr="00A4492B" w:rsidRDefault="00151B26" w:rsidP="00575291">
            <w:pPr>
              <w:overflowPunct w:val="0"/>
              <w:autoSpaceDE w:val="0"/>
              <w:autoSpaceDN w:val="0"/>
              <w:adjustRightInd w:val="0"/>
              <w:jc w:val="center"/>
              <w:textAlignment w:val="baseline"/>
              <w:rPr>
                <w:ins w:id="696" w:author="Torbjörn Elfström" w:date="2019-04-29T08:51:00Z"/>
                <w:rFonts w:ascii="Arial" w:hAnsi="Arial" w:cs="Arial"/>
                <w:color w:val="000000"/>
                <w:sz w:val="16"/>
                <w:szCs w:val="16"/>
              </w:rPr>
            </w:pPr>
            <w:ins w:id="697" w:author="Torbjörn Elfström" w:date="2019-04-29T08:51: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13FB7E1B" w14:textId="77777777" w:rsidR="00151B26" w:rsidRPr="00A4492B" w:rsidRDefault="00151B26" w:rsidP="00575291">
            <w:pPr>
              <w:overflowPunct w:val="0"/>
              <w:autoSpaceDE w:val="0"/>
              <w:autoSpaceDN w:val="0"/>
              <w:adjustRightInd w:val="0"/>
              <w:jc w:val="center"/>
              <w:textAlignment w:val="baseline"/>
              <w:rPr>
                <w:ins w:id="698" w:author="Torbjörn Elfström" w:date="2019-04-29T08:51:00Z"/>
                <w:rFonts w:ascii="Arial" w:hAnsi="Arial" w:cs="Arial"/>
                <w:color w:val="000000"/>
                <w:sz w:val="16"/>
                <w:szCs w:val="16"/>
              </w:rPr>
            </w:pPr>
            <w:ins w:id="699" w:author="Torbjörn Elfström" w:date="2019-04-29T08:51:00Z">
              <w:r>
                <w:rPr>
                  <w:rFonts w:ascii="Arial" w:hAnsi="Arial" w:cs="Arial"/>
                  <w:color w:val="000000"/>
                  <w:sz w:val="16"/>
                  <w:szCs w:val="16"/>
                </w:rPr>
                <w:t>0.14</w:t>
              </w:r>
            </w:ins>
          </w:p>
        </w:tc>
      </w:tr>
      <w:tr w:rsidR="00151B26" w:rsidRPr="00A4492B" w14:paraId="130CF1BE" w14:textId="77777777" w:rsidTr="00575291">
        <w:trPr>
          <w:cantSplit/>
          <w:trHeight w:val="227"/>
          <w:jc w:val="center"/>
          <w:ins w:id="700" w:author="Torbjörn Elfström" w:date="2019-04-29T08:51:00Z"/>
        </w:trPr>
        <w:tc>
          <w:tcPr>
            <w:tcW w:w="411" w:type="dxa"/>
            <w:tcBorders>
              <w:top w:val="single" w:sz="6" w:space="0" w:color="auto"/>
              <w:left w:val="single" w:sz="6" w:space="0" w:color="auto"/>
              <w:bottom w:val="single" w:sz="6" w:space="0" w:color="auto"/>
              <w:right w:val="single" w:sz="6" w:space="0" w:color="auto"/>
            </w:tcBorders>
            <w:vAlign w:val="center"/>
            <w:hideMark/>
          </w:tcPr>
          <w:p w14:paraId="4E0E1025" w14:textId="77777777" w:rsidR="00151B26" w:rsidRPr="00A4492B" w:rsidRDefault="00151B26" w:rsidP="00575291">
            <w:pPr>
              <w:overflowPunct w:val="0"/>
              <w:autoSpaceDE w:val="0"/>
              <w:autoSpaceDN w:val="0"/>
              <w:adjustRightInd w:val="0"/>
              <w:jc w:val="center"/>
              <w:textAlignment w:val="baseline"/>
              <w:rPr>
                <w:ins w:id="701" w:author="Torbjörn Elfström" w:date="2019-04-29T08:51:00Z"/>
                <w:rFonts w:ascii="Arial" w:hAnsi="Arial" w:cs="Arial"/>
                <w:sz w:val="16"/>
                <w:szCs w:val="16"/>
              </w:rPr>
            </w:pPr>
            <w:ins w:id="702" w:author="Torbjörn Elfström" w:date="2019-04-29T08:51: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C8E3090" w14:textId="77777777" w:rsidR="00151B26" w:rsidRPr="00A4492B" w:rsidRDefault="00151B26" w:rsidP="00575291">
            <w:pPr>
              <w:overflowPunct w:val="0"/>
              <w:autoSpaceDE w:val="0"/>
              <w:autoSpaceDN w:val="0"/>
              <w:adjustRightInd w:val="0"/>
              <w:textAlignment w:val="baseline"/>
              <w:rPr>
                <w:ins w:id="703" w:author="Torbjörn Elfström" w:date="2019-04-29T08:51:00Z"/>
                <w:rFonts w:ascii="Arial" w:hAnsi="Arial" w:cs="Arial"/>
                <w:sz w:val="16"/>
                <w:szCs w:val="16"/>
              </w:rPr>
            </w:pPr>
            <w:ins w:id="704" w:author="Torbjörn Elfström" w:date="2019-04-29T08:51: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E9C4FA" w14:textId="77777777" w:rsidR="00151B26" w:rsidRPr="00A4492B" w:rsidRDefault="00151B26" w:rsidP="00575291">
            <w:pPr>
              <w:overflowPunct w:val="0"/>
              <w:autoSpaceDE w:val="0"/>
              <w:autoSpaceDN w:val="0"/>
              <w:adjustRightInd w:val="0"/>
              <w:jc w:val="center"/>
              <w:textAlignment w:val="baseline"/>
              <w:rPr>
                <w:ins w:id="705" w:author="Torbjörn Elfström" w:date="2019-04-29T08:51:00Z"/>
                <w:rFonts w:ascii="Arial" w:hAnsi="Arial" w:cs="Arial"/>
                <w:bCs/>
                <w:color w:val="000000"/>
                <w:sz w:val="16"/>
                <w:szCs w:val="16"/>
              </w:rPr>
            </w:pPr>
            <w:ins w:id="706" w:author="Torbjörn Elfström" w:date="2019-04-29T08:51: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367B4B" w14:textId="77777777" w:rsidR="00151B26" w:rsidRPr="00A4492B" w:rsidRDefault="00151B26" w:rsidP="00575291">
            <w:pPr>
              <w:overflowPunct w:val="0"/>
              <w:autoSpaceDE w:val="0"/>
              <w:autoSpaceDN w:val="0"/>
              <w:adjustRightInd w:val="0"/>
              <w:jc w:val="center"/>
              <w:textAlignment w:val="baseline"/>
              <w:rPr>
                <w:ins w:id="707" w:author="Torbjörn Elfström" w:date="2019-04-29T08:51:00Z"/>
                <w:rFonts w:ascii="Arial" w:hAnsi="Arial" w:cs="Arial"/>
                <w:bCs/>
                <w:color w:val="000000"/>
                <w:sz w:val="16"/>
                <w:szCs w:val="16"/>
              </w:rPr>
            </w:pPr>
            <w:ins w:id="708" w:author="Torbjörn Elfström" w:date="2019-04-29T08:51: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924C93C" w14:textId="77777777" w:rsidR="00151B26" w:rsidRPr="00A4492B" w:rsidRDefault="00151B26" w:rsidP="00575291">
            <w:pPr>
              <w:overflowPunct w:val="0"/>
              <w:autoSpaceDE w:val="0"/>
              <w:autoSpaceDN w:val="0"/>
              <w:adjustRightInd w:val="0"/>
              <w:jc w:val="center"/>
              <w:textAlignment w:val="baseline"/>
              <w:rPr>
                <w:ins w:id="709" w:author="Torbjörn Elfström" w:date="2019-04-29T08:51:00Z"/>
                <w:rFonts w:ascii="Arial" w:hAnsi="Arial" w:cs="Arial"/>
                <w:color w:val="000000"/>
                <w:sz w:val="16"/>
                <w:szCs w:val="16"/>
              </w:rPr>
            </w:pPr>
            <w:ins w:id="710" w:author="Torbjörn Elfström" w:date="2019-04-29T08:51: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48C63D" w14:textId="77777777" w:rsidR="00151B26" w:rsidRPr="00A4492B" w:rsidRDefault="00151B26" w:rsidP="00575291">
            <w:pPr>
              <w:overflowPunct w:val="0"/>
              <w:autoSpaceDE w:val="0"/>
              <w:autoSpaceDN w:val="0"/>
              <w:adjustRightInd w:val="0"/>
              <w:jc w:val="center"/>
              <w:textAlignment w:val="baseline"/>
              <w:rPr>
                <w:ins w:id="711" w:author="Torbjörn Elfström" w:date="2019-04-29T08:51:00Z"/>
                <w:rFonts w:ascii="Arial" w:hAnsi="Arial" w:cs="Arial"/>
                <w:color w:val="000000"/>
                <w:sz w:val="16"/>
                <w:szCs w:val="16"/>
              </w:rPr>
            </w:pPr>
            <w:ins w:id="712" w:author="Torbjörn Elfström" w:date="2019-04-29T08:51: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19E9B18F" w14:textId="77777777" w:rsidR="00151B26" w:rsidRPr="00A4492B" w:rsidRDefault="00151B26" w:rsidP="00575291">
            <w:pPr>
              <w:overflowPunct w:val="0"/>
              <w:autoSpaceDE w:val="0"/>
              <w:autoSpaceDN w:val="0"/>
              <w:adjustRightInd w:val="0"/>
              <w:jc w:val="center"/>
              <w:textAlignment w:val="baseline"/>
              <w:rPr>
                <w:ins w:id="713" w:author="Torbjörn Elfström" w:date="2019-04-29T08:51:00Z"/>
                <w:rFonts w:ascii="Arial" w:hAnsi="Arial" w:cs="Arial"/>
                <w:color w:val="000000"/>
                <w:sz w:val="16"/>
                <w:szCs w:val="16"/>
              </w:rPr>
            </w:pPr>
            <w:ins w:id="714" w:author="Torbjörn Elfström" w:date="2019-04-29T08:51: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54D728D" w14:textId="77777777" w:rsidR="00151B26" w:rsidRPr="00A4492B" w:rsidRDefault="00151B26" w:rsidP="00575291">
            <w:pPr>
              <w:overflowPunct w:val="0"/>
              <w:autoSpaceDE w:val="0"/>
              <w:autoSpaceDN w:val="0"/>
              <w:adjustRightInd w:val="0"/>
              <w:jc w:val="center"/>
              <w:textAlignment w:val="baseline"/>
              <w:rPr>
                <w:ins w:id="715" w:author="Torbjörn Elfström" w:date="2019-04-29T08:51:00Z"/>
                <w:rFonts w:ascii="Arial" w:hAnsi="Arial" w:cs="Arial"/>
                <w:color w:val="000000"/>
                <w:sz w:val="16"/>
                <w:szCs w:val="16"/>
              </w:rPr>
            </w:pPr>
            <w:ins w:id="716" w:author="Torbjörn Elfström" w:date="2019-04-29T08:51:00Z">
              <w:r>
                <w:rPr>
                  <w:rFonts w:ascii="Arial" w:hAnsi="Arial" w:cs="Arial"/>
                  <w:color w:val="000000"/>
                  <w:sz w:val="16"/>
                  <w:szCs w:val="16"/>
                </w:rPr>
                <w:t>0.06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7304D28" w14:textId="77777777" w:rsidR="00151B26" w:rsidRPr="00A4492B" w:rsidRDefault="00151B26" w:rsidP="00575291">
            <w:pPr>
              <w:overflowPunct w:val="0"/>
              <w:autoSpaceDE w:val="0"/>
              <w:autoSpaceDN w:val="0"/>
              <w:adjustRightInd w:val="0"/>
              <w:jc w:val="center"/>
              <w:textAlignment w:val="baseline"/>
              <w:rPr>
                <w:ins w:id="717" w:author="Torbjörn Elfström" w:date="2019-04-29T08:51:00Z"/>
                <w:rFonts w:ascii="Arial" w:hAnsi="Arial" w:cs="Arial"/>
                <w:color w:val="000000"/>
                <w:sz w:val="16"/>
                <w:szCs w:val="16"/>
              </w:rPr>
            </w:pPr>
            <w:ins w:id="718" w:author="Torbjörn Elfström" w:date="2019-04-29T08:51:00Z">
              <w:r>
                <w:rPr>
                  <w:rFonts w:ascii="Arial" w:hAnsi="Arial" w:cs="Arial"/>
                  <w:color w:val="000000"/>
                  <w:sz w:val="16"/>
                  <w:szCs w:val="16"/>
                </w:rPr>
                <w:t>0.06</w:t>
              </w:r>
            </w:ins>
          </w:p>
        </w:tc>
      </w:tr>
      <w:tr w:rsidR="00151B26" w:rsidRPr="00A4492B" w14:paraId="692EA419" w14:textId="77777777" w:rsidTr="00575291">
        <w:trPr>
          <w:cantSplit/>
          <w:jc w:val="center"/>
          <w:ins w:id="719" w:author="Torbjörn Elfström" w:date="2019-04-29T08:51:00Z"/>
        </w:trPr>
        <w:tc>
          <w:tcPr>
            <w:tcW w:w="10363" w:type="dxa"/>
            <w:gridSpan w:val="9"/>
            <w:tcBorders>
              <w:top w:val="single" w:sz="6" w:space="0" w:color="auto"/>
              <w:left w:val="single" w:sz="6" w:space="0" w:color="auto"/>
              <w:bottom w:val="single" w:sz="6" w:space="0" w:color="auto"/>
            </w:tcBorders>
          </w:tcPr>
          <w:p w14:paraId="72A2C363" w14:textId="77777777" w:rsidR="00151B26" w:rsidRPr="00A4492B" w:rsidRDefault="00151B26" w:rsidP="00575291">
            <w:pPr>
              <w:keepNext/>
              <w:keepLines/>
              <w:overflowPunct w:val="0"/>
              <w:autoSpaceDE w:val="0"/>
              <w:autoSpaceDN w:val="0"/>
              <w:adjustRightInd w:val="0"/>
              <w:jc w:val="center"/>
              <w:textAlignment w:val="baseline"/>
              <w:rPr>
                <w:ins w:id="720" w:author="Torbjörn Elfström" w:date="2019-04-29T08:51:00Z"/>
                <w:rFonts w:ascii="Arial" w:hAnsi="Arial"/>
                <w:b/>
                <w:color w:val="000000"/>
                <w:sz w:val="16"/>
                <w:szCs w:val="16"/>
              </w:rPr>
            </w:pPr>
            <w:ins w:id="721" w:author="Torbjörn Elfström" w:date="2019-04-29T08:51:00Z">
              <w:r w:rsidRPr="00A4492B">
                <w:rPr>
                  <w:rFonts w:ascii="Arial" w:hAnsi="Arial"/>
                  <w:b/>
                  <w:sz w:val="16"/>
                  <w:szCs w:val="16"/>
                </w:rPr>
                <w:t>Stage 1: Calibration measurement</w:t>
              </w:r>
            </w:ins>
          </w:p>
        </w:tc>
      </w:tr>
      <w:tr w:rsidR="00151B26" w:rsidRPr="00623814" w14:paraId="16563B25" w14:textId="77777777" w:rsidTr="00575291">
        <w:trPr>
          <w:cantSplit/>
          <w:jc w:val="center"/>
          <w:ins w:id="722" w:author="Torbjörn Elfström" w:date="2019-04-29T08:51:00Z"/>
        </w:trPr>
        <w:tc>
          <w:tcPr>
            <w:tcW w:w="411" w:type="dxa"/>
            <w:tcBorders>
              <w:top w:val="single" w:sz="6" w:space="0" w:color="auto"/>
              <w:left w:val="single" w:sz="6" w:space="0" w:color="auto"/>
              <w:bottom w:val="single" w:sz="6" w:space="0" w:color="auto"/>
              <w:right w:val="single" w:sz="6" w:space="0" w:color="auto"/>
            </w:tcBorders>
            <w:vAlign w:val="center"/>
            <w:hideMark/>
          </w:tcPr>
          <w:p w14:paraId="3D5A4C17" w14:textId="77777777" w:rsidR="00151B26" w:rsidRPr="00A4492B" w:rsidRDefault="00151B26" w:rsidP="00575291">
            <w:pPr>
              <w:overflowPunct w:val="0"/>
              <w:autoSpaceDE w:val="0"/>
              <w:autoSpaceDN w:val="0"/>
              <w:adjustRightInd w:val="0"/>
              <w:jc w:val="center"/>
              <w:textAlignment w:val="baseline"/>
              <w:rPr>
                <w:ins w:id="723" w:author="Torbjörn Elfström" w:date="2019-04-29T08:51:00Z"/>
                <w:rFonts w:ascii="Arial" w:hAnsi="Arial" w:cs="Arial"/>
                <w:sz w:val="16"/>
                <w:szCs w:val="16"/>
              </w:rPr>
            </w:pPr>
            <w:ins w:id="724" w:author="Torbjörn Elfström" w:date="2019-04-29T08:51: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C25F59B" w14:textId="77777777" w:rsidR="00151B26" w:rsidRPr="00A4492B" w:rsidRDefault="00151B26" w:rsidP="00575291">
            <w:pPr>
              <w:overflowPunct w:val="0"/>
              <w:autoSpaceDE w:val="0"/>
              <w:autoSpaceDN w:val="0"/>
              <w:adjustRightInd w:val="0"/>
              <w:textAlignment w:val="baseline"/>
              <w:rPr>
                <w:ins w:id="725" w:author="Torbjörn Elfström" w:date="2019-04-29T08:51:00Z"/>
                <w:rFonts w:ascii="Arial" w:hAnsi="Arial" w:cs="Arial"/>
                <w:sz w:val="16"/>
                <w:szCs w:val="16"/>
              </w:rPr>
            </w:pPr>
            <w:ins w:id="726" w:author="Torbjörn Elfström" w:date="2019-04-29T08:51: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74C20AF" w14:textId="77777777" w:rsidR="00151B26" w:rsidRPr="00A4492B" w:rsidRDefault="00151B26" w:rsidP="00575291">
            <w:pPr>
              <w:overflowPunct w:val="0"/>
              <w:autoSpaceDE w:val="0"/>
              <w:autoSpaceDN w:val="0"/>
              <w:adjustRightInd w:val="0"/>
              <w:jc w:val="center"/>
              <w:textAlignment w:val="baseline"/>
              <w:rPr>
                <w:ins w:id="727" w:author="Torbjörn Elfström" w:date="2019-04-29T08:51:00Z"/>
                <w:rFonts w:ascii="Arial" w:hAnsi="Arial" w:cs="Arial"/>
                <w:sz w:val="16"/>
                <w:szCs w:val="16"/>
                <w:highlight w:val="yellow"/>
              </w:rPr>
            </w:pPr>
            <w:ins w:id="728" w:author="Torbjörn Elfström" w:date="2019-04-29T08:51:00Z">
              <w:r w:rsidRPr="00A4492B">
                <w:rPr>
                  <w:rFonts w:ascii="Arial" w:hAnsi="Arial" w:cs="Arial"/>
                  <w:color w:val="000000"/>
                  <w:sz w:val="16"/>
                  <w:szCs w:val="16"/>
                </w:rPr>
                <w:t>0.</w:t>
              </w:r>
              <w:r>
                <w:rPr>
                  <w:rFonts w:ascii="Arial" w:hAnsi="Arial" w:cs="Arial"/>
                  <w:color w:val="000000"/>
                  <w:sz w:val="16"/>
                  <w:szCs w:val="16"/>
                </w:rPr>
                <w:t>2</w:t>
              </w:r>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E8ED08F" w14:textId="77777777" w:rsidR="00151B26" w:rsidRPr="00A4492B" w:rsidRDefault="00151B26" w:rsidP="00575291">
            <w:pPr>
              <w:overflowPunct w:val="0"/>
              <w:autoSpaceDE w:val="0"/>
              <w:autoSpaceDN w:val="0"/>
              <w:adjustRightInd w:val="0"/>
              <w:jc w:val="center"/>
              <w:textAlignment w:val="baseline"/>
              <w:rPr>
                <w:ins w:id="729" w:author="Torbjörn Elfström" w:date="2019-04-29T08:51:00Z"/>
                <w:rFonts w:ascii="Arial" w:hAnsi="Arial" w:cs="Arial"/>
                <w:sz w:val="16"/>
                <w:szCs w:val="16"/>
                <w:highlight w:val="yellow"/>
              </w:rPr>
            </w:pPr>
            <w:ins w:id="730" w:author="Torbjörn Elfström" w:date="2019-04-29T08:51:00Z">
              <w:r w:rsidRPr="00A4492B">
                <w:rPr>
                  <w:rFonts w:ascii="Arial" w:hAnsi="Arial" w:cs="Arial"/>
                  <w:color w:val="000000"/>
                  <w:sz w:val="16"/>
                  <w:szCs w:val="16"/>
                </w:rPr>
                <w:t>0.</w:t>
              </w:r>
              <w:r>
                <w:rPr>
                  <w:rFonts w:ascii="Arial" w:hAnsi="Arial" w:cs="Arial"/>
                  <w:color w:val="000000"/>
                  <w:sz w:val="16"/>
                  <w:szCs w:val="16"/>
                </w:rPr>
                <w:t>2</w:t>
              </w:r>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7E3E8DE" w14:textId="77777777" w:rsidR="00151B26" w:rsidRPr="00A4492B" w:rsidRDefault="00151B26" w:rsidP="00575291">
            <w:pPr>
              <w:overflowPunct w:val="0"/>
              <w:autoSpaceDE w:val="0"/>
              <w:autoSpaceDN w:val="0"/>
              <w:adjustRightInd w:val="0"/>
              <w:jc w:val="center"/>
              <w:textAlignment w:val="baseline"/>
              <w:rPr>
                <w:ins w:id="731" w:author="Torbjörn Elfström" w:date="2019-04-29T08:51:00Z"/>
                <w:rFonts w:ascii="Arial" w:hAnsi="Arial" w:cs="Arial"/>
                <w:sz w:val="16"/>
                <w:szCs w:val="16"/>
                <w:highlight w:val="yellow"/>
              </w:rPr>
            </w:pPr>
            <w:ins w:id="732" w:author="Torbjörn Elfström" w:date="2019-04-29T08:51: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D6994A4" w14:textId="77777777" w:rsidR="00151B26" w:rsidRPr="00A4492B" w:rsidRDefault="00151B26" w:rsidP="00575291">
            <w:pPr>
              <w:overflowPunct w:val="0"/>
              <w:autoSpaceDE w:val="0"/>
              <w:autoSpaceDN w:val="0"/>
              <w:adjustRightInd w:val="0"/>
              <w:jc w:val="center"/>
              <w:textAlignment w:val="baseline"/>
              <w:rPr>
                <w:ins w:id="733" w:author="Torbjörn Elfström" w:date="2019-04-29T08:51:00Z"/>
                <w:rFonts w:ascii="Arial" w:hAnsi="Arial" w:cs="Arial"/>
                <w:sz w:val="16"/>
                <w:szCs w:val="16"/>
                <w:highlight w:val="yellow"/>
              </w:rPr>
            </w:pPr>
            <w:ins w:id="734" w:author="Torbjörn Elfström" w:date="2019-04-29T08:51: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6784B7E" w14:textId="77777777" w:rsidR="00151B26" w:rsidRPr="00A4492B" w:rsidRDefault="00151B26" w:rsidP="00575291">
            <w:pPr>
              <w:overflowPunct w:val="0"/>
              <w:autoSpaceDE w:val="0"/>
              <w:autoSpaceDN w:val="0"/>
              <w:adjustRightInd w:val="0"/>
              <w:jc w:val="center"/>
              <w:textAlignment w:val="baseline"/>
              <w:rPr>
                <w:ins w:id="735" w:author="Torbjörn Elfström" w:date="2019-04-29T08:51:00Z"/>
                <w:rFonts w:ascii="Arial" w:hAnsi="Arial" w:cs="Arial"/>
                <w:sz w:val="16"/>
                <w:szCs w:val="16"/>
              </w:rPr>
            </w:pPr>
            <w:ins w:id="736" w:author="Torbjörn Elfström" w:date="2019-04-29T08:51: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FF4FA9C" w14:textId="77777777" w:rsidR="00151B26" w:rsidRPr="00623814" w:rsidRDefault="00151B26" w:rsidP="00575291">
            <w:pPr>
              <w:overflowPunct w:val="0"/>
              <w:autoSpaceDE w:val="0"/>
              <w:autoSpaceDN w:val="0"/>
              <w:adjustRightInd w:val="0"/>
              <w:jc w:val="center"/>
              <w:textAlignment w:val="baseline"/>
              <w:rPr>
                <w:ins w:id="737" w:author="Torbjörn Elfström" w:date="2019-04-29T08:51:00Z"/>
                <w:rFonts w:ascii="Arial" w:hAnsi="Arial" w:cs="Arial"/>
                <w:color w:val="FF0000"/>
                <w:sz w:val="16"/>
                <w:szCs w:val="16"/>
              </w:rPr>
            </w:pPr>
            <w:ins w:id="738" w:author="Torbjörn Elfström" w:date="2019-04-29T08:51:00Z">
              <w:r w:rsidRPr="00623814">
                <w:rPr>
                  <w:rFonts w:ascii="Arial" w:hAnsi="Arial" w:cs="Arial"/>
                  <w:color w:val="FF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43F2AB5" w14:textId="77777777" w:rsidR="00151B26" w:rsidRPr="00623814" w:rsidRDefault="00151B26" w:rsidP="00575291">
            <w:pPr>
              <w:overflowPunct w:val="0"/>
              <w:autoSpaceDE w:val="0"/>
              <w:autoSpaceDN w:val="0"/>
              <w:adjustRightInd w:val="0"/>
              <w:jc w:val="center"/>
              <w:textAlignment w:val="baseline"/>
              <w:rPr>
                <w:ins w:id="739" w:author="Torbjörn Elfström" w:date="2019-04-29T08:51:00Z"/>
                <w:rFonts w:ascii="Arial" w:hAnsi="Arial" w:cs="Arial"/>
                <w:color w:val="FF0000"/>
                <w:sz w:val="16"/>
                <w:szCs w:val="16"/>
              </w:rPr>
            </w:pPr>
            <w:ins w:id="740" w:author="Torbjörn Elfström" w:date="2019-04-29T08:51:00Z">
              <w:r w:rsidRPr="00623814">
                <w:rPr>
                  <w:rFonts w:ascii="Arial" w:hAnsi="Arial" w:cs="Arial"/>
                  <w:color w:val="FF0000"/>
                  <w:sz w:val="16"/>
                  <w:szCs w:val="16"/>
                </w:rPr>
                <w:t>0.20</w:t>
              </w:r>
            </w:ins>
          </w:p>
        </w:tc>
      </w:tr>
      <w:tr w:rsidR="00151B26" w:rsidRPr="00A4492B" w14:paraId="7F9EEE24" w14:textId="77777777" w:rsidTr="00575291">
        <w:trPr>
          <w:cantSplit/>
          <w:trHeight w:val="486"/>
          <w:jc w:val="center"/>
          <w:ins w:id="741" w:author="Torbjörn Elfström" w:date="2019-04-29T08:51:00Z"/>
        </w:trPr>
        <w:tc>
          <w:tcPr>
            <w:tcW w:w="411" w:type="dxa"/>
            <w:tcBorders>
              <w:top w:val="single" w:sz="6" w:space="0" w:color="auto"/>
              <w:left w:val="single" w:sz="6" w:space="0" w:color="auto"/>
              <w:bottom w:val="single" w:sz="6" w:space="0" w:color="auto"/>
              <w:right w:val="single" w:sz="6" w:space="0" w:color="auto"/>
            </w:tcBorders>
            <w:vAlign w:val="center"/>
            <w:hideMark/>
          </w:tcPr>
          <w:p w14:paraId="0527C8AC" w14:textId="77777777" w:rsidR="00151B26" w:rsidRPr="00A4492B" w:rsidRDefault="00151B26" w:rsidP="00575291">
            <w:pPr>
              <w:overflowPunct w:val="0"/>
              <w:autoSpaceDE w:val="0"/>
              <w:autoSpaceDN w:val="0"/>
              <w:adjustRightInd w:val="0"/>
              <w:jc w:val="center"/>
              <w:textAlignment w:val="baseline"/>
              <w:rPr>
                <w:ins w:id="742" w:author="Torbjörn Elfström" w:date="2019-04-29T08:51:00Z"/>
                <w:rFonts w:ascii="Arial" w:hAnsi="Arial" w:cs="Arial"/>
                <w:sz w:val="16"/>
                <w:szCs w:val="16"/>
              </w:rPr>
            </w:pPr>
            <w:ins w:id="743" w:author="Torbjörn Elfström" w:date="2019-04-29T08:51:00Z">
              <w:r w:rsidRPr="00A4492B">
                <w:rPr>
                  <w:rFonts w:ascii="Arial" w:hAnsi="Arial" w:cs="Arial"/>
                  <w:sz w:val="16"/>
                  <w:szCs w:val="16"/>
                </w:rPr>
                <w:lastRenderedPageBreak/>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24A13DF" w14:textId="77777777" w:rsidR="00151B26" w:rsidRPr="00A4492B" w:rsidRDefault="00151B26" w:rsidP="00575291">
            <w:pPr>
              <w:overflowPunct w:val="0"/>
              <w:autoSpaceDE w:val="0"/>
              <w:autoSpaceDN w:val="0"/>
              <w:adjustRightInd w:val="0"/>
              <w:textAlignment w:val="baseline"/>
              <w:rPr>
                <w:ins w:id="744" w:author="Torbjörn Elfström" w:date="2019-04-29T08:51:00Z"/>
                <w:rFonts w:ascii="Arial" w:hAnsi="Arial" w:cs="Arial"/>
                <w:sz w:val="16"/>
                <w:szCs w:val="16"/>
              </w:rPr>
            </w:pPr>
            <w:ins w:id="745" w:author="Torbjörn Elfström" w:date="2019-04-29T08:51: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E9445A" w14:textId="77777777" w:rsidR="00151B26" w:rsidRPr="00623814" w:rsidRDefault="00151B26" w:rsidP="00575291">
            <w:pPr>
              <w:overflowPunct w:val="0"/>
              <w:autoSpaceDE w:val="0"/>
              <w:autoSpaceDN w:val="0"/>
              <w:adjustRightInd w:val="0"/>
              <w:jc w:val="center"/>
              <w:textAlignment w:val="baseline"/>
              <w:rPr>
                <w:ins w:id="746" w:author="Torbjörn Elfström" w:date="2019-04-29T08:51:00Z"/>
                <w:rFonts w:ascii="Arial" w:hAnsi="Arial" w:cs="Arial"/>
                <w:color w:val="000000"/>
                <w:sz w:val="16"/>
                <w:szCs w:val="16"/>
              </w:rPr>
            </w:pPr>
            <w:ins w:id="747" w:author="Torbjörn Elfström" w:date="2019-04-29T08:51:00Z">
              <w:r w:rsidRPr="00A4492B">
                <w:rPr>
                  <w:rFonts w:ascii="Arial" w:hAnsi="Arial" w:cs="Arial"/>
                  <w:color w:val="000000"/>
                  <w:sz w:val="16"/>
                  <w:szCs w:val="16"/>
                </w:rPr>
                <w:t>0.</w:t>
              </w:r>
              <w:r>
                <w:rPr>
                  <w:rFonts w:ascii="Arial" w:hAnsi="Arial" w:cs="Arial"/>
                  <w:color w:val="000000"/>
                  <w:sz w:val="16"/>
                  <w:szCs w:val="16"/>
                </w:rPr>
                <w:t>15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5F01193" w14:textId="77777777" w:rsidR="00151B26" w:rsidRPr="00A4492B" w:rsidRDefault="00151B26" w:rsidP="00575291">
            <w:pPr>
              <w:overflowPunct w:val="0"/>
              <w:autoSpaceDE w:val="0"/>
              <w:autoSpaceDN w:val="0"/>
              <w:adjustRightInd w:val="0"/>
              <w:jc w:val="center"/>
              <w:textAlignment w:val="baseline"/>
              <w:rPr>
                <w:ins w:id="748" w:author="Torbjörn Elfström" w:date="2019-04-29T08:51:00Z"/>
                <w:rFonts w:ascii="Arial" w:hAnsi="Arial" w:cs="Arial"/>
                <w:bCs/>
                <w:color w:val="000000"/>
                <w:sz w:val="16"/>
                <w:szCs w:val="16"/>
              </w:rPr>
            </w:pPr>
            <w:ins w:id="749" w:author="Torbjörn Elfström" w:date="2019-04-29T08:51:00Z">
              <w:r w:rsidRPr="00A4492B">
                <w:rPr>
                  <w:rFonts w:ascii="Arial" w:hAnsi="Arial" w:cs="Arial"/>
                  <w:color w:val="000000"/>
                  <w:sz w:val="16"/>
                  <w:szCs w:val="16"/>
                </w:rPr>
                <w:t>0.</w:t>
              </w:r>
              <w:r>
                <w:rPr>
                  <w:rFonts w:ascii="Arial" w:hAnsi="Arial" w:cs="Arial"/>
                  <w:color w:val="000000"/>
                  <w:sz w:val="16"/>
                  <w:szCs w:val="16"/>
                </w:rPr>
                <w:t>15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DF2F49" w14:textId="77777777" w:rsidR="00151B26" w:rsidRPr="00A4492B" w:rsidRDefault="00151B26" w:rsidP="00575291">
            <w:pPr>
              <w:overflowPunct w:val="0"/>
              <w:autoSpaceDE w:val="0"/>
              <w:autoSpaceDN w:val="0"/>
              <w:adjustRightInd w:val="0"/>
              <w:jc w:val="center"/>
              <w:textAlignment w:val="baseline"/>
              <w:rPr>
                <w:ins w:id="750" w:author="Torbjörn Elfström" w:date="2019-04-29T08:51:00Z"/>
                <w:rFonts w:ascii="Arial" w:hAnsi="Arial" w:cs="Arial"/>
                <w:color w:val="000000"/>
                <w:sz w:val="16"/>
                <w:szCs w:val="16"/>
              </w:rPr>
            </w:pPr>
            <w:ins w:id="751" w:author="Torbjörn Elfström" w:date="2019-04-29T08:51: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E25D92A" w14:textId="77777777" w:rsidR="00151B26" w:rsidRPr="00A4492B" w:rsidRDefault="00151B26" w:rsidP="00575291">
            <w:pPr>
              <w:overflowPunct w:val="0"/>
              <w:autoSpaceDE w:val="0"/>
              <w:autoSpaceDN w:val="0"/>
              <w:adjustRightInd w:val="0"/>
              <w:jc w:val="center"/>
              <w:textAlignment w:val="baseline"/>
              <w:rPr>
                <w:ins w:id="752" w:author="Torbjörn Elfström" w:date="2019-04-29T08:51:00Z"/>
                <w:rFonts w:ascii="Arial" w:hAnsi="Arial" w:cs="Arial"/>
                <w:color w:val="000000"/>
                <w:sz w:val="16"/>
                <w:szCs w:val="16"/>
              </w:rPr>
            </w:pPr>
            <w:ins w:id="753" w:author="Torbjörn Elfström" w:date="2019-04-29T08:51: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D08EB56" w14:textId="77777777" w:rsidR="00151B26" w:rsidRPr="00A4492B" w:rsidRDefault="00151B26" w:rsidP="00575291">
            <w:pPr>
              <w:overflowPunct w:val="0"/>
              <w:autoSpaceDE w:val="0"/>
              <w:autoSpaceDN w:val="0"/>
              <w:adjustRightInd w:val="0"/>
              <w:jc w:val="center"/>
              <w:textAlignment w:val="baseline"/>
              <w:rPr>
                <w:ins w:id="754" w:author="Torbjörn Elfström" w:date="2019-04-29T08:51:00Z"/>
                <w:rFonts w:ascii="Arial" w:hAnsi="Arial" w:cs="Arial"/>
                <w:color w:val="000000"/>
                <w:sz w:val="16"/>
                <w:szCs w:val="16"/>
              </w:rPr>
            </w:pPr>
            <w:ins w:id="755" w:author="Torbjörn Elfström" w:date="2019-04-29T08:51: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A391C3B" w14:textId="77777777" w:rsidR="00151B26" w:rsidRPr="00A4492B" w:rsidRDefault="00151B26" w:rsidP="00575291">
            <w:pPr>
              <w:overflowPunct w:val="0"/>
              <w:autoSpaceDE w:val="0"/>
              <w:autoSpaceDN w:val="0"/>
              <w:adjustRightInd w:val="0"/>
              <w:jc w:val="center"/>
              <w:textAlignment w:val="baseline"/>
              <w:rPr>
                <w:ins w:id="756" w:author="Torbjörn Elfström" w:date="2019-04-29T08:51:00Z"/>
                <w:rFonts w:ascii="Arial" w:hAnsi="Arial" w:cs="Arial"/>
                <w:color w:val="000000"/>
                <w:sz w:val="16"/>
                <w:szCs w:val="16"/>
              </w:rPr>
            </w:pPr>
            <w:ins w:id="757" w:author="Torbjörn Elfström" w:date="2019-04-29T08:51:00Z">
              <w:r>
                <w:rPr>
                  <w:rFonts w:ascii="Arial" w:hAnsi="Arial" w:cs="Arial"/>
                  <w:color w:val="000000"/>
                  <w:sz w:val="16"/>
                  <w:szCs w:val="16"/>
                </w:rPr>
                <w:t>0.15</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0BFCE30C" w14:textId="77777777" w:rsidR="00151B26" w:rsidRPr="00A4492B" w:rsidRDefault="00151B26" w:rsidP="00575291">
            <w:pPr>
              <w:overflowPunct w:val="0"/>
              <w:autoSpaceDE w:val="0"/>
              <w:autoSpaceDN w:val="0"/>
              <w:adjustRightInd w:val="0"/>
              <w:jc w:val="center"/>
              <w:textAlignment w:val="baseline"/>
              <w:rPr>
                <w:ins w:id="758" w:author="Torbjörn Elfström" w:date="2019-04-29T08:51:00Z"/>
                <w:rFonts w:ascii="Arial" w:hAnsi="Arial" w:cs="Arial"/>
                <w:color w:val="000000"/>
                <w:sz w:val="16"/>
                <w:szCs w:val="16"/>
              </w:rPr>
            </w:pPr>
            <w:ins w:id="759" w:author="Torbjörn Elfström" w:date="2019-04-29T08:51:00Z">
              <w:r>
                <w:rPr>
                  <w:rFonts w:ascii="Arial" w:hAnsi="Arial" w:cs="Arial"/>
                  <w:color w:val="000000"/>
                  <w:sz w:val="16"/>
                  <w:szCs w:val="16"/>
                </w:rPr>
                <w:t>0.15</w:t>
              </w:r>
            </w:ins>
          </w:p>
        </w:tc>
      </w:tr>
      <w:tr w:rsidR="00151B26" w:rsidRPr="00A4492B" w14:paraId="0C6AB052" w14:textId="77777777" w:rsidTr="00575291">
        <w:trPr>
          <w:cantSplit/>
          <w:jc w:val="center"/>
          <w:ins w:id="760" w:author="Torbjörn Elfström" w:date="2019-04-29T08:51:00Z"/>
        </w:trPr>
        <w:tc>
          <w:tcPr>
            <w:tcW w:w="411" w:type="dxa"/>
            <w:tcBorders>
              <w:top w:val="single" w:sz="6" w:space="0" w:color="auto"/>
              <w:left w:val="single" w:sz="6" w:space="0" w:color="auto"/>
              <w:bottom w:val="single" w:sz="6" w:space="0" w:color="auto"/>
              <w:right w:val="single" w:sz="6" w:space="0" w:color="auto"/>
            </w:tcBorders>
            <w:vAlign w:val="center"/>
            <w:hideMark/>
          </w:tcPr>
          <w:p w14:paraId="0F22D06B" w14:textId="77777777" w:rsidR="00151B26" w:rsidRPr="00A4492B" w:rsidRDefault="00151B26" w:rsidP="00575291">
            <w:pPr>
              <w:overflowPunct w:val="0"/>
              <w:autoSpaceDE w:val="0"/>
              <w:autoSpaceDN w:val="0"/>
              <w:adjustRightInd w:val="0"/>
              <w:jc w:val="center"/>
              <w:textAlignment w:val="baseline"/>
              <w:rPr>
                <w:ins w:id="761" w:author="Torbjörn Elfström" w:date="2019-04-29T08:51:00Z"/>
                <w:rFonts w:ascii="Arial" w:hAnsi="Arial" w:cs="Arial"/>
                <w:sz w:val="16"/>
                <w:szCs w:val="16"/>
              </w:rPr>
            </w:pPr>
            <w:ins w:id="762" w:author="Torbjörn Elfström" w:date="2019-04-29T08:51: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5A25DBB" w14:textId="77777777" w:rsidR="00151B26" w:rsidRPr="00A4492B" w:rsidRDefault="00151B26" w:rsidP="00575291">
            <w:pPr>
              <w:overflowPunct w:val="0"/>
              <w:autoSpaceDE w:val="0"/>
              <w:autoSpaceDN w:val="0"/>
              <w:adjustRightInd w:val="0"/>
              <w:textAlignment w:val="baseline"/>
              <w:rPr>
                <w:ins w:id="763" w:author="Torbjörn Elfström" w:date="2019-04-29T08:51:00Z"/>
                <w:rFonts w:ascii="Arial" w:hAnsi="Arial" w:cs="Arial"/>
                <w:sz w:val="16"/>
                <w:szCs w:val="16"/>
              </w:rPr>
            </w:pPr>
            <w:ins w:id="764" w:author="Torbjörn Elfström" w:date="2019-04-29T08:51: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0F2A601" w14:textId="77777777" w:rsidR="00151B26" w:rsidRPr="00A4492B" w:rsidRDefault="00151B26" w:rsidP="00575291">
            <w:pPr>
              <w:overflowPunct w:val="0"/>
              <w:autoSpaceDE w:val="0"/>
              <w:autoSpaceDN w:val="0"/>
              <w:adjustRightInd w:val="0"/>
              <w:jc w:val="center"/>
              <w:textAlignment w:val="baseline"/>
              <w:rPr>
                <w:ins w:id="765" w:author="Torbjörn Elfström" w:date="2019-04-29T08:51:00Z"/>
                <w:rFonts w:ascii="Arial" w:hAnsi="Arial" w:cs="Arial"/>
                <w:bCs/>
                <w:color w:val="000000"/>
                <w:sz w:val="16"/>
                <w:szCs w:val="16"/>
              </w:rPr>
            </w:pPr>
            <w:ins w:id="766" w:author="Torbjörn Elfström" w:date="2019-04-29T08:51: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7D72A62" w14:textId="77777777" w:rsidR="00151B26" w:rsidRPr="00A4492B" w:rsidRDefault="00151B26" w:rsidP="00575291">
            <w:pPr>
              <w:overflowPunct w:val="0"/>
              <w:autoSpaceDE w:val="0"/>
              <w:autoSpaceDN w:val="0"/>
              <w:adjustRightInd w:val="0"/>
              <w:jc w:val="center"/>
              <w:textAlignment w:val="baseline"/>
              <w:rPr>
                <w:ins w:id="767" w:author="Torbjörn Elfström" w:date="2019-04-29T08:51:00Z"/>
                <w:rFonts w:ascii="Arial" w:hAnsi="Arial" w:cs="Arial"/>
                <w:bCs/>
                <w:color w:val="000000"/>
                <w:sz w:val="16"/>
                <w:szCs w:val="16"/>
              </w:rPr>
            </w:pPr>
            <w:ins w:id="768" w:author="Torbjörn Elfström" w:date="2019-04-29T08:51: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481F062" w14:textId="77777777" w:rsidR="00151B26" w:rsidRPr="00A4492B" w:rsidRDefault="00151B26" w:rsidP="00575291">
            <w:pPr>
              <w:overflowPunct w:val="0"/>
              <w:autoSpaceDE w:val="0"/>
              <w:autoSpaceDN w:val="0"/>
              <w:adjustRightInd w:val="0"/>
              <w:jc w:val="center"/>
              <w:textAlignment w:val="baseline"/>
              <w:rPr>
                <w:ins w:id="769" w:author="Torbjörn Elfström" w:date="2019-04-29T08:51:00Z"/>
                <w:rFonts w:ascii="Arial" w:hAnsi="Arial" w:cs="Arial"/>
                <w:color w:val="000000"/>
                <w:sz w:val="16"/>
                <w:szCs w:val="16"/>
              </w:rPr>
            </w:pPr>
            <w:ins w:id="770" w:author="Torbjörn Elfström" w:date="2019-04-29T08:51: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7EFAB81" w14:textId="77777777" w:rsidR="00151B26" w:rsidRPr="00A4492B" w:rsidRDefault="00151B26" w:rsidP="00575291">
            <w:pPr>
              <w:overflowPunct w:val="0"/>
              <w:autoSpaceDE w:val="0"/>
              <w:autoSpaceDN w:val="0"/>
              <w:adjustRightInd w:val="0"/>
              <w:jc w:val="center"/>
              <w:textAlignment w:val="baseline"/>
              <w:rPr>
                <w:ins w:id="771" w:author="Torbjörn Elfström" w:date="2019-04-29T08:51:00Z"/>
                <w:rFonts w:ascii="Arial" w:hAnsi="Arial" w:cs="Arial"/>
                <w:color w:val="000000"/>
                <w:sz w:val="16"/>
                <w:szCs w:val="16"/>
              </w:rPr>
            </w:pPr>
            <w:ins w:id="772" w:author="Torbjörn Elfström" w:date="2019-04-29T08:51: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0934DC8" w14:textId="77777777" w:rsidR="00151B26" w:rsidRPr="00A4492B" w:rsidRDefault="00151B26" w:rsidP="00575291">
            <w:pPr>
              <w:overflowPunct w:val="0"/>
              <w:autoSpaceDE w:val="0"/>
              <w:autoSpaceDN w:val="0"/>
              <w:adjustRightInd w:val="0"/>
              <w:jc w:val="center"/>
              <w:textAlignment w:val="baseline"/>
              <w:rPr>
                <w:ins w:id="773" w:author="Torbjörn Elfström" w:date="2019-04-29T08:51:00Z"/>
                <w:rFonts w:ascii="Arial" w:hAnsi="Arial" w:cs="Arial"/>
                <w:color w:val="000000"/>
                <w:sz w:val="16"/>
                <w:szCs w:val="16"/>
              </w:rPr>
            </w:pPr>
            <w:ins w:id="774" w:author="Torbjörn Elfström" w:date="2019-04-29T08:51: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1BA3EF" w14:textId="77777777" w:rsidR="00151B26" w:rsidRPr="00A4492B" w:rsidRDefault="00151B26" w:rsidP="00575291">
            <w:pPr>
              <w:overflowPunct w:val="0"/>
              <w:autoSpaceDE w:val="0"/>
              <w:autoSpaceDN w:val="0"/>
              <w:adjustRightInd w:val="0"/>
              <w:jc w:val="center"/>
              <w:textAlignment w:val="baseline"/>
              <w:rPr>
                <w:ins w:id="775" w:author="Torbjörn Elfström" w:date="2019-04-29T08:51:00Z"/>
                <w:rFonts w:ascii="Arial" w:hAnsi="Arial" w:cs="Arial"/>
                <w:color w:val="000000"/>
                <w:sz w:val="16"/>
                <w:szCs w:val="16"/>
              </w:rPr>
            </w:pPr>
            <w:ins w:id="776" w:author="Torbjörn Elfström" w:date="2019-04-29T08:51: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156CDD18" w14:textId="77777777" w:rsidR="00151B26" w:rsidRPr="00A4492B" w:rsidRDefault="00151B26" w:rsidP="00575291">
            <w:pPr>
              <w:overflowPunct w:val="0"/>
              <w:autoSpaceDE w:val="0"/>
              <w:autoSpaceDN w:val="0"/>
              <w:adjustRightInd w:val="0"/>
              <w:jc w:val="center"/>
              <w:textAlignment w:val="baseline"/>
              <w:rPr>
                <w:ins w:id="777" w:author="Torbjörn Elfström" w:date="2019-04-29T08:51:00Z"/>
                <w:rFonts w:ascii="Arial" w:hAnsi="Arial" w:cs="Arial"/>
                <w:color w:val="000000"/>
                <w:sz w:val="16"/>
                <w:szCs w:val="16"/>
              </w:rPr>
            </w:pPr>
            <w:ins w:id="778" w:author="Torbjörn Elfström" w:date="2019-04-29T08:51:00Z">
              <w:r>
                <w:rPr>
                  <w:rFonts w:ascii="Arial" w:hAnsi="Arial" w:cs="Arial"/>
                  <w:color w:val="000000"/>
                  <w:sz w:val="16"/>
                  <w:szCs w:val="16"/>
                </w:rPr>
                <w:t>0.20</w:t>
              </w:r>
            </w:ins>
          </w:p>
        </w:tc>
      </w:tr>
      <w:tr w:rsidR="00151B26" w:rsidRPr="00A4492B" w14:paraId="35AAEA62" w14:textId="77777777" w:rsidTr="00575291">
        <w:trPr>
          <w:cantSplit/>
          <w:jc w:val="center"/>
          <w:ins w:id="779" w:author="Torbjörn Elfström" w:date="2019-04-29T08:51:00Z"/>
        </w:trPr>
        <w:tc>
          <w:tcPr>
            <w:tcW w:w="411" w:type="dxa"/>
            <w:tcBorders>
              <w:top w:val="single" w:sz="6" w:space="0" w:color="auto"/>
              <w:left w:val="single" w:sz="6" w:space="0" w:color="auto"/>
              <w:bottom w:val="single" w:sz="6" w:space="0" w:color="auto"/>
              <w:right w:val="single" w:sz="6" w:space="0" w:color="auto"/>
            </w:tcBorders>
            <w:vAlign w:val="center"/>
            <w:hideMark/>
          </w:tcPr>
          <w:p w14:paraId="73FB0204" w14:textId="77777777" w:rsidR="00151B26" w:rsidRPr="00A4492B" w:rsidRDefault="00151B26" w:rsidP="00575291">
            <w:pPr>
              <w:overflowPunct w:val="0"/>
              <w:autoSpaceDE w:val="0"/>
              <w:autoSpaceDN w:val="0"/>
              <w:adjustRightInd w:val="0"/>
              <w:jc w:val="center"/>
              <w:textAlignment w:val="baseline"/>
              <w:rPr>
                <w:ins w:id="780" w:author="Torbjörn Elfström" w:date="2019-04-29T08:51:00Z"/>
                <w:rFonts w:ascii="Arial" w:hAnsi="Arial" w:cs="Arial"/>
                <w:sz w:val="16"/>
                <w:szCs w:val="16"/>
              </w:rPr>
            </w:pPr>
            <w:ins w:id="781" w:author="Torbjörn Elfström" w:date="2019-04-29T08:51: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F89578C" w14:textId="77777777" w:rsidR="00151B26" w:rsidRPr="00A4492B" w:rsidRDefault="00151B26" w:rsidP="00575291">
            <w:pPr>
              <w:overflowPunct w:val="0"/>
              <w:autoSpaceDE w:val="0"/>
              <w:autoSpaceDN w:val="0"/>
              <w:adjustRightInd w:val="0"/>
              <w:textAlignment w:val="baseline"/>
              <w:rPr>
                <w:ins w:id="782" w:author="Torbjörn Elfström" w:date="2019-04-29T08:51:00Z"/>
                <w:rFonts w:ascii="Arial" w:hAnsi="Arial" w:cs="Arial"/>
                <w:sz w:val="16"/>
                <w:szCs w:val="16"/>
              </w:rPr>
            </w:pPr>
            <w:ins w:id="783" w:author="Torbjörn Elfström" w:date="2019-04-29T08:51: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2F09F0D" w14:textId="77777777" w:rsidR="00151B26" w:rsidRPr="00A4492B" w:rsidRDefault="00151B26" w:rsidP="00575291">
            <w:pPr>
              <w:overflowPunct w:val="0"/>
              <w:autoSpaceDE w:val="0"/>
              <w:autoSpaceDN w:val="0"/>
              <w:adjustRightInd w:val="0"/>
              <w:jc w:val="center"/>
              <w:textAlignment w:val="baseline"/>
              <w:rPr>
                <w:ins w:id="784" w:author="Torbjörn Elfström" w:date="2019-04-29T08:51:00Z"/>
                <w:rFonts w:ascii="Arial" w:hAnsi="Arial" w:cs="Arial"/>
                <w:bCs/>
                <w:color w:val="000000"/>
                <w:sz w:val="16"/>
                <w:szCs w:val="16"/>
              </w:rPr>
            </w:pPr>
            <w:ins w:id="785" w:author="Torbjörn Elfström" w:date="2019-04-29T08:51: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412A60A" w14:textId="77777777" w:rsidR="00151B26" w:rsidRPr="00A4492B" w:rsidRDefault="00151B26" w:rsidP="00575291">
            <w:pPr>
              <w:overflowPunct w:val="0"/>
              <w:autoSpaceDE w:val="0"/>
              <w:autoSpaceDN w:val="0"/>
              <w:adjustRightInd w:val="0"/>
              <w:jc w:val="center"/>
              <w:textAlignment w:val="baseline"/>
              <w:rPr>
                <w:ins w:id="786" w:author="Torbjörn Elfström" w:date="2019-04-29T08:51:00Z"/>
                <w:rFonts w:ascii="Arial" w:hAnsi="Arial" w:cs="Arial"/>
                <w:bCs/>
                <w:color w:val="000000"/>
                <w:sz w:val="16"/>
                <w:szCs w:val="16"/>
              </w:rPr>
            </w:pPr>
            <w:ins w:id="787" w:author="Torbjörn Elfström" w:date="2019-04-29T08:51: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A78B231" w14:textId="77777777" w:rsidR="00151B26" w:rsidRPr="00A4492B" w:rsidRDefault="00151B26" w:rsidP="00575291">
            <w:pPr>
              <w:overflowPunct w:val="0"/>
              <w:autoSpaceDE w:val="0"/>
              <w:autoSpaceDN w:val="0"/>
              <w:adjustRightInd w:val="0"/>
              <w:jc w:val="center"/>
              <w:textAlignment w:val="baseline"/>
              <w:rPr>
                <w:ins w:id="788" w:author="Torbjörn Elfström" w:date="2019-04-29T08:51:00Z"/>
                <w:rFonts w:ascii="Arial" w:hAnsi="Arial" w:cs="Arial"/>
                <w:color w:val="000000"/>
                <w:sz w:val="16"/>
                <w:szCs w:val="16"/>
              </w:rPr>
            </w:pPr>
            <w:ins w:id="789" w:author="Torbjörn Elfström" w:date="2019-04-29T08:51: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358AC49" w14:textId="77777777" w:rsidR="00151B26" w:rsidRPr="00A4492B" w:rsidRDefault="00151B26" w:rsidP="00575291">
            <w:pPr>
              <w:overflowPunct w:val="0"/>
              <w:autoSpaceDE w:val="0"/>
              <w:autoSpaceDN w:val="0"/>
              <w:adjustRightInd w:val="0"/>
              <w:jc w:val="center"/>
              <w:textAlignment w:val="baseline"/>
              <w:rPr>
                <w:ins w:id="790" w:author="Torbjörn Elfström" w:date="2019-04-29T08:51:00Z"/>
                <w:rFonts w:ascii="Arial" w:hAnsi="Arial" w:cs="Arial"/>
                <w:color w:val="000000"/>
                <w:sz w:val="16"/>
                <w:szCs w:val="16"/>
              </w:rPr>
            </w:pPr>
            <w:ins w:id="791" w:author="Torbjörn Elfström" w:date="2019-04-29T08:51: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BD645FD" w14:textId="77777777" w:rsidR="00151B26" w:rsidRPr="00A4492B" w:rsidRDefault="00151B26" w:rsidP="00575291">
            <w:pPr>
              <w:overflowPunct w:val="0"/>
              <w:autoSpaceDE w:val="0"/>
              <w:autoSpaceDN w:val="0"/>
              <w:adjustRightInd w:val="0"/>
              <w:jc w:val="center"/>
              <w:textAlignment w:val="baseline"/>
              <w:rPr>
                <w:ins w:id="792" w:author="Torbjörn Elfström" w:date="2019-04-29T08:51:00Z"/>
                <w:rFonts w:ascii="Arial" w:hAnsi="Arial" w:cs="Arial"/>
                <w:color w:val="000000"/>
                <w:sz w:val="16"/>
                <w:szCs w:val="16"/>
              </w:rPr>
            </w:pPr>
            <w:ins w:id="793" w:author="Torbjörn Elfström" w:date="2019-04-29T08:51: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647A9BE" w14:textId="77777777" w:rsidR="00151B26" w:rsidRPr="00A4492B" w:rsidRDefault="00151B26" w:rsidP="00575291">
            <w:pPr>
              <w:overflowPunct w:val="0"/>
              <w:autoSpaceDE w:val="0"/>
              <w:autoSpaceDN w:val="0"/>
              <w:adjustRightInd w:val="0"/>
              <w:jc w:val="center"/>
              <w:textAlignment w:val="baseline"/>
              <w:rPr>
                <w:ins w:id="794" w:author="Torbjörn Elfström" w:date="2019-04-29T08:51:00Z"/>
                <w:rFonts w:ascii="Arial" w:hAnsi="Arial" w:cs="Arial"/>
                <w:color w:val="000000"/>
                <w:sz w:val="16"/>
                <w:szCs w:val="16"/>
              </w:rPr>
            </w:pPr>
            <w:ins w:id="795" w:author="Torbjörn Elfström" w:date="2019-04-29T08:51: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647A5A7" w14:textId="77777777" w:rsidR="00151B26" w:rsidRPr="00A4492B" w:rsidRDefault="00151B26" w:rsidP="00575291">
            <w:pPr>
              <w:overflowPunct w:val="0"/>
              <w:autoSpaceDE w:val="0"/>
              <w:autoSpaceDN w:val="0"/>
              <w:adjustRightInd w:val="0"/>
              <w:jc w:val="center"/>
              <w:textAlignment w:val="baseline"/>
              <w:rPr>
                <w:ins w:id="796" w:author="Torbjörn Elfström" w:date="2019-04-29T08:51:00Z"/>
                <w:rFonts w:ascii="Arial" w:hAnsi="Arial" w:cs="Arial"/>
                <w:color w:val="000000"/>
                <w:sz w:val="16"/>
                <w:szCs w:val="16"/>
              </w:rPr>
            </w:pPr>
            <w:ins w:id="797" w:author="Torbjörn Elfström" w:date="2019-04-29T08:51:00Z">
              <w:r>
                <w:rPr>
                  <w:rFonts w:ascii="Arial" w:hAnsi="Arial" w:cs="Arial"/>
                  <w:color w:val="000000"/>
                  <w:sz w:val="16"/>
                  <w:szCs w:val="16"/>
                </w:rPr>
                <w:t>0.20</w:t>
              </w:r>
            </w:ins>
          </w:p>
        </w:tc>
      </w:tr>
      <w:tr w:rsidR="00151B26" w:rsidRPr="00A4492B" w14:paraId="65267FA0" w14:textId="77777777" w:rsidTr="00575291">
        <w:trPr>
          <w:cantSplit/>
          <w:jc w:val="center"/>
          <w:ins w:id="798" w:author="Torbjörn Elfström" w:date="2019-04-29T08:51:00Z"/>
        </w:trPr>
        <w:tc>
          <w:tcPr>
            <w:tcW w:w="411" w:type="dxa"/>
            <w:tcBorders>
              <w:top w:val="single" w:sz="6" w:space="0" w:color="auto"/>
              <w:left w:val="single" w:sz="6" w:space="0" w:color="auto"/>
              <w:bottom w:val="single" w:sz="6" w:space="0" w:color="auto"/>
              <w:right w:val="single" w:sz="6" w:space="0" w:color="auto"/>
            </w:tcBorders>
            <w:vAlign w:val="center"/>
            <w:hideMark/>
          </w:tcPr>
          <w:p w14:paraId="78EE8F09" w14:textId="77777777" w:rsidR="00151B26" w:rsidRPr="00A4492B" w:rsidRDefault="00151B26" w:rsidP="00575291">
            <w:pPr>
              <w:overflowPunct w:val="0"/>
              <w:autoSpaceDE w:val="0"/>
              <w:autoSpaceDN w:val="0"/>
              <w:adjustRightInd w:val="0"/>
              <w:jc w:val="center"/>
              <w:textAlignment w:val="baseline"/>
              <w:rPr>
                <w:ins w:id="799" w:author="Torbjörn Elfström" w:date="2019-04-29T08:51:00Z"/>
                <w:rFonts w:ascii="Arial" w:hAnsi="Arial" w:cs="Arial"/>
                <w:sz w:val="16"/>
                <w:szCs w:val="16"/>
              </w:rPr>
            </w:pPr>
            <w:ins w:id="800" w:author="Torbjörn Elfström" w:date="2019-04-29T08:51: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2F23983" w14:textId="77777777" w:rsidR="00151B26" w:rsidRPr="00A4492B" w:rsidRDefault="00151B26" w:rsidP="00575291">
            <w:pPr>
              <w:overflowPunct w:val="0"/>
              <w:autoSpaceDE w:val="0"/>
              <w:autoSpaceDN w:val="0"/>
              <w:adjustRightInd w:val="0"/>
              <w:textAlignment w:val="baseline"/>
              <w:rPr>
                <w:ins w:id="801" w:author="Torbjörn Elfström" w:date="2019-04-29T08:51:00Z"/>
                <w:rFonts w:ascii="Arial" w:hAnsi="Arial" w:cs="Arial"/>
                <w:sz w:val="16"/>
                <w:szCs w:val="16"/>
              </w:rPr>
            </w:pPr>
            <w:ins w:id="802" w:author="Torbjörn Elfström" w:date="2019-04-29T08:51: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195507F" w14:textId="77777777" w:rsidR="00151B26" w:rsidRPr="00A4492B" w:rsidRDefault="00151B26" w:rsidP="00575291">
            <w:pPr>
              <w:overflowPunct w:val="0"/>
              <w:autoSpaceDE w:val="0"/>
              <w:autoSpaceDN w:val="0"/>
              <w:adjustRightInd w:val="0"/>
              <w:jc w:val="center"/>
              <w:textAlignment w:val="baseline"/>
              <w:rPr>
                <w:ins w:id="803" w:author="Torbjörn Elfström" w:date="2019-04-29T08:51:00Z"/>
                <w:rFonts w:ascii="Arial" w:hAnsi="Arial" w:cs="Arial"/>
                <w:bCs/>
                <w:color w:val="000000"/>
                <w:sz w:val="16"/>
                <w:szCs w:val="16"/>
                <w:lang w:eastAsia="ja-JP"/>
              </w:rPr>
            </w:pPr>
            <w:ins w:id="804" w:author="Torbjörn Elfström" w:date="2019-04-29T08:51: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83E065B" w14:textId="77777777" w:rsidR="00151B26" w:rsidRPr="00A4492B" w:rsidRDefault="00151B26" w:rsidP="00575291">
            <w:pPr>
              <w:overflowPunct w:val="0"/>
              <w:autoSpaceDE w:val="0"/>
              <w:autoSpaceDN w:val="0"/>
              <w:adjustRightInd w:val="0"/>
              <w:jc w:val="center"/>
              <w:textAlignment w:val="baseline"/>
              <w:rPr>
                <w:ins w:id="805" w:author="Torbjörn Elfström" w:date="2019-04-29T08:51:00Z"/>
                <w:rFonts w:ascii="Arial" w:hAnsi="Arial" w:cs="Arial"/>
                <w:bCs/>
                <w:color w:val="000000"/>
                <w:sz w:val="16"/>
                <w:szCs w:val="16"/>
              </w:rPr>
            </w:pPr>
            <w:ins w:id="806" w:author="Torbjörn Elfström" w:date="2019-04-29T08:51: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E86B251" w14:textId="77777777" w:rsidR="00151B26" w:rsidRPr="00A4492B" w:rsidRDefault="00151B26" w:rsidP="00575291">
            <w:pPr>
              <w:overflowPunct w:val="0"/>
              <w:autoSpaceDE w:val="0"/>
              <w:autoSpaceDN w:val="0"/>
              <w:adjustRightInd w:val="0"/>
              <w:jc w:val="center"/>
              <w:textAlignment w:val="baseline"/>
              <w:rPr>
                <w:ins w:id="807" w:author="Torbjörn Elfström" w:date="2019-04-29T08:51:00Z"/>
                <w:rFonts w:ascii="Arial" w:hAnsi="Arial" w:cs="Arial"/>
                <w:color w:val="000000"/>
                <w:sz w:val="16"/>
                <w:szCs w:val="16"/>
              </w:rPr>
            </w:pPr>
            <w:ins w:id="808" w:author="Torbjörn Elfström" w:date="2019-04-29T08:51: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0739E6D" w14:textId="77777777" w:rsidR="00151B26" w:rsidRPr="00A4492B" w:rsidRDefault="00151B26" w:rsidP="00575291">
            <w:pPr>
              <w:overflowPunct w:val="0"/>
              <w:autoSpaceDE w:val="0"/>
              <w:autoSpaceDN w:val="0"/>
              <w:adjustRightInd w:val="0"/>
              <w:jc w:val="center"/>
              <w:textAlignment w:val="baseline"/>
              <w:rPr>
                <w:ins w:id="809" w:author="Torbjörn Elfström" w:date="2019-04-29T08:51:00Z"/>
                <w:rFonts w:ascii="Arial" w:hAnsi="Arial" w:cs="Arial"/>
                <w:color w:val="000000"/>
                <w:sz w:val="16"/>
                <w:szCs w:val="16"/>
                <w:lang w:eastAsia="ja-JP"/>
              </w:rPr>
            </w:pPr>
            <w:ins w:id="810" w:author="Torbjörn Elfström" w:date="2019-04-29T08:51: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6E917CA2" w14:textId="77777777" w:rsidR="00151B26" w:rsidRPr="00A4492B" w:rsidRDefault="00151B26" w:rsidP="00575291">
            <w:pPr>
              <w:overflowPunct w:val="0"/>
              <w:autoSpaceDE w:val="0"/>
              <w:autoSpaceDN w:val="0"/>
              <w:adjustRightInd w:val="0"/>
              <w:jc w:val="center"/>
              <w:textAlignment w:val="baseline"/>
              <w:rPr>
                <w:ins w:id="811" w:author="Torbjörn Elfström" w:date="2019-04-29T08:51:00Z"/>
                <w:rFonts w:ascii="Arial" w:hAnsi="Arial" w:cs="Arial"/>
                <w:color w:val="000000"/>
                <w:sz w:val="16"/>
                <w:szCs w:val="16"/>
              </w:rPr>
            </w:pPr>
            <w:ins w:id="812" w:author="Torbjörn Elfström" w:date="2019-04-29T08:51: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E67462A" w14:textId="77777777" w:rsidR="00151B26" w:rsidRPr="00A4492B" w:rsidRDefault="00151B26" w:rsidP="00575291">
            <w:pPr>
              <w:overflowPunct w:val="0"/>
              <w:autoSpaceDE w:val="0"/>
              <w:autoSpaceDN w:val="0"/>
              <w:adjustRightInd w:val="0"/>
              <w:jc w:val="center"/>
              <w:textAlignment w:val="baseline"/>
              <w:rPr>
                <w:ins w:id="813" w:author="Torbjörn Elfström" w:date="2019-04-29T08:51:00Z"/>
                <w:rFonts w:ascii="Arial" w:hAnsi="Arial" w:cs="Arial"/>
                <w:color w:val="000000"/>
                <w:sz w:val="16"/>
                <w:szCs w:val="16"/>
              </w:rPr>
            </w:pPr>
            <w:ins w:id="814" w:author="Torbjörn Elfström" w:date="2019-04-29T08:51:00Z">
              <w:r>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AFBB39E" w14:textId="77777777" w:rsidR="00151B26" w:rsidRPr="00A4492B" w:rsidRDefault="00151B26" w:rsidP="00575291">
            <w:pPr>
              <w:overflowPunct w:val="0"/>
              <w:autoSpaceDE w:val="0"/>
              <w:autoSpaceDN w:val="0"/>
              <w:adjustRightInd w:val="0"/>
              <w:jc w:val="center"/>
              <w:textAlignment w:val="baseline"/>
              <w:rPr>
                <w:ins w:id="815" w:author="Torbjörn Elfström" w:date="2019-04-29T08:51:00Z"/>
                <w:rFonts w:ascii="Arial" w:hAnsi="Arial" w:cs="Arial"/>
                <w:color w:val="000000"/>
                <w:sz w:val="16"/>
                <w:szCs w:val="16"/>
              </w:rPr>
            </w:pPr>
            <w:ins w:id="816" w:author="Torbjörn Elfström" w:date="2019-04-29T08:51:00Z">
              <w:r>
                <w:rPr>
                  <w:rFonts w:ascii="Arial" w:hAnsi="Arial" w:cs="Arial"/>
                  <w:color w:val="000000"/>
                  <w:sz w:val="16"/>
                  <w:szCs w:val="16"/>
                </w:rPr>
                <w:t>0.27</w:t>
              </w:r>
            </w:ins>
          </w:p>
        </w:tc>
      </w:tr>
      <w:tr w:rsidR="00151B26" w:rsidRPr="0000788F" w14:paraId="2592BCA9" w14:textId="77777777" w:rsidTr="00575291">
        <w:trPr>
          <w:cantSplit/>
          <w:jc w:val="center"/>
          <w:ins w:id="817" w:author="Torbjörn Elfström" w:date="2019-04-29T08:51:00Z"/>
        </w:trPr>
        <w:tc>
          <w:tcPr>
            <w:tcW w:w="411" w:type="dxa"/>
            <w:tcBorders>
              <w:top w:val="single" w:sz="6" w:space="0" w:color="auto"/>
              <w:left w:val="single" w:sz="6" w:space="0" w:color="auto"/>
              <w:bottom w:val="single" w:sz="6" w:space="0" w:color="auto"/>
              <w:right w:val="single" w:sz="6" w:space="0" w:color="auto"/>
            </w:tcBorders>
            <w:vAlign w:val="center"/>
            <w:hideMark/>
          </w:tcPr>
          <w:p w14:paraId="10FB050E" w14:textId="77777777" w:rsidR="00151B26" w:rsidRPr="00A4492B" w:rsidRDefault="00151B26" w:rsidP="00575291">
            <w:pPr>
              <w:overflowPunct w:val="0"/>
              <w:autoSpaceDE w:val="0"/>
              <w:autoSpaceDN w:val="0"/>
              <w:adjustRightInd w:val="0"/>
              <w:jc w:val="center"/>
              <w:textAlignment w:val="baseline"/>
              <w:rPr>
                <w:ins w:id="818" w:author="Torbjörn Elfström" w:date="2019-04-29T08:51:00Z"/>
                <w:rFonts w:ascii="Arial" w:hAnsi="Arial" w:cs="Arial"/>
                <w:sz w:val="16"/>
                <w:szCs w:val="16"/>
              </w:rPr>
            </w:pPr>
            <w:ins w:id="819" w:author="Torbjörn Elfström" w:date="2019-04-29T08:51: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8FD9B18" w14:textId="77777777" w:rsidR="00151B26" w:rsidRPr="00A4492B" w:rsidRDefault="00151B26" w:rsidP="00575291">
            <w:pPr>
              <w:overflowPunct w:val="0"/>
              <w:autoSpaceDE w:val="0"/>
              <w:autoSpaceDN w:val="0"/>
              <w:adjustRightInd w:val="0"/>
              <w:textAlignment w:val="baseline"/>
              <w:rPr>
                <w:ins w:id="820" w:author="Torbjörn Elfström" w:date="2019-04-29T08:51:00Z"/>
                <w:rFonts w:ascii="Arial" w:hAnsi="Arial" w:cs="Arial"/>
                <w:sz w:val="16"/>
                <w:szCs w:val="16"/>
              </w:rPr>
            </w:pPr>
            <w:ins w:id="821" w:author="Torbjörn Elfström" w:date="2019-04-29T08:51: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4339342" w14:textId="77777777" w:rsidR="00151B26" w:rsidRPr="00A4492B" w:rsidRDefault="00151B26" w:rsidP="00575291">
            <w:pPr>
              <w:overflowPunct w:val="0"/>
              <w:autoSpaceDE w:val="0"/>
              <w:autoSpaceDN w:val="0"/>
              <w:adjustRightInd w:val="0"/>
              <w:jc w:val="center"/>
              <w:textAlignment w:val="baseline"/>
              <w:rPr>
                <w:ins w:id="822" w:author="Torbjörn Elfström" w:date="2019-04-29T08:51:00Z"/>
                <w:rFonts w:ascii="Arial" w:hAnsi="Arial" w:cs="Arial"/>
                <w:sz w:val="16"/>
                <w:szCs w:val="16"/>
                <w:highlight w:val="yellow"/>
              </w:rPr>
            </w:pPr>
            <w:ins w:id="823" w:author="Torbjörn Elfström" w:date="2019-04-29T08:51: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9A4EC8B" w14:textId="77777777" w:rsidR="00151B26" w:rsidRPr="00A4492B" w:rsidRDefault="00151B26" w:rsidP="00575291">
            <w:pPr>
              <w:overflowPunct w:val="0"/>
              <w:autoSpaceDE w:val="0"/>
              <w:autoSpaceDN w:val="0"/>
              <w:adjustRightInd w:val="0"/>
              <w:jc w:val="center"/>
              <w:textAlignment w:val="baseline"/>
              <w:rPr>
                <w:ins w:id="824" w:author="Torbjörn Elfström" w:date="2019-04-29T08:51:00Z"/>
                <w:rFonts w:ascii="Arial" w:hAnsi="Arial" w:cs="Arial"/>
                <w:sz w:val="16"/>
                <w:szCs w:val="16"/>
                <w:highlight w:val="yellow"/>
              </w:rPr>
            </w:pPr>
            <w:ins w:id="825" w:author="Torbjörn Elfström" w:date="2019-04-29T08:51: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71378B8" w14:textId="77777777" w:rsidR="00151B26" w:rsidRPr="00A4492B" w:rsidRDefault="00151B26" w:rsidP="00575291">
            <w:pPr>
              <w:overflowPunct w:val="0"/>
              <w:autoSpaceDE w:val="0"/>
              <w:autoSpaceDN w:val="0"/>
              <w:adjustRightInd w:val="0"/>
              <w:jc w:val="center"/>
              <w:textAlignment w:val="baseline"/>
              <w:rPr>
                <w:ins w:id="826" w:author="Torbjörn Elfström" w:date="2019-04-29T08:51:00Z"/>
                <w:rFonts w:ascii="Arial" w:hAnsi="Arial" w:cs="Arial"/>
                <w:sz w:val="16"/>
                <w:szCs w:val="16"/>
                <w:highlight w:val="yellow"/>
              </w:rPr>
            </w:pPr>
            <w:ins w:id="827" w:author="Torbjörn Elfström" w:date="2019-04-29T08:51: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10B1E16" w14:textId="77777777" w:rsidR="00151B26" w:rsidRPr="00A4492B" w:rsidRDefault="00151B26" w:rsidP="00575291">
            <w:pPr>
              <w:overflowPunct w:val="0"/>
              <w:autoSpaceDE w:val="0"/>
              <w:autoSpaceDN w:val="0"/>
              <w:adjustRightInd w:val="0"/>
              <w:jc w:val="center"/>
              <w:textAlignment w:val="baseline"/>
              <w:rPr>
                <w:ins w:id="828" w:author="Torbjörn Elfström" w:date="2019-04-29T08:51:00Z"/>
                <w:rFonts w:ascii="Arial" w:hAnsi="Arial" w:cs="Arial"/>
                <w:sz w:val="16"/>
                <w:szCs w:val="16"/>
                <w:highlight w:val="yellow"/>
              </w:rPr>
            </w:pPr>
            <w:ins w:id="829" w:author="Torbjörn Elfström" w:date="2019-04-29T08:51: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28DF368" w14:textId="77777777" w:rsidR="00151B26" w:rsidRPr="00A4492B" w:rsidRDefault="00151B26" w:rsidP="00575291">
            <w:pPr>
              <w:overflowPunct w:val="0"/>
              <w:autoSpaceDE w:val="0"/>
              <w:autoSpaceDN w:val="0"/>
              <w:adjustRightInd w:val="0"/>
              <w:jc w:val="center"/>
              <w:textAlignment w:val="baseline"/>
              <w:rPr>
                <w:ins w:id="830" w:author="Torbjörn Elfström" w:date="2019-04-29T08:51:00Z"/>
                <w:rFonts w:ascii="Arial" w:hAnsi="Arial" w:cs="Arial"/>
                <w:sz w:val="16"/>
                <w:szCs w:val="16"/>
              </w:rPr>
            </w:pPr>
            <w:ins w:id="831" w:author="Torbjörn Elfström" w:date="2019-04-29T08:51: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ABFA636" w14:textId="77777777" w:rsidR="00151B26" w:rsidRPr="0000788F" w:rsidRDefault="00151B26" w:rsidP="00575291">
            <w:pPr>
              <w:overflowPunct w:val="0"/>
              <w:autoSpaceDE w:val="0"/>
              <w:autoSpaceDN w:val="0"/>
              <w:adjustRightInd w:val="0"/>
              <w:jc w:val="center"/>
              <w:textAlignment w:val="baseline"/>
              <w:rPr>
                <w:ins w:id="832" w:author="Torbjörn Elfström" w:date="2019-04-29T08:51:00Z"/>
                <w:rFonts w:ascii="Arial" w:hAnsi="Arial" w:cs="Arial"/>
                <w:sz w:val="16"/>
                <w:szCs w:val="16"/>
              </w:rPr>
            </w:pPr>
            <w:ins w:id="833" w:author="Torbjörn Elfström" w:date="2019-04-29T08:51:00Z">
              <w:r w:rsidRPr="0000788F">
                <w:rPr>
                  <w:rFonts w:ascii="Arial" w:hAnsi="Arial" w:cs="Arial"/>
                  <w:sz w:val="16"/>
                  <w:szCs w:val="16"/>
                </w:rPr>
                <w:t>0.50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05583FC3" w14:textId="77777777" w:rsidR="00151B26" w:rsidRPr="0000788F" w:rsidRDefault="00151B26" w:rsidP="00575291">
            <w:pPr>
              <w:overflowPunct w:val="0"/>
              <w:autoSpaceDE w:val="0"/>
              <w:autoSpaceDN w:val="0"/>
              <w:adjustRightInd w:val="0"/>
              <w:jc w:val="center"/>
              <w:textAlignment w:val="baseline"/>
              <w:rPr>
                <w:ins w:id="834" w:author="Torbjörn Elfström" w:date="2019-04-29T08:51:00Z"/>
                <w:rFonts w:ascii="Arial" w:hAnsi="Arial" w:cs="Arial"/>
                <w:sz w:val="16"/>
                <w:szCs w:val="16"/>
              </w:rPr>
            </w:pPr>
            <w:ins w:id="835" w:author="Torbjörn Elfström" w:date="2019-04-29T08:51:00Z">
              <w:r w:rsidRPr="0000788F">
                <w:rPr>
                  <w:rFonts w:ascii="Arial" w:hAnsi="Arial" w:cs="Arial"/>
                  <w:sz w:val="16"/>
                  <w:szCs w:val="16"/>
                </w:rPr>
                <w:t>0.50</w:t>
              </w:r>
            </w:ins>
          </w:p>
        </w:tc>
      </w:tr>
      <w:tr w:rsidR="00151B26" w:rsidRPr="0000788F" w14:paraId="1E18FAB5" w14:textId="77777777" w:rsidTr="00575291">
        <w:trPr>
          <w:cantSplit/>
          <w:trHeight w:val="836"/>
          <w:jc w:val="center"/>
          <w:ins w:id="836" w:author="Torbjörn Elfström" w:date="2019-04-29T08:51:00Z"/>
        </w:trPr>
        <w:tc>
          <w:tcPr>
            <w:tcW w:w="8159" w:type="dxa"/>
            <w:gridSpan w:val="7"/>
            <w:tcBorders>
              <w:top w:val="single" w:sz="6" w:space="0" w:color="auto"/>
              <w:left w:val="single" w:sz="6" w:space="0" w:color="auto"/>
              <w:bottom w:val="single" w:sz="6" w:space="0" w:color="auto"/>
            </w:tcBorders>
            <w:vAlign w:val="bottom"/>
            <w:hideMark/>
          </w:tcPr>
          <w:p w14:paraId="095C684E" w14:textId="77777777" w:rsidR="00151B26" w:rsidRPr="00A4492B" w:rsidRDefault="00151B26" w:rsidP="00575291">
            <w:pPr>
              <w:overflowPunct w:val="0"/>
              <w:autoSpaceDE w:val="0"/>
              <w:autoSpaceDN w:val="0"/>
              <w:adjustRightInd w:val="0"/>
              <w:jc w:val="right"/>
              <w:textAlignment w:val="baseline"/>
              <w:rPr>
                <w:ins w:id="837" w:author="Torbjörn Elfström" w:date="2019-04-29T08:51:00Z"/>
                <w:rFonts w:ascii="Arial" w:hAnsi="Arial" w:cs="Arial"/>
                <w:b/>
                <w:color w:val="000000"/>
                <w:sz w:val="16"/>
                <w:szCs w:val="16"/>
              </w:rPr>
            </w:pPr>
            <w:ins w:id="838" w:author="Torbjörn Elfström" w:date="2019-04-29T08:51:00Z">
              <w:r w:rsidRPr="00A4492B">
                <w:rPr>
                  <w:rFonts w:ascii="Arial" w:hAnsi="Arial" w:cs="Arial"/>
                  <w:b/>
                  <w:color w:val="000000"/>
                  <w:sz w:val="16"/>
                  <w:szCs w:val="16"/>
                </w:rPr>
                <w:t>Combined standard uncertainty (1σ) [dB]</w:t>
              </w:r>
            </w:ins>
          </w:p>
          <w:p w14:paraId="391A21B2" w14:textId="77777777" w:rsidR="00151B26" w:rsidRPr="00A4492B" w:rsidRDefault="00151B26" w:rsidP="00575291">
            <w:pPr>
              <w:overflowPunct w:val="0"/>
              <w:autoSpaceDE w:val="0"/>
              <w:autoSpaceDN w:val="0"/>
              <w:adjustRightInd w:val="0"/>
              <w:jc w:val="right"/>
              <w:textAlignment w:val="baseline"/>
              <w:rPr>
                <w:ins w:id="839" w:author="Torbjörn Elfström" w:date="2019-04-29T08:51:00Z"/>
                <w:rFonts w:ascii="Arial" w:hAnsi="Arial" w:cs="Arial"/>
                <w:b/>
                <w:color w:val="000000"/>
                <w:sz w:val="16"/>
                <w:szCs w:val="16"/>
              </w:rPr>
            </w:pPr>
            <w:ins w:id="840" w:author="Torbjörn Elfström" w:date="2019-04-29T08:51:00Z">
              <w:r w:rsidRPr="00A4492B">
                <w:rPr>
                  <w:rFonts w:ascii="Arial" w:hAnsi="Arial" w:cs="Arial"/>
                  <w:noProof/>
                  <w:position w:val="-30"/>
                  <w:sz w:val="16"/>
                  <w:szCs w:val="16"/>
                </w:rPr>
                <w:drawing>
                  <wp:inline distT="0" distB="0" distL="0" distR="0" wp14:anchorId="51052B77" wp14:editId="4E614DEB">
                    <wp:extent cx="809625" cy="4286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3A8B8DB2" w14:textId="77777777" w:rsidR="00151B26" w:rsidRPr="0000788F" w:rsidRDefault="00151B26" w:rsidP="00575291">
            <w:pPr>
              <w:overflowPunct w:val="0"/>
              <w:autoSpaceDE w:val="0"/>
              <w:autoSpaceDN w:val="0"/>
              <w:adjustRightInd w:val="0"/>
              <w:jc w:val="center"/>
              <w:textAlignment w:val="baseline"/>
              <w:rPr>
                <w:ins w:id="841" w:author="Torbjörn Elfström" w:date="2019-04-29T08:51:00Z"/>
                <w:rFonts w:ascii="Arial" w:hAnsi="Arial" w:cs="Arial"/>
                <w:color w:val="000000"/>
                <w:sz w:val="16"/>
                <w:szCs w:val="16"/>
              </w:rPr>
            </w:pPr>
          </w:p>
          <w:p w14:paraId="16C7ABF3" w14:textId="77777777" w:rsidR="00151B26" w:rsidRPr="0000788F" w:rsidRDefault="00151B26" w:rsidP="00575291">
            <w:pPr>
              <w:overflowPunct w:val="0"/>
              <w:autoSpaceDE w:val="0"/>
              <w:autoSpaceDN w:val="0"/>
              <w:adjustRightInd w:val="0"/>
              <w:jc w:val="center"/>
              <w:textAlignment w:val="baseline"/>
              <w:rPr>
                <w:ins w:id="842" w:author="Torbjörn Elfström" w:date="2019-04-29T08:51:00Z"/>
                <w:rFonts w:ascii="Arial" w:hAnsi="Arial" w:cs="Arial"/>
                <w:color w:val="000000"/>
                <w:sz w:val="16"/>
                <w:szCs w:val="16"/>
              </w:rPr>
            </w:pPr>
            <w:ins w:id="843" w:author="Torbjörn Elfström" w:date="2019-04-29T08:51:00Z">
              <w:r w:rsidRPr="0000788F">
                <w:rPr>
                  <w:rFonts w:ascii="Arial" w:hAnsi="Arial" w:cs="Arial"/>
                  <w:color w:val="000000"/>
                  <w:sz w:val="16"/>
                  <w:szCs w:val="16"/>
                </w:rPr>
                <w:t>0.71</w:t>
              </w:r>
            </w:ins>
          </w:p>
        </w:tc>
        <w:tc>
          <w:tcPr>
            <w:tcW w:w="1070" w:type="dxa"/>
            <w:tcBorders>
              <w:top w:val="single" w:sz="6" w:space="0" w:color="auto"/>
              <w:left w:val="single" w:sz="6" w:space="0" w:color="auto"/>
              <w:bottom w:val="single" w:sz="6" w:space="0" w:color="auto"/>
            </w:tcBorders>
          </w:tcPr>
          <w:p w14:paraId="051C4B4B" w14:textId="77777777" w:rsidR="00151B26" w:rsidRPr="0000788F" w:rsidRDefault="00151B26" w:rsidP="00575291">
            <w:pPr>
              <w:overflowPunct w:val="0"/>
              <w:autoSpaceDE w:val="0"/>
              <w:autoSpaceDN w:val="0"/>
              <w:adjustRightInd w:val="0"/>
              <w:jc w:val="center"/>
              <w:textAlignment w:val="baseline"/>
              <w:rPr>
                <w:ins w:id="844" w:author="Torbjörn Elfström" w:date="2019-04-29T08:51:00Z"/>
                <w:rFonts w:ascii="Arial" w:hAnsi="Arial" w:cs="Arial"/>
                <w:color w:val="000000"/>
                <w:sz w:val="16"/>
                <w:szCs w:val="16"/>
                <w:lang w:eastAsia="ja-JP"/>
              </w:rPr>
            </w:pPr>
          </w:p>
          <w:p w14:paraId="298130B3" w14:textId="77777777" w:rsidR="00151B26" w:rsidRPr="0000788F" w:rsidRDefault="00151B26" w:rsidP="00575291">
            <w:pPr>
              <w:overflowPunct w:val="0"/>
              <w:autoSpaceDE w:val="0"/>
              <w:autoSpaceDN w:val="0"/>
              <w:adjustRightInd w:val="0"/>
              <w:jc w:val="center"/>
              <w:textAlignment w:val="baseline"/>
              <w:rPr>
                <w:ins w:id="845" w:author="Torbjörn Elfström" w:date="2019-04-29T08:51:00Z"/>
                <w:rFonts w:ascii="Arial" w:hAnsi="Arial" w:cs="Arial"/>
                <w:color w:val="000000"/>
                <w:sz w:val="16"/>
                <w:szCs w:val="16"/>
              </w:rPr>
            </w:pPr>
            <w:ins w:id="846" w:author="Torbjörn Elfström" w:date="2019-04-29T08:51:00Z">
              <w:r w:rsidRPr="0000788F">
                <w:rPr>
                  <w:rFonts w:ascii="Arial" w:hAnsi="Arial" w:cs="Arial"/>
                  <w:color w:val="000000"/>
                  <w:sz w:val="16"/>
                  <w:szCs w:val="16"/>
                </w:rPr>
                <w:t>0.75</w:t>
              </w:r>
            </w:ins>
          </w:p>
          <w:p w14:paraId="5C35FC32" w14:textId="77777777" w:rsidR="00151B26" w:rsidRPr="0000788F" w:rsidRDefault="00151B26" w:rsidP="00575291">
            <w:pPr>
              <w:overflowPunct w:val="0"/>
              <w:autoSpaceDE w:val="0"/>
              <w:autoSpaceDN w:val="0"/>
              <w:adjustRightInd w:val="0"/>
              <w:jc w:val="center"/>
              <w:textAlignment w:val="baseline"/>
              <w:rPr>
                <w:ins w:id="847" w:author="Torbjörn Elfström" w:date="2019-04-29T08:51:00Z"/>
                <w:rFonts w:ascii="Arial" w:hAnsi="Arial" w:cs="Arial"/>
                <w:color w:val="000000"/>
                <w:sz w:val="16"/>
                <w:szCs w:val="16"/>
              </w:rPr>
            </w:pPr>
          </w:p>
        </w:tc>
      </w:tr>
      <w:tr w:rsidR="00151B26" w:rsidRPr="00A4492B" w14:paraId="04B12C78" w14:textId="77777777" w:rsidTr="00575291">
        <w:trPr>
          <w:cantSplit/>
          <w:jc w:val="center"/>
          <w:ins w:id="848" w:author="Torbjörn Elfström" w:date="2019-04-29T08:51:00Z"/>
        </w:trPr>
        <w:tc>
          <w:tcPr>
            <w:tcW w:w="8159" w:type="dxa"/>
            <w:gridSpan w:val="7"/>
            <w:tcBorders>
              <w:top w:val="single" w:sz="6" w:space="0" w:color="auto"/>
              <w:left w:val="single" w:sz="6" w:space="0" w:color="auto"/>
              <w:bottom w:val="single" w:sz="6" w:space="0" w:color="auto"/>
            </w:tcBorders>
            <w:vAlign w:val="bottom"/>
            <w:hideMark/>
          </w:tcPr>
          <w:p w14:paraId="3F56C4DA" w14:textId="77777777" w:rsidR="00151B26" w:rsidRPr="00A4492B" w:rsidRDefault="00151B26" w:rsidP="00575291">
            <w:pPr>
              <w:overflowPunct w:val="0"/>
              <w:autoSpaceDE w:val="0"/>
              <w:autoSpaceDN w:val="0"/>
              <w:adjustRightInd w:val="0"/>
              <w:jc w:val="right"/>
              <w:textAlignment w:val="baseline"/>
              <w:rPr>
                <w:ins w:id="849" w:author="Torbjörn Elfström" w:date="2019-04-29T08:51:00Z"/>
                <w:rFonts w:ascii="Arial" w:hAnsi="Arial" w:cs="Arial"/>
                <w:b/>
                <w:color w:val="000000"/>
                <w:sz w:val="16"/>
                <w:szCs w:val="16"/>
              </w:rPr>
            </w:pPr>
            <w:ins w:id="850" w:author="Torbjörn Elfström" w:date="2019-04-29T08:51:00Z">
              <w:r w:rsidRPr="00A4492B">
                <w:rPr>
                  <w:rFonts w:ascii="Arial" w:hAnsi="Arial" w:cs="Arial"/>
                  <w:b/>
                  <w:color w:val="000000"/>
                  <w:sz w:val="16"/>
                  <w:szCs w:val="16"/>
                </w:rPr>
                <w:t>Expanded uncertainty (1.96σ - confidence interval of 95 %) [dB]</w:t>
              </w:r>
            </w:ins>
          </w:p>
          <w:p w14:paraId="7ECAA387" w14:textId="77777777" w:rsidR="00151B26" w:rsidRPr="00A4492B" w:rsidRDefault="00151B26" w:rsidP="00575291">
            <w:pPr>
              <w:overflowPunct w:val="0"/>
              <w:autoSpaceDE w:val="0"/>
              <w:autoSpaceDN w:val="0"/>
              <w:adjustRightInd w:val="0"/>
              <w:jc w:val="right"/>
              <w:textAlignment w:val="baseline"/>
              <w:rPr>
                <w:ins w:id="851" w:author="Torbjörn Elfström" w:date="2019-04-29T08:51:00Z"/>
                <w:rFonts w:ascii="Arial" w:hAnsi="Arial" w:cs="Arial"/>
                <w:b/>
                <w:color w:val="000000"/>
                <w:sz w:val="16"/>
                <w:szCs w:val="16"/>
              </w:rPr>
            </w:pPr>
            <w:ins w:id="852" w:author="Torbjörn Elfström" w:date="2019-04-29T08:51:00Z">
              <w:r w:rsidRPr="00A4492B">
                <w:rPr>
                  <w:rFonts w:ascii="Arial" w:hAnsi="Arial" w:cs="Arial"/>
                  <w:noProof/>
                  <w:position w:val="-12"/>
                  <w:sz w:val="16"/>
                  <w:szCs w:val="16"/>
                </w:rPr>
                <w:drawing>
                  <wp:inline distT="0" distB="0" distL="0" distR="0" wp14:anchorId="05F71A79" wp14:editId="73BF4F39">
                    <wp:extent cx="676275" cy="2000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3EF0650F" w14:textId="77777777" w:rsidR="00151B26" w:rsidRDefault="00151B26" w:rsidP="00575291">
            <w:pPr>
              <w:overflowPunct w:val="0"/>
              <w:autoSpaceDE w:val="0"/>
              <w:autoSpaceDN w:val="0"/>
              <w:adjustRightInd w:val="0"/>
              <w:jc w:val="center"/>
              <w:textAlignment w:val="baseline"/>
              <w:rPr>
                <w:ins w:id="853" w:author="Torbjörn Elfström" w:date="2019-04-29T08:51:00Z"/>
                <w:rFonts w:ascii="Arial" w:hAnsi="Arial" w:cs="Arial"/>
                <w:b/>
                <w:color w:val="000000"/>
                <w:sz w:val="16"/>
                <w:szCs w:val="16"/>
              </w:rPr>
            </w:pPr>
          </w:p>
          <w:p w14:paraId="2761C366" w14:textId="77777777" w:rsidR="00151B26" w:rsidRPr="00A4492B" w:rsidRDefault="00151B26" w:rsidP="00575291">
            <w:pPr>
              <w:overflowPunct w:val="0"/>
              <w:autoSpaceDE w:val="0"/>
              <w:autoSpaceDN w:val="0"/>
              <w:adjustRightInd w:val="0"/>
              <w:jc w:val="center"/>
              <w:textAlignment w:val="baseline"/>
              <w:rPr>
                <w:ins w:id="854" w:author="Torbjörn Elfström" w:date="2019-04-29T08:51:00Z"/>
                <w:rFonts w:ascii="Arial" w:hAnsi="Arial" w:cs="Arial"/>
                <w:b/>
                <w:color w:val="000000"/>
                <w:sz w:val="16"/>
                <w:szCs w:val="16"/>
              </w:rPr>
            </w:pPr>
            <w:ins w:id="855" w:author="Torbjörn Elfström" w:date="2019-04-29T08:51:00Z">
              <w:r>
                <w:rPr>
                  <w:rFonts w:ascii="Arial" w:hAnsi="Arial" w:cs="Arial"/>
                  <w:b/>
                  <w:color w:val="000000"/>
                  <w:sz w:val="16"/>
                  <w:szCs w:val="16"/>
                </w:rPr>
                <w:t>1.40</w:t>
              </w:r>
            </w:ins>
          </w:p>
        </w:tc>
        <w:tc>
          <w:tcPr>
            <w:tcW w:w="1070" w:type="dxa"/>
            <w:tcBorders>
              <w:top w:val="single" w:sz="6" w:space="0" w:color="auto"/>
              <w:left w:val="single" w:sz="6" w:space="0" w:color="auto"/>
              <w:bottom w:val="single" w:sz="6" w:space="0" w:color="auto"/>
            </w:tcBorders>
          </w:tcPr>
          <w:p w14:paraId="6C91D673" w14:textId="77777777" w:rsidR="00151B26" w:rsidRDefault="00151B26" w:rsidP="00575291">
            <w:pPr>
              <w:overflowPunct w:val="0"/>
              <w:autoSpaceDE w:val="0"/>
              <w:autoSpaceDN w:val="0"/>
              <w:adjustRightInd w:val="0"/>
              <w:jc w:val="center"/>
              <w:textAlignment w:val="baseline"/>
              <w:rPr>
                <w:ins w:id="856" w:author="Torbjörn Elfström" w:date="2019-04-29T08:51:00Z"/>
                <w:rFonts w:ascii="Arial" w:hAnsi="Arial" w:cs="Arial"/>
                <w:b/>
                <w:color w:val="000000"/>
                <w:sz w:val="16"/>
                <w:szCs w:val="16"/>
              </w:rPr>
            </w:pPr>
          </w:p>
          <w:p w14:paraId="31DCF509" w14:textId="77777777" w:rsidR="00151B26" w:rsidRPr="00A4492B" w:rsidRDefault="00151B26" w:rsidP="00575291">
            <w:pPr>
              <w:overflowPunct w:val="0"/>
              <w:autoSpaceDE w:val="0"/>
              <w:autoSpaceDN w:val="0"/>
              <w:adjustRightInd w:val="0"/>
              <w:jc w:val="center"/>
              <w:textAlignment w:val="baseline"/>
              <w:rPr>
                <w:ins w:id="857" w:author="Torbjörn Elfström" w:date="2019-04-29T08:51:00Z"/>
                <w:rFonts w:ascii="Arial" w:hAnsi="Arial" w:cs="Arial"/>
                <w:b/>
                <w:color w:val="000000"/>
                <w:sz w:val="16"/>
                <w:szCs w:val="16"/>
              </w:rPr>
            </w:pPr>
            <w:ins w:id="858" w:author="Torbjörn Elfström" w:date="2019-04-29T08:51:00Z">
              <w:r>
                <w:rPr>
                  <w:rFonts w:ascii="Arial" w:hAnsi="Arial" w:cs="Arial"/>
                  <w:b/>
                  <w:color w:val="000000"/>
                  <w:sz w:val="16"/>
                  <w:szCs w:val="16"/>
                </w:rPr>
                <w:t>1.46</w:t>
              </w:r>
            </w:ins>
          </w:p>
        </w:tc>
      </w:tr>
      <w:tr w:rsidR="00151B26" w:rsidRPr="00A4492B" w14:paraId="5544F202" w14:textId="77777777" w:rsidTr="00575291">
        <w:trPr>
          <w:cantSplit/>
          <w:jc w:val="center"/>
          <w:ins w:id="859" w:author="Torbjörn Elfström" w:date="2019-04-29T08:51:00Z"/>
        </w:trPr>
        <w:tc>
          <w:tcPr>
            <w:tcW w:w="10363" w:type="dxa"/>
            <w:gridSpan w:val="9"/>
            <w:tcBorders>
              <w:top w:val="single" w:sz="6" w:space="0" w:color="auto"/>
              <w:left w:val="single" w:sz="6" w:space="0" w:color="auto"/>
              <w:bottom w:val="single" w:sz="6" w:space="0" w:color="auto"/>
            </w:tcBorders>
            <w:vAlign w:val="bottom"/>
          </w:tcPr>
          <w:p w14:paraId="1C03B50A" w14:textId="77777777" w:rsidR="00151B26" w:rsidRPr="00A4492B" w:rsidRDefault="00151B26" w:rsidP="00575291">
            <w:pPr>
              <w:overflowPunct w:val="0"/>
              <w:autoSpaceDE w:val="0"/>
              <w:autoSpaceDN w:val="0"/>
              <w:adjustRightInd w:val="0"/>
              <w:textAlignment w:val="baseline"/>
              <w:rPr>
                <w:ins w:id="860" w:author="Torbjörn Elfström" w:date="2019-04-29T08:51:00Z"/>
                <w:rFonts w:ascii="Arial" w:hAnsi="Arial" w:cs="Arial"/>
                <w:color w:val="000000"/>
                <w:sz w:val="16"/>
                <w:szCs w:val="16"/>
                <w:lang w:eastAsia="ja-JP"/>
              </w:rPr>
            </w:pPr>
            <w:ins w:id="861" w:author="Torbjörn Elfström" w:date="2019-04-29T08:51:00Z">
              <w:r w:rsidRPr="00A4492B">
                <w:rPr>
                  <w:rFonts w:ascii="Arial" w:hAnsi="Arial" w:cs="Arial"/>
                  <w:color w:val="000000"/>
                  <w:sz w:val="16"/>
                  <w:szCs w:val="16"/>
                  <w:lang w:eastAsia="ja-JP"/>
                </w:rPr>
                <w:t>Note: This MU budget is applicable if the data tests in procedure step 11) of Clause 10.5.2.3A.4 are fulfilled.</w:t>
              </w:r>
            </w:ins>
          </w:p>
        </w:tc>
      </w:tr>
    </w:tbl>
    <w:p w14:paraId="7C2A5215" w14:textId="77777777" w:rsidR="00164D8E" w:rsidRDefault="00164D8E" w:rsidP="006C361C">
      <w:pPr>
        <w:pStyle w:val="Heading4"/>
        <w:rPr>
          <w:ins w:id="862" w:author="Torbjörn Elfström" w:date="2019-04-25T14:16:00Z"/>
          <w:lang w:eastAsia="ja-JP"/>
        </w:rPr>
      </w:pPr>
    </w:p>
    <w:p w14:paraId="410CFBF3" w14:textId="77777777" w:rsidR="00164D8E" w:rsidRDefault="00164D8E" w:rsidP="006C361C">
      <w:pPr>
        <w:pStyle w:val="Heading4"/>
        <w:rPr>
          <w:ins w:id="863" w:author="Torbjörn Elfström" w:date="2019-04-25T14:16:00Z"/>
          <w:lang w:eastAsia="ja-JP"/>
        </w:rPr>
      </w:pPr>
    </w:p>
    <w:p w14:paraId="19F1C42D" w14:textId="7E9BFB84" w:rsidR="006C361C" w:rsidRDefault="006C361C" w:rsidP="006C361C">
      <w:pPr>
        <w:pStyle w:val="Heading4"/>
        <w:rPr>
          <w:lang w:eastAsia="ja-JP"/>
        </w:rPr>
      </w:pPr>
      <w:r>
        <w:rPr>
          <w:lang w:eastAsia="ja-JP"/>
        </w:rPr>
        <w:t>10.4.2.5</w:t>
      </w:r>
      <w:r>
        <w:rPr>
          <w:lang w:eastAsia="ja-JP"/>
        </w:rPr>
        <w:tab/>
        <w:t>Summary</w:t>
      </w:r>
      <w:bookmarkEnd w:id="348"/>
    </w:p>
    <w:p w14:paraId="6AFFB2C9" w14:textId="77777777" w:rsidR="006C361C" w:rsidRDefault="006C361C" w:rsidP="006C361C">
      <w:pPr>
        <w:pStyle w:val="TH"/>
        <w:rPr>
          <w:lang w:eastAsia="ko-KR"/>
        </w:rPr>
      </w:pPr>
      <w:r>
        <w:rPr>
          <w:lang w:eastAsia="ko-KR"/>
        </w:rPr>
        <w:t xml:space="preserve">Table </w:t>
      </w:r>
      <w:r>
        <w:t>10.4.2.5</w:t>
      </w:r>
      <w:r>
        <w:rPr>
          <w:lang w:eastAsia="ko-KR"/>
        </w:rPr>
        <w:t xml:space="preserve">-1: Test system specific measurement uncertainty values for the </w:t>
      </w:r>
      <w:r>
        <w:t>OTA absolute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6C361C" w14:paraId="723663BE"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6E7AAAF3" w14:textId="77777777" w:rsidR="006C361C" w:rsidRDefault="006C361C">
            <w:pPr>
              <w:rPr>
                <w:lang w:eastAsia="ko-KR"/>
              </w:rPr>
            </w:pPr>
          </w:p>
        </w:tc>
        <w:tc>
          <w:tcPr>
            <w:tcW w:w="4985" w:type="dxa"/>
            <w:gridSpan w:val="2"/>
            <w:tcBorders>
              <w:top w:val="single" w:sz="4" w:space="0" w:color="auto"/>
              <w:left w:val="single" w:sz="4" w:space="0" w:color="auto"/>
              <w:bottom w:val="single" w:sz="4" w:space="0" w:color="auto"/>
              <w:right w:val="single" w:sz="4" w:space="0" w:color="auto"/>
            </w:tcBorders>
            <w:hideMark/>
          </w:tcPr>
          <w:p w14:paraId="72FD15B3"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Expanded uncertainty </w:t>
            </w:r>
            <w:proofErr w:type="spellStart"/>
            <w:r>
              <w:rPr>
                <w:rFonts w:ascii="Arial" w:hAnsi="Arial" w:cs="Arial"/>
                <w:b/>
                <w:i/>
                <w:sz w:val="16"/>
                <w:szCs w:val="16"/>
                <w:lang w:val="en-US"/>
              </w:rPr>
              <w:t>u</w:t>
            </w:r>
            <w:r>
              <w:rPr>
                <w:rFonts w:ascii="Arial" w:hAnsi="Arial" w:cs="Arial"/>
                <w:b/>
                <w:i/>
                <w:sz w:val="16"/>
                <w:szCs w:val="16"/>
                <w:vertAlign w:val="subscript"/>
                <w:lang w:val="en-US"/>
              </w:rPr>
              <w:t>e</w:t>
            </w:r>
            <w:proofErr w:type="spellEnd"/>
            <w:r>
              <w:rPr>
                <w:rFonts w:ascii="Arial" w:hAnsi="Arial" w:cs="Arial"/>
                <w:b/>
                <w:bCs/>
                <w:sz w:val="16"/>
                <w:szCs w:val="16"/>
              </w:rPr>
              <w:t xml:space="preserve"> [dB]</w:t>
            </w:r>
          </w:p>
        </w:tc>
      </w:tr>
      <w:tr w:rsidR="006C361C" w14:paraId="33C694C8"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2B9D69A2" w14:textId="77777777" w:rsidR="006C361C" w:rsidRDefault="006C361C">
            <w:pPr>
              <w:rPr>
                <w:rFonts w:ascii="Arial" w:hAnsi="Arial" w:cs="Arial"/>
                <w:b/>
                <w:bCs/>
                <w:sz w:val="16"/>
                <w:szCs w:val="16"/>
              </w:rPr>
            </w:pPr>
          </w:p>
        </w:tc>
        <w:tc>
          <w:tcPr>
            <w:tcW w:w="1739" w:type="dxa"/>
            <w:tcBorders>
              <w:top w:val="single" w:sz="4" w:space="0" w:color="auto"/>
              <w:left w:val="single" w:sz="4" w:space="0" w:color="auto"/>
              <w:bottom w:val="single" w:sz="4" w:space="0" w:color="auto"/>
              <w:right w:val="single" w:sz="4" w:space="0" w:color="auto"/>
            </w:tcBorders>
            <w:hideMark/>
          </w:tcPr>
          <w:p w14:paraId="50EA3E32"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f </w:t>
            </w:r>
            <w:r>
              <w:rPr>
                <w:rFonts w:ascii="Cambria Math" w:hAnsi="Cambria Math" w:cs="Cambria Math"/>
                <w:b/>
                <w:bCs/>
                <w:sz w:val="16"/>
                <w:szCs w:val="16"/>
              </w:rPr>
              <w:t>≦</w:t>
            </w:r>
            <w:r>
              <w:rPr>
                <w:rFonts w:ascii="Arial" w:hAnsi="Arial" w:cs="Arial"/>
                <w:b/>
                <w:bCs/>
                <w:sz w:val="16"/>
                <w:szCs w:val="16"/>
              </w:rPr>
              <w:t xml:space="preserve"> 3GHz</w:t>
            </w:r>
          </w:p>
        </w:tc>
        <w:tc>
          <w:tcPr>
            <w:tcW w:w="3246" w:type="dxa"/>
            <w:tcBorders>
              <w:top w:val="single" w:sz="4" w:space="0" w:color="auto"/>
              <w:left w:val="single" w:sz="4" w:space="0" w:color="auto"/>
              <w:bottom w:val="single" w:sz="4" w:space="0" w:color="auto"/>
              <w:right w:val="single" w:sz="4" w:space="0" w:color="auto"/>
            </w:tcBorders>
            <w:hideMark/>
          </w:tcPr>
          <w:p w14:paraId="4560F5E8"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3GHz &lt; </w:t>
            </w:r>
            <w:proofErr w:type="gramStart"/>
            <w:r>
              <w:rPr>
                <w:rFonts w:ascii="Arial" w:hAnsi="Arial" w:cs="Arial"/>
                <w:b/>
                <w:bCs/>
                <w:sz w:val="16"/>
                <w:szCs w:val="16"/>
              </w:rPr>
              <w:t xml:space="preserve">f  </w:t>
            </w:r>
            <w:r>
              <w:rPr>
                <w:rFonts w:ascii="Cambria Math" w:hAnsi="Cambria Math" w:cs="Cambria Math"/>
                <w:b/>
                <w:bCs/>
                <w:sz w:val="16"/>
                <w:szCs w:val="16"/>
              </w:rPr>
              <w:t>≦</w:t>
            </w:r>
            <w:proofErr w:type="gramEnd"/>
            <w:r>
              <w:rPr>
                <w:rFonts w:ascii="Arial" w:hAnsi="Arial" w:cs="Arial"/>
                <w:b/>
                <w:bCs/>
                <w:sz w:val="16"/>
                <w:szCs w:val="16"/>
              </w:rPr>
              <w:t xml:space="preserve"> 4.2 GHz</w:t>
            </w:r>
          </w:p>
        </w:tc>
      </w:tr>
      <w:tr w:rsidR="006C361C" w14:paraId="182D9717"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64468BC7" w14:textId="77777777" w:rsidR="006C361C" w:rsidRDefault="006C361C">
            <w:pPr>
              <w:spacing w:after="0"/>
              <w:rPr>
                <w:rFonts w:ascii="Arial" w:hAnsi="Arial" w:cs="Arial"/>
                <w:sz w:val="16"/>
                <w:szCs w:val="16"/>
              </w:rPr>
            </w:pPr>
            <w:r>
              <w:rPr>
                <w:rFonts w:ascii="Arial" w:hAnsi="Arial" w:cs="Arial"/>
                <w:sz w:val="16"/>
                <w:szCs w:val="16"/>
              </w:rPr>
              <w:t>Indoor Anechoic Chamber</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016D4A4E" w14:textId="77777777" w:rsidR="006C361C" w:rsidRDefault="006C361C">
            <w:pPr>
              <w:spacing w:after="0"/>
              <w:jc w:val="center"/>
              <w:rPr>
                <w:rFonts w:ascii="Arial" w:hAnsi="Arial" w:cs="Arial"/>
                <w:sz w:val="16"/>
                <w:szCs w:val="16"/>
              </w:rPr>
            </w:pPr>
            <w:r>
              <w:rPr>
                <w:rFonts w:ascii="Arial" w:hAnsi="Arial" w:cs="Arial"/>
                <w:sz w:val="16"/>
                <w:szCs w:val="16"/>
              </w:rPr>
              <w:t>1,1</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58C85339" w14:textId="77777777" w:rsidR="006C361C" w:rsidRDefault="006C361C">
            <w:pPr>
              <w:spacing w:after="0"/>
              <w:jc w:val="center"/>
              <w:rPr>
                <w:rFonts w:ascii="Arial" w:hAnsi="Arial" w:cs="Arial"/>
                <w:sz w:val="16"/>
                <w:szCs w:val="16"/>
              </w:rPr>
            </w:pPr>
            <w:r>
              <w:rPr>
                <w:rFonts w:ascii="Arial" w:hAnsi="Arial" w:cs="Arial"/>
                <w:sz w:val="16"/>
                <w:szCs w:val="16"/>
              </w:rPr>
              <w:t>1,3</w:t>
            </w:r>
          </w:p>
        </w:tc>
      </w:tr>
      <w:tr w:rsidR="006C361C" w14:paraId="7D860DD7"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280A0315" w14:textId="77777777" w:rsidR="006C361C" w:rsidRDefault="006C361C">
            <w:pPr>
              <w:spacing w:after="0"/>
              <w:rPr>
                <w:rFonts w:ascii="Arial" w:hAnsi="Arial" w:cs="Arial"/>
                <w:sz w:val="16"/>
                <w:szCs w:val="16"/>
              </w:rPr>
            </w:pPr>
            <w:r>
              <w:rPr>
                <w:rFonts w:ascii="Arial" w:hAnsi="Arial" w:cs="Arial"/>
                <w:sz w:val="16"/>
                <w:szCs w:val="16"/>
              </w:rPr>
              <w:t>Compact Antenna Test Range</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2324F92C" w14:textId="77777777" w:rsidR="006C361C" w:rsidRDefault="006C361C">
            <w:pPr>
              <w:spacing w:after="0"/>
              <w:jc w:val="center"/>
              <w:rPr>
                <w:rFonts w:ascii="Arial" w:hAnsi="Arial" w:cs="Arial"/>
                <w:sz w:val="16"/>
                <w:szCs w:val="16"/>
              </w:rPr>
            </w:pPr>
            <w:r>
              <w:rPr>
                <w:rFonts w:ascii="Arial" w:hAnsi="Arial" w:cs="Arial"/>
                <w:sz w:val="16"/>
                <w:szCs w:val="16"/>
              </w:rPr>
              <w:t>2,2</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5C77DDD5" w14:textId="77777777" w:rsidR="006C361C" w:rsidRDefault="006C361C">
            <w:pPr>
              <w:spacing w:after="0"/>
              <w:jc w:val="center"/>
              <w:rPr>
                <w:rFonts w:ascii="Arial" w:hAnsi="Arial" w:cs="Arial"/>
                <w:sz w:val="16"/>
                <w:szCs w:val="16"/>
              </w:rPr>
            </w:pPr>
            <w:r>
              <w:rPr>
                <w:rFonts w:ascii="Arial" w:hAnsi="Arial" w:cs="Arial"/>
                <w:sz w:val="16"/>
                <w:szCs w:val="16"/>
              </w:rPr>
              <w:t>2,7</w:t>
            </w:r>
          </w:p>
        </w:tc>
      </w:tr>
      <w:tr w:rsidR="006C361C" w14:paraId="7AA0A776"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1ACDECAA" w14:textId="77777777" w:rsidR="006C361C" w:rsidRDefault="006C361C">
            <w:pPr>
              <w:spacing w:after="0"/>
              <w:rPr>
                <w:rFonts w:ascii="Arial" w:hAnsi="Arial" w:cs="Arial"/>
                <w:sz w:val="16"/>
                <w:szCs w:val="16"/>
              </w:rPr>
            </w:pPr>
            <w:r>
              <w:rPr>
                <w:rFonts w:ascii="Arial" w:hAnsi="Arial" w:cs="Arial"/>
                <w:sz w:val="16"/>
                <w:szCs w:val="16"/>
              </w:rPr>
              <w:t>Near Field chamber</w:t>
            </w:r>
          </w:p>
        </w:tc>
        <w:tc>
          <w:tcPr>
            <w:tcW w:w="1739" w:type="dxa"/>
            <w:tcBorders>
              <w:top w:val="single" w:sz="4" w:space="0" w:color="auto"/>
              <w:left w:val="single" w:sz="4" w:space="0" w:color="auto"/>
              <w:bottom w:val="single" w:sz="4" w:space="0" w:color="auto"/>
              <w:right w:val="single" w:sz="4" w:space="0" w:color="auto"/>
            </w:tcBorders>
            <w:noWrap/>
            <w:vAlign w:val="bottom"/>
          </w:tcPr>
          <w:p w14:paraId="68FCFD76" w14:textId="77777777" w:rsidR="006C361C" w:rsidRDefault="006C361C">
            <w:pPr>
              <w:spacing w:after="0"/>
              <w:jc w:val="center"/>
              <w:rPr>
                <w:rFonts w:ascii="Arial" w:hAnsi="Arial" w:cs="Arial"/>
                <w:sz w:val="16"/>
                <w:szCs w:val="16"/>
              </w:rPr>
            </w:pPr>
          </w:p>
        </w:tc>
        <w:tc>
          <w:tcPr>
            <w:tcW w:w="3246" w:type="dxa"/>
            <w:tcBorders>
              <w:top w:val="single" w:sz="4" w:space="0" w:color="auto"/>
              <w:left w:val="single" w:sz="4" w:space="0" w:color="auto"/>
              <w:bottom w:val="single" w:sz="4" w:space="0" w:color="auto"/>
              <w:right w:val="single" w:sz="4" w:space="0" w:color="auto"/>
            </w:tcBorders>
            <w:noWrap/>
            <w:vAlign w:val="bottom"/>
          </w:tcPr>
          <w:p w14:paraId="4C94918D" w14:textId="77777777" w:rsidR="006C361C" w:rsidRDefault="006C361C">
            <w:pPr>
              <w:spacing w:after="0"/>
              <w:jc w:val="center"/>
              <w:rPr>
                <w:rFonts w:ascii="Arial" w:hAnsi="Arial" w:cs="Arial"/>
                <w:sz w:val="16"/>
                <w:szCs w:val="16"/>
              </w:rPr>
            </w:pPr>
          </w:p>
        </w:tc>
      </w:tr>
      <w:tr w:rsidR="006C361C" w14:paraId="12A21AFB"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00454086" w14:textId="6FCF9C55" w:rsidR="006C361C" w:rsidRDefault="00B43A54">
            <w:pPr>
              <w:spacing w:after="0"/>
              <w:rPr>
                <w:rFonts w:ascii="Arial" w:hAnsi="Arial" w:cs="Arial"/>
                <w:sz w:val="16"/>
                <w:szCs w:val="16"/>
              </w:rPr>
            </w:pPr>
            <w:ins w:id="864" w:author="Torbjörn Elfström" w:date="2019-04-25T14:18:00Z">
              <w:r>
                <w:rPr>
                  <w:rFonts w:ascii="Arial" w:hAnsi="Arial" w:cs="Arial"/>
                  <w:sz w:val="16"/>
                  <w:szCs w:val="16"/>
                </w:rPr>
                <w:t>Reverberation chamber</w:t>
              </w:r>
            </w:ins>
            <w:del w:id="865" w:author="Torbjörn Elfström" w:date="2019-04-25T14:18:00Z">
              <w:r w:rsidR="006C361C" w:rsidDel="00B43A54">
                <w:rPr>
                  <w:rFonts w:ascii="Arial" w:hAnsi="Arial" w:cs="Arial"/>
                  <w:sz w:val="16"/>
                  <w:szCs w:val="16"/>
                </w:rPr>
                <w:delText>…</w:delText>
              </w:r>
            </w:del>
          </w:p>
        </w:tc>
        <w:tc>
          <w:tcPr>
            <w:tcW w:w="1739" w:type="dxa"/>
            <w:tcBorders>
              <w:top w:val="single" w:sz="4" w:space="0" w:color="auto"/>
              <w:left w:val="single" w:sz="4" w:space="0" w:color="auto"/>
              <w:bottom w:val="single" w:sz="4" w:space="0" w:color="auto"/>
              <w:right w:val="single" w:sz="4" w:space="0" w:color="auto"/>
            </w:tcBorders>
            <w:noWrap/>
            <w:vAlign w:val="bottom"/>
          </w:tcPr>
          <w:p w14:paraId="7BC90275" w14:textId="6DD41A7C" w:rsidR="006C361C" w:rsidRDefault="00A363DB">
            <w:pPr>
              <w:spacing w:after="0"/>
              <w:jc w:val="center"/>
              <w:rPr>
                <w:rFonts w:ascii="Arial" w:hAnsi="Arial" w:cs="Arial"/>
                <w:sz w:val="16"/>
                <w:szCs w:val="16"/>
              </w:rPr>
            </w:pPr>
            <w:ins w:id="866" w:author="Torbjörn Elfström" w:date="2019-04-29T08:53:00Z">
              <w:r>
                <w:rPr>
                  <w:rFonts w:ascii="Arial" w:hAnsi="Arial" w:cs="Arial"/>
                  <w:sz w:val="16"/>
                  <w:szCs w:val="16"/>
                </w:rPr>
                <w:t>1.40</w:t>
              </w:r>
            </w:ins>
          </w:p>
        </w:tc>
        <w:tc>
          <w:tcPr>
            <w:tcW w:w="3246" w:type="dxa"/>
            <w:tcBorders>
              <w:top w:val="single" w:sz="4" w:space="0" w:color="auto"/>
              <w:left w:val="single" w:sz="4" w:space="0" w:color="auto"/>
              <w:bottom w:val="single" w:sz="4" w:space="0" w:color="auto"/>
              <w:right w:val="single" w:sz="4" w:space="0" w:color="auto"/>
            </w:tcBorders>
            <w:noWrap/>
            <w:vAlign w:val="bottom"/>
          </w:tcPr>
          <w:p w14:paraId="69704208" w14:textId="33F42993" w:rsidR="006C361C" w:rsidRDefault="00A363DB">
            <w:pPr>
              <w:spacing w:after="0"/>
              <w:jc w:val="center"/>
              <w:rPr>
                <w:rFonts w:ascii="Arial" w:hAnsi="Arial" w:cs="Arial"/>
                <w:sz w:val="16"/>
                <w:szCs w:val="16"/>
              </w:rPr>
            </w:pPr>
            <w:ins w:id="867" w:author="Torbjörn Elfström" w:date="2019-04-29T08:53:00Z">
              <w:r>
                <w:rPr>
                  <w:rFonts w:ascii="Arial" w:hAnsi="Arial" w:cs="Arial"/>
                  <w:sz w:val="16"/>
                  <w:szCs w:val="16"/>
                </w:rPr>
                <w:t>1.46</w:t>
              </w:r>
            </w:ins>
          </w:p>
        </w:tc>
      </w:tr>
      <w:tr w:rsidR="006C361C" w14:paraId="2458AF22"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6FF1BC23" w14:textId="77777777" w:rsidR="006C361C" w:rsidRDefault="006C361C">
            <w:pPr>
              <w:spacing w:after="0"/>
              <w:rPr>
                <w:rFonts w:ascii="Arial" w:hAnsi="Arial" w:cs="Arial"/>
                <w:b/>
                <w:sz w:val="16"/>
                <w:szCs w:val="16"/>
              </w:rPr>
            </w:pPr>
            <w:r>
              <w:rPr>
                <w:rFonts w:ascii="Arial" w:hAnsi="Arial" w:cs="Arial"/>
                <w:b/>
                <w:sz w:val="16"/>
                <w:szCs w:val="16"/>
              </w:rPr>
              <w:t>Common maximum accepted test system uncertainty</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27CB8A52" w14:textId="77777777" w:rsidR="006C361C" w:rsidRDefault="006C361C">
            <w:pPr>
              <w:spacing w:after="0"/>
              <w:jc w:val="center"/>
              <w:rPr>
                <w:rFonts w:ascii="CG Times (WN)" w:hAnsi="CG Times (WN)"/>
                <w:b/>
              </w:rPr>
            </w:pPr>
            <w:r>
              <w:rPr>
                <w:rFonts w:ascii="Arial" w:hAnsi="Arial" w:cs="Arial"/>
                <w:b/>
                <w:bCs/>
                <w:sz w:val="16"/>
                <w:szCs w:val="16"/>
              </w:rPr>
              <w:t>2,2</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46862C27" w14:textId="77777777" w:rsidR="006C361C" w:rsidRDefault="006C361C">
            <w:pPr>
              <w:spacing w:after="0"/>
              <w:jc w:val="center"/>
              <w:rPr>
                <w:rFonts w:ascii="CG Times (WN)" w:hAnsi="CG Times (WN)"/>
                <w:b/>
              </w:rPr>
            </w:pPr>
            <w:r>
              <w:rPr>
                <w:rFonts w:ascii="Arial" w:hAnsi="Arial" w:cs="Arial"/>
                <w:b/>
                <w:bCs/>
                <w:sz w:val="16"/>
                <w:szCs w:val="16"/>
              </w:rPr>
              <w:t>2,7</w:t>
            </w:r>
          </w:p>
        </w:tc>
      </w:tr>
    </w:tbl>
    <w:p w14:paraId="79437275" w14:textId="77777777" w:rsidR="006C361C" w:rsidRDefault="006C361C" w:rsidP="006C361C">
      <w:pPr>
        <w:rPr>
          <w:lang w:eastAsia="ko-KR"/>
        </w:rPr>
      </w:pPr>
    </w:p>
    <w:p w14:paraId="2B8ADACE" w14:textId="77777777" w:rsidR="006C361C" w:rsidRDefault="006C361C" w:rsidP="006C361C">
      <w:pPr>
        <w:pStyle w:val="TH"/>
        <w:rPr>
          <w:lang w:eastAsia="ko-KR"/>
        </w:rPr>
      </w:pPr>
      <w:r>
        <w:rPr>
          <w:lang w:eastAsia="ko-KR"/>
        </w:rPr>
        <w:t xml:space="preserve">Table </w:t>
      </w:r>
      <w:r>
        <w:t>10.4.2.5</w:t>
      </w:r>
      <w:r>
        <w:rPr>
          <w:lang w:eastAsia="ko-KR"/>
        </w:rPr>
        <w:t xml:space="preserve">-2: Test system specific measurement uncertainty values for the </w:t>
      </w:r>
      <w:r>
        <w:t>OTA relative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6C361C" w14:paraId="28987074"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08F8E4AF" w14:textId="77777777" w:rsidR="006C361C" w:rsidRDefault="006C361C">
            <w:pPr>
              <w:rPr>
                <w:lang w:eastAsia="ko-KR"/>
              </w:rPr>
            </w:pPr>
          </w:p>
        </w:tc>
        <w:tc>
          <w:tcPr>
            <w:tcW w:w="4985" w:type="dxa"/>
            <w:gridSpan w:val="2"/>
            <w:tcBorders>
              <w:top w:val="single" w:sz="4" w:space="0" w:color="auto"/>
              <w:left w:val="single" w:sz="4" w:space="0" w:color="auto"/>
              <w:bottom w:val="single" w:sz="4" w:space="0" w:color="auto"/>
              <w:right w:val="single" w:sz="4" w:space="0" w:color="auto"/>
            </w:tcBorders>
            <w:hideMark/>
          </w:tcPr>
          <w:p w14:paraId="4F69CADD"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Expanded uncertainty </w:t>
            </w:r>
            <w:proofErr w:type="spellStart"/>
            <w:r>
              <w:rPr>
                <w:rFonts w:ascii="Arial" w:hAnsi="Arial" w:cs="Arial"/>
                <w:b/>
                <w:i/>
                <w:sz w:val="16"/>
                <w:szCs w:val="16"/>
                <w:lang w:val="en-US"/>
              </w:rPr>
              <w:t>u</w:t>
            </w:r>
            <w:r>
              <w:rPr>
                <w:rFonts w:ascii="Arial" w:hAnsi="Arial" w:cs="Arial"/>
                <w:b/>
                <w:i/>
                <w:sz w:val="16"/>
                <w:szCs w:val="16"/>
                <w:vertAlign w:val="subscript"/>
                <w:lang w:val="en-US"/>
              </w:rPr>
              <w:t>e</w:t>
            </w:r>
            <w:proofErr w:type="spellEnd"/>
            <w:r>
              <w:rPr>
                <w:rFonts w:ascii="Arial" w:hAnsi="Arial" w:cs="Arial"/>
                <w:b/>
                <w:bCs/>
                <w:sz w:val="16"/>
                <w:szCs w:val="16"/>
              </w:rPr>
              <w:t xml:space="preserve"> [dB]</w:t>
            </w:r>
          </w:p>
        </w:tc>
      </w:tr>
      <w:tr w:rsidR="006C361C" w14:paraId="1C3656BB"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7B1EE8C1" w14:textId="77777777" w:rsidR="006C361C" w:rsidRDefault="006C361C">
            <w:pPr>
              <w:rPr>
                <w:rFonts w:ascii="Arial" w:hAnsi="Arial" w:cs="Arial"/>
                <w:b/>
                <w:bCs/>
                <w:sz w:val="16"/>
                <w:szCs w:val="16"/>
              </w:rPr>
            </w:pPr>
          </w:p>
        </w:tc>
        <w:tc>
          <w:tcPr>
            <w:tcW w:w="1739" w:type="dxa"/>
            <w:tcBorders>
              <w:top w:val="single" w:sz="4" w:space="0" w:color="auto"/>
              <w:left w:val="single" w:sz="4" w:space="0" w:color="auto"/>
              <w:bottom w:val="single" w:sz="4" w:space="0" w:color="auto"/>
              <w:right w:val="single" w:sz="4" w:space="0" w:color="auto"/>
            </w:tcBorders>
            <w:hideMark/>
          </w:tcPr>
          <w:p w14:paraId="6BD4336A"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f </w:t>
            </w:r>
            <w:r>
              <w:rPr>
                <w:rFonts w:ascii="Cambria Math" w:hAnsi="Cambria Math" w:cs="Cambria Math"/>
                <w:b/>
                <w:bCs/>
                <w:sz w:val="16"/>
                <w:szCs w:val="16"/>
              </w:rPr>
              <w:t>≦</w:t>
            </w:r>
            <w:r>
              <w:rPr>
                <w:rFonts w:ascii="Arial" w:hAnsi="Arial" w:cs="Arial"/>
                <w:b/>
                <w:bCs/>
                <w:sz w:val="16"/>
                <w:szCs w:val="16"/>
              </w:rPr>
              <w:t xml:space="preserve"> 3GHz</w:t>
            </w:r>
          </w:p>
        </w:tc>
        <w:tc>
          <w:tcPr>
            <w:tcW w:w="3246" w:type="dxa"/>
            <w:tcBorders>
              <w:top w:val="single" w:sz="4" w:space="0" w:color="auto"/>
              <w:left w:val="single" w:sz="4" w:space="0" w:color="auto"/>
              <w:bottom w:val="single" w:sz="4" w:space="0" w:color="auto"/>
              <w:right w:val="single" w:sz="4" w:space="0" w:color="auto"/>
            </w:tcBorders>
            <w:hideMark/>
          </w:tcPr>
          <w:p w14:paraId="46C55AB9"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3GHz &lt; </w:t>
            </w:r>
            <w:proofErr w:type="gramStart"/>
            <w:r>
              <w:rPr>
                <w:rFonts w:ascii="Arial" w:hAnsi="Arial" w:cs="Arial"/>
                <w:b/>
                <w:bCs/>
                <w:sz w:val="16"/>
                <w:szCs w:val="16"/>
              </w:rPr>
              <w:t xml:space="preserve">f  </w:t>
            </w:r>
            <w:r>
              <w:rPr>
                <w:rFonts w:ascii="Cambria Math" w:hAnsi="Cambria Math" w:cs="Cambria Math"/>
                <w:b/>
                <w:bCs/>
                <w:sz w:val="16"/>
                <w:szCs w:val="16"/>
              </w:rPr>
              <w:t>≦</w:t>
            </w:r>
            <w:proofErr w:type="gramEnd"/>
            <w:r>
              <w:rPr>
                <w:rFonts w:ascii="Arial" w:hAnsi="Arial" w:cs="Arial"/>
                <w:b/>
                <w:bCs/>
                <w:sz w:val="16"/>
                <w:szCs w:val="16"/>
              </w:rPr>
              <w:t xml:space="preserve"> 4.2 GHz</w:t>
            </w:r>
          </w:p>
        </w:tc>
      </w:tr>
      <w:tr w:rsidR="006C361C" w14:paraId="6233EC86"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6BAA1082" w14:textId="77777777" w:rsidR="006C361C" w:rsidRDefault="006C361C">
            <w:pPr>
              <w:spacing w:after="0"/>
              <w:rPr>
                <w:rFonts w:ascii="Arial" w:hAnsi="Arial" w:cs="Arial"/>
                <w:sz w:val="16"/>
                <w:szCs w:val="16"/>
              </w:rPr>
            </w:pPr>
            <w:r>
              <w:rPr>
                <w:rFonts w:ascii="Arial" w:hAnsi="Arial" w:cs="Arial"/>
                <w:sz w:val="16"/>
                <w:szCs w:val="16"/>
              </w:rPr>
              <w:t>Indoor Anechoic Chamber</w:t>
            </w:r>
          </w:p>
        </w:tc>
        <w:tc>
          <w:tcPr>
            <w:tcW w:w="1739" w:type="dxa"/>
            <w:tcBorders>
              <w:top w:val="single" w:sz="4" w:space="0" w:color="auto"/>
              <w:left w:val="single" w:sz="4" w:space="0" w:color="auto"/>
              <w:bottom w:val="single" w:sz="4" w:space="0" w:color="auto"/>
              <w:right w:val="single" w:sz="4" w:space="0" w:color="auto"/>
            </w:tcBorders>
            <w:noWrap/>
            <w:vAlign w:val="bottom"/>
          </w:tcPr>
          <w:p w14:paraId="76483D7D" w14:textId="77777777" w:rsidR="006C361C" w:rsidRDefault="006C361C">
            <w:pPr>
              <w:spacing w:after="0"/>
              <w:jc w:val="center"/>
              <w:rPr>
                <w:rFonts w:ascii="Arial" w:hAnsi="Arial" w:cs="Arial"/>
                <w:sz w:val="16"/>
                <w:szCs w:val="16"/>
              </w:rPr>
            </w:pPr>
          </w:p>
        </w:tc>
        <w:tc>
          <w:tcPr>
            <w:tcW w:w="3246" w:type="dxa"/>
            <w:tcBorders>
              <w:top w:val="single" w:sz="4" w:space="0" w:color="auto"/>
              <w:left w:val="single" w:sz="4" w:space="0" w:color="auto"/>
              <w:bottom w:val="single" w:sz="4" w:space="0" w:color="auto"/>
              <w:right w:val="single" w:sz="4" w:space="0" w:color="auto"/>
            </w:tcBorders>
            <w:noWrap/>
            <w:vAlign w:val="bottom"/>
          </w:tcPr>
          <w:p w14:paraId="4C6BE4C3" w14:textId="77777777" w:rsidR="006C361C" w:rsidRDefault="006C361C">
            <w:pPr>
              <w:spacing w:after="0"/>
              <w:jc w:val="center"/>
              <w:rPr>
                <w:rFonts w:ascii="Arial" w:hAnsi="Arial" w:cs="Arial"/>
                <w:sz w:val="16"/>
                <w:szCs w:val="16"/>
              </w:rPr>
            </w:pPr>
          </w:p>
        </w:tc>
      </w:tr>
      <w:tr w:rsidR="006C361C" w14:paraId="30482368"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7D05A8CB" w14:textId="77777777" w:rsidR="006C361C" w:rsidRDefault="006C361C">
            <w:pPr>
              <w:spacing w:after="0"/>
              <w:rPr>
                <w:rFonts w:ascii="Arial" w:hAnsi="Arial" w:cs="Arial"/>
                <w:sz w:val="16"/>
                <w:szCs w:val="16"/>
              </w:rPr>
            </w:pPr>
            <w:r>
              <w:rPr>
                <w:rFonts w:ascii="Arial" w:hAnsi="Arial" w:cs="Arial"/>
                <w:sz w:val="16"/>
                <w:szCs w:val="16"/>
              </w:rPr>
              <w:t>Compact Antenna Test Range</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5D2964F6" w14:textId="77777777" w:rsidR="006C361C" w:rsidRDefault="006C361C">
            <w:pPr>
              <w:spacing w:after="0"/>
              <w:jc w:val="center"/>
              <w:rPr>
                <w:rFonts w:ascii="Arial" w:hAnsi="Arial" w:cs="Arial"/>
                <w:sz w:val="16"/>
                <w:szCs w:val="16"/>
              </w:rPr>
            </w:pPr>
            <w:r>
              <w:rPr>
                <w:rFonts w:ascii="Arial" w:hAnsi="Arial" w:cs="Arial"/>
                <w:sz w:val="16"/>
                <w:szCs w:val="16"/>
              </w:rPr>
              <w:t>1,0</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18131CE4" w14:textId="77777777" w:rsidR="006C361C" w:rsidRDefault="006C361C">
            <w:pPr>
              <w:spacing w:after="0"/>
              <w:jc w:val="center"/>
              <w:rPr>
                <w:rFonts w:ascii="Arial" w:hAnsi="Arial" w:cs="Arial"/>
                <w:sz w:val="16"/>
                <w:szCs w:val="16"/>
              </w:rPr>
            </w:pPr>
            <w:r>
              <w:rPr>
                <w:rFonts w:ascii="Arial" w:hAnsi="Arial" w:cs="Arial"/>
                <w:sz w:val="16"/>
                <w:szCs w:val="16"/>
              </w:rPr>
              <w:t>1,2</w:t>
            </w:r>
          </w:p>
        </w:tc>
      </w:tr>
      <w:tr w:rsidR="006C361C" w14:paraId="7483EF10"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5A8318AF" w14:textId="77777777" w:rsidR="006C361C" w:rsidRDefault="006C361C">
            <w:pPr>
              <w:spacing w:after="0"/>
              <w:rPr>
                <w:rFonts w:ascii="Arial" w:hAnsi="Arial" w:cs="Arial"/>
                <w:sz w:val="16"/>
                <w:szCs w:val="16"/>
              </w:rPr>
            </w:pPr>
            <w:r>
              <w:rPr>
                <w:rFonts w:ascii="Arial" w:hAnsi="Arial" w:cs="Arial"/>
                <w:sz w:val="16"/>
                <w:szCs w:val="16"/>
              </w:rPr>
              <w:t>Near Field chamber</w:t>
            </w:r>
          </w:p>
        </w:tc>
        <w:tc>
          <w:tcPr>
            <w:tcW w:w="1739" w:type="dxa"/>
            <w:tcBorders>
              <w:top w:val="single" w:sz="4" w:space="0" w:color="auto"/>
              <w:left w:val="single" w:sz="4" w:space="0" w:color="auto"/>
              <w:bottom w:val="single" w:sz="4" w:space="0" w:color="auto"/>
              <w:right w:val="single" w:sz="4" w:space="0" w:color="auto"/>
            </w:tcBorders>
            <w:noWrap/>
            <w:vAlign w:val="bottom"/>
          </w:tcPr>
          <w:p w14:paraId="7256CB7C" w14:textId="77777777" w:rsidR="006C361C" w:rsidRDefault="006C361C">
            <w:pPr>
              <w:spacing w:after="0"/>
              <w:jc w:val="center"/>
              <w:rPr>
                <w:rFonts w:ascii="Arial" w:hAnsi="Arial" w:cs="Arial"/>
                <w:sz w:val="16"/>
                <w:szCs w:val="16"/>
              </w:rPr>
            </w:pPr>
          </w:p>
        </w:tc>
        <w:tc>
          <w:tcPr>
            <w:tcW w:w="3246" w:type="dxa"/>
            <w:tcBorders>
              <w:top w:val="single" w:sz="4" w:space="0" w:color="auto"/>
              <w:left w:val="single" w:sz="4" w:space="0" w:color="auto"/>
              <w:bottom w:val="single" w:sz="4" w:space="0" w:color="auto"/>
              <w:right w:val="single" w:sz="4" w:space="0" w:color="auto"/>
            </w:tcBorders>
            <w:noWrap/>
            <w:vAlign w:val="bottom"/>
          </w:tcPr>
          <w:p w14:paraId="06C9530E" w14:textId="77777777" w:rsidR="006C361C" w:rsidRDefault="006C361C">
            <w:pPr>
              <w:spacing w:after="0"/>
              <w:jc w:val="center"/>
              <w:rPr>
                <w:rFonts w:ascii="Arial" w:hAnsi="Arial" w:cs="Arial"/>
                <w:sz w:val="16"/>
                <w:szCs w:val="16"/>
              </w:rPr>
            </w:pPr>
          </w:p>
        </w:tc>
      </w:tr>
      <w:tr w:rsidR="006C361C" w14:paraId="5FE7710D"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047734BF" w14:textId="114EA8DE" w:rsidR="006C361C" w:rsidRDefault="00B43A54">
            <w:pPr>
              <w:spacing w:after="0"/>
              <w:rPr>
                <w:rFonts w:ascii="Arial" w:hAnsi="Arial" w:cs="Arial"/>
                <w:sz w:val="16"/>
                <w:szCs w:val="16"/>
              </w:rPr>
            </w:pPr>
            <w:ins w:id="868" w:author="Torbjörn Elfström" w:date="2019-04-25T14:18:00Z">
              <w:r>
                <w:rPr>
                  <w:rFonts w:ascii="Arial" w:hAnsi="Arial" w:cs="Arial"/>
                  <w:sz w:val="16"/>
                  <w:szCs w:val="16"/>
                </w:rPr>
                <w:t>Reverberation chamber</w:t>
              </w:r>
            </w:ins>
            <w:del w:id="869" w:author="Torbjörn Elfström" w:date="2019-04-25T14:18:00Z">
              <w:r w:rsidR="006C361C" w:rsidDel="00B43A54">
                <w:rPr>
                  <w:rFonts w:ascii="Arial" w:hAnsi="Arial" w:cs="Arial"/>
                  <w:sz w:val="16"/>
                  <w:szCs w:val="16"/>
                </w:rPr>
                <w:delText>…</w:delText>
              </w:r>
            </w:del>
          </w:p>
        </w:tc>
        <w:tc>
          <w:tcPr>
            <w:tcW w:w="1739" w:type="dxa"/>
            <w:tcBorders>
              <w:top w:val="single" w:sz="4" w:space="0" w:color="auto"/>
              <w:left w:val="single" w:sz="4" w:space="0" w:color="auto"/>
              <w:bottom w:val="single" w:sz="4" w:space="0" w:color="auto"/>
              <w:right w:val="single" w:sz="4" w:space="0" w:color="auto"/>
            </w:tcBorders>
            <w:noWrap/>
            <w:vAlign w:val="bottom"/>
          </w:tcPr>
          <w:p w14:paraId="6C2F47A5" w14:textId="5CD2DCF6" w:rsidR="006C361C" w:rsidRDefault="00FA3A3D">
            <w:pPr>
              <w:spacing w:after="0"/>
              <w:jc w:val="center"/>
              <w:rPr>
                <w:rFonts w:ascii="Arial" w:hAnsi="Arial" w:cs="Arial"/>
                <w:sz w:val="16"/>
                <w:szCs w:val="16"/>
              </w:rPr>
            </w:pPr>
            <w:ins w:id="870" w:author="Torbjörn Elfström" w:date="2019-04-29T08:59:00Z">
              <w:r>
                <w:rPr>
                  <w:rFonts w:ascii="Arial" w:hAnsi="Arial" w:cs="Arial"/>
                  <w:sz w:val="16"/>
                  <w:szCs w:val="16"/>
                </w:rPr>
                <w:t>1.40</w:t>
              </w:r>
            </w:ins>
          </w:p>
        </w:tc>
        <w:tc>
          <w:tcPr>
            <w:tcW w:w="3246" w:type="dxa"/>
            <w:tcBorders>
              <w:top w:val="single" w:sz="4" w:space="0" w:color="auto"/>
              <w:left w:val="single" w:sz="4" w:space="0" w:color="auto"/>
              <w:bottom w:val="single" w:sz="4" w:space="0" w:color="auto"/>
              <w:right w:val="single" w:sz="4" w:space="0" w:color="auto"/>
            </w:tcBorders>
            <w:noWrap/>
            <w:vAlign w:val="bottom"/>
          </w:tcPr>
          <w:p w14:paraId="6CDC70FC" w14:textId="28B59FE1" w:rsidR="006C361C" w:rsidRDefault="00FA3A3D">
            <w:pPr>
              <w:spacing w:after="0"/>
              <w:jc w:val="center"/>
              <w:rPr>
                <w:rFonts w:ascii="Arial" w:hAnsi="Arial" w:cs="Arial"/>
                <w:sz w:val="16"/>
                <w:szCs w:val="16"/>
              </w:rPr>
            </w:pPr>
            <w:ins w:id="871" w:author="Torbjörn Elfström" w:date="2019-04-29T08:59:00Z">
              <w:r>
                <w:rPr>
                  <w:rFonts w:ascii="Arial" w:hAnsi="Arial" w:cs="Arial"/>
                  <w:sz w:val="16"/>
                  <w:szCs w:val="16"/>
                </w:rPr>
                <w:t>1.46</w:t>
              </w:r>
            </w:ins>
          </w:p>
        </w:tc>
      </w:tr>
      <w:tr w:rsidR="006C361C" w14:paraId="788A155D"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4CE8E327" w14:textId="77777777" w:rsidR="006C361C" w:rsidRDefault="006C361C">
            <w:pPr>
              <w:spacing w:after="0"/>
              <w:rPr>
                <w:rFonts w:ascii="Arial" w:hAnsi="Arial" w:cs="Arial"/>
                <w:b/>
                <w:sz w:val="16"/>
                <w:szCs w:val="16"/>
              </w:rPr>
            </w:pPr>
            <w:r>
              <w:rPr>
                <w:rFonts w:ascii="Arial" w:hAnsi="Arial" w:cs="Arial"/>
                <w:b/>
                <w:sz w:val="16"/>
                <w:szCs w:val="16"/>
              </w:rPr>
              <w:t>Common maximum accepted test system uncertainty</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1D5F2A6F" w14:textId="77777777" w:rsidR="006C361C" w:rsidRDefault="006C361C">
            <w:pPr>
              <w:spacing w:after="0"/>
              <w:jc w:val="center"/>
              <w:rPr>
                <w:rFonts w:ascii="CG Times (WN)" w:hAnsi="CG Times (WN)"/>
                <w:b/>
              </w:rPr>
            </w:pPr>
            <w:r>
              <w:rPr>
                <w:rFonts w:ascii="Arial" w:hAnsi="Arial" w:cs="Arial"/>
                <w:b/>
                <w:bCs/>
                <w:sz w:val="16"/>
                <w:szCs w:val="16"/>
              </w:rPr>
              <w:t>1,0</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66EBA0F0" w14:textId="77777777" w:rsidR="006C361C" w:rsidRDefault="006C361C">
            <w:pPr>
              <w:spacing w:after="0"/>
              <w:jc w:val="center"/>
              <w:rPr>
                <w:rFonts w:ascii="CG Times (WN)" w:hAnsi="CG Times (WN)"/>
                <w:b/>
              </w:rPr>
            </w:pPr>
            <w:r>
              <w:rPr>
                <w:rFonts w:ascii="Arial" w:hAnsi="Arial" w:cs="Arial"/>
                <w:b/>
                <w:bCs/>
                <w:sz w:val="16"/>
                <w:szCs w:val="16"/>
              </w:rPr>
              <w:t>1,2</w:t>
            </w:r>
          </w:p>
        </w:tc>
      </w:tr>
    </w:tbl>
    <w:p w14:paraId="64628C7D" w14:textId="77777777" w:rsidR="006C361C" w:rsidRDefault="006C361C" w:rsidP="006C361C">
      <w:pPr>
        <w:rPr>
          <w:bCs/>
        </w:rPr>
      </w:pPr>
    </w:p>
    <w:p w14:paraId="33B4936B" w14:textId="77777777" w:rsidR="006C361C" w:rsidRDefault="006C361C" w:rsidP="006C361C">
      <w:pPr>
        <w:pStyle w:val="Heading3"/>
        <w:rPr>
          <w:lang w:eastAsia="en-CA"/>
        </w:rPr>
      </w:pPr>
      <w:bookmarkStart w:id="872" w:name="_Toc5698270"/>
      <w:r>
        <w:rPr>
          <w:lang w:eastAsia="en-CA"/>
        </w:rPr>
        <w:lastRenderedPageBreak/>
        <w:t>10.</w:t>
      </w:r>
      <w:r>
        <w:rPr>
          <w:lang w:eastAsia="ja-JP"/>
        </w:rPr>
        <w:t>4</w:t>
      </w:r>
      <w:r>
        <w:rPr>
          <w:lang w:eastAsia="en-CA"/>
        </w:rPr>
        <w:t>.</w:t>
      </w:r>
      <w:r>
        <w:rPr>
          <w:lang w:eastAsia="ja-JP"/>
        </w:rPr>
        <w:t>3</w:t>
      </w:r>
      <w:r>
        <w:rPr>
          <w:lang w:eastAsia="en-CA"/>
        </w:rPr>
        <w:tab/>
        <w:t xml:space="preserve">OTA </w:t>
      </w:r>
      <w:r>
        <w:rPr>
          <w:lang w:eastAsia="ja-JP"/>
        </w:rPr>
        <w:t>Operating band unwanted emission</w:t>
      </w:r>
      <w:bookmarkEnd w:id="872"/>
    </w:p>
    <w:p w14:paraId="31883AF3" w14:textId="77777777" w:rsidR="006C361C" w:rsidRDefault="006C361C" w:rsidP="006C361C">
      <w:pPr>
        <w:pStyle w:val="Heading4"/>
        <w:rPr>
          <w:lang w:eastAsia="ja-JP"/>
        </w:rPr>
      </w:pPr>
      <w:bookmarkStart w:id="873" w:name="_Toc5698271"/>
      <w:r>
        <w:t>10.</w:t>
      </w:r>
      <w:r>
        <w:rPr>
          <w:lang w:eastAsia="ja-JP"/>
        </w:rPr>
        <w:t>4</w:t>
      </w:r>
      <w:r>
        <w:t>.</w:t>
      </w:r>
      <w:r>
        <w:rPr>
          <w:lang w:eastAsia="ja-JP"/>
        </w:rPr>
        <w:t>3</w:t>
      </w:r>
      <w:r>
        <w:t>.1</w:t>
      </w:r>
      <w:r>
        <w:tab/>
        <w:t>General</w:t>
      </w:r>
      <w:bookmarkEnd w:id="873"/>
    </w:p>
    <w:p w14:paraId="524A5644" w14:textId="77777777" w:rsidR="006C361C" w:rsidRDefault="006C361C" w:rsidP="006C361C">
      <w:pPr>
        <w:pStyle w:val="Heading4"/>
      </w:pPr>
      <w:bookmarkStart w:id="874" w:name="_Toc5698272"/>
      <w:r>
        <w:t>10.</w:t>
      </w:r>
      <w:r>
        <w:rPr>
          <w:lang w:eastAsia="ja-JP"/>
        </w:rPr>
        <w:t>4</w:t>
      </w:r>
      <w:r>
        <w:t>.</w:t>
      </w:r>
      <w:r>
        <w:rPr>
          <w:lang w:eastAsia="ja-JP"/>
        </w:rPr>
        <w:t>3</w:t>
      </w:r>
      <w:r>
        <w:t>.2</w:t>
      </w:r>
      <w:r>
        <w:tab/>
        <w:t>In-door anechoic chamber</w:t>
      </w:r>
      <w:bookmarkEnd w:id="874"/>
    </w:p>
    <w:p w14:paraId="08DC4E51" w14:textId="77777777" w:rsidR="006C361C" w:rsidRDefault="006C361C" w:rsidP="006C361C">
      <w:pPr>
        <w:pStyle w:val="Heading5"/>
        <w:rPr>
          <w:lang w:eastAsia="ja-JP"/>
        </w:rPr>
      </w:pPr>
      <w:bookmarkStart w:id="875" w:name="_Toc5698273"/>
      <w:r>
        <w:t>10.</w:t>
      </w:r>
      <w:r>
        <w:rPr>
          <w:lang w:eastAsia="ja-JP"/>
        </w:rPr>
        <w:t>4</w:t>
      </w:r>
      <w:r>
        <w:t>.</w:t>
      </w:r>
      <w:r>
        <w:rPr>
          <w:lang w:eastAsia="ja-JP"/>
        </w:rPr>
        <w:t>3</w:t>
      </w:r>
      <w:r>
        <w:t>.2.1</w:t>
      </w:r>
      <w:r>
        <w:tab/>
        <w:t>General</w:t>
      </w:r>
      <w:bookmarkEnd w:id="875"/>
    </w:p>
    <w:p w14:paraId="06B52437" w14:textId="77777777" w:rsidR="006C361C" w:rsidRDefault="006C361C" w:rsidP="006C361C">
      <w:pPr>
        <w:ind w:firstLineChars="50" w:firstLine="100"/>
        <w:rPr>
          <w:lang w:eastAsia="ja-JP"/>
        </w:rPr>
      </w:pPr>
      <w:r>
        <w:t xml:space="preserve">This method measures the </w:t>
      </w:r>
      <w:r>
        <w:rPr>
          <w:lang w:eastAsia="ja-JP"/>
        </w:rPr>
        <w:t>base station output power</w:t>
      </w:r>
      <w:r>
        <w:t xml:space="preserve"> in an anechoic chamber with the separation between the </w:t>
      </w:r>
      <w:r>
        <w:rPr>
          <w:lang w:eastAsia="ja-JP"/>
        </w:rPr>
        <w:t xml:space="preserve">manufacturer declared coordinate system reference point </w:t>
      </w:r>
      <w:r>
        <w:t>of the AAS BS and the phase centre of the receiving antenna</w:t>
      </w:r>
      <w:r>
        <w:rPr>
          <w:lang w:eastAsia="ja-JP"/>
        </w:rPr>
        <w:t xml:space="preserve"> of no less than 2D</w:t>
      </w:r>
      <w:r>
        <w:rPr>
          <w:vertAlign w:val="superscript"/>
          <w:lang w:eastAsia="ja-JP"/>
        </w:rPr>
        <w:t>2</w:t>
      </w:r>
      <w:r>
        <w:rPr>
          <w:lang w:eastAsia="ja-JP"/>
        </w:rPr>
        <w:t>/</w:t>
      </w:r>
      <w:r>
        <w:rPr>
          <w:rFonts w:ascii="MS Mincho" w:hAnsi="MS Mincho" w:hint="eastAsia"/>
          <w:lang w:eastAsia="ja-JP"/>
        </w:rPr>
        <w:t>λ</w:t>
      </w:r>
      <w:r>
        <w:t xml:space="preserve">, where </w:t>
      </w:r>
      <w:r>
        <w:rPr>
          <w:lang w:eastAsia="ja-JP"/>
        </w:rPr>
        <w:t>D is the largest dimension of the antenna of</w:t>
      </w:r>
      <w:r>
        <w:t xml:space="preserve"> AAS BS and λ is the wavelength. The measurement system setup is as depicted in </w:t>
      </w:r>
      <w:r>
        <w:rPr>
          <w:lang w:eastAsia="ja-JP"/>
        </w:rPr>
        <w:t xml:space="preserve">the </w:t>
      </w:r>
      <w:r>
        <w:t>figure 10.2.3</w:t>
      </w:r>
      <w:r>
        <w:rPr>
          <w:lang w:eastAsia="ja-JP"/>
        </w:rPr>
        <w:t>.2.1-1.</w:t>
      </w:r>
    </w:p>
    <w:p w14:paraId="6E3AFA97" w14:textId="77777777" w:rsidR="006C361C" w:rsidRDefault="006C361C" w:rsidP="006C361C">
      <w:pPr>
        <w:pStyle w:val="NO"/>
        <w:rPr>
          <w:lang w:eastAsia="ja-JP"/>
        </w:rPr>
      </w:pPr>
      <w:r>
        <w:rPr>
          <w:lang w:eastAsia="ja-JP"/>
        </w:rPr>
        <w:t xml:space="preserve">NOTE: </w:t>
      </w:r>
      <w:r>
        <w:rPr>
          <w:lang w:eastAsia="ja-JP"/>
        </w:rPr>
        <w:tab/>
        <w:t>Whilst the TRP estimation does not require far-field conditions explicitly the MU budget below is based on errors under far-field conditions. If far-field conditions are not met an in-door anechoic chamber may be used but a separate MU analysis is necessary.</w:t>
      </w:r>
    </w:p>
    <w:p w14:paraId="67AC5DED" w14:textId="77777777" w:rsidR="006C361C" w:rsidRDefault="006C361C" w:rsidP="006C361C">
      <w:pPr>
        <w:pStyle w:val="Heading5"/>
      </w:pPr>
      <w:bookmarkStart w:id="876" w:name="_Toc5698274"/>
      <w:r>
        <w:t>10.</w:t>
      </w:r>
      <w:r>
        <w:rPr>
          <w:lang w:eastAsia="ja-JP"/>
        </w:rPr>
        <w:t>4</w:t>
      </w:r>
      <w:r>
        <w:t>.</w:t>
      </w:r>
      <w:r>
        <w:rPr>
          <w:lang w:eastAsia="ja-JP"/>
        </w:rPr>
        <w:t>3</w:t>
      </w:r>
      <w:r>
        <w:t>.2.2</w:t>
      </w:r>
      <w:r>
        <w:tab/>
        <w:t>Calibration</w:t>
      </w:r>
      <w:bookmarkEnd w:id="876"/>
    </w:p>
    <w:p w14:paraId="5A9C3CAA" w14:textId="77777777" w:rsidR="006C361C" w:rsidRDefault="006C361C" w:rsidP="006C361C">
      <w:pPr>
        <w:rPr>
          <w:lang w:eastAsia="ja-JP"/>
        </w:rPr>
      </w:pPr>
      <w:r>
        <w:rPr>
          <w:lang w:val="x-none" w:eastAsia="ja-JP"/>
        </w:rPr>
        <w:t>Calibration shall be done with the procedure shown in 10.2.3.2.2.</w:t>
      </w:r>
    </w:p>
    <w:p w14:paraId="36D0315B" w14:textId="77777777" w:rsidR="006C361C" w:rsidRDefault="006C361C" w:rsidP="006C361C">
      <w:pPr>
        <w:rPr>
          <w:lang w:val="en-US" w:eastAsia="ja-JP"/>
        </w:rPr>
      </w:pPr>
      <w:r>
        <w:rPr>
          <w:lang w:val="en-US" w:eastAsia="ja-JP"/>
        </w:rPr>
        <w:t xml:space="preserve">Calibration shall be performed individually for each frequency at which unwanted emissions are </w:t>
      </w:r>
      <w:proofErr w:type="gramStart"/>
      <w:r>
        <w:rPr>
          <w:lang w:val="en-US" w:eastAsia="ja-JP"/>
        </w:rPr>
        <w:t>measured  (</w:t>
      </w:r>
      <w:proofErr w:type="gramEnd"/>
      <w:r>
        <w:rPr>
          <w:lang w:val="en-US" w:eastAsia="ja-JP"/>
        </w:rPr>
        <w:t>This may involve calibration measurement or interpolation between calibration points).</w:t>
      </w:r>
    </w:p>
    <w:p w14:paraId="6C02439A" w14:textId="77777777" w:rsidR="006C361C" w:rsidRDefault="006C361C" w:rsidP="006C361C">
      <w:pPr>
        <w:pStyle w:val="Heading5"/>
        <w:rPr>
          <w:lang w:val="x-none"/>
        </w:rPr>
      </w:pPr>
      <w:bookmarkStart w:id="877" w:name="_Toc5698275"/>
      <w:r>
        <w:t>10.</w:t>
      </w:r>
      <w:r>
        <w:rPr>
          <w:lang w:eastAsia="ja-JP"/>
        </w:rPr>
        <w:t>4</w:t>
      </w:r>
      <w:r>
        <w:t>.</w:t>
      </w:r>
      <w:r>
        <w:rPr>
          <w:lang w:eastAsia="ja-JP"/>
        </w:rPr>
        <w:t>3</w:t>
      </w:r>
      <w:r>
        <w:t>.2.3</w:t>
      </w:r>
      <w:r>
        <w:tab/>
        <w:t>Procedure</w:t>
      </w:r>
      <w:bookmarkEnd w:id="877"/>
    </w:p>
    <w:p w14:paraId="2DE85917" w14:textId="77777777" w:rsidR="006C361C" w:rsidRDefault="006C361C" w:rsidP="006C361C">
      <w:pPr>
        <w:rPr>
          <w:lang w:eastAsia="ja-JP"/>
        </w:rPr>
      </w:pPr>
      <w:r>
        <w:rPr>
          <w:lang w:eastAsia="ja-JP"/>
        </w:rPr>
        <w:t>Reference procedure in subclause 10.4.1.2.3.</w:t>
      </w:r>
    </w:p>
    <w:p w14:paraId="45AEA1CB" w14:textId="77777777" w:rsidR="006C361C" w:rsidRDefault="006C361C" w:rsidP="006C361C">
      <w:pPr>
        <w:rPr>
          <w:vertAlign w:val="subscript"/>
        </w:rPr>
      </w:pPr>
      <w:r>
        <w:rPr>
          <w:lang w:eastAsia="ja-JP"/>
        </w:rPr>
        <w:t xml:space="preserve">The appropriate </w:t>
      </w:r>
      <w:proofErr w:type="gramStart"/>
      <w:r>
        <w:rPr>
          <w:lang w:eastAsia="ja-JP"/>
        </w:rPr>
        <w:t>The</w:t>
      </w:r>
      <w:proofErr w:type="gramEnd"/>
      <w:r>
        <w:rPr>
          <w:lang w:eastAsia="ja-JP"/>
        </w:rPr>
        <w:t xml:space="preserve"> appropriate parameters in step 5 is </w:t>
      </w:r>
      <w:r>
        <w:t>the mean power for OBUE test for each carrier arriving at the measurement equipment</w:t>
      </w:r>
      <w:r>
        <w:rPr>
          <w:lang w:eastAsia="ja-JP"/>
        </w:rPr>
        <w:t xml:space="preserve"> connector</w:t>
      </w:r>
      <w:r>
        <w:t>, denoted by P</w:t>
      </w:r>
      <w:r>
        <w:rPr>
          <w:vertAlign w:val="subscript"/>
        </w:rPr>
        <w:t>R</w:t>
      </w:r>
      <w:r>
        <w:rPr>
          <w:vertAlign w:val="subscript"/>
          <w:lang w:eastAsia="ja-JP"/>
        </w:rPr>
        <w:t>_</w:t>
      </w:r>
      <w:r>
        <w:rPr>
          <w:vertAlign w:val="subscript"/>
        </w:rPr>
        <w:t>AAS_</w:t>
      </w:r>
      <w:r>
        <w:rPr>
          <w:vertAlign w:val="subscript"/>
          <w:lang w:eastAsia="ja-JP"/>
        </w:rPr>
        <w:t>OBUE</w:t>
      </w:r>
      <w:r>
        <w:rPr>
          <w:vertAlign w:val="subscript"/>
        </w:rPr>
        <w:t>, D</w:t>
      </w:r>
      <w:r>
        <w:rPr>
          <w:lang w:eastAsia="ja-JP"/>
        </w:rPr>
        <w:t xml:space="preserve">, and calculation of EIRP </w:t>
      </w:r>
      <w:proofErr w:type="spellStart"/>
      <w:r>
        <w:rPr>
          <w:lang w:eastAsia="ja-JP"/>
        </w:rPr>
        <w:t>EIRP</w:t>
      </w:r>
      <w:r>
        <w:rPr>
          <w:vertAlign w:val="subscript"/>
          <w:lang w:eastAsia="ja-JP"/>
        </w:rPr>
        <w:t>e</w:t>
      </w:r>
      <w:proofErr w:type="spellEnd"/>
      <w:r>
        <w:rPr>
          <w:lang w:eastAsia="ja-JP"/>
        </w:rPr>
        <w:t xml:space="preserve"> using following formula:</w:t>
      </w:r>
    </w:p>
    <w:p w14:paraId="5781CBCD" w14:textId="77777777" w:rsidR="006C361C" w:rsidRDefault="006C361C" w:rsidP="006C361C">
      <w:pPr>
        <w:pStyle w:val="EQ"/>
        <w:rPr>
          <w:lang w:eastAsia="ja-JP"/>
        </w:rPr>
      </w:pPr>
      <w:r>
        <w:tab/>
        <w:t>EIRP</w:t>
      </w:r>
      <w:r>
        <w:rPr>
          <w:rFonts w:eastAsia="MS Mincho"/>
          <w:vertAlign w:val="subscript"/>
          <w:lang w:eastAsia="ja-JP"/>
        </w:rPr>
        <w:t>e</w:t>
      </w:r>
      <w:r>
        <w:t xml:space="preserve"> = P</w:t>
      </w:r>
      <w:r>
        <w:rPr>
          <w:vertAlign w:val="subscript"/>
        </w:rPr>
        <w:t>R</w:t>
      </w:r>
      <w:r>
        <w:rPr>
          <w:vertAlign w:val="subscript"/>
          <w:lang w:eastAsia="ja-JP"/>
        </w:rPr>
        <w:t>_</w:t>
      </w:r>
      <w:r>
        <w:rPr>
          <w:vertAlign w:val="subscript"/>
        </w:rPr>
        <w:t>AAS_</w:t>
      </w:r>
      <w:r>
        <w:rPr>
          <w:rFonts w:eastAsia="MS Mincho"/>
          <w:vertAlign w:val="subscript"/>
          <w:lang w:eastAsia="ja-JP"/>
        </w:rPr>
        <w:t>OBUE_D</w:t>
      </w:r>
      <w:r>
        <w:t>+ L</w:t>
      </w:r>
      <w:r>
        <w:rPr>
          <w:vertAlign w:val="subscript"/>
        </w:rPr>
        <w:t>TX_cal</w:t>
      </w:r>
      <w:r>
        <w:rPr>
          <w:vertAlign w:val="subscript"/>
          <w:lang w:eastAsia="ja-JP"/>
        </w:rPr>
        <w:t>, A→D</w:t>
      </w:r>
    </w:p>
    <w:p w14:paraId="29745642" w14:textId="77777777" w:rsidR="006C361C" w:rsidRDefault="006C361C" w:rsidP="006C361C">
      <w:pPr>
        <w:pStyle w:val="Heading5"/>
      </w:pPr>
      <w:bookmarkStart w:id="878" w:name="_Toc5698276"/>
      <w:r>
        <w:t>10.</w:t>
      </w:r>
      <w:r>
        <w:rPr>
          <w:lang w:eastAsia="ja-JP"/>
        </w:rPr>
        <w:t>4</w:t>
      </w:r>
      <w:r>
        <w:t>.</w:t>
      </w:r>
      <w:r>
        <w:rPr>
          <w:lang w:eastAsia="ja-JP"/>
        </w:rPr>
        <w:t>3</w:t>
      </w:r>
      <w:r>
        <w:t>.2.4</w:t>
      </w:r>
      <w:r>
        <w:tab/>
        <w:t>MU assessment</w:t>
      </w:r>
      <w:bookmarkEnd w:id="878"/>
      <w:r>
        <w:t xml:space="preserve"> </w:t>
      </w:r>
    </w:p>
    <w:p w14:paraId="6F1DF332" w14:textId="77777777" w:rsidR="006C361C" w:rsidRDefault="006C361C" w:rsidP="006C361C">
      <w:pPr>
        <w:pStyle w:val="Heading6"/>
      </w:pPr>
      <w:bookmarkStart w:id="879" w:name="_Toc5698277"/>
      <w:r>
        <w:t>10.</w:t>
      </w:r>
      <w:r>
        <w:rPr>
          <w:lang w:eastAsia="ja-JP"/>
        </w:rPr>
        <w:t>4</w:t>
      </w:r>
      <w:r>
        <w:t>.</w:t>
      </w:r>
      <w:r>
        <w:rPr>
          <w:lang w:eastAsia="ja-JP"/>
        </w:rPr>
        <w:t>3</w:t>
      </w:r>
      <w:r>
        <w:t>.2.4.1</w:t>
      </w:r>
      <w:r>
        <w:tab/>
        <w:t>MU Budget</w:t>
      </w:r>
      <w:bookmarkEnd w:id="879"/>
    </w:p>
    <w:p w14:paraId="6B07C178" w14:textId="77777777" w:rsidR="006C361C" w:rsidRDefault="006C361C" w:rsidP="006C361C">
      <w:r>
        <w:t>The MU budget is the same as in subclause 10.4.1.2.4.1.</w:t>
      </w:r>
    </w:p>
    <w:p w14:paraId="2395FF9F" w14:textId="77777777" w:rsidR="006C361C" w:rsidRDefault="006C361C" w:rsidP="006C361C">
      <w:pPr>
        <w:pStyle w:val="TH"/>
      </w:pPr>
      <w:r>
        <w:t xml:space="preserve">Table 10.4.3.2.4.1-1: Void </w:t>
      </w:r>
    </w:p>
    <w:p w14:paraId="4C7C474F" w14:textId="77777777" w:rsidR="006C361C" w:rsidRDefault="006C361C" w:rsidP="006C361C">
      <w:pPr>
        <w:pStyle w:val="Heading6"/>
        <w:rPr>
          <w:lang w:val="x-none"/>
        </w:rPr>
      </w:pPr>
      <w:bookmarkStart w:id="880" w:name="_Toc5698278"/>
      <w:r>
        <w:t>10.</w:t>
      </w:r>
      <w:r>
        <w:rPr>
          <w:lang w:eastAsia="ja-JP"/>
        </w:rPr>
        <w:t>4</w:t>
      </w:r>
      <w:r>
        <w:t>.</w:t>
      </w:r>
      <w:r>
        <w:rPr>
          <w:lang w:eastAsia="ja-JP"/>
        </w:rPr>
        <w:t>3.2.4.2</w:t>
      </w:r>
      <w:r>
        <w:rPr>
          <w:lang w:eastAsia="ja-JP"/>
        </w:rPr>
        <w:tab/>
      </w:r>
      <w:r>
        <w:t>MU Value</w:t>
      </w:r>
      <w:bookmarkEnd w:id="880"/>
    </w:p>
    <w:p w14:paraId="56C885A7" w14:textId="77777777" w:rsidR="006C361C" w:rsidRDefault="006C361C" w:rsidP="006C361C">
      <w:pPr>
        <w:pStyle w:val="TH"/>
      </w:pPr>
      <w:r>
        <w:t xml:space="preserve">Table 10.4.3.2.4.2-1: In-door anechoic chamber uncertainty assessment for OTA </w:t>
      </w:r>
      <w:r>
        <w:rPr>
          <w:lang w:eastAsia="en-CA"/>
        </w:rPr>
        <w:t>OBUE EIRP measurement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6C361C" w14:paraId="3893E471" w14:textId="77777777" w:rsidTr="006C361C">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65BC3D58" w14:textId="77777777" w:rsidR="006C361C" w:rsidRDefault="006C361C">
            <w:pPr>
              <w:jc w:val="center"/>
              <w:rPr>
                <w:rFonts w:ascii="Arial" w:hAnsi="Arial" w:cs="Arial"/>
                <w:b/>
                <w:sz w:val="16"/>
                <w:szCs w:val="16"/>
              </w:rPr>
            </w:pPr>
            <w:r>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018A4578" w14:textId="77777777" w:rsidR="006C361C" w:rsidRDefault="006C361C">
            <w:pPr>
              <w:jc w:val="center"/>
              <w:rPr>
                <w:rFonts w:ascii="Arial" w:hAnsi="Arial" w:cs="Arial"/>
                <w:b/>
                <w:sz w:val="16"/>
                <w:szCs w:val="16"/>
              </w:rPr>
            </w:pPr>
            <w:r>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3097C0AC" w14:textId="77777777" w:rsidR="006C361C" w:rsidRDefault="006C361C">
            <w:pPr>
              <w:jc w:val="center"/>
              <w:rPr>
                <w:rFonts w:ascii="Arial" w:hAnsi="Arial" w:cs="Arial"/>
                <w:b/>
                <w:sz w:val="16"/>
                <w:szCs w:val="16"/>
              </w:rPr>
            </w:pPr>
            <w:r>
              <w:rPr>
                <w:rFonts w:ascii="Arial" w:hAnsi="Arial" w:cs="Arial"/>
                <w:b/>
                <w:sz w:val="16"/>
                <w:szCs w:val="16"/>
              </w:rPr>
              <w:t>Uncertainty value</w:t>
            </w:r>
          </w:p>
          <w:p w14:paraId="48C7432D" w14:textId="77777777" w:rsidR="006C361C" w:rsidRDefault="006C361C">
            <w:pPr>
              <w:jc w:val="center"/>
              <w:rPr>
                <w:rFonts w:ascii="Arial" w:hAnsi="Arial" w:cs="Arial"/>
                <w:b/>
                <w:sz w:val="16"/>
                <w:szCs w:val="16"/>
              </w:rPr>
            </w:pPr>
            <w:r>
              <w:rPr>
                <w:rFonts w:ascii="Arial" w:hAnsi="Arial" w:cs="Arial"/>
                <w:b/>
                <w:bCs/>
                <w:sz w:val="16"/>
                <w:szCs w:val="16"/>
              </w:rPr>
              <w:t xml:space="preserve">f </w:t>
            </w:r>
            <w:r>
              <w:rPr>
                <w:rFonts w:ascii="Cambria Math" w:hAnsi="Cambria Math" w:cs="Cambria Math"/>
                <w:b/>
                <w:bCs/>
                <w:sz w:val="16"/>
                <w:szCs w:val="16"/>
              </w:rPr>
              <w:t>≦</w:t>
            </w:r>
            <w:r>
              <w:rPr>
                <w:rFonts w:ascii="Arial" w:hAnsi="Arial" w:cs="Arial"/>
                <w:b/>
                <w:bCs/>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hideMark/>
          </w:tcPr>
          <w:p w14:paraId="1F68FFA3" w14:textId="77777777" w:rsidR="006C361C" w:rsidRDefault="006C361C">
            <w:pPr>
              <w:jc w:val="center"/>
              <w:rPr>
                <w:rFonts w:ascii="Arial" w:hAnsi="Arial" w:cs="Arial"/>
                <w:b/>
                <w:sz w:val="16"/>
                <w:szCs w:val="16"/>
              </w:rPr>
            </w:pPr>
            <w:r>
              <w:rPr>
                <w:rFonts w:ascii="Arial" w:hAnsi="Arial" w:cs="Arial"/>
                <w:b/>
                <w:sz w:val="16"/>
                <w:szCs w:val="16"/>
              </w:rPr>
              <w:t>Uncertainty value</w:t>
            </w:r>
          </w:p>
          <w:p w14:paraId="1A23C9C3" w14:textId="77777777" w:rsidR="006C361C" w:rsidRDefault="006C361C">
            <w:pPr>
              <w:jc w:val="center"/>
              <w:rPr>
                <w:rFonts w:ascii="Arial" w:hAnsi="Arial" w:cs="Arial"/>
                <w:b/>
                <w:sz w:val="16"/>
                <w:szCs w:val="16"/>
              </w:rPr>
            </w:pPr>
            <w:r>
              <w:rPr>
                <w:rFonts w:ascii="Arial" w:hAnsi="Arial" w:cs="Arial"/>
                <w:b/>
                <w:bCs/>
                <w:sz w:val="16"/>
                <w:szCs w:val="16"/>
              </w:rPr>
              <w:t xml:space="preserve">3GHz </w:t>
            </w:r>
            <w:r>
              <w:rPr>
                <w:rFonts w:ascii="Cambria Math" w:hAnsi="Cambria Math" w:cs="Cambria Math"/>
                <w:b/>
                <w:bCs/>
                <w:sz w:val="16"/>
                <w:szCs w:val="16"/>
                <w:lang w:eastAsia="ja-JP"/>
              </w:rPr>
              <w:t>&lt;</w:t>
            </w:r>
            <w:r>
              <w:rPr>
                <w:rFonts w:ascii="Arial" w:hAnsi="Arial" w:cs="Arial"/>
                <w:b/>
                <w:bCs/>
                <w:sz w:val="16"/>
                <w:szCs w:val="16"/>
              </w:rPr>
              <w:t xml:space="preserve"> f </w:t>
            </w:r>
            <w:r>
              <w:rPr>
                <w:rFonts w:ascii="Cambria Math" w:hAnsi="Cambria Math" w:cs="Cambria Math"/>
                <w:b/>
                <w:bCs/>
                <w:sz w:val="16"/>
                <w:szCs w:val="16"/>
              </w:rPr>
              <w:t>≦ </w:t>
            </w:r>
            <w:r>
              <w:rPr>
                <w:rFonts w:ascii="Arial" w:hAnsi="Arial" w:cs="Arial"/>
                <w:b/>
                <w:bCs/>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hideMark/>
          </w:tcPr>
          <w:p w14:paraId="6A00047F" w14:textId="77777777" w:rsidR="006C361C" w:rsidRDefault="006C361C">
            <w:pPr>
              <w:jc w:val="center"/>
              <w:rPr>
                <w:rFonts w:ascii="Arial" w:hAnsi="Arial" w:cs="Arial"/>
                <w:b/>
                <w:sz w:val="16"/>
                <w:szCs w:val="16"/>
              </w:rPr>
            </w:pPr>
            <w:r>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hideMark/>
          </w:tcPr>
          <w:p w14:paraId="1DB960FE" w14:textId="77777777" w:rsidR="006C361C" w:rsidRDefault="006C361C">
            <w:pPr>
              <w:jc w:val="center"/>
              <w:rPr>
                <w:rFonts w:ascii="Arial" w:hAnsi="Arial" w:cs="Arial"/>
                <w:b/>
                <w:sz w:val="16"/>
                <w:szCs w:val="16"/>
              </w:rPr>
            </w:pPr>
            <w:r>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hideMark/>
          </w:tcPr>
          <w:p w14:paraId="6BCAB67B" w14:textId="77777777" w:rsidR="006C361C" w:rsidRDefault="006C361C">
            <w:pPr>
              <w:jc w:val="center"/>
              <w:rPr>
                <w:rFonts w:ascii="Arial" w:hAnsi="Arial" w:cs="Arial"/>
                <w:b/>
                <w:sz w:val="16"/>
                <w:szCs w:val="16"/>
              </w:rPr>
            </w:pPr>
            <w:r>
              <w:rPr>
                <w:rFonts w:ascii="Arial" w:hAnsi="Arial" w:cs="Arial"/>
                <w:b/>
                <w:i/>
                <w:sz w:val="16"/>
                <w:lang w:eastAsia="en-CA"/>
              </w:rPr>
              <w:t>c</w:t>
            </w:r>
            <w:r>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AC76E17" w14:textId="77777777" w:rsidR="006C361C" w:rsidRDefault="006C361C">
            <w:pPr>
              <w:tabs>
                <w:tab w:val="center" w:pos="237"/>
              </w:tabs>
              <w:jc w:val="center"/>
              <w:rPr>
                <w:rFonts w:ascii="Arial" w:hAnsi="Arial" w:cs="Arial"/>
                <w:b/>
                <w:sz w:val="16"/>
                <w:szCs w:val="16"/>
                <w:lang w:eastAsia="en-CA"/>
              </w:rPr>
            </w:pPr>
            <w:r>
              <w:rPr>
                <w:rFonts w:ascii="Arial" w:hAnsi="Arial" w:cs="Arial"/>
                <w:b/>
                <w:sz w:val="16"/>
                <w:szCs w:val="16"/>
                <w:lang w:eastAsia="en-CA"/>
              </w:rPr>
              <w:t xml:space="preserve">Standard uncertainty </w:t>
            </w:r>
            <w:proofErr w:type="spell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[dB]</w:t>
            </w:r>
          </w:p>
          <w:p w14:paraId="2FD7474A" w14:textId="77777777" w:rsidR="006C361C" w:rsidRDefault="006C361C">
            <w:pPr>
              <w:tabs>
                <w:tab w:val="center" w:pos="237"/>
              </w:tabs>
              <w:jc w:val="center"/>
              <w:rPr>
                <w:rFonts w:ascii="Arial" w:hAnsi="Arial" w:cs="Arial"/>
                <w:b/>
                <w:sz w:val="16"/>
                <w:szCs w:val="16"/>
                <w:lang w:eastAsia="en-CA"/>
              </w:rPr>
            </w:pPr>
            <w:r>
              <w:rPr>
                <w:rFonts w:ascii="Arial" w:hAnsi="Arial" w:cs="Arial"/>
                <w:b/>
                <w:bCs/>
                <w:sz w:val="16"/>
                <w:szCs w:val="16"/>
              </w:rPr>
              <w:t>f </w:t>
            </w:r>
            <w:r>
              <w:rPr>
                <w:rFonts w:ascii="Cambria Math" w:hAnsi="Cambria Math" w:cs="Cambria Math"/>
                <w:b/>
                <w:bCs/>
                <w:sz w:val="16"/>
                <w:szCs w:val="16"/>
              </w:rPr>
              <w:t>≦</w:t>
            </w:r>
            <w:r>
              <w:rPr>
                <w:rFonts w:ascii="Arial" w:hAnsi="Arial" w:cs="Arial"/>
                <w:b/>
                <w:bCs/>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0D6C10A" w14:textId="77777777" w:rsidR="006C361C" w:rsidRDefault="006C361C">
            <w:pPr>
              <w:jc w:val="center"/>
              <w:rPr>
                <w:rFonts w:ascii="Arial" w:hAnsi="Arial" w:cs="Arial"/>
                <w:b/>
                <w:sz w:val="16"/>
                <w:szCs w:val="16"/>
                <w:lang w:eastAsia="en-CA"/>
              </w:rPr>
            </w:pPr>
            <w:r>
              <w:rPr>
                <w:rFonts w:ascii="Arial" w:hAnsi="Arial" w:cs="Arial"/>
                <w:b/>
                <w:sz w:val="16"/>
                <w:szCs w:val="16"/>
                <w:lang w:eastAsia="en-CA"/>
              </w:rPr>
              <w:t xml:space="preserve">Standard uncertainty </w:t>
            </w:r>
            <w:proofErr w:type="spell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[dB]</w:t>
            </w:r>
          </w:p>
          <w:p w14:paraId="79B890B2" w14:textId="77777777" w:rsidR="006C361C" w:rsidRDefault="006C361C">
            <w:pPr>
              <w:jc w:val="center"/>
              <w:rPr>
                <w:rFonts w:ascii="Arial" w:hAnsi="Arial" w:cs="Arial"/>
                <w:b/>
                <w:sz w:val="16"/>
                <w:szCs w:val="16"/>
              </w:rPr>
            </w:pPr>
            <w:r>
              <w:rPr>
                <w:rFonts w:ascii="Arial" w:hAnsi="Arial" w:cs="Arial"/>
                <w:b/>
                <w:bCs/>
                <w:sz w:val="16"/>
                <w:szCs w:val="16"/>
              </w:rPr>
              <w:t xml:space="preserve">3GHz </w:t>
            </w:r>
            <w:r>
              <w:rPr>
                <w:rFonts w:ascii="Cambria Math" w:hAnsi="Cambria Math" w:cs="Cambria Math"/>
                <w:b/>
                <w:bCs/>
                <w:sz w:val="16"/>
                <w:szCs w:val="16"/>
                <w:lang w:eastAsia="ja-JP"/>
              </w:rPr>
              <w:t>&lt;</w:t>
            </w:r>
            <w:r>
              <w:rPr>
                <w:rFonts w:ascii="Arial" w:hAnsi="Arial" w:cs="Arial"/>
                <w:b/>
                <w:bCs/>
                <w:sz w:val="16"/>
                <w:szCs w:val="16"/>
              </w:rPr>
              <w:t xml:space="preserve"> f </w:t>
            </w:r>
            <w:r>
              <w:rPr>
                <w:rFonts w:ascii="Cambria Math" w:hAnsi="Cambria Math" w:cs="Cambria Math"/>
                <w:b/>
                <w:bCs/>
                <w:sz w:val="16"/>
                <w:szCs w:val="16"/>
              </w:rPr>
              <w:t>≦ </w:t>
            </w:r>
            <w:r>
              <w:rPr>
                <w:rFonts w:ascii="Arial" w:hAnsi="Arial" w:cs="Arial"/>
                <w:b/>
                <w:bCs/>
                <w:sz w:val="16"/>
                <w:szCs w:val="16"/>
              </w:rPr>
              <w:t>4.2 GHz</w:t>
            </w:r>
          </w:p>
        </w:tc>
      </w:tr>
      <w:tr w:rsidR="006C361C" w14:paraId="15B004B2" w14:textId="77777777" w:rsidTr="006C361C">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hideMark/>
          </w:tcPr>
          <w:p w14:paraId="1CAF8C8F" w14:textId="77777777" w:rsidR="006C361C" w:rsidRDefault="006C361C">
            <w:pPr>
              <w:pStyle w:val="TAH"/>
              <w:rPr>
                <w:sz w:val="16"/>
                <w:szCs w:val="16"/>
              </w:rPr>
            </w:pPr>
            <w:r>
              <w:rPr>
                <w:sz w:val="16"/>
                <w:szCs w:val="16"/>
              </w:rPr>
              <w:t>Stage 2: DUT measurement</w:t>
            </w:r>
          </w:p>
        </w:tc>
      </w:tr>
      <w:tr w:rsidR="006C361C" w14:paraId="7BD3D707"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1CB0E3BA" w14:textId="77777777" w:rsidR="006C361C" w:rsidRDefault="006C361C">
            <w:pPr>
              <w:jc w:val="center"/>
              <w:rPr>
                <w:rFonts w:ascii="Arial" w:hAnsi="Arial" w:cs="Arial"/>
                <w:sz w:val="16"/>
                <w:szCs w:val="16"/>
              </w:rPr>
            </w:pPr>
            <w:r>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91D1FDA" w14:textId="77777777" w:rsidR="006C361C" w:rsidRDefault="006C361C">
            <w:pPr>
              <w:rPr>
                <w:rFonts w:ascii="Arial" w:hAnsi="Arial" w:cs="Arial"/>
                <w:sz w:val="16"/>
                <w:szCs w:val="16"/>
              </w:rPr>
            </w:pPr>
            <w:r>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7D5BBA65" w14:textId="77777777" w:rsidR="006C361C" w:rsidRDefault="006C361C">
            <w:pPr>
              <w:jc w:val="center"/>
              <w:rPr>
                <w:rFonts w:ascii="Arial" w:hAnsi="Arial" w:cs="Arial"/>
                <w:sz w:val="16"/>
                <w:szCs w:val="16"/>
              </w:rPr>
            </w:pPr>
            <w:r>
              <w:rPr>
                <w:rFonts w:ascii="Arial" w:hAnsi="Arial" w:cs="Arial"/>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30AAA7B" w14:textId="77777777" w:rsidR="006C361C" w:rsidRDefault="006C361C">
            <w:pPr>
              <w:jc w:val="center"/>
              <w:rPr>
                <w:rFonts w:ascii="Arial" w:hAnsi="Arial" w:cs="Arial"/>
                <w:sz w:val="16"/>
                <w:szCs w:val="16"/>
              </w:rPr>
            </w:pPr>
            <w:r>
              <w:rPr>
                <w:rFonts w:ascii="Arial" w:hAnsi="Arial" w:cs="Arial"/>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0B3AF8D8"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706926DF"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0D051FE4"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8A53071" w14:textId="77777777" w:rsidR="006C361C" w:rsidRDefault="006C361C">
            <w:pPr>
              <w:jc w:val="center"/>
              <w:rPr>
                <w:rFonts w:ascii="Arial" w:hAnsi="Arial" w:cs="Arial"/>
                <w:sz w:val="16"/>
                <w:szCs w:val="16"/>
              </w:rPr>
            </w:pPr>
            <w:r>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44024E3" w14:textId="77777777" w:rsidR="006C361C" w:rsidRDefault="006C361C">
            <w:pPr>
              <w:jc w:val="center"/>
              <w:rPr>
                <w:rFonts w:ascii="Arial" w:hAnsi="Arial" w:cs="Arial"/>
                <w:sz w:val="16"/>
                <w:szCs w:val="16"/>
              </w:rPr>
            </w:pPr>
            <w:r>
              <w:rPr>
                <w:rFonts w:ascii="Arial" w:hAnsi="Arial" w:cs="Arial"/>
                <w:sz w:val="16"/>
                <w:szCs w:val="16"/>
              </w:rPr>
              <w:t>0.02</w:t>
            </w:r>
          </w:p>
        </w:tc>
      </w:tr>
      <w:tr w:rsidR="006C361C" w14:paraId="6998F43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08ED1B16" w14:textId="77777777" w:rsidR="006C361C" w:rsidRDefault="006C361C">
            <w:pPr>
              <w:jc w:val="center"/>
              <w:rPr>
                <w:rFonts w:ascii="Arial" w:hAnsi="Arial" w:cs="Arial"/>
                <w:sz w:val="16"/>
                <w:szCs w:val="16"/>
              </w:rPr>
            </w:pPr>
            <w:r>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hideMark/>
          </w:tcPr>
          <w:p w14:paraId="0B34D211" w14:textId="77777777" w:rsidR="006C361C" w:rsidRDefault="006C361C">
            <w:pPr>
              <w:rPr>
                <w:rFonts w:ascii="Arial" w:hAnsi="Arial" w:cs="Arial"/>
                <w:sz w:val="16"/>
                <w:szCs w:val="16"/>
              </w:rPr>
            </w:pPr>
            <w:r>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046B9D10" w14:textId="77777777" w:rsidR="006C361C" w:rsidRDefault="006C361C">
            <w:pPr>
              <w:jc w:val="center"/>
              <w:rPr>
                <w:rFonts w:ascii="Arial" w:hAnsi="Arial" w:cs="Arial"/>
                <w:sz w:val="16"/>
                <w:szCs w:val="16"/>
              </w:rPr>
            </w:pPr>
            <w:r>
              <w:rPr>
                <w:rFonts w:ascii="Arial" w:eastAsia="MS PGothic" w:hAnsi="Arial" w:cs="Arial"/>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hideMark/>
          </w:tcPr>
          <w:p w14:paraId="2F751BD9" w14:textId="77777777" w:rsidR="006C361C" w:rsidRDefault="006C361C">
            <w:pPr>
              <w:jc w:val="center"/>
              <w:rPr>
                <w:rFonts w:ascii="Arial" w:hAnsi="Arial" w:cs="Arial"/>
                <w:sz w:val="16"/>
                <w:szCs w:val="16"/>
              </w:rPr>
            </w:pPr>
            <w:r>
              <w:rPr>
                <w:rFonts w:ascii="Arial" w:eastAsia="MS PGothic" w:hAnsi="Arial" w:cs="Arial"/>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3ABA0DAD"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EAB8862"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659BC59B"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3F8B961" w14:textId="77777777" w:rsidR="006C361C" w:rsidRDefault="006C361C">
            <w:pPr>
              <w:jc w:val="center"/>
              <w:rPr>
                <w:rFonts w:ascii="Arial" w:hAnsi="Arial" w:cs="Arial"/>
                <w:sz w:val="16"/>
                <w:szCs w:val="16"/>
              </w:rPr>
            </w:pPr>
            <w:r>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7EC9190" w14:textId="77777777" w:rsidR="006C361C" w:rsidRDefault="006C361C">
            <w:pPr>
              <w:jc w:val="center"/>
              <w:rPr>
                <w:rFonts w:ascii="Arial" w:hAnsi="Arial" w:cs="Arial"/>
                <w:sz w:val="16"/>
                <w:szCs w:val="16"/>
              </w:rPr>
            </w:pPr>
            <w:r>
              <w:rPr>
                <w:rFonts w:ascii="Arial" w:hAnsi="Arial" w:cs="Arial"/>
                <w:sz w:val="16"/>
                <w:szCs w:val="16"/>
              </w:rPr>
              <w:t>0.</w:t>
            </w:r>
            <w:r>
              <w:rPr>
                <w:rFonts w:ascii="Arial" w:hAnsi="Arial" w:cs="Arial"/>
                <w:sz w:val="16"/>
                <w:szCs w:val="16"/>
                <w:lang w:eastAsia="ja-JP"/>
              </w:rPr>
              <w:t>17</w:t>
            </w:r>
          </w:p>
        </w:tc>
      </w:tr>
      <w:tr w:rsidR="006C361C" w14:paraId="6110A7A3"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BDCBC17" w14:textId="77777777" w:rsidR="006C361C" w:rsidRDefault="006C361C">
            <w:pPr>
              <w:jc w:val="center"/>
              <w:rPr>
                <w:rFonts w:ascii="Arial" w:hAnsi="Arial" w:cs="Arial"/>
                <w:sz w:val="16"/>
                <w:szCs w:val="16"/>
              </w:rPr>
            </w:pPr>
            <w:r>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E289259" w14:textId="77777777" w:rsidR="006C361C" w:rsidRDefault="006C361C">
            <w:pPr>
              <w:rPr>
                <w:rFonts w:ascii="Arial" w:hAnsi="Arial" w:cs="Arial"/>
                <w:sz w:val="16"/>
                <w:szCs w:val="16"/>
              </w:rPr>
            </w:pPr>
            <w:r>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058351ED" w14:textId="77777777" w:rsidR="006C361C" w:rsidRDefault="006C361C">
            <w:pPr>
              <w:jc w:val="center"/>
              <w:rPr>
                <w:rFonts w:ascii="Arial" w:hAnsi="Arial" w:cs="Arial"/>
                <w:sz w:val="16"/>
                <w:szCs w:val="16"/>
              </w:rPr>
            </w:pPr>
            <w:r>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19EAB2AA" w14:textId="77777777" w:rsidR="006C361C" w:rsidRDefault="006C361C">
            <w:pPr>
              <w:jc w:val="center"/>
              <w:rPr>
                <w:rFonts w:ascii="Arial" w:hAnsi="Arial" w:cs="Arial"/>
                <w:sz w:val="16"/>
                <w:szCs w:val="16"/>
              </w:rPr>
            </w:pPr>
            <w:r>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5BD4D4C2"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EF30EBD"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1D893098"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319F915" w14:textId="77777777" w:rsidR="006C361C" w:rsidRDefault="006C361C">
            <w:pPr>
              <w:jc w:val="center"/>
              <w:rPr>
                <w:rFonts w:ascii="Arial" w:hAnsi="Arial" w:cs="Arial"/>
                <w:sz w:val="16"/>
                <w:szCs w:val="16"/>
              </w:rPr>
            </w:pPr>
            <w:r>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6756782" w14:textId="77777777" w:rsidR="006C361C" w:rsidRDefault="006C361C">
            <w:pPr>
              <w:jc w:val="center"/>
              <w:rPr>
                <w:rFonts w:ascii="Arial" w:hAnsi="Arial" w:cs="Arial"/>
                <w:sz w:val="16"/>
                <w:szCs w:val="16"/>
              </w:rPr>
            </w:pPr>
            <w:r>
              <w:rPr>
                <w:rFonts w:ascii="Arial" w:hAnsi="Arial" w:cs="Arial"/>
                <w:sz w:val="16"/>
                <w:szCs w:val="16"/>
              </w:rPr>
              <w:t>0.10</w:t>
            </w:r>
          </w:p>
        </w:tc>
      </w:tr>
      <w:tr w:rsidR="006C361C" w14:paraId="5886DCCE"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56FC0802" w14:textId="77777777" w:rsidR="006C361C" w:rsidRDefault="006C361C">
            <w:pPr>
              <w:jc w:val="center"/>
              <w:rPr>
                <w:rFonts w:ascii="Arial" w:hAnsi="Arial" w:cs="Arial"/>
                <w:sz w:val="16"/>
                <w:szCs w:val="16"/>
              </w:rPr>
            </w:pPr>
            <w:r>
              <w:rPr>
                <w:rFonts w:ascii="Arial" w:hAnsi="Arial" w:cs="Arial"/>
                <w:sz w:val="16"/>
                <w:szCs w:val="16"/>
              </w:rPr>
              <w:lastRenderedPageBreak/>
              <w:t>4</w:t>
            </w:r>
          </w:p>
        </w:tc>
        <w:tc>
          <w:tcPr>
            <w:tcW w:w="1735" w:type="dxa"/>
            <w:tcBorders>
              <w:top w:val="single" w:sz="6" w:space="0" w:color="auto"/>
              <w:left w:val="single" w:sz="6" w:space="0" w:color="auto"/>
              <w:bottom w:val="single" w:sz="6" w:space="0" w:color="auto"/>
              <w:right w:val="single" w:sz="6" w:space="0" w:color="auto"/>
            </w:tcBorders>
            <w:vAlign w:val="center"/>
            <w:hideMark/>
          </w:tcPr>
          <w:p w14:paraId="1DCC0EDE" w14:textId="77777777" w:rsidR="006C361C" w:rsidRDefault="006C361C">
            <w:pPr>
              <w:rPr>
                <w:rFonts w:ascii="Arial" w:hAnsi="Arial" w:cs="Arial"/>
                <w:sz w:val="16"/>
                <w:szCs w:val="16"/>
              </w:rPr>
            </w:pPr>
            <w:r>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386321D5" w14:textId="77777777" w:rsidR="006C361C" w:rsidRDefault="006C361C">
            <w:pPr>
              <w:jc w:val="center"/>
              <w:rPr>
                <w:rFonts w:ascii="Arial" w:hAnsi="Arial" w:cs="Arial"/>
                <w:sz w:val="16"/>
                <w:szCs w:val="16"/>
              </w:rPr>
            </w:pPr>
            <w:r>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E15B149" w14:textId="77777777" w:rsidR="006C361C" w:rsidRDefault="006C361C">
            <w:pPr>
              <w:jc w:val="center"/>
              <w:rPr>
                <w:rFonts w:ascii="Arial" w:hAnsi="Arial" w:cs="Arial"/>
                <w:sz w:val="16"/>
                <w:szCs w:val="16"/>
              </w:rPr>
            </w:pPr>
            <w:r>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313F0D3F"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AEBE78D"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271EF8DF"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A3E4505" w14:textId="77777777" w:rsidR="006C361C" w:rsidRDefault="006C361C">
            <w:pPr>
              <w:jc w:val="center"/>
              <w:rPr>
                <w:rFonts w:ascii="Arial" w:hAnsi="Arial" w:cs="Arial"/>
                <w:sz w:val="16"/>
                <w:szCs w:val="16"/>
              </w:rPr>
            </w:pPr>
            <w:r>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1EAD1FD" w14:textId="77777777" w:rsidR="006C361C" w:rsidRDefault="006C361C">
            <w:pPr>
              <w:jc w:val="center"/>
              <w:rPr>
                <w:rFonts w:ascii="Arial" w:hAnsi="Arial" w:cs="Arial"/>
                <w:sz w:val="16"/>
                <w:szCs w:val="16"/>
              </w:rPr>
            </w:pPr>
            <w:r>
              <w:rPr>
                <w:rFonts w:ascii="Arial" w:hAnsi="Arial" w:cs="Arial"/>
                <w:sz w:val="16"/>
                <w:szCs w:val="16"/>
              </w:rPr>
              <w:t>0.01</w:t>
            </w:r>
          </w:p>
        </w:tc>
      </w:tr>
      <w:tr w:rsidR="006C361C" w14:paraId="6C0CE614"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48D1BB74" w14:textId="77777777" w:rsidR="006C361C" w:rsidRDefault="006C361C">
            <w:pPr>
              <w:jc w:val="center"/>
              <w:rPr>
                <w:rFonts w:ascii="Arial" w:hAnsi="Arial" w:cs="Arial"/>
                <w:sz w:val="16"/>
                <w:szCs w:val="16"/>
              </w:rPr>
            </w:pPr>
            <w:r>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hideMark/>
          </w:tcPr>
          <w:p w14:paraId="31112B35" w14:textId="77777777" w:rsidR="006C361C" w:rsidRDefault="006C361C">
            <w:pPr>
              <w:rPr>
                <w:rFonts w:ascii="Arial" w:hAnsi="Arial" w:cs="Arial"/>
                <w:sz w:val="16"/>
                <w:szCs w:val="16"/>
              </w:rPr>
            </w:pPr>
            <w:r>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7AB35077" w14:textId="77777777" w:rsidR="006C361C" w:rsidRDefault="006C361C">
            <w:pPr>
              <w:jc w:val="center"/>
              <w:rPr>
                <w:rFonts w:ascii="Arial" w:hAnsi="Arial" w:cs="Arial"/>
                <w:sz w:val="16"/>
                <w:szCs w:val="16"/>
              </w:rPr>
            </w:pPr>
            <w:r>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C22D89F" w14:textId="77777777" w:rsidR="006C361C" w:rsidRDefault="006C361C">
            <w:pPr>
              <w:jc w:val="center"/>
              <w:rPr>
                <w:rFonts w:ascii="Arial" w:hAnsi="Arial" w:cs="Arial"/>
                <w:sz w:val="16"/>
                <w:szCs w:val="16"/>
              </w:rPr>
            </w:pPr>
            <w:r>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6FDD1B1C"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1065E8BA"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309DDC3F"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3172AF7" w14:textId="77777777" w:rsidR="006C361C" w:rsidRDefault="006C361C">
            <w:pPr>
              <w:jc w:val="center"/>
              <w:rPr>
                <w:rFonts w:ascii="Arial" w:hAnsi="Arial" w:cs="Arial"/>
                <w:sz w:val="16"/>
                <w:szCs w:val="16"/>
              </w:rPr>
            </w:pPr>
            <w:r>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AD8038D"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7544C997"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45E36D66" w14:textId="77777777" w:rsidR="006C361C" w:rsidRDefault="006C361C">
            <w:pPr>
              <w:jc w:val="center"/>
              <w:rPr>
                <w:rFonts w:ascii="Arial" w:hAnsi="Arial" w:cs="Arial"/>
                <w:sz w:val="16"/>
                <w:szCs w:val="16"/>
              </w:rPr>
            </w:pPr>
            <w:r>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0E8BDB1" w14:textId="77777777" w:rsidR="006C361C" w:rsidRDefault="006C361C">
            <w:pPr>
              <w:rPr>
                <w:rFonts w:ascii="Arial" w:hAnsi="Arial" w:cs="Arial"/>
                <w:sz w:val="16"/>
                <w:szCs w:val="16"/>
              </w:rPr>
            </w:pPr>
            <w:r>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3BC20EC3" w14:textId="77777777" w:rsidR="006C361C" w:rsidRDefault="006C361C">
            <w:pPr>
              <w:jc w:val="center"/>
              <w:rPr>
                <w:rFonts w:ascii="Arial" w:hAnsi="Arial" w:cs="Arial"/>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1EBD120E" w14:textId="77777777" w:rsidR="006C361C" w:rsidRDefault="006C361C">
            <w:pPr>
              <w:jc w:val="center"/>
              <w:rPr>
                <w:rFonts w:ascii="Arial" w:hAnsi="Arial" w:cs="Arial"/>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566A53F0"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48230883"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030A59C4" w14:textId="77777777" w:rsidR="006C361C" w:rsidRDefault="006C361C">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hideMark/>
          </w:tcPr>
          <w:p w14:paraId="3F227551" w14:textId="77777777" w:rsidR="006C361C" w:rsidRDefault="006C361C">
            <w:pPr>
              <w:jc w:val="center"/>
              <w:rPr>
                <w:rFonts w:ascii="Arial" w:hAnsi="Arial" w:cs="Arial"/>
                <w:sz w:val="16"/>
                <w:szCs w:val="16"/>
              </w:rPr>
            </w:pPr>
            <w:r>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7FB7859" w14:textId="77777777" w:rsidR="006C361C" w:rsidRDefault="006C361C">
            <w:pPr>
              <w:jc w:val="center"/>
              <w:rPr>
                <w:rFonts w:ascii="Arial" w:hAnsi="Arial" w:cs="Arial"/>
                <w:sz w:val="16"/>
                <w:szCs w:val="16"/>
              </w:rPr>
            </w:pPr>
            <w:r>
              <w:rPr>
                <w:rFonts w:ascii="Arial" w:hAnsi="Arial" w:cs="Arial"/>
                <w:sz w:val="16"/>
                <w:szCs w:val="16"/>
              </w:rPr>
              <w:t>0.05</w:t>
            </w:r>
          </w:p>
        </w:tc>
      </w:tr>
      <w:tr w:rsidR="006C361C" w14:paraId="60CFF72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6AF6AF32" w14:textId="77777777" w:rsidR="006C361C" w:rsidRDefault="006C361C">
            <w:pPr>
              <w:jc w:val="center"/>
              <w:rPr>
                <w:rFonts w:ascii="Arial" w:hAnsi="Arial" w:cs="Arial"/>
                <w:sz w:val="16"/>
                <w:szCs w:val="16"/>
              </w:rPr>
            </w:pPr>
            <w:r>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hideMark/>
          </w:tcPr>
          <w:p w14:paraId="14AC0F6C" w14:textId="77777777" w:rsidR="006C361C" w:rsidRDefault="006C361C">
            <w:pPr>
              <w:rPr>
                <w:rFonts w:ascii="Arial" w:hAnsi="Arial" w:cs="Arial"/>
                <w:sz w:val="16"/>
                <w:szCs w:val="16"/>
                <w:lang w:eastAsia="ja-JP"/>
              </w:rPr>
            </w:pPr>
            <w:r>
              <w:rPr>
                <w:rFonts w:ascii="Arial" w:hAnsi="Arial" w:cs="Arial"/>
                <w:sz w:val="16"/>
                <w:szCs w:val="16"/>
              </w:rPr>
              <w:t xml:space="preserve">Uncertainty of the </w:t>
            </w:r>
            <w:r>
              <w:rPr>
                <w:rFonts w:ascii="Arial" w:hAnsi="Arial" w:cs="Arial"/>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hideMark/>
          </w:tcPr>
          <w:p w14:paraId="27D85842" w14:textId="77777777" w:rsidR="006C361C" w:rsidRDefault="006C361C">
            <w:pPr>
              <w:jc w:val="center"/>
              <w:rPr>
                <w:rFonts w:ascii="Arial" w:hAnsi="Arial" w:cs="Arial"/>
                <w:sz w:val="16"/>
                <w:szCs w:val="16"/>
                <w:lang w:eastAsia="ja-JP"/>
              </w:rPr>
            </w:pPr>
            <w:r>
              <w:rPr>
                <w:rFonts w:ascii="Arial" w:hAnsi="Arial" w:cs="Arial"/>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1BEB465" w14:textId="77777777" w:rsidR="006C361C" w:rsidRDefault="006C361C">
            <w:pPr>
              <w:jc w:val="center"/>
              <w:rPr>
                <w:rFonts w:ascii="Arial" w:hAnsi="Arial" w:cs="Arial"/>
                <w:sz w:val="16"/>
                <w:szCs w:val="16"/>
              </w:rPr>
            </w:pPr>
            <w:r>
              <w:rPr>
                <w:rFonts w:ascii="Arial" w:hAnsi="Arial" w:cs="Arial"/>
                <w:sz w:val="16"/>
                <w:szCs w:val="16"/>
                <w:lang w:eastAsia="ja-JP"/>
              </w:rPr>
              <w:t>[0.26]</w:t>
            </w:r>
          </w:p>
        </w:tc>
        <w:tc>
          <w:tcPr>
            <w:tcW w:w="1236" w:type="dxa"/>
            <w:tcBorders>
              <w:top w:val="single" w:sz="6" w:space="0" w:color="auto"/>
              <w:left w:val="single" w:sz="6" w:space="0" w:color="auto"/>
              <w:bottom w:val="single" w:sz="6" w:space="0" w:color="auto"/>
              <w:right w:val="single" w:sz="6" w:space="0" w:color="auto"/>
            </w:tcBorders>
            <w:vAlign w:val="center"/>
            <w:hideMark/>
          </w:tcPr>
          <w:p w14:paraId="7C1B470D"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3D81BF0D"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358B1CFB"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4E3990F" w14:textId="77777777" w:rsidR="006C361C" w:rsidRDefault="006C361C">
            <w:pPr>
              <w:jc w:val="center"/>
              <w:rPr>
                <w:rFonts w:ascii="Arial" w:hAnsi="Arial" w:cs="Arial"/>
                <w:sz w:val="16"/>
                <w:szCs w:val="16"/>
                <w:lang w:eastAsia="ja-JP"/>
              </w:rPr>
            </w:pPr>
            <w:r>
              <w:rPr>
                <w:rFonts w:ascii="Arial" w:hAnsi="Arial" w:cs="Arial"/>
                <w:sz w:val="16"/>
                <w:szCs w:val="16"/>
                <w:lang w:eastAsia="ja-JP"/>
              </w:rPr>
              <w:t>[0.14]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A73A00E" w14:textId="77777777" w:rsidR="006C361C" w:rsidRDefault="006C361C">
            <w:pPr>
              <w:jc w:val="center"/>
              <w:rPr>
                <w:rFonts w:ascii="Arial" w:hAnsi="Arial" w:cs="Arial"/>
                <w:sz w:val="16"/>
                <w:szCs w:val="16"/>
              </w:rPr>
            </w:pPr>
            <w:r>
              <w:rPr>
                <w:rFonts w:ascii="Arial" w:hAnsi="Arial" w:cs="Arial"/>
                <w:sz w:val="16"/>
                <w:szCs w:val="16"/>
                <w:lang w:eastAsia="ja-JP"/>
              </w:rPr>
              <w:t>[0.26]</w:t>
            </w:r>
          </w:p>
        </w:tc>
      </w:tr>
      <w:tr w:rsidR="006C361C" w14:paraId="6DF943F3"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5486FC0" w14:textId="77777777" w:rsidR="006C361C" w:rsidRDefault="006C361C">
            <w:pPr>
              <w:jc w:val="center"/>
              <w:rPr>
                <w:rFonts w:ascii="Arial" w:hAnsi="Arial" w:cs="Arial"/>
                <w:sz w:val="16"/>
                <w:szCs w:val="16"/>
              </w:rPr>
            </w:pPr>
            <w:r>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6F3EC85" w14:textId="77777777" w:rsidR="006C361C" w:rsidRDefault="006C361C">
            <w:pPr>
              <w:rPr>
                <w:rFonts w:ascii="Arial" w:hAnsi="Arial" w:cs="Arial"/>
                <w:sz w:val="16"/>
                <w:szCs w:val="16"/>
              </w:rPr>
            </w:pPr>
            <w:r>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hideMark/>
          </w:tcPr>
          <w:p w14:paraId="36C58701" w14:textId="77777777" w:rsidR="006C361C" w:rsidRDefault="006C361C">
            <w:pPr>
              <w:jc w:val="center"/>
              <w:rPr>
                <w:rFonts w:ascii="Arial" w:hAnsi="Arial" w:cs="Arial"/>
                <w:sz w:val="16"/>
                <w:szCs w:val="16"/>
              </w:rPr>
            </w:pPr>
            <w:r>
              <w:rPr>
                <w:rFonts w:ascii="Arial" w:hAnsi="Arial" w:cs="Arial"/>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hideMark/>
          </w:tcPr>
          <w:p w14:paraId="52D8FF4A" w14:textId="77777777" w:rsidR="006C361C" w:rsidRDefault="006C361C">
            <w:pPr>
              <w:jc w:val="center"/>
              <w:rPr>
                <w:rFonts w:ascii="Arial" w:hAnsi="Arial" w:cs="Arial"/>
                <w:sz w:val="16"/>
                <w:szCs w:val="16"/>
              </w:rPr>
            </w:pPr>
            <w:r>
              <w:rPr>
                <w:rFonts w:ascii="Arial" w:hAnsi="Arial" w:cs="Arial"/>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69C69020" w14:textId="77777777" w:rsidR="006C361C" w:rsidRDefault="006C361C">
            <w:pPr>
              <w:jc w:val="center"/>
              <w:rPr>
                <w:rFonts w:ascii="Arial" w:hAnsi="Arial" w:cs="Arial"/>
                <w:sz w:val="16"/>
                <w:szCs w:val="16"/>
              </w:rPr>
            </w:pPr>
            <w:r>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193F817" w14:textId="77777777" w:rsidR="006C361C" w:rsidRDefault="006C361C">
            <w:pPr>
              <w:jc w:val="center"/>
              <w:rPr>
                <w:rFonts w:ascii="Arial" w:hAnsi="Arial" w:cs="Arial"/>
                <w:sz w:val="16"/>
                <w:szCs w:val="16"/>
              </w:rPr>
            </w:pPr>
            <w:r>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hideMark/>
          </w:tcPr>
          <w:p w14:paraId="24A14361"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9A29C7B" w14:textId="77777777" w:rsidR="006C361C" w:rsidRDefault="006C361C">
            <w:pPr>
              <w:jc w:val="center"/>
              <w:rPr>
                <w:rFonts w:ascii="Arial" w:hAnsi="Arial" w:cs="Arial"/>
                <w:sz w:val="16"/>
                <w:szCs w:val="16"/>
                <w:lang w:eastAsia="ja-JP"/>
              </w:rPr>
            </w:pPr>
            <w:r>
              <w:rPr>
                <w:rFonts w:ascii="Arial" w:hAnsi="Arial" w:cs="Arial"/>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E5A0186" w14:textId="77777777" w:rsidR="006C361C" w:rsidRDefault="006C361C">
            <w:pPr>
              <w:jc w:val="center"/>
              <w:rPr>
                <w:rFonts w:ascii="Arial" w:hAnsi="Arial" w:cs="Arial"/>
                <w:sz w:val="16"/>
                <w:szCs w:val="16"/>
              </w:rPr>
            </w:pPr>
            <w:r>
              <w:rPr>
                <w:rFonts w:ascii="Arial" w:hAnsi="Arial" w:cs="Arial"/>
                <w:sz w:val="16"/>
                <w:szCs w:val="16"/>
              </w:rPr>
              <w:t>0.23</w:t>
            </w:r>
          </w:p>
        </w:tc>
      </w:tr>
      <w:tr w:rsidR="006C361C" w14:paraId="6E0B8E78"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0EB0AC0E" w14:textId="77777777" w:rsidR="006C361C" w:rsidRDefault="006C361C">
            <w:pPr>
              <w:jc w:val="center"/>
              <w:rPr>
                <w:rFonts w:ascii="Arial" w:hAnsi="Arial" w:cs="Arial"/>
                <w:sz w:val="16"/>
                <w:szCs w:val="16"/>
              </w:rPr>
            </w:pPr>
            <w:r>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hideMark/>
          </w:tcPr>
          <w:p w14:paraId="2AC5426B" w14:textId="77777777" w:rsidR="006C361C" w:rsidRDefault="006C361C">
            <w:pPr>
              <w:rPr>
                <w:rFonts w:ascii="Arial" w:hAnsi="Arial" w:cs="Arial"/>
                <w:sz w:val="16"/>
                <w:szCs w:val="16"/>
              </w:rPr>
            </w:pPr>
            <w:r>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hideMark/>
          </w:tcPr>
          <w:p w14:paraId="6C91D896" w14:textId="77777777" w:rsidR="006C361C" w:rsidRDefault="006C361C">
            <w:pPr>
              <w:jc w:val="center"/>
              <w:rPr>
                <w:rFonts w:ascii="Arial" w:hAnsi="Arial" w:cs="Arial"/>
                <w:sz w:val="16"/>
                <w:szCs w:val="16"/>
              </w:rPr>
            </w:pPr>
            <w:r>
              <w:rPr>
                <w:rFonts w:ascii="Arial" w:hAnsi="Arial" w:cs="Arial"/>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22EEAE7" w14:textId="77777777" w:rsidR="006C361C" w:rsidRDefault="006C361C">
            <w:pPr>
              <w:jc w:val="center"/>
              <w:rPr>
                <w:rFonts w:ascii="Arial" w:hAnsi="Arial" w:cs="Arial"/>
                <w:sz w:val="16"/>
                <w:szCs w:val="16"/>
              </w:rPr>
            </w:pPr>
            <w:r>
              <w:rPr>
                <w:rFonts w:ascii="Arial" w:hAnsi="Arial" w:cs="Arial"/>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4CF675DC"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6145FE0"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76AEDDE0"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D82E1D9" w14:textId="77777777" w:rsidR="006C361C" w:rsidRDefault="006C361C">
            <w:pPr>
              <w:jc w:val="center"/>
              <w:rPr>
                <w:rFonts w:ascii="Arial" w:hAnsi="Arial" w:cs="Arial"/>
                <w:sz w:val="16"/>
                <w:szCs w:val="16"/>
              </w:rPr>
            </w:pPr>
            <w:r>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11F04E5" w14:textId="77777777" w:rsidR="006C361C" w:rsidRDefault="006C361C">
            <w:pPr>
              <w:jc w:val="center"/>
              <w:rPr>
                <w:rFonts w:ascii="Arial" w:hAnsi="Arial" w:cs="Arial"/>
                <w:sz w:val="16"/>
                <w:szCs w:val="16"/>
              </w:rPr>
            </w:pPr>
            <w:r>
              <w:rPr>
                <w:rFonts w:ascii="Arial" w:hAnsi="Arial" w:cs="Arial"/>
                <w:sz w:val="16"/>
                <w:szCs w:val="16"/>
              </w:rPr>
              <w:t>0.</w:t>
            </w:r>
            <w:r>
              <w:rPr>
                <w:rFonts w:ascii="Arial" w:hAnsi="Arial" w:cs="Arial"/>
                <w:sz w:val="16"/>
                <w:szCs w:val="16"/>
                <w:lang w:eastAsia="ja-JP"/>
              </w:rPr>
              <w:t>06</w:t>
            </w:r>
          </w:p>
        </w:tc>
      </w:tr>
      <w:tr w:rsidR="006C361C" w14:paraId="6D8BE864" w14:textId="77777777" w:rsidTr="006C361C">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hideMark/>
          </w:tcPr>
          <w:p w14:paraId="4C658429" w14:textId="77777777" w:rsidR="006C361C" w:rsidRDefault="006C361C">
            <w:pPr>
              <w:pStyle w:val="TAH"/>
              <w:rPr>
                <w:sz w:val="16"/>
                <w:szCs w:val="16"/>
              </w:rPr>
            </w:pPr>
            <w:r>
              <w:rPr>
                <w:sz w:val="16"/>
                <w:szCs w:val="16"/>
              </w:rPr>
              <w:t>Stage 1: Calibration measurement</w:t>
            </w:r>
          </w:p>
        </w:tc>
      </w:tr>
      <w:tr w:rsidR="006C361C" w14:paraId="7E004BC7"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B5F39D1" w14:textId="77777777" w:rsidR="006C361C" w:rsidRDefault="006C361C">
            <w:pPr>
              <w:jc w:val="center"/>
              <w:rPr>
                <w:rFonts w:ascii="Arial" w:hAnsi="Arial" w:cs="Arial"/>
                <w:sz w:val="16"/>
                <w:szCs w:val="16"/>
              </w:rPr>
            </w:pPr>
            <w:r>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F39D991" w14:textId="77777777" w:rsidR="006C361C" w:rsidRDefault="006C361C">
            <w:pPr>
              <w:rPr>
                <w:rFonts w:ascii="Arial" w:hAnsi="Arial" w:cs="Arial"/>
                <w:sz w:val="16"/>
                <w:szCs w:val="16"/>
              </w:rPr>
            </w:pPr>
            <w:r>
              <w:rPr>
                <w:rFonts w:ascii="Arial" w:hAnsi="Arial" w:cs="Arial"/>
                <w:sz w:val="16"/>
                <w:szCs w:val="16"/>
              </w:rPr>
              <w:t xml:space="preserve">Impedance mismatch between the receiving antenna and the network </w:t>
            </w:r>
            <w:proofErr w:type="spellStart"/>
            <w:r>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hideMark/>
          </w:tcPr>
          <w:p w14:paraId="695C9D4A"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210B056A"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3EDB6BB4" w14:textId="77777777" w:rsidR="006C361C" w:rsidRDefault="006C361C">
            <w:pPr>
              <w:jc w:val="center"/>
              <w:rPr>
                <w:rFonts w:ascii="Arial" w:hAnsi="Arial" w:cs="Arial"/>
                <w:sz w:val="16"/>
                <w:szCs w:val="16"/>
              </w:rPr>
            </w:pPr>
            <w:r>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2BFBB13" w14:textId="77777777" w:rsidR="006C361C" w:rsidRDefault="006C361C">
            <w:pPr>
              <w:jc w:val="center"/>
              <w:rPr>
                <w:rFonts w:ascii="Arial" w:hAnsi="Arial" w:cs="Arial"/>
                <w:sz w:val="16"/>
                <w:szCs w:val="16"/>
              </w:rPr>
            </w:pPr>
            <w:r>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hideMark/>
          </w:tcPr>
          <w:p w14:paraId="107883D9"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A66DB4C" w14:textId="77777777" w:rsidR="006C361C" w:rsidRDefault="006C361C">
            <w:pPr>
              <w:jc w:val="center"/>
              <w:rPr>
                <w:rFonts w:ascii="Arial" w:hAnsi="Arial" w:cs="Arial"/>
                <w:sz w:val="16"/>
                <w:szCs w:val="16"/>
              </w:rPr>
            </w:pPr>
            <w:r>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6F7DDAE" w14:textId="77777777" w:rsidR="006C361C" w:rsidRDefault="006C361C">
            <w:pPr>
              <w:jc w:val="center"/>
              <w:rPr>
                <w:rFonts w:ascii="Arial" w:hAnsi="Arial" w:cs="Arial"/>
                <w:sz w:val="16"/>
                <w:szCs w:val="16"/>
              </w:rPr>
            </w:pPr>
            <w:r>
              <w:rPr>
                <w:rFonts w:ascii="Arial" w:hAnsi="Arial" w:cs="Arial"/>
                <w:sz w:val="16"/>
                <w:szCs w:val="16"/>
              </w:rPr>
              <w:t>0.04</w:t>
            </w:r>
          </w:p>
        </w:tc>
      </w:tr>
      <w:tr w:rsidR="006C361C" w14:paraId="4F11EDE6"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6C67FCE3" w14:textId="77777777" w:rsidR="006C361C" w:rsidRDefault="006C361C">
            <w:pPr>
              <w:jc w:val="center"/>
              <w:rPr>
                <w:rFonts w:ascii="Arial" w:hAnsi="Arial" w:cs="Arial"/>
                <w:sz w:val="16"/>
                <w:szCs w:val="16"/>
              </w:rPr>
            </w:pPr>
            <w:r>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C5D8A5F" w14:textId="77777777" w:rsidR="006C361C" w:rsidRDefault="006C361C">
            <w:pPr>
              <w:rPr>
                <w:rFonts w:ascii="Arial" w:hAnsi="Arial" w:cs="Arial"/>
                <w:sz w:val="16"/>
                <w:szCs w:val="16"/>
              </w:rPr>
            </w:pPr>
            <w:r>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5B924CBB" w14:textId="77777777" w:rsidR="006C361C" w:rsidRDefault="006C361C">
            <w:pPr>
              <w:jc w:val="center"/>
              <w:rPr>
                <w:rFonts w:ascii="Arial" w:hAnsi="Arial" w:cs="Arial"/>
                <w:bCs/>
                <w:sz w:val="16"/>
                <w:szCs w:val="16"/>
              </w:rPr>
            </w:pPr>
            <w:r>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16968345" w14:textId="77777777" w:rsidR="006C361C" w:rsidRDefault="006C361C">
            <w:pPr>
              <w:jc w:val="center"/>
              <w:rPr>
                <w:rFonts w:ascii="Arial" w:hAnsi="Arial" w:cs="Arial"/>
                <w:bCs/>
                <w:sz w:val="16"/>
                <w:szCs w:val="16"/>
              </w:rPr>
            </w:pPr>
            <w:r>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27369FAC"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75984666"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6DD1AABE"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F902640" w14:textId="77777777" w:rsidR="006C361C" w:rsidRDefault="006C361C">
            <w:pPr>
              <w:jc w:val="center"/>
              <w:rPr>
                <w:rFonts w:ascii="Arial" w:hAnsi="Arial" w:cs="Arial"/>
                <w:sz w:val="16"/>
                <w:szCs w:val="16"/>
              </w:rPr>
            </w:pPr>
            <w:r>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8181606" w14:textId="77777777" w:rsidR="006C361C" w:rsidRDefault="006C361C">
            <w:pPr>
              <w:jc w:val="center"/>
              <w:rPr>
                <w:rFonts w:ascii="Arial" w:hAnsi="Arial" w:cs="Arial"/>
                <w:sz w:val="16"/>
                <w:szCs w:val="16"/>
              </w:rPr>
            </w:pPr>
            <w:r>
              <w:rPr>
                <w:rFonts w:ascii="Arial" w:hAnsi="Arial" w:cs="Arial"/>
                <w:sz w:val="16"/>
                <w:szCs w:val="16"/>
              </w:rPr>
              <w:t>0.01</w:t>
            </w:r>
          </w:p>
        </w:tc>
      </w:tr>
      <w:tr w:rsidR="006C361C" w14:paraId="3F48D75A"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7DE064FF" w14:textId="77777777" w:rsidR="006C361C" w:rsidRDefault="006C361C">
            <w:pPr>
              <w:jc w:val="center"/>
              <w:rPr>
                <w:rFonts w:ascii="Arial" w:hAnsi="Arial" w:cs="Arial"/>
                <w:sz w:val="16"/>
                <w:szCs w:val="16"/>
              </w:rPr>
            </w:pPr>
            <w:r>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hideMark/>
          </w:tcPr>
          <w:p w14:paraId="248F7FAD" w14:textId="77777777" w:rsidR="006C361C" w:rsidRDefault="006C361C">
            <w:pPr>
              <w:rPr>
                <w:rFonts w:ascii="Arial" w:hAnsi="Arial" w:cs="Arial"/>
                <w:sz w:val="16"/>
                <w:szCs w:val="16"/>
              </w:rPr>
            </w:pPr>
            <w:r>
              <w:rPr>
                <w:rFonts w:ascii="Arial" w:hAnsi="Arial" w:cs="Arial"/>
                <w:sz w:val="16"/>
                <w:szCs w:val="16"/>
              </w:rPr>
              <w:t xml:space="preserve">Impedance mismatch between the reference antenna and the network </w:t>
            </w:r>
            <w:proofErr w:type="spellStart"/>
            <w:r>
              <w:rPr>
                <w:rFonts w:ascii="Arial" w:hAnsi="Arial" w:cs="Arial"/>
                <w:sz w:val="16"/>
                <w:szCs w:val="16"/>
              </w:rPr>
              <w:t>analyzer</w:t>
            </w:r>
            <w:proofErr w:type="spellEnd"/>
            <w:r>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hideMark/>
          </w:tcPr>
          <w:p w14:paraId="3021DF33"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1E7C68B8"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25CA0F5F" w14:textId="77777777" w:rsidR="006C361C" w:rsidRDefault="006C361C">
            <w:pPr>
              <w:jc w:val="center"/>
              <w:rPr>
                <w:rFonts w:ascii="Arial" w:hAnsi="Arial" w:cs="Arial"/>
                <w:sz w:val="16"/>
                <w:szCs w:val="16"/>
              </w:rPr>
            </w:pPr>
            <w:r>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3BC6FA6" w14:textId="77777777" w:rsidR="006C361C" w:rsidRDefault="006C361C">
            <w:pPr>
              <w:jc w:val="center"/>
              <w:rPr>
                <w:rFonts w:ascii="Arial" w:hAnsi="Arial" w:cs="Arial"/>
                <w:sz w:val="16"/>
                <w:szCs w:val="16"/>
              </w:rPr>
            </w:pPr>
            <w:r>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hideMark/>
          </w:tcPr>
          <w:p w14:paraId="7F141FB9"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211F60A" w14:textId="77777777" w:rsidR="006C361C" w:rsidRDefault="006C361C">
            <w:pPr>
              <w:jc w:val="center"/>
              <w:rPr>
                <w:rFonts w:ascii="Arial" w:hAnsi="Arial" w:cs="Arial"/>
                <w:sz w:val="16"/>
                <w:szCs w:val="16"/>
              </w:rPr>
            </w:pPr>
            <w:r>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618C4F5" w14:textId="77777777" w:rsidR="006C361C" w:rsidRDefault="006C361C">
            <w:pPr>
              <w:jc w:val="center"/>
              <w:rPr>
                <w:rFonts w:ascii="Arial" w:hAnsi="Arial" w:cs="Arial"/>
                <w:sz w:val="16"/>
                <w:szCs w:val="16"/>
              </w:rPr>
            </w:pPr>
            <w:r>
              <w:rPr>
                <w:rFonts w:ascii="Arial" w:hAnsi="Arial" w:cs="Arial"/>
                <w:sz w:val="16"/>
                <w:szCs w:val="16"/>
              </w:rPr>
              <w:t>0.04</w:t>
            </w:r>
          </w:p>
        </w:tc>
      </w:tr>
      <w:tr w:rsidR="006C361C" w14:paraId="0FEC75C3"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687A6432" w14:textId="77777777" w:rsidR="006C361C" w:rsidRDefault="006C361C">
            <w:pPr>
              <w:jc w:val="center"/>
              <w:rPr>
                <w:rFonts w:ascii="Arial" w:hAnsi="Arial" w:cs="Arial"/>
                <w:sz w:val="16"/>
                <w:szCs w:val="16"/>
              </w:rPr>
            </w:pPr>
            <w:r>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hideMark/>
          </w:tcPr>
          <w:p w14:paraId="3A62BD76" w14:textId="77777777" w:rsidR="006C361C" w:rsidRDefault="006C361C">
            <w:pPr>
              <w:rPr>
                <w:rFonts w:ascii="Arial" w:hAnsi="Arial" w:cs="Arial"/>
                <w:sz w:val="16"/>
                <w:szCs w:val="16"/>
              </w:rPr>
            </w:pPr>
            <w:r>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790B35E6" w14:textId="77777777" w:rsidR="006C361C" w:rsidRDefault="006C361C">
            <w:pPr>
              <w:jc w:val="center"/>
              <w:rPr>
                <w:rFonts w:ascii="Arial" w:hAnsi="Arial" w:cs="Arial"/>
                <w:bCs/>
                <w:sz w:val="16"/>
                <w:szCs w:val="16"/>
                <w:lang w:eastAsia="ja-JP"/>
              </w:rPr>
            </w:pPr>
            <w:r>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E1FB72F" w14:textId="77777777" w:rsidR="006C361C" w:rsidRDefault="006C361C">
            <w:pPr>
              <w:jc w:val="center"/>
              <w:rPr>
                <w:rFonts w:ascii="Arial" w:hAnsi="Arial" w:cs="Arial"/>
                <w:bCs/>
                <w:sz w:val="16"/>
                <w:szCs w:val="16"/>
              </w:rPr>
            </w:pPr>
            <w:r>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61C35F03"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1F20E73C"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4C53A6E9"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03728BD" w14:textId="77777777" w:rsidR="006C361C" w:rsidRDefault="006C361C">
            <w:pPr>
              <w:jc w:val="center"/>
              <w:rPr>
                <w:rFonts w:ascii="Arial" w:hAnsi="Arial" w:cs="Arial"/>
                <w:sz w:val="16"/>
                <w:szCs w:val="16"/>
              </w:rPr>
            </w:pPr>
            <w:r>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F22AA50" w14:textId="77777777" w:rsidR="006C361C" w:rsidRDefault="006C361C">
            <w:pPr>
              <w:jc w:val="center"/>
              <w:rPr>
                <w:rFonts w:ascii="Arial" w:hAnsi="Arial" w:cs="Arial"/>
                <w:sz w:val="16"/>
                <w:szCs w:val="16"/>
              </w:rPr>
            </w:pPr>
            <w:r>
              <w:rPr>
                <w:rFonts w:ascii="Arial" w:hAnsi="Arial" w:cs="Arial"/>
                <w:sz w:val="16"/>
                <w:szCs w:val="16"/>
              </w:rPr>
              <w:t>0.10</w:t>
            </w:r>
          </w:p>
        </w:tc>
      </w:tr>
      <w:tr w:rsidR="006C361C" w14:paraId="012DA099"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7D6E843D" w14:textId="77777777" w:rsidR="006C361C" w:rsidRDefault="006C361C">
            <w:pPr>
              <w:jc w:val="center"/>
              <w:rPr>
                <w:rFonts w:ascii="Arial" w:hAnsi="Arial" w:cs="Arial"/>
                <w:sz w:val="16"/>
                <w:szCs w:val="16"/>
              </w:rPr>
            </w:pPr>
            <w:r>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hideMark/>
          </w:tcPr>
          <w:p w14:paraId="13D42687" w14:textId="77777777" w:rsidR="006C361C" w:rsidRDefault="006C361C">
            <w:pPr>
              <w:rPr>
                <w:rFonts w:ascii="Arial" w:hAnsi="Arial" w:cs="Arial"/>
                <w:sz w:val="16"/>
                <w:szCs w:val="16"/>
              </w:rPr>
            </w:pPr>
            <w:r>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4CD6C104" w14:textId="77777777" w:rsidR="006C361C" w:rsidRDefault="006C361C">
            <w:pPr>
              <w:jc w:val="center"/>
              <w:rPr>
                <w:rFonts w:ascii="Arial" w:hAnsi="Arial" w:cs="Arial"/>
                <w:bCs/>
                <w:sz w:val="16"/>
                <w:szCs w:val="16"/>
              </w:rPr>
            </w:pPr>
            <w:r>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65B7843A" w14:textId="77777777" w:rsidR="006C361C" w:rsidRDefault="006C361C">
            <w:pPr>
              <w:jc w:val="center"/>
              <w:rPr>
                <w:rFonts w:ascii="Arial" w:hAnsi="Arial" w:cs="Arial"/>
                <w:bCs/>
                <w:sz w:val="16"/>
                <w:szCs w:val="16"/>
              </w:rPr>
            </w:pPr>
            <w:r>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4C5893BD"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7D289E5C"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1A50346C"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1F7D699" w14:textId="77777777" w:rsidR="006C361C" w:rsidRDefault="006C361C">
            <w:pPr>
              <w:jc w:val="center"/>
              <w:rPr>
                <w:rFonts w:ascii="Arial" w:hAnsi="Arial" w:cs="Arial"/>
                <w:sz w:val="16"/>
                <w:szCs w:val="16"/>
              </w:rPr>
            </w:pPr>
            <w:r>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BF06A5F" w14:textId="77777777" w:rsidR="006C361C" w:rsidRDefault="006C361C">
            <w:pPr>
              <w:jc w:val="center"/>
              <w:rPr>
                <w:rFonts w:ascii="Arial" w:hAnsi="Arial" w:cs="Arial"/>
                <w:sz w:val="16"/>
                <w:szCs w:val="16"/>
              </w:rPr>
            </w:pPr>
            <w:r>
              <w:rPr>
                <w:rFonts w:ascii="Arial" w:hAnsi="Arial" w:cs="Arial"/>
                <w:sz w:val="16"/>
                <w:szCs w:val="16"/>
              </w:rPr>
              <w:t>0.01</w:t>
            </w:r>
          </w:p>
        </w:tc>
      </w:tr>
      <w:tr w:rsidR="006C361C" w14:paraId="50F048E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4E76B837" w14:textId="77777777" w:rsidR="006C361C" w:rsidRDefault="006C361C">
            <w:pPr>
              <w:jc w:val="center"/>
              <w:rPr>
                <w:rFonts w:ascii="Arial" w:hAnsi="Arial" w:cs="Arial"/>
                <w:sz w:val="16"/>
                <w:szCs w:val="16"/>
              </w:rPr>
            </w:pPr>
            <w:r>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hideMark/>
          </w:tcPr>
          <w:p w14:paraId="3B85FD62" w14:textId="77777777" w:rsidR="006C361C" w:rsidRDefault="006C361C">
            <w:pPr>
              <w:rPr>
                <w:rFonts w:ascii="Arial" w:hAnsi="Arial" w:cs="Arial"/>
                <w:sz w:val="16"/>
                <w:szCs w:val="16"/>
              </w:rPr>
            </w:pPr>
            <w:r>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1E567105" w14:textId="77777777" w:rsidR="006C361C" w:rsidRDefault="006C361C">
            <w:pPr>
              <w:jc w:val="center"/>
              <w:rPr>
                <w:rFonts w:ascii="Arial" w:hAnsi="Arial" w:cs="Arial"/>
                <w:bCs/>
                <w:sz w:val="16"/>
                <w:szCs w:val="16"/>
              </w:rPr>
            </w:pPr>
            <w:r>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753A8D2D" w14:textId="77777777" w:rsidR="006C361C" w:rsidRDefault="006C361C">
            <w:pPr>
              <w:jc w:val="center"/>
              <w:rPr>
                <w:rFonts w:ascii="Arial" w:hAnsi="Arial" w:cs="Arial"/>
                <w:bCs/>
                <w:sz w:val="16"/>
                <w:szCs w:val="16"/>
              </w:rPr>
            </w:pPr>
            <w:r>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6246F8AC"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7BECC1A"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4DA8F7AF"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632C02D" w14:textId="77777777" w:rsidR="006C361C" w:rsidRDefault="006C361C">
            <w:pPr>
              <w:jc w:val="center"/>
              <w:rPr>
                <w:rFonts w:ascii="Arial" w:hAnsi="Arial" w:cs="Arial"/>
                <w:sz w:val="16"/>
                <w:szCs w:val="16"/>
              </w:rPr>
            </w:pPr>
            <w:r>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40362C0"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75682C05"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D288D25" w14:textId="77777777" w:rsidR="006C361C" w:rsidRDefault="006C361C">
            <w:pPr>
              <w:jc w:val="center"/>
              <w:rPr>
                <w:rFonts w:ascii="Arial" w:hAnsi="Arial" w:cs="Arial"/>
                <w:sz w:val="16"/>
                <w:szCs w:val="16"/>
              </w:rPr>
            </w:pPr>
            <w:r>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hideMark/>
          </w:tcPr>
          <w:p w14:paraId="07BBA122" w14:textId="77777777" w:rsidR="006C361C" w:rsidRDefault="006C361C">
            <w:pPr>
              <w:rPr>
                <w:rFonts w:ascii="Arial" w:hAnsi="Arial" w:cs="Arial"/>
                <w:sz w:val="16"/>
                <w:szCs w:val="16"/>
              </w:rPr>
            </w:pPr>
            <w:r>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44213CEA"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A2AB340"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632B7AB6"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160F7781"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6A684C1A"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E3C8326" w14:textId="77777777" w:rsidR="006C361C" w:rsidRDefault="006C361C">
            <w:pPr>
              <w:jc w:val="center"/>
              <w:rPr>
                <w:rFonts w:ascii="Arial" w:hAnsi="Arial" w:cs="Arial"/>
                <w:sz w:val="16"/>
                <w:szCs w:val="16"/>
              </w:rPr>
            </w:pPr>
            <w:r>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2800C64" w14:textId="77777777" w:rsidR="006C361C" w:rsidRDefault="006C361C">
            <w:pPr>
              <w:jc w:val="center"/>
              <w:rPr>
                <w:rFonts w:ascii="Arial" w:hAnsi="Arial" w:cs="Arial"/>
                <w:sz w:val="16"/>
                <w:szCs w:val="16"/>
              </w:rPr>
            </w:pPr>
            <w:r>
              <w:rPr>
                <w:rFonts w:ascii="Arial" w:hAnsi="Arial" w:cs="Arial"/>
                <w:sz w:val="16"/>
                <w:szCs w:val="16"/>
              </w:rPr>
              <w:t>0.05</w:t>
            </w:r>
          </w:p>
        </w:tc>
      </w:tr>
      <w:tr w:rsidR="006C361C" w14:paraId="64142CF8"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386DB7E6" w14:textId="77777777" w:rsidR="006C361C" w:rsidRDefault="006C361C">
            <w:pPr>
              <w:jc w:val="center"/>
              <w:rPr>
                <w:rFonts w:ascii="Arial" w:hAnsi="Arial" w:cs="Arial"/>
                <w:sz w:val="16"/>
                <w:szCs w:val="16"/>
              </w:rPr>
            </w:pPr>
            <w:r>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434C499" w14:textId="77777777" w:rsidR="006C361C" w:rsidRDefault="006C361C">
            <w:pPr>
              <w:rPr>
                <w:rFonts w:ascii="Arial" w:hAnsi="Arial" w:cs="Arial"/>
                <w:sz w:val="16"/>
                <w:szCs w:val="16"/>
              </w:rPr>
            </w:pPr>
            <w:r>
              <w:rPr>
                <w:rFonts w:ascii="Arial" w:hAnsi="Arial" w:cs="Arial"/>
                <w:sz w:val="16"/>
                <w:szCs w:val="16"/>
              </w:rPr>
              <w:t xml:space="preserve">Uncertainty of the network </w:t>
            </w:r>
            <w:proofErr w:type="spellStart"/>
            <w:r>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hideMark/>
          </w:tcPr>
          <w:p w14:paraId="57671DD0" w14:textId="77777777" w:rsidR="006C361C" w:rsidRDefault="006C361C">
            <w:pPr>
              <w:jc w:val="center"/>
              <w:rPr>
                <w:rFonts w:ascii="Arial" w:hAnsi="Arial" w:cs="Arial"/>
                <w:sz w:val="16"/>
                <w:szCs w:val="16"/>
              </w:rPr>
            </w:pPr>
            <w:r>
              <w:rPr>
                <w:rFonts w:ascii="Arial" w:hAnsi="Arial" w:cs="Arial"/>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hideMark/>
          </w:tcPr>
          <w:p w14:paraId="29EF948C" w14:textId="77777777" w:rsidR="006C361C" w:rsidRDefault="006C361C">
            <w:pPr>
              <w:jc w:val="center"/>
              <w:rPr>
                <w:rFonts w:ascii="Arial" w:hAnsi="Arial" w:cs="Arial"/>
                <w:sz w:val="16"/>
                <w:szCs w:val="16"/>
              </w:rPr>
            </w:pPr>
            <w:r>
              <w:rPr>
                <w:rFonts w:ascii="Arial" w:hAnsi="Arial" w:cs="Arial"/>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67228C7C"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337451C8"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10722C3E"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717FE0D" w14:textId="77777777" w:rsidR="006C361C" w:rsidRDefault="006C361C">
            <w:pPr>
              <w:jc w:val="center"/>
              <w:rPr>
                <w:rFonts w:ascii="Arial" w:hAnsi="Arial" w:cs="Arial"/>
                <w:sz w:val="16"/>
                <w:szCs w:val="16"/>
              </w:rPr>
            </w:pPr>
            <w:r>
              <w:rPr>
                <w:rFonts w:ascii="Arial" w:hAnsi="Arial" w:cs="Arial"/>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E79DCB0" w14:textId="77777777" w:rsidR="006C361C" w:rsidRDefault="006C361C">
            <w:pPr>
              <w:jc w:val="center"/>
              <w:rPr>
                <w:rFonts w:ascii="Arial" w:hAnsi="Arial" w:cs="Arial"/>
                <w:sz w:val="16"/>
                <w:szCs w:val="16"/>
              </w:rPr>
            </w:pPr>
            <w:r>
              <w:rPr>
                <w:rFonts w:ascii="Arial" w:hAnsi="Arial" w:cs="Arial"/>
                <w:sz w:val="16"/>
                <w:szCs w:val="16"/>
                <w:lang w:eastAsia="ja-JP"/>
              </w:rPr>
              <w:t>0.20</w:t>
            </w:r>
          </w:p>
        </w:tc>
      </w:tr>
      <w:tr w:rsidR="006C361C" w14:paraId="363BBBF9"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750E088C" w14:textId="77777777" w:rsidR="006C361C" w:rsidRDefault="006C361C">
            <w:pPr>
              <w:jc w:val="center"/>
              <w:rPr>
                <w:rFonts w:ascii="Arial" w:hAnsi="Arial" w:cs="Arial"/>
                <w:sz w:val="16"/>
                <w:szCs w:val="16"/>
              </w:rPr>
            </w:pPr>
            <w:r>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hideMark/>
          </w:tcPr>
          <w:p w14:paraId="366AD6A0" w14:textId="77777777" w:rsidR="006C361C" w:rsidRDefault="006C361C">
            <w:pPr>
              <w:rPr>
                <w:rFonts w:ascii="Arial" w:hAnsi="Arial" w:cs="Arial"/>
                <w:sz w:val="16"/>
                <w:szCs w:val="16"/>
              </w:rPr>
            </w:pPr>
            <w:r>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3BB88407"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0ADDA75"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18A29326"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FF3C7B6"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36415FB8"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501DE14" w14:textId="77777777" w:rsidR="006C361C" w:rsidRDefault="006C361C">
            <w:pPr>
              <w:jc w:val="center"/>
              <w:rPr>
                <w:rFonts w:ascii="Arial" w:hAnsi="Arial" w:cs="Arial"/>
                <w:sz w:val="16"/>
                <w:szCs w:val="16"/>
              </w:rPr>
            </w:pPr>
            <w:r>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3B15CA4" w14:textId="77777777" w:rsidR="006C361C" w:rsidRDefault="006C361C">
            <w:pPr>
              <w:jc w:val="center"/>
              <w:rPr>
                <w:rFonts w:ascii="Arial" w:hAnsi="Arial" w:cs="Arial"/>
                <w:sz w:val="16"/>
                <w:szCs w:val="16"/>
              </w:rPr>
            </w:pPr>
            <w:r>
              <w:rPr>
                <w:rFonts w:ascii="Arial" w:hAnsi="Arial" w:cs="Arial"/>
                <w:sz w:val="16"/>
                <w:szCs w:val="16"/>
              </w:rPr>
              <w:t>0.03</w:t>
            </w:r>
          </w:p>
        </w:tc>
      </w:tr>
      <w:tr w:rsidR="006C361C" w14:paraId="5144654F"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CA7025F" w14:textId="77777777" w:rsidR="006C361C" w:rsidRDefault="006C361C">
            <w:pPr>
              <w:jc w:val="center"/>
              <w:rPr>
                <w:rFonts w:ascii="Arial" w:hAnsi="Arial" w:cs="Arial"/>
                <w:sz w:val="16"/>
                <w:szCs w:val="16"/>
              </w:rPr>
            </w:pPr>
            <w:r>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hideMark/>
          </w:tcPr>
          <w:p w14:paraId="1E12B1DB" w14:textId="77777777" w:rsidR="006C361C" w:rsidRDefault="006C361C">
            <w:pPr>
              <w:rPr>
                <w:rFonts w:ascii="Arial" w:hAnsi="Arial" w:cs="Arial"/>
                <w:sz w:val="16"/>
                <w:szCs w:val="16"/>
              </w:rPr>
            </w:pPr>
            <w:r>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hideMark/>
          </w:tcPr>
          <w:p w14:paraId="4E3DF301" w14:textId="77777777" w:rsidR="006C361C" w:rsidRDefault="006C361C">
            <w:pPr>
              <w:jc w:val="center"/>
              <w:rPr>
                <w:rFonts w:ascii="Arial" w:hAnsi="Arial" w:cs="Arial"/>
                <w:sz w:val="16"/>
                <w:szCs w:val="16"/>
              </w:rPr>
            </w:pPr>
            <w:r>
              <w:rPr>
                <w:rFonts w:ascii="Arial" w:hAnsi="Arial" w:cs="Arial"/>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9A03C0A" w14:textId="77777777" w:rsidR="006C361C" w:rsidRDefault="006C361C">
            <w:pPr>
              <w:jc w:val="center"/>
              <w:rPr>
                <w:rFonts w:ascii="Arial" w:hAnsi="Arial" w:cs="Arial"/>
                <w:sz w:val="16"/>
                <w:szCs w:val="16"/>
              </w:rPr>
            </w:pPr>
            <w:r>
              <w:rPr>
                <w:rFonts w:ascii="Arial" w:hAnsi="Arial" w:cs="Arial"/>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hideMark/>
          </w:tcPr>
          <w:p w14:paraId="532C1AD5"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E0E36FE"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62609167"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DB7022C" w14:textId="77777777" w:rsidR="006C361C" w:rsidRDefault="006C361C">
            <w:pPr>
              <w:jc w:val="center"/>
              <w:rPr>
                <w:rFonts w:ascii="Arial" w:hAnsi="Arial" w:cs="Arial"/>
                <w:sz w:val="16"/>
                <w:szCs w:val="16"/>
              </w:rPr>
            </w:pPr>
            <w:r>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0DB1F15" w14:textId="77777777" w:rsidR="006C361C" w:rsidRDefault="006C361C">
            <w:pPr>
              <w:jc w:val="center"/>
              <w:rPr>
                <w:rFonts w:ascii="Arial" w:hAnsi="Arial" w:cs="Arial"/>
                <w:sz w:val="16"/>
                <w:szCs w:val="16"/>
              </w:rPr>
            </w:pPr>
            <w:r>
              <w:rPr>
                <w:rFonts w:ascii="Arial" w:hAnsi="Arial" w:cs="Arial"/>
                <w:sz w:val="16"/>
                <w:szCs w:val="16"/>
              </w:rPr>
              <w:t>0.06</w:t>
            </w:r>
          </w:p>
        </w:tc>
      </w:tr>
      <w:tr w:rsidR="006C361C" w14:paraId="703F21E9"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47EF6B21" w14:textId="77777777" w:rsidR="006C361C" w:rsidRDefault="006C361C">
            <w:pPr>
              <w:jc w:val="center"/>
              <w:rPr>
                <w:rFonts w:ascii="Arial" w:hAnsi="Arial" w:cs="Arial"/>
                <w:sz w:val="16"/>
                <w:szCs w:val="16"/>
              </w:rPr>
            </w:pPr>
            <w:r>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6EDAC40" w14:textId="77777777" w:rsidR="006C361C" w:rsidRDefault="006C361C">
            <w:pPr>
              <w:rPr>
                <w:rFonts w:ascii="Arial" w:hAnsi="Arial" w:cs="Arial"/>
                <w:sz w:val="16"/>
                <w:szCs w:val="16"/>
              </w:rPr>
            </w:pPr>
            <w:r>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26F5F63B"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4F40D40"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61AD2597"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4A880DC9"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6085C27E"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68339E3" w14:textId="77777777" w:rsidR="006C361C" w:rsidRDefault="006C361C">
            <w:pPr>
              <w:jc w:val="center"/>
              <w:rPr>
                <w:rFonts w:ascii="Arial" w:hAnsi="Arial" w:cs="Arial"/>
                <w:sz w:val="16"/>
                <w:szCs w:val="16"/>
              </w:rPr>
            </w:pPr>
            <w:r>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3507255" w14:textId="77777777" w:rsidR="006C361C" w:rsidRDefault="006C361C">
            <w:pPr>
              <w:jc w:val="center"/>
              <w:rPr>
                <w:rFonts w:ascii="Arial" w:hAnsi="Arial" w:cs="Arial"/>
                <w:sz w:val="16"/>
                <w:szCs w:val="16"/>
              </w:rPr>
            </w:pPr>
            <w:r>
              <w:rPr>
                <w:rFonts w:ascii="Arial" w:hAnsi="Arial" w:cs="Arial"/>
                <w:sz w:val="16"/>
                <w:szCs w:val="16"/>
              </w:rPr>
              <w:t>0.03</w:t>
            </w:r>
          </w:p>
        </w:tc>
      </w:tr>
      <w:tr w:rsidR="006C361C" w14:paraId="55852307"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4104CB60" w14:textId="77777777" w:rsidR="006C361C" w:rsidRDefault="006C361C">
            <w:pPr>
              <w:jc w:val="center"/>
              <w:rPr>
                <w:rFonts w:ascii="Arial" w:hAnsi="Arial" w:cs="Arial"/>
                <w:sz w:val="16"/>
                <w:szCs w:val="16"/>
              </w:rPr>
            </w:pPr>
            <w:r>
              <w:rPr>
                <w:rFonts w:ascii="Arial" w:hAnsi="Arial" w:cs="Arial"/>
                <w:sz w:val="16"/>
                <w:szCs w:val="16"/>
              </w:rPr>
              <w:lastRenderedPageBreak/>
              <w:t>21</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FFAF2B8" w14:textId="77777777" w:rsidR="006C361C" w:rsidRDefault="006C361C">
            <w:pPr>
              <w:rPr>
                <w:rFonts w:ascii="Arial" w:hAnsi="Arial" w:cs="Arial"/>
                <w:sz w:val="16"/>
                <w:szCs w:val="16"/>
              </w:rPr>
            </w:pPr>
            <w:r>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093E7CAD" w14:textId="77777777" w:rsidR="006C361C" w:rsidRDefault="006C361C">
            <w:pPr>
              <w:jc w:val="center"/>
              <w:rPr>
                <w:rFonts w:ascii="Arial" w:hAnsi="Arial" w:cs="Arial"/>
                <w:bCs/>
                <w:sz w:val="16"/>
                <w:szCs w:val="16"/>
              </w:rPr>
            </w:pPr>
            <w:r>
              <w:rPr>
                <w:rFonts w:ascii="Arial" w:hAnsi="Arial" w:cs="Arial"/>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D41A7D4" w14:textId="77777777" w:rsidR="006C361C" w:rsidRDefault="006C361C">
            <w:pPr>
              <w:jc w:val="center"/>
              <w:rPr>
                <w:rFonts w:ascii="Arial" w:hAnsi="Arial" w:cs="Arial"/>
                <w:bCs/>
                <w:sz w:val="16"/>
                <w:szCs w:val="16"/>
              </w:rPr>
            </w:pPr>
            <w:r>
              <w:rPr>
                <w:rFonts w:ascii="Arial" w:hAnsi="Arial" w:cs="Arial"/>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1AD04596"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430A4F9A"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7D9CA50D"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D74E951" w14:textId="77777777" w:rsidR="006C361C" w:rsidRDefault="006C361C">
            <w:pPr>
              <w:jc w:val="center"/>
              <w:rPr>
                <w:rFonts w:ascii="Arial" w:hAnsi="Arial" w:cs="Arial"/>
                <w:sz w:val="16"/>
                <w:szCs w:val="16"/>
              </w:rPr>
            </w:pPr>
            <w:r>
              <w:rPr>
                <w:rFonts w:ascii="Arial" w:hAnsi="Arial" w:cs="Arial"/>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927C389" w14:textId="77777777" w:rsidR="006C361C" w:rsidRDefault="006C361C">
            <w:pPr>
              <w:jc w:val="center"/>
              <w:rPr>
                <w:rFonts w:ascii="Arial" w:hAnsi="Arial" w:cs="Arial"/>
                <w:sz w:val="16"/>
                <w:szCs w:val="16"/>
              </w:rPr>
            </w:pPr>
            <w:r>
              <w:rPr>
                <w:rFonts w:ascii="Arial" w:hAnsi="Arial" w:cs="Arial"/>
                <w:sz w:val="16"/>
                <w:szCs w:val="16"/>
                <w:lang w:eastAsia="ja-JP"/>
              </w:rPr>
              <w:t>0.25</w:t>
            </w:r>
          </w:p>
        </w:tc>
      </w:tr>
      <w:tr w:rsidR="006C361C" w14:paraId="3D87C262" w14:textId="77777777" w:rsidTr="006C361C">
        <w:trPr>
          <w:cantSplit/>
          <w:trHeight w:val="476"/>
          <w:jc w:val="center"/>
        </w:trPr>
        <w:tc>
          <w:tcPr>
            <w:tcW w:w="491" w:type="dxa"/>
            <w:tcBorders>
              <w:top w:val="single" w:sz="6" w:space="0" w:color="auto"/>
              <w:left w:val="single" w:sz="6" w:space="0" w:color="auto"/>
              <w:bottom w:val="single" w:sz="4" w:space="0" w:color="auto"/>
              <w:right w:val="single" w:sz="6" w:space="0" w:color="auto"/>
            </w:tcBorders>
            <w:vAlign w:val="center"/>
            <w:hideMark/>
          </w:tcPr>
          <w:p w14:paraId="6F9DAF96" w14:textId="77777777" w:rsidR="006C361C" w:rsidRDefault="006C361C">
            <w:pPr>
              <w:keepNext/>
              <w:jc w:val="center"/>
              <w:rPr>
                <w:rFonts w:ascii="Arial" w:hAnsi="Arial" w:cs="Arial"/>
                <w:sz w:val="16"/>
                <w:szCs w:val="16"/>
              </w:rPr>
            </w:pPr>
            <w:r>
              <w:rPr>
                <w:rFonts w:ascii="Arial" w:hAnsi="Arial" w:cs="Arial"/>
                <w:sz w:val="16"/>
                <w:szCs w:val="16"/>
              </w:rPr>
              <w:t>22</w:t>
            </w:r>
          </w:p>
        </w:tc>
        <w:tc>
          <w:tcPr>
            <w:tcW w:w="1735" w:type="dxa"/>
            <w:tcBorders>
              <w:top w:val="single" w:sz="6" w:space="0" w:color="auto"/>
              <w:left w:val="single" w:sz="6" w:space="0" w:color="auto"/>
              <w:bottom w:val="single" w:sz="4" w:space="0" w:color="auto"/>
              <w:right w:val="single" w:sz="6" w:space="0" w:color="auto"/>
            </w:tcBorders>
            <w:vAlign w:val="center"/>
            <w:hideMark/>
          </w:tcPr>
          <w:p w14:paraId="0F660ADA" w14:textId="77777777" w:rsidR="006C361C" w:rsidRDefault="006C361C">
            <w:pPr>
              <w:keepNext/>
              <w:spacing w:after="0"/>
              <w:rPr>
                <w:rFonts w:ascii="Arial" w:hAnsi="Arial" w:cs="Arial"/>
                <w:sz w:val="16"/>
                <w:szCs w:val="16"/>
                <w:lang w:eastAsia="ja-JP"/>
              </w:rPr>
            </w:pPr>
            <w:r>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4" w:space="0" w:color="auto"/>
              <w:right w:val="single" w:sz="6" w:space="0" w:color="auto"/>
            </w:tcBorders>
            <w:vAlign w:val="center"/>
            <w:hideMark/>
          </w:tcPr>
          <w:p w14:paraId="58BAFC53" w14:textId="77777777" w:rsidR="006C361C" w:rsidRDefault="006C361C">
            <w:pPr>
              <w:keepNext/>
              <w:jc w:val="center"/>
              <w:rPr>
                <w:rFonts w:ascii="Arial" w:hAnsi="Arial" w:cs="Arial"/>
                <w:bCs/>
                <w:sz w:val="16"/>
                <w:szCs w:val="16"/>
              </w:rPr>
            </w:pPr>
            <w:r>
              <w:rPr>
                <w:rFonts w:ascii="Arial" w:hAnsi="Arial" w:cs="Arial"/>
                <w:sz w:val="16"/>
                <w:szCs w:val="16"/>
              </w:rPr>
              <w:t>0.00</w:t>
            </w:r>
          </w:p>
        </w:tc>
        <w:tc>
          <w:tcPr>
            <w:tcW w:w="1149" w:type="dxa"/>
            <w:tcBorders>
              <w:top w:val="single" w:sz="6" w:space="0" w:color="auto"/>
              <w:left w:val="single" w:sz="6" w:space="0" w:color="auto"/>
              <w:bottom w:val="single" w:sz="4" w:space="0" w:color="auto"/>
              <w:right w:val="single" w:sz="6" w:space="0" w:color="auto"/>
            </w:tcBorders>
            <w:vAlign w:val="center"/>
            <w:hideMark/>
          </w:tcPr>
          <w:p w14:paraId="186EDFA9" w14:textId="77777777" w:rsidR="006C361C" w:rsidRDefault="006C361C">
            <w:pPr>
              <w:keepNext/>
              <w:jc w:val="center"/>
              <w:rPr>
                <w:rFonts w:ascii="Arial" w:hAnsi="Arial" w:cs="Arial"/>
                <w:bCs/>
                <w:sz w:val="16"/>
                <w:szCs w:val="16"/>
              </w:rPr>
            </w:pPr>
            <w:r>
              <w:rPr>
                <w:rFonts w:ascii="Arial" w:hAnsi="Arial" w:cs="Arial"/>
                <w:sz w:val="16"/>
                <w:szCs w:val="16"/>
              </w:rPr>
              <w:t>0.00</w:t>
            </w:r>
          </w:p>
        </w:tc>
        <w:tc>
          <w:tcPr>
            <w:tcW w:w="1236" w:type="dxa"/>
            <w:tcBorders>
              <w:top w:val="single" w:sz="6" w:space="0" w:color="auto"/>
              <w:left w:val="single" w:sz="6" w:space="0" w:color="auto"/>
              <w:bottom w:val="single" w:sz="4" w:space="0" w:color="auto"/>
              <w:right w:val="single" w:sz="6" w:space="0" w:color="auto"/>
            </w:tcBorders>
            <w:vAlign w:val="center"/>
            <w:hideMark/>
          </w:tcPr>
          <w:p w14:paraId="70871242" w14:textId="77777777" w:rsidR="006C361C" w:rsidRDefault="006C361C">
            <w:pPr>
              <w:keepNext/>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4" w:space="0" w:color="auto"/>
              <w:right w:val="single" w:sz="6" w:space="0" w:color="auto"/>
            </w:tcBorders>
            <w:vAlign w:val="center"/>
            <w:hideMark/>
          </w:tcPr>
          <w:p w14:paraId="08D47334" w14:textId="77777777" w:rsidR="006C361C" w:rsidRDefault="006C361C">
            <w:pPr>
              <w:keepNext/>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4" w:space="0" w:color="auto"/>
              <w:right w:val="single" w:sz="6" w:space="0" w:color="auto"/>
            </w:tcBorders>
            <w:vAlign w:val="center"/>
            <w:hideMark/>
          </w:tcPr>
          <w:p w14:paraId="595443DE" w14:textId="77777777" w:rsidR="006C361C" w:rsidRDefault="006C361C">
            <w:pPr>
              <w:keepNext/>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4" w:space="0" w:color="auto"/>
              <w:right w:val="single" w:sz="6" w:space="0" w:color="auto"/>
            </w:tcBorders>
            <w:vAlign w:val="center"/>
            <w:hideMark/>
          </w:tcPr>
          <w:p w14:paraId="10BC7B69" w14:textId="77777777" w:rsidR="006C361C" w:rsidRDefault="006C361C">
            <w:pPr>
              <w:keepNext/>
              <w:jc w:val="center"/>
              <w:rPr>
                <w:rFonts w:ascii="Arial" w:hAnsi="Arial" w:cs="Arial"/>
                <w:sz w:val="16"/>
                <w:szCs w:val="16"/>
              </w:rPr>
            </w:pPr>
            <w:r>
              <w:rPr>
                <w:rFonts w:ascii="Arial" w:hAnsi="Arial" w:cs="Arial"/>
                <w:sz w:val="16"/>
                <w:szCs w:val="16"/>
              </w:rPr>
              <w:t>0.00</w:t>
            </w:r>
          </w:p>
        </w:tc>
        <w:tc>
          <w:tcPr>
            <w:tcW w:w="1203" w:type="dxa"/>
            <w:tcBorders>
              <w:top w:val="single" w:sz="6" w:space="0" w:color="auto"/>
              <w:left w:val="single" w:sz="6" w:space="0" w:color="auto"/>
              <w:bottom w:val="single" w:sz="4" w:space="0" w:color="auto"/>
              <w:right w:val="single" w:sz="6" w:space="0" w:color="auto"/>
            </w:tcBorders>
            <w:vAlign w:val="center"/>
            <w:hideMark/>
          </w:tcPr>
          <w:p w14:paraId="29D723DE" w14:textId="77777777" w:rsidR="006C361C" w:rsidRDefault="006C361C">
            <w:pPr>
              <w:keepNext/>
              <w:jc w:val="center"/>
              <w:rPr>
                <w:rFonts w:ascii="Arial" w:hAnsi="Arial" w:cs="Arial"/>
                <w:sz w:val="16"/>
                <w:szCs w:val="16"/>
              </w:rPr>
            </w:pPr>
            <w:r>
              <w:rPr>
                <w:rFonts w:ascii="Arial" w:hAnsi="Arial" w:cs="Arial"/>
                <w:sz w:val="16"/>
                <w:szCs w:val="16"/>
              </w:rPr>
              <w:t>0.00</w:t>
            </w:r>
          </w:p>
        </w:tc>
      </w:tr>
      <w:tr w:rsidR="006C361C" w14:paraId="4EFDC096" w14:textId="77777777" w:rsidTr="006C361C">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hideMark/>
          </w:tcPr>
          <w:p w14:paraId="1C38EF10" w14:textId="77777777" w:rsidR="006C361C" w:rsidRDefault="006C361C">
            <w:pPr>
              <w:jc w:val="right"/>
              <w:rPr>
                <w:rFonts w:ascii="Arial" w:hAnsi="Arial" w:cs="Arial"/>
                <w:b/>
                <w:sz w:val="16"/>
                <w:szCs w:val="16"/>
              </w:rPr>
            </w:pPr>
            <w:r>
              <w:rPr>
                <w:rFonts w:ascii="Arial" w:hAnsi="Arial" w:cs="Arial"/>
                <w:b/>
                <w:sz w:val="16"/>
                <w:szCs w:val="16"/>
              </w:rPr>
              <w:t>Combined standard uncertainty (1σ) [dB]</w:t>
            </w:r>
          </w:p>
          <w:p w14:paraId="4F37FAE6" w14:textId="77777777" w:rsidR="006C361C" w:rsidRDefault="006C361C">
            <w:pPr>
              <w:jc w:val="right"/>
              <w:rPr>
                <w:rFonts w:ascii="Arial" w:hAnsi="Arial" w:cs="Arial"/>
                <w:b/>
                <w:sz w:val="16"/>
                <w:szCs w:val="16"/>
              </w:rPr>
            </w:pPr>
            <w:r>
              <w:rPr>
                <w:rFonts w:ascii="Arial" w:eastAsia="SimSun" w:hAnsi="Arial" w:cs="Arial"/>
                <w:position w:val="-30"/>
                <w:sz w:val="16"/>
                <w:szCs w:val="16"/>
              </w:rPr>
              <w:object w:dxaOrig="1305" w:dyaOrig="720" w14:anchorId="774E4574">
                <v:shape id="_x0000_i1049" type="#_x0000_t75" style="width:65.25pt;height:36pt" o:ole="" fillcolor="window">
                  <v:imagedata r:id="rId14" o:title=""/>
                </v:shape>
                <o:OLEObject Type="Embed" ProgID="Equation.3" ShapeID="_x0000_i1049" DrawAspect="Content" ObjectID="_1618377126" r:id="rId40"/>
              </w:object>
            </w:r>
          </w:p>
        </w:tc>
        <w:tc>
          <w:tcPr>
            <w:tcW w:w="1203" w:type="dxa"/>
            <w:tcBorders>
              <w:top w:val="single" w:sz="6" w:space="0" w:color="auto"/>
              <w:left w:val="single" w:sz="6" w:space="0" w:color="auto"/>
              <w:bottom w:val="single" w:sz="6" w:space="0" w:color="auto"/>
              <w:right w:val="single" w:sz="6" w:space="0" w:color="auto"/>
            </w:tcBorders>
            <w:vAlign w:val="center"/>
            <w:hideMark/>
          </w:tcPr>
          <w:p w14:paraId="31A12B56" w14:textId="77777777" w:rsidR="006C361C" w:rsidRDefault="006C361C">
            <w:pPr>
              <w:jc w:val="center"/>
              <w:rPr>
                <w:rFonts w:ascii="Arial" w:hAnsi="Arial" w:cs="Arial"/>
                <w:b/>
                <w:sz w:val="16"/>
                <w:szCs w:val="16"/>
              </w:rPr>
            </w:pPr>
            <w:r>
              <w:rPr>
                <w:rFonts w:ascii="Arial" w:hAnsi="Arial" w:cs="Arial"/>
                <w:sz w:val="16"/>
                <w:szCs w:val="16"/>
                <w:lang w:eastAsia="ja-JP"/>
              </w:rPr>
              <w:t>0.444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F085DA8" w14:textId="77777777" w:rsidR="006C361C" w:rsidRDefault="006C361C">
            <w:pPr>
              <w:jc w:val="center"/>
              <w:rPr>
                <w:rFonts w:ascii="Arial" w:hAnsi="Arial" w:cs="Arial"/>
                <w:b/>
                <w:sz w:val="16"/>
                <w:szCs w:val="16"/>
              </w:rPr>
            </w:pPr>
            <w:r>
              <w:rPr>
                <w:rFonts w:ascii="Arial" w:hAnsi="Arial" w:cs="Arial"/>
                <w:sz w:val="16"/>
                <w:szCs w:val="16"/>
                <w:lang w:eastAsia="ja-JP"/>
              </w:rPr>
              <w:t>0.538</w:t>
            </w:r>
          </w:p>
        </w:tc>
      </w:tr>
      <w:tr w:rsidR="006C361C" w14:paraId="0858436F" w14:textId="77777777" w:rsidTr="006C361C">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hideMark/>
          </w:tcPr>
          <w:p w14:paraId="77D20A10" w14:textId="77777777" w:rsidR="006C361C" w:rsidRDefault="006C361C">
            <w:pPr>
              <w:jc w:val="right"/>
              <w:rPr>
                <w:rFonts w:ascii="Arial" w:hAnsi="Arial" w:cs="Arial"/>
                <w:b/>
                <w:sz w:val="16"/>
                <w:szCs w:val="16"/>
              </w:rPr>
            </w:pPr>
            <w:r>
              <w:rPr>
                <w:rFonts w:ascii="Arial" w:hAnsi="Arial" w:cs="Arial"/>
                <w:b/>
                <w:sz w:val="16"/>
                <w:szCs w:val="16"/>
              </w:rPr>
              <w:t>Expanded uncertainty (1.96σ - confidence interval of 95 %) [dB]</w:t>
            </w:r>
          </w:p>
          <w:p w14:paraId="4FD90445" w14:textId="77777777" w:rsidR="006C361C" w:rsidRDefault="006C361C">
            <w:pPr>
              <w:jc w:val="right"/>
              <w:rPr>
                <w:rFonts w:ascii="Arial" w:hAnsi="Arial" w:cs="Arial"/>
                <w:b/>
                <w:sz w:val="16"/>
                <w:szCs w:val="16"/>
              </w:rPr>
            </w:pPr>
            <w:r>
              <w:rPr>
                <w:rFonts w:ascii="Arial" w:eastAsia="SimSun" w:hAnsi="Arial" w:cs="Arial"/>
                <w:position w:val="-12"/>
                <w:sz w:val="16"/>
                <w:szCs w:val="16"/>
              </w:rPr>
              <w:object w:dxaOrig="1005" w:dyaOrig="285" w14:anchorId="10CB6928">
                <v:shape id="_x0000_i1050" type="#_x0000_t75" style="width:50.25pt;height:14.25pt" o:ole="" fillcolor="window">
                  <v:imagedata r:id="rId16" o:title=""/>
                </v:shape>
                <o:OLEObject Type="Embed" ProgID="Equation.3" ShapeID="_x0000_i1050" DrawAspect="Content" ObjectID="_1618377127" r:id="rId41"/>
              </w:object>
            </w:r>
          </w:p>
        </w:tc>
        <w:tc>
          <w:tcPr>
            <w:tcW w:w="1203" w:type="dxa"/>
            <w:tcBorders>
              <w:top w:val="single" w:sz="6" w:space="0" w:color="auto"/>
              <w:left w:val="single" w:sz="6" w:space="0" w:color="auto"/>
              <w:bottom w:val="single" w:sz="6" w:space="0" w:color="auto"/>
              <w:right w:val="single" w:sz="6" w:space="0" w:color="auto"/>
            </w:tcBorders>
            <w:vAlign w:val="center"/>
            <w:hideMark/>
          </w:tcPr>
          <w:p w14:paraId="538599AA" w14:textId="77777777" w:rsidR="006C361C" w:rsidRDefault="006C361C">
            <w:pPr>
              <w:jc w:val="center"/>
              <w:rPr>
                <w:rFonts w:ascii="Arial" w:hAnsi="Arial" w:cs="Arial"/>
                <w:b/>
                <w:sz w:val="16"/>
                <w:szCs w:val="16"/>
              </w:rPr>
            </w:pPr>
            <w:r>
              <w:rPr>
                <w:rFonts w:ascii="Arial" w:hAnsi="Arial" w:cs="Arial"/>
                <w:sz w:val="16"/>
                <w:szCs w:val="16"/>
                <w:lang w:eastAsia="ja-JP"/>
              </w:rPr>
              <w:t>0.871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764FD5A" w14:textId="77777777" w:rsidR="006C361C" w:rsidRDefault="006C361C">
            <w:pPr>
              <w:jc w:val="center"/>
              <w:rPr>
                <w:rFonts w:ascii="Arial" w:hAnsi="Arial" w:cs="Arial"/>
                <w:b/>
                <w:sz w:val="16"/>
                <w:szCs w:val="16"/>
              </w:rPr>
            </w:pPr>
            <w:r>
              <w:rPr>
                <w:rFonts w:ascii="Arial" w:hAnsi="Arial" w:cs="Arial"/>
                <w:sz w:val="16"/>
                <w:szCs w:val="16"/>
                <w:lang w:eastAsia="ja-JP"/>
              </w:rPr>
              <w:t>1.055</w:t>
            </w:r>
          </w:p>
        </w:tc>
      </w:tr>
    </w:tbl>
    <w:p w14:paraId="3D1FB5B8" w14:textId="77777777" w:rsidR="006C361C" w:rsidRDefault="006C361C" w:rsidP="006C361C">
      <w:pPr>
        <w:rPr>
          <w:lang w:val="en-US" w:eastAsia="ja-JP"/>
        </w:rPr>
      </w:pPr>
    </w:p>
    <w:p w14:paraId="048B16C2" w14:textId="77777777" w:rsidR="006C361C" w:rsidRDefault="006C361C" w:rsidP="006C361C">
      <w:pPr>
        <w:rPr>
          <w:lang w:val="en-US" w:eastAsia="ja-JP"/>
        </w:rPr>
      </w:pPr>
      <w:r>
        <w:rPr>
          <w:lang w:val="en-US" w:eastAsia="ja-JP"/>
        </w:rPr>
        <w:t>The agreed summation error (SE) of 0.75 dB (see subclause 10.8) is then root square sum combined with the per point values to give the following result (with 95% confidence level):</w:t>
      </w:r>
    </w:p>
    <w:p w14:paraId="66F4CBD1" w14:textId="77777777" w:rsidR="006C361C" w:rsidRDefault="006C361C" w:rsidP="006C361C">
      <w:pPr>
        <w:rPr>
          <w:lang w:eastAsia="ja-JP"/>
        </w:rPr>
      </w:pPr>
      <w:r>
        <w:rPr>
          <w:lang w:eastAsia="ja-JP"/>
        </w:rPr>
        <w:t xml:space="preserve">Total uncertainty f </w:t>
      </w:r>
      <w:r>
        <w:rPr>
          <w:rFonts w:ascii="Cambria Math" w:hAnsi="Cambria Math" w:cs="Cambria Math"/>
          <w:lang w:eastAsia="ja-JP"/>
        </w:rPr>
        <w:t>≦</w:t>
      </w:r>
      <w:r>
        <w:rPr>
          <w:lang w:eastAsia="ja-JP"/>
        </w:rPr>
        <w:t xml:space="preserve"> 3GHz (95% confidence level): 1.1 dB</w:t>
      </w:r>
    </w:p>
    <w:p w14:paraId="583C0BBB" w14:textId="77777777" w:rsidR="006C361C" w:rsidRDefault="006C361C" w:rsidP="006C361C">
      <w:pPr>
        <w:rPr>
          <w:lang w:eastAsia="ja-JP"/>
        </w:rPr>
      </w:pPr>
      <w:r>
        <w:rPr>
          <w:lang w:eastAsia="ja-JP"/>
        </w:rPr>
        <w:t xml:space="preserve">Total uncertainty 3GHz &lt; f </w:t>
      </w:r>
      <w:r>
        <w:rPr>
          <w:rFonts w:ascii="Cambria Math" w:hAnsi="Cambria Math" w:cs="Cambria Math"/>
          <w:lang w:eastAsia="ja-JP"/>
        </w:rPr>
        <w:t>≦</w:t>
      </w:r>
      <w:r>
        <w:rPr>
          <w:lang w:eastAsia="ja-JP"/>
        </w:rPr>
        <w:t xml:space="preserve"> 4.2 GHz (95% confidence level): 1.3dB</w:t>
      </w:r>
    </w:p>
    <w:p w14:paraId="129AF9FA" w14:textId="77777777" w:rsidR="006C361C" w:rsidRDefault="006C361C" w:rsidP="006C361C">
      <w:pPr>
        <w:keepNext/>
        <w:keepLines/>
        <w:spacing w:before="120"/>
        <w:ind w:left="1418" w:hanging="1418"/>
        <w:outlineLvl w:val="3"/>
        <w:rPr>
          <w:rFonts w:ascii="Arial" w:hAnsi="Arial"/>
          <w:sz w:val="24"/>
        </w:rPr>
      </w:pPr>
      <w:r>
        <w:rPr>
          <w:rFonts w:ascii="Arial" w:hAnsi="Arial"/>
          <w:sz w:val="24"/>
        </w:rPr>
        <w:t>10.4.3.3</w:t>
      </w:r>
      <w:r>
        <w:rPr>
          <w:rFonts w:ascii="Arial" w:hAnsi="Arial"/>
          <w:sz w:val="24"/>
        </w:rPr>
        <w:tab/>
        <w:t>CATR</w:t>
      </w:r>
    </w:p>
    <w:p w14:paraId="5E7494A8" w14:textId="77777777" w:rsidR="006C361C" w:rsidRDefault="006C361C" w:rsidP="006C361C">
      <w:pPr>
        <w:keepNext/>
        <w:keepLines/>
        <w:spacing w:before="120"/>
        <w:ind w:left="1701" w:hanging="1701"/>
        <w:outlineLvl w:val="4"/>
        <w:rPr>
          <w:rFonts w:ascii="Arial" w:hAnsi="Arial"/>
          <w:sz w:val="22"/>
        </w:rPr>
      </w:pPr>
      <w:r>
        <w:rPr>
          <w:rFonts w:ascii="Arial" w:hAnsi="Arial"/>
          <w:sz w:val="22"/>
        </w:rPr>
        <w:t>10.4.3.3.1</w:t>
      </w:r>
      <w:r>
        <w:rPr>
          <w:rFonts w:ascii="Arial" w:hAnsi="Arial"/>
          <w:sz w:val="22"/>
        </w:rPr>
        <w:tab/>
        <w:t>General</w:t>
      </w:r>
    </w:p>
    <w:p w14:paraId="3977CAA5" w14:textId="77777777" w:rsidR="006C361C" w:rsidRDefault="006C361C" w:rsidP="006C361C">
      <w:r>
        <w:rPr>
          <w:lang w:eastAsia="sv-SE"/>
        </w:rPr>
        <w:t>The CATR is described in subclause 10.4.1.3.1.</w:t>
      </w:r>
    </w:p>
    <w:p w14:paraId="43A5FF12" w14:textId="77777777" w:rsidR="006C361C" w:rsidRDefault="006C361C" w:rsidP="006C361C">
      <w:pPr>
        <w:keepNext/>
        <w:keepLines/>
        <w:spacing w:before="120"/>
        <w:ind w:left="1701" w:hanging="1701"/>
        <w:outlineLvl w:val="4"/>
        <w:rPr>
          <w:rFonts w:ascii="Arial" w:hAnsi="Arial"/>
          <w:sz w:val="22"/>
        </w:rPr>
      </w:pPr>
      <w:r>
        <w:rPr>
          <w:rFonts w:ascii="Arial" w:hAnsi="Arial"/>
          <w:sz w:val="22"/>
        </w:rPr>
        <w:t>10.4.3.3.2</w:t>
      </w:r>
      <w:r>
        <w:rPr>
          <w:rFonts w:ascii="Arial" w:hAnsi="Arial"/>
          <w:sz w:val="22"/>
        </w:rPr>
        <w:tab/>
        <w:t>Calibration</w:t>
      </w:r>
    </w:p>
    <w:p w14:paraId="52373B4A" w14:textId="77777777" w:rsidR="006C361C" w:rsidRDefault="006C361C" w:rsidP="006C361C">
      <w:pPr>
        <w:rPr>
          <w:lang w:eastAsia="zh-CN"/>
        </w:rPr>
      </w:pPr>
      <w:r>
        <w:rPr>
          <w:lang w:eastAsia="zh-CN"/>
        </w:rPr>
        <w:t>[Note: This stage may be omitted provided calibration stage has been performed already during output power measurement]</w:t>
      </w:r>
    </w:p>
    <w:p w14:paraId="2BEA7959" w14:textId="77777777" w:rsidR="006C361C" w:rsidRDefault="006C361C" w:rsidP="006C361C">
      <w:pPr>
        <w:rPr>
          <w:lang w:val="en-US" w:eastAsia="ja-JP"/>
        </w:rPr>
      </w:pPr>
      <w:r>
        <w:rPr>
          <w:lang w:val="en-US" w:eastAsia="ja-JP"/>
        </w:rPr>
        <w:t>Calibration should be carried out using the same procedure as in 10.2.3.3.2.</w:t>
      </w:r>
    </w:p>
    <w:p w14:paraId="5D3E21A6" w14:textId="77777777" w:rsidR="006C361C" w:rsidRDefault="006C361C" w:rsidP="006C361C">
      <w:r>
        <w:rPr>
          <w:lang w:val="en-US" w:eastAsia="ja-JP"/>
        </w:rPr>
        <w:t>Calibration shall be performed individually for each frequency at which unwanted emissions are measured. (This may involve calibration measurement or interpolation between calibration points).</w:t>
      </w:r>
    </w:p>
    <w:p w14:paraId="339DC0BC" w14:textId="77777777" w:rsidR="006C361C" w:rsidRDefault="006C361C" w:rsidP="006C361C">
      <w:pPr>
        <w:keepNext/>
        <w:keepLines/>
        <w:spacing w:before="120"/>
        <w:ind w:left="1701" w:hanging="1701"/>
        <w:outlineLvl w:val="4"/>
        <w:rPr>
          <w:rFonts w:ascii="Arial" w:hAnsi="Arial"/>
          <w:sz w:val="22"/>
        </w:rPr>
      </w:pPr>
      <w:r>
        <w:rPr>
          <w:rFonts w:ascii="Arial" w:hAnsi="Arial"/>
          <w:sz w:val="22"/>
        </w:rPr>
        <w:t>10.4.3.3.3</w:t>
      </w:r>
      <w:r>
        <w:rPr>
          <w:rFonts w:ascii="Arial" w:hAnsi="Arial"/>
          <w:sz w:val="22"/>
        </w:rPr>
        <w:tab/>
        <w:t>Procedure</w:t>
      </w:r>
    </w:p>
    <w:p w14:paraId="45F7C78F" w14:textId="77777777" w:rsidR="006C361C" w:rsidRDefault="006C361C" w:rsidP="006C361C">
      <w:pPr>
        <w:rPr>
          <w:lang w:eastAsia="ja-JP"/>
        </w:rPr>
      </w:pPr>
      <w:r>
        <w:rPr>
          <w:lang w:eastAsia="ja-JP"/>
        </w:rPr>
        <w:t>The reference procedure can be found in subclause 10.4.1.3.3.</w:t>
      </w:r>
    </w:p>
    <w:p w14:paraId="4DAF9BEE" w14:textId="77777777" w:rsidR="006C361C" w:rsidRDefault="006C361C" w:rsidP="006C361C">
      <w:pPr>
        <w:rPr>
          <w:vertAlign w:val="subscript"/>
        </w:rPr>
      </w:pPr>
      <w:r>
        <w:rPr>
          <w:lang w:eastAsia="ja-JP"/>
        </w:rPr>
        <w:t xml:space="preserve">The appropriate </w:t>
      </w:r>
      <w:proofErr w:type="gramStart"/>
      <w:r>
        <w:rPr>
          <w:lang w:eastAsia="ja-JP"/>
        </w:rPr>
        <w:t>The</w:t>
      </w:r>
      <w:proofErr w:type="gramEnd"/>
      <w:r>
        <w:rPr>
          <w:lang w:eastAsia="ja-JP"/>
        </w:rPr>
        <w:t xml:space="preserve"> appropriate parameters in step 5 is </w:t>
      </w:r>
      <w:r>
        <w:t>the mean power for OBUE test for each carrier arriving at the measurement equipment</w:t>
      </w:r>
      <w:r>
        <w:rPr>
          <w:lang w:eastAsia="ja-JP"/>
        </w:rPr>
        <w:t xml:space="preserve"> connector</w:t>
      </w:r>
      <w:r>
        <w:t>, denoted by P</w:t>
      </w:r>
      <w:r>
        <w:rPr>
          <w:vertAlign w:val="subscript"/>
        </w:rPr>
        <w:t>R</w:t>
      </w:r>
      <w:r>
        <w:rPr>
          <w:vertAlign w:val="subscript"/>
          <w:lang w:eastAsia="ja-JP"/>
        </w:rPr>
        <w:t>_</w:t>
      </w:r>
      <w:r>
        <w:rPr>
          <w:vertAlign w:val="subscript"/>
        </w:rPr>
        <w:t>AAS_</w:t>
      </w:r>
      <w:r>
        <w:rPr>
          <w:vertAlign w:val="subscript"/>
          <w:lang w:eastAsia="ja-JP"/>
        </w:rPr>
        <w:t>OBUE</w:t>
      </w:r>
      <w:r>
        <w:rPr>
          <w:vertAlign w:val="subscript"/>
        </w:rPr>
        <w:t>, B</w:t>
      </w:r>
      <w:r>
        <w:rPr>
          <w:lang w:eastAsia="ja-JP"/>
        </w:rPr>
        <w:t xml:space="preserve">, and calculation of power </w:t>
      </w:r>
      <w:proofErr w:type="spellStart"/>
      <w:r>
        <w:rPr>
          <w:lang w:eastAsia="ja-JP"/>
        </w:rPr>
        <w:t>power</w:t>
      </w:r>
      <w:r>
        <w:rPr>
          <w:vertAlign w:val="subscript"/>
          <w:lang w:eastAsia="ja-JP"/>
        </w:rPr>
        <w:t>e</w:t>
      </w:r>
      <w:proofErr w:type="spellEnd"/>
      <w:r>
        <w:rPr>
          <w:lang w:eastAsia="ja-JP"/>
        </w:rPr>
        <w:t xml:space="preserve"> using following formula:</w:t>
      </w:r>
    </w:p>
    <w:p w14:paraId="64FDD146" w14:textId="77777777" w:rsidR="006C361C" w:rsidRDefault="006C361C" w:rsidP="006C361C">
      <w:pPr>
        <w:pStyle w:val="EQ"/>
        <w:rPr>
          <w:lang w:eastAsia="ja-JP"/>
        </w:rPr>
      </w:pPr>
      <w:r>
        <w:tab/>
        <w:t>Epower</w:t>
      </w:r>
      <w:r>
        <w:rPr>
          <w:rFonts w:eastAsia="MS Mincho"/>
          <w:vertAlign w:val="subscript"/>
          <w:lang w:eastAsia="ja-JP"/>
        </w:rPr>
        <w:t>e</w:t>
      </w:r>
      <w:r>
        <w:t xml:space="preserve"> = P</w:t>
      </w:r>
      <w:r>
        <w:rPr>
          <w:vertAlign w:val="subscript"/>
        </w:rPr>
        <w:t>R</w:t>
      </w:r>
      <w:r>
        <w:rPr>
          <w:vertAlign w:val="subscript"/>
          <w:lang w:eastAsia="ja-JP"/>
        </w:rPr>
        <w:t>_</w:t>
      </w:r>
      <w:r>
        <w:rPr>
          <w:vertAlign w:val="subscript"/>
        </w:rPr>
        <w:t>AAS_</w:t>
      </w:r>
      <w:r>
        <w:rPr>
          <w:rFonts w:eastAsia="MS Mincho"/>
          <w:vertAlign w:val="subscript"/>
          <w:lang w:eastAsia="ja-JP"/>
        </w:rPr>
        <w:t>OBUE_B</w:t>
      </w:r>
      <w:r>
        <w:t>+ L</w:t>
      </w:r>
      <w:r>
        <w:rPr>
          <w:vertAlign w:val="subscript"/>
        </w:rPr>
        <w:t>TX_cal</w:t>
      </w:r>
      <w:r>
        <w:rPr>
          <w:vertAlign w:val="subscript"/>
          <w:lang w:eastAsia="ja-JP"/>
        </w:rPr>
        <w:t>, A→B</w:t>
      </w:r>
    </w:p>
    <w:p w14:paraId="78526622" w14:textId="77777777" w:rsidR="006C361C" w:rsidRDefault="006C361C" w:rsidP="006C361C">
      <w:pPr>
        <w:keepNext/>
        <w:keepLines/>
        <w:spacing w:before="120"/>
        <w:ind w:left="1701" w:hanging="1701"/>
        <w:outlineLvl w:val="4"/>
        <w:rPr>
          <w:rFonts w:ascii="Arial" w:hAnsi="Arial"/>
          <w:sz w:val="22"/>
        </w:rPr>
      </w:pPr>
      <w:r>
        <w:rPr>
          <w:rFonts w:ascii="Arial" w:hAnsi="Arial"/>
          <w:sz w:val="22"/>
        </w:rPr>
        <w:t>10.4.3.3.4</w:t>
      </w:r>
      <w:r>
        <w:rPr>
          <w:rFonts w:ascii="Arial" w:hAnsi="Arial"/>
          <w:sz w:val="22"/>
        </w:rPr>
        <w:tab/>
        <w:t xml:space="preserve">MU assessment </w:t>
      </w:r>
    </w:p>
    <w:p w14:paraId="0C252249" w14:textId="77777777" w:rsidR="006C361C" w:rsidRDefault="006C361C" w:rsidP="006C361C">
      <w:pPr>
        <w:keepNext/>
        <w:keepLines/>
        <w:spacing w:before="120"/>
        <w:ind w:left="1985" w:hanging="1985"/>
        <w:outlineLvl w:val="5"/>
        <w:rPr>
          <w:rFonts w:ascii="Arial" w:hAnsi="Arial"/>
        </w:rPr>
      </w:pPr>
      <w:r>
        <w:rPr>
          <w:rFonts w:ascii="Arial" w:hAnsi="Arial"/>
        </w:rPr>
        <w:t>10.4.3.3.4.1</w:t>
      </w:r>
      <w:r>
        <w:rPr>
          <w:rFonts w:ascii="Arial" w:hAnsi="Arial"/>
        </w:rPr>
        <w:tab/>
        <w:t>MU Budget</w:t>
      </w:r>
    </w:p>
    <w:p w14:paraId="07A10EC8" w14:textId="77777777" w:rsidR="006C361C" w:rsidRDefault="006C361C" w:rsidP="006C361C">
      <w:r>
        <w:t>The MU budget is the same as in subclause 10.4.1.3.4.1.</w:t>
      </w:r>
    </w:p>
    <w:p w14:paraId="48C0D457" w14:textId="77777777" w:rsidR="006C361C" w:rsidRDefault="006C361C" w:rsidP="006C361C">
      <w:pPr>
        <w:pStyle w:val="TH"/>
      </w:pPr>
      <w:bookmarkStart w:id="881" w:name="_Hlk517360251"/>
      <w:r>
        <w:rPr>
          <w:sz w:val="18"/>
        </w:rPr>
        <w:lastRenderedPageBreak/>
        <w:t>Table 10.4.</w:t>
      </w:r>
      <w:r>
        <w:rPr>
          <w:sz w:val="18"/>
          <w:lang w:val="en-US"/>
        </w:rPr>
        <w:t>3</w:t>
      </w:r>
      <w:r>
        <w:rPr>
          <w:sz w:val="18"/>
        </w:rPr>
        <w:t>.</w:t>
      </w:r>
      <w:r>
        <w:rPr>
          <w:sz w:val="18"/>
          <w:lang w:val="en-US"/>
        </w:rPr>
        <w:t>3</w:t>
      </w:r>
      <w:r>
        <w:rPr>
          <w:sz w:val="18"/>
        </w:rPr>
        <w:t xml:space="preserve">.4.1-1: Void </w:t>
      </w:r>
    </w:p>
    <w:bookmarkEnd w:id="881"/>
    <w:p w14:paraId="289EE499" w14:textId="77777777" w:rsidR="006C361C" w:rsidRDefault="006C361C" w:rsidP="006C361C">
      <w:pPr>
        <w:keepNext/>
        <w:keepLines/>
        <w:spacing w:before="120"/>
        <w:ind w:left="1985" w:hanging="1985"/>
        <w:outlineLvl w:val="5"/>
        <w:rPr>
          <w:rFonts w:ascii="Arial" w:hAnsi="Arial"/>
        </w:rPr>
      </w:pPr>
      <w:r>
        <w:rPr>
          <w:rFonts w:ascii="Arial" w:hAnsi="Arial"/>
        </w:rPr>
        <w:t>10.4.3</w:t>
      </w:r>
      <w:r>
        <w:rPr>
          <w:rFonts w:ascii="Arial" w:hAnsi="Arial"/>
          <w:lang w:eastAsia="ja-JP"/>
        </w:rPr>
        <w:t>.3.4.2</w:t>
      </w:r>
      <w:r>
        <w:rPr>
          <w:rFonts w:ascii="Arial" w:hAnsi="Arial"/>
          <w:lang w:eastAsia="ja-JP"/>
        </w:rPr>
        <w:tab/>
      </w:r>
      <w:r>
        <w:rPr>
          <w:rFonts w:ascii="Arial" w:hAnsi="Arial"/>
        </w:rPr>
        <w:t>MU Value</w:t>
      </w:r>
    </w:p>
    <w:p w14:paraId="72B496FF" w14:textId="77777777" w:rsidR="006C361C" w:rsidRDefault="006C361C" w:rsidP="006C361C">
      <w:pPr>
        <w:pStyle w:val="TH"/>
      </w:pPr>
      <w:bookmarkStart w:id="882" w:name="_Hlk517360267"/>
      <w:r>
        <w:rPr>
          <w:sz w:val="18"/>
        </w:rPr>
        <w:t>Table 10.4.</w:t>
      </w:r>
      <w:r>
        <w:rPr>
          <w:sz w:val="18"/>
          <w:lang w:val="en-US"/>
        </w:rPr>
        <w:t>3</w:t>
      </w:r>
      <w:r>
        <w:rPr>
          <w:sz w:val="18"/>
        </w:rPr>
        <w:t>.</w:t>
      </w:r>
      <w:r>
        <w:rPr>
          <w:sz w:val="18"/>
          <w:lang w:val="en-US"/>
        </w:rPr>
        <w:t>3</w:t>
      </w:r>
      <w:r>
        <w:rPr>
          <w:sz w:val="18"/>
        </w:rPr>
        <w:t xml:space="preserve">.4.2-1: </w:t>
      </w:r>
      <w:r>
        <w:rPr>
          <w:lang w:val="en-US" w:eastAsia="ja-JP"/>
        </w:rPr>
        <w:t>Compact antenna test range</w:t>
      </w:r>
      <w:r>
        <w:t xml:space="preserve"> uncertainty assessment for AAS BS </w:t>
      </w:r>
      <w:r>
        <w:rPr>
          <w:lang w:val="en-US"/>
        </w:rPr>
        <w:t>OTA operating band unwanted emissions</w:t>
      </w:r>
      <w:r>
        <w:t xml:space="preserve"> measurement</w:t>
      </w:r>
    </w:p>
    <w:tbl>
      <w:tblPr>
        <w:tblW w:w="9570" w:type="dxa"/>
        <w:jc w:val="center"/>
        <w:tblLayout w:type="fixed"/>
        <w:tblCellMar>
          <w:left w:w="28" w:type="dxa"/>
        </w:tblCellMar>
        <w:tblLook w:val="04A0" w:firstRow="1" w:lastRow="0" w:firstColumn="1" w:lastColumn="0" w:noHBand="0" w:noVBand="1"/>
      </w:tblPr>
      <w:tblGrid>
        <w:gridCol w:w="516"/>
        <w:gridCol w:w="2001"/>
        <w:gridCol w:w="1133"/>
        <w:gridCol w:w="1133"/>
        <w:gridCol w:w="1133"/>
        <w:gridCol w:w="850"/>
        <w:gridCol w:w="567"/>
        <w:gridCol w:w="1133"/>
        <w:gridCol w:w="1104"/>
      </w:tblGrid>
      <w:tr w:rsidR="006C361C" w14:paraId="63BAE932" w14:textId="77777777" w:rsidTr="006C361C">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1511B78A" w14:textId="77777777" w:rsidR="006C361C" w:rsidRDefault="006C361C"/>
        </w:tc>
      </w:tr>
      <w:tr w:rsidR="006C361C" w14:paraId="3E13FB45"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1491089F" w14:textId="77777777" w:rsidR="006C361C" w:rsidRDefault="006C361C">
            <w:pPr>
              <w:pStyle w:val="TAH"/>
              <w:rPr>
                <w:lang w:eastAsia="en-CA"/>
              </w:rPr>
            </w:pPr>
            <w:r>
              <w:rPr>
                <w:lang w:eastAsia="en-CA"/>
              </w:rPr>
              <w:lastRenderedPageBreak/>
              <w:t>UID</w:t>
            </w:r>
          </w:p>
        </w:tc>
        <w:tc>
          <w:tcPr>
            <w:tcW w:w="2003" w:type="dxa"/>
            <w:tcBorders>
              <w:top w:val="nil"/>
              <w:left w:val="nil"/>
              <w:bottom w:val="single" w:sz="8" w:space="0" w:color="auto"/>
              <w:right w:val="single" w:sz="8" w:space="0" w:color="auto"/>
            </w:tcBorders>
            <w:vAlign w:val="center"/>
            <w:hideMark/>
          </w:tcPr>
          <w:p w14:paraId="1B046CFE" w14:textId="77777777" w:rsidR="006C361C" w:rsidRDefault="006C361C">
            <w:pPr>
              <w:pStyle w:val="TAH"/>
              <w:rPr>
                <w:lang w:eastAsia="en-CA"/>
              </w:rPr>
            </w:pPr>
            <w:r>
              <w:rPr>
                <w:lang w:eastAsia="en-CA"/>
              </w:rPr>
              <w:t>Uncertainty Source</w:t>
            </w:r>
          </w:p>
        </w:tc>
        <w:tc>
          <w:tcPr>
            <w:tcW w:w="1134" w:type="dxa"/>
            <w:tcBorders>
              <w:top w:val="nil"/>
              <w:left w:val="nil"/>
              <w:bottom w:val="single" w:sz="8" w:space="0" w:color="auto"/>
              <w:right w:val="single" w:sz="8" w:space="0" w:color="auto"/>
            </w:tcBorders>
            <w:vAlign w:val="center"/>
            <w:hideMark/>
          </w:tcPr>
          <w:p w14:paraId="13D60CB7" w14:textId="77777777" w:rsidR="006C361C" w:rsidRDefault="006C361C">
            <w:pPr>
              <w:pStyle w:val="TAH"/>
            </w:pPr>
            <w:r>
              <w:t>Uncertainty value</w:t>
            </w:r>
          </w:p>
          <w:p w14:paraId="15B2840D" w14:textId="77777777" w:rsidR="006C361C" w:rsidRDefault="006C361C">
            <w:pPr>
              <w:pStyle w:val="TAH"/>
              <w:rPr>
                <w:lang w:eastAsia="en-CA"/>
              </w:rPr>
            </w:pPr>
            <w:r>
              <w:t xml:space="preserve">f </w:t>
            </w:r>
            <w:r>
              <w:rPr>
                <w:rFonts w:ascii="Cambria Math" w:hAnsi="Cambria Math" w:cs="Cambria Math"/>
              </w:rPr>
              <w:t>≦</w:t>
            </w:r>
            <w:r>
              <w:t xml:space="preserve"> 3GHz</w:t>
            </w:r>
          </w:p>
        </w:tc>
        <w:tc>
          <w:tcPr>
            <w:tcW w:w="1134" w:type="dxa"/>
            <w:tcBorders>
              <w:top w:val="nil"/>
              <w:left w:val="nil"/>
              <w:bottom w:val="single" w:sz="8" w:space="0" w:color="auto"/>
              <w:right w:val="single" w:sz="8" w:space="0" w:color="auto"/>
            </w:tcBorders>
            <w:vAlign w:val="center"/>
            <w:hideMark/>
          </w:tcPr>
          <w:p w14:paraId="7C80A9B5" w14:textId="77777777" w:rsidR="006C361C" w:rsidRDefault="006C361C">
            <w:pPr>
              <w:pStyle w:val="TAH"/>
            </w:pPr>
            <w:r>
              <w:t>Uncertainty value</w:t>
            </w:r>
          </w:p>
          <w:p w14:paraId="6EFB6D6D" w14:textId="77777777" w:rsidR="006C361C" w:rsidRDefault="006C361C">
            <w:pPr>
              <w:pStyle w:val="TAH"/>
              <w:rPr>
                <w:lang w:eastAsia="en-CA"/>
              </w:rPr>
            </w:pPr>
            <w:r>
              <w:t xml:space="preserve">3GHz </w:t>
            </w:r>
            <w:r>
              <w:rPr>
                <w:rFonts w:ascii="Cambria Math" w:hAnsi="Cambria Math" w:cs="Cambria Math"/>
              </w:rPr>
              <w:t xml:space="preserve">≦ </w:t>
            </w:r>
            <w:r>
              <w:t>f &lt; 4.2 GHz</w:t>
            </w:r>
          </w:p>
        </w:tc>
        <w:tc>
          <w:tcPr>
            <w:tcW w:w="1134" w:type="dxa"/>
            <w:tcBorders>
              <w:top w:val="nil"/>
              <w:left w:val="nil"/>
              <w:bottom w:val="single" w:sz="8" w:space="0" w:color="auto"/>
              <w:right w:val="single" w:sz="8" w:space="0" w:color="auto"/>
            </w:tcBorders>
            <w:vAlign w:val="center"/>
            <w:hideMark/>
          </w:tcPr>
          <w:p w14:paraId="3EA1E55C" w14:textId="77777777" w:rsidR="006C361C" w:rsidRDefault="006C361C">
            <w:pPr>
              <w:pStyle w:val="TAH"/>
              <w:rPr>
                <w:lang w:eastAsia="en-CA"/>
              </w:rPr>
            </w:pPr>
            <w:r>
              <w:t>Distribution of the probability</w:t>
            </w:r>
          </w:p>
        </w:tc>
        <w:tc>
          <w:tcPr>
            <w:tcW w:w="851" w:type="dxa"/>
            <w:tcBorders>
              <w:top w:val="nil"/>
              <w:left w:val="nil"/>
              <w:bottom w:val="single" w:sz="8" w:space="0" w:color="auto"/>
              <w:right w:val="single" w:sz="8" w:space="0" w:color="auto"/>
            </w:tcBorders>
            <w:vAlign w:val="center"/>
            <w:hideMark/>
          </w:tcPr>
          <w:p w14:paraId="63E8D083" w14:textId="77777777" w:rsidR="006C361C" w:rsidRDefault="006C361C">
            <w:pPr>
              <w:pStyle w:val="TAH"/>
              <w:rPr>
                <w:lang w:eastAsia="en-CA"/>
              </w:rPr>
            </w:pPr>
            <w:r>
              <w:t>Divisor based on distribution shape</w:t>
            </w:r>
          </w:p>
        </w:tc>
        <w:tc>
          <w:tcPr>
            <w:tcW w:w="567" w:type="dxa"/>
            <w:tcBorders>
              <w:top w:val="nil"/>
              <w:left w:val="nil"/>
              <w:bottom w:val="single" w:sz="8" w:space="0" w:color="auto"/>
              <w:right w:val="single" w:sz="8" w:space="0" w:color="auto"/>
            </w:tcBorders>
            <w:vAlign w:val="center"/>
            <w:hideMark/>
          </w:tcPr>
          <w:p w14:paraId="7594267A" w14:textId="77777777" w:rsidR="006C361C" w:rsidRDefault="006C361C">
            <w:pPr>
              <w:pStyle w:val="TAH"/>
              <w:rPr>
                <w:lang w:eastAsia="en-CA"/>
              </w:rPr>
            </w:pPr>
            <w:r>
              <w:rPr>
                <w:i/>
                <w:lang w:eastAsia="en-CA"/>
              </w:rPr>
              <w:t>c</w:t>
            </w:r>
            <w:r>
              <w:rPr>
                <w:i/>
                <w:vertAlign w:val="subscript"/>
                <w:lang w:eastAsia="en-CA"/>
              </w:rPr>
              <w:t>i</w:t>
            </w:r>
            <w:r>
              <w:rPr>
                <w:lang w:eastAsia="en-CA"/>
              </w:rPr>
              <w:t xml:space="preserve"> </w:t>
            </w:r>
          </w:p>
        </w:tc>
        <w:tc>
          <w:tcPr>
            <w:tcW w:w="1134" w:type="dxa"/>
            <w:tcBorders>
              <w:top w:val="nil"/>
              <w:left w:val="nil"/>
              <w:bottom w:val="single" w:sz="8" w:space="0" w:color="auto"/>
              <w:right w:val="single" w:sz="8" w:space="0" w:color="auto"/>
            </w:tcBorders>
            <w:vAlign w:val="center"/>
            <w:hideMark/>
          </w:tcPr>
          <w:p w14:paraId="4F94FDF2" w14:textId="77777777" w:rsidR="006C361C" w:rsidRDefault="006C361C">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w:t>
            </w:r>
          </w:p>
          <w:p w14:paraId="21DF0ED9" w14:textId="77777777" w:rsidR="006C361C" w:rsidRDefault="006C361C">
            <w:pPr>
              <w:pStyle w:val="TAH"/>
              <w:rPr>
                <w:lang w:eastAsia="en-CA"/>
              </w:rPr>
            </w:pPr>
            <w:r>
              <w:t>f </w:t>
            </w:r>
            <w:r>
              <w:rPr>
                <w:rFonts w:ascii="Cambria Math" w:hAnsi="Cambria Math" w:cs="Cambria Math"/>
              </w:rPr>
              <w:t>≦</w:t>
            </w:r>
            <w:r>
              <w:t> 3GHz</w:t>
            </w:r>
          </w:p>
        </w:tc>
        <w:tc>
          <w:tcPr>
            <w:tcW w:w="1105" w:type="dxa"/>
            <w:tcBorders>
              <w:top w:val="nil"/>
              <w:left w:val="nil"/>
              <w:bottom w:val="single" w:sz="8" w:space="0" w:color="auto"/>
              <w:right w:val="single" w:sz="8" w:space="0" w:color="auto"/>
            </w:tcBorders>
            <w:vAlign w:val="center"/>
            <w:hideMark/>
          </w:tcPr>
          <w:p w14:paraId="05495DD2" w14:textId="77777777" w:rsidR="006C361C" w:rsidRDefault="006C361C">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w:t>
            </w:r>
          </w:p>
          <w:p w14:paraId="6AA10399" w14:textId="77777777" w:rsidR="006C361C" w:rsidRDefault="006C361C">
            <w:pPr>
              <w:pStyle w:val="TAH"/>
              <w:rPr>
                <w:lang w:eastAsia="en-CA"/>
              </w:rPr>
            </w:pPr>
            <w:r>
              <w:t xml:space="preserve">3GHz </w:t>
            </w:r>
            <w:r>
              <w:rPr>
                <w:rFonts w:ascii="Cambria Math" w:hAnsi="Cambria Math" w:cs="Cambria Math"/>
                <w:lang w:eastAsia="ja-JP"/>
              </w:rPr>
              <w:t>&lt;</w:t>
            </w:r>
            <w:r>
              <w:t xml:space="preserve"> f </w:t>
            </w:r>
            <w:r>
              <w:rPr>
                <w:rFonts w:ascii="Cambria Math" w:hAnsi="Cambria Math" w:cs="Cambria Math"/>
              </w:rPr>
              <w:t>≦ </w:t>
            </w:r>
            <w:r>
              <w:t>4.2 GHz</w:t>
            </w:r>
          </w:p>
        </w:tc>
      </w:tr>
      <w:tr w:rsidR="006C361C" w14:paraId="251D2B94" w14:textId="77777777" w:rsidTr="006C361C">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1F9B551E" w14:textId="77777777" w:rsidR="006C361C" w:rsidRDefault="006C361C">
            <w:pPr>
              <w:pStyle w:val="TAL"/>
              <w:rPr>
                <w:bCs/>
                <w:lang w:eastAsia="en-CA"/>
              </w:rPr>
            </w:pPr>
            <w:r>
              <w:t>Stage 2: DUT measurement</w:t>
            </w:r>
          </w:p>
        </w:tc>
      </w:tr>
      <w:tr w:rsidR="006C361C" w14:paraId="45BDAA32"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6B1D91C6" w14:textId="77777777" w:rsidR="006C361C" w:rsidRDefault="006C361C">
            <w:pPr>
              <w:pStyle w:val="TAC"/>
              <w:rPr>
                <w:lang w:eastAsia="en-CA"/>
              </w:rPr>
            </w:pPr>
            <w:r>
              <w:rPr>
                <w:lang w:eastAsia="en-CA"/>
              </w:rPr>
              <w:t>1</w:t>
            </w:r>
          </w:p>
        </w:tc>
        <w:tc>
          <w:tcPr>
            <w:tcW w:w="2003" w:type="dxa"/>
            <w:tcBorders>
              <w:top w:val="nil"/>
              <w:left w:val="nil"/>
              <w:bottom w:val="single" w:sz="8" w:space="0" w:color="auto"/>
              <w:right w:val="single" w:sz="8" w:space="0" w:color="auto"/>
            </w:tcBorders>
            <w:vAlign w:val="center"/>
            <w:hideMark/>
          </w:tcPr>
          <w:p w14:paraId="686E3DEE" w14:textId="77777777" w:rsidR="006C361C" w:rsidRDefault="006C361C">
            <w:pPr>
              <w:pStyle w:val="TAL"/>
              <w:rPr>
                <w:lang w:eastAsia="en-CA"/>
              </w:rPr>
            </w:pPr>
            <w:proofErr w:type="gramStart"/>
            <w:r>
              <w:rPr>
                <w:lang w:eastAsia="en-CA"/>
              </w:rPr>
              <w:t>Misalignment  DUT</w:t>
            </w:r>
            <w:proofErr w:type="gramEnd"/>
            <w:r>
              <w:rPr>
                <w:lang w:eastAsia="en-CA"/>
              </w:rPr>
              <w:t xml:space="preserve"> &amp; pointing error</w:t>
            </w:r>
          </w:p>
        </w:tc>
        <w:tc>
          <w:tcPr>
            <w:tcW w:w="1134" w:type="dxa"/>
            <w:tcBorders>
              <w:top w:val="nil"/>
              <w:left w:val="nil"/>
              <w:bottom w:val="single" w:sz="8" w:space="0" w:color="auto"/>
              <w:right w:val="single" w:sz="8" w:space="0" w:color="auto"/>
            </w:tcBorders>
            <w:vAlign w:val="center"/>
            <w:hideMark/>
          </w:tcPr>
          <w:p w14:paraId="684ACDF7" w14:textId="77777777" w:rsidR="006C361C" w:rsidRDefault="006C361C">
            <w:pPr>
              <w:pStyle w:val="TAC"/>
              <w:rPr>
                <w:lang w:eastAsia="en-CA"/>
              </w:rPr>
            </w:pPr>
            <w:r>
              <w:rPr>
                <w:lang w:eastAsia="en-CA"/>
              </w:rPr>
              <w:t>[0.3]</w:t>
            </w:r>
          </w:p>
        </w:tc>
        <w:tc>
          <w:tcPr>
            <w:tcW w:w="1134" w:type="dxa"/>
            <w:tcBorders>
              <w:top w:val="nil"/>
              <w:left w:val="nil"/>
              <w:bottom w:val="single" w:sz="8" w:space="0" w:color="auto"/>
              <w:right w:val="single" w:sz="8" w:space="0" w:color="auto"/>
            </w:tcBorders>
            <w:vAlign w:val="center"/>
            <w:hideMark/>
          </w:tcPr>
          <w:p w14:paraId="18CC7C43" w14:textId="77777777" w:rsidR="006C361C" w:rsidRDefault="006C361C">
            <w:pPr>
              <w:pStyle w:val="TAC"/>
              <w:rPr>
                <w:lang w:eastAsia="en-CA"/>
              </w:rPr>
            </w:pPr>
            <w:r>
              <w:rPr>
                <w:lang w:eastAsia="en-CA"/>
              </w:rPr>
              <w:t>[0.3]</w:t>
            </w:r>
          </w:p>
        </w:tc>
        <w:tc>
          <w:tcPr>
            <w:tcW w:w="1134" w:type="dxa"/>
            <w:tcBorders>
              <w:top w:val="nil"/>
              <w:left w:val="nil"/>
              <w:bottom w:val="single" w:sz="8" w:space="0" w:color="auto"/>
              <w:right w:val="single" w:sz="8" w:space="0" w:color="auto"/>
            </w:tcBorders>
            <w:vAlign w:val="center"/>
            <w:hideMark/>
          </w:tcPr>
          <w:p w14:paraId="77C7CFA8"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vAlign w:val="center"/>
            <w:hideMark/>
          </w:tcPr>
          <w:p w14:paraId="47765E83" w14:textId="77777777" w:rsidR="006C361C" w:rsidRDefault="006C361C">
            <w:pPr>
              <w:pStyle w:val="TAC"/>
              <w:rPr>
                <w:lang w:eastAsia="en-CA"/>
              </w:rPr>
            </w:pPr>
            <w:r>
              <w:rPr>
                <w:rFonts w:cs="Arial"/>
                <w:lang w:eastAsia="en-CA"/>
              </w:rPr>
              <w:t>√3</w:t>
            </w:r>
          </w:p>
        </w:tc>
        <w:tc>
          <w:tcPr>
            <w:tcW w:w="567" w:type="dxa"/>
            <w:tcBorders>
              <w:top w:val="nil"/>
              <w:left w:val="nil"/>
              <w:bottom w:val="single" w:sz="8" w:space="0" w:color="auto"/>
              <w:right w:val="single" w:sz="8" w:space="0" w:color="auto"/>
            </w:tcBorders>
            <w:vAlign w:val="center"/>
            <w:hideMark/>
          </w:tcPr>
          <w:p w14:paraId="23149272"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6742E47F" w14:textId="77777777" w:rsidR="006C361C" w:rsidRDefault="006C361C">
            <w:pPr>
              <w:pStyle w:val="TAC"/>
              <w:rPr>
                <w:lang w:eastAsia="en-CA"/>
              </w:rPr>
            </w:pPr>
            <w:r>
              <w:rPr>
                <w:lang w:eastAsia="en-CA"/>
              </w:rPr>
              <w:t>[0.174]</w:t>
            </w:r>
          </w:p>
        </w:tc>
        <w:tc>
          <w:tcPr>
            <w:tcW w:w="1105" w:type="dxa"/>
            <w:tcBorders>
              <w:top w:val="nil"/>
              <w:left w:val="nil"/>
              <w:bottom w:val="single" w:sz="8" w:space="0" w:color="auto"/>
              <w:right w:val="single" w:sz="8" w:space="0" w:color="auto"/>
            </w:tcBorders>
            <w:vAlign w:val="center"/>
            <w:hideMark/>
          </w:tcPr>
          <w:p w14:paraId="0C44C81D" w14:textId="77777777" w:rsidR="006C361C" w:rsidRDefault="006C361C">
            <w:pPr>
              <w:pStyle w:val="TAC"/>
              <w:rPr>
                <w:lang w:eastAsia="en-CA"/>
              </w:rPr>
            </w:pPr>
            <w:r>
              <w:rPr>
                <w:lang w:eastAsia="en-CA"/>
              </w:rPr>
              <w:t>[0.174]</w:t>
            </w:r>
          </w:p>
        </w:tc>
      </w:tr>
      <w:tr w:rsidR="006C361C" w14:paraId="23B68460"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183719B5" w14:textId="77777777" w:rsidR="006C361C" w:rsidRDefault="006C361C">
            <w:pPr>
              <w:pStyle w:val="TAC"/>
              <w:rPr>
                <w:lang w:eastAsia="en-CA"/>
              </w:rPr>
            </w:pPr>
            <w:r>
              <w:rPr>
                <w:lang w:eastAsia="en-CA"/>
              </w:rPr>
              <w:t>2</w:t>
            </w:r>
          </w:p>
        </w:tc>
        <w:tc>
          <w:tcPr>
            <w:tcW w:w="2003" w:type="dxa"/>
            <w:tcBorders>
              <w:top w:val="nil"/>
              <w:left w:val="nil"/>
              <w:bottom w:val="single" w:sz="8" w:space="0" w:color="auto"/>
              <w:right w:val="single" w:sz="8" w:space="0" w:color="auto"/>
            </w:tcBorders>
            <w:vAlign w:val="center"/>
          </w:tcPr>
          <w:p w14:paraId="14E1EA8E" w14:textId="77777777" w:rsidR="006C361C" w:rsidRDefault="006C361C">
            <w:pPr>
              <w:pStyle w:val="TAL"/>
              <w:rPr>
                <w:lang w:eastAsia="en-CA"/>
              </w:rPr>
            </w:pPr>
          </w:p>
          <w:p w14:paraId="39F00D19" w14:textId="77777777" w:rsidR="006C361C" w:rsidRDefault="006C361C">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493344CF" w14:textId="77777777" w:rsidR="006C361C" w:rsidRDefault="006C361C">
            <w:pPr>
              <w:pStyle w:val="TAC"/>
              <w:rPr>
                <w:lang w:eastAsia="en-CA"/>
              </w:rPr>
            </w:pPr>
            <w:r>
              <w:rPr>
                <w:lang w:eastAsia="en-CA"/>
              </w:rPr>
              <w:t>0.14</w:t>
            </w:r>
          </w:p>
        </w:tc>
        <w:tc>
          <w:tcPr>
            <w:tcW w:w="1134" w:type="dxa"/>
            <w:tcBorders>
              <w:top w:val="nil"/>
              <w:left w:val="nil"/>
              <w:bottom w:val="single" w:sz="8" w:space="0" w:color="auto"/>
              <w:right w:val="single" w:sz="8" w:space="0" w:color="auto"/>
            </w:tcBorders>
            <w:vAlign w:val="center"/>
            <w:hideMark/>
          </w:tcPr>
          <w:p w14:paraId="4EE3930A" w14:textId="77777777" w:rsidR="006C361C" w:rsidRDefault="006C361C">
            <w:pPr>
              <w:pStyle w:val="TAC"/>
              <w:rPr>
                <w:lang w:eastAsia="en-CA"/>
              </w:rPr>
            </w:pPr>
            <w:r>
              <w:rPr>
                <w:lang w:eastAsia="en-CA"/>
              </w:rPr>
              <w:t>0.26</w:t>
            </w:r>
          </w:p>
        </w:tc>
        <w:tc>
          <w:tcPr>
            <w:tcW w:w="1134" w:type="dxa"/>
            <w:tcBorders>
              <w:top w:val="nil"/>
              <w:left w:val="nil"/>
              <w:bottom w:val="single" w:sz="8" w:space="0" w:color="auto"/>
              <w:right w:val="single" w:sz="8" w:space="0" w:color="auto"/>
            </w:tcBorders>
            <w:vAlign w:val="center"/>
            <w:hideMark/>
          </w:tcPr>
          <w:p w14:paraId="0B8CB84F" w14:textId="77777777" w:rsidR="006C361C" w:rsidRDefault="006C361C">
            <w:pPr>
              <w:pStyle w:val="TAC"/>
              <w:rPr>
                <w:lang w:eastAsia="en-CA"/>
              </w:rPr>
            </w:pPr>
            <w:r>
              <w:rPr>
                <w:lang w:eastAsia="en-CA"/>
              </w:rPr>
              <w:t> Gaussian</w:t>
            </w:r>
          </w:p>
        </w:tc>
        <w:tc>
          <w:tcPr>
            <w:tcW w:w="851" w:type="dxa"/>
            <w:tcBorders>
              <w:top w:val="nil"/>
              <w:left w:val="nil"/>
              <w:bottom w:val="single" w:sz="8" w:space="0" w:color="auto"/>
              <w:right w:val="single" w:sz="8" w:space="0" w:color="auto"/>
            </w:tcBorders>
            <w:vAlign w:val="center"/>
            <w:hideMark/>
          </w:tcPr>
          <w:p w14:paraId="308761BA"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54BCEACB" w14:textId="77777777" w:rsidR="006C361C" w:rsidRDefault="006C361C">
            <w:pPr>
              <w:pStyle w:val="TAC"/>
              <w:rPr>
                <w:lang w:eastAsia="en-CA"/>
              </w:rPr>
            </w:pPr>
            <w:r>
              <w:rPr>
                <w:lang w:eastAsia="en-CA"/>
              </w:rPr>
              <w:t> 1</w:t>
            </w:r>
          </w:p>
        </w:tc>
        <w:tc>
          <w:tcPr>
            <w:tcW w:w="1134" w:type="dxa"/>
            <w:tcBorders>
              <w:top w:val="nil"/>
              <w:left w:val="nil"/>
              <w:bottom w:val="single" w:sz="8" w:space="0" w:color="auto"/>
              <w:right w:val="single" w:sz="8" w:space="0" w:color="auto"/>
            </w:tcBorders>
            <w:vAlign w:val="center"/>
            <w:hideMark/>
          </w:tcPr>
          <w:p w14:paraId="6E885FDC" w14:textId="77777777" w:rsidR="006C361C" w:rsidRDefault="006C361C">
            <w:pPr>
              <w:pStyle w:val="TAC"/>
              <w:rPr>
                <w:lang w:eastAsia="en-CA"/>
              </w:rPr>
            </w:pPr>
            <w:r>
              <w:rPr>
                <w:lang w:eastAsia="en-CA"/>
              </w:rPr>
              <w:t>0.14</w:t>
            </w:r>
          </w:p>
        </w:tc>
        <w:tc>
          <w:tcPr>
            <w:tcW w:w="1105" w:type="dxa"/>
            <w:tcBorders>
              <w:top w:val="nil"/>
              <w:left w:val="nil"/>
              <w:bottom w:val="single" w:sz="8" w:space="0" w:color="auto"/>
              <w:right w:val="single" w:sz="8" w:space="0" w:color="auto"/>
            </w:tcBorders>
            <w:vAlign w:val="center"/>
            <w:hideMark/>
          </w:tcPr>
          <w:p w14:paraId="00D26D44" w14:textId="77777777" w:rsidR="006C361C" w:rsidRDefault="006C361C">
            <w:pPr>
              <w:pStyle w:val="TAC"/>
              <w:rPr>
                <w:lang w:eastAsia="en-CA"/>
              </w:rPr>
            </w:pPr>
            <w:r>
              <w:rPr>
                <w:lang w:eastAsia="en-CA"/>
              </w:rPr>
              <w:t>0.26</w:t>
            </w:r>
          </w:p>
        </w:tc>
      </w:tr>
      <w:tr w:rsidR="006C361C" w14:paraId="020A1730"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2C0112F8" w14:textId="77777777" w:rsidR="006C361C" w:rsidRDefault="006C361C">
            <w:pPr>
              <w:pStyle w:val="TAC"/>
              <w:rPr>
                <w:lang w:eastAsia="en-CA"/>
              </w:rPr>
            </w:pPr>
            <w:r>
              <w:rPr>
                <w:lang w:eastAsia="en-CA"/>
              </w:rPr>
              <w:t>3</w:t>
            </w:r>
          </w:p>
        </w:tc>
        <w:tc>
          <w:tcPr>
            <w:tcW w:w="2003" w:type="dxa"/>
            <w:tcBorders>
              <w:top w:val="nil"/>
              <w:left w:val="nil"/>
              <w:bottom w:val="single" w:sz="8" w:space="0" w:color="auto"/>
              <w:right w:val="single" w:sz="8" w:space="0" w:color="auto"/>
            </w:tcBorders>
            <w:shd w:val="clear" w:color="auto" w:fill="FFFFFF"/>
            <w:vAlign w:val="center"/>
            <w:hideMark/>
          </w:tcPr>
          <w:p w14:paraId="40418CFF" w14:textId="77777777" w:rsidR="006C361C" w:rsidRDefault="006C361C">
            <w:pPr>
              <w:pStyle w:val="TAL"/>
              <w:rPr>
                <w:lang w:eastAsia="en-CA"/>
              </w:rPr>
            </w:pPr>
            <w:r>
              <w:rPr>
                <w:lang w:eastAsia="en-CA"/>
              </w:rPr>
              <w:t>Standing wave between DUT and test range antenna</w:t>
            </w:r>
          </w:p>
        </w:tc>
        <w:tc>
          <w:tcPr>
            <w:tcW w:w="1134" w:type="dxa"/>
            <w:tcBorders>
              <w:top w:val="nil"/>
              <w:left w:val="nil"/>
              <w:bottom w:val="single" w:sz="8" w:space="0" w:color="auto"/>
              <w:right w:val="single" w:sz="8" w:space="0" w:color="auto"/>
            </w:tcBorders>
            <w:vAlign w:val="center"/>
            <w:hideMark/>
          </w:tcPr>
          <w:p w14:paraId="2DCAED1D" w14:textId="77777777" w:rsidR="006C361C" w:rsidRDefault="006C361C">
            <w:pPr>
              <w:pStyle w:val="TAC"/>
              <w:rPr>
                <w:lang w:eastAsia="en-CA"/>
              </w:rPr>
            </w:pPr>
            <w:r>
              <w:rPr>
                <w:lang w:eastAsia="en-CA"/>
              </w:rPr>
              <w:t>0.21</w:t>
            </w:r>
          </w:p>
        </w:tc>
        <w:tc>
          <w:tcPr>
            <w:tcW w:w="1134" w:type="dxa"/>
            <w:tcBorders>
              <w:top w:val="nil"/>
              <w:left w:val="nil"/>
              <w:bottom w:val="single" w:sz="8" w:space="0" w:color="auto"/>
              <w:right w:val="single" w:sz="8" w:space="0" w:color="auto"/>
            </w:tcBorders>
            <w:shd w:val="clear" w:color="auto" w:fill="FFFFFF"/>
            <w:vAlign w:val="center"/>
            <w:hideMark/>
          </w:tcPr>
          <w:p w14:paraId="5CF744DB" w14:textId="77777777" w:rsidR="006C361C" w:rsidRDefault="006C361C">
            <w:pPr>
              <w:pStyle w:val="TAC"/>
              <w:rPr>
                <w:lang w:eastAsia="en-CA"/>
              </w:rPr>
            </w:pPr>
            <w:r>
              <w:rPr>
                <w:lang w:eastAsia="en-CA"/>
              </w:rPr>
              <w:t>0.21</w:t>
            </w:r>
          </w:p>
        </w:tc>
        <w:tc>
          <w:tcPr>
            <w:tcW w:w="1134" w:type="dxa"/>
            <w:tcBorders>
              <w:top w:val="nil"/>
              <w:left w:val="nil"/>
              <w:bottom w:val="single" w:sz="8" w:space="0" w:color="auto"/>
              <w:right w:val="single" w:sz="8" w:space="0" w:color="auto"/>
            </w:tcBorders>
            <w:shd w:val="clear" w:color="auto" w:fill="FFFFFF"/>
            <w:vAlign w:val="center"/>
            <w:hideMark/>
          </w:tcPr>
          <w:p w14:paraId="15195ECD"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09569EC4"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5B1572D5"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60E346F8" w14:textId="77777777" w:rsidR="006C361C" w:rsidRDefault="006C361C">
            <w:pPr>
              <w:pStyle w:val="TAC"/>
              <w:rPr>
                <w:lang w:eastAsia="en-CA"/>
              </w:rPr>
            </w:pPr>
            <w:r>
              <w:rPr>
                <w:lang w:eastAsia="en-CA"/>
              </w:rPr>
              <w:t>0.15</w:t>
            </w:r>
          </w:p>
        </w:tc>
        <w:tc>
          <w:tcPr>
            <w:tcW w:w="1105" w:type="dxa"/>
            <w:tcBorders>
              <w:top w:val="nil"/>
              <w:left w:val="nil"/>
              <w:bottom w:val="single" w:sz="8" w:space="0" w:color="auto"/>
              <w:right w:val="single" w:sz="8" w:space="0" w:color="auto"/>
            </w:tcBorders>
            <w:vAlign w:val="center"/>
            <w:hideMark/>
          </w:tcPr>
          <w:p w14:paraId="0A268006" w14:textId="77777777" w:rsidR="006C361C" w:rsidRDefault="006C361C">
            <w:pPr>
              <w:pStyle w:val="TAC"/>
              <w:rPr>
                <w:lang w:eastAsia="en-CA"/>
              </w:rPr>
            </w:pPr>
            <w:r>
              <w:rPr>
                <w:lang w:eastAsia="en-CA"/>
              </w:rPr>
              <w:t>0.15</w:t>
            </w:r>
          </w:p>
        </w:tc>
      </w:tr>
      <w:tr w:rsidR="006C361C" w14:paraId="13102EF0"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582837F8" w14:textId="77777777" w:rsidR="006C361C" w:rsidRDefault="006C361C">
            <w:pPr>
              <w:pStyle w:val="TAC"/>
              <w:rPr>
                <w:lang w:eastAsia="en-CA"/>
              </w:rPr>
            </w:pPr>
            <w:r>
              <w:rPr>
                <w:lang w:eastAsia="en-CA"/>
              </w:rPr>
              <w:t>4</w:t>
            </w:r>
          </w:p>
        </w:tc>
        <w:tc>
          <w:tcPr>
            <w:tcW w:w="2003" w:type="dxa"/>
            <w:tcBorders>
              <w:top w:val="nil"/>
              <w:left w:val="nil"/>
              <w:bottom w:val="single" w:sz="8" w:space="0" w:color="auto"/>
              <w:right w:val="single" w:sz="8" w:space="0" w:color="auto"/>
            </w:tcBorders>
            <w:shd w:val="clear" w:color="auto" w:fill="FFFFFF"/>
            <w:vAlign w:val="center"/>
            <w:hideMark/>
          </w:tcPr>
          <w:p w14:paraId="19F81365" w14:textId="77777777" w:rsidR="006C361C" w:rsidRDefault="006C361C">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5D0CBC31"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4C9C8DF9"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2CFF720F"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5EC772CD"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248C1C02"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2E1B4408" w14:textId="77777777" w:rsidR="006C361C" w:rsidRDefault="006C361C">
            <w:pPr>
              <w:pStyle w:val="TAC"/>
              <w:rPr>
                <w:lang w:eastAsia="en-CA"/>
              </w:rPr>
            </w:pPr>
            <w:r>
              <w:rPr>
                <w:lang w:eastAsia="en-CA"/>
              </w:rPr>
              <w:t>0.0012</w:t>
            </w:r>
          </w:p>
        </w:tc>
        <w:tc>
          <w:tcPr>
            <w:tcW w:w="1105" w:type="dxa"/>
            <w:tcBorders>
              <w:top w:val="nil"/>
              <w:left w:val="nil"/>
              <w:bottom w:val="single" w:sz="8" w:space="0" w:color="auto"/>
              <w:right w:val="single" w:sz="8" w:space="0" w:color="auto"/>
            </w:tcBorders>
            <w:vAlign w:val="center"/>
            <w:hideMark/>
          </w:tcPr>
          <w:p w14:paraId="670DAF6F" w14:textId="77777777" w:rsidR="006C361C" w:rsidRDefault="006C361C">
            <w:pPr>
              <w:pStyle w:val="TAC"/>
              <w:rPr>
                <w:lang w:eastAsia="en-CA"/>
              </w:rPr>
            </w:pPr>
            <w:r>
              <w:rPr>
                <w:lang w:eastAsia="en-CA"/>
              </w:rPr>
              <w:t>0.0012</w:t>
            </w:r>
          </w:p>
        </w:tc>
      </w:tr>
      <w:tr w:rsidR="006C361C" w14:paraId="26BE38BF"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6EE55918" w14:textId="77777777" w:rsidR="006C361C" w:rsidRDefault="006C361C">
            <w:pPr>
              <w:pStyle w:val="TAC"/>
              <w:rPr>
                <w:lang w:eastAsia="en-CA"/>
              </w:rPr>
            </w:pPr>
            <w:r>
              <w:rPr>
                <w:lang w:eastAsia="en-CA"/>
              </w:rPr>
              <w:t>5</w:t>
            </w:r>
          </w:p>
        </w:tc>
        <w:tc>
          <w:tcPr>
            <w:tcW w:w="2003" w:type="dxa"/>
            <w:tcBorders>
              <w:top w:val="nil"/>
              <w:left w:val="nil"/>
              <w:bottom w:val="single" w:sz="8" w:space="0" w:color="auto"/>
              <w:right w:val="single" w:sz="8" w:space="0" w:color="auto"/>
            </w:tcBorders>
            <w:shd w:val="clear" w:color="auto" w:fill="FFFFFF"/>
            <w:vAlign w:val="center"/>
            <w:hideMark/>
          </w:tcPr>
          <w:p w14:paraId="6F97D87D" w14:textId="77777777" w:rsidR="006C361C" w:rsidRDefault="006C361C">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2F592D78" w14:textId="77777777" w:rsidR="006C361C" w:rsidRDefault="006C361C">
            <w:pPr>
              <w:pStyle w:val="TAC"/>
              <w:rPr>
                <w:lang w:eastAsia="en-CA"/>
              </w:rPr>
            </w:pPr>
            <w:r>
              <w:rPr>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0B322A64" w14:textId="77777777" w:rsidR="006C361C" w:rsidRDefault="006C361C">
            <w:pPr>
              <w:pStyle w:val="TAC"/>
              <w:rPr>
                <w:lang w:eastAsia="en-CA"/>
              </w:rPr>
            </w:pPr>
            <w:r>
              <w:rPr>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1E90F0FB" w14:textId="77777777" w:rsidR="006C361C" w:rsidRDefault="006C361C">
            <w:pPr>
              <w:pStyle w:val="TAC"/>
              <w:rPr>
                <w:lang w:eastAsia="en-CA"/>
              </w:rPr>
            </w:pPr>
            <w:r>
              <w:rPr>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39799EEE"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09D2F0D3"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7C6D7264" w14:textId="77777777" w:rsidR="006C361C" w:rsidRDefault="006C361C">
            <w:pPr>
              <w:pStyle w:val="TAC"/>
              <w:rPr>
                <w:lang w:eastAsia="en-CA"/>
              </w:rPr>
            </w:pPr>
            <w:r>
              <w:rPr>
                <w:lang w:eastAsia="en-CA"/>
              </w:rPr>
              <w:t>0.0928</w:t>
            </w:r>
          </w:p>
        </w:tc>
        <w:tc>
          <w:tcPr>
            <w:tcW w:w="1105" w:type="dxa"/>
            <w:tcBorders>
              <w:top w:val="nil"/>
              <w:left w:val="nil"/>
              <w:bottom w:val="single" w:sz="8" w:space="0" w:color="auto"/>
              <w:right w:val="single" w:sz="8" w:space="0" w:color="auto"/>
            </w:tcBorders>
            <w:vAlign w:val="center"/>
            <w:hideMark/>
          </w:tcPr>
          <w:p w14:paraId="0DCA58D2" w14:textId="77777777" w:rsidR="006C361C" w:rsidRDefault="006C361C">
            <w:pPr>
              <w:pStyle w:val="TAC"/>
              <w:rPr>
                <w:lang w:eastAsia="en-CA"/>
              </w:rPr>
            </w:pPr>
            <w:r>
              <w:rPr>
                <w:lang w:eastAsia="en-CA"/>
              </w:rPr>
              <w:t>0.0928</w:t>
            </w:r>
          </w:p>
        </w:tc>
      </w:tr>
      <w:tr w:rsidR="006C361C" w14:paraId="751C5BF2" w14:textId="77777777" w:rsidTr="006C361C">
        <w:trPr>
          <w:jc w:val="center"/>
        </w:trPr>
        <w:tc>
          <w:tcPr>
            <w:tcW w:w="515" w:type="dxa"/>
            <w:tcBorders>
              <w:top w:val="nil"/>
              <w:left w:val="single" w:sz="8" w:space="0" w:color="auto"/>
              <w:bottom w:val="single" w:sz="8" w:space="0" w:color="auto"/>
              <w:right w:val="single" w:sz="8" w:space="0" w:color="auto"/>
            </w:tcBorders>
            <w:vAlign w:val="center"/>
          </w:tcPr>
          <w:p w14:paraId="6A93C3A9" w14:textId="77777777" w:rsidR="006C361C" w:rsidRDefault="006C361C">
            <w:pPr>
              <w:pStyle w:val="TAC"/>
              <w:rPr>
                <w:lang w:eastAsia="en-CA"/>
              </w:rPr>
            </w:pPr>
          </w:p>
        </w:tc>
        <w:tc>
          <w:tcPr>
            <w:tcW w:w="2003" w:type="dxa"/>
            <w:tcBorders>
              <w:top w:val="nil"/>
              <w:left w:val="nil"/>
              <w:bottom w:val="single" w:sz="8" w:space="0" w:color="auto"/>
              <w:right w:val="single" w:sz="8" w:space="0" w:color="auto"/>
            </w:tcBorders>
            <w:shd w:val="clear" w:color="auto" w:fill="FFFFFF"/>
            <w:vAlign w:val="center"/>
            <w:hideMark/>
          </w:tcPr>
          <w:p w14:paraId="41C62726" w14:textId="77777777" w:rsidR="006C361C" w:rsidRDefault="006C361C">
            <w:pPr>
              <w:pStyle w:val="TAL"/>
              <w:rPr>
                <w:lang w:eastAsia="en-CA"/>
              </w:rPr>
            </w:pPr>
            <w:r>
              <w:rPr>
                <w:lang w:eastAsia="en-CA"/>
              </w:rPr>
              <w:t>Test system frequency flatness</w:t>
            </w:r>
          </w:p>
        </w:tc>
        <w:tc>
          <w:tcPr>
            <w:tcW w:w="1134" w:type="dxa"/>
            <w:tcBorders>
              <w:top w:val="nil"/>
              <w:left w:val="nil"/>
              <w:bottom w:val="single" w:sz="8" w:space="0" w:color="auto"/>
              <w:right w:val="single" w:sz="8" w:space="0" w:color="auto"/>
            </w:tcBorders>
            <w:vAlign w:val="center"/>
            <w:hideMark/>
          </w:tcPr>
          <w:p w14:paraId="69D8C733" w14:textId="77777777" w:rsidR="006C361C" w:rsidRDefault="006C361C">
            <w:pPr>
              <w:pStyle w:val="TAC"/>
              <w:rPr>
                <w:lang w:eastAsia="en-CA"/>
              </w:rPr>
            </w:pPr>
            <w:r>
              <w:rPr>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3C5EED08" w14:textId="77777777" w:rsidR="006C361C" w:rsidRDefault="006C361C">
            <w:pPr>
              <w:pStyle w:val="TAC"/>
              <w:rPr>
                <w:lang w:eastAsia="en-CA"/>
              </w:rPr>
            </w:pPr>
            <w:r>
              <w:rPr>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20B82F43" w14:textId="77777777" w:rsidR="006C361C" w:rsidRDefault="006C361C">
            <w:pPr>
              <w:pStyle w:val="TAC"/>
              <w:rPr>
                <w:lang w:val="x-none" w:eastAsia="en-CA"/>
              </w:rPr>
            </w:pPr>
            <w:r>
              <w:rPr>
                <w:lang w:eastAsia="en-CA"/>
              </w:rPr>
              <w:t>Gaussian</w:t>
            </w:r>
          </w:p>
        </w:tc>
        <w:tc>
          <w:tcPr>
            <w:tcW w:w="851" w:type="dxa"/>
            <w:tcBorders>
              <w:top w:val="nil"/>
              <w:left w:val="nil"/>
              <w:bottom w:val="single" w:sz="8" w:space="0" w:color="auto"/>
              <w:right w:val="single" w:sz="8" w:space="0" w:color="auto"/>
            </w:tcBorders>
            <w:shd w:val="clear" w:color="auto" w:fill="FFFFFF"/>
            <w:vAlign w:val="center"/>
            <w:hideMark/>
          </w:tcPr>
          <w:p w14:paraId="54F9F1A2"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13B7BAF5"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0A8BFA16" w14:textId="77777777" w:rsidR="006C361C" w:rsidRDefault="006C361C">
            <w:pPr>
              <w:pStyle w:val="TAC"/>
              <w:rPr>
                <w:lang w:eastAsia="en-CA"/>
              </w:rPr>
            </w:pPr>
            <w:r>
              <w:rPr>
                <w:lang w:eastAsia="en-CA"/>
              </w:rPr>
              <w:t>0.25</w:t>
            </w:r>
          </w:p>
        </w:tc>
        <w:tc>
          <w:tcPr>
            <w:tcW w:w="1105" w:type="dxa"/>
            <w:tcBorders>
              <w:top w:val="nil"/>
              <w:left w:val="nil"/>
              <w:bottom w:val="single" w:sz="8" w:space="0" w:color="auto"/>
              <w:right w:val="single" w:sz="8" w:space="0" w:color="auto"/>
            </w:tcBorders>
            <w:vAlign w:val="center"/>
            <w:hideMark/>
          </w:tcPr>
          <w:p w14:paraId="3705D07F" w14:textId="77777777" w:rsidR="006C361C" w:rsidRDefault="006C361C">
            <w:pPr>
              <w:pStyle w:val="TAC"/>
              <w:rPr>
                <w:lang w:eastAsia="en-CA"/>
              </w:rPr>
            </w:pPr>
            <w:r>
              <w:rPr>
                <w:lang w:eastAsia="en-CA"/>
              </w:rPr>
              <w:t>0.25</w:t>
            </w:r>
          </w:p>
        </w:tc>
      </w:tr>
      <w:tr w:rsidR="006C361C" w14:paraId="0FF80050" w14:textId="77777777" w:rsidTr="006C361C">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5C003B83" w14:textId="77777777" w:rsidR="006C361C" w:rsidRDefault="006C361C">
            <w:pPr>
              <w:pStyle w:val="TAL"/>
              <w:rPr>
                <w:lang w:eastAsia="en-CA"/>
              </w:rPr>
            </w:pPr>
            <w:r>
              <w:t>Stage 1: Calibration measurement</w:t>
            </w:r>
          </w:p>
        </w:tc>
      </w:tr>
      <w:tr w:rsidR="006C361C" w14:paraId="11482FD0"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830A9DF" w14:textId="77777777" w:rsidR="006C361C" w:rsidRDefault="006C361C">
            <w:pPr>
              <w:pStyle w:val="TAC"/>
              <w:rPr>
                <w:lang w:eastAsia="en-CA"/>
              </w:rPr>
            </w:pPr>
            <w:r>
              <w:rPr>
                <w:lang w:eastAsia="en-CA"/>
              </w:rPr>
              <w:t>6</w:t>
            </w:r>
          </w:p>
        </w:tc>
        <w:tc>
          <w:tcPr>
            <w:tcW w:w="2003" w:type="dxa"/>
            <w:tcBorders>
              <w:top w:val="nil"/>
              <w:left w:val="nil"/>
              <w:bottom w:val="single" w:sz="8" w:space="0" w:color="auto"/>
              <w:right w:val="single" w:sz="8" w:space="0" w:color="auto"/>
            </w:tcBorders>
            <w:shd w:val="clear" w:color="auto" w:fill="FFFFFF"/>
            <w:vAlign w:val="center"/>
            <w:hideMark/>
          </w:tcPr>
          <w:p w14:paraId="3DF19B51" w14:textId="77777777" w:rsidR="006C361C" w:rsidRDefault="006C361C">
            <w:pPr>
              <w:pStyle w:val="TAL"/>
              <w:rPr>
                <w:lang w:eastAsia="en-CA"/>
              </w:rPr>
            </w:pPr>
            <w:r>
              <w:rPr>
                <w:lang w:eastAsia="en-CA"/>
              </w:rPr>
              <w:t>Network Analyzer</w:t>
            </w:r>
          </w:p>
        </w:tc>
        <w:tc>
          <w:tcPr>
            <w:tcW w:w="1134" w:type="dxa"/>
            <w:tcBorders>
              <w:top w:val="nil"/>
              <w:left w:val="nil"/>
              <w:bottom w:val="single" w:sz="8" w:space="0" w:color="auto"/>
              <w:right w:val="single" w:sz="8" w:space="0" w:color="auto"/>
            </w:tcBorders>
            <w:vAlign w:val="center"/>
            <w:hideMark/>
          </w:tcPr>
          <w:p w14:paraId="78E03AF4" w14:textId="77777777" w:rsidR="006C361C" w:rsidRDefault="006C361C">
            <w:pPr>
              <w:pStyle w:val="TAC"/>
              <w:rPr>
                <w:lang w:eastAsia="en-CA"/>
              </w:rPr>
            </w:pPr>
            <w:r>
              <w:rPr>
                <w:lang w:eastAsia="en-CA"/>
              </w:rPr>
              <w:t>0.13</w:t>
            </w:r>
          </w:p>
        </w:tc>
        <w:tc>
          <w:tcPr>
            <w:tcW w:w="1134" w:type="dxa"/>
            <w:tcBorders>
              <w:top w:val="nil"/>
              <w:left w:val="nil"/>
              <w:bottom w:val="single" w:sz="8" w:space="0" w:color="auto"/>
              <w:right w:val="single" w:sz="8" w:space="0" w:color="auto"/>
            </w:tcBorders>
            <w:shd w:val="clear" w:color="auto" w:fill="FFFFFF"/>
            <w:vAlign w:val="center"/>
            <w:hideMark/>
          </w:tcPr>
          <w:p w14:paraId="4D429C40" w14:textId="77777777" w:rsidR="006C361C" w:rsidRDefault="006C361C">
            <w:pPr>
              <w:pStyle w:val="TAC"/>
              <w:rPr>
                <w:lang w:eastAsia="en-CA"/>
              </w:rPr>
            </w:pPr>
            <w:r>
              <w:rPr>
                <w:lang w:eastAsia="en-CA"/>
              </w:rPr>
              <w:t>0.20</w:t>
            </w:r>
          </w:p>
        </w:tc>
        <w:tc>
          <w:tcPr>
            <w:tcW w:w="1134" w:type="dxa"/>
            <w:tcBorders>
              <w:top w:val="nil"/>
              <w:left w:val="nil"/>
              <w:bottom w:val="single" w:sz="8" w:space="0" w:color="auto"/>
              <w:right w:val="single" w:sz="8" w:space="0" w:color="auto"/>
            </w:tcBorders>
            <w:shd w:val="clear" w:color="auto" w:fill="FFFFFF"/>
            <w:vAlign w:val="center"/>
            <w:hideMark/>
          </w:tcPr>
          <w:p w14:paraId="0F711599"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005659F7"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0BC601DF"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464270C6" w14:textId="77777777" w:rsidR="006C361C" w:rsidRDefault="006C361C">
            <w:pPr>
              <w:pStyle w:val="TAC"/>
              <w:rPr>
                <w:lang w:eastAsia="en-CA"/>
              </w:rPr>
            </w:pPr>
            <w:r>
              <w:rPr>
                <w:lang w:eastAsia="en-CA"/>
              </w:rPr>
              <w:t>0.13</w:t>
            </w:r>
          </w:p>
        </w:tc>
        <w:tc>
          <w:tcPr>
            <w:tcW w:w="1105" w:type="dxa"/>
            <w:tcBorders>
              <w:top w:val="nil"/>
              <w:left w:val="nil"/>
              <w:bottom w:val="single" w:sz="8" w:space="0" w:color="auto"/>
              <w:right w:val="single" w:sz="8" w:space="0" w:color="auto"/>
            </w:tcBorders>
            <w:vAlign w:val="center"/>
            <w:hideMark/>
          </w:tcPr>
          <w:p w14:paraId="7DED3CF3" w14:textId="77777777" w:rsidR="006C361C" w:rsidRDefault="006C361C">
            <w:pPr>
              <w:pStyle w:val="TAC"/>
              <w:rPr>
                <w:lang w:eastAsia="en-CA"/>
              </w:rPr>
            </w:pPr>
            <w:r>
              <w:rPr>
                <w:lang w:eastAsia="en-CA"/>
              </w:rPr>
              <w:t>0.20</w:t>
            </w:r>
          </w:p>
        </w:tc>
      </w:tr>
      <w:tr w:rsidR="006C361C" w14:paraId="2F590EC1"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195F0A05" w14:textId="77777777" w:rsidR="006C361C" w:rsidRDefault="006C361C">
            <w:pPr>
              <w:pStyle w:val="TAC"/>
              <w:rPr>
                <w:lang w:eastAsia="en-CA"/>
              </w:rPr>
            </w:pPr>
            <w:r>
              <w:rPr>
                <w:lang w:eastAsia="en-CA"/>
              </w:rPr>
              <w:t>7</w:t>
            </w:r>
          </w:p>
        </w:tc>
        <w:tc>
          <w:tcPr>
            <w:tcW w:w="2003" w:type="dxa"/>
            <w:tcBorders>
              <w:top w:val="nil"/>
              <w:left w:val="nil"/>
              <w:bottom w:val="single" w:sz="8" w:space="0" w:color="auto"/>
              <w:right w:val="single" w:sz="8" w:space="0" w:color="auto"/>
            </w:tcBorders>
            <w:shd w:val="clear" w:color="auto" w:fill="FFFFFF"/>
            <w:vAlign w:val="center"/>
            <w:hideMark/>
          </w:tcPr>
          <w:p w14:paraId="6E1011EB" w14:textId="77777777" w:rsidR="006C361C" w:rsidRDefault="006C361C">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798C55BC" w14:textId="77777777" w:rsidR="006C361C" w:rsidRDefault="006C361C">
            <w:pPr>
              <w:pStyle w:val="TAC"/>
              <w:rPr>
                <w:lang w:eastAsia="en-CA"/>
              </w:rPr>
            </w:pPr>
            <w:r>
              <w:rPr>
                <w:lang w:eastAsia="en-CA"/>
              </w:rPr>
              <w:t>0.127</w:t>
            </w:r>
          </w:p>
        </w:tc>
        <w:tc>
          <w:tcPr>
            <w:tcW w:w="1134" w:type="dxa"/>
            <w:tcBorders>
              <w:top w:val="nil"/>
              <w:left w:val="nil"/>
              <w:bottom w:val="single" w:sz="8" w:space="0" w:color="auto"/>
              <w:right w:val="single" w:sz="8" w:space="0" w:color="auto"/>
            </w:tcBorders>
            <w:shd w:val="clear" w:color="auto" w:fill="FFFFFF"/>
            <w:vAlign w:val="center"/>
            <w:hideMark/>
          </w:tcPr>
          <w:p w14:paraId="17C206C2" w14:textId="77777777" w:rsidR="006C361C" w:rsidRDefault="006C361C">
            <w:pPr>
              <w:pStyle w:val="TAC"/>
              <w:rPr>
                <w:lang w:eastAsia="en-CA"/>
              </w:rPr>
            </w:pPr>
            <w:r>
              <w:rPr>
                <w:lang w:eastAsia="en-CA"/>
              </w:rPr>
              <w:t>0.325</w:t>
            </w:r>
          </w:p>
        </w:tc>
        <w:tc>
          <w:tcPr>
            <w:tcW w:w="1134" w:type="dxa"/>
            <w:tcBorders>
              <w:top w:val="nil"/>
              <w:left w:val="nil"/>
              <w:bottom w:val="single" w:sz="8" w:space="0" w:color="auto"/>
              <w:right w:val="single" w:sz="8" w:space="0" w:color="auto"/>
            </w:tcBorders>
            <w:shd w:val="clear" w:color="auto" w:fill="FFFFFF"/>
            <w:vAlign w:val="center"/>
            <w:hideMark/>
          </w:tcPr>
          <w:p w14:paraId="098A04E4"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0EEA4C17"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4D75B6BE"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37F06D31" w14:textId="77777777" w:rsidR="006C361C" w:rsidRDefault="006C361C">
            <w:pPr>
              <w:pStyle w:val="TAC"/>
              <w:rPr>
                <w:lang w:eastAsia="en-CA"/>
              </w:rPr>
            </w:pPr>
            <w:r>
              <w:rPr>
                <w:lang w:eastAsia="en-CA"/>
              </w:rPr>
              <w:t>0.09</w:t>
            </w:r>
          </w:p>
        </w:tc>
        <w:tc>
          <w:tcPr>
            <w:tcW w:w="1105" w:type="dxa"/>
            <w:tcBorders>
              <w:top w:val="nil"/>
              <w:left w:val="nil"/>
              <w:bottom w:val="single" w:sz="8" w:space="0" w:color="auto"/>
              <w:right w:val="single" w:sz="8" w:space="0" w:color="auto"/>
            </w:tcBorders>
            <w:vAlign w:val="center"/>
            <w:hideMark/>
          </w:tcPr>
          <w:p w14:paraId="1D99C64C" w14:textId="77777777" w:rsidR="006C361C" w:rsidRDefault="006C361C">
            <w:pPr>
              <w:pStyle w:val="TAC"/>
              <w:rPr>
                <w:lang w:eastAsia="en-CA"/>
              </w:rPr>
            </w:pPr>
            <w:r>
              <w:rPr>
                <w:lang w:eastAsia="en-CA"/>
              </w:rPr>
              <w:t>0.23</w:t>
            </w:r>
          </w:p>
        </w:tc>
      </w:tr>
      <w:tr w:rsidR="006C361C" w14:paraId="47EA1CA7"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0697BDFC" w14:textId="77777777" w:rsidR="006C361C" w:rsidRDefault="006C361C">
            <w:pPr>
              <w:pStyle w:val="TAC"/>
              <w:rPr>
                <w:lang w:eastAsia="en-CA"/>
              </w:rPr>
            </w:pPr>
            <w:r>
              <w:rPr>
                <w:lang w:eastAsia="en-CA"/>
              </w:rPr>
              <w:t>8</w:t>
            </w:r>
          </w:p>
        </w:tc>
        <w:tc>
          <w:tcPr>
            <w:tcW w:w="2003" w:type="dxa"/>
            <w:tcBorders>
              <w:top w:val="nil"/>
              <w:left w:val="nil"/>
              <w:bottom w:val="single" w:sz="8" w:space="0" w:color="auto"/>
              <w:right w:val="single" w:sz="8" w:space="0" w:color="auto"/>
            </w:tcBorders>
            <w:shd w:val="clear" w:color="auto" w:fill="FFFFFF"/>
            <w:vAlign w:val="center"/>
            <w:hideMark/>
          </w:tcPr>
          <w:p w14:paraId="0660250C" w14:textId="77777777" w:rsidR="006C361C" w:rsidRDefault="006C361C">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3179EF30" w14:textId="77777777" w:rsidR="006C361C" w:rsidRDefault="006C361C">
            <w:pPr>
              <w:pStyle w:val="TAC"/>
              <w:rPr>
                <w:lang w:eastAsia="en-CA"/>
              </w:rPr>
            </w:pPr>
            <w:r>
              <w:rPr>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2DD9D643" w14:textId="77777777" w:rsidR="006C361C" w:rsidRDefault="006C361C">
            <w:pPr>
              <w:pStyle w:val="TAC"/>
              <w:rPr>
                <w:lang w:eastAsia="en-CA"/>
              </w:rPr>
            </w:pPr>
            <w:r>
              <w:rPr>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18FD894E"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51893B51" w14:textId="77777777" w:rsidR="006C361C" w:rsidRDefault="006C361C">
            <w:pPr>
              <w:pStyle w:val="TAC"/>
              <w:rPr>
                <w:lang w:eastAsia="en-CA"/>
              </w:rPr>
            </w:pPr>
            <w:r>
              <w:rPr>
                <w:lang w:eastAsia="en-CA"/>
              </w:rPr>
              <w:t>√3</w:t>
            </w:r>
          </w:p>
        </w:tc>
        <w:tc>
          <w:tcPr>
            <w:tcW w:w="567" w:type="dxa"/>
            <w:tcBorders>
              <w:top w:val="nil"/>
              <w:left w:val="nil"/>
              <w:bottom w:val="single" w:sz="8" w:space="0" w:color="auto"/>
              <w:right w:val="single" w:sz="8" w:space="0" w:color="auto"/>
            </w:tcBorders>
            <w:vAlign w:val="center"/>
            <w:hideMark/>
          </w:tcPr>
          <w:p w14:paraId="18B5854B"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06C7532F" w14:textId="77777777" w:rsidR="006C361C" w:rsidRDefault="006C361C">
            <w:pPr>
              <w:pStyle w:val="TAC"/>
              <w:rPr>
                <w:lang w:eastAsia="en-CA"/>
              </w:rPr>
            </w:pPr>
            <w:r>
              <w:rPr>
                <w:lang w:eastAsia="en-CA"/>
              </w:rPr>
              <w:t>0.10</w:t>
            </w:r>
          </w:p>
        </w:tc>
        <w:tc>
          <w:tcPr>
            <w:tcW w:w="1105" w:type="dxa"/>
            <w:tcBorders>
              <w:top w:val="nil"/>
              <w:left w:val="nil"/>
              <w:bottom w:val="single" w:sz="8" w:space="0" w:color="auto"/>
              <w:right w:val="single" w:sz="8" w:space="0" w:color="auto"/>
            </w:tcBorders>
            <w:vAlign w:val="center"/>
            <w:hideMark/>
          </w:tcPr>
          <w:p w14:paraId="27CEE9BF" w14:textId="77777777" w:rsidR="006C361C" w:rsidRDefault="006C361C">
            <w:pPr>
              <w:pStyle w:val="TAC"/>
              <w:rPr>
                <w:lang w:eastAsia="en-CA"/>
              </w:rPr>
            </w:pPr>
            <w:r>
              <w:rPr>
                <w:lang w:eastAsia="en-CA"/>
              </w:rPr>
              <w:t>0.10</w:t>
            </w:r>
          </w:p>
        </w:tc>
      </w:tr>
      <w:tr w:rsidR="006C361C" w14:paraId="3A76B7C7"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7B5A0B74" w14:textId="77777777" w:rsidR="006C361C" w:rsidRDefault="006C361C">
            <w:pPr>
              <w:pStyle w:val="TAC"/>
              <w:rPr>
                <w:lang w:eastAsia="en-CA"/>
              </w:rPr>
            </w:pPr>
            <w:r>
              <w:rPr>
                <w:lang w:eastAsia="en-CA"/>
              </w:rPr>
              <w:t>9</w:t>
            </w:r>
          </w:p>
        </w:tc>
        <w:tc>
          <w:tcPr>
            <w:tcW w:w="2003" w:type="dxa"/>
            <w:tcBorders>
              <w:top w:val="nil"/>
              <w:left w:val="nil"/>
              <w:bottom w:val="single" w:sz="8" w:space="0" w:color="auto"/>
              <w:right w:val="single" w:sz="8" w:space="0" w:color="auto"/>
            </w:tcBorders>
            <w:shd w:val="clear" w:color="auto" w:fill="FFFFFF"/>
            <w:vAlign w:val="center"/>
            <w:hideMark/>
          </w:tcPr>
          <w:p w14:paraId="48766AB5" w14:textId="77777777" w:rsidR="006C361C" w:rsidRDefault="006C361C">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01E88E7B"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51AEA74D"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34550BAB"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3DAD6FAB"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41A1D713"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78C4D994" w14:textId="77777777" w:rsidR="006C361C" w:rsidRDefault="006C361C">
            <w:pPr>
              <w:pStyle w:val="TAC"/>
              <w:rPr>
                <w:lang w:eastAsia="en-CA"/>
              </w:rPr>
            </w:pPr>
            <w:r>
              <w:rPr>
                <w:lang w:eastAsia="en-CA"/>
              </w:rPr>
              <w:t>0.0012</w:t>
            </w:r>
          </w:p>
        </w:tc>
        <w:tc>
          <w:tcPr>
            <w:tcW w:w="1105" w:type="dxa"/>
            <w:tcBorders>
              <w:top w:val="nil"/>
              <w:left w:val="nil"/>
              <w:bottom w:val="single" w:sz="8" w:space="0" w:color="auto"/>
              <w:right w:val="single" w:sz="8" w:space="0" w:color="auto"/>
            </w:tcBorders>
            <w:vAlign w:val="center"/>
            <w:hideMark/>
          </w:tcPr>
          <w:p w14:paraId="32DBEF43" w14:textId="77777777" w:rsidR="006C361C" w:rsidRDefault="006C361C">
            <w:pPr>
              <w:pStyle w:val="TAC"/>
              <w:rPr>
                <w:lang w:eastAsia="en-CA"/>
              </w:rPr>
            </w:pPr>
            <w:r>
              <w:rPr>
                <w:lang w:eastAsia="en-CA"/>
              </w:rPr>
              <w:t>0.0012</w:t>
            </w:r>
          </w:p>
        </w:tc>
      </w:tr>
      <w:tr w:rsidR="006C361C" w14:paraId="312F8BAD"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77753058" w14:textId="77777777" w:rsidR="006C361C" w:rsidRDefault="006C361C">
            <w:pPr>
              <w:pStyle w:val="TAC"/>
              <w:rPr>
                <w:lang w:eastAsia="en-CA"/>
              </w:rPr>
            </w:pPr>
            <w:r>
              <w:rPr>
                <w:lang w:eastAsia="en-CA"/>
              </w:rPr>
              <w:t>10</w:t>
            </w:r>
          </w:p>
        </w:tc>
        <w:tc>
          <w:tcPr>
            <w:tcW w:w="2003" w:type="dxa"/>
            <w:tcBorders>
              <w:top w:val="nil"/>
              <w:left w:val="nil"/>
              <w:bottom w:val="single" w:sz="8" w:space="0" w:color="auto"/>
              <w:right w:val="single" w:sz="8" w:space="0" w:color="auto"/>
            </w:tcBorders>
            <w:shd w:val="clear" w:color="auto" w:fill="FFFFFF"/>
            <w:vAlign w:val="center"/>
            <w:hideMark/>
          </w:tcPr>
          <w:p w14:paraId="65CCA51D" w14:textId="77777777" w:rsidR="006C361C" w:rsidRDefault="006C361C">
            <w:pPr>
              <w:pStyle w:val="TAL"/>
              <w:rPr>
                <w:lang w:eastAsia="en-CA"/>
              </w:rPr>
            </w:pPr>
            <w:r>
              <w:rPr>
                <w:lang w:eastAsia="en-CA"/>
              </w:rPr>
              <w:t>Influence of the calibration antenna feed cable</w:t>
            </w:r>
          </w:p>
        </w:tc>
        <w:tc>
          <w:tcPr>
            <w:tcW w:w="1134" w:type="dxa"/>
            <w:tcBorders>
              <w:top w:val="nil"/>
              <w:left w:val="nil"/>
              <w:bottom w:val="single" w:sz="8" w:space="0" w:color="auto"/>
              <w:right w:val="single" w:sz="8" w:space="0" w:color="auto"/>
            </w:tcBorders>
            <w:vAlign w:val="center"/>
            <w:hideMark/>
          </w:tcPr>
          <w:p w14:paraId="76E74131" w14:textId="77777777" w:rsidR="006C361C" w:rsidRDefault="006C361C">
            <w:pPr>
              <w:pStyle w:val="TAC"/>
              <w:rPr>
                <w:lang w:eastAsia="en-CA"/>
              </w:rPr>
            </w:pPr>
            <w:r>
              <w:rPr>
                <w:lang w:eastAsia="en-CA"/>
              </w:rPr>
              <w:t>0.022</w:t>
            </w:r>
          </w:p>
        </w:tc>
        <w:tc>
          <w:tcPr>
            <w:tcW w:w="1134" w:type="dxa"/>
            <w:tcBorders>
              <w:top w:val="nil"/>
              <w:left w:val="nil"/>
              <w:bottom w:val="single" w:sz="8" w:space="0" w:color="auto"/>
              <w:right w:val="single" w:sz="8" w:space="0" w:color="auto"/>
            </w:tcBorders>
            <w:shd w:val="clear" w:color="auto" w:fill="FFFFFF"/>
            <w:vAlign w:val="center"/>
            <w:hideMark/>
          </w:tcPr>
          <w:p w14:paraId="20BCF814" w14:textId="77777777" w:rsidR="006C361C" w:rsidRDefault="006C361C">
            <w:pPr>
              <w:pStyle w:val="TAC"/>
              <w:rPr>
                <w:lang w:eastAsia="en-CA"/>
              </w:rPr>
            </w:pPr>
            <w:r>
              <w:rPr>
                <w:lang w:eastAsia="en-CA"/>
              </w:rPr>
              <w:t>0.022</w:t>
            </w:r>
          </w:p>
        </w:tc>
        <w:tc>
          <w:tcPr>
            <w:tcW w:w="1134" w:type="dxa"/>
            <w:tcBorders>
              <w:top w:val="nil"/>
              <w:left w:val="nil"/>
              <w:bottom w:val="single" w:sz="8" w:space="0" w:color="auto"/>
              <w:right w:val="single" w:sz="8" w:space="0" w:color="auto"/>
            </w:tcBorders>
            <w:shd w:val="clear" w:color="auto" w:fill="FFFFFF"/>
            <w:vAlign w:val="center"/>
            <w:hideMark/>
          </w:tcPr>
          <w:p w14:paraId="0C85D3BC"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05189D2E"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1C52A4F0"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298E39A5" w14:textId="77777777" w:rsidR="006C361C" w:rsidRDefault="006C361C">
            <w:pPr>
              <w:pStyle w:val="TAC"/>
              <w:rPr>
                <w:lang w:eastAsia="en-CA"/>
              </w:rPr>
            </w:pPr>
            <w:r>
              <w:rPr>
                <w:lang w:eastAsia="en-CA"/>
              </w:rPr>
              <w:t>0.015</w:t>
            </w:r>
          </w:p>
        </w:tc>
        <w:tc>
          <w:tcPr>
            <w:tcW w:w="1105" w:type="dxa"/>
            <w:tcBorders>
              <w:top w:val="nil"/>
              <w:left w:val="nil"/>
              <w:bottom w:val="single" w:sz="8" w:space="0" w:color="auto"/>
              <w:right w:val="single" w:sz="8" w:space="0" w:color="auto"/>
            </w:tcBorders>
            <w:vAlign w:val="center"/>
            <w:hideMark/>
          </w:tcPr>
          <w:p w14:paraId="50463A18" w14:textId="77777777" w:rsidR="006C361C" w:rsidRDefault="006C361C">
            <w:pPr>
              <w:pStyle w:val="TAC"/>
              <w:rPr>
                <w:lang w:eastAsia="en-CA"/>
              </w:rPr>
            </w:pPr>
            <w:r>
              <w:rPr>
                <w:lang w:eastAsia="en-CA"/>
              </w:rPr>
              <w:t>0.015</w:t>
            </w:r>
          </w:p>
        </w:tc>
      </w:tr>
      <w:tr w:rsidR="006C361C" w14:paraId="1DEA6E13"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080E4757" w14:textId="77777777" w:rsidR="006C361C" w:rsidRDefault="006C361C">
            <w:pPr>
              <w:pStyle w:val="TAC"/>
              <w:rPr>
                <w:lang w:eastAsia="en-CA"/>
              </w:rPr>
            </w:pPr>
            <w:r>
              <w:rPr>
                <w:lang w:eastAsia="en-CA"/>
              </w:rPr>
              <w:t>11</w:t>
            </w:r>
          </w:p>
        </w:tc>
        <w:tc>
          <w:tcPr>
            <w:tcW w:w="2003" w:type="dxa"/>
            <w:tcBorders>
              <w:top w:val="nil"/>
              <w:left w:val="nil"/>
              <w:bottom w:val="single" w:sz="8" w:space="0" w:color="auto"/>
              <w:right w:val="single" w:sz="8" w:space="0" w:color="auto"/>
            </w:tcBorders>
            <w:shd w:val="clear" w:color="auto" w:fill="FFFFFF"/>
            <w:vAlign w:val="center"/>
            <w:hideMark/>
          </w:tcPr>
          <w:p w14:paraId="26D37FC4" w14:textId="77777777" w:rsidR="006C361C" w:rsidRDefault="006C361C">
            <w:pPr>
              <w:pStyle w:val="TAL"/>
              <w:rPr>
                <w:lang w:eastAsia="en-CA"/>
              </w:rPr>
            </w:pPr>
            <w:r>
              <w:rPr>
                <w:lang w:eastAsia="en-CA"/>
              </w:rPr>
              <w:t>SGH Calibration uncertainty</w:t>
            </w:r>
          </w:p>
        </w:tc>
        <w:tc>
          <w:tcPr>
            <w:tcW w:w="1134" w:type="dxa"/>
            <w:tcBorders>
              <w:top w:val="nil"/>
              <w:left w:val="nil"/>
              <w:bottom w:val="single" w:sz="8" w:space="0" w:color="auto"/>
              <w:right w:val="single" w:sz="8" w:space="0" w:color="auto"/>
            </w:tcBorders>
            <w:vAlign w:val="center"/>
            <w:hideMark/>
          </w:tcPr>
          <w:p w14:paraId="1AD94DA9" w14:textId="77777777" w:rsidR="006C361C" w:rsidRDefault="006C361C">
            <w:pPr>
              <w:pStyle w:val="TAC"/>
              <w:rPr>
                <w:lang w:eastAsia="en-CA"/>
              </w:rPr>
            </w:pPr>
            <w:r>
              <w:rPr>
                <w:lang w:eastAsia="en-CA"/>
              </w:rPr>
              <w:t>0.50</w:t>
            </w:r>
          </w:p>
        </w:tc>
        <w:tc>
          <w:tcPr>
            <w:tcW w:w="1134" w:type="dxa"/>
            <w:tcBorders>
              <w:top w:val="nil"/>
              <w:left w:val="nil"/>
              <w:bottom w:val="single" w:sz="8" w:space="0" w:color="auto"/>
              <w:right w:val="single" w:sz="8" w:space="0" w:color="auto"/>
            </w:tcBorders>
            <w:shd w:val="clear" w:color="auto" w:fill="FFFFFF"/>
            <w:vAlign w:val="center"/>
            <w:hideMark/>
          </w:tcPr>
          <w:p w14:paraId="1D84FC80" w14:textId="77777777" w:rsidR="006C361C" w:rsidRDefault="006C361C">
            <w:pPr>
              <w:pStyle w:val="TAC"/>
              <w:rPr>
                <w:lang w:eastAsia="en-CA"/>
              </w:rPr>
            </w:pPr>
            <w:r>
              <w:rPr>
                <w:lang w:eastAsia="en-CA"/>
              </w:rPr>
              <w:t>0.433</w:t>
            </w:r>
          </w:p>
        </w:tc>
        <w:tc>
          <w:tcPr>
            <w:tcW w:w="1134" w:type="dxa"/>
            <w:tcBorders>
              <w:top w:val="nil"/>
              <w:left w:val="nil"/>
              <w:bottom w:val="single" w:sz="8" w:space="0" w:color="auto"/>
              <w:right w:val="single" w:sz="8" w:space="0" w:color="auto"/>
            </w:tcBorders>
            <w:shd w:val="clear" w:color="auto" w:fill="FFFFFF"/>
            <w:vAlign w:val="center"/>
            <w:hideMark/>
          </w:tcPr>
          <w:p w14:paraId="11D78582"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142978E3" w14:textId="77777777" w:rsidR="006C361C" w:rsidRDefault="006C361C">
            <w:pPr>
              <w:pStyle w:val="TAC"/>
              <w:rPr>
                <w:lang w:eastAsia="en-CA"/>
              </w:rPr>
            </w:pPr>
            <w:r>
              <w:rPr>
                <w:lang w:eastAsia="en-CA"/>
              </w:rPr>
              <w:t>√3</w:t>
            </w:r>
          </w:p>
        </w:tc>
        <w:tc>
          <w:tcPr>
            <w:tcW w:w="567" w:type="dxa"/>
            <w:tcBorders>
              <w:top w:val="nil"/>
              <w:left w:val="nil"/>
              <w:bottom w:val="single" w:sz="8" w:space="0" w:color="auto"/>
              <w:right w:val="single" w:sz="8" w:space="0" w:color="auto"/>
            </w:tcBorders>
            <w:vAlign w:val="center"/>
            <w:hideMark/>
          </w:tcPr>
          <w:p w14:paraId="160F59D6"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65F61126" w14:textId="77777777" w:rsidR="006C361C" w:rsidRDefault="006C361C">
            <w:pPr>
              <w:pStyle w:val="TAC"/>
              <w:rPr>
                <w:lang w:eastAsia="en-CA"/>
              </w:rPr>
            </w:pPr>
            <w:r>
              <w:rPr>
                <w:lang w:eastAsia="en-CA"/>
              </w:rPr>
              <w:t>0.29</w:t>
            </w:r>
          </w:p>
        </w:tc>
        <w:tc>
          <w:tcPr>
            <w:tcW w:w="1105" w:type="dxa"/>
            <w:tcBorders>
              <w:top w:val="nil"/>
              <w:left w:val="nil"/>
              <w:bottom w:val="single" w:sz="8" w:space="0" w:color="auto"/>
              <w:right w:val="single" w:sz="8" w:space="0" w:color="auto"/>
            </w:tcBorders>
            <w:vAlign w:val="center"/>
            <w:hideMark/>
          </w:tcPr>
          <w:p w14:paraId="2BFCD7AA" w14:textId="77777777" w:rsidR="006C361C" w:rsidRDefault="006C361C">
            <w:pPr>
              <w:pStyle w:val="TAC"/>
              <w:rPr>
                <w:lang w:eastAsia="en-CA"/>
              </w:rPr>
            </w:pPr>
            <w:r>
              <w:rPr>
                <w:lang w:eastAsia="en-CA"/>
              </w:rPr>
              <w:t>0.25</w:t>
            </w:r>
          </w:p>
        </w:tc>
      </w:tr>
      <w:tr w:rsidR="006C361C" w14:paraId="2036738D"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458D9629" w14:textId="77777777" w:rsidR="006C361C" w:rsidRDefault="006C361C">
            <w:pPr>
              <w:pStyle w:val="TAC"/>
              <w:rPr>
                <w:lang w:eastAsia="en-CA"/>
              </w:rPr>
            </w:pPr>
            <w:r>
              <w:rPr>
                <w:lang w:eastAsia="en-CA"/>
              </w:rPr>
              <w:t>12</w:t>
            </w:r>
          </w:p>
        </w:tc>
        <w:tc>
          <w:tcPr>
            <w:tcW w:w="2003" w:type="dxa"/>
            <w:tcBorders>
              <w:top w:val="nil"/>
              <w:left w:val="nil"/>
              <w:bottom w:val="single" w:sz="8" w:space="0" w:color="auto"/>
              <w:right w:val="single" w:sz="8" w:space="0" w:color="auto"/>
            </w:tcBorders>
            <w:shd w:val="clear" w:color="auto" w:fill="FFFFFF"/>
            <w:vAlign w:val="center"/>
            <w:hideMark/>
          </w:tcPr>
          <w:p w14:paraId="63C672C4" w14:textId="77777777" w:rsidR="006C361C" w:rsidRDefault="006C361C">
            <w:pPr>
              <w:pStyle w:val="TAL"/>
              <w:rPr>
                <w:lang w:eastAsia="en-CA"/>
              </w:rPr>
            </w:pPr>
            <w:proofErr w:type="gramStart"/>
            <w:r>
              <w:rPr>
                <w:lang w:eastAsia="en-CA"/>
              </w:rPr>
              <w:t>Misalignment  positioning</w:t>
            </w:r>
            <w:proofErr w:type="gramEnd"/>
            <w:r>
              <w:rPr>
                <w:lang w:eastAsia="en-CA"/>
              </w:rPr>
              <w:t xml:space="preserve"> system</w:t>
            </w:r>
          </w:p>
        </w:tc>
        <w:tc>
          <w:tcPr>
            <w:tcW w:w="1134" w:type="dxa"/>
            <w:tcBorders>
              <w:top w:val="nil"/>
              <w:left w:val="nil"/>
              <w:bottom w:val="single" w:sz="8" w:space="0" w:color="auto"/>
              <w:right w:val="single" w:sz="8" w:space="0" w:color="auto"/>
            </w:tcBorders>
            <w:vAlign w:val="center"/>
            <w:hideMark/>
          </w:tcPr>
          <w:p w14:paraId="4F2DBB2B" w14:textId="77777777" w:rsidR="006C361C" w:rsidRDefault="006C361C">
            <w:pPr>
              <w:pStyle w:val="TAC"/>
              <w:rPr>
                <w:lang w:eastAsia="en-CA"/>
              </w:rPr>
            </w:pPr>
            <w:r>
              <w:rPr>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28724507" w14:textId="77777777" w:rsidR="006C361C" w:rsidRDefault="006C361C">
            <w:pPr>
              <w:pStyle w:val="TAC"/>
              <w:rPr>
                <w:lang w:eastAsia="en-CA"/>
              </w:rPr>
            </w:pPr>
            <w:r>
              <w:rPr>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42CEE04E" w14:textId="77777777" w:rsidR="006C361C" w:rsidRDefault="006C361C">
            <w:pPr>
              <w:pStyle w:val="TAC"/>
              <w:rPr>
                <w:lang w:eastAsia="en-CA"/>
              </w:rPr>
            </w:pPr>
            <w:r>
              <w:rPr>
                <w:lang w:eastAsia="en-CA"/>
              </w:rPr>
              <w:t>Exp. normal </w:t>
            </w:r>
          </w:p>
        </w:tc>
        <w:tc>
          <w:tcPr>
            <w:tcW w:w="851" w:type="dxa"/>
            <w:tcBorders>
              <w:top w:val="nil"/>
              <w:left w:val="nil"/>
              <w:bottom w:val="single" w:sz="8" w:space="0" w:color="auto"/>
              <w:right w:val="single" w:sz="8" w:space="0" w:color="auto"/>
            </w:tcBorders>
            <w:shd w:val="clear" w:color="auto" w:fill="FFFFFF"/>
            <w:vAlign w:val="center"/>
            <w:hideMark/>
          </w:tcPr>
          <w:p w14:paraId="157FE41C"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665EBC7E"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5B722210" w14:textId="77777777" w:rsidR="006C361C" w:rsidRDefault="006C361C">
            <w:pPr>
              <w:pStyle w:val="TAC"/>
              <w:rPr>
                <w:lang w:eastAsia="en-CA"/>
              </w:rPr>
            </w:pPr>
            <w:r>
              <w:rPr>
                <w:lang w:eastAsia="en-CA"/>
              </w:rPr>
              <w:t>0</w:t>
            </w:r>
          </w:p>
        </w:tc>
        <w:tc>
          <w:tcPr>
            <w:tcW w:w="1105" w:type="dxa"/>
            <w:tcBorders>
              <w:top w:val="nil"/>
              <w:left w:val="nil"/>
              <w:bottom w:val="single" w:sz="8" w:space="0" w:color="auto"/>
              <w:right w:val="single" w:sz="8" w:space="0" w:color="auto"/>
            </w:tcBorders>
            <w:vAlign w:val="center"/>
            <w:hideMark/>
          </w:tcPr>
          <w:p w14:paraId="4491960E" w14:textId="77777777" w:rsidR="006C361C" w:rsidRDefault="006C361C">
            <w:pPr>
              <w:pStyle w:val="TAC"/>
              <w:rPr>
                <w:lang w:eastAsia="en-CA"/>
              </w:rPr>
            </w:pPr>
            <w:r>
              <w:rPr>
                <w:lang w:eastAsia="en-CA"/>
              </w:rPr>
              <w:t>0</w:t>
            </w:r>
          </w:p>
        </w:tc>
      </w:tr>
      <w:tr w:rsidR="006C361C" w14:paraId="13EB7E01"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63FBA13E" w14:textId="77777777" w:rsidR="006C361C" w:rsidRDefault="006C361C">
            <w:pPr>
              <w:pStyle w:val="TAC"/>
              <w:rPr>
                <w:lang w:eastAsia="en-CA"/>
              </w:rPr>
            </w:pPr>
            <w:r>
              <w:rPr>
                <w:lang w:eastAsia="en-CA"/>
              </w:rPr>
              <w:t>13</w:t>
            </w:r>
          </w:p>
        </w:tc>
        <w:tc>
          <w:tcPr>
            <w:tcW w:w="2003" w:type="dxa"/>
            <w:tcBorders>
              <w:top w:val="nil"/>
              <w:left w:val="nil"/>
              <w:bottom w:val="single" w:sz="8" w:space="0" w:color="auto"/>
              <w:right w:val="single" w:sz="8" w:space="0" w:color="auto"/>
            </w:tcBorders>
            <w:shd w:val="clear" w:color="auto" w:fill="FFFFFF"/>
            <w:vAlign w:val="center"/>
            <w:hideMark/>
          </w:tcPr>
          <w:p w14:paraId="4765AA21" w14:textId="77777777" w:rsidR="006C361C" w:rsidRDefault="006C361C">
            <w:pPr>
              <w:pStyle w:val="TAL"/>
              <w:rPr>
                <w:lang w:eastAsia="en-CA"/>
              </w:rPr>
            </w:pPr>
            <w:proofErr w:type="gramStart"/>
            <w:r>
              <w:rPr>
                <w:lang w:eastAsia="en-CA"/>
              </w:rPr>
              <w:t>Misalignment  SGH</w:t>
            </w:r>
            <w:proofErr w:type="gramEnd"/>
            <w:r>
              <w:rPr>
                <w:lang w:eastAsia="en-CA"/>
              </w:rPr>
              <w:t xml:space="preserve"> and pointing error</w:t>
            </w:r>
          </w:p>
        </w:tc>
        <w:tc>
          <w:tcPr>
            <w:tcW w:w="1134" w:type="dxa"/>
            <w:tcBorders>
              <w:top w:val="nil"/>
              <w:left w:val="nil"/>
              <w:bottom w:val="single" w:sz="8" w:space="0" w:color="auto"/>
              <w:right w:val="single" w:sz="8" w:space="0" w:color="auto"/>
            </w:tcBorders>
            <w:vAlign w:val="center"/>
            <w:hideMark/>
          </w:tcPr>
          <w:p w14:paraId="223C8F54" w14:textId="77777777" w:rsidR="006C361C" w:rsidRDefault="006C361C">
            <w:pPr>
              <w:pStyle w:val="TAC"/>
              <w:rPr>
                <w:lang w:eastAsia="en-CA"/>
              </w:rPr>
            </w:pPr>
            <w:r>
              <w:rPr>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08534D1B" w14:textId="77777777" w:rsidR="006C361C" w:rsidRDefault="006C361C">
            <w:pPr>
              <w:pStyle w:val="TAC"/>
              <w:rPr>
                <w:lang w:eastAsia="en-CA"/>
              </w:rPr>
            </w:pPr>
            <w:r>
              <w:rPr>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7EC1B223" w14:textId="77777777" w:rsidR="006C361C" w:rsidRDefault="006C361C">
            <w:pPr>
              <w:pStyle w:val="TAC"/>
              <w:rPr>
                <w:lang w:eastAsia="en-CA"/>
              </w:rPr>
            </w:pPr>
            <w:r>
              <w:rPr>
                <w:lang w:eastAsia="en-CA"/>
              </w:rPr>
              <w:t>Exp. normal</w:t>
            </w:r>
          </w:p>
        </w:tc>
        <w:tc>
          <w:tcPr>
            <w:tcW w:w="851" w:type="dxa"/>
            <w:tcBorders>
              <w:top w:val="nil"/>
              <w:left w:val="nil"/>
              <w:bottom w:val="single" w:sz="8" w:space="0" w:color="auto"/>
              <w:right w:val="single" w:sz="8" w:space="0" w:color="auto"/>
            </w:tcBorders>
            <w:shd w:val="clear" w:color="auto" w:fill="FFFFFF"/>
            <w:vAlign w:val="center"/>
            <w:hideMark/>
          </w:tcPr>
          <w:p w14:paraId="67DBE4CB"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79E53827"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69A82C66" w14:textId="77777777" w:rsidR="006C361C" w:rsidRDefault="006C361C">
            <w:pPr>
              <w:pStyle w:val="TAC"/>
              <w:rPr>
                <w:lang w:eastAsia="en-CA"/>
              </w:rPr>
            </w:pPr>
            <w:r>
              <w:rPr>
                <w:lang w:eastAsia="en-CA"/>
              </w:rPr>
              <w:t>0.25</w:t>
            </w:r>
          </w:p>
        </w:tc>
        <w:tc>
          <w:tcPr>
            <w:tcW w:w="1105" w:type="dxa"/>
            <w:tcBorders>
              <w:top w:val="nil"/>
              <w:left w:val="nil"/>
              <w:bottom w:val="single" w:sz="8" w:space="0" w:color="auto"/>
              <w:right w:val="single" w:sz="8" w:space="0" w:color="auto"/>
            </w:tcBorders>
            <w:vAlign w:val="center"/>
            <w:hideMark/>
          </w:tcPr>
          <w:p w14:paraId="73BC252F" w14:textId="77777777" w:rsidR="006C361C" w:rsidRDefault="006C361C">
            <w:pPr>
              <w:pStyle w:val="TAC"/>
              <w:rPr>
                <w:lang w:eastAsia="en-CA"/>
              </w:rPr>
            </w:pPr>
            <w:r>
              <w:rPr>
                <w:lang w:eastAsia="en-CA"/>
              </w:rPr>
              <w:t>0.25</w:t>
            </w:r>
          </w:p>
        </w:tc>
      </w:tr>
      <w:tr w:rsidR="006C361C" w14:paraId="67AD410C"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4C4D9EA4" w14:textId="77777777" w:rsidR="006C361C" w:rsidRDefault="006C361C">
            <w:pPr>
              <w:pStyle w:val="TAC"/>
              <w:rPr>
                <w:lang w:eastAsia="en-CA"/>
              </w:rPr>
            </w:pPr>
            <w:r>
              <w:rPr>
                <w:lang w:eastAsia="en-CA"/>
              </w:rPr>
              <w:t>14</w:t>
            </w:r>
          </w:p>
        </w:tc>
        <w:tc>
          <w:tcPr>
            <w:tcW w:w="2003" w:type="dxa"/>
            <w:tcBorders>
              <w:top w:val="nil"/>
              <w:left w:val="nil"/>
              <w:bottom w:val="single" w:sz="8" w:space="0" w:color="auto"/>
              <w:right w:val="single" w:sz="8" w:space="0" w:color="auto"/>
            </w:tcBorders>
            <w:shd w:val="clear" w:color="auto" w:fill="FFFFFF"/>
            <w:vAlign w:val="center"/>
            <w:hideMark/>
          </w:tcPr>
          <w:p w14:paraId="58CBCED8" w14:textId="77777777" w:rsidR="006C361C" w:rsidRDefault="006C361C">
            <w:pPr>
              <w:pStyle w:val="TAL"/>
              <w:rPr>
                <w:lang w:eastAsia="en-CA"/>
              </w:rPr>
            </w:pPr>
            <w:r>
              <w:rPr>
                <w:lang w:eastAsia="en-CA"/>
              </w:rPr>
              <w:t>Rotary joints</w:t>
            </w:r>
          </w:p>
        </w:tc>
        <w:tc>
          <w:tcPr>
            <w:tcW w:w="1134" w:type="dxa"/>
            <w:tcBorders>
              <w:top w:val="nil"/>
              <w:left w:val="nil"/>
              <w:bottom w:val="single" w:sz="8" w:space="0" w:color="auto"/>
              <w:right w:val="single" w:sz="8" w:space="0" w:color="auto"/>
            </w:tcBorders>
            <w:vAlign w:val="center"/>
            <w:hideMark/>
          </w:tcPr>
          <w:p w14:paraId="1DCB296F" w14:textId="77777777" w:rsidR="006C361C" w:rsidRDefault="006C361C">
            <w:pPr>
              <w:pStyle w:val="TAC"/>
              <w:rPr>
                <w:lang w:eastAsia="en-CA"/>
              </w:rPr>
            </w:pPr>
            <w:r>
              <w:rPr>
                <w:lang w:eastAsia="en-CA"/>
              </w:rPr>
              <w:t>0.048</w:t>
            </w:r>
          </w:p>
        </w:tc>
        <w:tc>
          <w:tcPr>
            <w:tcW w:w="1134" w:type="dxa"/>
            <w:tcBorders>
              <w:top w:val="nil"/>
              <w:left w:val="nil"/>
              <w:bottom w:val="single" w:sz="8" w:space="0" w:color="auto"/>
              <w:right w:val="single" w:sz="8" w:space="0" w:color="auto"/>
            </w:tcBorders>
            <w:shd w:val="clear" w:color="auto" w:fill="FFFFFF"/>
            <w:vAlign w:val="center"/>
            <w:hideMark/>
          </w:tcPr>
          <w:p w14:paraId="16014F8F" w14:textId="77777777" w:rsidR="006C361C" w:rsidRDefault="006C361C">
            <w:pPr>
              <w:pStyle w:val="TAC"/>
              <w:rPr>
                <w:lang w:eastAsia="en-CA"/>
              </w:rPr>
            </w:pPr>
            <w:r>
              <w:rPr>
                <w:lang w:eastAsia="en-CA"/>
              </w:rPr>
              <w:t>0.048</w:t>
            </w:r>
          </w:p>
        </w:tc>
        <w:tc>
          <w:tcPr>
            <w:tcW w:w="1134" w:type="dxa"/>
            <w:tcBorders>
              <w:top w:val="nil"/>
              <w:left w:val="nil"/>
              <w:bottom w:val="single" w:sz="8" w:space="0" w:color="auto"/>
              <w:right w:val="single" w:sz="8" w:space="0" w:color="auto"/>
            </w:tcBorders>
            <w:shd w:val="clear" w:color="auto" w:fill="FFFFFF"/>
            <w:vAlign w:val="center"/>
            <w:hideMark/>
          </w:tcPr>
          <w:p w14:paraId="4B55D852"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3758A48C"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5EAD51C5"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3A26D446" w14:textId="77777777" w:rsidR="006C361C" w:rsidRDefault="006C361C">
            <w:pPr>
              <w:pStyle w:val="TAC"/>
              <w:rPr>
                <w:lang w:eastAsia="en-CA"/>
              </w:rPr>
            </w:pPr>
            <w:r>
              <w:rPr>
                <w:lang w:eastAsia="en-CA"/>
              </w:rPr>
              <w:t>0.034</w:t>
            </w:r>
          </w:p>
        </w:tc>
        <w:tc>
          <w:tcPr>
            <w:tcW w:w="1105" w:type="dxa"/>
            <w:tcBorders>
              <w:top w:val="nil"/>
              <w:left w:val="nil"/>
              <w:bottom w:val="single" w:sz="8" w:space="0" w:color="auto"/>
              <w:right w:val="single" w:sz="8" w:space="0" w:color="auto"/>
            </w:tcBorders>
            <w:vAlign w:val="center"/>
            <w:hideMark/>
          </w:tcPr>
          <w:p w14:paraId="7EAA55DF" w14:textId="77777777" w:rsidR="006C361C" w:rsidRDefault="006C361C">
            <w:pPr>
              <w:pStyle w:val="TAC"/>
              <w:rPr>
                <w:lang w:eastAsia="en-CA"/>
              </w:rPr>
            </w:pPr>
            <w:r>
              <w:rPr>
                <w:lang w:eastAsia="en-CA"/>
              </w:rPr>
              <w:t>0.034</w:t>
            </w:r>
          </w:p>
        </w:tc>
      </w:tr>
      <w:tr w:rsidR="006C361C" w14:paraId="0902562C"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7CA55F11" w14:textId="77777777" w:rsidR="006C361C" w:rsidRDefault="006C361C">
            <w:pPr>
              <w:pStyle w:val="TAC"/>
              <w:rPr>
                <w:lang w:eastAsia="en-CA"/>
              </w:rPr>
            </w:pPr>
            <w:r>
              <w:rPr>
                <w:lang w:eastAsia="en-CA"/>
              </w:rPr>
              <w:t>15</w:t>
            </w:r>
          </w:p>
        </w:tc>
        <w:tc>
          <w:tcPr>
            <w:tcW w:w="2003" w:type="dxa"/>
            <w:tcBorders>
              <w:top w:val="nil"/>
              <w:left w:val="nil"/>
              <w:bottom w:val="single" w:sz="8" w:space="0" w:color="auto"/>
              <w:right w:val="single" w:sz="8" w:space="0" w:color="auto"/>
            </w:tcBorders>
            <w:shd w:val="clear" w:color="auto" w:fill="FFFFFF"/>
            <w:vAlign w:val="center"/>
            <w:hideMark/>
          </w:tcPr>
          <w:p w14:paraId="6F3D1D16" w14:textId="77777777" w:rsidR="006C361C" w:rsidRDefault="006C361C">
            <w:pPr>
              <w:pStyle w:val="TAL"/>
              <w:rPr>
                <w:lang w:eastAsia="en-CA"/>
              </w:rPr>
            </w:pPr>
            <w:r>
              <w:rPr>
                <w:lang w:eastAsia="en-CA"/>
              </w:rPr>
              <w:t>Standing wave between SGH and test range antenna</w:t>
            </w:r>
          </w:p>
        </w:tc>
        <w:tc>
          <w:tcPr>
            <w:tcW w:w="1134" w:type="dxa"/>
            <w:tcBorders>
              <w:top w:val="nil"/>
              <w:left w:val="nil"/>
              <w:bottom w:val="single" w:sz="8" w:space="0" w:color="auto"/>
              <w:right w:val="single" w:sz="8" w:space="0" w:color="auto"/>
            </w:tcBorders>
            <w:vAlign w:val="center"/>
            <w:hideMark/>
          </w:tcPr>
          <w:p w14:paraId="1691D665" w14:textId="77777777" w:rsidR="006C361C" w:rsidRDefault="006C361C">
            <w:pPr>
              <w:pStyle w:val="TAC"/>
              <w:rPr>
                <w:lang w:eastAsia="en-CA"/>
              </w:rPr>
            </w:pPr>
            <w:r>
              <w:rPr>
                <w:lang w:eastAsia="en-CA"/>
              </w:rPr>
              <w:t>0.09</w:t>
            </w:r>
          </w:p>
        </w:tc>
        <w:tc>
          <w:tcPr>
            <w:tcW w:w="1134" w:type="dxa"/>
            <w:tcBorders>
              <w:top w:val="nil"/>
              <w:left w:val="nil"/>
              <w:bottom w:val="single" w:sz="8" w:space="0" w:color="auto"/>
              <w:right w:val="single" w:sz="8" w:space="0" w:color="auto"/>
            </w:tcBorders>
            <w:shd w:val="clear" w:color="auto" w:fill="FFFFFF"/>
            <w:vAlign w:val="center"/>
            <w:hideMark/>
          </w:tcPr>
          <w:p w14:paraId="73DAAED7" w14:textId="77777777" w:rsidR="006C361C" w:rsidRDefault="006C361C">
            <w:pPr>
              <w:pStyle w:val="TAC"/>
              <w:rPr>
                <w:lang w:eastAsia="en-CA"/>
              </w:rPr>
            </w:pPr>
            <w:r>
              <w:rPr>
                <w:lang w:eastAsia="en-CA"/>
              </w:rPr>
              <w:t>0.09</w:t>
            </w:r>
          </w:p>
        </w:tc>
        <w:tc>
          <w:tcPr>
            <w:tcW w:w="1134" w:type="dxa"/>
            <w:tcBorders>
              <w:top w:val="nil"/>
              <w:left w:val="nil"/>
              <w:bottom w:val="single" w:sz="8" w:space="0" w:color="auto"/>
              <w:right w:val="single" w:sz="8" w:space="0" w:color="auto"/>
            </w:tcBorders>
            <w:shd w:val="clear" w:color="auto" w:fill="FFFFFF"/>
            <w:vAlign w:val="center"/>
            <w:hideMark/>
          </w:tcPr>
          <w:p w14:paraId="27725941"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68D6E2DC"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16CA005E"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5E7CE5F2" w14:textId="77777777" w:rsidR="006C361C" w:rsidRDefault="006C361C">
            <w:pPr>
              <w:pStyle w:val="TAC"/>
              <w:rPr>
                <w:lang w:eastAsia="en-CA"/>
              </w:rPr>
            </w:pPr>
            <w:r>
              <w:rPr>
                <w:lang w:eastAsia="en-CA"/>
              </w:rPr>
              <w:t xml:space="preserve">0.06  </w:t>
            </w:r>
          </w:p>
        </w:tc>
        <w:tc>
          <w:tcPr>
            <w:tcW w:w="1105" w:type="dxa"/>
            <w:tcBorders>
              <w:top w:val="nil"/>
              <w:left w:val="nil"/>
              <w:bottom w:val="single" w:sz="8" w:space="0" w:color="auto"/>
              <w:right w:val="single" w:sz="8" w:space="0" w:color="auto"/>
            </w:tcBorders>
            <w:vAlign w:val="center"/>
            <w:hideMark/>
          </w:tcPr>
          <w:p w14:paraId="788E5FE9" w14:textId="77777777" w:rsidR="006C361C" w:rsidRDefault="006C361C">
            <w:pPr>
              <w:pStyle w:val="TAC"/>
              <w:rPr>
                <w:lang w:eastAsia="en-CA"/>
              </w:rPr>
            </w:pPr>
            <w:r>
              <w:rPr>
                <w:lang w:eastAsia="en-CA"/>
              </w:rPr>
              <w:t xml:space="preserve">0.06  </w:t>
            </w:r>
          </w:p>
        </w:tc>
      </w:tr>
      <w:tr w:rsidR="006C361C" w14:paraId="7539425F"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9B09872" w14:textId="77777777" w:rsidR="006C361C" w:rsidRDefault="006C361C">
            <w:pPr>
              <w:pStyle w:val="TAC"/>
              <w:rPr>
                <w:lang w:eastAsia="en-CA"/>
              </w:rPr>
            </w:pPr>
            <w:r>
              <w:rPr>
                <w:lang w:eastAsia="en-CA"/>
              </w:rPr>
              <w:t>16</w:t>
            </w:r>
          </w:p>
        </w:tc>
        <w:tc>
          <w:tcPr>
            <w:tcW w:w="2003" w:type="dxa"/>
            <w:tcBorders>
              <w:top w:val="nil"/>
              <w:left w:val="nil"/>
              <w:bottom w:val="single" w:sz="8" w:space="0" w:color="auto"/>
              <w:right w:val="single" w:sz="8" w:space="0" w:color="auto"/>
            </w:tcBorders>
            <w:shd w:val="clear" w:color="auto" w:fill="FFFFFF"/>
            <w:vAlign w:val="center"/>
            <w:hideMark/>
          </w:tcPr>
          <w:p w14:paraId="46D52BAC" w14:textId="77777777" w:rsidR="006C361C" w:rsidRDefault="006C361C">
            <w:pPr>
              <w:pStyle w:val="TAL"/>
              <w:rPr>
                <w:lang w:eastAsia="en-CA"/>
              </w:rPr>
            </w:pPr>
            <w:r>
              <w:rPr>
                <w:lang w:eastAsia="en-CA"/>
              </w:rPr>
              <w:t>QZ ripple with SGH</w:t>
            </w:r>
          </w:p>
        </w:tc>
        <w:tc>
          <w:tcPr>
            <w:tcW w:w="1134" w:type="dxa"/>
            <w:tcBorders>
              <w:top w:val="nil"/>
              <w:left w:val="nil"/>
              <w:bottom w:val="single" w:sz="8" w:space="0" w:color="auto"/>
              <w:right w:val="single" w:sz="8" w:space="0" w:color="auto"/>
            </w:tcBorders>
            <w:vAlign w:val="center"/>
            <w:hideMark/>
          </w:tcPr>
          <w:p w14:paraId="7AF952A7" w14:textId="77777777" w:rsidR="006C361C" w:rsidRDefault="006C361C">
            <w:pPr>
              <w:pStyle w:val="TAC"/>
              <w:rPr>
                <w:lang w:eastAsia="en-CA"/>
              </w:rPr>
            </w:pPr>
            <w:r>
              <w:rPr>
                <w:lang w:eastAsia="en-CA"/>
              </w:rPr>
              <w:t>0.009</w:t>
            </w:r>
          </w:p>
        </w:tc>
        <w:tc>
          <w:tcPr>
            <w:tcW w:w="1134" w:type="dxa"/>
            <w:tcBorders>
              <w:top w:val="nil"/>
              <w:left w:val="nil"/>
              <w:bottom w:val="single" w:sz="8" w:space="0" w:color="auto"/>
              <w:right w:val="single" w:sz="8" w:space="0" w:color="auto"/>
            </w:tcBorders>
            <w:shd w:val="clear" w:color="auto" w:fill="FFFFFF"/>
            <w:vAlign w:val="center"/>
            <w:hideMark/>
          </w:tcPr>
          <w:p w14:paraId="49E4C375" w14:textId="77777777" w:rsidR="006C361C" w:rsidRDefault="006C361C">
            <w:pPr>
              <w:pStyle w:val="TAC"/>
              <w:rPr>
                <w:lang w:eastAsia="en-CA"/>
              </w:rPr>
            </w:pPr>
            <w:r>
              <w:rPr>
                <w:lang w:eastAsia="en-CA"/>
              </w:rPr>
              <w:t>0.009</w:t>
            </w:r>
          </w:p>
        </w:tc>
        <w:tc>
          <w:tcPr>
            <w:tcW w:w="1134" w:type="dxa"/>
            <w:tcBorders>
              <w:top w:val="nil"/>
              <w:left w:val="nil"/>
              <w:bottom w:val="single" w:sz="8" w:space="0" w:color="auto"/>
              <w:right w:val="single" w:sz="8" w:space="0" w:color="auto"/>
            </w:tcBorders>
            <w:shd w:val="clear" w:color="auto" w:fill="FFFFFF"/>
            <w:vAlign w:val="center"/>
            <w:hideMark/>
          </w:tcPr>
          <w:p w14:paraId="682B43D5"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5ED62489"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584473A9"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5515F6B5" w14:textId="77777777" w:rsidR="006C361C" w:rsidRDefault="006C361C">
            <w:pPr>
              <w:pStyle w:val="TAC"/>
              <w:rPr>
                <w:lang w:eastAsia="en-CA"/>
              </w:rPr>
            </w:pPr>
            <w:r>
              <w:rPr>
                <w:lang w:eastAsia="en-CA"/>
              </w:rPr>
              <w:t>0.009</w:t>
            </w:r>
          </w:p>
        </w:tc>
        <w:tc>
          <w:tcPr>
            <w:tcW w:w="1105" w:type="dxa"/>
            <w:tcBorders>
              <w:top w:val="nil"/>
              <w:left w:val="nil"/>
              <w:bottom w:val="single" w:sz="8" w:space="0" w:color="auto"/>
              <w:right w:val="single" w:sz="8" w:space="0" w:color="auto"/>
            </w:tcBorders>
            <w:vAlign w:val="center"/>
            <w:hideMark/>
          </w:tcPr>
          <w:p w14:paraId="46A64F33" w14:textId="77777777" w:rsidR="006C361C" w:rsidRDefault="006C361C">
            <w:pPr>
              <w:pStyle w:val="TAC"/>
              <w:rPr>
                <w:lang w:eastAsia="en-CA"/>
              </w:rPr>
            </w:pPr>
            <w:r>
              <w:rPr>
                <w:lang w:eastAsia="en-CA"/>
              </w:rPr>
              <w:t>0.009</w:t>
            </w:r>
          </w:p>
        </w:tc>
      </w:tr>
      <w:tr w:rsidR="006C361C" w14:paraId="17A99696"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0B43777" w14:textId="77777777" w:rsidR="006C361C" w:rsidRDefault="006C361C">
            <w:pPr>
              <w:pStyle w:val="TAC"/>
              <w:rPr>
                <w:lang w:eastAsia="en-CA"/>
              </w:rPr>
            </w:pPr>
            <w:r>
              <w:rPr>
                <w:lang w:eastAsia="en-CA"/>
              </w:rPr>
              <w:t>17</w:t>
            </w:r>
          </w:p>
        </w:tc>
        <w:tc>
          <w:tcPr>
            <w:tcW w:w="2003" w:type="dxa"/>
            <w:tcBorders>
              <w:top w:val="nil"/>
              <w:left w:val="nil"/>
              <w:bottom w:val="single" w:sz="8" w:space="0" w:color="auto"/>
              <w:right w:val="single" w:sz="8" w:space="0" w:color="auto"/>
            </w:tcBorders>
            <w:shd w:val="clear" w:color="auto" w:fill="FFFFFF"/>
            <w:vAlign w:val="center"/>
            <w:hideMark/>
          </w:tcPr>
          <w:p w14:paraId="0CC09AF0" w14:textId="77777777" w:rsidR="006C361C" w:rsidRDefault="006C361C">
            <w:pPr>
              <w:pStyle w:val="TAL"/>
              <w:rPr>
                <w:lang w:eastAsia="en-CA"/>
              </w:rPr>
            </w:pPr>
            <w:r>
              <w:rPr>
                <w:lang w:eastAsia="en-CA"/>
              </w:rPr>
              <w:t>Switching uncertainty</w:t>
            </w:r>
          </w:p>
        </w:tc>
        <w:tc>
          <w:tcPr>
            <w:tcW w:w="1134" w:type="dxa"/>
            <w:tcBorders>
              <w:top w:val="nil"/>
              <w:left w:val="nil"/>
              <w:bottom w:val="single" w:sz="8" w:space="0" w:color="auto"/>
              <w:right w:val="single" w:sz="8" w:space="0" w:color="auto"/>
            </w:tcBorders>
            <w:vAlign w:val="center"/>
            <w:hideMark/>
          </w:tcPr>
          <w:p w14:paraId="5404A055" w14:textId="77777777" w:rsidR="006C361C" w:rsidRDefault="006C361C">
            <w:pPr>
              <w:pStyle w:val="TAC"/>
              <w:rPr>
                <w:lang w:eastAsia="en-CA"/>
              </w:rPr>
            </w:pPr>
            <w:r>
              <w:rPr>
                <w:lang w:eastAsia="en-CA"/>
              </w:rPr>
              <w:t>0.26</w:t>
            </w:r>
          </w:p>
        </w:tc>
        <w:tc>
          <w:tcPr>
            <w:tcW w:w="1134" w:type="dxa"/>
            <w:tcBorders>
              <w:top w:val="nil"/>
              <w:left w:val="nil"/>
              <w:bottom w:val="single" w:sz="8" w:space="0" w:color="auto"/>
              <w:right w:val="single" w:sz="8" w:space="0" w:color="auto"/>
            </w:tcBorders>
            <w:shd w:val="clear" w:color="auto" w:fill="FFFFFF"/>
            <w:vAlign w:val="center"/>
            <w:hideMark/>
          </w:tcPr>
          <w:p w14:paraId="5087D118" w14:textId="77777777" w:rsidR="006C361C" w:rsidRDefault="006C361C">
            <w:pPr>
              <w:pStyle w:val="TAC"/>
              <w:rPr>
                <w:lang w:eastAsia="en-CA"/>
              </w:rPr>
            </w:pPr>
            <w:r>
              <w:rPr>
                <w:lang w:eastAsia="en-CA"/>
              </w:rPr>
              <w:t>0.26</w:t>
            </w:r>
          </w:p>
        </w:tc>
        <w:tc>
          <w:tcPr>
            <w:tcW w:w="1134" w:type="dxa"/>
            <w:tcBorders>
              <w:top w:val="nil"/>
              <w:left w:val="nil"/>
              <w:bottom w:val="single" w:sz="8" w:space="0" w:color="auto"/>
              <w:right w:val="single" w:sz="8" w:space="0" w:color="auto"/>
            </w:tcBorders>
            <w:shd w:val="clear" w:color="auto" w:fill="FFFFFF"/>
            <w:vAlign w:val="center"/>
            <w:hideMark/>
          </w:tcPr>
          <w:p w14:paraId="056D54FF"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4E6274DB" w14:textId="77777777" w:rsidR="006C361C" w:rsidRDefault="006C361C">
            <w:pPr>
              <w:pStyle w:val="TAC"/>
              <w:rPr>
                <w:lang w:eastAsia="en-CA"/>
              </w:rPr>
            </w:pPr>
            <w:r>
              <w:rPr>
                <w:lang w:eastAsia="en-CA"/>
              </w:rPr>
              <w:t>√3</w:t>
            </w:r>
          </w:p>
        </w:tc>
        <w:tc>
          <w:tcPr>
            <w:tcW w:w="567" w:type="dxa"/>
            <w:tcBorders>
              <w:top w:val="nil"/>
              <w:left w:val="nil"/>
              <w:bottom w:val="single" w:sz="8" w:space="0" w:color="auto"/>
              <w:right w:val="single" w:sz="8" w:space="0" w:color="auto"/>
            </w:tcBorders>
            <w:vAlign w:val="center"/>
            <w:hideMark/>
          </w:tcPr>
          <w:p w14:paraId="3229D492"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09CCA4CF" w14:textId="77777777" w:rsidR="006C361C" w:rsidRDefault="006C361C">
            <w:pPr>
              <w:pStyle w:val="TAC"/>
              <w:rPr>
                <w:lang w:eastAsia="en-CA"/>
              </w:rPr>
            </w:pPr>
            <w:r>
              <w:rPr>
                <w:lang w:eastAsia="en-CA"/>
              </w:rPr>
              <w:t>0.15</w:t>
            </w:r>
          </w:p>
        </w:tc>
        <w:tc>
          <w:tcPr>
            <w:tcW w:w="1105" w:type="dxa"/>
            <w:tcBorders>
              <w:top w:val="nil"/>
              <w:left w:val="nil"/>
              <w:bottom w:val="single" w:sz="8" w:space="0" w:color="auto"/>
              <w:right w:val="single" w:sz="8" w:space="0" w:color="auto"/>
            </w:tcBorders>
            <w:vAlign w:val="center"/>
            <w:hideMark/>
          </w:tcPr>
          <w:p w14:paraId="0ADB3C6B" w14:textId="77777777" w:rsidR="006C361C" w:rsidRDefault="006C361C">
            <w:pPr>
              <w:pStyle w:val="TAC"/>
              <w:rPr>
                <w:lang w:eastAsia="en-CA"/>
              </w:rPr>
            </w:pPr>
            <w:r>
              <w:rPr>
                <w:lang w:eastAsia="en-CA"/>
              </w:rPr>
              <w:t>0.15</w:t>
            </w:r>
          </w:p>
        </w:tc>
      </w:tr>
      <w:tr w:rsidR="006C361C" w14:paraId="46D4339F" w14:textId="77777777" w:rsidTr="006C361C">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6002B76E" w14:textId="77777777" w:rsidR="006C361C" w:rsidRDefault="006C361C">
            <w:pPr>
              <w:pStyle w:val="TAL"/>
            </w:pPr>
            <w:r>
              <w:t>Combined standard uncertainty (1σ) [dB]</w:t>
            </w:r>
          </w:p>
          <w:p w14:paraId="6343E6FA" w14:textId="77777777" w:rsidR="006C361C" w:rsidRDefault="006C361C">
            <w:pPr>
              <w:pStyle w:val="TAL"/>
              <w:rPr>
                <w:lang w:eastAsia="en-CA"/>
              </w:rPr>
            </w:pPr>
            <w:r>
              <w:rPr>
                <w:rFonts w:eastAsia="SimSun"/>
                <w:position w:val="-30"/>
              </w:rPr>
              <w:object w:dxaOrig="1305" w:dyaOrig="720" w14:anchorId="668DDA4D">
                <v:shape id="_x0000_i1051" type="#_x0000_t75" style="width:65.25pt;height:36pt" o:ole="" fillcolor="window">
                  <v:imagedata r:id="rId20" o:title=""/>
                </v:shape>
                <o:OLEObject Type="Embed" ProgID="Equation.3" ShapeID="_x0000_i1051" DrawAspect="Content" ObjectID="_1618377128" r:id="rId42"/>
              </w:object>
            </w:r>
          </w:p>
        </w:tc>
        <w:tc>
          <w:tcPr>
            <w:tcW w:w="1134" w:type="dxa"/>
            <w:tcBorders>
              <w:top w:val="nil"/>
              <w:left w:val="nil"/>
              <w:bottom w:val="single" w:sz="8" w:space="0" w:color="auto"/>
              <w:right w:val="single" w:sz="8" w:space="0" w:color="auto"/>
            </w:tcBorders>
            <w:shd w:val="clear" w:color="auto" w:fill="FFFFFF"/>
            <w:vAlign w:val="center"/>
            <w:hideMark/>
          </w:tcPr>
          <w:p w14:paraId="3F00F3DD" w14:textId="77777777" w:rsidR="006C361C" w:rsidRDefault="006C361C">
            <w:pPr>
              <w:pStyle w:val="TAC"/>
              <w:rPr>
                <w:lang w:eastAsia="en-CA"/>
              </w:rPr>
            </w:pPr>
            <w:r>
              <w:rPr>
                <w:lang w:eastAsia="en-CA"/>
              </w:rPr>
              <w:t>0.83</w:t>
            </w:r>
          </w:p>
        </w:tc>
        <w:tc>
          <w:tcPr>
            <w:tcW w:w="1105" w:type="dxa"/>
            <w:tcBorders>
              <w:top w:val="nil"/>
              <w:left w:val="nil"/>
              <w:bottom w:val="single" w:sz="8" w:space="0" w:color="auto"/>
              <w:right w:val="single" w:sz="8" w:space="0" w:color="auto"/>
            </w:tcBorders>
            <w:shd w:val="clear" w:color="auto" w:fill="FFFFFF"/>
            <w:vAlign w:val="center"/>
            <w:hideMark/>
          </w:tcPr>
          <w:p w14:paraId="22984678" w14:textId="77777777" w:rsidR="006C361C" w:rsidRDefault="006C361C">
            <w:pPr>
              <w:pStyle w:val="TAC"/>
              <w:rPr>
                <w:bCs/>
                <w:lang w:eastAsia="en-CA"/>
              </w:rPr>
            </w:pPr>
            <w:r>
              <w:rPr>
                <w:bCs/>
                <w:lang w:eastAsia="en-CA"/>
              </w:rPr>
              <w:t>0.93</w:t>
            </w:r>
          </w:p>
        </w:tc>
      </w:tr>
      <w:tr w:rsidR="006C361C" w14:paraId="298CC182" w14:textId="77777777" w:rsidTr="006C361C">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55CD4648" w14:textId="77777777" w:rsidR="006C361C" w:rsidRDefault="006C361C">
            <w:pPr>
              <w:pStyle w:val="TAL"/>
            </w:pPr>
            <w:r>
              <w:t>Expanded uncertainty (1.96σ - confidence interval of 95 %) [dB]</w:t>
            </w:r>
          </w:p>
          <w:p w14:paraId="3F0E2B19" w14:textId="77777777" w:rsidR="006C361C" w:rsidRDefault="006C361C">
            <w:pPr>
              <w:pStyle w:val="TAL"/>
              <w:rPr>
                <w:lang w:eastAsia="en-CA"/>
              </w:rPr>
            </w:pPr>
            <w:r>
              <w:rPr>
                <w:rFonts w:eastAsia="SimSun"/>
                <w:position w:val="-12"/>
              </w:rPr>
              <w:object w:dxaOrig="1005" w:dyaOrig="285" w14:anchorId="6AFCB3B5">
                <v:shape id="_x0000_i1052" type="#_x0000_t75" style="width:50.25pt;height:14.25pt" o:ole="" fillcolor="window">
                  <v:imagedata r:id="rId16" o:title=""/>
                </v:shape>
                <o:OLEObject Type="Embed" ProgID="Equation.3" ShapeID="_x0000_i1052" DrawAspect="Content" ObjectID="_1618377129" r:id="rId43"/>
              </w:object>
            </w:r>
          </w:p>
        </w:tc>
        <w:tc>
          <w:tcPr>
            <w:tcW w:w="1134" w:type="dxa"/>
            <w:tcBorders>
              <w:top w:val="nil"/>
              <w:left w:val="nil"/>
              <w:bottom w:val="single" w:sz="8" w:space="0" w:color="auto"/>
              <w:right w:val="single" w:sz="8" w:space="0" w:color="auto"/>
            </w:tcBorders>
            <w:shd w:val="clear" w:color="auto" w:fill="FFFFFF"/>
            <w:vAlign w:val="center"/>
            <w:hideMark/>
          </w:tcPr>
          <w:p w14:paraId="1D9829FD" w14:textId="77777777" w:rsidR="006C361C" w:rsidRDefault="006C361C">
            <w:pPr>
              <w:pStyle w:val="TAC"/>
              <w:rPr>
                <w:lang w:eastAsia="en-CA"/>
              </w:rPr>
            </w:pPr>
            <w:r>
              <w:rPr>
                <w:lang w:eastAsia="en-CA"/>
              </w:rPr>
              <w:t>1.63</w:t>
            </w:r>
          </w:p>
        </w:tc>
        <w:tc>
          <w:tcPr>
            <w:tcW w:w="1105" w:type="dxa"/>
            <w:tcBorders>
              <w:top w:val="nil"/>
              <w:left w:val="nil"/>
              <w:bottom w:val="single" w:sz="8" w:space="0" w:color="auto"/>
              <w:right w:val="single" w:sz="8" w:space="0" w:color="auto"/>
            </w:tcBorders>
            <w:shd w:val="clear" w:color="auto" w:fill="FFFFFF"/>
            <w:vAlign w:val="center"/>
            <w:hideMark/>
          </w:tcPr>
          <w:p w14:paraId="718F8275" w14:textId="77777777" w:rsidR="006C361C" w:rsidRDefault="006C361C">
            <w:pPr>
              <w:pStyle w:val="TAC"/>
              <w:rPr>
                <w:lang w:eastAsia="en-CA"/>
              </w:rPr>
            </w:pPr>
            <w:r>
              <w:rPr>
                <w:lang w:eastAsia="en-CA"/>
              </w:rPr>
              <w:t>1.83</w:t>
            </w:r>
          </w:p>
        </w:tc>
      </w:tr>
      <w:bookmarkEnd w:id="882"/>
    </w:tbl>
    <w:p w14:paraId="17E86D93" w14:textId="77777777" w:rsidR="006C361C" w:rsidRDefault="006C361C" w:rsidP="006C361C">
      <w:pPr>
        <w:rPr>
          <w:lang w:eastAsia="ja-JP"/>
        </w:rPr>
      </w:pPr>
    </w:p>
    <w:p w14:paraId="4AC04F9B" w14:textId="77777777" w:rsidR="006C361C" w:rsidRDefault="006C361C" w:rsidP="006C361C">
      <w:pPr>
        <w:rPr>
          <w:lang w:val="en-US" w:eastAsia="ja-JP"/>
        </w:rPr>
      </w:pPr>
      <w:r>
        <w:rPr>
          <w:lang w:val="en-US" w:eastAsia="ja-JP"/>
        </w:rPr>
        <w:t>The agreed summation error (SE) of 0.75 dB (see subclause 10.8) is then root square sum combined with the per point values to give the following result (with 95% confidence level):</w:t>
      </w:r>
    </w:p>
    <w:p w14:paraId="4EBAD7C8" w14:textId="77777777" w:rsidR="006C361C" w:rsidRDefault="006C361C" w:rsidP="006C361C">
      <w:pPr>
        <w:rPr>
          <w:lang w:eastAsia="ja-JP"/>
        </w:rPr>
      </w:pPr>
      <w:r>
        <w:rPr>
          <w:lang w:eastAsia="ja-JP"/>
        </w:rPr>
        <w:t xml:space="preserve">Total uncertainty f </w:t>
      </w:r>
      <w:r>
        <w:rPr>
          <w:rFonts w:ascii="Cambria Math" w:hAnsi="Cambria Math" w:cs="Cambria Math"/>
          <w:lang w:eastAsia="ja-JP"/>
        </w:rPr>
        <w:t>≦</w:t>
      </w:r>
      <w:r>
        <w:rPr>
          <w:lang w:eastAsia="ja-JP"/>
        </w:rPr>
        <w:t xml:space="preserve"> 3GHz (95% confidence level): 2.2 dB</w:t>
      </w:r>
    </w:p>
    <w:p w14:paraId="70F4F1C3" w14:textId="77777777" w:rsidR="006C361C" w:rsidRDefault="006C361C" w:rsidP="006C361C">
      <w:pPr>
        <w:rPr>
          <w:lang w:eastAsia="ja-JP"/>
        </w:rPr>
      </w:pPr>
      <w:r>
        <w:rPr>
          <w:lang w:eastAsia="ja-JP"/>
        </w:rPr>
        <w:t xml:space="preserve">Total uncertainty 3GHz &lt; f </w:t>
      </w:r>
      <w:r>
        <w:rPr>
          <w:rFonts w:ascii="Cambria Math" w:hAnsi="Cambria Math" w:cs="Cambria Math"/>
          <w:lang w:eastAsia="ja-JP"/>
        </w:rPr>
        <w:t>≦</w:t>
      </w:r>
      <w:r>
        <w:rPr>
          <w:lang w:eastAsia="ja-JP"/>
        </w:rPr>
        <w:t xml:space="preserve"> 4.2 GHz (95% confidence level): 2.7dB</w:t>
      </w:r>
    </w:p>
    <w:p w14:paraId="7FEBCB6F" w14:textId="77777777" w:rsidR="006C361C" w:rsidRDefault="006C361C" w:rsidP="006C361C">
      <w:pPr>
        <w:pStyle w:val="Heading4"/>
      </w:pPr>
      <w:bookmarkStart w:id="883" w:name="_Toc5698279"/>
      <w:r>
        <w:lastRenderedPageBreak/>
        <w:t>10.4.3.4</w:t>
      </w:r>
      <w:r>
        <w:tab/>
        <w:t>Near Field</w:t>
      </w:r>
      <w:bookmarkEnd w:id="883"/>
      <w:r>
        <w:t xml:space="preserve"> </w:t>
      </w:r>
    </w:p>
    <w:p w14:paraId="13E85C6F" w14:textId="77777777" w:rsidR="006C361C" w:rsidRDefault="006C361C" w:rsidP="006C361C">
      <w:pPr>
        <w:pStyle w:val="Heading5"/>
      </w:pPr>
      <w:bookmarkStart w:id="884" w:name="_Toc5698280"/>
      <w:r>
        <w:t>10.4.3.4.1</w:t>
      </w:r>
      <w:r>
        <w:tab/>
        <w:t>General</w:t>
      </w:r>
      <w:bookmarkEnd w:id="884"/>
    </w:p>
    <w:p w14:paraId="542ED295" w14:textId="77777777" w:rsidR="006C361C" w:rsidRDefault="006C361C" w:rsidP="006C361C">
      <w:pPr>
        <w:rPr>
          <w:lang w:eastAsia="it-IT"/>
        </w:rPr>
      </w:pPr>
      <w:r>
        <w:rPr>
          <w:lang w:val="en-US" w:eastAsia="en-CA"/>
        </w:rPr>
        <w:t xml:space="preserve">The system is depicted </w:t>
      </w:r>
      <w:r>
        <w:rPr>
          <w:lang w:eastAsia="it-IT"/>
        </w:rPr>
        <w:t>in section 10.2.3.4.1.</w:t>
      </w:r>
      <w:r>
        <w:rPr>
          <w:lang w:val="en-US" w:eastAsia="en-CA"/>
        </w:rPr>
        <w:t xml:space="preserve"> I</w:t>
      </w:r>
      <w:r>
        <w:rPr>
          <w:lang w:eastAsia="it-IT"/>
        </w:rPr>
        <w:t>n case of OTA OBUE measurement, NF to FF transform is not needed since TRP is computed based on power density measured in Near Field by sampling properly the power density for OBUE.</w:t>
      </w:r>
    </w:p>
    <w:p w14:paraId="23518A2D" w14:textId="77777777" w:rsidR="006C361C" w:rsidRDefault="006C361C" w:rsidP="006C361C">
      <w:pPr>
        <w:pStyle w:val="Heading5"/>
      </w:pPr>
      <w:bookmarkStart w:id="885" w:name="_Toc5698281"/>
      <w:r>
        <w:t>10.4.3.4.2</w:t>
      </w:r>
      <w:r>
        <w:tab/>
        <w:t>Calibration</w:t>
      </w:r>
      <w:bookmarkEnd w:id="885"/>
    </w:p>
    <w:p w14:paraId="0A2EB758" w14:textId="77777777" w:rsidR="006C361C" w:rsidRDefault="006C361C" w:rsidP="006C361C">
      <w:pPr>
        <w:rPr>
          <w:b/>
        </w:rPr>
      </w:pPr>
      <w:r>
        <w:rPr>
          <w:b/>
        </w:rPr>
        <w:t xml:space="preserve">Stage 1 – Calibration: </w:t>
      </w:r>
    </w:p>
    <w:p w14:paraId="3D3C5A06" w14:textId="77777777" w:rsidR="006C361C" w:rsidRDefault="006C361C" w:rsidP="006C361C">
      <w:pPr>
        <w:rPr>
          <w:lang w:val="x-none" w:eastAsia="ja-JP"/>
        </w:rPr>
      </w:pPr>
      <w:r>
        <w:rPr>
          <w:lang w:val="x-none" w:eastAsia="ja-JP"/>
        </w:rPr>
        <w:t xml:space="preserve">Calibration shall be done with the procedure shown in </w:t>
      </w:r>
      <w:r>
        <w:rPr>
          <w:lang w:val="en-US" w:eastAsia="ja-JP"/>
        </w:rPr>
        <w:t xml:space="preserve">section </w:t>
      </w:r>
      <w:r>
        <w:rPr>
          <w:lang w:val="x-none" w:eastAsia="ja-JP"/>
        </w:rPr>
        <w:t xml:space="preserve">10.2.3.4.2 </w:t>
      </w:r>
    </w:p>
    <w:p w14:paraId="4F5674B7" w14:textId="77777777" w:rsidR="006C361C" w:rsidRDefault="006C361C" w:rsidP="006C361C">
      <w:pPr>
        <w:pStyle w:val="Heading5"/>
        <w:rPr>
          <w:lang w:val="x-none"/>
        </w:rPr>
      </w:pPr>
      <w:bookmarkStart w:id="886" w:name="_Toc5698282"/>
      <w:r>
        <w:t>10.4.3.4.3</w:t>
      </w:r>
      <w:r>
        <w:tab/>
        <w:t>Procedure</w:t>
      </w:r>
      <w:bookmarkEnd w:id="886"/>
    </w:p>
    <w:p w14:paraId="42C876D5" w14:textId="77777777" w:rsidR="006C361C" w:rsidRDefault="006C361C" w:rsidP="006C361C">
      <w:pPr>
        <w:rPr>
          <w:b/>
        </w:rPr>
      </w:pPr>
      <w:r>
        <w:rPr>
          <w:b/>
        </w:rPr>
        <w:t>Stage 2 - Measurement:</w:t>
      </w:r>
    </w:p>
    <w:p w14:paraId="1F83A7DE" w14:textId="77777777" w:rsidR="006C361C" w:rsidRDefault="006C361C" w:rsidP="006C361C">
      <w:pPr>
        <w:rPr>
          <w:lang w:eastAsia="zh-CN"/>
        </w:rPr>
      </w:pPr>
      <w:r>
        <w:t xml:space="preserve">Refer to section 10.4.1.4.3. </w:t>
      </w:r>
      <w:r>
        <w:rPr>
          <w:lang w:eastAsia="zh-CN"/>
        </w:rPr>
        <w:t>The measured power in step 3 is the power density for OBUE test for each carrier arriving at the measurement equipment connector.</w:t>
      </w:r>
    </w:p>
    <w:p w14:paraId="18CBA500" w14:textId="77777777" w:rsidR="006C361C" w:rsidRDefault="006C361C" w:rsidP="006C361C">
      <w:pPr>
        <w:pStyle w:val="Heading5"/>
      </w:pPr>
      <w:bookmarkStart w:id="887" w:name="_Toc5698283"/>
      <w:r>
        <w:t>10.4.3.4.4</w:t>
      </w:r>
      <w:r>
        <w:tab/>
        <w:t>MU assessment</w:t>
      </w:r>
      <w:bookmarkEnd w:id="887"/>
      <w:r>
        <w:t xml:space="preserve"> </w:t>
      </w:r>
    </w:p>
    <w:p w14:paraId="5785B110" w14:textId="77777777" w:rsidR="006C361C" w:rsidRDefault="006C361C" w:rsidP="006C361C">
      <w:pPr>
        <w:pStyle w:val="Heading6"/>
        <w:rPr>
          <w:b/>
        </w:rPr>
      </w:pPr>
      <w:bookmarkStart w:id="888" w:name="_Toc5698284"/>
      <w:r>
        <w:t>10.4.3.4.4.1</w:t>
      </w:r>
      <w:r>
        <w:tab/>
        <w:t>MU Budget</w:t>
      </w:r>
      <w:bookmarkEnd w:id="888"/>
    </w:p>
    <w:p w14:paraId="3EE69844" w14:textId="77777777" w:rsidR="006C361C" w:rsidRDefault="006C361C" w:rsidP="006C361C">
      <w:r>
        <w:t>Refer to clause 10.4.1.4.4.1 for MU budget.</w:t>
      </w:r>
    </w:p>
    <w:p w14:paraId="2F6C404C" w14:textId="77777777" w:rsidR="006C361C" w:rsidRDefault="006C361C" w:rsidP="006C361C">
      <w:pPr>
        <w:pStyle w:val="Heading6"/>
      </w:pPr>
      <w:bookmarkStart w:id="889" w:name="_Toc5698285"/>
      <w:r>
        <w:t>10.4.3</w:t>
      </w:r>
      <w:r>
        <w:rPr>
          <w:lang w:eastAsia="ja-JP"/>
        </w:rPr>
        <w:t>.4.4.2</w:t>
      </w:r>
      <w:r>
        <w:rPr>
          <w:lang w:eastAsia="ja-JP"/>
        </w:rPr>
        <w:tab/>
      </w:r>
      <w:r>
        <w:t>MU Value</w:t>
      </w:r>
      <w:bookmarkEnd w:id="889"/>
    </w:p>
    <w:p w14:paraId="66EB640C" w14:textId="77777777" w:rsidR="006C361C" w:rsidRDefault="006C361C" w:rsidP="006C361C">
      <w:r>
        <w:t>Refer to clause 10.4.1.4.4.2 for MU value per point measurement.</w:t>
      </w:r>
    </w:p>
    <w:p w14:paraId="6F6A024A" w14:textId="77777777" w:rsidR="006C361C" w:rsidRDefault="006C361C" w:rsidP="006C361C">
      <w:pPr>
        <w:rPr>
          <w:lang w:val="en-US" w:eastAsia="ja-JP"/>
        </w:rPr>
      </w:pPr>
      <w:r>
        <w:rPr>
          <w:lang w:val="en-US" w:eastAsia="ja-JP"/>
        </w:rPr>
        <w:t>MU for OTA OBUE is the RSS of MU per point measurement (table 10.4.1.4.4.2-1) and TRP summation error (Subclause 10.8):</w:t>
      </w:r>
    </w:p>
    <w:p w14:paraId="50E6BA3B" w14:textId="77777777" w:rsidR="006C361C" w:rsidRDefault="006C361C" w:rsidP="006C361C">
      <w:pPr>
        <w:pStyle w:val="EQ"/>
        <w:rPr>
          <w:lang w:val="en-US"/>
        </w:rPr>
      </w:pPr>
      <w:r>
        <w:tab/>
      </w:r>
      <w:r w:rsidR="00351EEB">
        <w:pict w14:anchorId="7B870AA1">
          <v:shape id="_x0000_i1053" type="#_x0000_t75" style="width:150.75pt;height:21.75pt" equationxml="&lt;">
            <v:imagedata r:id="rId44" o:title="" chromakey="white"/>
          </v:shape>
        </w:pict>
      </w:r>
    </w:p>
    <w:p w14:paraId="3E835242" w14:textId="77777777" w:rsidR="006C361C" w:rsidRDefault="006C361C" w:rsidP="006C361C">
      <w:pPr>
        <w:rPr>
          <w:lang w:val="en-US"/>
        </w:rPr>
      </w:pPr>
      <w:r>
        <w:rPr>
          <w:lang w:val="en-US"/>
        </w:rPr>
        <w:t>For OTA OBUE measured in Near Field setup the MU is:</w:t>
      </w:r>
    </w:p>
    <w:p w14:paraId="4EF78C3C" w14:textId="77777777" w:rsidR="006C361C" w:rsidRDefault="006C361C" w:rsidP="006C361C">
      <w:pPr>
        <w:pStyle w:val="B1"/>
        <w:rPr>
          <w:lang w:val="en-US"/>
        </w:rPr>
      </w:pPr>
      <w:r>
        <w:rPr>
          <w:lang w:val="en-US"/>
        </w:rPr>
        <w:fldChar w:fldCharType="begin"/>
      </w:r>
      <w:r>
        <w:rPr>
          <w:lang w:val="en-US"/>
        </w:rPr>
        <w:instrText xml:space="preserve"> QUOTE </w:instrText>
      </w:r>
      <w:r w:rsidR="00351EEB">
        <w:rPr>
          <w:position w:val="-5"/>
        </w:rPr>
        <w:pict w14:anchorId="06AFC7A4">
          <v:shape id="_x0000_i1054" type="#_x0000_t75" style="width:43.5pt;height:14.25pt" equationxml="&lt;">
            <v:imagedata r:id="rId26" o:title="" chromakey="white"/>
          </v:shape>
        </w:pict>
      </w:r>
      <w:r>
        <w:rPr>
          <w:lang w:val="en-US"/>
        </w:rPr>
        <w:instrText xml:space="preserve"> </w:instrText>
      </w:r>
      <w:r>
        <w:rPr>
          <w:lang w:val="en-US"/>
        </w:rPr>
        <w:fldChar w:fldCharType="separate"/>
      </w:r>
      <w:r w:rsidR="00351EEB">
        <w:rPr>
          <w:position w:val="-5"/>
        </w:rPr>
        <w:pict w14:anchorId="208A8984">
          <v:shape id="_x0000_i1055" type="#_x0000_t75" style="width:43.5pt;height:14.25pt" equationxml="&lt;">
            <v:imagedata r:id="rId26" o:title="" chromakey="white"/>
          </v:shape>
        </w:pict>
      </w:r>
      <w:r>
        <w:rPr>
          <w:lang w:val="en-US"/>
        </w:rPr>
        <w:fldChar w:fldCharType="end"/>
      </w:r>
    </w:p>
    <w:p w14:paraId="09CBC6F9" w14:textId="77777777" w:rsidR="006C361C" w:rsidRDefault="006C361C" w:rsidP="006C361C">
      <w:pPr>
        <w:pStyle w:val="EQ"/>
        <w:rPr>
          <w:bCs/>
          <w:lang w:val="x-none"/>
        </w:rPr>
      </w:pPr>
      <w:r>
        <w:tab/>
      </w:r>
      <w:r>
        <w:rPr>
          <w:bCs/>
        </w:rPr>
        <w:fldChar w:fldCharType="begin"/>
      </w:r>
      <w:r>
        <w:rPr>
          <w:bCs/>
        </w:rPr>
        <w:instrText xml:space="preserve"> QUOTE </w:instrText>
      </w:r>
      <w:r w:rsidR="00351EEB">
        <w:rPr>
          <w:position w:val="-6"/>
        </w:rPr>
        <w:pict w14:anchorId="7DCA437F">
          <v:shape id="_x0000_i1056" type="#_x0000_t75" style="width:122.25pt;height:14.25pt" equationxml="&lt;">
            <v:imagedata r:id="rId45" o:title="" chromakey="white"/>
          </v:shape>
        </w:pict>
      </w:r>
      <w:r>
        <w:rPr>
          <w:bCs/>
        </w:rPr>
        <w:instrText xml:space="preserve"> </w:instrText>
      </w:r>
      <w:r>
        <w:rPr>
          <w:bCs/>
        </w:rPr>
        <w:fldChar w:fldCharType="separate"/>
      </w:r>
      <w:r w:rsidR="00351EEB">
        <w:rPr>
          <w:position w:val="-6"/>
        </w:rPr>
        <w:pict w14:anchorId="538C6854">
          <v:shape id="_x0000_i1057" type="#_x0000_t75" style="width:122.25pt;height:14.25pt" equationxml="&lt;">
            <v:imagedata r:id="rId45" o:title="" chromakey="white"/>
          </v:shape>
        </w:pict>
      </w:r>
      <w:r>
        <w:rPr>
          <w:bCs/>
        </w:rPr>
        <w:fldChar w:fldCharType="end"/>
      </w:r>
      <w:r>
        <w:rPr>
          <w:bCs/>
        </w:rPr>
        <w:t xml:space="preserve"> =1.4dB</w:t>
      </w:r>
    </w:p>
    <w:p w14:paraId="699CE485" w14:textId="77777777" w:rsidR="006C361C" w:rsidRDefault="006C361C" w:rsidP="006C361C">
      <w:pPr>
        <w:pStyle w:val="B1"/>
        <w:rPr>
          <w:lang w:val="en-US"/>
        </w:rPr>
      </w:pPr>
      <w:r>
        <w:rPr>
          <w:lang w:val="en-US"/>
        </w:rPr>
        <w:fldChar w:fldCharType="begin"/>
      </w:r>
      <w:r>
        <w:rPr>
          <w:lang w:val="en-US"/>
        </w:rPr>
        <w:instrText xml:space="preserve"> QUOTE </w:instrText>
      </w:r>
      <w:r w:rsidR="00351EEB">
        <w:rPr>
          <w:position w:val="-5"/>
        </w:rPr>
        <w:pict w14:anchorId="4C8B4ED5">
          <v:shape id="_x0000_i1058" type="#_x0000_t75" style="width:86.25pt;height:14.25pt" equationxml="&lt;">
            <v:imagedata r:id="rId28" o:title="" chromakey="white"/>
          </v:shape>
        </w:pict>
      </w:r>
      <w:r>
        <w:rPr>
          <w:lang w:val="en-US"/>
        </w:rPr>
        <w:instrText xml:space="preserve"> </w:instrText>
      </w:r>
      <w:r>
        <w:rPr>
          <w:lang w:val="en-US"/>
        </w:rPr>
        <w:fldChar w:fldCharType="separate"/>
      </w:r>
      <w:r w:rsidR="00351EEB">
        <w:rPr>
          <w:position w:val="-5"/>
        </w:rPr>
        <w:pict w14:anchorId="175C25EF">
          <v:shape id="_x0000_i1059" type="#_x0000_t75" style="width:86.25pt;height:14.25pt" equationxml="&lt;">
            <v:imagedata r:id="rId28" o:title="" chromakey="white"/>
          </v:shape>
        </w:pict>
      </w:r>
      <w:r>
        <w:rPr>
          <w:lang w:val="en-US"/>
        </w:rPr>
        <w:fldChar w:fldCharType="end"/>
      </w:r>
    </w:p>
    <w:p w14:paraId="42F7A6A5" w14:textId="77777777" w:rsidR="006C361C" w:rsidRDefault="006C361C" w:rsidP="006C361C">
      <w:pPr>
        <w:pStyle w:val="EQ"/>
        <w:rPr>
          <w:lang w:val="en-US"/>
        </w:rPr>
      </w:pPr>
      <w:r>
        <w:tab/>
      </w:r>
      <w:r>
        <w:rPr>
          <w:bCs/>
        </w:rPr>
        <w:fldChar w:fldCharType="begin"/>
      </w:r>
      <w:r>
        <w:rPr>
          <w:bCs/>
        </w:rPr>
        <w:instrText xml:space="preserve"> QUOTE </w:instrText>
      </w:r>
      <w:r w:rsidR="00351EEB">
        <w:rPr>
          <w:position w:val="-6"/>
        </w:rPr>
        <w:pict w14:anchorId="45281286">
          <v:shape id="_x0000_i1060" type="#_x0000_t75" style="width:122.25pt;height:14.25pt" equationxml="&lt;">
            <v:imagedata r:id="rId46" o:title="" chromakey="white"/>
          </v:shape>
        </w:pict>
      </w:r>
      <w:r>
        <w:rPr>
          <w:bCs/>
        </w:rPr>
        <w:instrText xml:space="preserve"> </w:instrText>
      </w:r>
      <w:r>
        <w:rPr>
          <w:bCs/>
        </w:rPr>
        <w:fldChar w:fldCharType="separate"/>
      </w:r>
      <w:r w:rsidR="00351EEB">
        <w:rPr>
          <w:position w:val="-6"/>
        </w:rPr>
        <w:pict w14:anchorId="2D5B6A35">
          <v:shape id="_x0000_i1061" type="#_x0000_t75" style="width:122.25pt;height:14.25pt" equationxml="&lt;">
            <v:imagedata r:id="rId46" o:title="" chromakey="white"/>
          </v:shape>
        </w:pict>
      </w:r>
      <w:r>
        <w:rPr>
          <w:bCs/>
        </w:rPr>
        <w:fldChar w:fldCharType="end"/>
      </w:r>
      <w:r>
        <w:rPr>
          <w:bCs/>
        </w:rPr>
        <w:t xml:space="preserve"> =1.6dB</w:t>
      </w:r>
    </w:p>
    <w:p w14:paraId="52DCD0B0" w14:textId="360C0DC4" w:rsidR="00B43A54" w:rsidRDefault="00B43A54" w:rsidP="00B43A54">
      <w:pPr>
        <w:pStyle w:val="Heading4"/>
        <w:rPr>
          <w:ins w:id="890" w:author="Torbjörn Elfström" w:date="2019-04-25T14:20:00Z"/>
        </w:rPr>
      </w:pPr>
      <w:bookmarkStart w:id="891" w:name="_Toc5698286"/>
      <w:ins w:id="892" w:author="Torbjörn Elfström" w:date="2019-04-25T14:20:00Z">
        <w:r>
          <w:t>10.4.</w:t>
        </w:r>
      </w:ins>
      <w:ins w:id="893" w:author="Torbjörn Elfström" w:date="2019-04-25T14:21:00Z">
        <w:r w:rsidR="000C4CD2">
          <w:t>3</w:t>
        </w:r>
      </w:ins>
      <w:ins w:id="894" w:author="Torbjörn Elfström" w:date="2019-04-25T14:20:00Z">
        <w:r>
          <w:t>.4A</w:t>
        </w:r>
        <w:r>
          <w:tab/>
          <w:t xml:space="preserve">Reverberation chamber </w:t>
        </w:r>
      </w:ins>
    </w:p>
    <w:p w14:paraId="7C3EC487" w14:textId="4327417B" w:rsidR="00B43A54" w:rsidRDefault="00B43A54" w:rsidP="00B43A54">
      <w:pPr>
        <w:pStyle w:val="Heading5"/>
        <w:rPr>
          <w:ins w:id="895" w:author="Torbjörn Elfström" w:date="2019-04-25T14:20:00Z"/>
        </w:rPr>
      </w:pPr>
      <w:ins w:id="896" w:author="Torbjörn Elfström" w:date="2019-04-25T14:20:00Z">
        <w:r>
          <w:t>10.4.</w:t>
        </w:r>
      </w:ins>
      <w:ins w:id="897" w:author="Torbjörn Elfström" w:date="2019-04-25T14:21:00Z">
        <w:r w:rsidR="000C4CD2">
          <w:t>3</w:t>
        </w:r>
      </w:ins>
      <w:ins w:id="898" w:author="Torbjörn Elfström" w:date="2019-04-25T14:20:00Z">
        <w:r>
          <w:t>.4A.1</w:t>
        </w:r>
        <w:r>
          <w:tab/>
          <w:t>General</w:t>
        </w:r>
      </w:ins>
    </w:p>
    <w:p w14:paraId="0F067205" w14:textId="77777777" w:rsidR="00B43A54" w:rsidRDefault="00B43A54" w:rsidP="00B43A54">
      <w:pPr>
        <w:rPr>
          <w:ins w:id="899" w:author="Torbjörn Elfström" w:date="2019-04-25T14:20:00Z"/>
          <w:lang w:eastAsia="it-IT"/>
        </w:rPr>
      </w:pPr>
      <w:ins w:id="900" w:author="Torbjörn Elfström" w:date="2019-04-25T14:20:00Z">
        <w:r>
          <w:rPr>
            <w:lang w:val="en-US" w:eastAsia="en-CA"/>
          </w:rPr>
          <w:t xml:space="preserve">The reverberation chamber test setup is described in </w:t>
        </w:r>
        <w:proofErr w:type="spellStart"/>
        <w:r>
          <w:rPr>
            <w:lang w:val="en-US" w:eastAsia="en-CA"/>
          </w:rPr>
          <w:t>subalcuse</w:t>
        </w:r>
        <w:proofErr w:type="spellEnd"/>
        <w:r>
          <w:rPr>
            <w:lang w:val="en-US" w:eastAsia="en-CA"/>
          </w:rPr>
          <w:t xml:space="preserve"> </w:t>
        </w:r>
        <w:r w:rsidRPr="0071147F">
          <w:rPr>
            <w:lang w:val="en-US" w:eastAsia="en-CA"/>
          </w:rPr>
          <w:t>10.5.2.3A</w:t>
        </w:r>
        <w:r>
          <w:rPr>
            <w:lang w:val="en-US" w:eastAsia="en-CA"/>
          </w:rPr>
          <w:t>.</w:t>
        </w:r>
      </w:ins>
    </w:p>
    <w:p w14:paraId="0550F0C7" w14:textId="505E7BEF" w:rsidR="00B43A54" w:rsidRDefault="00B43A54" w:rsidP="00B43A54">
      <w:pPr>
        <w:pStyle w:val="Heading5"/>
        <w:rPr>
          <w:ins w:id="901" w:author="Torbjörn Elfström" w:date="2019-04-25T14:20:00Z"/>
        </w:rPr>
      </w:pPr>
      <w:ins w:id="902" w:author="Torbjörn Elfström" w:date="2019-04-25T14:20:00Z">
        <w:r>
          <w:t>10.4.</w:t>
        </w:r>
      </w:ins>
      <w:ins w:id="903" w:author="Torbjörn Elfström" w:date="2019-04-25T14:21:00Z">
        <w:r w:rsidR="000C4CD2">
          <w:t>3</w:t>
        </w:r>
      </w:ins>
      <w:ins w:id="904" w:author="Torbjörn Elfström" w:date="2019-04-25T14:20:00Z">
        <w:r>
          <w:t>.4A.2</w:t>
        </w:r>
        <w:r>
          <w:tab/>
          <w:t>Calibration</w:t>
        </w:r>
      </w:ins>
    </w:p>
    <w:p w14:paraId="0D31B64C" w14:textId="77777777" w:rsidR="00B43A54" w:rsidRDefault="00B43A54" w:rsidP="00B43A54">
      <w:pPr>
        <w:pStyle w:val="BodyText"/>
        <w:rPr>
          <w:ins w:id="905" w:author="Torbjörn Elfström" w:date="2019-04-25T14:20:00Z"/>
          <w:lang w:eastAsia="ja-JP"/>
        </w:rPr>
      </w:pPr>
      <w:ins w:id="906" w:author="Torbjörn Elfström" w:date="2019-04-25T14:20:00Z">
        <w:r>
          <w:rPr>
            <w:lang w:eastAsia="ja-JP"/>
          </w:rPr>
          <w:t xml:space="preserve">The calibration procedure is described in subclause </w:t>
        </w:r>
        <w:r w:rsidRPr="00B2408C">
          <w:rPr>
            <w:lang w:eastAsia="ja-JP"/>
          </w:rPr>
          <w:t>10.5.2.3A.3</w:t>
        </w:r>
        <w:r>
          <w:rPr>
            <w:lang w:eastAsia="ja-JP"/>
          </w:rPr>
          <w:t>.</w:t>
        </w:r>
      </w:ins>
    </w:p>
    <w:p w14:paraId="472B3755" w14:textId="5649D234" w:rsidR="00B43A54" w:rsidRDefault="00B43A54" w:rsidP="00B43A54">
      <w:pPr>
        <w:pStyle w:val="Heading5"/>
        <w:rPr>
          <w:ins w:id="907" w:author="Torbjörn Elfström" w:date="2019-04-25T14:20:00Z"/>
        </w:rPr>
      </w:pPr>
      <w:ins w:id="908" w:author="Torbjörn Elfström" w:date="2019-04-25T14:20:00Z">
        <w:r>
          <w:t>10.4.</w:t>
        </w:r>
      </w:ins>
      <w:ins w:id="909" w:author="Torbjörn Elfström" w:date="2019-04-25T14:21:00Z">
        <w:r w:rsidR="000C4CD2">
          <w:t>3</w:t>
        </w:r>
      </w:ins>
      <w:ins w:id="910" w:author="Torbjörn Elfström" w:date="2019-04-25T14:20:00Z">
        <w:r>
          <w:t>.4A.3</w:t>
        </w:r>
        <w:r>
          <w:tab/>
          <w:t>Procedure</w:t>
        </w:r>
      </w:ins>
    </w:p>
    <w:p w14:paraId="5FF69AC8" w14:textId="77777777" w:rsidR="00B43A54" w:rsidRPr="00596DBF" w:rsidRDefault="00B43A54" w:rsidP="00B43A54">
      <w:pPr>
        <w:rPr>
          <w:ins w:id="911" w:author="Torbjörn Elfström" w:date="2019-04-25T14:20:00Z"/>
        </w:rPr>
      </w:pPr>
      <w:ins w:id="912" w:author="Torbjörn Elfström" w:date="2019-04-25T14:20:00Z">
        <w:r>
          <w:t xml:space="preserve">The test procedure is described in subclause </w:t>
        </w:r>
        <w:r w:rsidRPr="00637C3C">
          <w:t>10.5.2.3A.4</w:t>
        </w:r>
        <w:r>
          <w:t>.</w:t>
        </w:r>
      </w:ins>
    </w:p>
    <w:p w14:paraId="129CE1DF" w14:textId="70FD4239" w:rsidR="00B43A54" w:rsidRDefault="00B43A54" w:rsidP="00B43A54">
      <w:pPr>
        <w:pStyle w:val="Heading5"/>
        <w:rPr>
          <w:ins w:id="913" w:author="Torbjörn Elfström" w:date="2019-04-25T14:20:00Z"/>
        </w:rPr>
      </w:pPr>
      <w:ins w:id="914" w:author="Torbjörn Elfström" w:date="2019-04-25T14:20:00Z">
        <w:r>
          <w:t>10.4.</w:t>
        </w:r>
      </w:ins>
      <w:ins w:id="915" w:author="Torbjörn Elfström" w:date="2019-04-25T14:21:00Z">
        <w:r w:rsidR="000C4CD2">
          <w:t>3</w:t>
        </w:r>
      </w:ins>
      <w:ins w:id="916" w:author="Torbjörn Elfström" w:date="2019-04-25T14:20:00Z">
        <w:r>
          <w:t>.4A.4</w:t>
        </w:r>
        <w:r>
          <w:tab/>
          <w:t xml:space="preserve">MU assessment </w:t>
        </w:r>
      </w:ins>
    </w:p>
    <w:p w14:paraId="2791DB1D" w14:textId="10658F2D" w:rsidR="00B43A54" w:rsidRDefault="00B43A54" w:rsidP="00B43A54">
      <w:pPr>
        <w:pStyle w:val="Heading6"/>
        <w:rPr>
          <w:ins w:id="917" w:author="Torbjörn Elfström" w:date="2019-04-25T14:20:00Z"/>
        </w:rPr>
      </w:pPr>
      <w:ins w:id="918" w:author="Torbjörn Elfström" w:date="2019-04-25T14:20:00Z">
        <w:r>
          <w:t>10.4.</w:t>
        </w:r>
      </w:ins>
      <w:ins w:id="919" w:author="Torbjörn Elfström" w:date="2019-04-25T14:21:00Z">
        <w:r w:rsidR="000C4CD2">
          <w:t>3</w:t>
        </w:r>
      </w:ins>
      <w:ins w:id="920" w:author="Torbjörn Elfström" w:date="2019-04-25T14:20:00Z">
        <w:r>
          <w:t>.4.4A.1</w:t>
        </w:r>
        <w:r>
          <w:tab/>
          <w:t>MU Budget</w:t>
        </w:r>
      </w:ins>
    </w:p>
    <w:p w14:paraId="218FBCBB" w14:textId="77777777" w:rsidR="00B43A54" w:rsidRPr="00596DBF" w:rsidRDefault="00B43A54" w:rsidP="00B43A54">
      <w:pPr>
        <w:rPr>
          <w:ins w:id="921" w:author="Torbjörn Elfström" w:date="2019-04-25T14:20:00Z"/>
        </w:rPr>
      </w:pPr>
      <w:ins w:id="922" w:author="Torbjörn Elfström" w:date="2019-04-25T14:20:00Z">
        <w:r>
          <w:t xml:space="preserve">The measurement error sources are described in subclause </w:t>
        </w:r>
        <w:r w:rsidRPr="00597D00">
          <w:t>10.5.2.3A.5.1</w:t>
        </w:r>
        <w:r>
          <w:t>.</w:t>
        </w:r>
      </w:ins>
    </w:p>
    <w:p w14:paraId="22481991" w14:textId="5DCEB5C8" w:rsidR="00B43A54" w:rsidRDefault="00B43A54" w:rsidP="00B43A54">
      <w:pPr>
        <w:pStyle w:val="Heading6"/>
        <w:rPr>
          <w:ins w:id="923" w:author="Torbjörn Elfström" w:date="2019-04-25T14:20:00Z"/>
        </w:rPr>
      </w:pPr>
      <w:ins w:id="924" w:author="Torbjörn Elfström" w:date="2019-04-25T14:20:00Z">
        <w:r>
          <w:lastRenderedPageBreak/>
          <w:t>10.4.</w:t>
        </w:r>
      </w:ins>
      <w:ins w:id="925" w:author="Torbjörn Elfström" w:date="2019-04-25T14:21:00Z">
        <w:r w:rsidR="000C4CD2">
          <w:t>3</w:t>
        </w:r>
      </w:ins>
      <w:ins w:id="926" w:author="Torbjörn Elfström" w:date="2019-04-25T14:20:00Z">
        <w:r>
          <w:rPr>
            <w:lang w:eastAsia="ja-JP"/>
          </w:rPr>
          <w:t>.4.4A.2</w:t>
        </w:r>
        <w:r>
          <w:rPr>
            <w:lang w:eastAsia="ja-JP"/>
          </w:rPr>
          <w:tab/>
        </w:r>
        <w:r>
          <w:t>MU Value</w:t>
        </w:r>
      </w:ins>
    </w:p>
    <w:p w14:paraId="43099C07" w14:textId="4572704F" w:rsidR="00B43A54" w:rsidRDefault="00B43A54" w:rsidP="00B43A54">
      <w:pPr>
        <w:pStyle w:val="TH"/>
        <w:rPr>
          <w:ins w:id="927" w:author="Torbjörn Elfström" w:date="2019-04-25T14:20:00Z"/>
        </w:rPr>
      </w:pPr>
      <w:ins w:id="928" w:author="Torbjörn Elfström" w:date="2019-04-25T14:20:00Z">
        <w:r>
          <w:t>Table 10.</w:t>
        </w:r>
        <w:r>
          <w:rPr>
            <w:lang w:val="en-US"/>
          </w:rPr>
          <w:t>4</w:t>
        </w:r>
        <w:r>
          <w:t>.</w:t>
        </w:r>
      </w:ins>
      <w:ins w:id="929" w:author="Torbjörn Elfström" w:date="2019-04-25T14:21:00Z">
        <w:r w:rsidR="000C4CD2">
          <w:t>3</w:t>
        </w:r>
      </w:ins>
      <w:ins w:id="930" w:author="Torbjörn Elfström" w:date="2019-04-25T14:20:00Z">
        <w:r>
          <w:t>.</w:t>
        </w:r>
        <w:r>
          <w:rPr>
            <w:lang w:val="en-US"/>
          </w:rPr>
          <w:t>4</w:t>
        </w:r>
        <w:r>
          <w:t>.</w:t>
        </w:r>
        <w:r>
          <w:rPr>
            <w:lang w:val="en-US"/>
          </w:rPr>
          <w:t>4A</w:t>
        </w:r>
        <w:r>
          <w:t>.</w:t>
        </w:r>
        <w:r>
          <w:rPr>
            <w:lang w:val="en-US"/>
          </w:rPr>
          <w:t>2</w:t>
        </w:r>
        <w:r>
          <w:t xml:space="preserve">-1: Reverberation chamber uncertainty assessment for </w:t>
        </w:r>
      </w:ins>
      <w:ins w:id="931" w:author="Torbjörn Elfström" w:date="2019-04-25T14:21:00Z">
        <w:r w:rsidR="000C4CD2">
          <w:rPr>
            <w:lang w:val="en-US"/>
          </w:rPr>
          <w:t>OBUE</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80643A" w:rsidRPr="0075219C" w14:paraId="1CF82FEC" w14:textId="77777777" w:rsidTr="00575291">
        <w:trPr>
          <w:cantSplit/>
          <w:trHeight w:val="2436"/>
          <w:tblHeader/>
          <w:jc w:val="center"/>
          <w:ins w:id="932" w:author="Torbjörn Elfström" w:date="2019-04-29T08:54:00Z"/>
        </w:trPr>
        <w:tc>
          <w:tcPr>
            <w:tcW w:w="411" w:type="dxa"/>
            <w:tcBorders>
              <w:top w:val="single" w:sz="6" w:space="0" w:color="auto"/>
              <w:left w:val="single" w:sz="6" w:space="0" w:color="auto"/>
              <w:bottom w:val="single" w:sz="6" w:space="0" w:color="auto"/>
              <w:right w:val="single" w:sz="6" w:space="0" w:color="auto"/>
            </w:tcBorders>
            <w:vAlign w:val="center"/>
            <w:hideMark/>
          </w:tcPr>
          <w:p w14:paraId="5A427F01" w14:textId="77777777" w:rsidR="0080643A" w:rsidRPr="00A4492B" w:rsidRDefault="0080643A" w:rsidP="00575291">
            <w:pPr>
              <w:overflowPunct w:val="0"/>
              <w:autoSpaceDE w:val="0"/>
              <w:autoSpaceDN w:val="0"/>
              <w:adjustRightInd w:val="0"/>
              <w:jc w:val="center"/>
              <w:textAlignment w:val="baseline"/>
              <w:rPr>
                <w:ins w:id="933" w:author="Torbjörn Elfström" w:date="2019-04-29T08:54:00Z"/>
                <w:rFonts w:ascii="Arial" w:hAnsi="Arial" w:cs="Arial"/>
                <w:b/>
                <w:sz w:val="16"/>
                <w:szCs w:val="16"/>
              </w:rPr>
            </w:pPr>
            <w:ins w:id="934" w:author="Torbjörn Elfström" w:date="2019-04-29T08:54: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40F2347" w14:textId="77777777" w:rsidR="0080643A" w:rsidRPr="00A4492B" w:rsidRDefault="0080643A" w:rsidP="00575291">
            <w:pPr>
              <w:overflowPunct w:val="0"/>
              <w:autoSpaceDE w:val="0"/>
              <w:autoSpaceDN w:val="0"/>
              <w:adjustRightInd w:val="0"/>
              <w:jc w:val="center"/>
              <w:textAlignment w:val="baseline"/>
              <w:rPr>
                <w:ins w:id="935" w:author="Torbjörn Elfström" w:date="2019-04-29T08:54:00Z"/>
                <w:rFonts w:ascii="Arial" w:hAnsi="Arial" w:cs="Arial"/>
                <w:b/>
                <w:sz w:val="16"/>
                <w:szCs w:val="16"/>
              </w:rPr>
            </w:pPr>
            <w:ins w:id="936" w:author="Torbjörn Elfström" w:date="2019-04-29T08:54: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3C93370" w14:textId="77777777" w:rsidR="0080643A" w:rsidRPr="0075219C" w:rsidRDefault="0080643A" w:rsidP="00575291">
            <w:pPr>
              <w:jc w:val="center"/>
              <w:rPr>
                <w:ins w:id="937" w:author="Torbjörn Elfström" w:date="2019-04-29T08:54:00Z"/>
                <w:rFonts w:ascii="Arial" w:hAnsi="Arial" w:cs="Arial"/>
                <w:b/>
                <w:sz w:val="16"/>
                <w:szCs w:val="16"/>
              </w:rPr>
            </w:pPr>
            <w:ins w:id="938" w:author="Torbjörn Elfström" w:date="2019-04-29T08:54:00Z">
              <w:r w:rsidRPr="0075219C">
                <w:rPr>
                  <w:rFonts w:ascii="Arial" w:hAnsi="Arial" w:cs="Arial"/>
                  <w:b/>
                  <w:sz w:val="16"/>
                  <w:szCs w:val="16"/>
                </w:rPr>
                <w:t>Uncertainty value</w:t>
              </w:r>
            </w:ins>
          </w:p>
          <w:p w14:paraId="28C6FE98" w14:textId="77777777" w:rsidR="0080643A" w:rsidRPr="00A17F9D" w:rsidRDefault="0080643A" w:rsidP="00575291">
            <w:pPr>
              <w:pStyle w:val="TAH"/>
              <w:rPr>
                <w:ins w:id="939" w:author="Torbjörn Elfström" w:date="2019-04-29T08:54:00Z"/>
                <w:rFonts w:cs="Arial"/>
                <w:sz w:val="16"/>
                <w:szCs w:val="16"/>
              </w:rPr>
            </w:pPr>
            <w:ins w:id="940" w:author="Torbjörn Elfström" w:date="2019-04-29T08:54:00Z">
              <w:r w:rsidRPr="0075219C">
                <w:rPr>
                  <w:rFonts w:cs="Arial"/>
                  <w:bCs/>
                  <w:sz w:val="16"/>
                  <w:szCs w:val="16"/>
                </w:rPr>
                <w:t xml:space="preserve">f </w:t>
              </w:r>
              <w:r w:rsidRPr="0075219C">
                <w:rPr>
                  <w:rFonts w:ascii="Cambria Math" w:hAnsi="Cambria Math" w:cs="Cambria Math"/>
                  <w:bCs/>
                  <w:sz w:val="16"/>
                  <w:szCs w:val="16"/>
                </w:rPr>
                <w:t>≦</w:t>
              </w:r>
              <w:r w:rsidRPr="0075219C">
                <w:rPr>
                  <w:rFonts w:cs="Arial"/>
                  <w:bCs/>
                  <w:sz w:val="16"/>
                  <w:szCs w:val="16"/>
                </w:rPr>
                <w:t xml:space="preserve"> 3GHz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521DBD1" w14:textId="77777777" w:rsidR="0080643A" w:rsidRDefault="0080643A" w:rsidP="00575291">
            <w:pPr>
              <w:jc w:val="center"/>
              <w:rPr>
                <w:ins w:id="941" w:author="Torbjörn Elfström" w:date="2019-04-29T08:54:00Z"/>
                <w:rFonts w:ascii="Arial" w:hAnsi="Arial" w:cs="Arial"/>
                <w:b/>
                <w:sz w:val="16"/>
                <w:szCs w:val="16"/>
              </w:rPr>
            </w:pPr>
            <w:ins w:id="942" w:author="Torbjörn Elfström" w:date="2019-04-29T08:54:00Z">
              <w:r>
                <w:rPr>
                  <w:rFonts w:ascii="Arial" w:hAnsi="Arial" w:cs="Arial"/>
                  <w:b/>
                  <w:sz w:val="16"/>
                  <w:szCs w:val="16"/>
                </w:rPr>
                <w:t>Uncertainty value</w:t>
              </w:r>
            </w:ins>
          </w:p>
          <w:p w14:paraId="2EFACF85" w14:textId="77777777" w:rsidR="0080643A" w:rsidRPr="0075219C" w:rsidRDefault="0080643A" w:rsidP="00575291">
            <w:pPr>
              <w:pStyle w:val="TAH"/>
              <w:rPr>
                <w:ins w:id="943" w:author="Torbjörn Elfström" w:date="2019-04-29T08:54:00Z"/>
                <w:rFonts w:cs="Arial"/>
                <w:sz w:val="16"/>
                <w:szCs w:val="16"/>
              </w:rPr>
            </w:pPr>
            <w:ins w:id="944" w:author="Torbjörn Elfström" w:date="2019-04-29T08:54:00Z">
              <w:r w:rsidRPr="0075219C">
                <w:rPr>
                  <w:rFonts w:cs="Arial"/>
                  <w:bCs/>
                  <w:sz w:val="16"/>
                  <w:szCs w:val="16"/>
                </w:rPr>
                <w:t xml:space="preserve">3GHz </w:t>
              </w:r>
              <w:r w:rsidRPr="0075219C">
                <w:rPr>
                  <w:rFonts w:ascii="Cambria Math" w:hAnsi="Cambria Math" w:cs="Cambria Math"/>
                  <w:bCs/>
                  <w:sz w:val="16"/>
                  <w:szCs w:val="16"/>
                </w:rPr>
                <w:t xml:space="preserve">≦ </w:t>
              </w:r>
              <w:r w:rsidRPr="0075219C">
                <w:rPr>
                  <w:rFonts w:cs="Arial"/>
                  <w:bCs/>
                  <w:sz w:val="16"/>
                  <w:szCs w:val="16"/>
                </w:rPr>
                <w:t>f &lt; 4.2 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F7FF0D" w14:textId="77777777" w:rsidR="0080643A" w:rsidRPr="00A4492B" w:rsidRDefault="0080643A" w:rsidP="00575291">
            <w:pPr>
              <w:overflowPunct w:val="0"/>
              <w:autoSpaceDE w:val="0"/>
              <w:autoSpaceDN w:val="0"/>
              <w:adjustRightInd w:val="0"/>
              <w:jc w:val="center"/>
              <w:textAlignment w:val="baseline"/>
              <w:rPr>
                <w:ins w:id="945" w:author="Torbjörn Elfström" w:date="2019-04-29T08:54:00Z"/>
                <w:rFonts w:ascii="Arial" w:hAnsi="Arial" w:cs="Arial"/>
                <w:b/>
                <w:sz w:val="16"/>
                <w:szCs w:val="16"/>
              </w:rPr>
            </w:pPr>
            <w:ins w:id="946" w:author="Torbjörn Elfström" w:date="2019-04-29T08:54: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300787A" w14:textId="77777777" w:rsidR="0080643A" w:rsidRPr="00A4492B" w:rsidRDefault="0080643A" w:rsidP="00575291">
            <w:pPr>
              <w:overflowPunct w:val="0"/>
              <w:autoSpaceDE w:val="0"/>
              <w:autoSpaceDN w:val="0"/>
              <w:adjustRightInd w:val="0"/>
              <w:jc w:val="center"/>
              <w:textAlignment w:val="baseline"/>
              <w:rPr>
                <w:ins w:id="947" w:author="Torbjörn Elfström" w:date="2019-04-29T08:54:00Z"/>
                <w:rFonts w:ascii="Arial" w:hAnsi="Arial" w:cs="Arial"/>
                <w:b/>
                <w:sz w:val="16"/>
                <w:szCs w:val="16"/>
              </w:rPr>
            </w:pPr>
            <w:ins w:id="948" w:author="Torbjörn Elfström" w:date="2019-04-29T08:54: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41AC998" w14:textId="77777777" w:rsidR="0080643A" w:rsidRPr="00A4492B" w:rsidRDefault="0080643A" w:rsidP="00575291">
            <w:pPr>
              <w:overflowPunct w:val="0"/>
              <w:autoSpaceDE w:val="0"/>
              <w:autoSpaceDN w:val="0"/>
              <w:adjustRightInd w:val="0"/>
              <w:jc w:val="center"/>
              <w:textAlignment w:val="baseline"/>
              <w:rPr>
                <w:ins w:id="949" w:author="Torbjörn Elfström" w:date="2019-04-29T08:54:00Z"/>
                <w:rFonts w:ascii="Arial" w:hAnsi="Arial" w:cs="Arial"/>
                <w:b/>
                <w:sz w:val="16"/>
                <w:szCs w:val="16"/>
              </w:rPr>
            </w:pPr>
            <w:ins w:id="950" w:author="Torbjörn Elfström" w:date="2019-04-29T08:54: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22B4ADED" w14:textId="77777777" w:rsidR="0080643A" w:rsidRDefault="0080643A" w:rsidP="00575291">
            <w:pPr>
              <w:pStyle w:val="TAH"/>
              <w:rPr>
                <w:ins w:id="951" w:author="Torbjörn Elfström" w:date="2019-04-29T08:54:00Z"/>
                <w:rFonts w:cs="Arial"/>
                <w:sz w:val="16"/>
                <w:szCs w:val="16"/>
                <w:lang w:eastAsia="en-CA"/>
              </w:rPr>
            </w:pPr>
          </w:p>
          <w:p w14:paraId="0881318C" w14:textId="77777777" w:rsidR="0080643A" w:rsidRDefault="0080643A" w:rsidP="00575291">
            <w:pPr>
              <w:pStyle w:val="TAH"/>
              <w:rPr>
                <w:ins w:id="952" w:author="Torbjörn Elfström" w:date="2019-04-29T08:54:00Z"/>
                <w:rFonts w:cs="Arial"/>
                <w:sz w:val="16"/>
                <w:szCs w:val="16"/>
                <w:lang w:eastAsia="en-CA"/>
              </w:rPr>
            </w:pPr>
          </w:p>
          <w:p w14:paraId="5F56702B" w14:textId="77777777" w:rsidR="0080643A" w:rsidRDefault="0080643A" w:rsidP="00575291">
            <w:pPr>
              <w:pStyle w:val="TAH"/>
              <w:rPr>
                <w:ins w:id="953" w:author="Torbjörn Elfström" w:date="2019-04-29T08:54:00Z"/>
                <w:rFonts w:cs="Arial"/>
                <w:sz w:val="16"/>
                <w:szCs w:val="16"/>
                <w:lang w:eastAsia="en-CA"/>
              </w:rPr>
            </w:pPr>
          </w:p>
          <w:p w14:paraId="121A1730" w14:textId="77777777" w:rsidR="0080643A" w:rsidRDefault="0080643A" w:rsidP="00575291">
            <w:pPr>
              <w:pStyle w:val="TAH"/>
              <w:rPr>
                <w:ins w:id="954" w:author="Torbjörn Elfström" w:date="2019-04-29T08:54:00Z"/>
                <w:rFonts w:cs="Arial"/>
                <w:sz w:val="16"/>
                <w:szCs w:val="16"/>
                <w:lang w:eastAsia="en-CA"/>
              </w:rPr>
            </w:pPr>
          </w:p>
          <w:p w14:paraId="0DF83FB1" w14:textId="77777777" w:rsidR="0080643A" w:rsidRPr="0075219C" w:rsidRDefault="0080643A" w:rsidP="00575291">
            <w:pPr>
              <w:tabs>
                <w:tab w:val="center" w:pos="237"/>
              </w:tabs>
              <w:jc w:val="center"/>
              <w:rPr>
                <w:ins w:id="955" w:author="Torbjörn Elfström" w:date="2019-04-29T08:54:00Z"/>
                <w:rFonts w:ascii="Arial" w:hAnsi="Arial" w:cs="Arial"/>
                <w:b/>
                <w:sz w:val="16"/>
                <w:szCs w:val="16"/>
                <w:lang w:eastAsia="en-CA"/>
              </w:rPr>
            </w:pPr>
            <w:ins w:id="956" w:author="Torbjörn Elfström" w:date="2019-04-29T08:54:00Z">
              <w:r>
                <w:rPr>
                  <w:rFonts w:ascii="Arial" w:hAnsi="Arial" w:cs="Arial"/>
                  <w:b/>
                  <w:sz w:val="16"/>
                  <w:szCs w:val="16"/>
                  <w:lang w:eastAsia="en-CA"/>
                </w:rPr>
                <w:t xml:space="preserve">Standard uncertainty </w:t>
              </w:r>
              <w:proofErr w:type="spellStart"/>
              <w:r w:rsidRPr="0075219C">
                <w:rPr>
                  <w:rFonts w:ascii="Arial" w:hAnsi="Arial" w:cs="Arial"/>
                  <w:b/>
                  <w:i/>
                  <w:sz w:val="16"/>
                  <w:szCs w:val="16"/>
                </w:rPr>
                <w:t>u</w:t>
              </w:r>
              <w:r w:rsidRPr="0075219C">
                <w:rPr>
                  <w:rFonts w:ascii="Arial" w:hAnsi="Arial" w:cs="Arial"/>
                  <w:b/>
                  <w:i/>
                  <w:sz w:val="16"/>
                  <w:szCs w:val="16"/>
                  <w:vertAlign w:val="subscript"/>
                </w:rPr>
                <w:t>i</w:t>
              </w:r>
              <w:proofErr w:type="spellEnd"/>
              <w:r w:rsidRPr="0075219C">
                <w:rPr>
                  <w:rFonts w:ascii="Arial" w:hAnsi="Arial" w:cs="Arial"/>
                  <w:b/>
                  <w:sz w:val="16"/>
                  <w:szCs w:val="16"/>
                  <w:lang w:eastAsia="en-CA"/>
                </w:rPr>
                <w:t xml:space="preserve"> [dB]</w:t>
              </w:r>
            </w:ins>
          </w:p>
          <w:p w14:paraId="07B02612" w14:textId="77777777" w:rsidR="0080643A" w:rsidRPr="0075219C" w:rsidRDefault="0080643A" w:rsidP="00575291">
            <w:pPr>
              <w:pStyle w:val="TAH"/>
              <w:rPr>
                <w:ins w:id="957" w:author="Torbjörn Elfström" w:date="2019-04-29T08:54:00Z"/>
                <w:rFonts w:cs="Arial"/>
                <w:sz w:val="16"/>
                <w:szCs w:val="16"/>
                <w:lang w:eastAsia="x-none"/>
              </w:rPr>
            </w:pPr>
            <w:ins w:id="958" w:author="Torbjörn Elfström" w:date="2019-04-29T08:54:00Z">
              <w:r w:rsidRPr="0075219C">
                <w:rPr>
                  <w:rFonts w:cs="Arial"/>
                  <w:bCs/>
                  <w:sz w:val="16"/>
                  <w:szCs w:val="16"/>
                </w:rPr>
                <w:t>f </w:t>
              </w:r>
              <w:r w:rsidRPr="0075219C">
                <w:rPr>
                  <w:rFonts w:ascii="Cambria Math" w:hAnsi="Cambria Math" w:cs="Cambria Math"/>
                  <w:bCs/>
                  <w:sz w:val="16"/>
                  <w:szCs w:val="16"/>
                </w:rPr>
                <w:t>≦</w:t>
              </w:r>
              <w:r w:rsidRPr="0075219C">
                <w:rPr>
                  <w:rFonts w:cs="Arial"/>
                  <w:bCs/>
                  <w:sz w:val="16"/>
                  <w:szCs w:val="16"/>
                </w:rPr>
                <w:t> 3GHz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0BB13FEF" w14:textId="77777777" w:rsidR="0080643A" w:rsidRDefault="0080643A" w:rsidP="00575291">
            <w:pPr>
              <w:pStyle w:val="TAH"/>
              <w:rPr>
                <w:ins w:id="959" w:author="Torbjörn Elfström" w:date="2019-04-29T08:54:00Z"/>
                <w:rFonts w:cs="Arial"/>
                <w:sz w:val="16"/>
                <w:szCs w:val="16"/>
                <w:lang w:eastAsia="en-CA"/>
              </w:rPr>
            </w:pPr>
          </w:p>
          <w:p w14:paraId="29EE5A90" w14:textId="77777777" w:rsidR="0080643A" w:rsidRDefault="0080643A" w:rsidP="00575291">
            <w:pPr>
              <w:jc w:val="center"/>
              <w:rPr>
                <w:ins w:id="960" w:author="Torbjörn Elfström" w:date="2019-04-29T08:54:00Z"/>
                <w:rFonts w:ascii="Arial" w:hAnsi="Arial" w:cs="Arial"/>
                <w:b/>
                <w:sz w:val="16"/>
                <w:szCs w:val="16"/>
                <w:lang w:eastAsia="en-CA"/>
              </w:rPr>
            </w:pPr>
            <w:ins w:id="961" w:author="Torbjörn Elfström" w:date="2019-04-29T08:54:00Z">
              <w:r>
                <w:rPr>
                  <w:rFonts w:ascii="Arial" w:hAnsi="Arial" w:cs="Arial"/>
                  <w:b/>
                  <w:sz w:val="16"/>
                  <w:szCs w:val="16"/>
                  <w:lang w:eastAsia="en-CA"/>
                </w:rPr>
                <w:t xml:space="preserve">Standard uncertainty </w:t>
              </w:r>
              <w:proofErr w:type="spellStart"/>
              <w:proofErr w:type="gram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w:t>
              </w:r>
              <w:proofErr w:type="gramEnd"/>
              <w:r>
                <w:rPr>
                  <w:rFonts w:ascii="Arial" w:hAnsi="Arial" w:cs="Arial"/>
                  <w:b/>
                  <w:sz w:val="16"/>
                  <w:szCs w:val="16"/>
                  <w:lang w:eastAsia="en-CA"/>
                </w:rPr>
                <w:t>dB]</w:t>
              </w:r>
            </w:ins>
          </w:p>
          <w:p w14:paraId="38151CA1" w14:textId="77777777" w:rsidR="0080643A" w:rsidRPr="0075219C" w:rsidRDefault="0080643A" w:rsidP="00575291">
            <w:pPr>
              <w:pStyle w:val="TAH"/>
              <w:rPr>
                <w:ins w:id="962" w:author="Torbjörn Elfström" w:date="2019-04-29T08:54:00Z"/>
                <w:rFonts w:cs="Arial"/>
                <w:sz w:val="16"/>
                <w:szCs w:val="16"/>
                <w:lang w:eastAsia="x-none"/>
              </w:rPr>
            </w:pPr>
            <w:ins w:id="963" w:author="Torbjörn Elfström" w:date="2019-04-29T08:54:00Z">
              <w:r w:rsidRPr="0075219C">
                <w:rPr>
                  <w:rFonts w:cs="Arial"/>
                  <w:bCs/>
                  <w:sz w:val="16"/>
                  <w:szCs w:val="16"/>
                </w:rPr>
                <w:t xml:space="preserve">3GHz </w:t>
              </w:r>
              <w:r w:rsidRPr="0075219C">
                <w:rPr>
                  <w:rFonts w:cs="Arial"/>
                  <w:bCs/>
                  <w:sz w:val="16"/>
                  <w:szCs w:val="16"/>
                  <w:lang w:eastAsia="ja-JP"/>
                </w:rPr>
                <w:t>&lt;</w:t>
              </w:r>
              <w:r w:rsidRPr="0075219C">
                <w:rPr>
                  <w:rFonts w:cs="Arial"/>
                  <w:bCs/>
                  <w:sz w:val="16"/>
                  <w:szCs w:val="16"/>
                </w:rPr>
                <w:t xml:space="preserve"> f </w:t>
              </w:r>
              <w:r w:rsidRPr="0075219C">
                <w:rPr>
                  <w:rFonts w:ascii="Cambria Math" w:hAnsi="Cambria Math" w:cs="Cambria Math"/>
                  <w:bCs/>
                  <w:sz w:val="16"/>
                  <w:szCs w:val="16"/>
                </w:rPr>
                <w:t>≦</w:t>
              </w:r>
              <w:r w:rsidRPr="0075219C">
                <w:rPr>
                  <w:rFonts w:cs="Arial"/>
                  <w:bCs/>
                  <w:sz w:val="16"/>
                  <w:szCs w:val="16"/>
                </w:rPr>
                <w:t> 4.2 GHz</w:t>
              </w:r>
            </w:ins>
          </w:p>
        </w:tc>
      </w:tr>
      <w:tr w:rsidR="0080643A" w:rsidRPr="00A4492B" w14:paraId="28D79AD5" w14:textId="77777777" w:rsidTr="00575291">
        <w:trPr>
          <w:cantSplit/>
          <w:jc w:val="center"/>
          <w:ins w:id="964" w:author="Torbjörn Elfström" w:date="2019-04-29T08:54:00Z"/>
        </w:trPr>
        <w:tc>
          <w:tcPr>
            <w:tcW w:w="10363" w:type="dxa"/>
            <w:gridSpan w:val="9"/>
            <w:tcBorders>
              <w:top w:val="single" w:sz="6" w:space="0" w:color="auto"/>
              <w:left w:val="single" w:sz="6" w:space="0" w:color="auto"/>
              <w:bottom w:val="single" w:sz="6" w:space="0" w:color="auto"/>
            </w:tcBorders>
          </w:tcPr>
          <w:p w14:paraId="785325A1" w14:textId="77777777" w:rsidR="0080643A" w:rsidRPr="00A4492B" w:rsidRDefault="0080643A" w:rsidP="00575291">
            <w:pPr>
              <w:keepNext/>
              <w:keepLines/>
              <w:overflowPunct w:val="0"/>
              <w:autoSpaceDE w:val="0"/>
              <w:autoSpaceDN w:val="0"/>
              <w:adjustRightInd w:val="0"/>
              <w:jc w:val="center"/>
              <w:textAlignment w:val="baseline"/>
              <w:rPr>
                <w:ins w:id="965" w:author="Torbjörn Elfström" w:date="2019-04-29T08:54:00Z"/>
                <w:rFonts w:ascii="Arial" w:hAnsi="Arial"/>
                <w:b/>
                <w:sz w:val="16"/>
                <w:szCs w:val="16"/>
              </w:rPr>
            </w:pPr>
            <w:ins w:id="966" w:author="Torbjörn Elfström" w:date="2019-04-29T08:54:00Z">
              <w:r w:rsidRPr="00A4492B">
                <w:rPr>
                  <w:rFonts w:ascii="Arial" w:hAnsi="Arial"/>
                  <w:b/>
                  <w:sz w:val="16"/>
                  <w:szCs w:val="16"/>
                </w:rPr>
                <w:t>Stage 2: DUT measurement</w:t>
              </w:r>
            </w:ins>
          </w:p>
        </w:tc>
      </w:tr>
      <w:tr w:rsidR="0080643A" w:rsidRPr="00A4492B" w14:paraId="1C70D6C5" w14:textId="77777777" w:rsidTr="00575291">
        <w:trPr>
          <w:cantSplit/>
          <w:jc w:val="center"/>
          <w:ins w:id="967" w:author="Torbjörn Elfström" w:date="2019-04-29T08:54:00Z"/>
        </w:trPr>
        <w:tc>
          <w:tcPr>
            <w:tcW w:w="411" w:type="dxa"/>
            <w:tcBorders>
              <w:top w:val="single" w:sz="6" w:space="0" w:color="auto"/>
              <w:left w:val="single" w:sz="6" w:space="0" w:color="auto"/>
              <w:bottom w:val="single" w:sz="6" w:space="0" w:color="auto"/>
              <w:right w:val="single" w:sz="6" w:space="0" w:color="auto"/>
            </w:tcBorders>
            <w:vAlign w:val="center"/>
            <w:hideMark/>
          </w:tcPr>
          <w:p w14:paraId="725BB544" w14:textId="77777777" w:rsidR="0080643A" w:rsidRPr="00A4492B" w:rsidRDefault="0080643A" w:rsidP="00575291">
            <w:pPr>
              <w:overflowPunct w:val="0"/>
              <w:autoSpaceDE w:val="0"/>
              <w:autoSpaceDN w:val="0"/>
              <w:adjustRightInd w:val="0"/>
              <w:jc w:val="center"/>
              <w:textAlignment w:val="baseline"/>
              <w:rPr>
                <w:ins w:id="968" w:author="Torbjörn Elfström" w:date="2019-04-29T08:54:00Z"/>
                <w:rFonts w:ascii="Arial" w:hAnsi="Arial" w:cs="Arial"/>
                <w:sz w:val="16"/>
                <w:szCs w:val="16"/>
              </w:rPr>
            </w:pPr>
            <w:ins w:id="969" w:author="Torbjörn Elfström" w:date="2019-04-29T08:54: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345F461" w14:textId="77777777" w:rsidR="0080643A" w:rsidRPr="00A4492B" w:rsidRDefault="0080643A" w:rsidP="00575291">
            <w:pPr>
              <w:overflowPunct w:val="0"/>
              <w:autoSpaceDE w:val="0"/>
              <w:autoSpaceDN w:val="0"/>
              <w:adjustRightInd w:val="0"/>
              <w:textAlignment w:val="baseline"/>
              <w:rPr>
                <w:ins w:id="970" w:author="Torbjörn Elfström" w:date="2019-04-29T08:54:00Z"/>
                <w:rFonts w:ascii="Arial" w:hAnsi="Arial" w:cs="Arial"/>
                <w:sz w:val="16"/>
                <w:szCs w:val="16"/>
              </w:rPr>
            </w:pPr>
            <w:ins w:id="971" w:author="Torbjörn Elfström" w:date="2019-04-29T08:54: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DBCFEAF" w14:textId="77777777" w:rsidR="0080643A" w:rsidRPr="00A4492B" w:rsidRDefault="0080643A" w:rsidP="00575291">
            <w:pPr>
              <w:overflowPunct w:val="0"/>
              <w:autoSpaceDE w:val="0"/>
              <w:autoSpaceDN w:val="0"/>
              <w:adjustRightInd w:val="0"/>
              <w:jc w:val="center"/>
              <w:textAlignment w:val="baseline"/>
              <w:rPr>
                <w:ins w:id="972" w:author="Torbjörn Elfström" w:date="2019-04-29T08:54:00Z"/>
                <w:rFonts w:ascii="Arial" w:hAnsi="Arial" w:cs="Arial"/>
                <w:bCs/>
                <w:color w:val="000000"/>
                <w:sz w:val="16"/>
                <w:szCs w:val="16"/>
              </w:rPr>
            </w:pPr>
            <w:ins w:id="973" w:author="Torbjörn Elfström" w:date="2019-04-29T08:54:00Z">
              <w:r w:rsidRPr="00A4492B">
                <w:rPr>
                  <w:rFonts w:ascii="Arial" w:hAnsi="Arial" w:cs="Arial"/>
                  <w:color w:val="000000"/>
                  <w:sz w:val="16"/>
                  <w:szCs w:val="16"/>
                </w:rPr>
                <w:t>0.</w:t>
              </w:r>
              <w:r>
                <w:rPr>
                  <w:rFonts w:ascii="Arial" w:hAnsi="Arial" w:cs="Arial"/>
                  <w:color w:val="000000"/>
                  <w:sz w:val="16"/>
                  <w:szCs w:val="16"/>
                </w:rPr>
                <w:t>14</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6836A6D" w14:textId="77777777" w:rsidR="0080643A" w:rsidRPr="00A4492B" w:rsidRDefault="0080643A" w:rsidP="00575291">
            <w:pPr>
              <w:overflowPunct w:val="0"/>
              <w:autoSpaceDE w:val="0"/>
              <w:autoSpaceDN w:val="0"/>
              <w:adjustRightInd w:val="0"/>
              <w:jc w:val="center"/>
              <w:textAlignment w:val="baseline"/>
              <w:rPr>
                <w:ins w:id="974" w:author="Torbjörn Elfström" w:date="2019-04-29T08:54:00Z"/>
                <w:rFonts w:ascii="Arial" w:hAnsi="Arial" w:cs="Arial"/>
                <w:bCs/>
                <w:color w:val="000000"/>
                <w:sz w:val="16"/>
                <w:szCs w:val="16"/>
              </w:rPr>
            </w:pPr>
            <w:ins w:id="975" w:author="Torbjörn Elfström" w:date="2019-04-29T08:54:00Z">
              <w:r w:rsidRPr="00A4492B">
                <w:rPr>
                  <w:rFonts w:ascii="Arial" w:hAnsi="Arial" w:cs="Arial"/>
                  <w:color w:val="000000"/>
                  <w:sz w:val="16"/>
                  <w:szCs w:val="16"/>
                </w:rPr>
                <w:t>0.</w:t>
              </w:r>
              <w:r>
                <w:rPr>
                  <w:rFonts w:ascii="Arial" w:hAnsi="Arial" w:cs="Arial"/>
                  <w:color w:val="000000"/>
                  <w:sz w:val="16"/>
                  <w:szCs w:val="16"/>
                </w:rPr>
                <w:t>26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A968BF8" w14:textId="77777777" w:rsidR="0080643A" w:rsidRPr="00A4492B" w:rsidRDefault="0080643A" w:rsidP="00575291">
            <w:pPr>
              <w:overflowPunct w:val="0"/>
              <w:autoSpaceDE w:val="0"/>
              <w:autoSpaceDN w:val="0"/>
              <w:adjustRightInd w:val="0"/>
              <w:jc w:val="center"/>
              <w:textAlignment w:val="baseline"/>
              <w:rPr>
                <w:ins w:id="976" w:author="Torbjörn Elfström" w:date="2019-04-29T08:54:00Z"/>
                <w:rFonts w:ascii="Arial" w:hAnsi="Arial" w:cs="Arial"/>
                <w:color w:val="000000"/>
                <w:sz w:val="16"/>
                <w:szCs w:val="16"/>
              </w:rPr>
            </w:pPr>
            <w:ins w:id="977" w:author="Torbjörn Elfström" w:date="2019-04-29T08:5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C84A805" w14:textId="77777777" w:rsidR="0080643A" w:rsidRPr="00A4492B" w:rsidRDefault="0080643A" w:rsidP="00575291">
            <w:pPr>
              <w:overflowPunct w:val="0"/>
              <w:autoSpaceDE w:val="0"/>
              <w:autoSpaceDN w:val="0"/>
              <w:adjustRightInd w:val="0"/>
              <w:jc w:val="center"/>
              <w:textAlignment w:val="baseline"/>
              <w:rPr>
                <w:ins w:id="978" w:author="Torbjörn Elfström" w:date="2019-04-29T08:54:00Z"/>
                <w:rFonts w:ascii="Arial" w:hAnsi="Arial" w:cs="Arial"/>
                <w:color w:val="000000"/>
                <w:sz w:val="16"/>
                <w:szCs w:val="16"/>
              </w:rPr>
            </w:pPr>
            <w:ins w:id="979" w:author="Torbjörn Elfström" w:date="2019-04-29T08:5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82EBCA2" w14:textId="77777777" w:rsidR="0080643A" w:rsidRPr="00A4492B" w:rsidRDefault="0080643A" w:rsidP="00575291">
            <w:pPr>
              <w:overflowPunct w:val="0"/>
              <w:autoSpaceDE w:val="0"/>
              <w:autoSpaceDN w:val="0"/>
              <w:adjustRightInd w:val="0"/>
              <w:jc w:val="center"/>
              <w:textAlignment w:val="baseline"/>
              <w:rPr>
                <w:ins w:id="980" w:author="Torbjörn Elfström" w:date="2019-04-29T08:54:00Z"/>
                <w:rFonts w:ascii="Arial" w:hAnsi="Arial" w:cs="Arial"/>
                <w:color w:val="000000"/>
                <w:sz w:val="16"/>
                <w:szCs w:val="16"/>
              </w:rPr>
            </w:pPr>
            <w:ins w:id="981" w:author="Torbjörn Elfström" w:date="2019-04-29T08:5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4074D3A" w14:textId="77777777" w:rsidR="0080643A" w:rsidRPr="00A4492B" w:rsidRDefault="0080643A" w:rsidP="00575291">
            <w:pPr>
              <w:overflowPunct w:val="0"/>
              <w:autoSpaceDE w:val="0"/>
              <w:autoSpaceDN w:val="0"/>
              <w:adjustRightInd w:val="0"/>
              <w:jc w:val="center"/>
              <w:textAlignment w:val="baseline"/>
              <w:rPr>
                <w:ins w:id="982" w:author="Torbjörn Elfström" w:date="2019-04-29T08:54:00Z"/>
                <w:rFonts w:ascii="Arial" w:hAnsi="Arial" w:cs="Arial"/>
                <w:color w:val="000000"/>
                <w:sz w:val="16"/>
                <w:szCs w:val="16"/>
              </w:rPr>
            </w:pPr>
            <w:ins w:id="983" w:author="Torbjörn Elfström" w:date="2019-04-29T08:54: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72A4A4B" w14:textId="77777777" w:rsidR="0080643A" w:rsidRPr="00A4492B" w:rsidRDefault="0080643A" w:rsidP="00575291">
            <w:pPr>
              <w:overflowPunct w:val="0"/>
              <w:autoSpaceDE w:val="0"/>
              <w:autoSpaceDN w:val="0"/>
              <w:adjustRightInd w:val="0"/>
              <w:jc w:val="center"/>
              <w:textAlignment w:val="baseline"/>
              <w:rPr>
                <w:ins w:id="984" w:author="Torbjörn Elfström" w:date="2019-04-29T08:54:00Z"/>
                <w:rFonts w:ascii="Arial" w:hAnsi="Arial" w:cs="Arial"/>
                <w:color w:val="000000"/>
                <w:sz w:val="16"/>
                <w:szCs w:val="16"/>
              </w:rPr>
            </w:pPr>
            <w:ins w:id="985" w:author="Torbjörn Elfström" w:date="2019-04-29T08:54:00Z">
              <w:r>
                <w:rPr>
                  <w:rFonts w:ascii="Arial" w:hAnsi="Arial" w:cs="Arial"/>
                  <w:color w:val="000000"/>
                  <w:sz w:val="16"/>
                  <w:szCs w:val="16"/>
                </w:rPr>
                <w:t>0.26</w:t>
              </w:r>
            </w:ins>
          </w:p>
        </w:tc>
      </w:tr>
      <w:tr w:rsidR="0080643A" w:rsidRPr="00A4492B" w14:paraId="1D28EDD5" w14:textId="77777777" w:rsidTr="00575291">
        <w:trPr>
          <w:cantSplit/>
          <w:trHeight w:val="227"/>
          <w:jc w:val="center"/>
          <w:ins w:id="986" w:author="Torbjörn Elfström" w:date="2019-04-29T08:54:00Z"/>
        </w:trPr>
        <w:tc>
          <w:tcPr>
            <w:tcW w:w="411" w:type="dxa"/>
            <w:tcBorders>
              <w:top w:val="single" w:sz="6" w:space="0" w:color="auto"/>
              <w:left w:val="single" w:sz="6" w:space="0" w:color="auto"/>
              <w:bottom w:val="single" w:sz="6" w:space="0" w:color="auto"/>
              <w:right w:val="single" w:sz="6" w:space="0" w:color="auto"/>
            </w:tcBorders>
            <w:vAlign w:val="center"/>
          </w:tcPr>
          <w:p w14:paraId="2FEC0DE6" w14:textId="77777777" w:rsidR="0080643A" w:rsidRPr="00A4492B" w:rsidRDefault="0080643A" w:rsidP="00575291">
            <w:pPr>
              <w:overflowPunct w:val="0"/>
              <w:autoSpaceDE w:val="0"/>
              <w:autoSpaceDN w:val="0"/>
              <w:adjustRightInd w:val="0"/>
              <w:jc w:val="center"/>
              <w:textAlignment w:val="baseline"/>
              <w:rPr>
                <w:ins w:id="987" w:author="Torbjörn Elfström" w:date="2019-04-29T08:54:00Z"/>
                <w:rFonts w:ascii="Arial" w:hAnsi="Arial" w:cs="Arial"/>
                <w:sz w:val="16"/>
                <w:szCs w:val="16"/>
              </w:rPr>
            </w:pPr>
            <w:ins w:id="988" w:author="Torbjörn Elfström" w:date="2019-04-29T08:54: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0DDDEB3A" w14:textId="77777777" w:rsidR="0080643A" w:rsidRPr="00A4492B" w:rsidRDefault="0080643A" w:rsidP="00575291">
            <w:pPr>
              <w:overflowPunct w:val="0"/>
              <w:autoSpaceDE w:val="0"/>
              <w:autoSpaceDN w:val="0"/>
              <w:adjustRightInd w:val="0"/>
              <w:textAlignment w:val="baseline"/>
              <w:rPr>
                <w:ins w:id="989" w:author="Torbjörn Elfström" w:date="2019-04-29T08:54:00Z"/>
                <w:rFonts w:ascii="Arial" w:hAnsi="Arial" w:cs="Arial"/>
                <w:sz w:val="16"/>
                <w:szCs w:val="16"/>
              </w:rPr>
            </w:pPr>
            <w:ins w:id="990" w:author="Torbjörn Elfström" w:date="2019-04-29T08:54: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1595CC2A" w14:textId="77777777" w:rsidR="0080643A" w:rsidRPr="00A4492B" w:rsidRDefault="0080643A" w:rsidP="00575291">
            <w:pPr>
              <w:overflowPunct w:val="0"/>
              <w:autoSpaceDE w:val="0"/>
              <w:autoSpaceDN w:val="0"/>
              <w:adjustRightInd w:val="0"/>
              <w:jc w:val="center"/>
              <w:textAlignment w:val="baseline"/>
              <w:rPr>
                <w:ins w:id="991" w:author="Torbjörn Elfström" w:date="2019-04-29T08:54:00Z"/>
                <w:rFonts w:ascii="Arial" w:hAnsi="Arial" w:cs="Arial"/>
                <w:color w:val="000000"/>
                <w:sz w:val="16"/>
                <w:szCs w:val="16"/>
              </w:rPr>
            </w:pPr>
            <w:ins w:id="992" w:author="Torbjörn Elfström" w:date="2019-04-29T08:54:00Z">
              <w:r w:rsidRPr="00A4492B">
                <w:rPr>
                  <w:rFonts w:ascii="Arial" w:hAnsi="Arial" w:cs="Arial"/>
                  <w:color w:val="000000"/>
                  <w:sz w:val="16"/>
                  <w:szCs w:val="16"/>
                </w:rPr>
                <w:t>0.45</w:t>
              </w:r>
            </w:ins>
          </w:p>
        </w:tc>
        <w:tc>
          <w:tcPr>
            <w:tcW w:w="1134" w:type="dxa"/>
            <w:tcBorders>
              <w:top w:val="single" w:sz="6" w:space="0" w:color="auto"/>
              <w:left w:val="single" w:sz="6" w:space="0" w:color="auto"/>
              <w:bottom w:val="single" w:sz="6" w:space="0" w:color="auto"/>
              <w:right w:val="single" w:sz="6" w:space="0" w:color="auto"/>
            </w:tcBorders>
            <w:vAlign w:val="center"/>
          </w:tcPr>
          <w:p w14:paraId="2EC634A9" w14:textId="77777777" w:rsidR="0080643A" w:rsidRPr="00A4492B" w:rsidRDefault="0080643A" w:rsidP="00575291">
            <w:pPr>
              <w:overflowPunct w:val="0"/>
              <w:autoSpaceDE w:val="0"/>
              <w:autoSpaceDN w:val="0"/>
              <w:adjustRightInd w:val="0"/>
              <w:jc w:val="center"/>
              <w:textAlignment w:val="baseline"/>
              <w:rPr>
                <w:ins w:id="993" w:author="Torbjörn Elfström" w:date="2019-04-29T08:54:00Z"/>
                <w:rFonts w:ascii="Arial" w:hAnsi="Arial" w:cs="Arial"/>
                <w:color w:val="000000"/>
                <w:sz w:val="16"/>
                <w:szCs w:val="16"/>
              </w:rPr>
            </w:pPr>
            <w:ins w:id="994" w:author="Torbjörn Elfström" w:date="2019-04-29T08:54:00Z">
              <w:r w:rsidRPr="00A4492B">
                <w:rPr>
                  <w:rFonts w:ascii="Arial" w:hAnsi="Arial" w:cs="Arial"/>
                  <w:color w:val="000000"/>
                  <w:sz w:val="16"/>
                  <w:szCs w:val="16"/>
                </w:rPr>
                <w:t>0.45</w:t>
              </w:r>
            </w:ins>
          </w:p>
        </w:tc>
        <w:tc>
          <w:tcPr>
            <w:tcW w:w="1134" w:type="dxa"/>
            <w:tcBorders>
              <w:top w:val="single" w:sz="6" w:space="0" w:color="auto"/>
              <w:left w:val="single" w:sz="6" w:space="0" w:color="auto"/>
              <w:bottom w:val="single" w:sz="6" w:space="0" w:color="auto"/>
              <w:right w:val="single" w:sz="6" w:space="0" w:color="auto"/>
            </w:tcBorders>
            <w:vAlign w:val="center"/>
          </w:tcPr>
          <w:p w14:paraId="04DF033A" w14:textId="77777777" w:rsidR="0080643A" w:rsidRPr="00A4492B" w:rsidRDefault="0080643A" w:rsidP="00575291">
            <w:pPr>
              <w:overflowPunct w:val="0"/>
              <w:autoSpaceDE w:val="0"/>
              <w:autoSpaceDN w:val="0"/>
              <w:adjustRightInd w:val="0"/>
              <w:jc w:val="center"/>
              <w:textAlignment w:val="baseline"/>
              <w:rPr>
                <w:ins w:id="995" w:author="Torbjörn Elfström" w:date="2019-04-29T08:54:00Z"/>
                <w:rFonts w:ascii="Arial" w:hAnsi="Arial" w:cs="Arial"/>
                <w:sz w:val="16"/>
                <w:szCs w:val="16"/>
              </w:rPr>
            </w:pPr>
            <w:ins w:id="996" w:author="Torbjörn Elfström" w:date="2019-04-29T08:54: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7A8B74A6" w14:textId="77777777" w:rsidR="0080643A" w:rsidRPr="00A4492B" w:rsidRDefault="0080643A" w:rsidP="00575291">
            <w:pPr>
              <w:overflowPunct w:val="0"/>
              <w:autoSpaceDE w:val="0"/>
              <w:autoSpaceDN w:val="0"/>
              <w:adjustRightInd w:val="0"/>
              <w:jc w:val="center"/>
              <w:textAlignment w:val="baseline"/>
              <w:rPr>
                <w:ins w:id="997" w:author="Torbjörn Elfström" w:date="2019-04-29T08:54:00Z"/>
                <w:rFonts w:ascii="Arial" w:hAnsi="Arial" w:cs="Arial"/>
                <w:color w:val="000000"/>
                <w:sz w:val="16"/>
                <w:szCs w:val="16"/>
              </w:rPr>
            </w:pPr>
            <w:ins w:id="998" w:author="Torbjörn Elfström" w:date="2019-04-29T08:54: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5307076E" w14:textId="77777777" w:rsidR="0080643A" w:rsidRPr="00A4492B" w:rsidRDefault="0080643A" w:rsidP="00575291">
            <w:pPr>
              <w:overflowPunct w:val="0"/>
              <w:autoSpaceDE w:val="0"/>
              <w:autoSpaceDN w:val="0"/>
              <w:adjustRightInd w:val="0"/>
              <w:jc w:val="center"/>
              <w:textAlignment w:val="baseline"/>
              <w:rPr>
                <w:ins w:id="999" w:author="Torbjörn Elfström" w:date="2019-04-29T08:54:00Z"/>
                <w:rFonts w:ascii="Arial" w:hAnsi="Arial" w:cs="Arial"/>
                <w:color w:val="000000"/>
                <w:sz w:val="16"/>
                <w:szCs w:val="16"/>
              </w:rPr>
            </w:pPr>
            <w:ins w:id="1000" w:author="Torbjörn Elfström" w:date="2019-04-29T08:5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4FB4DC01" w14:textId="77777777" w:rsidR="0080643A" w:rsidRPr="00A4492B" w:rsidRDefault="0080643A" w:rsidP="00575291">
            <w:pPr>
              <w:overflowPunct w:val="0"/>
              <w:autoSpaceDE w:val="0"/>
              <w:autoSpaceDN w:val="0"/>
              <w:adjustRightInd w:val="0"/>
              <w:jc w:val="center"/>
              <w:textAlignment w:val="baseline"/>
              <w:rPr>
                <w:ins w:id="1001" w:author="Torbjörn Elfström" w:date="2019-04-29T08:54:00Z"/>
                <w:rFonts w:ascii="Arial" w:hAnsi="Arial" w:cs="Arial"/>
                <w:color w:val="000000"/>
                <w:sz w:val="16"/>
                <w:szCs w:val="16"/>
              </w:rPr>
            </w:pPr>
            <w:ins w:id="1002" w:author="Torbjörn Elfström" w:date="2019-04-29T08:54: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6868F26B" w14:textId="77777777" w:rsidR="0080643A" w:rsidRPr="00A4492B" w:rsidRDefault="0080643A" w:rsidP="00575291">
            <w:pPr>
              <w:overflowPunct w:val="0"/>
              <w:autoSpaceDE w:val="0"/>
              <w:autoSpaceDN w:val="0"/>
              <w:adjustRightInd w:val="0"/>
              <w:jc w:val="center"/>
              <w:textAlignment w:val="baseline"/>
              <w:rPr>
                <w:ins w:id="1003" w:author="Torbjörn Elfström" w:date="2019-04-29T08:54:00Z"/>
                <w:rFonts w:ascii="Arial" w:hAnsi="Arial" w:cs="Arial"/>
                <w:color w:val="000000"/>
                <w:sz w:val="16"/>
                <w:szCs w:val="16"/>
              </w:rPr>
            </w:pPr>
            <w:ins w:id="1004" w:author="Torbjörn Elfström" w:date="2019-04-29T08:54:00Z">
              <w:r>
                <w:rPr>
                  <w:rFonts w:ascii="Arial" w:hAnsi="Arial" w:cs="Arial"/>
                  <w:color w:val="000000"/>
                  <w:sz w:val="16"/>
                  <w:szCs w:val="16"/>
                </w:rPr>
                <w:t>0.14</w:t>
              </w:r>
            </w:ins>
          </w:p>
        </w:tc>
      </w:tr>
      <w:tr w:rsidR="0080643A" w:rsidRPr="00A4492B" w14:paraId="616A9025" w14:textId="77777777" w:rsidTr="00575291">
        <w:trPr>
          <w:cantSplit/>
          <w:trHeight w:val="227"/>
          <w:jc w:val="center"/>
          <w:ins w:id="1005" w:author="Torbjörn Elfström" w:date="2019-04-29T08:54:00Z"/>
        </w:trPr>
        <w:tc>
          <w:tcPr>
            <w:tcW w:w="411" w:type="dxa"/>
            <w:tcBorders>
              <w:top w:val="single" w:sz="6" w:space="0" w:color="auto"/>
              <w:left w:val="single" w:sz="6" w:space="0" w:color="auto"/>
              <w:bottom w:val="single" w:sz="6" w:space="0" w:color="auto"/>
              <w:right w:val="single" w:sz="6" w:space="0" w:color="auto"/>
            </w:tcBorders>
            <w:vAlign w:val="center"/>
            <w:hideMark/>
          </w:tcPr>
          <w:p w14:paraId="4638BAA0" w14:textId="77777777" w:rsidR="0080643A" w:rsidRPr="00A4492B" w:rsidRDefault="0080643A" w:rsidP="00575291">
            <w:pPr>
              <w:overflowPunct w:val="0"/>
              <w:autoSpaceDE w:val="0"/>
              <w:autoSpaceDN w:val="0"/>
              <w:adjustRightInd w:val="0"/>
              <w:jc w:val="center"/>
              <w:textAlignment w:val="baseline"/>
              <w:rPr>
                <w:ins w:id="1006" w:author="Torbjörn Elfström" w:date="2019-04-29T08:54:00Z"/>
                <w:rFonts w:ascii="Arial" w:hAnsi="Arial" w:cs="Arial"/>
                <w:sz w:val="16"/>
                <w:szCs w:val="16"/>
              </w:rPr>
            </w:pPr>
            <w:ins w:id="1007" w:author="Torbjörn Elfström" w:date="2019-04-29T08:54: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95C7973" w14:textId="77777777" w:rsidR="0080643A" w:rsidRPr="00A4492B" w:rsidRDefault="0080643A" w:rsidP="00575291">
            <w:pPr>
              <w:overflowPunct w:val="0"/>
              <w:autoSpaceDE w:val="0"/>
              <w:autoSpaceDN w:val="0"/>
              <w:adjustRightInd w:val="0"/>
              <w:textAlignment w:val="baseline"/>
              <w:rPr>
                <w:ins w:id="1008" w:author="Torbjörn Elfström" w:date="2019-04-29T08:54:00Z"/>
                <w:rFonts w:ascii="Arial" w:hAnsi="Arial" w:cs="Arial"/>
                <w:sz w:val="16"/>
                <w:szCs w:val="16"/>
              </w:rPr>
            </w:pPr>
            <w:ins w:id="1009" w:author="Torbjörn Elfström" w:date="2019-04-29T08:54: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BABE4C7" w14:textId="77777777" w:rsidR="0080643A" w:rsidRPr="00A4492B" w:rsidRDefault="0080643A" w:rsidP="00575291">
            <w:pPr>
              <w:overflowPunct w:val="0"/>
              <w:autoSpaceDE w:val="0"/>
              <w:autoSpaceDN w:val="0"/>
              <w:adjustRightInd w:val="0"/>
              <w:jc w:val="center"/>
              <w:textAlignment w:val="baseline"/>
              <w:rPr>
                <w:ins w:id="1010" w:author="Torbjörn Elfström" w:date="2019-04-29T08:54:00Z"/>
                <w:rFonts w:ascii="Arial" w:hAnsi="Arial" w:cs="Arial"/>
                <w:bCs/>
                <w:color w:val="000000"/>
                <w:sz w:val="16"/>
                <w:szCs w:val="16"/>
              </w:rPr>
            </w:pPr>
            <w:ins w:id="1011" w:author="Torbjörn Elfström" w:date="2019-04-29T08:54: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C748261" w14:textId="77777777" w:rsidR="0080643A" w:rsidRPr="00A4492B" w:rsidRDefault="0080643A" w:rsidP="00575291">
            <w:pPr>
              <w:overflowPunct w:val="0"/>
              <w:autoSpaceDE w:val="0"/>
              <w:autoSpaceDN w:val="0"/>
              <w:adjustRightInd w:val="0"/>
              <w:jc w:val="center"/>
              <w:textAlignment w:val="baseline"/>
              <w:rPr>
                <w:ins w:id="1012" w:author="Torbjörn Elfström" w:date="2019-04-29T08:54:00Z"/>
                <w:rFonts w:ascii="Arial" w:hAnsi="Arial" w:cs="Arial"/>
                <w:bCs/>
                <w:color w:val="000000"/>
                <w:sz w:val="16"/>
                <w:szCs w:val="16"/>
              </w:rPr>
            </w:pPr>
            <w:ins w:id="1013" w:author="Torbjörn Elfström" w:date="2019-04-29T08:54: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CBAA625" w14:textId="77777777" w:rsidR="0080643A" w:rsidRPr="00A4492B" w:rsidRDefault="0080643A" w:rsidP="00575291">
            <w:pPr>
              <w:overflowPunct w:val="0"/>
              <w:autoSpaceDE w:val="0"/>
              <w:autoSpaceDN w:val="0"/>
              <w:adjustRightInd w:val="0"/>
              <w:jc w:val="center"/>
              <w:textAlignment w:val="baseline"/>
              <w:rPr>
                <w:ins w:id="1014" w:author="Torbjörn Elfström" w:date="2019-04-29T08:54:00Z"/>
                <w:rFonts w:ascii="Arial" w:hAnsi="Arial" w:cs="Arial"/>
                <w:color w:val="000000"/>
                <w:sz w:val="16"/>
                <w:szCs w:val="16"/>
              </w:rPr>
            </w:pPr>
            <w:ins w:id="1015" w:author="Torbjörn Elfström" w:date="2019-04-29T08:54: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F84AA4B" w14:textId="77777777" w:rsidR="0080643A" w:rsidRPr="00A4492B" w:rsidRDefault="0080643A" w:rsidP="00575291">
            <w:pPr>
              <w:overflowPunct w:val="0"/>
              <w:autoSpaceDE w:val="0"/>
              <w:autoSpaceDN w:val="0"/>
              <w:adjustRightInd w:val="0"/>
              <w:jc w:val="center"/>
              <w:textAlignment w:val="baseline"/>
              <w:rPr>
                <w:ins w:id="1016" w:author="Torbjörn Elfström" w:date="2019-04-29T08:54:00Z"/>
                <w:rFonts w:ascii="Arial" w:hAnsi="Arial" w:cs="Arial"/>
                <w:color w:val="000000"/>
                <w:sz w:val="16"/>
                <w:szCs w:val="16"/>
              </w:rPr>
            </w:pPr>
            <w:ins w:id="1017" w:author="Torbjörn Elfström" w:date="2019-04-29T08:54: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6F85B258" w14:textId="77777777" w:rsidR="0080643A" w:rsidRPr="00A4492B" w:rsidRDefault="0080643A" w:rsidP="00575291">
            <w:pPr>
              <w:overflowPunct w:val="0"/>
              <w:autoSpaceDE w:val="0"/>
              <w:autoSpaceDN w:val="0"/>
              <w:adjustRightInd w:val="0"/>
              <w:jc w:val="center"/>
              <w:textAlignment w:val="baseline"/>
              <w:rPr>
                <w:ins w:id="1018" w:author="Torbjörn Elfström" w:date="2019-04-29T08:54:00Z"/>
                <w:rFonts w:ascii="Arial" w:hAnsi="Arial" w:cs="Arial"/>
                <w:color w:val="000000"/>
                <w:sz w:val="16"/>
                <w:szCs w:val="16"/>
              </w:rPr>
            </w:pPr>
            <w:ins w:id="1019" w:author="Torbjörn Elfström" w:date="2019-04-29T08:5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717D586" w14:textId="77777777" w:rsidR="0080643A" w:rsidRPr="00A4492B" w:rsidRDefault="0080643A" w:rsidP="00575291">
            <w:pPr>
              <w:overflowPunct w:val="0"/>
              <w:autoSpaceDE w:val="0"/>
              <w:autoSpaceDN w:val="0"/>
              <w:adjustRightInd w:val="0"/>
              <w:jc w:val="center"/>
              <w:textAlignment w:val="baseline"/>
              <w:rPr>
                <w:ins w:id="1020" w:author="Torbjörn Elfström" w:date="2019-04-29T08:54:00Z"/>
                <w:rFonts w:ascii="Arial" w:hAnsi="Arial" w:cs="Arial"/>
                <w:color w:val="000000"/>
                <w:sz w:val="16"/>
                <w:szCs w:val="16"/>
              </w:rPr>
            </w:pPr>
            <w:ins w:id="1021" w:author="Torbjörn Elfström" w:date="2019-04-29T08:54:00Z">
              <w:r>
                <w:rPr>
                  <w:rFonts w:ascii="Arial" w:hAnsi="Arial" w:cs="Arial"/>
                  <w:color w:val="000000"/>
                  <w:sz w:val="16"/>
                  <w:szCs w:val="16"/>
                </w:rPr>
                <w:t>0.06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86763BF" w14:textId="77777777" w:rsidR="0080643A" w:rsidRPr="00A4492B" w:rsidRDefault="0080643A" w:rsidP="00575291">
            <w:pPr>
              <w:overflowPunct w:val="0"/>
              <w:autoSpaceDE w:val="0"/>
              <w:autoSpaceDN w:val="0"/>
              <w:adjustRightInd w:val="0"/>
              <w:jc w:val="center"/>
              <w:textAlignment w:val="baseline"/>
              <w:rPr>
                <w:ins w:id="1022" w:author="Torbjörn Elfström" w:date="2019-04-29T08:54:00Z"/>
                <w:rFonts w:ascii="Arial" w:hAnsi="Arial" w:cs="Arial"/>
                <w:color w:val="000000"/>
                <w:sz w:val="16"/>
                <w:szCs w:val="16"/>
              </w:rPr>
            </w:pPr>
            <w:ins w:id="1023" w:author="Torbjörn Elfström" w:date="2019-04-29T08:54:00Z">
              <w:r>
                <w:rPr>
                  <w:rFonts w:ascii="Arial" w:hAnsi="Arial" w:cs="Arial"/>
                  <w:color w:val="000000"/>
                  <w:sz w:val="16"/>
                  <w:szCs w:val="16"/>
                </w:rPr>
                <w:t>0.06</w:t>
              </w:r>
            </w:ins>
          </w:p>
        </w:tc>
      </w:tr>
      <w:tr w:rsidR="0080643A" w:rsidRPr="00A4492B" w14:paraId="45B3B1D6" w14:textId="77777777" w:rsidTr="00575291">
        <w:trPr>
          <w:cantSplit/>
          <w:jc w:val="center"/>
          <w:ins w:id="1024" w:author="Torbjörn Elfström" w:date="2019-04-29T08:54:00Z"/>
        </w:trPr>
        <w:tc>
          <w:tcPr>
            <w:tcW w:w="10363" w:type="dxa"/>
            <w:gridSpan w:val="9"/>
            <w:tcBorders>
              <w:top w:val="single" w:sz="6" w:space="0" w:color="auto"/>
              <w:left w:val="single" w:sz="6" w:space="0" w:color="auto"/>
              <w:bottom w:val="single" w:sz="6" w:space="0" w:color="auto"/>
            </w:tcBorders>
          </w:tcPr>
          <w:p w14:paraId="5028BBA6" w14:textId="77777777" w:rsidR="0080643A" w:rsidRPr="00A4492B" w:rsidRDefault="0080643A" w:rsidP="00575291">
            <w:pPr>
              <w:keepNext/>
              <w:keepLines/>
              <w:overflowPunct w:val="0"/>
              <w:autoSpaceDE w:val="0"/>
              <w:autoSpaceDN w:val="0"/>
              <w:adjustRightInd w:val="0"/>
              <w:jc w:val="center"/>
              <w:textAlignment w:val="baseline"/>
              <w:rPr>
                <w:ins w:id="1025" w:author="Torbjörn Elfström" w:date="2019-04-29T08:54:00Z"/>
                <w:rFonts w:ascii="Arial" w:hAnsi="Arial"/>
                <w:b/>
                <w:color w:val="000000"/>
                <w:sz w:val="16"/>
                <w:szCs w:val="16"/>
              </w:rPr>
            </w:pPr>
            <w:ins w:id="1026" w:author="Torbjörn Elfström" w:date="2019-04-29T08:54:00Z">
              <w:r w:rsidRPr="00A4492B">
                <w:rPr>
                  <w:rFonts w:ascii="Arial" w:hAnsi="Arial"/>
                  <w:b/>
                  <w:sz w:val="16"/>
                  <w:szCs w:val="16"/>
                </w:rPr>
                <w:t>Stage 1: Calibration measurement</w:t>
              </w:r>
            </w:ins>
          </w:p>
        </w:tc>
      </w:tr>
      <w:tr w:rsidR="0080643A" w:rsidRPr="00623814" w14:paraId="2052AE28" w14:textId="77777777" w:rsidTr="00575291">
        <w:trPr>
          <w:cantSplit/>
          <w:jc w:val="center"/>
          <w:ins w:id="1027" w:author="Torbjörn Elfström" w:date="2019-04-29T08:54:00Z"/>
        </w:trPr>
        <w:tc>
          <w:tcPr>
            <w:tcW w:w="411" w:type="dxa"/>
            <w:tcBorders>
              <w:top w:val="single" w:sz="6" w:space="0" w:color="auto"/>
              <w:left w:val="single" w:sz="6" w:space="0" w:color="auto"/>
              <w:bottom w:val="single" w:sz="6" w:space="0" w:color="auto"/>
              <w:right w:val="single" w:sz="6" w:space="0" w:color="auto"/>
            </w:tcBorders>
            <w:vAlign w:val="center"/>
            <w:hideMark/>
          </w:tcPr>
          <w:p w14:paraId="19BA331D" w14:textId="77777777" w:rsidR="0080643A" w:rsidRPr="00A4492B" w:rsidRDefault="0080643A" w:rsidP="00575291">
            <w:pPr>
              <w:overflowPunct w:val="0"/>
              <w:autoSpaceDE w:val="0"/>
              <w:autoSpaceDN w:val="0"/>
              <w:adjustRightInd w:val="0"/>
              <w:jc w:val="center"/>
              <w:textAlignment w:val="baseline"/>
              <w:rPr>
                <w:ins w:id="1028" w:author="Torbjörn Elfström" w:date="2019-04-29T08:54:00Z"/>
                <w:rFonts w:ascii="Arial" w:hAnsi="Arial" w:cs="Arial"/>
                <w:sz w:val="16"/>
                <w:szCs w:val="16"/>
              </w:rPr>
            </w:pPr>
            <w:ins w:id="1029" w:author="Torbjörn Elfström" w:date="2019-04-29T08:54: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1747A73F" w14:textId="77777777" w:rsidR="0080643A" w:rsidRPr="00A4492B" w:rsidRDefault="0080643A" w:rsidP="00575291">
            <w:pPr>
              <w:overflowPunct w:val="0"/>
              <w:autoSpaceDE w:val="0"/>
              <w:autoSpaceDN w:val="0"/>
              <w:adjustRightInd w:val="0"/>
              <w:textAlignment w:val="baseline"/>
              <w:rPr>
                <w:ins w:id="1030" w:author="Torbjörn Elfström" w:date="2019-04-29T08:54:00Z"/>
                <w:rFonts w:ascii="Arial" w:hAnsi="Arial" w:cs="Arial"/>
                <w:sz w:val="16"/>
                <w:szCs w:val="16"/>
              </w:rPr>
            </w:pPr>
            <w:ins w:id="1031" w:author="Torbjörn Elfström" w:date="2019-04-29T08:54: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2E7C8D8" w14:textId="77777777" w:rsidR="0080643A" w:rsidRPr="00A4492B" w:rsidRDefault="0080643A" w:rsidP="00575291">
            <w:pPr>
              <w:overflowPunct w:val="0"/>
              <w:autoSpaceDE w:val="0"/>
              <w:autoSpaceDN w:val="0"/>
              <w:adjustRightInd w:val="0"/>
              <w:jc w:val="center"/>
              <w:textAlignment w:val="baseline"/>
              <w:rPr>
                <w:ins w:id="1032" w:author="Torbjörn Elfström" w:date="2019-04-29T08:54:00Z"/>
                <w:rFonts w:ascii="Arial" w:hAnsi="Arial" w:cs="Arial"/>
                <w:sz w:val="16"/>
                <w:szCs w:val="16"/>
                <w:highlight w:val="yellow"/>
              </w:rPr>
            </w:pPr>
            <w:ins w:id="1033" w:author="Torbjörn Elfström" w:date="2019-04-29T08:54:00Z">
              <w:r w:rsidRPr="00A4492B">
                <w:rPr>
                  <w:rFonts w:ascii="Arial" w:hAnsi="Arial" w:cs="Arial"/>
                  <w:color w:val="000000"/>
                  <w:sz w:val="16"/>
                  <w:szCs w:val="16"/>
                </w:rPr>
                <w:t>0.</w:t>
              </w:r>
              <w:r>
                <w:rPr>
                  <w:rFonts w:ascii="Arial" w:hAnsi="Arial" w:cs="Arial"/>
                  <w:color w:val="000000"/>
                  <w:sz w:val="16"/>
                  <w:szCs w:val="16"/>
                </w:rPr>
                <w:t>2</w:t>
              </w:r>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110DFB6" w14:textId="77777777" w:rsidR="0080643A" w:rsidRPr="00A4492B" w:rsidRDefault="0080643A" w:rsidP="00575291">
            <w:pPr>
              <w:overflowPunct w:val="0"/>
              <w:autoSpaceDE w:val="0"/>
              <w:autoSpaceDN w:val="0"/>
              <w:adjustRightInd w:val="0"/>
              <w:jc w:val="center"/>
              <w:textAlignment w:val="baseline"/>
              <w:rPr>
                <w:ins w:id="1034" w:author="Torbjörn Elfström" w:date="2019-04-29T08:54:00Z"/>
                <w:rFonts w:ascii="Arial" w:hAnsi="Arial" w:cs="Arial"/>
                <w:sz w:val="16"/>
                <w:szCs w:val="16"/>
                <w:highlight w:val="yellow"/>
              </w:rPr>
            </w:pPr>
            <w:ins w:id="1035" w:author="Torbjörn Elfström" w:date="2019-04-29T08:54:00Z">
              <w:r w:rsidRPr="00A4492B">
                <w:rPr>
                  <w:rFonts w:ascii="Arial" w:hAnsi="Arial" w:cs="Arial"/>
                  <w:color w:val="000000"/>
                  <w:sz w:val="16"/>
                  <w:szCs w:val="16"/>
                </w:rPr>
                <w:t>0.</w:t>
              </w:r>
              <w:r>
                <w:rPr>
                  <w:rFonts w:ascii="Arial" w:hAnsi="Arial" w:cs="Arial"/>
                  <w:color w:val="000000"/>
                  <w:sz w:val="16"/>
                  <w:szCs w:val="16"/>
                </w:rPr>
                <w:t>2</w:t>
              </w:r>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630967" w14:textId="77777777" w:rsidR="0080643A" w:rsidRPr="00A4492B" w:rsidRDefault="0080643A" w:rsidP="00575291">
            <w:pPr>
              <w:overflowPunct w:val="0"/>
              <w:autoSpaceDE w:val="0"/>
              <w:autoSpaceDN w:val="0"/>
              <w:adjustRightInd w:val="0"/>
              <w:jc w:val="center"/>
              <w:textAlignment w:val="baseline"/>
              <w:rPr>
                <w:ins w:id="1036" w:author="Torbjörn Elfström" w:date="2019-04-29T08:54:00Z"/>
                <w:rFonts w:ascii="Arial" w:hAnsi="Arial" w:cs="Arial"/>
                <w:sz w:val="16"/>
                <w:szCs w:val="16"/>
                <w:highlight w:val="yellow"/>
              </w:rPr>
            </w:pPr>
            <w:ins w:id="1037" w:author="Torbjörn Elfström" w:date="2019-04-29T08:5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56CAEC8" w14:textId="77777777" w:rsidR="0080643A" w:rsidRPr="00A4492B" w:rsidRDefault="0080643A" w:rsidP="00575291">
            <w:pPr>
              <w:overflowPunct w:val="0"/>
              <w:autoSpaceDE w:val="0"/>
              <w:autoSpaceDN w:val="0"/>
              <w:adjustRightInd w:val="0"/>
              <w:jc w:val="center"/>
              <w:textAlignment w:val="baseline"/>
              <w:rPr>
                <w:ins w:id="1038" w:author="Torbjörn Elfström" w:date="2019-04-29T08:54:00Z"/>
                <w:rFonts w:ascii="Arial" w:hAnsi="Arial" w:cs="Arial"/>
                <w:sz w:val="16"/>
                <w:szCs w:val="16"/>
                <w:highlight w:val="yellow"/>
              </w:rPr>
            </w:pPr>
            <w:ins w:id="1039" w:author="Torbjörn Elfström" w:date="2019-04-29T08:5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579DF24" w14:textId="77777777" w:rsidR="0080643A" w:rsidRPr="00A4492B" w:rsidRDefault="0080643A" w:rsidP="00575291">
            <w:pPr>
              <w:overflowPunct w:val="0"/>
              <w:autoSpaceDE w:val="0"/>
              <w:autoSpaceDN w:val="0"/>
              <w:adjustRightInd w:val="0"/>
              <w:jc w:val="center"/>
              <w:textAlignment w:val="baseline"/>
              <w:rPr>
                <w:ins w:id="1040" w:author="Torbjörn Elfström" w:date="2019-04-29T08:54:00Z"/>
                <w:rFonts w:ascii="Arial" w:hAnsi="Arial" w:cs="Arial"/>
                <w:sz w:val="16"/>
                <w:szCs w:val="16"/>
              </w:rPr>
            </w:pPr>
            <w:ins w:id="1041" w:author="Torbjörn Elfström" w:date="2019-04-29T08:54: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F720933" w14:textId="77777777" w:rsidR="0080643A" w:rsidRPr="00623814" w:rsidRDefault="0080643A" w:rsidP="00575291">
            <w:pPr>
              <w:overflowPunct w:val="0"/>
              <w:autoSpaceDE w:val="0"/>
              <w:autoSpaceDN w:val="0"/>
              <w:adjustRightInd w:val="0"/>
              <w:jc w:val="center"/>
              <w:textAlignment w:val="baseline"/>
              <w:rPr>
                <w:ins w:id="1042" w:author="Torbjörn Elfström" w:date="2019-04-29T08:54:00Z"/>
                <w:rFonts w:ascii="Arial" w:hAnsi="Arial" w:cs="Arial"/>
                <w:color w:val="FF0000"/>
                <w:sz w:val="16"/>
                <w:szCs w:val="16"/>
              </w:rPr>
            </w:pPr>
            <w:ins w:id="1043" w:author="Torbjörn Elfström" w:date="2019-04-29T08:54:00Z">
              <w:r w:rsidRPr="00623814">
                <w:rPr>
                  <w:rFonts w:ascii="Arial" w:hAnsi="Arial" w:cs="Arial"/>
                  <w:color w:val="FF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4D7A7F1" w14:textId="77777777" w:rsidR="0080643A" w:rsidRPr="00623814" w:rsidRDefault="0080643A" w:rsidP="00575291">
            <w:pPr>
              <w:overflowPunct w:val="0"/>
              <w:autoSpaceDE w:val="0"/>
              <w:autoSpaceDN w:val="0"/>
              <w:adjustRightInd w:val="0"/>
              <w:jc w:val="center"/>
              <w:textAlignment w:val="baseline"/>
              <w:rPr>
                <w:ins w:id="1044" w:author="Torbjörn Elfström" w:date="2019-04-29T08:54:00Z"/>
                <w:rFonts w:ascii="Arial" w:hAnsi="Arial" w:cs="Arial"/>
                <w:color w:val="FF0000"/>
                <w:sz w:val="16"/>
                <w:szCs w:val="16"/>
              </w:rPr>
            </w:pPr>
            <w:ins w:id="1045" w:author="Torbjörn Elfström" w:date="2019-04-29T08:54:00Z">
              <w:r w:rsidRPr="00623814">
                <w:rPr>
                  <w:rFonts w:ascii="Arial" w:hAnsi="Arial" w:cs="Arial"/>
                  <w:color w:val="FF0000"/>
                  <w:sz w:val="16"/>
                  <w:szCs w:val="16"/>
                </w:rPr>
                <w:t>0.20</w:t>
              </w:r>
            </w:ins>
          </w:p>
        </w:tc>
      </w:tr>
      <w:tr w:rsidR="0080643A" w:rsidRPr="00A4492B" w14:paraId="582BFBC0" w14:textId="77777777" w:rsidTr="00575291">
        <w:trPr>
          <w:cantSplit/>
          <w:trHeight w:val="486"/>
          <w:jc w:val="center"/>
          <w:ins w:id="1046" w:author="Torbjörn Elfström" w:date="2019-04-29T08:54:00Z"/>
        </w:trPr>
        <w:tc>
          <w:tcPr>
            <w:tcW w:w="411" w:type="dxa"/>
            <w:tcBorders>
              <w:top w:val="single" w:sz="6" w:space="0" w:color="auto"/>
              <w:left w:val="single" w:sz="6" w:space="0" w:color="auto"/>
              <w:bottom w:val="single" w:sz="6" w:space="0" w:color="auto"/>
              <w:right w:val="single" w:sz="6" w:space="0" w:color="auto"/>
            </w:tcBorders>
            <w:vAlign w:val="center"/>
            <w:hideMark/>
          </w:tcPr>
          <w:p w14:paraId="1EEFF3B3" w14:textId="77777777" w:rsidR="0080643A" w:rsidRPr="00A4492B" w:rsidRDefault="0080643A" w:rsidP="00575291">
            <w:pPr>
              <w:overflowPunct w:val="0"/>
              <w:autoSpaceDE w:val="0"/>
              <w:autoSpaceDN w:val="0"/>
              <w:adjustRightInd w:val="0"/>
              <w:jc w:val="center"/>
              <w:textAlignment w:val="baseline"/>
              <w:rPr>
                <w:ins w:id="1047" w:author="Torbjörn Elfström" w:date="2019-04-29T08:54:00Z"/>
                <w:rFonts w:ascii="Arial" w:hAnsi="Arial" w:cs="Arial"/>
                <w:sz w:val="16"/>
                <w:szCs w:val="16"/>
              </w:rPr>
            </w:pPr>
            <w:ins w:id="1048" w:author="Torbjörn Elfström" w:date="2019-04-29T08:54:00Z">
              <w:r w:rsidRPr="00A4492B">
                <w:rPr>
                  <w:rFonts w:ascii="Arial" w:hAnsi="Arial" w:cs="Arial"/>
                  <w:sz w:val="16"/>
                  <w:szCs w:val="16"/>
                </w:rPr>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664D238" w14:textId="77777777" w:rsidR="0080643A" w:rsidRPr="00A4492B" w:rsidRDefault="0080643A" w:rsidP="00575291">
            <w:pPr>
              <w:overflowPunct w:val="0"/>
              <w:autoSpaceDE w:val="0"/>
              <w:autoSpaceDN w:val="0"/>
              <w:adjustRightInd w:val="0"/>
              <w:textAlignment w:val="baseline"/>
              <w:rPr>
                <w:ins w:id="1049" w:author="Torbjörn Elfström" w:date="2019-04-29T08:54:00Z"/>
                <w:rFonts w:ascii="Arial" w:hAnsi="Arial" w:cs="Arial"/>
                <w:sz w:val="16"/>
                <w:szCs w:val="16"/>
              </w:rPr>
            </w:pPr>
            <w:ins w:id="1050" w:author="Torbjörn Elfström" w:date="2019-04-29T08:54: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4E1B764" w14:textId="77777777" w:rsidR="0080643A" w:rsidRPr="00623814" w:rsidRDefault="0080643A" w:rsidP="00575291">
            <w:pPr>
              <w:overflowPunct w:val="0"/>
              <w:autoSpaceDE w:val="0"/>
              <w:autoSpaceDN w:val="0"/>
              <w:adjustRightInd w:val="0"/>
              <w:jc w:val="center"/>
              <w:textAlignment w:val="baseline"/>
              <w:rPr>
                <w:ins w:id="1051" w:author="Torbjörn Elfström" w:date="2019-04-29T08:54:00Z"/>
                <w:rFonts w:ascii="Arial" w:hAnsi="Arial" w:cs="Arial"/>
                <w:color w:val="000000"/>
                <w:sz w:val="16"/>
                <w:szCs w:val="16"/>
              </w:rPr>
            </w:pPr>
            <w:ins w:id="1052" w:author="Torbjörn Elfström" w:date="2019-04-29T08:54:00Z">
              <w:r w:rsidRPr="00A4492B">
                <w:rPr>
                  <w:rFonts w:ascii="Arial" w:hAnsi="Arial" w:cs="Arial"/>
                  <w:color w:val="000000"/>
                  <w:sz w:val="16"/>
                  <w:szCs w:val="16"/>
                </w:rPr>
                <w:t>0.</w:t>
              </w:r>
              <w:r>
                <w:rPr>
                  <w:rFonts w:ascii="Arial" w:hAnsi="Arial" w:cs="Arial"/>
                  <w:color w:val="000000"/>
                  <w:sz w:val="16"/>
                  <w:szCs w:val="16"/>
                </w:rPr>
                <w:t>15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2453359" w14:textId="77777777" w:rsidR="0080643A" w:rsidRPr="00A4492B" w:rsidRDefault="0080643A" w:rsidP="00575291">
            <w:pPr>
              <w:overflowPunct w:val="0"/>
              <w:autoSpaceDE w:val="0"/>
              <w:autoSpaceDN w:val="0"/>
              <w:adjustRightInd w:val="0"/>
              <w:jc w:val="center"/>
              <w:textAlignment w:val="baseline"/>
              <w:rPr>
                <w:ins w:id="1053" w:author="Torbjörn Elfström" w:date="2019-04-29T08:54:00Z"/>
                <w:rFonts w:ascii="Arial" w:hAnsi="Arial" w:cs="Arial"/>
                <w:bCs/>
                <w:color w:val="000000"/>
                <w:sz w:val="16"/>
                <w:szCs w:val="16"/>
              </w:rPr>
            </w:pPr>
            <w:ins w:id="1054" w:author="Torbjörn Elfström" w:date="2019-04-29T08:54:00Z">
              <w:r w:rsidRPr="00A4492B">
                <w:rPr>
                  <w:rFonts w:ascii="Arial" w:hAnsi="Arial" w:cs="Arial"/>
                  <w:color w:val="000000"/>
                  <w:sz w:val="16"/>
                  <w:szCs w:val="16"/>
                </w:rPr>
                <w:t>0.</w:t>
              </w:r>
              <w:r>
                <w:rPr>
                  <w:rFonts w:ascii="Arial" w:hAnsi="Arial" w:cs="Arial"/>
                  <w:color w:val="000000"/>
                  <w:sz w:val="16"/>
                  <w:szCs w:val="16"/>
                </w:rPr>
                <w:t>15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3CFA3C4" w14:textId="77777777" w:rsidR="0080643A" w:rsidRPr="00A4492B" w:rsidRDefault="0080643A" w:rsidP="00575291">
            <w:pPr>
              <w:overflowPunct w:val="0"/>
              <w:autoSpaceDE w:val="0"/>
              <w:autoSpaceDN w:val="0"/>
              <w:adjustRightInd w:val="0"/>
              <w:jc w:val="center"/>
              <w:textAlignment w:val="baseline"/>
              <w:rPr>
                <w:ins w:id="1055" w:author="Torbjörn Elfström" w:date="2019-04-29T08:54:00Z"/>
                <w:rFonts w:ascii="Arial" w:hAnsi="Arial" w:cs="Arial"/>
                <w:color w:val="000000"/>
                <w:sz w:val="16"/>
                <w:szCs w:val="16"/>
              </w:rPr>
            </w:pPr>
            <w:ins w:id="1056" w:author="Torbjörn Elfström" w:date="2019-04-29T08:5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FCA6626" w14:textId="77777777" w:rsidR="0080643A" w:rsidRPr="00A4492B" w:rsidRDefault="0080643A" w:rsidP="00575291">
            <w:pPr>
              <w:overflowPunct w:val="0"/>
              <w:autoSpaceDE w:val="0"/>
              <w:autoSpaceDN w:val="0"/>
              <w:adjustRightInd w:val="0"/>
              <w:jc w:val="center"/>
              <w:textAlignment w:val="baseline"/>
              <w:rPr>
                <w:ins w:id="1057" w:author="Torbjörn Elfström" w:date="2019-04-29T08:54:00Z"/>
                <w:rFonts w:ascii="Arial" w:hAnsi="Arial" w:cs="Arial"/>
                <w:color w:val="000000"/>
                <w:sz w:val="16"/>
                <w:szCs w:val="16"/>
              </w:rPr>
            </w:pPr>
            <w:ins w:id="1058" w:author="Torbjörn Elfström" w:date="2019-04-29T08:5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2BDB8BD" w14:textId="77777777" w:rsidR="0080643A" w:rsidRPr="00A4492B" w:rsidRDefault="0080643A" w:rsidP="00575291">
            <w:pPr>
              <w:overflowPunct w:val="0"/>
              <w:autoSpaceDE w:val="0"/>
              <w:autoSpaceDN w:val="0"/>
              <w:adjustRightInd w:val="0"/>
              <w:jc w:val="center"/>
              <w:textAlignment w:val="baseline"/>
              <w:rPr>
                <w:ins w:id="1059" w:author="Torbjörn Elfström" w:date="2019-04-29T08:54:00Z"/>
                <w:rFonts w:ascii="Arial" w:hAnsi="Arial" w:cs="Arial"/>
                <w:color w:val="000000"/>
                <w:sz w:val="16"/>
                <w:szCs w:val="16"/>
              </w:rPr>
            </w:pPr>
            <w:ins w:id="1060" w:author="Torbjörn Elfström" w:date="2019-04-29T08:5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650B19" w14:textId="77777777" w:rsidR="0080643A" w:rsidRPr="00A4492B" w:rsidRDefault="0080643A" w:rsidP="00575291">
            <w:pPr>
              <w:overflowPunct w:val="0"/>
              <w:autoSpaceDE w:val="0"/>
              <w:autoSpaceDN w:val="0"/>
              <w:adjustRightInd w:val="0"/>
              <w:jc w:val="center"/>
              <w:textAlignment w:val="baseline"/>
              <w:rPr>
                <w:ins w:id="1061" w:author="Torbjörn Elfström" w:date="2019-04-29T08:54:00Z"/>
                <w:rFonts w:ascii="Arial" w:hAnsi="Arial" w:cs="Arial"/>
                <w:color w:val="000000"/>
                <w:sz w:val="16"/>
                <w:szCs w:val="16"/>
              </w:rPr>
            </w:pPr>
            <w:ins w:id="1062" w:author="Torbjörn Elfström" w:date="2019-04-29T08:54:00Z">
              <w:r>
                <w:rPr>
                  <w:rFonts w:ascii="Arial" w:hAnsi="Arial" w:cs="Arial"/>
                  <w:color w:val="000000"/>
                  <w:sz w:val="16"/>
                  <w:szCs w:val="16"/>
                </w:rPr>
                <w:t>0.15</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66768CA" w14:textId="77777777" w:rsidR="0080643A" w:rsidRPr="00A4492B" w:rsidRDefault="0080643A" w:rsidP="00575291">
            <w:pPr>
              <w:overflowPunct w:val="0"/>
              <w:autoSpaceDE w:val="0"/>
              <w:autoSpaceDN w:val="0"/>
              <w:adjustRightInd w:val="0"/>
              <w:jc w:val="center"/>
              <w:textAlignment w:val="baseline"/>
              <w:rPr>
                <w:ins w:id="1063" w:author="Torbjörn Elfström" w:date="2019-04-29T08:54:00Z"/>
                <w:rFonts w:ascii="Arial" w:hAnsi="Arial" w:cs="Arial"/>
                <w:color w:val="000000"/>
                <w:sz w:val="16"/>
                <w:szCs w:val="16"/>
              </w:rPr>
            </w:pPr>
            <w:ins w:id="1064" w:author="Torbjörn Elfström" w:date="2019-04-29T08:54:00Z">
              <w:r>
                <w:rPr>
                  <w:rFonts w:ascii="Arial" w:hAnsi="Arial" w:cs="Arial"/>
                  <w:color w:val="000000"/>
                  <w:sz w:val="16"/>
                  <w:szCs w:val="16"/>
                </w:rPr>
                <w:t>0.15</w:t>
              </w:r>
            </w:ins>
          </w:p>
        </w:tc>
      </w:tr>
      <w:tr w:rsidR="0080643A" w:rsidRPr="00A4492B" w14:paraId="30ED7FE6" w14:textId="77777777" w:rsidTr="00575291">
        <w:trPr>
          <w:cantSplit/>
          <w:jc w:val="center"/>
          <w:ins w:id="1065" w:author="Torbjörn Elfström" w:date="2019-04-29T08:54:00Z"/>
        </w:trPr>
        <w:tc>
          <w:tcPr>
            <w:tcW w:w="411" w:type="dxa"/>
            <w:tcBorders>
              <w:top w:val="single" w:sz="6" w:space="0" w:color="auto"/>
              <w:left w:val="single" w:sz="6" w:space="0" w:color="auto"/>
              <w:bottom w:val="single" w:sz="6" w:space="0" w:color="auto"/>
              <w:right w:val="single" w:sz="6" w:space="0" w:color="auto"/>
            </w:tcBorders>
            <w:vAlign w:val="center"/>
            <w:hideMark/>
          </w:tcPr>
          <w:p w14:paraId="2A65E3F2" w14:textId="77777777" w:rsidR="0080643A" w:rsidRPr="00A4492B" w:rsidRDefault="0080643A" w:rsidP="00575291">
            <w:pPr>
              <w:overflowPunct w:val="0"/>
              <w:autoSpaceDE w:val="0"/>
              <w:autoSpaceDN w:val="0"/>
              <w:adjustRightInd w:val="0"/>
              <w:jc w:val="center"/>
              <w:textAlignment w:val="baseline"/>
              <w:rPr>
                <w:ins w:id="1066" w:author="Torbjörn Elfström" w:date="2019-04-29T08:54:00Z"/>
                <w:rFonts w:ascii="Arial" w:hAnsi="Arial" w:cs="Arial"/>
                <w:sz w:val="16"/>
                <w:szCs w:val="16"/>
              </w:rPr>
            </w:pPr>
            <w:ins w:id="1067" w:author="Torbjörn Elfström" w:date="2019-04-29T08:54: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1E683AC" w14:textId="77777777" w:rsidR="0080643A" w:rsidRPr="00A4492B" w:rsidRDefault="0080643A" w:rsidP="00575291">
            <w:pPr>
              <w:overflowPunct w:val="0"/>
              <w:autoSpaceDE w:val="0"/>
              <w:autoSpaceDN w:val="0"/>
              <w:adjustRightInd w:val="0"/>
              <w:textAlignment w:val="baseline"/>
              <w:rPr>
                <w:ins w:id="1068" w:author="Torbjörn Elfström" w:date="2019-04-29T08:54:00Z"/>
                <w:rFonts w:ascii="Arial" w:hAnsi="Arial" w:cs="Arial"/>
                <w:sz w:val="16"/>
                <w:szCs w:val="16"/>
              </w:rPr>
            </w:pPr>
            <w:ins w:id="1069" w:author="Torbjörn Elfström" w:date="2019-04-29T08:54: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3561F46" w14:textId="77777777" w:rsidR="0080643A" w:rsidRPr="00A4492B" w:rsidRDefault="0080643A" w:rsidP="00575291">
            <w:pPr>
              <w:overflowPunct w:val="0"/>
              <w:autoSpaceDE w:val="0"/>
              <w:autoSpaceDN w:val="0"/>
              <w:adjustRightInd w:val="0"/>
              <w:jc w:val="center"/>
              <w:textAlignment w:val="baseline"/>
              <w:rPr>
                <w:ins w:id="1070" w:author="Torbjörn Elfström" w:date="2019-04-29T08:54:00Z"/>
                <w:rFonts w:ascii="Arial" w:hAnsi="Arial" w:cs="Arial"/>
                <w:bCs/>
                <w:color w:val="000000"/>
                <w:sz w:val="16"/>
                <w:szCs w:val="16"/>
              </w:rPr>
            </w:pPr>
            <w:ins w:id="1071" w:author="Torbjörn Elfström" w:date="2019-04-29T08:5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9FA8657" w14:textId="77777777" w:rsidR="0080643A" w:rsidRPr="00A4492B" w:rsidRDefault="0080643A" w:rsidP="00575291">
            <w:pPr>
              <w:overflowPunct w:val="0"/>
              <w:autoSpaceDE w:val="0"/>
              <w:autoSpaceDN w:val="0"/>
              <w:adjustRightInd w:val="0"/>
              <w:jc w:val="center"/>
              <w:textAlignment w:val="baseline"/>
              <w:rPr>
                <w:ins w:id="1072" w:author="Torbjörn Elfström" w:date="2019-04-29T08:54:00Z"/>
                <w:rFonts w:ascii="Arial" w:hAnsi="Arial" w:cs="Arial"/>
                <w:bCs/>
                <w:color w:val="000000"/>
                <w:sz w:val="16"/>
                <w:szCs w:val="16"/>
              </w:rPr>
            </w:pPr>
            <w:ins w:id="1073" w:author="Torbjörn Elfström" w:date="2019-04-29T08:5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B007D23" w14:textId="77777777" w:rsidR="0080643A" w:rsidRPr="00A4492B" w:rsidRDefault="0080643A" w:rsidP="00575291">
            <w:pPr>
              <w:overflowPunct w:val="0"/>
              <w:autoSpaceDE w:val="0"/>
              <w:autoSpaceDN w:val="0"/>
              <w:adjustRightInd w:val="0"/>
              <w:jc w:val="center"/>
              <w:textAlignment w:val="baseline"/>
              <w:rPr>
                <w:ins w:id="1074" w:author="Torbjörn Elfström" w:date="2019-04-29T08:54:00Z"/>
                <w:rFonts w:ascii="Arial" w:hAnsi="Arial" w:cs="Arial"/>
                <w:color w:val="000000"/>
                <w:sz w:val="16"/>
                <w:szCs w:val="16"/>
              </w:rPr>
            </w:pPr>
            <w:ins w:id="1075" w:author="Torbjörn Elfström" w:date="2019-04-29T08:5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CCD9722" w14:textId="77777777" w:rsidR="0080643A" w:rsidRPr="00A4492B" w:rsidRDefault="0080643A" w:rsidP="00575291">
            <w:pPr>
              <w:overflowPunct w:val="0"/>
              <w:autoSpaceDE w:val="0"/>
              <w:autoSpaceDN w:val="0"/>
              <w:adjustRightInd w:val="0"/>
              <w:jc w:val="center"/>
              <w:textAlignment w:val="baseline"/>
              <w:rPr>
                <w:ins w:id="1076" w:author="Torbjörn Elfström" w:date="2019-04-29T08:54:00Z"/>
                <w:rFonts w:ascii="Arial" w:hAnsi="Arial" w:cs="Arial"/>
                <w:color w:val="000000"/>
                <w:sz w:val="16"/>
                <w:szCs w:val="16"/>
              </w:rPr>
            </w:pPr>
            <w:ins w:id="1077" w:author="Torbjörn Elfström" w:date="2019-04-29T08:5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62BD103" w14:textId="77777777" w:rsidR="0080643A" w:rsidRPr="00A4492B" w:rsidRDefault="0080643A" w:rsidP="00575291">
            <w:pPr>
              <w:overflowPunct w:val="0"/>
              <w:autoSpaceDE w:val="0"/>
              <w:autoSpaceDN w:val="0"/>
              <w:adjustRightInd w:val="0"/>
              <w:jc w:val="center"/>
              <w:textAlignment w:val="baseline"/>
              <w:rPr>
                <w:ins w:id="1078" w:author="Torbjörn Elfström" w:date="2019-04-29T08:54:00Z"/>
                <w:rFonts w:ascii="Arial" w:hAnsi="Arial" w:cs="Arial"/>
                <w:color w:val="000000"/>
                <w:sz w:val="16"/>
                <w:szCs w:val="16"/>
              </w:rPr>
            </w:pPr>
            <w:ins w:id="1079" w:author="Torbjörn Elfström" w:date="2019-04-29T08:5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9FE3BE0" w14:textId="77777777" w:rsidR="0080643A" w:rsidRPr="00A4492B" w:rsidRDefault="0080643A" w:rsidP="00575291">
            <w:pPr>
              <w:overflowPunct w:val="0"/>
              <w:autoSpaceDE w:val="0"/>
              <w:autoSpaceDN w:val="0"/>
              <w:adjustRightInd w:val="0"/>
              <w:jc w:val="center"/>
              <w:textAlignment w:val="baseline"/>
              <w:rPr>
                <w:ins w:id="1080" w:author="Torbjörn Elfström" w:date="2019-04-29T08:54:00Z"/>
                <w:rFonts w:ascii="Arial" w:hAnsi="Arial" w:cs="Arial"/>
                <w:color w:val="000000"/>
                <w:sz w:val="16"/>
                <w:szCs w:val="16"/>
              </w:rPr>
            </w:pPr>
            <w:ins w:id="1081" w:author="Torbjörn Elfström" w:date="2019-04-29T08:54: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94BEDC5" w14:textId="77777777" w:rsidR="0080643A" w:rsidRPr="00A4492B" w:rsidRDefault="0080643A" w:rsidP="00575291">
            <w:pPr>
              <w:overflowPunct w:val="0"/>
              <w:autoSpaceDE w:val="0"/>
              <w:autoSpaceDN w:val="0"/>
              <w:adjustRightInd w:val="0"/>
              <w:jc w:val="center"/>
              <w:textAlignment w:val="baseline"/>
              <w:rPr>
                <w:ins w:id="1082" w:author="Torbjörn Elfström" w:date="2019-04-29T08:54:00Z"/>
                <w:rFonts w:ascii="Arial" w:hAnsi="Arial" w:cs="Arial"/>
                <w:color w:val="000000"/>
                <w:sz w:val="16"/>
                <w:szCs w:val="16"/>
              </w:rPr>
            </w:pPr>
            <w:ins w:id="1083" w:author="Torbjörn Elfström" w:date="2019-04-29T08:54:00Z">
              <w:r>
                <w:rPr>
                  <w:rFonts w:ascii="Arial" w:hAnsi="Arial" w:cs="Arial"/>
                  <w:color w:val="000000"/>
                  <w:sz w:val="16"/>
                  <w:szCs w:val="16"/>
                </w:rPr>
                <w:t>0.20</w:t>
              </w:r>
            </w:ins>
          </w:p>
        </w:tc>
      </w:tr>
      <w:tr w:rsidR="0080643A" w:rsidRPr="00A4492B" w14:paraId="4FC56675" w14:textId="77777777" w:rsidTr="00575291">
        <w:trPr>
          <w:cantSplit/>
          <w:jc w:val="center"/>
          <w:ins w:id="1084" w:author="Torbjörn Elfström" w:date="2019-04-29T08:54:00Z"/>
        </w:trPr>
        <w:tc>
          <w:tcPr>
            <w:tcW w:w="411" w:type="dxa"/>
            <w:tcBorders>
              <w:top w:val="single" w:sz="6" w:space="0" w:color="auto"/>
              <w:left w:val="single" w:sz="6" w:space="0" w:color="auto"/>
              <w:bottom w:val="single" w:sz="6" w:space="0" w:color="auto"/>
              <w:right w:val="single" w:sz="6" w:space="0" w:color="auto"/>
            </w:tcBorders>
            <w:vAlign w:val="center"/>
            <w:hideMark/>
          </w:tcPr>
          <w:p w14:paraId="22507286" w14:textId="77777777" w:rsidR="0080643A" w:rsidRPr="00A4492B" w:rsidRDefault="0080643A" w:rsidP="00575291">
            <w:pPr>
              <w:overflowPunct w:val="0"/>
              <w:autoSpaceDE w:val="0"/>
              <w:autoSpaceDN w:val="0"/>
              <w:adjustRightInd w:val="0"/>
              <w:jc w:val="center"/>
              <w:textAlignment w:val="baseline"/>
              <w:rPr>
                <w:ins w:id="1085" w:author="Torbjörn Elfström" w:date="2019-04-29T08:54:00Z"/>
                <w:rFonts w:ascii="Arial" w:hAnsi="Arial" w:cs="Arial"/>
                <w:sz w:val="16"/>
                <w:szCs w:val="16"/>
              </w:rPr>
            </w:pPr>
            <w:ins w:id="1086" w:author="Torbjörn Elfström" w:date="2019-04-29T08:54: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3463B9A" w14:textId="77777777" w:rsidR="0080643A" w:rsidRPr="00A4492B" w:rsidRDefault="0080643A" w:rsidP="00575291">
            <w:pPr>
              <w:overflowPunct w:val="0"/>
              <w:autoSpaceDE w:val="0"/>
              <w:autoSpaceDN w:val="0"/>
              <w:adjustRightInd w:val="0"/>
              <w:textAlignment w:val="baseline"/>
              <w:rPr>
                <w:ins w:id="1087" w:author="Torbjörn Elfström" w:date="2019-04-29T08:54:00Z"/>
                <w:rFonts w:ascii="Arial" w:hAnsi="Arial" w:cs="Arial"/>
                <w:sz w:val="16"/>
                <w:szCs w:val="16"/>
              </w:rPr>
            </w:pPr>
            <w:ins w:id="1088" w:author="Torbjörn Elfström" w:date="2019-04-29T08:54: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6929E9" w14:textId="77777777" w:rsidR="0080643A" w:rsidRPr="00A4492B" w:rsidRDefault="0080643A" w:rsidP="00575291">
            <w:pPr>
              <w:overflowPunct w:val="0"/>
              <w:autoSpaceDE w:val="0"/>
              <w:autoSpaceDN w:val="0"/>
              <w:adjustRightInd w:val="0"/>
              <w:jc w:val="center"/>
              <w:textAlignment w:val="baseline"/>
              <w:rPr>
                <w:ins w:id="1089" w:author="Torbjörn Elfström" w:date="2019-04-29T08:54:00Z"/>
                <w:rFonts w:ascii="Arial" w:hAnsi="Arial" w:cs="Arial"/>
                <w:bCs/>
                <w:color w:val="000000"/>
                <w:sz w:val="16"/>
                <w:szCs w:val="16"/>
              </w:rPr>
            </w:pPr>
            <w:ins w:id="1090" w:author="Torbjörn Elfström" w:date="2019-04-29T08:5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5799482" w14:textId="77777777" w:rsidR="0080643A" w:rsidRPr="00A4492B" w:rsidRDefault="0080643A" w:rsidP="00575291">
            <w:pPr>
              <w:overflowPunct w:val="0"/>
              <w:autoSpaceDE w:val="0"/>
              <w:autoSpaceDN w:val="0"/>
              <w:adjustRightInd w:val="0"/>
              <w:jc w:val="center"/>
              <w:textAlignment w:val="baseline"/>
              <w:rPr>
                <w:ins w:id="1091" w:author="Torbjörn Elfström" w:date="2019-04-29T08:54:00Z"/>
                <w:rFonts w:ascii="Arial" w:hAnsi="Arial" w:cs="Arial"/>
                <w:bCs/>
                <w:color w:val="000000"/>
                <w:sz w:val="16"/>
                <w:szCs w:val="16"/>
              </w:rPr>
            </w:pPr>
            <w:ins w:id="1092" w:author="Torbjörn Elfström" w:date="2019-04-29T08:5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44306F0" w14:textId="77777777" w:rsidR="0080643A" w:rsidRPr="00A4492B" w:rsidRDefault="0080643A" w:rsidP="00575291">
            <w:pPr>
              <w:overflowPunct w:val="0"/>
              <w:autoSpaceDE w:val="0"/>
              <w:autoSpaceDN w:val="0"/>
              <w:adjustRightInd w:val="0"/>
              <w:jc w:val="center"/>
              <w:textAlignment w:val="baseline"/>
              <w:rPr>
                <w:ins w:id="1093" w:author="Torbjörn Elfström" w:date="2019-04-29T08:54:00Z"/>
                <w:rFonts w:ascii="Arial" w:hAnsi="Arial" w:cs="Arial"/>
                <w:color w:val="000000"/>
                <w:sz w:val="16"/>
                <w:szCs w:val="16"/>
              </w:rPr>
            </w:pPr>
            <w:ins w:id="1094" w:author="Torbjörn Elfström" w:date="2019-04-29T08:5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A6DD224" w14:textId="77777777" w:rsidR="0080643A" w:rsidRPr="00A4492B" w:rsidRDefault="0080643A" w:rsidP="00575291">
            <w:pPr>
              <w:overflowPunct w:val="0"/>
              <w:autoSpaceDE w:val="0"/>
              <w:autoSpaceDN w:val="0"/>
              <w:adjustRightInd w:val="0"/>
              <w:jc w:val="center"/>
              <w:textAlignment w:val="baseline"/>
              <w:rPr>
                <w:ins w:id="1095" w:author="Torbjörn Elfström" w:date="2019-04-29T08:54:00Z"/>
                <w:rFonts w:ascii="Arial" w:hAnsi="Arial" w:cs="Arial"/>
                <w:color w:val="000000"/>
                <w:sz w:val="16"/>
                <w:szCs w:val="16"/>
              </w:rPr>
            </w:pPr>
            <w:ins w:id="1096" w:author="Torbjörn Elfström" w:date="2019-04-29T08:5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1223AEAF" w14:textId="77777777" w:rsidR="0080643A" w:rsidRPr="00A4492B" w:rsidRDefault="0080643A" w:rsidP="00575291">
            <w:pPr>
              <w:overflowPunct w:val="0"/>
              <w:autoSpaceDE w:val="0"/>
              <w:autoSpaceDN w:val="0"/>
              <w:adjustRightInd w:val="0"/>
              <w:jc w:val="center"/>
              <w:textAlignment w:val="baseline"/>
              <w:rPr>
                <w:ins w:id="1097" w:author="Torbjörn Elfström" w:date="2019-04-29T08:54:00Z"/>
                <w:rFonts w:ascii="Arial" w:hAnsi="Arial" w:cs="Arial"/>
                <w:color w:val="000000"/>
                <w:sz w:val="16"/>
                <w:szCs w:val="16"/>
              </w:rPr>
            </w:pPr>
            <w:ins w:id="1098" w:author="Torbjörn Elfström" w:date="2019-04-29T08:5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DF12FDC" w14:textId="77777777" w:rsidR="0080643A" w:rsidRPr="00A4492B" w:rsidRDefault="0080643A" w:rsidP="00575291">
            <w:pPr>
              <w:overflowPunct w:val="0"/>
              <w:autoSpaceDE w:val="0"/>
              <w:autoSpaceDN w:val="0"/>
              <w:adjustRightInd w:val="0"/>
              <w:jc w:val="center"/>
              <w:textAlignment w:val="baseline"/>
              <w:rPr>
                <w:ins w:id="1099" w:author="Torbjörn Elfström" w:date="2019-04-29T08:54:00Z"/>
                <w:rFonts w:ascii="Arial" w:hAnsi="Arial" w:cs="Arial"/>
                <w:color w:val="000000"/>
                <w:sz w:val="16"/>
                <w:szCs w:val="16"/>
              </w:rPr>
            </w:pPr>
            <w:ins w:id="1100" w:author="Torbjörn Elfström" w:date="2019-04-29T08:54: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8C60548" w14:textId="77777777" w:rsidR="0080643A" w:rsidRPr="00A4492B" w:rsidRDefault="0080643A" w:rsidP="00575291">
            <w:pPr>
              <w:overflowPunct w:val="0"/>
              <w:autoSpaceDE w:val="0"/>
              <w:autoSpaceDN w:val="0"/>
              <w:adjustRightInd w:val="0"/>
              <w:jc w:val="center"/>
              <w:textAlignment w:val="baseline"/>
              <w:rPr>
                <w:ins w:id="1101" w:author="Torbjörn Elfström" w:date="2019-04-29T08:54:00Z"/>
                <w:rFonts w:ascii="Arial" w:hAnsi="Arial" w:cs="Arial"/>
                <w:color w:val="000000"/>
                <w:sz w:val="16"/>
                <w:szCs w:val="16"/>
              </w:rPr>
            </w:pPr>
            <w:ins w:id="1102" w:author="Torbjörn Elfström" w:date="2019-04-29T08:54:00Z">
              <w:r>
                <w:rPr>
                  <w:rFonts w:ascii="Arial" w:hAnsi="Arial" w:cs="Arial"/>
                  <w:color w:val="000000"/>
                  <w:sz w:val="16"/>
                  <w:szCs w:val="16"/>
                </w:rPr>
                <w:t>0.20</w:t>
              </w:r>
            </w:ins>
          </w:p>
        </w:tc>
      </w:tr>
      <w:tr w:rsidR="0080643A" w:rsidRPr="00A4492B" w14:paraId="0456618C" w14:textId="77777777" w:rsidTr="00575291">
        <w:trPr>
          <w:cantSplit/>
          <w:jc w:val="center"/>
          <w:ins w:id="1103" w:author="Torbjörn Elfström" w:date="2019-04-29T08:54:00Z"/>
        </w:trPr>
        <w:tc>
          <w:tcPr>
            <w:tcW w:w="411" w:type="dxa"/>
            <w:tcBorders>
              <w:top w:val="single" w:sz="6" w:space="0" w:color="auto"/>
              <w:left w:val="single" w:sz="6" w:space="0" w:color="auto"/>
              <w:bottom w:val="single" w:sz="6" w:space="0" w:color="auto"/>
              <w:right w:val="single" w:sz="6" w:space="0" w:color="auto"/>
            </w:tcBorders>
            <w:vAlign w:val="center"/>
            <w:hideMark/>
          </w:tcPr>
          <w:p w14:paraId="62F88565" w14:textId="77777777" w:rsidR="0080643A" w:rsidRPr="00A4492B" w:rsidRDefault="0080643A" w:rsidP="00575291">
            <w:pPr>
              <w:overflowPunct w:val="0"/>
              <w:autoSpaceDE w:val="0"/>
              <w:autoSpaceDN w:val="0"/>
              <w:adjustRightInd w:val="0"/>
              <w:jc w:val="center"/>
              <w:textAlignment w:val="baseline"/>
              <w:rPr>
                <w:ins w:id="1104" w:author="Torbjörn Elfström" w:date="2019-04-29T08:54:00Z"/>
                <w:rFonts w:ascii="Arial" w:hAnsi="Arial" w:cs="Arial"/>
                <w:sz w:val="16"/>
                <w:szCs w:val="16"/>
              </w:rPr>
            </w:pPr>
            <w:ins w:id="1105" w:author="Torbjörn Elfström" w:date="2019-04-29T08:54: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3226D4C" w14:textId="77777777" w:rsidR="0080643A" w:rsidRPr="00A4492B" w:rsidRDefault="0080643A" w:rsidP="00575291">
            <w:pPr>
              <w:overflowPunct w:val="0"/>
              <w:autoSpaceDE w:val="0"/>
              <w:autoSpaceDN w:val="0"/>
              <w:adjustRightInd w:val="0"/>
              <w:textAlignment w:val="baseline"/>
              <w:rPr>
                <w:ins w:id="1106" w:author="Torbjörn Elfström" w:date="2019-04-29T08:54:00Z"/>
                <w:rFonts w:ascii="Arial" w:hAnsi="Arial" w:cs="Arial"/>
                <w:sz w:val="16"/>
                <w:szCs w:val="16"/>
              </w:rPr>
            </w:pPr>
            <w:ins w:id="1107" w:author="Torbjörn Elfström" w:date="2019-04-29T08:54: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AC7F53F" w14:textId="77777777" w:rsidR="0080643A" w:rsidRPr="00A4492B" w:rsidRDefault="0080643A" w:rsidP="00575291">
            <w:pPr>
              <w:overflowPunct w:val="0"/>
              <w:autoSpaceDE w:val="0"/>
              <w:autoSpaceDN w:val="0"/>
              <w:adjustRightInd w:val="0"/>
              <w:jc w:val="center"/>
              <w:textAlignment w:val="baseline"/>
              <w:rPr>
                <w:ins w:id="1108" w:author="Torbjörn Elfström" w:date="2019-04-29T08:54:00Z"/>
                <w:rFonts w:ascii="Arial" w:hAnsi="Arial" w:cs="Arial"/>
                <w:bCs/>
                <w:color w:val="000000"/>
                <w:sz w:val="16"/>
                <w:szCs w:val="16"/>
                <w:lang w:eastAsia="ja-JP"/>
              </w:rPr>
            </w:pPr>
            <w:ins w:id="1109" w:author="Torbjörn Elfström" w:date="2019-04-29T08:54: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183672" w14:textId="77777777" w:rsidR="0080643A" w:rsidRPr="00A4492B" w:rsidRDefault="0080643A" w:rsidP="00575291">
            <w:pPr>
              <w:overflowPunct w:val="0"/>
              <w:autoSpaceDE w:val="0"/>
              <w:autoSpaceDN w:val="0"/>
              <w:adjustRightInd w:val="0"/>
              <w:jc w:val="center"/>
              <w:textAlignment w:val="baseline"/>
              <w:rPr>
                <w:ins w:id="1110" w:author="Torbjörn Elfström" w:date="2019-04-29T08:54:00Z"/>
                <w:rFonts w:ascii="Arial" w:hAnsi="Arial" w:cs="Arial"/>
                <w:bCs/>
                <w:color w:val="000000"/>
                <w:sz w:val="16"/>
                <w:szCs w:val="16"/>
              </w:rPr>
            </w:pPr>
            <w:ins w:id="1111" w:author="Torbjörn Elfström" w:date="2019-04-29T08:54: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FED94F9" w14:textId="77777777" w:rsidR="0080643A" w:rsidRPr="00A4492B" w:rsidRDefault="0080643A" w:rsidP="00575291">
            <w:pPr>
              <w:overflowPunct w:val="0"/>
              <w:autoSpaceDE w:val="0"/>
              <w:autoSpaceDN w:val="0"/>
              <w:adjustRightInd w:val="0"/>
              <w:jc w:val="center"/>
              <w:textAlignment w:val="baseline"/>
              <w:rPr>
                <w:ins w:id="1112" w:author="Torbjörn Elfström" w:date="2019-04-29T08:54:00Z"/>
                <w:rFonts w:ascii="Arial" w:hAnsi="Arial" w:cs="Arial"/>
                <w:color w:val="000000"/>
                <w:sz w:val="16"/>
                <w:szCs w:val="16"/>
              </w:rPr>
            </w:pPr>
            <w:ins w:id="1113" w:author="Torbjörn Elfström" w:date="2019-04-29T08:5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878DAF6" w14:textId="77777777" w:rsidR="0080643A" w:rsidRPr="00A4492B" w:rsidRDefault="0080643A" w:rsidP="00575291">
            <w:pPr>
              <w:overflowPunct w:val="0"/>
              <w:autoSpaceDE w:val="0"/>
              <w:autoSpaceDN w:val="0"/>
              <w:adjustRightInd w:val="0"/>
              <w:jc w:val="center"/>
              <w:textAlignment w:val="baseline"/>
              <w:rPr>
                <w:ins w:id="1114" w:author="Torbjörn Elfström" w:date="2019-04-29T08:54:00Z"/>
                <w:rFonts w:ascii="Arial" w:hAnsi="Arial" w:cs="Arial"/>
                <w:color w:val="000000"/>
                <w:sz w:val="16"/>
                <w:szCs w:val="16"/>
                <w:lang w:eastAsia="ja-JP"/>
              </w:rPr>
            </w:pPr>
            <w:ins w:id="1115" w:author="Torbjörn Elfström" w:date="2019-04-29T08:54: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F750CA6" w14:textId="77777777" w:rsidR="0080643A" w:rsidRPr="00A4492B" w:rsidRDefault="0080643A" w:rsidP="00575291">
            <w:pPr>
              <w:overflowPunct w:val="0"/>
              <w:autoSpaceDE w:val="0"/>
              <w:autoSpaceDN w:val="0"/>
              <w:adjustRightInd w:val="0"/>
              <w:jc w:val="center"/>
              <w:textAlignment w:val="baseline"/>
              <w:rPr>
                <w:ins w:id="1116" w:author="Torbjörn Elfström" w:date="2019-04-29T08:54:00Z"/>
                <w:rFonts w:ascii="Arial" w:hAnsi="Arial" w:cs="Arial"/>
                <w:color w:val="000000"/>
                <w:sz w:val="16"/>
                <w:szCs w:val="16"/>
              </w:rPr>
            </w:pPr>
            <w:ins w:id="1117" w:author="Torbjörn Elfström" w:date="2019-04-29T08:5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8730AC1" w14:textId="77777777" w:rsidR="0080643A" w:rsidRPr="00A4492B" w:rsidRDefault="0080643A" w:rsidP="00575291">
            <w:pPr>
              <w:overflowPunct w:val="0"/>
              <w:autoSpaceDE w:val="0"/>
              <w:autoSpaceDN w:val="0"/>
              <w:adjustRightInd w:val="0"/>
              <w:jc w:val="center"/>
              <w:textAlignment w:val="baseline"/>
              <w:rPr>
                <w:ins w:id="1118" w:author="Torbjörn Elfström" w:date="2019-04-29T08:54:00Z"/>
                <w:rFonts w:ascii="Arial" w:hAnsi="Arial" w:cs="Arial"/>
                <w:color w:val="000000"/>
                <w:sz w:val="16"/>
                <w:szCs w:val="16"/>
              </w:rPr>
            </w:pPr>
            <w:ins w:id="1119" w:author="Torbjörn Elfström" w:date="2019-04-29T08:54:00Z">
              <w:r>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0706EC5" w14:textId="77777777" w:rsidR="0080643A" w:rsidRPr="00A4492B" w:rsidRDefault="0080643A" w:rsidP="00575291">
            <w:pPr>
              <w:overflowPunct w:val="0"/>
              <w:autoSpaceDE w:val="0"/>
              <w:autoSpaceDN w:val="0"/>
              <w:adjustRightInd w:val="0"/>
              <w:jc w:val="center"/>
              <w:textAlignment w:val="baseline"/>
              <w:rPr>
                <w:ins w:id="1120" w:author="Torbjörn Elfström" w:date="2019-04-29T08:54:00Z"/>
                <w:rFonts w:ascii="Arial" w:hAnsi="Arial" w:cs="Arial"/>
                <w:color w:val="000000"/>
                <w:sz w:val="16"/>
                <w:szCs w:val="16"/>
              </w:rPr>
            </w:pPr>
            <w:ins w:id="1121" w:author="Torbjörn Elfström" w:date="2019-04-29T08:54:00Z">
              <w:r>
                <w:rPr>
                  <w:rFonts w:ascii="Arial" w:hAnsi="Arial" w:cs="Arial"/>
                  <w:color w:val="000000"/>
                  <w:sz w:val="16"/>
                  <w:szCs w:val="16"/>
                </w:rPr>
                <w:t>0.27</w:t>
              </w:r>
            </w:ins>
          </w:p>
        </w:tc>
      </w:tr>
      <w:tr w:rsidR="0080643A" w:rsidRPr="0000788F" w14:paraId="3F3C3E19" w14:textId="77777777" w:rsidTr="00575291">
        <w:trPr>
          <w:cantSplit/>
          <w:jc w:val="center"/>
          <w:ins w:id="1122" w:author="Torbjörn Elfström" w:date="2019-04-29T08:54:00Z"/>
        </w:trPr>
        <w:tc>
          <w:tcPr>
            <w:tcW w:w="411" w:type="dxa"/>
            <w:tcBorders>
              <w:top w:val="single" w:sz="6" w:space="0" w:color="auto"/>
              <w:left w:val="single" w:sz="6" w:space="0" w:color="auto"/>
              <w:bottom w:val="single" w:sz="6" w:space="0" w:color="auto"/>
              <w:right w:val="single" w:sz="6" w:space="0" w:color="auto"/>
            </w:tcBorders>
            <w:vAlign w:val="center"/>
            <w:hideMark/>
          </w:tcPr>
          <w:p w14:paraId="00E8F382" w14:textId="77777777" w:rsidR="0080643A" w:rsidRPr="00A4492B" w:rsidRDefault="0080643A" w:rsidP="00575291">
            <w:pPr>
              <w:overflowPunct w:val="0"/>
              <w:autoSpaceDE w:val="0"/>
              <w:autoSpaceDN w:val="0"/>
              <w:adjustRightInd w:val="0"/>
              <w:jc w:val="center"/>
              <w:textAlignment w:val="baseline"/>
              <w:rPr>
                <w:ins w:id="1123" w:author="Torbjörn Elfström" w:date="2019-04-29T08:54:00Z"/>
                <w:rFonts w:ascii="Arial" w:hAnsi="Arial" w:cs="Arial"/>
                <w:sz w:val="16"/>
                <w:szCs w:val="16"/>
              </w:rPr>
            </w:pPr>
            <w:ins w:id="1124" w:author="Torbjörn Elfström" w:date="2019-04-29T08:54: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3D265D2" w14:textId="77777777" w:rsidR="0080643A" w:rsidRPr="00A4492B" w:rsidRDefault="0080643A" w:rsidP="00575291">
            <w:pPr>
              <w:overflowPunct w:val="0"/>
              <w:autoSpaceDE w:val="0"/>
              <w:autoSpaceDN w:val="0"/>
              <w:adjustRightInd w:val="0"/>
              <w:textAlignment w:val="baseline"/>
              <w:rPr>
                <w:ins w:id="1125" w:author="Torbjörn Elfström" w:date="2019-04-29T08:54:00Z"/>
                <w:rFonts w:ascii="Arial" w:hAnsi="Arial" w:cs="Arial"/>
                <w:sz w:val="16"/>
                <w:szCs w:val="16"/>
              </w:rPr>
            </w:pPr>
            <w:ins w:id="1126" w:author="Torbjörn Elfström" w:date="2019-04-29T08:54: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998E77B" w14:textId="77777777" w:rsidR="0080643A" w:rsidRPr="00A4492B" w:rsidRDefault="0080643A" w:rsidP="00575291">
            <w:pPr>
              <w:overflowPunct w:val="0"/>
              <w:autoSpaceDE w:val="0"/>
              <w:autoSpaceDN w:val="0"/>
              <w:adjustRightInd w:val="0"/>
              <w:jc w:val="center"/>
              <w:textAlignment w:val="baseline"/>
              <w:rPr>
                <w:ins w:id="1127" w:author="Torbjörn Elfström" w:date="2019-04-29T08:54:00Z"/>
                <w:rFonts w:ascii="Arial" w:hAnsi="Arial" w:cs="Arial"/>
                <w:sz w:val="16"/>
                <w:szCs w:val="16"/>
                <w:highlight w:val="yellow"/>
              </w:rPr>
            </w:pPr>
            <w:ins w:id="1128" w:author="Torbjörn Elfström" w:date="2019-04-29T08:54: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9F535E1" w14:textId="77777777" w:rsidR="0080643A" w:rsidRPr="00A4492B" w:rsidRDefault="0080643A" w:rsidP="00575291">
            <w:pPr>
              <w:overflowPunct w:val="0"/>
              <w:autoSpaceDE w:val="0"/>
              <w:autoSpaceDN w:val="0"/>
              <w:adjustRightInd w:val="0"/>
              <w:jc w:val="center"/>
              <w:textAlignment w:val="baseline"/>
              <w:rPr>
                <w:ins w:id="1129" w:author="Torbjörn Elfström" w:date="2019-04-29T08:54:00Z"/>
                <w:rFonts w:ascii="Arial" w:hAnsi="Arial" w:cs="Arial"/>
                <w:sz w:val="16"/>
                <w:szCs w:val="16"/>
                <w:highlight w:val="yellow"/>
              </w:rPr>
            </w:pPr>
            <w:ins w:id="1130" w:author="Torbjörn Elfström" w:date="2019-04-29T08:54: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F20CB50" w14:textId="77777777" w:rsidR="0080643A" w:rsidRPr="00A4492B" w:rsidRDefault="0080643A" w:rsidP="00575291">
            <w:pPr>
              <w:overflowPunct w:val="0"/>
              <w:autoSpaceDE w:val="0"/>
              <w:autoSpaceDN w:val="0"/>
              <w:adjustRightInd w:val="0"/>
              <w:jc w:val="center"/>
              <w:textAlignment w:val="baseline"/>
              <w:rPr>
                <w:ins w:id="1131" w:author="Torbjörn Elfström" w:date="2019-04-29T08:54:00Z"/>
                <w:rFonts w:ascii="Arial" w:hAnsi="Arial" w:cs="Arial"/>
                <w:sz w:val="16"/>
                <w:szCs w:val="16"/>
                <w:highlight w:val="yellow"/>
              </w:rPr>
            </w:pPr>
            <w:ins w:id="1132" w:author="Torbjörn Elfström" w:date="2019-04-29T08:5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82475FB" w14:textId="77777777" w:rsidR="0080643A" w:rsidRPr="00A4492B" w:rsidRDefault="0080643A" w:rsidP="00575291">
            <w:pPr>
              <w:overflowPunct w:val="0"/>
              <w:autoSpaceDE w:val="0"/>
              <w:autoSpaceDN w:val="0"/>
              <w:adjustRightInd w:val="0"/>
              <w:jc w:val="center"/>
              <w:textAlignment w:val="baseline"/>
              <w:rPr>
                <w:ins w:id="1133" w:author="Torbjörn Elfström" w:date="2019-04-29T08:54:00Z"/>
                <w:rFonts w:ascii="Arial" w:hAnsi="Arial" w:cs="Arial"/>
                <w:sz w:val="16"/>
                <w:szCs w:val="16"/>
                <w:highlight w:val="yellow"/>
              </w:rPr>
            </w:pPr>
            <w:ins w:id="1134" w:author="Torbjörn Elfström" w:date="2019-04-29T08:5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9CF07AF" w14:textId="77777777" w:rsidR="0080643A" w:rsidRPr="00A4492B" w:rsidRDefault="0080643A" w:rsidP="00575291">
            <w:pPr>
              <w:overflowPunct w:val="0"/>
              <w:autoSpaceDE w:val="0"/>
              <w:autoSpaceDN w:val="0"/>
              <w:adjustRightInd w:val="0"/>
              <w:jc w:val="center"/>
              <w:textAlignment w:val="baseline"/>
              <w:rPr>
                <w:ins w:id="1135" w:author="Torbjörn Elfström" w:date="2019-04-29T08:54:00Z"/>
                <w:rFonts w:ascii="Arial" w:hAnsi="Arial" w:cs="Arial"/>
                <w:sz w:val="16"/>
                <w:szCs w:val="16"/>
              </w:rPr>
            </w:pPr>
            <w:ins w:id="1136" w:author="Torbjörn Elfström" w:date="2019-04-29T08:54: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66694D4" w14:textId="77777777" w:rsidR="0080643A" w:rsidRPr="0000788F" w:rsidRDefault="0080643A" w:rsidP="00575291">
            <w:pPr>
              <w:overflowPunct w:val="0"/>
              <w:autoSpaceDE w:val="0"/>
              <w:autoSpaceDN w:val="0"/>
              <w:adjustRightInd w:val="0"/>
              <w:jc w:val="center"/>
              <w:textAlignment w:val="baseline"/>
              <w:rPr>
                <w:ins w:id="1137" w:author="Torbjörn Elfström" w:date="2019-04-29T08:54:00Z"/>
                <w:rFonts w:ascii="Arial" w:hAnsi="Arial" w:cs="Arial"/>
                <w:sz w:val="16"/>
                <w:szCs w:val="16"/>
              </w:rPr>
            </w:pPr>
            <w:ins w:id="1138" w:author="Torbjörn Elfström" w:date="2019-04-29T08:54:00Z">
              <w:r w:rsidRPr="0000788F">
                <w:rPr>
                  <w:rFonts w:ascii="Arial" w:hAnsi="Arial" w:cs="Arial"/>
                  <w:sz w:val="16"/>
                  <w:szCs w:val="16"/>
                </w:rPr>
                <w:t>0.50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8682ABC" w14:textId="77777777" w:rsidR="0080643A" w:rsidRPr="0000788F" w:rsidRDefault="0080643A" w:rsidP="00575291">
            <w:pPr>
              <w:overflowPunct w:val="0"/>
              <w:autoSpaceDE w:val="0"/>
              <w:autoSpaceDN w:val="0"/>
              <w:adjustRightInd w:val="0"/>
              <w:jc w:val="center"/>
              <w:textAlignment w:val="baseline"/>
              <w:rPr>
                <w:ins w:id="1139" w:author="Torbjörn Elfström" w:date="2019-04-29T08:54:00Z"/>
                <w:rFonts w:ascii="Arial" w:hAnsi="Arial" w:cs="Arial"/>
                <w:sz w:val="16"/>
                <w:szCs w:val="16"/>
              </w:rPr>
            </w:pPr>
            <w:ins w:id="1140" w:author="Torbjörn Elfström" w:date="2019-04-29T08:54:00Z">
              <w:r w:rsidRPr="0000788F">
                <w:rPr>
                  <w:rFonts w:ascii="Arial" w:hAnsi="Arial" w:cs="Arial"/>
                  <w:sz w:val="16"/>
                  <w:szCs w:val="16"/>
                </w:rPr>
                <w:t>0.50</w:t>
              </w:r>
            </w:ins>
          </w:p>
        </w:tc>
      </w:tr>
      <w:tr w:rsidR="0080643A" w:rsidRPr="0000788F" w14:paraId="205C6187" w14:textId="77777777" w:rsidTr="00575291">
        <w:trPr>
          <w:cantSplit/>
          <w:trHeight w:val="836"/>
          <w:jc w:val="center"/>
          <w:ins w:id="1141" w:author="Torbjörn Elfström" w:date="2019-04-29T08:54:00Z"/>
        </w:trPr>
        <w:tc>
          <w:tcPr>
            <w:tcW w:w="8159" w:type="dxa"/>
            <w:gridSpan w:val="7"/>
            <w:tcBorders>
              <w:top w:val="single" w:sz="6" w:space="0" w:color="auto"/>
              <w:left w:val="single" w:sz="6" w:space="0" w:color="auto"/>
              <w:bottom w:val="single" w:sz="6" w:space="0" w:color="auto"/>
            </w:tcBorders>
            <w:vAlign w:val="bottom"/>
            <w:hideMark/>
          </w:tcPr>
          <w:p w14:paraId="052709B8" w14:textId="77777777" w:rsidR="0080643A" w:rsidRPr="00A4492B" w:rsidRDefault="0080643A" w:rsidP="00575291">
            <w:pPr>
              <w:overflowPunct w:val="0"/>
              <w:autoSpaceDE w:val="0"/>
              <w:autoSpaceDN w:val="0"/>
              <w:adjustRightInd w:val="0"/>
              <w:jc w:val="right"/>
              <w:textAlignment w:val="baseline"/>
              <w:rPr>
                <w:ins w:id="1142" w:author="Torbjörn Elfström" w:date="2019-04-29T08:54:00Z"/>
                <w:rFonts w:ascii="Arial" w:hAnsi="Arial" w:cs="Arial"/>
                <w:b/>
                <w:color w:val="000000"/>
                <w:sz w:val="16"/>
                <w:szCs w:val="16"/>
              </w:rPr>
            </w:pPr>
            <w:ins w:id="1143" w:author="Torbjörn Elfström" w:date="2019-04-29T08:54:00Z">
              <w:r w:rsidRPr="00A4492B">
                <w:rPr>
                  <w:rFonts w:ascii="Arial" w:hAnsi="Arial" w:cs="Arial"/>
                  <w:b/>
                  <w:color w:val="000000"/>
                  <w:sz w:val="16"/>
                  <w:szCs w:val="16"/>
                </w:rPr>
                <w:t>Combined standard uncertainty (1σ) [dB]</w:t>
              </w:r>
            </w:ins>
          </w:p>
          <w:p w14:paraId="45AC9A01" w14:textId="77777777" w:rsidR="0080643A" w:rsidRPr="00A4492B" w:rsidRDefault="0080643A" w:rsidP="00575291">
            <w:pPr>
              <w:overflowPunct w:val="0"/>
              <w:autoSpaceDE w:val="0"/>
              <w:autoSpaceDN w:val="0"/>
              <w:adjustRightInd w:val="0"/>
              <w:jc w:val="right"/>
              <w:textAlignment w:val="baseline"/>
              <w:rPr>
                <w:ins w:id="1144" w:author="Torbjörn Elfström" w:date="2019-04-29T08:54:00Z"/>
                <w:rFonts w:ascii="Arial" w:hAnsi="Arial" w:cs="Arial"/>
                <w:b/>
                <w:color w:val="000000"/>
                <w:sz w:val="16"/>
                <w:szCs w:val="16"/>
              </w:rPr>
            </w:pPr>
            <w:ins w:id="1145" w:author="Torbjörn Elfström" w:date="2019-04-29T08:54:00Z">
              <w:r w:rsidRPr="00A4492B">
                <w:rPr>
                  <w:rFonts w:ascii="Arial" w:hAnsi="Arial" w:cs="Arial"/>
                  <w:noProof/>
                  <w:position w:val="-30"/>
                  <w:sz w:val="16"/>
                  <w:szCs w:val="16"/>
                </w:rPr>
                <w:drawing>
                  <wp:inline distT="0" distB="0" distL="0" distR="0" wp14:anchorId="5C0EC3C8" wp14:editId="3D79AB38">
                    <wp:extent cx="809625" cy="4286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099D011E" w14:textId="77777777" w:rsidR="0080643A" w:rsidRPr="0000788F" w:rsidRDefault="0080643A" w:rsidP="00575291">
            <w:pPr>
              <w:overflowPunct w:val="0"/>
              <w:autoSpaceDE w:val="0"/>
              <w:autoSpaceDN w:val="0"/>
              <w:adjustRightInd w:val="0"/>
              <w:jc w:val="center"/>
              <w:textAlignment w:val="baseline"/>
              <w:rPr>
                <w:ins w:id="1146" w:author="Torbjörn Elfström" w:date="2019-04-29T08:54:00Z"/>
                <w:rFonts w:ascii="Arial" w:hAnsi="Arial" w:cs="Arial"/>
                <w:color w:val="000000"/>
                <w:sz w:val="16"/>
                <w:szCs w:val="16"/>
              </w:rPr>
            </w:pPr>
          </w:p>
          <w:p w14:paraId="67408CD3" w14:textId="77777777" w:rsidR="0080643A" w:rsidRPr="0000788F" w:rsidRDefault="0080643A" w:rsidP="00575291">
            <w:pPr>
              <w:overflowPunct w:val="0"/>
              <w:autoSpaceDE w:val="0"/>
              <w:autoSpaceDN w:val="0"/>
              <w:adjustRightInd w:val="0"/>
              <w:jc w:val="center"/>
              <w:textAlignment w:val="baseline"/>
              <w:rPr>
                <w:ins w:id="1147" w:author="Torbjörn Elfström" w:date="2019-04-29T08:54:00Z"/>
                <w:rFonts w:ascii="Arial" w:hAnsi="Arial" w:cs="Arial"/>
                <w:color w:val="000000"/>
                <w:sz w:val="16"/>
                <w:szCs w:val="16"/>
              </w:rPr>
            </w:pPr>
            <w:ins w:id="1148" w:author="Torbjörn Elfström" w:date="2019-04-29T08:54:00Z">
              <w:r w:rsidRPr="0000788F">
                <w:rPr>
                  <w:rFonts w:ascii="Arial" w:hAnsi="Arial" w:cs="Arial"/>
                  <w:color w:val="000000"/>
                  <w:sz w:val="16"/>
                  <w:szCs w:val="16"/>
                </w:rPr>
                <w:t>0.71</w:t>
              </w:r>
            </w:ins>
          </w:p>
        </w:tc>
        <w:tc>
          <w:tcPr>
            <w:tcW w:w="1070" w:type="dxa"/>
            <w:tcBorders>
              <w:top w:val="single" w:sz="6" w:space="0" w:color="auto"/>
              <w:left w:val="single" w:sz="6" w:space="0" w:color="auto"/>
              <w:bottom w:val="single" w:sz="6" w:space="0" w:color="auto"/>
            </w:tcBorders>
          </w:tcPr>
          <w:p w14:paraId="32676BF2" w14:textId="77777777" w:rsidR="0080643A" w:rsidRPr="0000788F" w:rsidRDefault="0080643A" w:rsidP="00575291">
            <w:pPr>
              <w:overflowPunct w:val="0"/>
              <w:autoSpaceDE w:val="0"/>
              <w:autoSpaceDN w:val="0"/>
              <w:adjustRightInd w:val="0"/>
              <w:jc w:val="center"/>
              <w:textAlignment w:val="baseline"/>
              <w:rPr>
                <w:ins w:id="1149" w:author="Torbjörn Elfström" w:date="2019-04-29T08:54:00Z"/>
                <w:rFonts w:ascii="Arial" w:hAnsi="Arial" w:cs="Arial"/>
                <w:color w:val="000000"/>
                <w:sz w:val="16"/>
                <w:szCs w:val="16"/>
                <w:lang w:eastAsia="ja-JP"/>
              </w:rPr>
            </w:pPr>
          </w:p>
          <w:p w14:paraId="44A4EEF7" w14:textId="77777777" w:rsidR="0080643A" w:rsidRPr="0000788F" w:rsidRDefault="0080643A" w:rsidP="00575291">
            <w:pPr>
              <w:overflowPunct w:val="0"/>
              <w:autoSpaceDE w:val="0"/>
              <w:autoSpaceDN w:val="0"/>
              <w:adjustRightInd w:val="0"/>
              <w:jc w:val="center"/>
              <w:textAlignment w:val="baseline"/>
              <w:rPr>
                <w:ins w:id="1150" w:author="Torbjörn Elfström" w:date="2019-04-29T08:54:00Z"/>
                <w:rFonts w:ascii="Arial" w:hAnsi="Arial" w:cs="Arial"/>
                <w:color w:val="000000"/>
                <w:sz w:val="16"/>
                <w:szCs w:val="16"/>
              </w:rPr>
            </w:pPr>
            <w:ins w:id="1151" w:author="Torbjörn Elfström" w:date="2019-04-29T08:54:00Z">
              <w:r w:rsidRPr="0000788F">
                <w:rPr>
                  <w:rFonts w:ascii="Arial" w:hAnsi="Arial" w:cs="Arial"/>
                  <w:color w:val="000000"/>
                  <w:sz w:val="16"/>
                  <w:szCs w:val="16"/>
                </w:rPr>
                <w:t>0.75</w:t>
              </w:r>
            </w:ins>
          </w:p>
          <w:p w14:paraId="06706196" w14:textId="77777777" w:rsidR="0080643A" w:rsidRPr="0000788F" w:rsidRDefault="0080643A" w:rsidP="00575291">
            <w:pPr>
              <w:overflowPunct w:val="0"/>
              <w:autoSpaceDE w:val="0"/>
              <w:autoSpaceDN w:val="0"/>
              <w:adjustRightInd w:val="0"/>
              <w:jc w:val="center"/>
              <w:textAlignment w:val="baseline"/>
              <w:rPr>
                <w:ins w:id="1152" w:author="Torbjörn Elfström" w:date="2019-04-29T08:54:00Z"/>
                <w:rFonts w:ascii="Arial" w:hAnsi="Arial" w:cs="Arial"/>
                <w:color w:val="000000"/>
                <w:sz w:val="16"/>
                <w:szCs w:val="16"/>
              </w:rPr>
            </w:pPr>
          </w:p>
        </w:tc>
      </w:tr>
      <w:tr w:rsidR="0080643A" w:rsidRPr="00A4492B" w14:paraId="48D05F70" w14:textId="77777777" w:rsidTr="00575291">
        <w:trPr>
          <w:cantSplit/>
          <w:jc w:val="center"/>
          <w:ins w:id="1153" w:author="Torbjörn Elfström" w:date="2019-04-29T08:54:00Z"/>
        </w:trPr>
        <w:tc>
          <w:tcPr>
            <w:tcW w:w="8159" w:type="dxa"/>
            <w:gridSpan w:val="7"/>
            <w:tcBorders>
              <w:top w:val="single" w:sz="6" w:space="0" w:color="auto"/>
              <w:left w:val="single" w:sz="6" w:space="0" w:color="auto"/>
              <w:bottom w:val="single" w:sz="6" w:space="0" w:color="auto"/>
            </w:tcBorders>
            <w:vAlign w:val="bottom"/>
            <w:hideMark/>
          </w:tcPr>
          <w:p w14:paraId="13164E10" w14:textId="77777777" w:rsidR="0080643A" w:rsidRPr="00A4492B" w:rsidRDefault="0080643A" w:rsidP="00575291">
            <w:pPr>
              <w:overflowPunct w:val="0"/>
              <w:autoSpaceDE w:val="0"/>
              <w:autoSpaceDN w:val="0"/>
              <w:adjustRightInd w:val="0"/>
              <w:jc w:val="right"/>
              <w:textAlignment w:val="baseline"/>
              <w:rPr>
                <w:ins w:id="1154" w:author="Torbjörn Elfström" w:date="2019-04-29T08:54:00Z"/>
                <w:rFonts w:ascii="Arial" w:hAnsi="Arial" w:cs="Arial"/>
                <w:b/>
                <w:color w:val="000000"/>
                <w:sz w:val="16"/>
                <w:szCs w:val="16"/>
              </w:rPr>
            </w:pPr>
            <w:ins w:id="1155" w:author="Torbjörn Elfström" w:date="2019-04-29T08:54:00Z">
              <w:r w:rsidRPr="00A4492B">
                <w:rPr>
                  <w:rFonts w:ascii="Arial" w:hAnsi="Arial" w:cs="Arial"/>
                  <w:b/>
                  <w:color w:val="000000"/>
                  <w:sz w:val="16"/>
                  <w:szCs w:val="16"/>
                </w:rPr>
                <w:t>Expanded uncertainty (1.96σ - confidence interval of 95 %) [dB]</w:t>
              </w:r>
            </w:ins>
          </w:p>
          <w:p w14:paraId="59BD835E" w14:textId="77777777" w:rsidR="0080643A" w:rsidRPr="00A4492B" w:rsidRDefault="0080643A" w:rsidP="00575291">
            <w:pPr>
              <w:overflowPunct w:val="0"/>
              <w:autoSpaceDE w:val="0"/>
              <w:autoSpaceDN w:val="0"/>
              <w:adjustRightInd w:val="0"/>
              <w:jc w:val="right"/>
              <w:textAlignment w:val="baseline"/>
              <w:rPr>
                <w:ins w:id="1156" w:author="Torbjörn Elfström" w:date="2019-04-29T08:54:00Z"/>
                <w:rFonts w:ascii="Arial" w:hAnsi="Arial" w:cs="Arial"/>
                <w:b/>
                <w:color w:val="000000"/>
                <w:sz w:val="16"/>
                <w:szCs w:val="16"/>
              </w:rPr>
            </w:pPr>
            <w:ins w:id="1157" w:author="Torbjörn Elfström" w:date="2019-04-29T08:54:00Z">
              <w:r w:rsidRPr="00A4492B">
                <w:rPr>
                  <w:rFonts w:ascii="Arial" w:hAnsi="Arial" w:cs="Arial"/>
                  <w:noProof/>
                  <w:position w:val="-12"/>
                  <w:sz w:val="16"/>
                  <w:szCs w:val="16"/>
                </w:rPr>
                <w:drawing>
                  <wp:inline distT="0" distB="0" distL="0" distR="0" wp14:anchorId="7FAA5BD5" wp14:editId="4591E813">
                    <wp:extent cx="67627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566598E5" w14:textId="77777777" w:rsidR="0080643A" w:rsidRDefault="0080643A" w:rsidP="00575291">
            <w:pPr>
              <w:overflowPunct w:val="0"/>
              <w:autoSpaceDE w:val="0"/>
              <w:autoSpaceDN w:val="0"/>
              <w:adjustRightInd w:val="0"/>
              <w:jc w:val="center"/>
              <w:textAlignment w:val="baseline"/>
              <w:rPr>
                <w:ins w:id="1158" w:author="Torbjörn Elfström" w:date="2019-04-29T08:54:00Z"/>
                <w:rFonts w:ascii="Arial" w:hAnsi="Arial" w:cs="Arial"/>
                <w:b/>
                <w:color w:val="000000"/>
                <w:sz w:val="16"/>
                <w:szCs w:val="16"/>
              </w:rPr>
            </w:pPr>
          </w:p>
          <w:p w14:paraId="12A76AAD" w14:textId="77777777" w:rsidR="0080643A" w:rsidRPr="00A4492B" w:rsidRDefault="0080643A" w:rsidP="00575291">
            <w:pPr>
              <w:overflowPunct w:val="0"/>
              <w:autoSpaceDE w:val="0"/>
              <w:autoSpaceDN w:val="0"/>
              <w:adjustRightInd w:val="0"/>
              <w:jc w:val="center"/>
              <w:textAlignment w:val="baseline"/>
              <w:rPr>
                <w:ins w:id="1159" w:author="Torbjörn Elfström" w:date="2019-04-29T08:54:00Z"/>
                <w:rFonts w:ascii="Arial" w:hAnsi="Arial" w:cs="Arial"/>
                <w:b/>
                <w:color w:val="000000"/>
                <w:sz w:val="16"/>
                <w:szCs w:val="16"/>
              </w:rPr>
            </w:pPr>
            <w:ins w:id="1160" w:author="Torbjörn Elfström" w:date="2019-04-29T08:54:00Z">
              <w:r>
                <w:rPr>
                  <w:rFonts w:ascii="Arial" w:hAnsi="Arial" w:cs="Arial"/>
                  <w:b/>
                  <w:color w:val="000000"/>
                  <w:sz w:val="16"/>
                  <w:szCs w:val="16"/>
                </w:rPr>
                <w:t>1.40</w:t>
              </w:r>
            </w:ins>
          </w:p>
        </w:tc>
        <w:tc>
          <w:tcPr>
            <w:tcW w:w="1070" w:type="dxa"/>
            <w:tcBorders>
              <w:top w:val="single" w:sz="6" w:space="0" w:color="auto"/>
              <w:left w:val="single" w:sz="6" w:space="0" w:color="auto"/>
              <w:bottom w:val="single" w:sz="6" w:space="0" w:color="auto"/>
            </w:tcBorders>
          </w:tcPr>
          <w:p w14:paraId="3BB42E63" w14:textId="77777777" w:rsidR="0080643A" w:rsidRDefault="0080643A" w:rsidP="00575291">
            <w:pPr>
              <w:overflowPunct w:val="0"/>
              <w:autoSpaceDE w:val="0"/>
              <w:autoSpaceDN w:val="0"/>
              <w:adjustRightInd w:val="0"/>
              <w:jc w:val="center"/>
              <w:textAlignment w:val="baseline"/>
              <w:rPr>
                <w:ins w:id="1161" w:author="Torbjörn Elfström" w:date="2019-04-29T08:54:00Z"/>
                <w:rFonts w:ascii="Arial" w:hAnsi="Arial" w:cs="Arial"/>
                <w:b/>
                <w:color w:val="000000"/>
                <w:sz w:val="16"/>
                <w:szCs w:val="16"/>
              </w:rPr>
            </w:pPr>
          </w:p>
          <w:p w14:paraId="0A646702" w14:textId="77777777" w:rsidR="0080643A" w:rsidRPr="00A4492B" w:rsidRDefault="0080643A" w:rsidP="00575291">
            <w:pPr>
              <w:overflowPunct w:val="0"/>
              <w:autoSpaceDE w:val="0"/>
              <w:autoSpaceDN w:val="0"/>
              <w:adjustRightInd w:val="0"/>
              <w:jc w:val="center"/>
              <w:textAlignment w:val="baseline"/>
              <w:rPr>
                <w:ins w:id="1162" w:author="Torbjörn Elfström" w:date="2019-04-29T08:54:00Z"/>
                <w:rFonts w:ascii="Arial" w:hAnsi="Arial" w:cs="Arial"/>
                <w:b/>
                <w:color w:val="000000"/>
                <w:sz w:val="16"/>
                <w:szCs w:val="16"/>
              </w:rPr>
            </w:pPr>
            <w:ins w:id="1163" w:author="Torbjörn Elfström" w:date="2019-04-29T08:54:00Z">
              <w:r>
                <w:rPr>
                  <w:rFonts w:ascii="Arial" w:hAnsi="Arial" w:cs="Arial"/>
                  <w:b/>
                  <w:color w:val="000000"/>
                  <w:sz w:val="16"/>
                  <w:szCs w:val="16"/>
                </w:rPr>
                <w:t>1.46</w:t>
              </w:r>
            </w:ins>
          </w:p>
        </w:tc>
      </w:tr>
      <w:tr w:rsidR="0080643A" w:rsidRPr="00A4492B" w14:paraId="3F3B2BDE" w14:textId="77777777" w:rsidTr="00575291">
        <w:trPr>
          <w:cantSplit/>
          <w:jc w:val="center"/>
          <w:ins w:id="1164" w:author="Torbjörn Elfström" w:date="2019-04-29T08:54:00Z"/>
        </w:trPr>
        <w:tc>
          <w:tcPr>
            <w:tcW w:w="10363" w:type="dxa"/>
            <w:gridSpan w:val="9"/>
            <w:tcBorders>
              <w:top w:val="single" w:sz="6" w:space="0" w:color="auto"/>
              <w:left w:val="single" w:sz="6" w:space="0" w:color="auto"/>
              <w:bottom w:val="single" w:sz="6" w:space="0" w:color="auto"/>
            </w:tcBorders>
            <w:vAlign w:val="bottom"/>
          </w:tcPr>
          <w:p w14:paraId="7CEA2FDD" w14:textId="77777777" w:rsidR="0080643A" w:rsidRPr="00A4492B" w:rsidRDefault="0080643A" w:rsidP="00575291">
            <w:pPr>
              <w:overflowPunct w:val="0"/>
              <w:autoSpaceDE w:val="0"/>
              <w:autoSpaceDN w:val="0"/>
              <w:adjustRightInd w:val="0"/>
              <w:textAlignment w:val="baseline"/>
              <w:rPr>
                <w:ins w:id="1165" w:author="Torbjörn Elfström" w:date="2019-04-29T08:54:00Z"/>
                <w:rFonts w:ascii="Arial" w:hAnsi="Arial" w:cs="Arial"/>
                <w:color w:val="000000"/>
                <w:sz w:val="16"/>
                <w:szCs w:val="16"/>
                <w:lang w:eastAsia="ja-JP"/>
              </w:rPr>
            </w:pPr>
            <w:ins w:id="1166" w:author="Torbjörn Elfström" w:date="2019-04-29T08:54:00Z">
              <w:r w:rsidRPr="00A4492B">
                <w:rPr>
                  <w:rFonts w:ascii="Arial" w:hAnsi="Arial" w:cs="Arial"/>
                  <w:color w:val="000000"/>
                  <w:sz w:val="16"/>
                  <w:szCs w:val="16"/>
                  <w:lang w:eastAsia="ja-JP"/>
                </w:rPr>
                <w:t>Note: This MU budget is applicable if the data tests in procedure step 11) of Clause 10.5.2.3A.4 are fulfilled.</w:t>
              </w:r>
            </w:ins>
          </w:p>
        </w:tc>
      </w:tr>
    </w:tbl>
    <w:p w14:paraId="701B5E19" w14:textId="77777777" w:rsidR="00B43A54" w:rsidRPr="003A5837" w:rsidRDefault="00B43A54" w:rsidP="00B43A54">
      <w:pPr>
        <w:rPr>
          <w:ins w:id="1167" w:author="Torbjörn Elfström" w:date="2019-04-25T14:20:00Z"/>
        </w:rPr>
      </w:pPr>
    </w:p>
    <w:p w14:paraId="172A4217" w14:textId="77777777" w:rsidR="00B43A54" w:rsidRDefault="00B43A54" w:rsidP="006C361C">
      <w:pPr>
        <w:pStyle w:val="Heading4"/>
        <w:rPr>
          <w:ins w:id="1168" w:author="Torbjörn Elfström" w:date="2019-04-25T14:20:00Z"/>
          <w:lang w:val="sv-SE" w:eastAsia="en-CA"/>
        </w:rPr>
      </w:pPr>
    </w:p>
    <w:p w14:paraId="7A135625" w14:textId="77777777" w:rsidR="00B43A54" w:rsidRDefault="00B43A54" w:rsidP="006C361C">
      <w:pPr>
        <w:pStyle w:val="Heading4"/>
        <w:rPr>
          <w:ins w:id="1169" w:author="Torbjörn Elfström" w:date="2019-04-25T14:20:00Z"/>
          <w:lang w:val="sv-SE" w:eastAsia="en-CA"/>
        </w:rPr>
      </w:pPr>
    </w:p>
    <w:p w14:paraId="31C0EA19" w14:textId="4B36381C" w:rsidR="006C361C" w:rsidRDefault="006C361C" w:rsidP="006C361C">
      <w:pPr>
        <w:pStyle w:val="Heading4"/>
        <w:rPr>
          <w:lang w:val="sv-SE" w:eastAsia="en-CA"/>
        </w:rPr>
      </w:pPr>
      <w:r>
        <w:rPr>
          <w:lang w:val="sv-SE" w:eastAsia="en-CA"/>
        </w:rPr>
        <w:t>10.4.3.5</w:t>
      </w:r>
      <w:r>
        <w:rPr>
          <w:lang w:val="sv-SE" w:eastAsia="en-CA"/>
        </w:rPr>
        <w:tab/>
        <w:t>Summary</w:t>
      </w:r>
      <w:bookmarkEnd w:id="891"/>
    </w:p>
    <w:p w14:paraId="50E198F9" w14:textId="77777777" w:rsidR="006C361C" w:rsidRDefault="006C361C" w:rsidP="006C361C">
      <w:pPr>
        <w:pStyle w:val="TH"/>
        <w:rPr>
          <w:lang w:val="x-none" w:eastAsia="ko-KR"/>
        </w:rPr>
      </w:pPr>
      <w:r>
        <w:rPr>
          <w:lang w:eastAsia="ko-KR"/>
        </w:rPr>
        <w:t xml:space="preserve">Table </w:t>
      </w:r>
      <w:r>
        <w:t>10.4.3.5</w:t>
      </w:r>
      <w:r>
        <w:rPr>
          <w:lang w:eastAsia="ko-KR"/>
        </w:rPr>
        <w:t xml:space="preserve">-1: Test system specific measurement uncertainty values for the </w:t>
      </w:r>
      <w:r>
        <w:t>OTA absolute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6C361C" w14:paraId="16617D04"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79B664C4" w14:textId="77777777" w:rsidR="006C361C" w:rsidRDefault="006C361C">
            <w:pPr>
              <w:rPr>
                <w:lang w:eastAsia="ko-KR"/>
              </w:rPr>
            </w:pPr>
          </w:p>
        </w:tc>
        <w:tc>
          <w:tcPr>
            <w:tcW w:w="4985" w:type="dxa"/>
            <w:gridSpan w:val="2"/>
            <w:tcBorders>
              <w:top w:val="single" w:sz="4" w:space="0" w:color="auto"/>
              <w:left w:val="single" w:sz="4" w:space="0" w:color="auto"/>
              <w:bottom w:val="single" w:sz="4" w:space="0" w:color="auto"/>
              <w:right w:val="single" w:sz="4" w:space="0" w:color="auto"/>
            </w:tcBorders>
            <w:hideMark/>
          </w:tcPr>
          <w:p w14:paraId="6544AB03"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Expanded uncertainty </w:t>
            </w:r>
            <w:proofErr w:type="spellStart"/>
            <w:r>
              <w:rPr>
                <w:rFonts w:ascii="Arial" w:hAnsi="Arial" w:cs="Arial"/>
                <w:b/>
                <w:i/>
                <w:sz w:val="16"/>
                <w:szCs w:val="16"/>
                <w:lang w:val="en-US"/>
              </w:rPr>
              <w:t>u</w:t>
            </w:r>
            <w:r>
              <w:rPr>
                <w:rFonts w:ascii="Arial" w:hAnsi="Arial" w:cs="Arial"/>
                <w:b/>
                <w:i/>
                <w:sz w:val="16"/>
                <w:szCs w:val="16"/>
                <w:vertAlign w:val="subscript"/>
                <w:lang w:val="en-US"/>
              </w:rPr>
              <w:t>e</w:t>
            </w:r>
            <w:proofErr w:type="spellEnd"/>
            <w:r>
              <w:rPr>
                <w:rFonts w:ascii="Arial" w:hAnsi="Arial" w:cs="Arial"/>
                <w:b/>
                <w:bCs/>
                <w:sz w:val="16"/>
                <w:szCs w:val="16"/>
              </w:rPr>
              <w:t xml:space="preserve"> [dB]</w:t>
            </w:r>
          </w:p>
        </w:tc>
      </w:tr>
      <w:tr w:rsidR="006C361C" w14:paraId="4449FE22"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3505BDA6" w14:textId="77777777" w:rsidR="006C361C" w:rsidRDefault="006C361C">
            <w:pPr>
              <w:rPr>
                <w:rFonts w:ascii="Arial" w:hAnsi="Arial" w:cs="Arial"/>
                <w:b/>
                <w:bCs/>
                <w:sz w:val="16"/>
                <w:szCs w:val="16"/>
              </w:rPr>
            </w:pPr>
          </w:p>
        </w:tc>
        <w:tc>
          <w:tcPr>
            <w:tcW w:w="1739" w:type="dxa"/>
            <w:tcBorders>
              <w:top w:val="single" w:sz="4" w:space="0" w:color="auto"/>
              <w:left w:val="single" w:sz="4" w:space="0" w:color="auto"/>
              <w:bottom w:val="single" w:sz="4" w:space="0" w:color="auto"/>
              <w:right w:val="single" w:sz="4" w:space="0" w:color="auto"/>
            </w:tcBorders>
            <w:hideMark/>
          </w:tcPr>
          <w:p w14:paraId="38494FD0"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f </w:t>
            </w:r>
            <w:r>
              <w:rPr>
                <w:rFonts w:ascii="Cambria Math" w:hAnsi="Cambria Math" w:cs="Cambria Math"/>
                <w:b/>
                <w:bCs/>
                <w:sz w:val="16"/>
                <w:szCs w:val="16"/>
              </w:rPr>
              <w:t>≦</w:t>
            </w:r>
            <w:r>
              <w:rPr>
                <w:rFonts w:ascii="Arial" w:hAnsi="Arial" w:cs="Arial"/>
                <w:b/>
                <w:bCs/>
                <w:sz w:val="16"/>
                <w:szCs w:val="16"/>
              </w:rPr>
              <w:t xml:space="preserve"> 3GHz</w:t>
            </w:r>
          </w:p>
        </w:tc>
        <w:tc>
          <w:tcPr>
            <w:tcW w:w="3246" w:type="dxa"/>
            <w:tcBorders>
              <w:top w:val="single" w:sz="4" w:space="0" w:color="auto"/>
              <w:left w:val="single" w:sz="4" w:space="0" w:color="auto"/>
              <w:bottom w:val="single" w:sz="4" w:space="0" w:color="auto"/>
              <w:right w:val="single" w:sz="4" w:space="0" w:color="auto"/>
            </w:tcBorders>
            <w:hideMark/>
          </w:tcPr>
          <w:p w14:paraId="6F87B57A"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3GHz &lt; </w:t>
            </w:r>
            <w:proofErr w:type="gramStart"/>
            <w:r>
              <w:rPr>
                <w:rFonts w:ascii="Arial" w:hAnsi="Arial" w:cs="Arial"/>
                <w:b/>
                <w:bCs/>
                <w:sz w:val="16"/>
                <w:szCs w:val="16"/>
              </w:rPr>
              <w:t xml:space="preserve">f  </w:t>
            </w:r>
            <w:r>
              <w:rPr>
                <w:rFonts w:ascii="Cambria Math" w:hAnsi="Cambria Math" w:cs="Cambria Math"/>
                <w:b/>
                <w:bCs/>
                <w:sz w:val="16"/>
                <w:szCs w:val="16"/>
              </w:rPr>
              <w:t>≦</w:t>
            </w:r>
            <w:proofErr w:type="gramEnd"/>
            <w:r>
              <w:rPr>
                <w:rFonts w:ascii="Arial" w:hAnsi="Arial" w:cs="Arial"/>
                <w:b/>
                <w:bCs/>
                <w:sz w:val="16"/>
                <w:szCs w:val="16"/>
              </w:rPr>
              <w:t xml:space="preserve"> 4.2 GHz</w:t>
            </w:r>
          </w:p>
        </w:tc>
      </w:tr>
      <w:tr w:rsidR="006C361C" w14:paraId="42276F36"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65A73F15" w14:textId="77777777" w:rsidR="006C361C" w:rsidRDefault="006C361C">
            <w:pPr>
              <w:spacing w:after="0"/>
              <w:rPr>
                <w:rFonts w:ascii="Arial" w:hAnsi="Arial" w:cs="Arial"/>
                <w:sz w:val="16"/>
                <w:szCs w:val="16"/>
              </w:rPr>
            </w:pPr>
            <w:r>
              <w:rPr>
                <w:rFonts w:ascii="Arial" w:hAnsi="Arial" w:cs="Arial"/>
                <w:sz w:val="16"/>
                <w:szCs w:val="16"/>
              </w:rPr>
              <w:t>Indoor Anechoic Chamber</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5C2BF593" w14:textId="77777777" w:rsidR="006C361C" w:rsidRDefault="006C361C">
            <w:pPr>
              <w:spacing w:after="0"/>
              <w:jc w:val="center"/>
              <w:rPr>
                <w:rFonts w:ascii="Arial" w:hAnsi="Arial" w:cs="Arial"/>
                <w:sz w:val="16"/>
                <w:szCs w:val="16"/>
              </w:rPr>
            </w:pPr>
            <w:r>
              <w:rPr>
                <w:rFonts w:ascii="Arial" w:hAnsi="Arial" w:cs="Arial"/>
                <w:sz w:val="16"/>
                <w:szCs w:val="16"/>
              </w:rPr>
              <w:t>1,1</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1D78E64A" w14:textId="77777777" w:rsidR="006C361C" w:rsidRDefault="006C361C">
            <w:pPr>
              <w:spacing w:after="0"/>
              <w:jc w:val="center"/>
              <w:rPr>
                <w:rFonts w:ascii="Arial" w:hAnsi="Arial" w:cs="Arial"/>
                <w:sz w:val="16"/>
                <w:szCs w:val="16"/>
              </w:rPr>
            </w:pPr>
            <w:r>
              <w:rPr>
                <w:rFonts w:ascii="Arial" w:hAnsi="Arial" w:cs="Arial"/>
                <w:sz w:val="16"/>
                <w:szCs w:val="16"/>
              </w:rPr>
              <w:t>1,3</w:t>
            </w:r>
          </w:p>
        </w:tc>
      </w:tr>
      <w:tr w:rsidR="006C361C" w14:paraId="3626CD2B"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7DE24BA5" w14:textId="77777777" w:rsidR="006C361C" w:rsidRDefault="006C361C">
            <w:pPr>
              <w:spacing w:after="0"/>
              <w:rPr>
                <w:rFonts w:ascii="Arial" w:hAnsi="Arial" w:cs="Arial"/>
                <w:sz w:val="16"/>
                <w:szCs w:val="16"/>
              </w:rPr>
            </w:pPr>
            <w:r>
              <w:rPr>
                <w:rFonts w:ascii="Arial" w:hAnsi="Arial" w:cs="Arial"/>
                <w:sz w:val="16"/>
                <w:szCs w:val="16"/>
              </w:rPr>
              <w:lastRenderedPageBreak/>
              <w:t>Compact Antenna Test Range</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6D7D01C2" w14:textId="77777777" w:rsidR="006C361C" w:rsidRDefault="006C361C">
            <w:pPr>
              <w:spacing w:after="0"/>
              <w:jc w:val="center"/>
              <w:rPr>
                <w:rFonts w:ascii="Arial" w:hAnsi="Arial" w:cs="Arial"/>
                <w:sz w:val="16"/>
                <w:szCs w:val="16"/>
              </w:rPr>
            </w:pPr>
            <w:r>
              <w:rPr>
                <w:rFonts w:ascii="Arial" w:hAnsi="Arial" w:cs="Arial"/>
                <w:sz w:val="16"/>
                <w:szCs w:val="16"/>
              </w:rPr>
              <w:t>1,8</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6FB96363" w14:textId="77777777" w:rsidR="006C361C" w:rsidRDefault="006C361C">
            <w:pPr>
              <w:spacing w:after="0"/>
              <w:jc w:val="center"/>
              <w:rPr>
                <w:rFonts w:ascii="Arial" w:hAnsi="Arial" w:cs="Arial"/>
                <w:sz w:val="16"/>
                <w:szCs w:val="16"/>
              </w:rPr>
            </w:pPr>
            <w:r>
              <w:rPr>
                <w:rFonts w:ascii="Arial" w:hAnsi="Arial" w:cs="Arial"/>
                <w:sz w:val="16"/>
                <w:szCs w:val="16"/>
              </w:rPr>
              <w:t>2,0</w:t>
            </w:r>
          </w:p>
        </w:tc>
      </w:tr>
      <w:tr w:rsidR="006C361C" w14:paraId="38BA6C02"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0999BC5F" w14:textId="77777777" w:rsidR="006C361C" w:rsidRDefault="006C361C">
            <w:pPr>
              <w:spacing w:after="0"/>
              <w:rPr>
                <w:rFonts w:ascii="Arial" w:hAnsi="Arial" w:cs="Arial"/>
                <w:sz w:val="16"/>
                <w:szCs w:val="16"/>
              </w:rPr>
            </w:pPr>
            <w:r>
              <w:rPr>
                <w:rFonts w:ascii="Arial" w:hAnsi="Arial" w:cs="Arial"/>
                <w:sz w:val="16"/>
                <w:szCs w:val="16"/>
              </w:rPr>
              <w:t>Near Field chamber</w:t>
            </w:r>
          </w:p>
        </w:tc>
        <w:tc>
          <w:tcPr>
            <w:tcW w:w="1739" w:type="dxa"/>
            <w:tcBorders>
              <w:top w:val="single" w:sz="4" w:space="0" w:color="auto"/>
              <w:left w:val="single" w:sz="4" w:space="0" w:color="auto"/>
              <w:bottom w:val="single" w:sz="4" w:space="0" w:color="auto"/>
              <w:right w:val="single" w:sz="4" w:space="0" w:color="auto"/>
            </w:tcBorders>
            <w:noWrap/>
            <w:vAlign w:val="bottom"/>
          </w:tcPr>
          <w:p w14:paraId="69DC4281" w14:textId="77777777" w:rsidR="006C361C" w:rsidRDefault="006C361C">
            <w:pPr>
              <w:spacing w:after="0"/>
              <w:jc w:val="center"/>
              <w:rPr>
                <w:rFonts w:ascii="Arial" w:hAnsi="Arial" w:cs="Arial"/>
                <w:sz w:val="16"/>
                <w:szCs w:val="16"/>
              </w:rPr>
            </w:pPr>
          </w:p>
        </w:tc>
        <w:tc>
          <w:tcPr>
            <w:tcW w:w="3246" w:type="dxa"/>
            <w:tcBorders>
              <w:top w:val="single" w:sz="4" w:space="0" w:color="auto"/>
              <w:left w:val="single" w:sz="4" w:space="0" w:color="auto"/>
              <w:bottom w:val="single" w:sz="4" w:space="0" w:color="auto"/>
              <w:right w:val="single" w:sz="4" w:space="0" w:color="auto"/>
            </w:tcBorders>
            <w:noWrap/>
            <w:vAlign w:val="bottom"/>
          </w:tcPr>
          <w:p w14:paraId="41F03F55" w14:textId="77777777" w:rsidR="006C361C" w:rsidRDefault="006C361C">
            <w:pPr>
              <w:spacing w:after="0"/>
              <w:jc w:val="center"/>
              <w:rPr>
                <w:rFonts w:ascii="Arial" w:hAnsi="Arial" w:cs="Arial"/>
                <w:sz w:val="16"/>
                <w:szCs w:val="16"/>
              </w:rPr>
            </w:pPr>
          </w:p>
        </w:tc>
      </w:tr>
      <w:tr w:rsidR="006C361C" w14:paraId="0D90C165"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62CE512E" w14:textId="7DAC8F12" w:rsidR="006C361C" w:rsidRDefault="000C4CD2">
            <w:pPr>
              <w:spacing w:after="0"/>
              <w:rPr>
                <w:rFonts w:ascii="Arial" w:hAnsi="Arial" w:cs="Arial"/>
                <w:sz w:val="16"/>
                <w:szCs w:val="16"/>
              </w:rPr>
            </w:pPr>
            <w:ins w:id="1170" w:author="Torbjörn Elfström" w:date="2019-04-25T14:21:00Z">
              <w:r>
                <w:rPr>
                  <w:rFonts w:ascii="Arial" w:hAnsi="Arial" w:cs="Arial"/>
                  <w:sz w:val="16"/>
                  <w:szCs w:val="16"/>
                </w:rPr>
                <w:t>Reverberation chamber</w:t>
              </w:r>
            </w:ins>
            <w:del w:id="1171" w:author="Torbjörn Elfström" w:date="2019-04-25T14:21:00Z">
              <w:r w:rsidR="006C361C" w:rsidDel="000C4CD2">
                <w:rPr>
                  <w:rFonts w:ascii="Arial" w:hAnsi="Arial" w:cs="Arial"/>
                  <w:sz w:val="16"/>
                  <w:szCs w:val="16"/>
                </w:rPr>
                <w:delText>…</w:delText>
              </w:r>
            </w:del>
          </w:p>
        </w:tc>
        <w:tc>
          <w:tcPr>
            <w:tcW w:w="1739" w:type="dxa"/>
            <w:tcBorders>
              <w:top w:val="single" w:sz="4" w:space="0" w:color="auto"/>
              <w:left w:val="single" w:sz="4" w:space="0" w:color="auto"/>
              <w:bottom w:val="single" w:sz="4" w:space="0" w:color="auto"/>
              <w:right w:val="single" w:sz="4" w:space="0" w:color="auto"/>
            </w:tcBorders>
            <w:noWrap/>
            <w:vAlign w:val="bottom"/>
          </w:tcPr>
          <w:p w14:paraId="200D445A" w14:textId="58440933" w:rsidR="006C361C" w:rsidRDefault="0080643A">
            <w:pPr>
              <w:spacing w:after="0"/>
              <w:jc w:val="center"/>
              <w:rPr>
                <w:rFonts w:ascii="Arial" w:hAnsi="Arial" w:cs="Arial"/>
                <w:sz w:val="16"/>
                <w:szCs w:val="16"/>
              </w:rPr>
            </w:pPr>
            <w:ins w:id="1172" w:author="Torbjörn Elfström" w:date="2019-04-29T08:54:00Z">
              <w:r>
                <w:rPr>
                  <w:rFonts w:ascii="Arial" w:hAnsi="Arial" w:cs="Arial"/>
                  <w:sz w:val="16"/>
                  <w:szCs w:val="16"/>
                </w:rPr>
                <w:t>1.40</w:t>
              </w:r>
            </w:ins>
          </w:p>
        </w:tc>
        <w:tc>
          <w:tcPr>
            <w:tcW w:w="3246" w:type="dxa"/>
            <w:tcBorders>
              <w:top w:val="single" w:sz="4" w:space="0" w:color="auto"/>
              <w:left w:val="single" w:sz="4" w:space="0" w:color="auto"/>
              <w:bottom w:val="single" w:sz="4" w:space="0" w:color="auto"/>
              <w:right w:val="single" w:sz="4" w:space="0" w:color="auto"/>
            </w:tcBorders>
            <w:noWrap/>
            <w:vAlign w:val="bottom"/>
          </w:tcPr>
          <w:p w14:paraId="38040717" w14:textId="01725C12" w:rsidR="006C361C" w:rsidRDefault="0080643A">
            <w:pPr>
              <w:spacing w:after="0"/>
              <w:jc w:val="center"/>
              <w:rPr>
                <w:rFonts w:ascii="Arial" w:hAnsi="Arial" w:cs="Arial"/>
                <w:sz w:val="16"/>
                <w:szCs w:val="16"/>
              </w:rPr>
            </w:pPr>
            <w:ins w:id="1173" w:author="Torbjörn Elfström" w:date="2019-04-29T08:54:00Z">
              <w:r>
                <w:rPr>
                  <w:rFonts w:ascii="Arial" w:hAnsi="Arial" w:cs="Arial"/>
                  <w:sz w:val="16"/>
                  <w:szCs w:val="16"/>
                </w:rPr>
                <w:t>1.46</w:t>
              </w:r>
            </w:ins>
          </w:p>
        </w:tc>
      </w:tr>
      <w:tr w:rsidR="006C361C" w14:paraId="20944C25"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0557F079" w14:textId="77777777" w:rsidR="006C361C" w:rsidRDefault="006C361C">
            <w:pPr>
              <w:spacing w:after="0"/>
              <w:rPr>
                <w:rFonts w:ascii="Arial" w:hAnsi="Arial" w:cs="Arial"/>
                <w:b/>
                <w:sz w:val="16"/>
                <w:szCs w:val="16"/>
              </w:rPr>
            </w:pPr>
            <w:r>
              <w:rPr>
                <w:rFonts w:ascii="Arial" w:hAnsi="Arial" w:cs="Arial"/>
                <w:b/>
                <w:sz w:val="16"/>
                <w:szCs w:val="16"/>
              </w:rPr>
              <w:t>Common maximum accepted test system uncertainty</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19B10EF4" w14:textId="77777777" w:rsidR="006C361C" w:rsidRDefault="006C361C">
            <w:pPr>
              <w:spacing w:after="0"/>
              <w:jc w:val="center"/>
              <w:rPr>
                <w:rFonts w:ascii="CG Times (WN)" w:hAnsi="CG Times (WN)"/>
                <w:b/>
              </w:rPr>
            </w:pPr>
            <w:r>
              <w:rPr>
                <w:rFonts w:ascii="Arial" w:hAnsi="Arial" w:cs="Arial"/>
                <w:b/>
                <w:bCs/>
                <w:sz w:val="16"/>
                <w:szCs w:val="16"/>
              </w:rPr>
              <w:t>1,8</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38975493" w14:textId="77777777" w:rsidR="006C361C" w:rsidRDefault="006C361C">
            <w:pPr>
              <w:spacing w:after="0"/>
              <w:jc w:val="center"/>
              <w:rPr>
                <w:rFonts w:ascii="CG Times (WN)" w:hAnsi="CG Times (WN)"/>
                <w:b/>
              </w:rPr>
            </w:pPr>
            <w:r>
              <w:rPr>
                <w:rFonts w:ascii="Arial" w:hAnsi="Arial" w:cs="Arial"/>
                <w:b/>
                <w:bCs/>
                <w:sz w:val="16"/>
                <w:szCs w:val="16"/>
              </w:rPr>
              <w:t>2,0</w:t>
            </w:r>
          </w:p>
        </w:tc>
      </w:tr>
    </w:tbl>
    <w:p w14:paraId="7439D884" w14:textId="77777777" w:rsidR="006C361C" w:rsidRDefault="006C361C" w:rsidP="006C361C">
      <w:pPr>
        <w:rPr>
          <w:lang w:eastAsia="ja-JP"/>
        </w:rPr>
      </w:pPr>
    </w:p>
    <w:p w14:paraId="6A343F2E" w14:textId="77777777" w:rsidR="006C361C" w:rsidRDefault="006C361C" w:rsidP="006C361C">
      <w:pPr>
        <w:rPr>
          <w:lang w:eastAsia="ja-JP"/>
        </w:rPr>
      </w:pPr>
    </w:p>
    <w:p w14:paraId="7168B208" w14:textId="77777777" w:rsidR="006C361C" w:rsidRDefault="006C361C" w:rsidP="006C361C">
      <w:pPr>
        <w:pStyle w:val="Heading3"/>
        <w:rPr>
          <w:lang w:eastAsia="en-CA"/>
        </w:rPr>
      </w:pPr>
      <w:bookmarkStart w:id="1174" w:name="_Toc5698287"/>
      <w:r>
        <w:rPr>
          <w:lang w:eastAsia="en-CA"/>
        </w:rPr>
        <w:t>10.</w:t>
      </w:r>
      <w:r>
        <w:rPr>
          <w:lang w:eastAsia="ja-JP"/>
        </w:rPr>
        <w:t>4</w:t>
      </w:r>
      <w:r>
        <w:rPr>
          <w:lang w:eastAsia="en-CA"/>
        </w:rPr>
        <w:t>.</w:t>
      </w:r>
      <w:r>
        <w:rPr>
          <w:lang w:eastAsia="ja-JP"/>
        </w:rPr>
        <w:t>4</w:t>
      </w:r>
      <w:r>
        <w:rPr>
          <w:lang w:eastAsia="en-CA"/>
        </w:rPr>
        <w:tab/>
        <w:t xml:space="preserve">OTA </w:t>
      </w:r>
      <w:r>
        <w:rPr>
          <w:lang w:eastAsia="ja-JP"/>
        </w:rPr>
        <w:t>Spectrum emission mask</w:t>
      </w:r>
      <w:bookmarkEnd w:id="1174"/>
    </w:p>
    <w:p w14:paraId="5882D371" w14:textId="77777777" w:rsidR="006C361C" w:rsidRDefault="006C361C" w:rsidP="006C361C">
      <w:pPr>
        <w:pStyle w:val="Heading4"/>
        <w:rPr>
          <w:lang w:eastAsia="ja-JP"/>
        </w:rPr>
      </w:pPr>
      <w:bookmarkStart w:id="1175" w:name="_Toc5698288"/>
      <w:r>
        <w:t>10.</w:t>
      </w:r>
      <w:r>
        <w:rPr>
          <w:lang w:eastAsia="ja-JP"/>
        </w:rPr>
        <w:t>4</w:t>
      </w:r>
      <w:r>
        <w:t>.</w:t>
      </w:r>
      <w:r>
        <w:rPr>
          <w:lang w:eastAsia="ja-JP"/>
        </w:rPr>
        <w:t>4</w:t>
      </w:r>
      <w:r>
        <w:t>.1</w:t>
      </w:r>
      <w:r>
        <w:tab/>
        <w:t>General</w:t>
      </w:r>
      <w:bookmarkEnd w:id="1175"/>
    </w:p>
    <w:p w14:paraId="2DF67DAE" w14:textId="77777777" w:rsidR="006C361C" w:rsidRDefault="006C361C" w:rsidP="006C361C">
      <w:pPr>
        <w:pStyle w:val="Heading4"/>
      </w:pPr>
      <w:bookmarkStart w:id="1176" w:name="_Toc5698289"/>
      <w:r>
        <w:t>10.</w:t>
      </w:r>
      <w:r>
        <w:rPr>
          <w:lang w:eastAsia="ja-JP"/>
        </w:rPr>
        <w:t>4</w:t>
      </w:r>
      <w:r>
        <w:t>.</w:t>
      </w:r>
      <w:r>
        <w:rPr>
          <w:lang w:eastAsia="ja-JP"/>
        </w:rPr>
        <w:t>4</w:t>
      </w:r>
      <w:r>
        <w:t>.2</w:t>
      </w:r>
      <w:r>
        <w:tab/>
        <w:t>In-door anechoic chamber</w:t>
      </w:r>
      <w:bookmarkEnd w:id="1176"/>
    </w:p>
    <w:p w14:paraId="644037B4" w14:textId="77777777" w:rsidR="006C361C" w:rsidRDefault="006C361C" w:rsidP="006C361C">
      <w:pPr>
        <w:pStyle w:val="Heading5"/>
        <w:rPr>
          <w:lang w:eastAsia="ja-JP"/>
        </w:rPr>
      </w:pPr>
      <w:bookmarkStart w:id="1177" w:name="_Toc5698290"/>
      <w:r>
        <w:t>10.</w:t>
      </w:r>
      <w:r>
        <w:rPr>
          <w:lang w:eastAsia="ja-JP"/>
        </w:rPr>
        <w:t>4</w:t>
      </w:r>
      <w:r>
        <w:t>.</w:t>
      </w:r>
      <w:r>
        <w:rPr>
          <w:lang w:eastAsia="ja-JP"/>
        </w:rPr>
        <w:t>4</w:t>
      </w:r>
      <w:r>
        <w:t>.2.1</w:t>
      </w:r>
      <w:r>
        <w:tab/>
        <w:t>General</w:t>
      </w:r>
      <w:bookmarkEnd w:id="1177"/>
    </w:p>
    <w:p w14:paraId="0EA5D6C6" w14:textId="77777777" w:rsidR="006C361C" w:rsidRDefault="006C361C" w:rsidP="006C361C">
      <w:pPr>
        <w:rPr>
          <w:lang w:eastAsia="ja-JP"/>
        </w:rPr>
      </w:pPr>
      <w:r>
        <w:t xml:space="preserve">This method measures the </w:t>
      </w:r>
      <w:r>
        <w:rPr>
          <w:lang w:eastAsia="ja-JP"/>
        </w:rPr>
        <w:t>base station output power</w:t>
      </w:r>
      <w:r>
        <w:t xml:space="preserve"> in an anechoic chamber with the separation between the </w:t>
      </w:r>
      <w:r>
        <w:rPr>
          <w:lang w:eastAsia="ja-JP"/>
        </w:rPr>
        <w:t xml:space="preserve">manufacturer declared coordinate system reference point </w:t>
      </w:r>
      <w:r>
        <w:t>of the AAS BS and the phase centre of the receiving antenna</w:t>
      </w:r>
      <w:r>
        <w:rPr>
          <w:lang w:eastAsia="ja-JP"/>
        </w:rPr>
        <w:t xml:space="preserve"> of no less than 2D</w:t>
      </w:r>
      <w:r>
        <w:rPr>
          <w:vertAlign w:val="superscript"/>
          <w:lang w:eastAsia="ja-JP"/>
        </w:rPr>
        <w:t>2</w:t>
      </w:r>
      <w:r>
        <w:rPr>
          <w:lang w:eastAsia="ja-JP"/>
        </w:rPr>
        <w:t>/</w:t>
      </w:r>
      <w:r>
        <w:rPr>
          <w:rFonts w:ascii="MS Mincho" w:hAnsi="MS Mincho" w:hint="eastAsia"/>
          <w:lang w:eastAsia="ja-JP"/>
        </w:rPr>
        <w:t>λ</w:t>
      </w:r>
      <w:r>
        <w:t xml:space="preserve">, where </w:t>
      </w:r>
      <w:r>
        <w:rPr>
          <w:lang w:eastAsia="ja-JP"/>
        </w:rPr>
        <w:t>D is the largest dimension of the antenna of</w:t>
      </w:r>
      <w:r>
        <w:t xml:space="preserve"> AAS BS and λ is the wavelength. The measurement system setup is as depicted in </w:t>
      </w:r>
      <w:r>
        <w:rPr>
          <w:lang w:eastAsia="ja-JP"/>
        </w:rPr>
        <w:t xml:space="preserve">the </w:t>
      </w:r>
      <w:r>
        <w:t>figure 10.2.3</w:t>
      </w:r>
      <w:r>
        <w:rPr>
          <w:lang w:eastAsia="ja-JP"/>
        </w:rPr>
        <w:t>.2.1-1.</w:t>
      </w:r>
    </w:p>
    <w:p w14:paraId="0B2D305E" w14:textId="77777777" w:rsidR="006C361C" w:rsidRDefault="006C361C" w:rsidP="006C361C">
      <w:pPr>
        <w:pStyle w:val="NO"/>
        <w:rPr>
          <w:lang w:eastAsia="ja-JP"/>
        </w:rPr>
      </w:pPr>
      <w:r>
        <w:rPr>
          <w:lang w:eastAsia="ja-JP"/>
        </w:rPr>
        <w:t xml:space="preserve">NOTE: </w:t>
      </w:r>
      <w:r>
        <w:rPr>
          <w:lang w:eastAsia="ja-JP"/>
        </w:rPr>
        <w:tab/>
        <w:t>Whilst the TRP estimation does not require far-field conditions explicitly the MU budget below is based on errors under far-field conditions. If far-field conditions are not met an in-door anechoic chamber may be used but a separate MU analysis is necessary.</w:t>
      </w:r>
    </w:p>
    <w:p w14:paraId="5FA52FBB" w14:textId="77777777" w:rsidR="006C361C" w:rsidRDefault="006C361C" w:rsidP="006C361C">
      <w:pPr>
        <w:pStyle w:val="Heading5"/>
      </w:pPr>
      <w:bookmarkStart w:id="1178" w:name="_Toc5698291"/>
      <w:r>
        <w:t>10.</w:t>
      </w:r>
      <w:r>
        <w:rPr>
          <w:lang w:eastAsia="ja-JP"/>
        </w:rPr>
        <w:t>4</w:t>
      </w:r>
      <w:r>
        <w:t>.</w:t>
      </w:r>
      <w:r>
        <w:rPr>
          <w:lang w:eastAsia="ja-JP"/>
        </w:rPr>
        <w:t>4</w:t>
      </w:r>
      <w:r>
        <w:t>.2.2</w:t>
      </w:r>
      <w:r>
        <w:tab/>
        <w:t>Calibration</w:t>
      </w:r>
      <w:bookmarkEnd w:id="1178"/>
    </w:p>
    <w:p w14:paraId="5F2511DE" w14:textId="77777777" w:rsidR="006C361C" w:rsidRDefault="006C361C" w:rsidP="006C361C">
      <w:pPr>
        <w:rPr>
          <w:lang w:eastAsia="ja-JP"/>
        </w:rPr>
      </w:pPr>
      <w:r>
        <w:rPr>
          <w:lang w:val="x-none" w:eastAsia="ja-JP"/>
        </w:rPr>
        <w:t>Calibration shall be done with the procedure shown in 10.2.3.2.2.</w:t>
      </w:r>
    </w:p>
    <w:p w14:paraId="2C2B51EF" w14:textId="77777777" w:rsidR="006C361C" w:rsidRDefault="006C361C" w:rsidP="006C361C">
      <w:pPr>
        <w:rPr>
          <w:lang w:val="en-US" w:eastAsia="ja-JP"/>
        </w:rPr>
      </w:pPr>
      <w:r>
        <w:rPr>
          <w:lang w:val="en-US" w:eastAsia="ja-JP"/>
        </w:rPr>
        <w:t>Calibration shall be performed individually for each frequency at which unwanted emissions are measured. (This may involve calibration measurement or interpolation between calibration points).</w:t>
      </w:r>
    </w:p>
    <w:p w14:paraId="14F300F7" w14:textId="77777777" w:rsidR="006C361C" w:rsidRDefault="006C361C" w:rsidP="006C361C">
      <w:pPr>
        <w:pStyle w:val="Heading5"/>
        <w:rPr>
          <w:lang w:val="x-none"/>
        </w:rPr>
      </w:pPr>
      <w:bookmarkStart w:id="1179" w:name="_Toc5698292"/>
      <w:r>
        <w:t>10.</w:t>
      </w:r>
      <w:r>
        <w:rPr>
          <w:lang w:eastAsia="ja-JP"/>
        </w:rPr>
        <w:t>4</w:t>
      </w:r>
      <w:r>
        <w:t>.</w:t>
      </w:r>
      <w:r>
        <w:rPr>
          <w:lang w:eastAsia="ja-JP"/>
        </w:rPr>
        <w:t>4</w:t>
      </w:r>
      <w:r>
        <w:t>.2.3</w:t>
      </w:r>
      <w:r>
        <w:tab/>
        <w:t>Procedure</w:t>
      </w:r>
      <w:bookmarkEnd w:id="1179"/>
    </w:p>
    <w:p w14:paraId="4978AD9D" w14:textId="77777777" w:rsidR="006C361C" w:rsidRDefault="006C361C" w:rsidP="006C361C">
      <w:pPr>
        <w:rPr>
          <w:lang w:eastAsia="ja-JP"/>
        </w:rPr>
      </w:pPr>
      <w:r>
        <w:rPr>
          <w:lang w:eastAsia="ja-JP"/>
        </w:rPr>
        <w:t>Reference procedure in subclause 10.4.1.2.3.</w:t>
      </w:r>
    </w:p>
    <w:p w14:paraId="35A94E7B" w14:textId="77777777" w:rsidR="006C361C" w:rsidRDefault="006C361C" w:rsidP="006C361C">
      <w:pPr>
        <w:rPr>
          <w:vertAlign w:val="subscript"/>
        </w:rPr>
      </w:pPr>
      <w:r>
        <w:rPr>
          <w:lang w:eastAsia="ja-JP"/>
        </w:rPr>
        <w:t xml:space="preserve">The appropriate </w:t>
      </w:r>
      <w:proofErr w:type="gramStart"/>
      <w:r>
        <w:rPr>
          <w:lang w:eastAsia="ja-JP"/>
        </w:rPr>
        <w:t>The</w:t>
      </w:r>
      <w:proofErr w:type="gramEnd"/>
      <w:r>
        <w:rPr>
          <w:lang w:eastAsia="ja-JP"/>
        </w:rPr>
        <w:t xml:space="preserve"> appropriate parameters in step 5 is </w:t>
      </w:r>
      <w:r>
        <w:t>the mean</w:t>
      </w:r>
      <w:r>
        <w:rPr>
          <w:lang w:eastAsia="ja-JP"/>
        </w:rPr>
        <w:t xml:space="preserve"> </w:t>
      </w:r>
      <w:r>
        <w:t xml:space="preserve">power for SEM </w:t>
      </w:r>
      <w:r>
        <w:rPr>
          <w:lang w:eastAsia="ja-JP"/>
        </w:rPr>
        <w:t xml:space="preserve">test </w:t>
      </w:r>
      <w:r>
        <w:t>at each carrier arriving at the measurement equipment</w:t>
      </w:r>
      <w:r>
        <w:rPr>
          <w:lang w:eastAsia="ja-JP"/>
        </w:rPr>
        <w:t xml:space="preserve"> connector</w:t>
      </w:r>
      <w:r>
        <w:t>, denoted by P</w:t>
      </w:r>
      <w:r>
        <w:rPr>
          <w:vertAlign w:val="subscript"/>
        </w:rPr>
        <w:t>R</w:t>
      </w:r>
      <w:r>
        <w:rPr>
          <w:vertAlign w:val="subscript"/>
          <w:lang w:eastAsia="ja-JP"/>
        </w:rPr>
        <w:t>_</w:t>
      </w:r>
      <w:r>
        <w:rPr>
          <w:vertAlign w:val="subscript"/>
        </w:rPr>
        <w:t>AAS_</w:t>
      </w:r>
      <w:r>
        <w:rPr>
          <w:vertAlign w:val="subscript"/>
          <w:lang w:eastAsia="ja-JP"/>
        </w:rPr>
        <w:t>SEM</w:t>
      </w:r>
      <w:r>
        <w:rPr>
          <w:vertAlign w:val="subscript"/>
        </w:rPr>
        <w:t>, D</w:t>
      </w:r>
      <w:r>
        <w:rPr>
          <w:lang w:eastAsia="ja-JP"/>
        </w:rPr>
        <w:t xml:space="preserve">, and calculation of EIRP </w:t>
      </w:r>
      <w:proofErr w:type="spellStart"/>
      <w:r>
        <w:rPr>
          <w:lang w:eastAsia="ja-JP"/>
        </w:rPr>
        <w:t>EIRP</w:t>
      </w:r>
      <w:r>
        <w:rPr>
          <w:vertAlign w:val="subscript"/>
          <w:lang w:eastAsia="ja-JP"/>
        </w:rPr>
        <w:t>e</w:t>
      </w:r>
      <w:proofErr w:type="spellEnd"/>
      <w:r>
        <w:rPr>
          <w:lang w:eastAsia="ja-JP"/>
        </w:rPr>
        <w:t xml:space="preserve"> using following formula:</w:t>
      </w:r>
    </w:p>
    <w:p w14:paraId="3B34947C" w14:textId="77777777" w:rsidR="006C361C" w:rsidRDefault="006C361C" w:rsidP="006C361C">
      <w:pPr>
        <w:pStyle w:val="EQ"/>
        <w:rPr>
          <w:lang w:eastAsia="ja-JP"/>
        </w:rPr>
      </w:pPr>
      <w:r>
        <w:tab/>
        <w:t>EIRP</w:t>
      </w:r>
      <w:r>
        <w:rPr>
          <w:rFonts w:eastAsia="MS Mincho"/>
          <w:vertAlign w:val="subscript"/>
          <w:lang w:eastAsia="ja-JP"/>
        </w:rPr>
        <w:t>e</w:t>
      </w:r>
      <w:r>
        <w:t xml:space="preserve"> = P</w:t>
      </w:r>
      <w:r>
        <w:rPr>
          <w:vertAlign w:val="subscript"/>
        </w:rPr>
        <w:t>R</w:t>
      </w:r>
      <w:r>
        <w:rPr>
          <w:vertAlign w:val="subscript"/>
          <w:lang w:eastAsia="ja-JP"/>
        </w:rPr>
        <w:t>_</w:t>
      </w:r>
      <w:r>
        <w:rPr>
          <w:vertAlign w:val="subscript"/>
        </w:rPr>
        <w:t>AAS_</w:t>
      </w:r>
      <w:r>
        <w:rPr>
          <w:rFonts w:eastAsia="MS Mincho"/>
          <w:vertAlign w:val="subscript"/>
          <w:lang w:eastAsia="ja-JP"/>
        </w:rPr>
        <w:t>SEM_D</w:t>
      </w:r>
      <w:r>
        <w:t>+ L</w:t>
      </w:r>
      <w:r>
        <w:rPr>
          <w:vertAlign w:val="subscript"/>
        </w:rPr>
        <w:t>TX_cal</w:t>
      </w:r>
      <w:r>
        <w:rPr>
          <w:vertAlign w:val="subscript"/>
          <w:lang w:eastAsia="ja-JP"/>
        </w:rPr>
        <w:t>, A→D</w:t>
      </w:r>
    </w:p>
    <w:p w14:paraId="6B311DAE" w14:textId="77777777" w:rsidR="006C361C" w:rsidRDefault="006C361C" w:rsidP="006C361C">
      <w:pPr>
        <w:pStyle w:val="Heading5"/>
      </w:pPr>
      <w:bookmarkStart w:id="1180" w:name="_Toc5698293"/>
      <w:r>
        <w:t>10.</w:t>
      </w:r>
      <w:r>
        <w:rPr>
          <w:lang w:eastAsia="ja-JP"/>
        </w:rPr>
        <w:t>4</w:t>
      </w:r>
      <w:r>
        <w:t>.</w:t>
      </w:r>
      <w:r>
        <w:rPr>
          <w:lang w:eastAsia="ja-JP"/>
        </w:rPr>
        <w:t>4</w:t>
      </w:r>
      <w:r>
        <w:t>.2.4</w:t>
      </w:r>
      <w:r>
        <w:tab/>
        <w:t>MU assessment</w:t>
      </w:r>
      <w:bookmarkEnd w:id="1180"/>
      <w:r>
        <w:t xml:space="preserve"> </w:t>
      </w:r>
    </w:p>
    <w:p w14:paraId="564C84BC" w14:textId="77777777" w:rsidR="006C361C" w:rsidRDefault="006C361C" w:rsidP="006C361C">
      <w:pPr>
        <w:pStyle w:val="Heading6"/>
      </w:pPr>
      <w:bookmarkStart w:id="1181" w:name="_Toc5698294"/>
      <w:r>
        <w:t>10.</w:t>
      </w:r>
      <w:r>
        <w:rPr>
          <w:lang w:eastAsia="ja-JP"/>
        </w:rPr>
        <w:t>4</w:t>
      </w:r>
      <w:r>
        <w:t>.</w:t>
      </w:r>
      <w:r>
        <w:rPr>
          <w:lang w:eastAsia="ja-JP"/>
        </w:rPr>
        <w:t>4</w:t>
      </w:r>
      <w:r>
        <w:t>.2.4.1</w:t>
      </w:r>
      <w:r>
        <w:tab/>
        <w:t>MU Budget</w:t>
      </w:r>
      <w:bookmarkEnd w:id="1181"/>
    </w:p>
    <w:p w14:paraId="508D091F" w14:textId="77777777" w:rsidR="006C361C" w:rsidRDefault="006C361C" w:rsidP="006C361C">
      <w:r>
        <w:t>The MU budget is the same as in subclause 10.4.1.2.4.1.</w:t>
      </w:r>
    </w:p>
    <w:p w14:paraId="4DA3C885" w14:textId="77777777" w:rsidR="006C361C" w:rsidRDefault="006C361C" w:rsidP="006C361C">
      <w:pPr>
        <w:pStyle w:val="TH"/>
      </w:pPr>
      <w:r>
        <w:t xml:space="preserve">Table 10.4.4.2.4.1-1: Void </w:t>
      </w:r>
    </w:p>
    <w:p w14:paraId="1F50837D" w14:textId="77777777" w:rsidR="006C361C" w:rsidRDefault="006C361C" w:rsidP="006C361C">
      <w:pPr>
        <w:pStyle w:val="Heading6"/>
        <w:rPr>
          <w:lang w:val="x-none"/>
        </w:rPr>
      </w:pPr>
      <w:bookmarkStart w:id="1182" w:name="_Toc5698295"/>
      <w:r>
        <w:t>10.</w:t>
      </w:r>
      <w:r>
        <w:rPr>
          <w:lang w:eastAsia="ja-JP"/>
        </w:rPr>
        <w:t>4</w:t>
      </w:r>
      <w:r>
        <w:t>.</w:t>
      </w:r>
      <w:r>
        <w:rPr>
          <w:lang w:eastAsia="ja-JP"/>
        </w:rPr>
        <w:t>4.2.4.2</w:t>
      </w:r>
      <w:r>
        <w:rPr>
          <w:lang w:eastAsia="ja-JP"/>
        </w:rPr>
        <w:tab/>
      </w:r>
      <w:r>
        <w:t>MU Value</w:t>
      </w:r>
      <w:bookmarkEnd w:id="1182"/>
    </w:p>
    <w:p w14:paraId="6ED11ED6" w14:textId="77777777" w:rsidR="006C361C" w:rsidRDefault="006C361C" w:rsidP="006C361C">
      <w:pPr>
        <w:pStyle w:val="TH"/>
      </w:pPr>
      <w:r>
        <w:t xml:space="preserve">Table 10.4.4.2.4.2-1: In-door anechoic chamber uncertainty assessment for OTA </w:t>
      </w:r>
      <w:r>
        <w:rPr>
          <w:lang w:eastAsia="en-CA"/>
        </w:rPr>
        <w:t>SEM EIRP measurement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6C361C" w14:paraId="27740FCE" w14:textId="77777777" w:rsidTr="006C361C">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6798DC12" w14:textId="77777777" w:rsidR="006C361C" w:rsidRDefault="006C361C">
            <w:pPr>
              <w:jc w:val="center"/>
              <w:rPr>
                <w:rFonts w:ascii="Arial" w:hAnsi="Arial" w:cs="Arial"/>
                <w:b/>
                <w:sz w:val="16"/>
                <w:szCs w:val="16"/>
              </w:rPr>
            </w:pPr>
            <w:r>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E3F80C4" w14:textId="77777777" w:rsidR="006C361C" w:rsidRDefault="006C361C">
            <w:pPr>
              <w:jc w:val="center"/>
              <w:rPr>
                <w:rFonts w:ascii="Arial" w:hAnsi="Arial" w:cs="Arial"/>
                <w:b/>
                <w:sz w:val="16"/>
                <w:szCs w:val="16"/>
              </w:rPr>
            </w:pPr>
            <w:r>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153BE46E" w14:textId="77777777" w:rsidR="006C361C" w:rsidRDefault="006C361C">
            <w:pPr>
              <w:jc w:val="center"/>
              <w:rPr>
                <w:rFonts w:ascii="Arial" w:hAnsi="Arial" w:cs="Arial"/>
                <w:b/>
                <w:sz w:val="16"/>
                <w:szCs w:val="16"/>
              </w:rPr>
            </w:pPr>
            <w:r>
              <w:rPr>
                <w:rFonts w:ascii="Arial" w:hAnsi="Arial" w:cs="Arial"/>
                <w:b/>
                <w:sz w:val="16"/>
                <w:szCs w:val="16"/>
              </w:rPr>
              <w:t>Uncertainty value</w:t>
            </w:r>
          </w:p>
          <w:p w14:paraId="35B701F0" w14:textId="77777777" w:rsidR="006C361C" w:rsidRDefault="006C361C">
            <w:pPr>
              <w:jc w:val="center"/>
              <w:rPr>
                <w:rFonts w:ascii="Arial" w:hAnsi="Arial" w:cs="Arial"/>
                <w:b/>
                <w:sz w:val="16"/>
                <w:szCs w:val="16"/>
              </w:rPr>
            </w:pPr>
            <w:r>
              <w:rPr>
                <w:rFonts w:ascii="Arial" w:hAnsi="Arial" w:cs="Arial"/>
                <w:b/>
                <w:bCs/>
                <w:sz w:val="16"/>
                <w:szCs w:val="16"/>
              </w:rPr>
              <w:t xml:space="preserve">f </w:t>
            </w:r>
            <w:r>
              <w:rPr>
                <w:rFonts w:ascii="Cambria Math" w:hAnsi="Cambria Math" w:cs="Cambria Math"/>
                <w:b/>
                <w:bCs/>
                <w:sz w:val="16"/>
                <w:szCs w:val="16"/>
              </w:rPr>
              <w:t>≦</w:t>
            </w:r>
            <w:r>
              <w:rPr>
                <w:rFonts w:ascii="Arial" w:hAnsi="Arial" w:cs="Arial"/>
                <w:b/>
                <w:bCs/>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8D233F2" w14:textId="77777777" w:rsidR="006C361C" w:rsidRDefault="006C361C">
            <w:pPr>
              <w:jc w:val="center"/>
              <w:rPr>
                <w:rFonts w:ascii="Arial" w:hAnsi="Arial" w:cs="Arial"/>
                <w:b/>
                <w:sz w:val="16"/>
                <w:szCs w:val="16"/>
              </w:rPr>
            </w:pPr>
            <w:r>
              <w:rPr>
                <w:rFonts w:ascii="Arial" w:hAnsi="Arial" w:cs="Arial"/>
                <w:b/>
                <w:sz w:val="16"/>
                <w:szCs w:val="16"/>
              </w:rPr>
              <w:t>Uncertainty value</w:t>
            </w:r>
          </w:p>
          <w:p w14:paraId="431FAA00" w14:textId="77777777" w:rsidR="006C361C" w:rsidRDefault="006C361C">
            <w:pPr>
              <w:jc w:val="center"/>
              <w:rPr>
                <w:rFonts w:ascii="Arial" w:hAnsi="Arial" w:cs="Arial"/>
                <w:b/>
                <w:sz w:val="16"/>
                <w:szCs w:val="16"/>
              </w:rPr>
            </w:pPr>
            <w:r>
              <w:rPr>
                <w:rFonts w:ascii="Arial" w:hAnsi="Arial" w:cs="Arial"/>
                <w:b/>
                <w:bCs/>
                <w:sz w:val="16"/>
                <w:szCs w:val="16"/>
              </w:rPr>
              <w:t xml:space="preserve">3GHz </w:t>
            </w:r>
            <w:r>
              <w:rPr>
                <w:rFonts w:ascii="Cambria Math" w:hAnsi="Cambria Math" w:cs="Cambria Math"/>
                <w:b/>
                <w:bCs/>
                <w:sz w:val="16"/>
                <w:szCs w:val="16"/>
                <w:lang w:eastAsia="ja-JP"/>
              </w:rPr>
              <w:t>&lt;</w:t>
            </w:r>
            <w:r>
              <w:rPr>
                <w:rFonts w:ascii="Arial" w:hAnsi="Arial" w:cs="Arial"/>
                <w:b/>
                <w:bCs/>
                <w:sz w:val="16"/>
                <w:szCs w:val="16"/>
              </w:rPr>
              <w:t xml:space="preserve"> f </w:t>
            </w:r>
            <w:r>
              <w:rPr>
                <w:rFonts w:ascii="Cambria Math" w:hAnsi="Cambria Math" w:cs="Cambria Math"/>
                <w:b/>
                <w:bCs/>
                <w:sz w:val="16"/>
                <w:szCs w:val="16"/>
              </w:rPr>
              <w:t>≦ </w:t>
            </w:r>
            <w:r>
              <w:rPr>
                <w:rFonts w:ascii="Arial" w:hAnsi="Arial" w:cs="Arial"/>
                <w:b/>
                <w:bCs/>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hideMark/>
          </w:tcPr>
          <w:p w14:paraId="30C988BC" w14:textId="77777777" w:rsidR="006C361C" w:rsidRDefault="006C361C">
            <w:pPr>
              <w:jc w:val="center"/>
              <w:rPr>
                <w:rFonts w:ascii="Arial" w:hAnsi="Arial" w:cs="Arial"/>
                <w:b/>
                <w:sz w:val="16"/>
                <w:szCs w:val="16"/>
              </w:rPr>
            </w:pPr>
            <w:r>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hideMark/>
          </w:tcPr>
          <w:p w14:paraId="3E8F59C1" w14:textId="77777777" w:rsidR="006C361C" w:rsidRDefault="006C361C">
            <w:pPr>
              <w:jc w:val="center"/>
              <w:rPr>
                <w:rFonts w:ascii="Arial" w:hAnsi="Arial" w:cs="Arial"/>
                <w:b/>
                <w:sz w:val="16"/>
                <w:szCs w:val="16"/>
              </w:rPr>
            </w:pPr>
            <w:r>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hideMark/>
          </w:tcPr>
          <w:p w14:paraId="1C732991" w14:textId="77777777" w:rsidR="006C361C" w:rsidRDefault="006C361C">
            <w:pPr>
              <w:jc w:val="center"/>
              <w:rPr>
                <w:rFonts w:ascii="Arial" w:hAnsi="Arial" w:cs="Arial"/>
                <w:b/>
                <w:sz w:val="16"/>
                <w:szCs w:val="16"/>
              </w:rPr>
            </w:pPr>
            <w:r>
              <w:rPr>
                <w:rFonts w:ascii="Arial" w:hAnsi="Arial" w:cs="Arial"/>
                <w:b/>
                <w:i/>
                <w:sz w:val="16"/>
                <w:lang w:eastAsia="en-CA"/>
              </w:rPr>
              <w:t>c</w:t>
            </w:r>
            <w:r>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90E5B19" w14:textId="77777777" w:rsidR="006C361C" w:rsidRDefault="006C361C">
            <w:pPr>
              <w:tabs>
                <w:tab w:val="center" w:pos="237"/>
              </w:tabs>
              <w:jc w:val="center"/>
              <w:rPr>
                <w:rFonts w:ascii="Arial" w:hAnsi="Arial" w:cs="Arial"/>
                <w:b/>
                <w:sz w:val="16"/>
                <w:szCs w:val="16"/>
                <w:lang w:eastAsia="en-CA"/>
              </w:rPr>
            </w:pPr>
            <w:r>
              <w:rPr>
                <w:rFonts w:ascii="Arial" w:hAnsi="Arial" w:cs="Arial"/>
                <w:b/>
                <w:sz w:val="16"/>
                <w:szCs w:val="16"/>
                <w:lang w:eastAsia="en-CA"/>
              </w:rPr>
              <w:t xml:space="preserve">Standard uncertainty </w:t>
            </w:r>
            <w:proofErr w:type="spell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[dB]</w:t>
            </w:r>
          </w:p>
          <w:p w14:paraId="06C98323" w14:textId="77777777" w:rsidR="006C361C" w:rsidRDefault="006C361C">
            <w:pPr>
              <w:tabs>
                <w:tab w:val="center" w:pos="237"/>
              </w:tabs>
              <w:jc w:val="center"/>
              <w:rPr>
                <w:rFonts w:ascii="Arial" w:hAnsi="Arial" w:cs="Arial"/>
                <w:b/>
                <w:sz w:val="16"/>
                <w:szCs w:val="16"/>
                <w:lang w:eastAsia="en-CA"/>
              </w:rPr>
            </w:pPr>
            <w:r>
              <w:rPr>
                <w:rFonts w:ascii="Arial" w:hAnsi="Arial" w:cs="Arial"/>
                <w:b/>
                <w:bCs/>
                <w:sz w:val="16"/>
                <w:szCs w:val="16"/>
              </w:rPr>
              <w:t>f </w:t>
            </w:r>
            <w:r>
              <w:rPr>
                <w:rFonts w:ascii="Cambria Math" w:hAnsi="Cambria Math" w:cs="Cambria Math"/>
                <w:b/>
                <w:bCs/>
                <w:sz w:val="16"/>
                <w:szCs w:val="16"/>
              </w:rPr>
              <w:t>≦</w:t>
            </w:r>
            <w:r>
              <w:rPr>
                <w:rFonts w:ascii="Arial" w:hAnsi="Arial" w:cs="Arial"/>
                <w:b/>
                <w:bCs/>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BB879E7" w14:textId="77777777" w:rsidR="006C361C" w:rsidRDefault="006C361C">
            <w:pPr>
              <w:jc w:val="center"/>
              <w:rPr>
                <w:rFonts w:ascii="Arial" w:hAnsi="Arial" w:cs="Arial"/>
                <w:b/>
                <w:sz w:val="16"/>
                <w:szCs w:val="16"/>
                <w:lang w:eastAsia="en-CA"/>
              </w:rPr>
            </w:pPr>
            <w:r>
              <w:rPr>
                <w:rFonts w:ascii="Arial" w:hAnsi="Arial" w:cs="Arial"/>
                <w:b/>
                <w:sz w:val="16"/>
                <w:szCs w:val="16"/>
                <w:lang w:eastAsia="en-CA"/>
              </w:rPr>
              <w:t xml:space="preserve">Standard uncertainty </w:t>
            </w:r>
            <w:proofErr w:type="spell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[dB]</w:t>
            </w:r>
          </w:p>
          <w:p w14:paraId="6F2988DA" w14:textId="77777777" w:rsidR="006C361C" w:rsidRDefault="006C361C">
            <w:pPr>
              <w:jc w:val="center"/>
              <w:rPr>
                <w:rFonts w:ascii="Arial" w:hAnsi="Arial" w:cs="Arial"/>
                <w:b/>
                <w:sz w:val="16"/>
                <w:szCs w:val="16"/>
              </w:rPr>
            </w:pPr>
            <w:r>
              <w:rPr>
                <w:rFonts w:ascii="Arial" w:hAnsi="Arial" w:cs="Arial"/>
                <w:b/>
                <w:bCs/>
                <w:sz w:val="16"/>
                <w:szCs w:val="16"/>
              </w:rPr>
              <w:t xml:space="preserve">3GHz </w:t>
            </w:r>
            <w:r>
              <w:rPr>
                <w:rFonts w:ascii="Cambria Math" w:hAnsi="Cambria Math" w:cs="Cambria Math"/>
                <w:b/>
                <w:bCs/>
                <w:sz w:val="16"/>
                <w:szCs w:val="16"/>
                <w:lang w:eastAsia="ja-JP"/>
              </w:rPr>
              <w:t>&lt;</w:t>
            </w:r>
            <w:r>
              <w:rPr>
                <w:rFonts w:ascii="Arial" w:hAnsi="Arial" w:cs="Arial"/>
                <w:b/>
                <w:bCs/>
                <w:sz w:val="16"/>
                <w:szCs w:val="16"/>
              </w:rPr>
              <w:t xml:space="preserve"> f </w:t>
            </w:r>
            <w:r>
              <w:rPr>
                <w:rFonts w:ascii="Cambria Math" w:hAnsi="Cambria Math" w:cs="Cambria Math"/>
                <w:b/>
                <w:bCs/>
                <w:sz w:val="16"/>
                <w:szCs w:val="16"/>
              </w:rPr>
              <w:t>≦ </w:t>
            </w:r>
            <w:r>
              <w:rPr>
                <w:rFonts w:ascii="Arial" w:hAnsi="Arial" w:cs="Arial"/>
                <w:b/>
                <w:bCs/>
                <w:sz w:val="16"/>
                <w:szCs w:val="16"/>
              </w:rPr>
              <w:t>4.2 GHz</w:t>
            </w:r>
          </w:p>
        </w:tc>
      </w:tr>
      <w:tr w:rsidR="006C361C" w14:paraId="4C331B14" w14:textId="77777777" w:rsidTr="006C361C">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hideMark/>
          </w:tcPr>
          <w:p w14:paraId="2A8F0803" w14:textId="77777777" w:rsidR="006C361C" w:rsidRDefault="006C361C">
            <w:pPr>
              <w:pStyle w:val="TAH"/>
              <w:rPr>
                <w:sz w:val="16"/>
                <w:szCs w:val="16"/>
              </w:rPr>
            </w:pPr>
            <w:r>
              <w:rPr>
                <w:sz w:val="16"/>
                <w:szCs w:val="16"/>
              </w:rPr>
              <w:t>Stage 2: DUT measurement</w:t>
            </w:r>
          </w:p>
        </w:tc>
      </w:tr>
      <w:tr w:rsidR="006C361C" w14:paraId="6F13B7A3"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5FA2ACC0" w14:textId="77777777" w:rsidR="006C361C" w:rsidRDefault="006C361C">
            <w:pPr>
              <w:jc w:val="center"/>
              <w:rPr>
                <w:rFonts w:ascii="Arial" w:hAnsi="Arial" w:cs="Arial"/>
                <w:sz w:val="16"/>
                <w:szCs w:val="16"/>
              </w:rPr>
            </w:pPr>
            <w:r>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ECA1D75" w14:textId="77777777" w:rsidR="006C361C" w:rsidRDefault="006C361C">
            <w:pPr>
              <w:rPr>
                <w:rFonts w:ascii="Arial" w:hAnsi="Arial" w:cs="Arial"/>
                <w:sz w:val="16"/>
                <w:szCs w:val="16"/>
              </w:rPr>
            </w:pPr>
            <w:r>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2AD91E4C" w14:textId="77777777" w:rsidR="006C361C" w:rsidRDefault="006C361C">
            <w:pPr>
              <w:jc w:val="center"/>
              <w:rPr>
                <w:rFonts w:ascii="Arial" w:hAnsi="Arial" w:cs="Arial"/>
                <w:sz w:val="16"/>
                <w:szCs w:val="16"/>
              </w:rPr>
            </w:pPr>
            <w:r>
              <w:rPr>
                <w:rFonts w:ascii="Arial" w:hAnsi="Arial" w:cs="Arial"/>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hideMark/>
          </w:tcPr>
          <w:p w14:paraId="666C08C6" w14:textId="77777777" w:rsidR="006C361C" w:rsidRDefault="006C361C">
            <w:pPr>
              <w:jc w:val="center"/>
              <w:rPr>
                <w:rFonts w:ascii="Arial" w:hAnsi="Arial" w:cs="Arial"/>
                <w:sz w:val="16"/>
                <w:szCs w:val="16"/>
              </w:rPr>
            </w:pPr>
            <w:r>
              <w:rPr>
                <w:rFonts w:ascii="Arial" w:hAnsi="Arial" w:cs="Arial"/>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5999727D"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6ECA0817"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57A53CA9"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9150538" w14:textId="77777777" w:rsidR="006C361C" w:rsidRDefault="006C361C">
            <w:pPr>
              <w:jc w:val="center"/>
              <w:rPr>
                <w:rFonts w:ascii="Arial" w:hAnsi="Arial" w:cs="Arial"/>
                <w:sz w:val="16"/>
                <w:szCs w:val="16"/>
              </w:rPr>
            </w:pPr>
            <w:r>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6762FC7" w14:textId="77777777" w:rsidR="006C361C" w:rsidRDefault="006C361C">
            <w:pPr>
              <w:jc w:val="center"/>
              <w:rPr>
                <w:rFonts w:ascii="Arial" w:hAnsi="Arial" w:cs="Arial"/>
                <w:sz w:val="16"/>
                <w:szCs w:val="16"/>
              </w:rPr>
            </w:pPr>
            <w:r>
              <w:rPr>
                <w:rFonts w:ascii="Arial" w:hAnsi="Arial" w:cs="Arial"/>
                <w:sz w:val="16"/>
                <w:szCs w:val="16"/>
              </w:rPr>
              <w:t>0.02</w:t>
            </w:r>
          </w:p>
        </w:tc>
      </w:tr>
      <w:tr w:rsidR="006C361C" w14:paraId="4697B702"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6278D9F4" w14:textId="77777777" w:rsidR="006C361C" w:rsidRDefault="006C361C">
            <w:pPr>
              <w:jc w:val="center"/>
              <w:rPr>
                <w:rFonts w:ascii="Arial" w:hAnsi="Arial" w:cs="Arial"/>
                <w:sz w:val="16"/>
                <w:szCs w:val="16"/>
              </w:rPr>
            </w:pPr>
            <w:r>
              <w:rPr>
                <w:rFonts w:ascii="Arial" w:hAnsi="Arial" w:cs="Arial"/>
                <w:sz w:val="16"/>
                <w:szCs w:val="16"/>
              </w:rPr>
              <w:lastRenderedPageBreak/>
              <w:t>2</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14E5BA7" w14:textId="77777777" w:rsidR="006C361C" w:rsidRDefault="006C361C">
            <w:pPr>
              <w:rPr>
                <w:rFonts w:ascii="Arial" w:hAnsi="Arial" w:cs="Arial"/>
                <w:sz w:val="16"/>
                <w:szCs w:val="16"/>
              </w:rPr>
            </w:pPr>
            <w:r>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461EF2BB" w14:textId="77777777" w:rsidR="006C361C" w:rsidRDefault="006C361C">
            <w:pPr>
              <w:jc w:val="center"/>
              <w:rPr>
                <w:rFonts w:ascii="Arial" w:hAnsi="Arial" w:cs="Arial"/>
                <w:sz w:val="16"/>
                <w:szCs w:val="16"/>
              </w:rPr>
            </w:pPr>
            <w:r>
              <w:rPr>
                <w:rFonts w:ascii="Arial" w:eastAsia="MS PGothic" w:hAnsi="Arial" w:cs="Arial"/>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hideMark/>
          </w:tcPr>
          <w:p w14:paraId="2C52BA57" w14:textId="77777777" w:rsidR="006C361C" w:rsidRDefault="006C361C">
            <w:pPr>
              <w:jc w:val="center"/>
              <w:rPr>
                <w:rFonts w:ascii="Arial" w:hAnsi="Arial" w:cs="Arial"/>
                <w:sz w:val="16"/>
                <w:szCs w:val="16"/>
              </w:rPr>
            </w:pPr>
            <w:r>
              <w:rPr>
                <w:rFonts w:ascii="Arial" w:eastAsia="MS PGothic" w:hAnsi="Arial" w:cs="Arial"/>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7CC35D3D"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6DDCF1DB"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503752C6"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56F4547" w14:textId="77777777" w:rsidR="006C361C" w:rsidRDefault="006C361C">
            <w:pPr>
              <w:jc w:val="center"/>
              <w:rPr>
                <w:rFonts w:ascii="Arial" w:hAnsi="Arial" w:cs="Arial"/>
                <w:sz w:val="16"/>
                <w:szCs w:val="16"/>
              </w:rPr>
            </w:pPr>
            <w:r>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8C19C58" w14:textId="77777777" w:rsidR="006C361C" w:rsidRDefault="006C361C">
            <w:pPr>
              <w:jc w:val="center"/>
              <w:rPr>
                <w:rFonts w:ascii="Arial" w:hAnsi="Arial" w:cs="Arial"/>
                <w:sz w:val="16"/>
                <w:szCs w:val="16"/>
              </w:rPr>
            </w:pPr>
            <w:r>
              <w:rPr>
                <w:rFonts w:ascii="Arial" w:hAnsi="Arial" w:cs="Arial"/>
                <w:sz w:val="16"/>
                <w:szCs w:val="16"/>
              </w:rPr>
              <w:t>0.</w:t>
            </w:r>
            <w:r>
              <w:rPr>
                <w:rFonts w:ascii="Arial" w:hAnsi="Arial" w:cs="Arial"/>
                <w:sz w:val="16"/>
                <w:szCs w:val="16"/>
                <w:lang w:eastAsia="ja-JP"/>
              </w:rPr>
              <w:t>17</w:t>
            </w:r>
          </w:p>
        </w:tc>
      </w:tr>
      <w:tr w:rsidR="006C361C" w14:paraId="683A96A2"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455495CD" w14:textId="77777777" w:rsidR="006C361C" w:rsidRDefault="006C361C">
            <w:pPr>
              <w:jc w:val="center"/>
              <w:rPr>
                <w:rFonts w:ascii="Arial" w:hAnsi="Arial" w:cs="Arial"/>
                <w:sz w:val="16"/>
                <w:szCs w:val="16"/>
              </w:rPr>
            </w:pPr>
            <w:r>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903BDA7" w14:textId="77777777" w:rsidR="006C361C" w:rsidRDefault="006C361C">
            <w:pPr>
              <w:rPr>
                <w:rFonts w:ascii="Arial" w:hAnsi="Arial" w:cs="Arial"/>
                <w:sz w:val="16"/>
                <w:szCs w:val="16"/>
              </w:rPr>
            </w:pPr>
            <w:r>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7F8F83E2" w14:textId="77777777" w:rsidR="006C361C" w:rsidRDefault="006C361C">
            <w:pPr>
              <w:jc w:val="center"/>
              <w:rPr>
                <w:rFonts w:ascii="Arial" w:hAnsi="Arial" w:cs="Arial"/>
                <w:sz w:val="16"/>
                <w:szCs w:val="16"/>
              </w:rPr>
            </w:pPr>
            <w:r>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FC37B99" w14:textId="77777777" w:rsidR="006C361C" w:rsidRDefault="006C361C">
            <w:pPr>
              <w:jc w:val="center"/>
              <w:rPr>
                <w:rFonts w:ascii="Arial" w:hAnsi="Arial" w:cs="Arial"/>
                <w:sz w:val="16"/>
                <w:szCs w:val="16"/>
              </w:rPr>
            </w:pPr>
            <w:r>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49697838"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6E35DBCD"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233E310C"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3EC70A7" w14:textId="77777777" w:rsidR="006C361C" w:rsidRDefault="006C361C">
            <w:pPr>
              <w:jc w:val="center"/>
              <w:rPr>
                <w:rFonts w:ascii="Arial" w:hAnsi="Arial" w:cs="Arial"/>
                <w:sz w:val="16"/>
                <w:szCs w:val="16"/>
              </w:rPr>
            </w:pPr>
            <w:r>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0AA8199" w14:textId="77777777" w:rsidR="006C361C" w:rsidRDefault="006C361C">
            <w:pPr>
              <w:jc w:val="center"/>
              <w:rPr>
                <w:rFonts w:ascii="Arial" w:hAnsi="Arial" w:cs="Arial"/>
                <w:sz w:val="16"/>
                <w:szCs w:val="16"/>
              </w:rPr>
            </w:pPr>
            <w:r>
              <w:rPr>
                <w:rFonts w:ascii="Arial" w:hAnsi="Arial" w:cs="Arial"/>
                <w:sz w:val="16"/>
                <w:szCs w:val="16"/>
              </w:rPr>
              <w:t>0.10</w:t>
            </w:r>
          </w:p>
        </w:tc>
      </w:tr>
      <w:tr w:rsidR="006C361C" w14:paraId="7B3CF4BD"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AB1ACB4" w14:textId="77777777" w:rsidR="006C361C" w:rsidRDefault="006C361C">
            <w:pPr>
              <w:jc w:val="center"/>
              <w:rPr>
                <w:rFonts w:ascii="Arial" w:hAnsi="Arial" w:cs="Arial"/>
                <w:sz w:val="16"/>
                <w:szCs w:val="16"/>
              </w:rPr>
            </w:pPr>
            <w:r>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D3B45C9" w14:textId="77777777" w:rsidR="006C361C" w:rsidRDefault="006C361C">
            <w:pPr>
              <w:rPr>
                <w:rFonts w:ascii="Arial" w:hAnsi="Arial" w:cs="Arial"/>
                <w:sz w:val="16"/>
                <w:szCs w:val="16"/>
              </w:rPr>
            </w:pPr>
            <w:r>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65F12C66" w14:textId="77777777" w:rsidR="006C361C" w:rsidRDefault="006C361C">
            <w:pPr>
              <w:jc w:val="center"/>
              <w:rPr>
                <w:rFonts w:ascii="Arial" w:hAnsi="Arial" w:cs="Arial"/>
                <w:sz w:val="16"/>
                <w:szCs w:val="16"/>
              </w:rPr>
            </w:pPr>
            <w:r>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704132F9" w14:textId="77777777" w:rsidR="006C361C" w:rsidRDefault="006C361C">
            <w:pPr>
              <w:jc w:val="center"/>
              <w:rPr>
                <w:rFonts w:ascii="Arial" w:hAnsi="Arial" w:cs="Arial"/>
                <w:sz w:val="16"/>
                <w:szCs w:val="16"/>
              </w:rPr>
            </w:pPr>
            <w:r>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104D6635"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456BA87"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0E3E7429"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CFAF555" w14:textId="77777777" w:rsidR="006C361C" w:rsidRDefault="006C361C">
            <w:pPr>
              <w:jc w:val="center"/>
              <w:rPr>
                <w:rFonts w:ascii="Arial" w:hAnsi="Arial" w:cs="Arial"/>
                <w:sz w:val="16"/>
                <w:szCs w:val="16"/>
              </w:rPr>
            </w:pPr>
            <w:r>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2A26658" w14:textId="77777777" w:rsidR="006C361C" w:rsidRDefault="006C361C">
            <w:pPr>
              <w:jc w:val="center"/>
              <w:rPr>
                <w:rFonts w:ascii="Arial" w:hAnsi="Arial" w:cs="Arial"/>
                <w:sz w:val="16"/>
                <w:szCs w:val="16"/>
              </w:rPr>
            </w:pPr>
            <w:r>
              <w:rPr>
                <w:rFonts w:ascii="Arial" w:hAnsi="Arial" w:cs="Arial"/>
                <w:sz w:val="16"/>
                <w:szCs w:val="16"/>
              </w:rPr>
              <w:t>0.01</w:t>
            </w:r>
          </w:p>
        </w:tc>
      </w:tr>
      <w:tr w:rsidR="006C361C" w14:paraId="541E4D62"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6C85EE65" w14:textId="77777777" w:rsidR="006C361C" w:rsidRDefault="006C361C">
            <w:pPr>
              <w:jc w:val="center"/>
              <w:rPr>
                <w:rFonts w:ascii="Arial" w:hAnsi="Arial" w:cs="Arial"/>
                <w:sz w:val="16"/>
                <w:szCs w:val="16"/>
              </w:rPr>
            </w:pPr>
            <w:r>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9177CB8" w14:textId="77777777" w:rsidR="006C361C" w:rsidRDefault="006C361C">
            <w:pPr>
              <w:rPr>
                <w:rFonts w:ascii="Arial" w:hAnsi="Arial" w:cs="Arial"/>
                <w:sz w:val="16"/>
                <w:szCs w:val="16"/>
              </w:rPr>
            </w:pPr>
            <w:r>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45188B91" w14:textId="77777777" w:rsidR="006C361C" w:rsidRDefault="006C361C">
            <w:pPr>
              <w:jc w:val="center"/>
              <w:rPr>
                <w:rFonts w:ascii="Arial" w:hAnsi="Arial" w:cs="Arial"/>
                <w:sz w:val="16"/>
                <w:szCs w:val="16"/>
              </w:rPr>
            </w:pPr>
            <w:r>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59AF02A8" w14:textId="77777777" w:rsidR="006C361C" w:rsidRDefault="006C361C">
            <w:pPr>
              <w:jc w:val="center"/>
              <w:rPr>
                <w:rFonts w:ascii="Arial" w:hAnsi="Arial" w:cs="Arial"/>
                <w:sz w:val="16"/>
                <w:szCs w:val="16"/>
              </w:rPr>
            </w:pPr>
            <w:r>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2A05BDBA"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394C421E"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3D913F8E"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8400F71" w14:textId="77777777" w:rsidR="006C361C" w:rsidRDefault="006C361C">
            <w:pPr>
              <w:jc w:val="center"/>
              <w:rPr>
                <w:rFonts w:ascii="Arial" w:hAnsi="Arial" w:cs="Arial"/>
                <w:sz w:val="16"/>
                <w:szCs w:val="16"/>
              </w:rPr>
            </w:pPr>
            <w:r>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C9D2843"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6BAD6E2D"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98B878A" w14:textId="77777777" w:rsidR="006C361C" w:rsidRDefault="006C361C">
            <w:pPr>
              <w:jc w:val="center"/>
              <w:rPr>
                <w:rFonts w:ascii="Arial" w:hAnsi="Arial" w:cs="Arial"/>
                <w:sz w:val="16"/>
                <w:szCs w:val="16"/>
              </w:rPr>
            </w:pPr>
            <w:r>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8DB71ED" w14:textId="77777777" w:rsidR="006C361C" w:rsidRDefault="006C361C">
            <w:pPr>
              <w:rPr>
                <w:rFonts w:ascii="Arial" w:hAnsi="Arial" w:cs="Arial"/>
                <w:sz w:val="16"/>
                <w:szCs w:val="16"/>
              </w:rPr>
            </w:pPr>
            <w:r>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45AE8529" w14:textId="77777777" w:rsidR="006C361C" w:rsidRDefault="006C361C">
            <w:pPr>
              <w:jc w:val="center"/>
              <w:rPr>
                <w:rFonts w:ascii="Arial" w:hAnsi="Arial" w:cs="Arial"/>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53375D98" w14:textId="77777777" w:rsidR="006C361C" w:rsidRDefault="006C361C">
            <w:pPr>
              <w:jc w:val="center"/>
              <w:rPr>
                <w:rFonts w:ascii="Arial" w:hAnsi="Arial" w:cs="Arial"/>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0E0E790C"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C467941"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16A69FC9" w14:textId="77777777" w:rsidR="006C361C" w:rsidRDefault="006C361C">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hideMark/>
          </w:tcPr>
          <w:p w14:paraId="114CAE73" w14:textId="77777777" w:rsidR="006C361C" w:rsidRDefault="006C361C">
            <w:pPr>
              <w:jc w:val="center"/>
              <w:rPr>
                <w:rFonts w:ascii="Arial" w:hAnsi="Arial" w:cs="Arial"/>
                <w:sz w:val="16"/>
                <w:szCs w:val="16"/>
              </w:rPr>
            </w:pPr>
            <w:r>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5CD2FBE" w14:textId="77777777" w:rsidR="006C361C" w:rsidRDefault="006C361C">
            <w:pPr>
              <w:jc w:val="center"/>
              <w:rPr>
                <w:rFonts w:ascii="Arial" w:hAnsi="Arial" w:cs="Arial"/>
                <w:sz w:val="16"/>
                <w:szCs w:val="16"/>
              </w:rPr>
            </w:pPr>
            <w:r>
              <w:rPr>
                <w:rFonts w:ascii="Arial" w:hAnsi="Arial" w:cs="Arial"/>
                <w:sz w:val="16"/>
                <w:szCs w:val="16"/>
              </w:rPr>
              <w:t>0.05</w:t>
            </w:r>
          </w:p>
        </w:tc>
      </w:tr>
      <w:tr w:rsidR="006C361C" w14:paraId="016E538E"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7768B299" w14:textId="77777777" w:rsidR="006C361C" w:rsidRDefault="006C361C">
            <w:pPr>
              <w:jc w:val="center"/>
              <w:rPr>
                <w:rFonts w:ascii="Arial" w:hAnsi="Arial" w:cs="Arial"/>
                <w:sz w:val="16"/>
                <w:szCs w:val="16"/>
              </w:rPr>
            </w:pPr>
            <w:r>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hideMark/>
          </w:tcPr>
          <w:p w14:paraId="06989A56" w14:textId="77777777" w:rsidR="006C361C" w:rsidRDefault="006C361C">
            <w:pPr>
              <w:rPr>
                <w:rFonts w:ascii="Arial" w:hAnsi="Arial" w:cs="Arial"/>
                <w:sz w:val="16"/>
                <w:szCs w:val="16"/>
                <w:lang w:eastAsia="ja-JP"/>
              </w:rPr>
            </w:pPr>
            <w:r>
              <w:rPr>
                <w:rFonts w:ascii="Arial" w:hAnsi="Arial" w:cs="Arial"/>
                <w:sz w:val="16"/>
                <w:szCs w:val="16"/>
              </w:rPr>
              <w:t xml:space="preserve">Uncertainty of the </w:t>
            </w:r>
            <w:r>
              <w:rPr>
                <w:rFonts w:ascii="Arial" w:hAnsi="Arial" w:cs="Arial"/>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hideMark/>
          </w:tcPr>
          <w:p w14:paraId="2765875F" w14:textId="77777777" w:rsidR="006C361C" w:rsidRDefault="006C361C">
            <w:pPr>
              <w:jc w:val="center"/>
              <w:rPr>
                <w:rFonts w:ascii="Arial" w:hAnsi="Arial" w:cs="Arial"/>
                <w:sz w:val="16"/>
                <w:szCs w:val="16"/>
                <w:lang w:eastAsia="ja-JP"/>
              </w:rPr>
            </w:pPr>
            <w:r>
              <w:rPr>
                <w:rFonts w:ascii="Arial" w:hAnsi="Arial" w:cs="Arial"/>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hideMark/>
          </w:tcPr>
          <w:p w14:paraId="7D070ED7" w14:textId="77777777" w:rsidR="006C361C" w:rsidRDefault="006C361C">
            <w:pPr>
              <w:jc w:val="center"/>
              <w:rPr>
                <w:rFonts w:ascii="Arial" w:hAnsi="Arial" w:cs="Arial"/>
                <w:sz w:val="16"/>
                <w:szCs w:val="16"/>
              </w:rPr>
            </w:pPr>
            <w:r>
              <w:rPr>
                <w:rFonts w:ascii="Arial" w:hAnsi="Arial" w:cs="Arial"/>
                <w:sz w:val="16"/>
                <w:szCs w:val="16"/>
                <w:lang w:eastAsia="ja-JP"/>
              </w:rPr>
              <w:t>[0.26]</w:t>
            </w:r>
          </w:p>
        </w:tc>
        <w:tc>
          <w:tcPr>
            <w:tcW w:w="1236" w:type="dxa"/>
            <w:tcBorders>
              <w:top w:val="single" w:sz="6" w:space="0" w:color="auto"/>
              <w:left w:val="single" w:sz="6" w:space="0" w:color="auto"/>
              <w:bottom w:val="single" w:sz="6" w:space="0" w:color="auto"/>
              <w:right w:val="single" w:sz="6" w:space="0" w:color="auto"/>
            </w:tcBorders>
            <w:vAlign w:val="center"/>
            <w:hideMark/>
          </w:tcPr>
          <w:p w14:paraId="12D14B50"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24303A0"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5FEEB025"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2E85CEC" w14:textId="77777777" w:rsidR="006C361C" w:rsidRDefault="006C361C">
            <w:pPr>
              <w:jc w:val="center"/>
              <w:rPr>
                <w:rFonts w:ascii="Arial" w:hAnsi="Arial" w:cs="Arial"/>
                <w:sz w:val="16"/>
                <w:szCs w:val="16"/>
                <w:lang w:eastAsia="ja-JP"/>
              </w:rPr>
            </w:pPr>
            <w:r>
              <w:rPr>
                <w:rFonts w:ascii="Arial" w:hAnsi="Arial" w:cs="Arial"/>
                <w:sz w:val="16"/>
                <w:szCs w:val="16"/>
                <w:lang w:eastAsia="ja-JP"/>
              </w:rPr>
              <w:t>[0.14]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741C6A5" w14:textId="77777777" w:rsidR="006C361C" w:rsidRDefault="006C361C">
            <w:pPr>
              <w:jc w:val="center"/>
              <w:rPr>
                <w:rFonts w:ascii="Arial" w:hAnsi="Arial" w:cs="Arial"/>
                <w:sz w:val="16"/>
                <w:szCs w:val="16"/>
              </w:rPr>
            </w:pPr>
            <w:r>
              <w:rPr>
                <w:rFonts w:ascii="Arial" w:hAnsi="Arial" w:cs="Arial"/>
                <w:sz w:val="16"/>
                <w:szCs w:val="16"/>
                <w:lang w:eastAsia="ja-JP"/>
              </w:rPr>
              <w:t>[0.26]</w:t>
            </w:r>
          </w:p>
        </w:tc>
      </w:tr>
      <w:tr w:rsidR="006C361C" w14:paraId="3B46B387"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00881720" w14:textId="77777777" w:rsidR="006C361C" w:rsidRDefault="006C361C">
            <w:pPr>
              <w:jc w:val="center"/>
              <w:rPr>
                <w:rFonts w:ascii="Arial" w:hAnsi="Arial" w:cs="Arial"/>
                <w:sz w:val="16"/>
                <w:szCs w:val="16"/>
              </w:rPr>
            </w:pPr>
            <w:r>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FEBE45D" w14:textId="77777777" w:rsidR="006C361C" w:rsidRDefault="006C361C">
            <w:pPr>
              <w:rPr>
                <w:rFonts w:ascii="Arial" w:hAnsi="Arial" w:cs="Arial"/>
                <w:sz w:val="16"/>
                <w:szCs w:val="16"/>
              </w:rPr>
            </w:pPr>
            <w:r>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hideMark/>
          </w:tcPr>
          <w:p w14:paraId="17A4C2E7" w14:textId="77777777" w:rsidR="006C361C" w:rsidRDefault="006C361C">
            <w:pPr>
              <w:jc w:val="center"/>
              <w:rPr>
                <w:rFonts w:ascii="Arial" w:hAnsi="Arial" w:cs="Arial"/>
                <w:sz w:val="16"/>
                <w:szCs w:val="16"/>
              </w:rPr>
            </w:pPr>
            <w:r>
              <w:rPr>
                <w:rFonts w:ascii="Arial" w:hAnsi="Arial" w:cs="Arial"/>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hideMark/>
          </w:tcPr>
          <w:p w14:paraId="26D5CD7E" w14:textId="77777777" w:rsidR="006C361C" w:rsidRDefault="006C361C">
            <w:pPr>
              <w:jc w:val="center"/>
              <w:rPr>
                <w:rFonts w:ascii="Arial" w:hAnsi="Arial" w:cs="Arial"/>
                <w:sz w:val="16"/>
                <w:szCs w:val="16"/>
              </w:rPr>
            </w:pPr>
            <w:r>
              <w:rPr>
                <w:rFonts w:ascii="Arial" w:hAnsi="Arial" w:cs="Arial"/>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73392FBD" w14:textId="77777777" w:rsidR="006C361C" w:rsidRDefault="006C361C">
            <w:pPr>
              <w:jc w:val="center"/>
              <w:rPr>
                <w:rFonts w:ascii="Arial" w:hAnsi="Arial" w:cs="Arial"/>
                <w:sz w:val="16"/>
                <w:szCs w:val="16"/>
              </w:rPr>
            </w:pPr>
            <w:r>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hideMark/>
          </w:tcPr>
          <w:p w14:paraId="73E9651C" w14:textId="77777777" w:rsidR="006C361C" w:rsidRDefault="006C361C">
            <w:pPr>
              <w:jc w:val="center"/>
              <w:rPr>
                <w:rFonts w:ascii="Arial" w:hAnsi="Arial" w:cs="Arial"/>
                <w:sz w:val="16"/>
                <w:szCs w:val="16"/>
              </w:rPr>
            </w:pPr>
            <w:r>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hideMark/>
          </w:tcPr>
          <w:p w14:paraId="5BD8E253"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A6F6D6F" w14:textId="77777777" w:rsidR="006C361C" w:rsidRDefault="006C361C">
            <w:pPr>
              <w:jc w:val="center"/>
              <w:rPr>
                <w:rFonts w:ascii="Arial" w:hAnsi="Arial" w:cs="Arial"/>
                <w:sz w:val="16"/>
                <w:szCs w:val="16"/>
                <w:lang w:eastAsia="ja-JP"/>
              </w:rPr>
            </w:pPr>
            <w:r>
              <w:rPr>
                <w:rFonts w:ascii="Arial" w:hAnsi="Arial" w:cs="Arial"/>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FC608A7" w14:textId="77777777" w:rsidR="006C361C" w:rsidRDefault="006C361C">
            <w:pPr>
              <w:jc w:val="center"/>
              <w:rPr>
                <w:rFonts w:ascii="Arial" w:hAnsi="Arial" w:cs="Arial"/>
                <w:sz w:val="16"/>
                <w:szCs w:val="16"/>
              </w:rPr>
            </w:pPr>
            <w:r>
              <w:rPr>
                <w:rFonts w:ascii="Arial" w:hAnsi="Arial" w:cs="Arial"/>
                <w:sz w:val="16"/>
                <w:szCs w:val="16"/>
              </w:rPr>
              <w:t>0.23</w:t>
            </w:r>
          </w:p>
        </w:tc>
      </w:tr>
      <w:tr w:rsidR="006C361C" w14:paraId="7805946F"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262191D" w14:textId="77777777" w:rsidR="006C361C" w:rsidRDefault="006C361C">
            <w:pPr>
              <w:jc w:val="center"/>
              <w:rPr>
                <w:rFonts w:ascii="Arial" w:hAnsi="Arial" w:cs="Arial"/>
                <w:sz w:val="16"/>
                <w:szCs w:val="16"/>
              </w:rPr>
            </w:pPr>
            <w:r>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hideMark/>
          </w:tcPr>
          <w:p w14:paraId="286A238F" w14:textId="77777777" w:rsidR="006C361C" w:rsidRDefault="006C361C">
            <w:pPr>
              <w:rPr>
                <w:rFonts w:ascii="Arial" w:hAnsi="Arial" w:cs="Arial"/>
                <w:sz w:val="16"/>
                <w:szCs w:val="16"/>
              </w:rPr>
            </w:pPr>
            <w:r>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hideMark/>
          </w:tcPr>
          <w:p w14:paraId="0AE2FD5E" w14:textId="77777777" w:rsidR="006C361C" w:rsidRDefault="006C361C">
            <w:pPr>
              <w:jc w:val="center"/>
              <w:rPr>
                <w:rFonts w:ascii="Arial" w:hAnsi="Arial" w:cs="Arial"/>
                <w:sz w:val="16"/>
                <w:szCs w:val="16"/>
              </w:rPr>
            </w:pPr>
            <w:r>
              <w:rPr>
                <w:rFonts w:ascii="Arial" w:hAnsi="Arial" w:cs="Arial"/>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11EBF83" w14:textId="77777777" w:rsidR="006C361C" w:rsidRDefault="006C361C">
            <w:pPr>
              <w:jc w:val="center"/>
              <w:rPr>
                <w:rFonts w:ascii="Arial" w:hAnsi="Arial" w:cs="Arial"/>
                <w:sz w:val="16"/>
                <w:szCs w:val="16"/>
              </w:rPr>
            </w:pPr>
            <w:r>
              <w:rPr>
                <w:rFonts w:ascii="Arial" w:hAnsi="Arial" w:cs="Arial"/>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53A5DF8D"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1D7E11B2"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08799B9B"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C5336CA" w14:textId="77777777" w:rsidR="006C361C" w:rsidRDefault="006C361C">
            <w:pPr>
              <w:jc w:val="center"/>
              <w:rPr>
                <w:rFonts w:ascii="Arial" w:hAnsi="Arial" w:cs="Arial"/>
                <w:sz w:val="16"/>
                <w:szCs w:val="16"/>
              </w:rPr>
            </w:pPr>
            <w:r>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F69C709" w14:textId="77777777" w:rsidR="006C361C" w:rsidRDefault="006C361C">
            <w:pPr>
              <w:jc w:val="center"/>
              <w:rPr>
                <w:rFonts w:ascii="Arial" w:hAnsi="Arial" w:cs="Arial"/>
                <w:sz w:val="16"/>
                <w:szCs w:val="16"/>
              </w:rPr>
            </w:pPr>
            <w:r>
              <w:rPr>
                <w:rFonts w:ascii="Arial" w:hAnsi="Arial" w:cs="Arial"/>
                <w:sz w:val="16"/>
                <w:szCs w:val="16"/>
              </w:rPr>
              <w:t>0.</w:t>
            </w:r>
            <w:r>
              <w:rPr>
                <w:rFonts w:ascii="Arial" w:hAnsi="Arial" w:cs="Arial"/>
                <w:sz w:val="16"/>
                <w:szCs w:val="16"/>
                <w:lang w:eastAsia="ja-JP"/>
              </w:rPr>
              <w:t>06</w:t>
            </w:r>
          </w:p>
        </w:tc>
      </w:tr>
      <w:tr w:rsidR="006C361C" w14:paraId="211A8047" w14:textId="77777777" w:rsidTr="006C361C">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hideMark/>
          </w:tcPr>
          <w:p w14:paraId="091C634F" w14:textId="77777777" w:rsidR="006C361C" w:rsidRDefault="006C361C">
            <w:pPr>
              <w:pStyle w:val="TAH"/>
              <w:rPr>
                <w:sz w:val="16"/>
                <w:szCs w:val="16"/>
              </w:rPr>
            </w:pPr>
            <w:r>
              <w:rPr>
                <w:sz w:val="16"/>
                <w:szCs w:val="16"/>
              </w:rPr>
              <w:t>Stage 1: Calibration measurement</w:t>
            </w:r>
          </w:p>
        </w:tc>
      </w:tr>
      <w:tr w:rsidR="006C361C" w14:paraId="2DB17FF6"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10B7EE93" w14:textId="77777777" w:rsidR="006C361C" w:rsidRDefault="006C361C">
            <w:pPr>
              <w:jc w:val="center"/>
              <w:rPr>
                <w:rFonts w:ascii="Arial" w:hAnsi="Arial" w:cs="Arial"/>
                <w:sz w:val="16"/>
                <w:szCs w:val="16"/>
              </w:rPr>
            </w:pPr>
            <w:r>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B483B84" w14:textId="77777777" w:rsidR="006C361C" w:rsidRDefault="006C361C">
            <w:pPr>
              <w:rPr>
                <w:rFonts w:ascii="Arial" w:hAnsi="Arial" w:cs="Arial"/>
                <w:sz w:val="16"/>
                <w:szCs w:val="16"/>
              </w:rPr>
            </w:pPr>
            <w:r>
              <w:rPr>
                <w:rFonts w:ascii="Arial" w:hAnsi="Arial" w:cs="Arial"/>
                <w:sz w:val="16"/>
                <w:szCs w:val="16"/>
              </w:rPr>
              <w:t xml:space="preserve">Impedance mismatch between the receiving antenna and the network </w:t>
            </w:r>
            <w:proofErr w:type="spellStart"/>
            <w:r>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hideMark/>
          </w:tcPr>
          <w:p w14:paraId="1D20270C"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7586C701"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4E8D74C9" w14:textId="77777777" w:rsidR="006C361C" w:rsidRDefault="006C361C">
            <w:pPr>
              <w:jc w:val="center"/>
              <w:rPr>
                <w:rFonts w:ascii="Arial" w:hAnsi="Arial" w:cs="Arial"/>
                <w:sz w:val="16"/>
                <w:szCs w:val="16"/>
              </w:rPr>
            </w:pPr>
            <w:r>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3C633F0" w14:textId="77777777" w:rsidR="006C361C" w:rsidRDefault="006C361C">
            <w:pPr>
              <w:jc w:val="center"/>
              <w:rPr>
                <w:rFonts w:ascii="Arial" w:hAnsi="Arial" w:cs="Arial"/>
                <w:sz w:val="16"/>
                <w:szCs w:val="16"/>
              </w:rPr>
            </w:pPr>
            <w:r>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hideMark/>
          </w:tcPr>
          <w:p w14:paraId="05C34DC4"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08B07EF" w14:textId="77777777" w:rsidR="006C361C" w:rsidRDefault="006C361C">
            <w:pPr>
              <w:jc w:val="center"/>
              <w:rPr>
                <w:rFonts w:ascii="Arial" w:hAnsi="Arial" w:cs="Arial"/>
                <w:sz w:val="16"/>
                <w:szCs w:val="16"/>
              </w:rPr>
            </w:pPr>
            <w:r>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0BC2A59" w14:textId="77777777" w:rsidR="006C361C" w:rsidRDefault="006C361C">
            <w:pPr>
              <w:jc w:val="center"/>
              <w:rPr>
                <w:rFonts w:ascii="Arial" w:hAnsi="Arial" w:cs="Arial"/>
                <w:sz w:val="16"/>
                <w:szCs w:val="16"/>
              </w:rPr>
            </w:pPr>
            <w:r>
              <w:rPr>
                <w:rFonts w:ascii="Arial" w:hAnsi="Arial" w:cs="Arial"/>
                <w:sz w:val="16"/>
                <w:szCs w:val="16"/>
              </w:rPr>
              <w:t>0.04</w:t>
            </w:r>
          </w:p>
        </w:tc>
      </w:tr>
      <w:tr w:rsidR="006C361C" w14:paraId="74D5BBF5"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0D86BBDD" w14:textId="77777777" w:rsidR="006C361C" w:rsidRDefault="006C361C">
            <w:pPr>
              <w:jc w:val="center"/>
              <w:rPr>
                <w:rFonts w:ascii="Arial" w:hAnsi="Arial" w:cs="Arial"/>
                <w:sz w:val="16"/>
                <w:szCs w:val="16"/>
              </w:rPr>
            </w:pPr>
            <w:r>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hideMark/>
          </w:tcPr>
          <w:p w14:paraId="04E1C94F" w14:textId="77777777" w:rsidR="006C361C" w:rsidRDefault="006C361C">
            <w:pPr>
              <w:rPr>
                <w:rFonts w:ascii="Arial" w:hAnsi="Arial" w:cs="Arial"/>
                <w:sz w:val="16"/>
                <w:szCs w:val="16"/>
              </w:rPr>
            </w:pPr>
            <w:r>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64F47BC4" w14:textId="77777777" w:rsidR="006C361C" w:rsidRDefault="006C361C">
            <w:pPr>
              <w:jc w:val="center"/>
              <w:rPr>
                <w:rFonts w:ascii="Arial" w:hAnsi="Arial" w:cs="Arial"/>
                <w:bCs/>
                <w:sz w:val="16"/>
                <w:szCs w:val="16"/>
              </w:rPr>
            </w:pPr>
            <w:r>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123D0485" w14:textId="77777777" w:rsidR="006C361C" w:rsidRDefault="006C361C">
            <w:pPr>
              <w:jc w:val="center"/>
              <w:rPr>
                <w:rFonts w:ascii="Arial" w:hAnsi="Arial" w:cs="Arial"/>
                <w:bCs/>
                <w:sz w:val="16"/>
                <w:szCs w:val="16"/>
              </w:rPr>
            </w:pPr>
            <w:r>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49E30E86"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6B10AF7"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70FE68DD"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B09DCE5" w14:textId="77777777" w:rsidR="006C361C" w:rsidRDefault="006C361C">
            <w:pPr>
              <w:jc w:val="center"/>
              <w:rPr>
                <w:rFonts w:ascii="Arial" w:hAnsi="Arial" w:cs="Arial"/>
                <w:sz w:val="16"/>
                <w:szCs w:val="16"/>
              </w:rPr>
            </w:pPr>
            <w:r>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46C2BB5" w14:textId="77777777" w:rsidR="006C361C" w:rsidRDefault="006C361C">
            <w:pPr>
              <w:jc w:val="center"/>
              <w:rPr>
                <w:rFonts w:ascii="Arial" w:hAnsi="Arial" w:cs="Arial"/>
                <w:sz w:val="16"/>
                <w:szCs w:val="16"/>
              </w:rPr>
            </w:pPr>
            <w:r>
              <w:rPr>
                <w:rFonts w:ascii="Arial" w:hAnsi="Arial" w:cs="Arial"/>
                <w:sz w:val="16"/>
                <w:szCs w:val="16"/>
              </w:rPr>
              <w:t>0.01</w:t>
            </w:r>
          </w:p>
        </w:tc>
      </w:tr>
      <w:tr w:rsidR="006C361C" w14:paraId="4D3BF65A"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469893EC" w14:textId="77777777" w:rsidR="006C361C" w:rsidRDefault="006C361C">
            <w:pPr>
              <w:jc w:val="center"/>
              <w:rPr>
                <w:rFonts w:ascii="Arial" w:hAnsi="Arial" w:cs="Arial"/>
                <w:sz w:val="16"/>
                <w:szCs w:val="16"/>
              </w:rPr>
            </w:pPr>
            <w:r>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66FB08E" w14:textId="77777777" w:rsidR="006C361C" w:rsidRDefault="006C361C">
            <w:pPr>
              <w:rPr>
                <w:rFonts w:ascii="Arial" w:hAnsi="Arial" w:cs="Arial"/>
                <w:sz w:val="16"/>
                <w:szCs w:val="16"/>
              </w:rPr>
            </w:pPr>
            <w:r>
              <w:rPr>
                <w:rFonts w:ascii="Arial" w:hAnsi="Arial" w:cs="Arial"/>
                <w:sz w:val="16"/>
                <w:szCs w:val="16"/>
              </w:rPr>
              <w:t xml:space="preserve">Impedance mismatch between the reference antenna and the network </w:t>
            </w:r>
            <w:proofErr w:type="spellStart"/>
            <w:r>
              <w:rPr>
                <w:rFonts w:ascii="Arial" w:hAnsi="Arial" w:cs="Arial"/>
                <w:sz w:val="16"/>
                <w:szCs w:val="16"/>
              </w:rPr>
              <w:t>analyzer</w:t>
            </w:r>
            <w:proofErr w:type="spellEnd"/>
            <w:r>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hideMark/>
          </w:tcPr>
          <w:p w14:paraId="65D52009"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C3ADB0D"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38F25D23" w14:textId="77777777" w:rsidR="006C361C" w:rsidRDefault="006C361C">
            <w:pPr>
              <w:jc w:val="center"/>
              <w:rPr>
                <w:rFonts w:ascii="Arial" w:hAnsi="Arial" w:cs="Arial"/>
                <w:sz w:val="16"/>
                <w:szCs w:val="16"/>
              </w:rPr>
            </w:pPr>
            <w:r>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hideMark/>
          </w:tcPr>
          <w:p w14:paraId="44EBD245" w14:textId="77777777" w:rsidR="006C361C" w:rsidRDefault="006C361C">
            <w:pPr>
              <w:jc w:val="center"/>
              <w:rPr>
                <w:rFonts w:ascii="Arial" w:hAnsi="Arial" w:cs="Arial"/>
                <w:sz w:val="16"/>
                <w:szCs w:val="16"/>
              </w:rPr>
            </w:pPr>
            <w:r>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hideMark/>
          </w:tcPr>
          <w:p w14:paraId="25EE70A4"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76419AC" w14:textId="77777777" w:rsidR="006C361C" w:rsidRDefault="006C361C">
            <w:pPr>
              <w:jc w:val="center"/>
              <w:rPr>
                <w:rFonts w:ascii="Arial" w:hAnsi="Arial" w:cs="Arial"/>
                <w:sz w:val="16"/>
                <w:szCs w:val="16"/>
              </w:rPr>
            </w:pPr>
            <w:r>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639AA02" w14:textId="77777777" w:rsidR="006C361C" w:rsidRDefault="006C361C">
            <w:pPr>
              <w:jc w:val="center"/>
              <w:rPr>
                <w:rFonts w:ascii="Arial" w:hAnsi="Arial" w:cs="Arial"/>
                <w:sz w:val="16"/>
                <w:szCs w:val="16"/>
              </w:rPr>
            </w:pPr>
            <w:r>
              <w:rPr>
                <w:rFonts w:ascii="Arial" w:hAnsi="Arial" w:cs="Arial"/>
                <w:sz w:val="16"/>
                <w:szCs w:val="16"/>
              </w:rPr>
              <w:t>0.04</w:t>
            </w:r>
          </w:p>
        </w:tc>
      </w:tr>
      <w:tr w:rsidR="006C361C" w14:paraId="4A98D149"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1066BC8E" w14:textId="77777777" w:rsidR="006C361C" w:rsidRDefault="006C361C">
            <w:pPr>
              <w:jc w:val="center"/>
              <w:rPr>
                <w:rFonts w:ascii="Arial" w:hAnsi="Arial" w:cs="Arial"/>
                <w:sz w:val="16"/>
                <w:szCs w:val="16"/>
              </w:rPr>
            </w:pPr>
            <w:r>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05C4F9A" w14:textId="77777777" w:rsidR="006C361C" w:rsidRDefault="006C361C">
            <w:pPr>
              <w:rPr>
                <w:rFonts w:ascii="Arial" w:hAnsi="Arial" w:cs="Arial"/>
                <w:sz w:val="16"/>
                <w:szCs w:val="16"/>
              </w:rPr>
            </w:pPr>
            <w:r>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0066B3BF" w14:textId="77777777" w:rsidR="006C361C" w:rsidRDefault="006C361C">
            <w:pPr>
              <w:jc w:val="center"/>
              <w:rPr>
                <w:rFonts w:ascii="Arial" w:hAnsi="Arial" w:cs="Arial"/>
                <w:bCs/>
                <w:sz w:val="16"/>
                <w:szCs w:val="16"/>
                <w:lang w:eastAsia="ja-JP"/>
              </w:rPr>
            </w:pPr>
            <w:r>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7F0A4FF8" w14:textId="77777777" w:rsidR="006C361C" w:rsidRDefault="006C361C">
            <w:pPr>
              <w:jc w:val="center"/>
              <w:rPr>
                <w:rFonts w:ascii="Arial" w:hAnsi="Arial" w:cs="Arial"/>
                <w:bCs/>
                <w:sz w:val="16"/>
                <w:szCs w:val="16"/>
              </w:rPr>
            </w:pPr>
            <w:r>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49AAD607"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39E1B936"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238B3153"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DEFF56D" w14:textId="77777777" w:rsidR="006C361C" w:rsidRDefault="006C361C">
            <w:pPr>
              <w:jc w:val="center"/>
              <w:rPr>
                <w:rFonts w:ascii="Arial" w:hAnsi="Arial" w:cs="Arial"/>
                <w:sz w:val="16"/>
                <w:szCs w:val="16"/>
              </w:rPr>
            </w:pPr>
            <w:r>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9A719E2" w14:textId="77777777" w:rsidR="006C361C" w:rsidRDefault="006C361C">
            <w:pPr>
              <w:jc w:val="center"/>
              <w:rPr>
                <w:rFonts w:ascii="Arial" w:hAnsi="Arial" w:cs="Arial"/>
                <w:sz w:val="16"/>
                <w:szCs w:val="16"/>
              </w:rPr>
            </w:pPr>
            <w:r>
              <w:rPr>
                <w:rFonts w:ascii="Arial" w:hAnsi="Arial" w:cs="Arial"/>
                <w:sz w:val="16"/>
                <w:szCs w:val="16"/>
              </w:rPr>
              <w:t>0.10</w:t>
            </w:r>
          </w:p>
        </w:tc>
      </w:tr>
      <w:tr w:rsidR="006C361C" w14:paraId="5B04BF56"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63A1C3B8" w14:textId="77777777" w:rsidR="006C361C" w:rsidRDefault="006C361C">
            <w:pPr>
              <w:jc w:val="center"/>
              <w:rPr>
                <w:rFonts w:ascii="Arial" w:hAnsi="Arial" w:cs="Arial"/>
                <w:sz w:val="16"/>
                <w:szCs w:val="16"/>
              </w:rPr>
            </w:pPr>
            <w:r>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FDE60C1" w14:textId="77777777" w:rsidR="006C361C" w:rsidRDefault="006C361C">
            <w:pPr>
              <w:rPr>
                <w:rFonts w:ascii="Arial" w:hAnsi="Arial" w:cs="Arial"/>
                <w:sz w:val="16"/>
                <w:szCs w:val="16"/>
              </w:rPr>
            </w:pPr>
            <w:r>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2132B012" w14:textId="77777777" w:rsidR="006C361C" w:rsidRDefault="006C361C">
            <w:pPr>
              <w:jc w:val="center"/>
              <w:rPr>
                <w:rFonts w:ascii="Arial" w:hAnsi="Arial" w:cs="Arial"/>
                <w:bCs/>
                <w:sz w:val="16"/>
                <w:szCs w:val="16"/>
              </w:rPr>
            </w:pPr>
            <w:r>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hideMark/>
          </w:tcPr>
          <w:p w14:paraId="309961DB" w14:textId="77777777" w:rsidR="006C361C" w:rsidRDefault="006C361C">
            <w:pPr>
              <w:jc w:val="center"/>
              <w:rPr>
                <w:rFonts w:ascii="Arial" w:hAnsi="Arial" w:cs="Arial"/>
                <w:bCs/>
                <w:sz w:val="16"/>
                <w:szCs w:val="16"/>
              </w:rPr>
            </w:pPr>
            <w:r>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hideMark/>
          </w:tcPr>
          <w:p w14:paraId="074BD4B2"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32B64BE"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32C489B7"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38E41045" w14:textId="77777777" w:rsidR="006C361C" w:rsidRDefault="006C361C">
            <w:pPr>
              <w:jc w:val="center"/>
              <w:rPr>
                <w:rFonts w:ascii="Arial" w:hAnsi="Arial" w:cs="Arial"/>
                <w:sz w:val="16"/>
                <w:szCs w:val="16"/>
              </w:rPr>
            </w:pPr>
            <w:r>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050E8EE" w14:textId="77777777" w:rsidR="006C361C" w:rsidRDefault="006C361C">
            <w:pPr>
              <w:jc w:val="center"/>
              <w:rPr>
                <w:rFonts w:ascii="Arial" w:hAnsi="Arial" w:cs="Arial"/>
                <w:sz w:val="16"/>
                <w:szCs w:val="16"/>
              </w:rPr>
            </w:pPr>
            <w:r>
              <w:rPr>
                <w:rFonts w:ascii="Arial" w:hAnsi="Arial" w:cs="Arial"/>
                <w:sz w:val="16"/>
                <w:szCs w:val="16"/>
              </w:rPr>
              <w:t>0.01</w:t>
            </w:r>
          </w:p>
        </w:tc>
      </w:tr>
      <w:tr w:rsidR="006C361C" w14:paraId="1A8D075C"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602D2E04" w14:textId="77777777" w:rsidR="006C361C" w:rsidRDefault="006C361C">
            <w:pPr>
              <w:jc w:val="center"/>
              <w:rPr>
                <w:rFonts w:ascii="Arial" w:hAnsi="Arial" w:cs="Arial"/>
                <w:sz w:val="16"/>
                <w:szCs w:val="16"/>
              </w:rPr>
            </w:pPr>
            <w:r>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04B3F3F" w14:textId="77777777" w:rsidR="006C361C" w:rsidRDefault="006C361C">
            <w:pPr>
              <w:rPr>
                <w:rFonts w:ascii="Arial" w:hAnsi="Arial" w:cs="Arial"/>
                <w:sz w:val="16"/>
                <w:szCs w:val="16"/>
              </w:rPr>
            </w:pPr>
            <w:r>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21C62E07" w14:textId="77777777" w:rsidR="006C361C" w:rsidRDefault="006C361C">
            <w:pPr>
              <w:jc w:val="center"/>
              <w:rPr>
                <w:rFonts w:ascii="Arial" w:hAnsi="Arial" w:cs="Arial"/>
                <w:bCs/>
                <w:sz w:val="16"/>
                <w:szCs w:val="16"/>
              </w:rPr>
            </w:pPr>
            <w:r>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AE089B9" w14:textId="77777777" w:rsidR="006C361C" w:rsidRDefault="006C361C">
            <w:pPr>
              <w:jc w:val="center"/>
              <w:rPr>
                <w:rFonts w:ascii="Arial" w:hAnsi="Arial" w:cs="Arial"/>
                <w:bCs/>
                <w:sz w:val="16"/>
                <w:szCs w:val="16"/>
              </w:rPr>
            </w:pPr>
            <w:r>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23106D7A"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4844B10B"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0E48D707"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B6DEDD4" w14:textId="77777777" w:rsidR="006C361C" w:rsidRDefault="006C361C">
            <w:pPr>
              <w:jc w:val="center"/>
              <w:rPr>
                <w:rFonts w:ascii="Arial" w:hAnsi="Arial" w:cs="Arial"/>
                <w:sz w:val="16"/>
                <w:szCs w:val="16"/>
              </w:rPr>
            </w:pPr>
            <w:r>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349A007" w14:textId="77777777" w:rsidR="006C361C" w:rsidRDefault="006C361C">
            <w:pPr>
              <w:jc w:val="center"/>
              <w:rPr>
                <w:rFonts w:ascii="Arial" w:hAnsi="Arial" w:cs="Arial"/>
                <w:sz w:val="16"/>
                <w:szCs w:val="16"/>
              </w:rPr>
            </w:pPr>
            <w:r>
              <w:rPr>
                <w:rFonts w:ascii="Arial" w:hAnsi="Arial" w:cs="Arial"/>
                <w:sz w:val="16"/>
                <w:szCs w:val="16"/>
              </w:rPr>
              <w:t>0.00</w:t>
            </w:r>
          </w:p>
        </w:tc>
      </w:tr>
      <w:tr w:rsidR="006C361C" w14:paraId="76C7EC8E"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F600D98" w14:textId="77777777" w:rsidR="006C361C" w:rsidRDefault="006C361C">
            <w:pPr>
              <w:jc w:val="center"/>
              <w:rPr>
                <w:rFonts w:ascii="Arial" w:hAnsi="Arial" w:cs="Arial"/>
                <w:sz w:val="16"/>
                <w:szCs w:val="16"/>
              </w:rPr>
            </w:pPr>
            <w:r>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hideMark/>
          </w:tcPr>
          <w:p w14:paraId="12F64A67" w14:textId="77777777" w:rsidR="006C361C" w:rsidRDefault="006C361C">
            <w:pPr>
              <w:rPr>
                <w:rFonts w:ascii="Arial" w:hAnsi="Arial" w:cs="Arial"/>
                <w:sz w:val="16"/>
                <w:szCs w:val="16"/>
              </w:rPr>
            </w:pPr>
            <w:r>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0D90FE27"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0E72E282"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68683B83"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1C009D4"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3F45B972"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0E8236E" w14:textId="77777777" w:rsidR="006C361C" w:rsidRDefault="006C361C">
            <w:pPr>
              <w:jc w:val="center"/>
              <w:rPr>
                <w:rFonts w:ascii="Arial" w:hAnsi="Arial" w:cs="Arial"/>
                <w:sz w:val="16"/>
                <w:szCs w:val="16"/>
              </w:rPr>
            </w:pPr>
            <w:r>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4A41BB7" w14:textId="77777777" w:rsidR="006C361C" w:rsidRDefault="006C361C">
            <w:pPr>
              <w:jc w:val="center"/>
              <w:rPr>
                <w:rFonts w:ascii="Arial" w:hAnsi="Arial" w:cs="Arial"/>
                <w:sz w:val="16"/>
                <w:szCs w:val="16"/>
              </w:rPr>
            </w:pPr>
            <w:r>
              <w:rPr>
                <w:rFonts w:ascii="Arial" w:hAnsi="Arial" w:cs="Arial"/>
                <w:sz w:val="16"/>
                <w:szCs w:val="16"/>
              </w:rPr>
              <w:t>0.05</w:t>
            </w:r>
          </w:p>
        </w:tc>
      </w:tr>
      <w:tr w:rsidR="006C361C" w14:paraId="7161F4CC"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6ECB02D0" w14:textId="77777777" w:rsidR="006C361C" w:rsidRDefault="006C361C">
            <w:pPr>
              <w:jc w:val="center"/>
              <w:rPr>
                <w:rFonts w:ascii="Arial" w:hAnsi="Arial" w:cs="Arial"/>
                <w:sz w:val="16"/>
                <w:szCs w:val="16"/>
              </w:rPr>
            </w:pPr>
            <w:r>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hideMark/>
          </w:tcPr>
          <w:p w14:paraId="7D37CFE2" w14:textId="77777777" w:rsidR="006C361C" w:rsidRDefault="006C361C">
            <w:pPr>
              <w:rPr>
                <w:rFonts w:ascii="Arial" w:hAnsi="Arial" w:cs="Arial"/>
                <w:sz w:val="16"/>
                <w:szCs w:val="16"/>
              </w:rPr>
            </w:pPr>
            <w:r>
              <w:rPr>
                <w:rFonts w:ascii="Arial" w:hAnsi="Arial" w:cs="Arial"/>
                <w:sz w:val="16"/>
                <w:szCs w:val="16"/>
              </w:rPr>
              <w:t xml:space="preserve">Uncertainty of the network </w:t>
            </w:r>
            <w:proofErr w:type="spellStart"/>
            <w:r>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hideMark/>
          </w:tcPr>
          <w:p w14:paraId="612F07B6" w14:textId="77777777" w:rsidR="006C361C" w:rsidRDefault="006C361C">
            <w:pPr>
              <w:jc w:val="center"/>
              <w:rPr>
                <w:rFonts w:ascii="Arial" w:hAnsi="Arial" w:cs="Arial"/>
                <w:sz w:val="16"/>
                <w:szCs w:val="16"/>
              </w:rPr>
            </w:pPr>
            <w:r>
              <w:rPr>
                <w:rFonts w:ascii="Arial" w:hAnsi="Arial" w:cs="Arial"/>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hideMark/>
          </w:tcPr>
          <w:p w14:paraId="6447BFA2" w14:textId="77777777" w:rsidR="006C361C" w:rsidRDefault="006C361C">
            <w:pPr>
              <w:jc w:val="center"/>
              <w:rPr>
                <w:rFonts w:ascii="Arial" w:hAnsi="Arial" w:cs="Arial"/>
                <w:sz w:val="16"/>
                <w:szCs w:val="16"/>
              </w:rPr>
            </w:pPr>
            <w:r>
              <w:rPr>
                <w:rFonts w:ascii="Arial" w:hAnsi="Arial" w:cs="Arial"/>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hideMark/>
          </w:tcPr>
          <w:p w14:paraId="2F8FA6FC"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3505D210"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3B587259"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B27A58F" w14:textId="77777777" w:rsidR="006C361C" w:rsidRDefault="006C361C">
            <w:pPr>
              <w:jc w:val="center"/>
              <w:rPr>
                <w:rFonts w:ascii="Arial" w:hAnsi="Arial" w:cs="Arial"/>
                <w:sz w:val="16"/>
                <w:szCs w:val="16"/>
              </w:rPr>
            </w:pPr>
            <w:r>
              <w:rPr>
                <w:rFonts w:ascii="Arial" w:hAnsi="Arial" w:cs="Arial"/>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hideMark/>
          </w:tcPr>
          <w:p w14:paraId="4B074800" w14:textId="77777777" w:rsidR="006C361C" w:rsidRDefault="006C361C">
            <w:pPr>
              <w:jc w:val="center"/>
              <w:rPr>
                <w:rFonts w:ascii="Arial" w:hAnsi="Arial" w:cs="Arial"/>
                <w:sz w:val="16"/>
                <w:szCs w:val="16"/>
              </w:rPr>
            </w:pPr>
            <w:r>
              <w:rPr>
                <w:rFonts w:ascii="Arial" w:hAnsi="Arial" w:cs="Arial"/>
                <w:sz w:val="16"/>
                <w:szCs w:val="16"/>
                <w:lang w:eastAsia="ja-JP"/>
              </w:rPr>
              <w:t>0.20</w:t>
            </w:r>
          </w:p>
        </w:tc>
      </w:tr>
      <w:tr w:rsidR="006C361C" w14:paraId="5D6348B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55F93D47" w14:textId="77777777" w:rsidR="006C361C" w:rsidRDefault="006C361C">
            <w:pPr>
              <w:jc w:val="center"/>
              <w:rPr>
                <w:rFonts w:ascii="Arial" w:hAnsi="Arial" w:cs="Arial"/>
                <w:sz w:val="16"/>
                <w:szCs w:val="16"/>
              </w:rPr>
            </w:pPr>
            <w:r>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5B0C0B5" w14:textId="77777777" w:rsidR="006C361C" w:rsidRDefault="006C361C">
            <w:pPr>
              <w:rPr>
                <w:rFonts w:ascii="Arial" w:hAnsi="Arial" w:cs="Arial"/>
                <w:sz w:val="16"/>
                <w:szCs w:val="16"/>
              </w:rPr>
            </w:pPr>
            <w:r>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78DDB984"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6D22EE04"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70121366"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07F2B51"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29AD6E43"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D6BBDC7" w14:textId="77777777" w:rsidR="006C361C" w:rsidRDefault="006C361C">
            <w:pPr>
              <w:jc w:val="center"/>
              <w:rPr>
                <w:rFonts w:ascii="Arial" w:hAnsi="Arial" w:cs="Arial"/>
                <w:sz w:val="16"/>
                <w:szCs w:val="16"/>
              </w:rPr>
            </w:pPr>
            <w:r>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hideMark/>
          </w:tcPr>
          <w:p w14:paraId="295C84E7" w14:textId="77777777" w:rsidR="006C361C" w:rsidRDefault="006C361C">
            <w:pPr>
              <w:jc w:val="center"/>
              <w:rPr>
                <w:rFonts w:ascii="Arial" w:hAnsi="Arial" w:cs="Arial"/>
                <w:sz w:val="16"/>
                <w:szCs w:val="16"/>
              </w:rPr>
            </w:pPr>
            <w:r>
              <w:rPr>
                <w:rFonts w:ascii="Arial" w:hAnsi="Arial" w:cs="Arial"/>
                <w:sz w:val="16"/>
                <w:szCs w:val="16"/>
              </w:rPr>
              <w:t>0.03</w:t>
            </w:r>
          </w:p>
        </w:tc>
      </w:tr>
      <w:tr w:rsidR="006C361C" w14:paraId="0C513CD0"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44E87FAC" w14:textId="77777777" w:rsidR="006C361C" w:rsidRDefault="006C361C">
            <w:pPr>
              <w:jc w:val="center"/>
              <w:rPr>
                <w:rFonts w:ascii="Arial" w:hAnsi="Arial" w:cs="Arial"/>
                <w:sz w:val="16"/>
                <w:szCs w:val="16"/>
              </w:rPr>
            </w:pPr>
            <w:r>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hideMark/>
          </w:tcPr>
          <w:p w14:paraId="2676CD5E" w14:textId="77777777" w:rsidR="006C361C" w:rsidRDefault="006C361C">
            <w:pPr>
              <w:rPr>
                <w:rFonts w:ascii="Arial" w:hAnsi="Arial" w:cs="Arial"/>
                <w:sz w:val="16"/>
                <w:szCs w:val="16"/>
              </w:rPr>
            </w:pPr>
            <w:r>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hideMark/>
          </w:tcPr>
          <w:p w14:paraId="36B1477F" w14:textId="77777777" w:rsidR="006C361C" w:rsidRDefault="006C361C">
            <w:pPr>
              <w:jc w:val="center"/>
              <w:rPr>
                <w:rFonts w:ascii="Arial" w:hAnsi="Arial" w:cs="Arial"/>
                <w:sz w:val="16"/>
                <w:szCs w:val="16"/>
              </w:rPr>
            </w:pPr>
            <w:r>
              <w:rPr>
                <w:rFonts w:ascii="Arial" w:hAnsi="Arial" w:cs="Arial"/>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hideMark/>
          </w:tcPr>
          <w:p w14:paraId="4A109D64" w14:textId="77777777" w:rsidR="006C361C" w:rsidRDefault="006C361C">
            <w:pPr>
              <w:jc w:val="center"/>
              <w:rPr>
                <w:rFonts w:ascii="Arial" w:hAnsi="Arial" w:cs="Arial"/>
                <w:sz w:val="16"/>
                <w:szCs w:val="16"/>
              </w:rPr>
            </w:pPr>
            <w:r>
              <w:rPr>
                <w:rFonts w:ascii="Arial" w:hAnsi="Arial" w:cs="Arial"/>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hideMark/>
          </w:tcPr>
          <w:p w14:paraId="7A72DF64" w14:textId="77777777" w:rsidR="006C361C" w:rsidRDefault="006C361C">
            <w:pPr>
              <w:jc w:val="center"/>
              <w:rPr>
                <w:rFonts w:ascii="Arial" w:hAnsi="Arial" w:cs="Arial"/>
                <w:sz w:val="16"/>
                <w:szCs w:val="16"/>
              </w:rPr>
            </w:pPr>
            <w:r>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3F0E5E8" w14:textId="77777777" w:rsidR="006C361C" w:rsidRDefault="006C361C">
            <w:pPr>
              <w:jc w:val="center"/>
              <w:rPr>
                <w:rFonts w:ascii="Arial" w:hAnsi="Arial" w:cs="Arial"/>
                <w:sz w:val="16"/>
                <w:szCs w:val="16"/>
                <w:lang w:eastAsia="ja-JP"/>
              </w:rPr>
            </w:pPr>
            <w:r>
              <w:rPr>
                <w:rFonts w:ascii="Arial" w:hAnsi="Arial" w:cs="Arial"/>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hideMark/>
          </w:tcPr>
          <w:p w14:paraId="6BB0C261"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771DFFEA" w14:textId="77777777" w:rsidR="006C361C" w:rsidRDefault="006C361C">
            <w:pPr>
              <w:jc w:val="center"/>
              <w:rPr>
                <w:rFonts w:ascii="Arial" w:hAnsi="Arial" w:cs="Arial"/>
                <w:sz w:val="16"/>
                <w:szCs w:val="16"/>
              </w:rPr>
            </w:pPr>
            <w:r>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4EFBDCD" w14:textId="77777777" w:rsidR="006C361C" w:rsidRDefault="006C361C">
            <w:pPr>
              <w:jc w:val="center"/>
              <w:rPr>
                <w:rFonts w:ascii="Arial" w:hAnsi="Arial" w:cs="Arial"/>
                <w:sz w:val="16"/>
                <w:szCs w:val="16"/>
              </w:rPr>
            </w:pPr>
            <w:r>
              <w:rPr>
                <w:rFonts w:ascii="Arial" w:hAnsi="Arial" w:cs="Arial"/>
                <w:sz w:val="16"/>
                <w:szCs w:val="16"/>
              </w:rPr>
              <w:t>0.06</w:t>
            </w:r>
          </w:p>
        </w:tc>
      </w:tr>
      <w:tr w:rsidR="006C361C" w14:paraId="4BCB9D0C"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2396BB26" w14:textId="77777777" w:rsidR="006C361C" w:rsidRDefault="006C361C">
            <w:pPr>
              <w:jc w:val="center"/>
              <w:rPr>
                <w:rFonts w:ascii="Arial" w:hAnsi="Arial" w:cs="Arial"/>
                <w:sz w:val="16"/>
                <w:szCs w:val="16"/>
              </w:rPr>
            </w:pPr>
            <w:r>
              <w:rPr>
                <w:rFonts w:ascii="Arial" w:hAnsi="Arial" w:cs="Arial"/>
                <w:sz w:val="16"/>
                <w:szCs w:val="16"/>
              </w:rPr>
              <w:lastRenderedPageBreak/>
              <w:t>20</w:t>
            </w:r>
          </w:p>
        </w:tc>
        <w:tc>
          <w:tcPr>
            <w:tcW w:w="1735" w:type="dxa"/>
            <w:tcBorders>
              <w:top w:val="single" w:sz="6" w:space="0" w:color="auto"/>
              <w:left w:val="single" w:sz="6" w:space="0" w:color="auto"/>
              <w:bottom w:val="single" w:sz="6" w:space="0" w:color="auto"/>
              <w:right w:val="single" w:sz="6" w:space="0" w:color="auto"/>
            </w:tcBorders>
            <w:vAlign w:val="center"/>
            <w:hideMark/>
          </w:tcPr>
          <w:p w14:paraId="6896747F" w14:textId="77777777" w:rsidR="006C361C" w:rsidRDefault="006C361C">
            <w:pPr>
              <w:rPr>
                <w:rFonts w:ascii="Arial" w:hAnsi="Arial" w:cs="Arial"/>
                <w:sz w:val="16"/>
                <w:szCs w:val="16"/>
              </w:rPr>
            </w:pPr>
            <w:r>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hideMark/>
          </w:tcPr>
          <w:p w14:paraId="6F002837" w14:textId="77777777" w:rsidR="006C361C" w:rsidRDefault="006C361C">
            <w:pPr>
              <w:jc w:val="center"/>
              <w:rPr>
                <w:rFonts w:ascii="Arial" w:hAnsi="Arial" w:cs="Arial"/>
                <w:bCs/>
                <w:sz w:val="16"/>
                <w:szCs w:val="16"/>
              </w:rPr>
            </w:pPr>
            <w:r>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7413BE63" w14:textId="77777777" w:rsidR="006C361C" w:rsidRDefault="006C361C">
            <w:pPr>
              <w:jc w:val="center"/>
              <w:rPr>
                <w:rFonts w:ascii="Arial" w:hAnsi="Arial" w:cs="Arial"/>
                <w:bCs/>
                <w:sz w:val="16"/>
                <w:szCs w:val="16"/>
              </w:rPr>
            </w:pPr>
            <w:r>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hideMark/>
          </w:tcPr>
          <w:p w14:paraId="347BD846"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E24B619"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316A8731"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ED13FC9" w14:textId="77777777" w:rsidR="006C361C" w:rsidRDefault="006C361C">
            <w:pPr>
              <w:jc w:val="center"/>
              <w:rPr>
                <w:rFonts w:ascii="Arial" w:hAnsi="Arial" w:cs="Arial"/>
                <w:sz w:val="16"/>
                <w:szCs w:val="16"/>
              </w:rPr>
            </w:pPr>
            <w:r>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C88EBD2" w14:textId="77777777" w:rsidR="006C361C" w:rsidRDefault="006C361C">
            <w:pPr>
              <w:jc w:val="center"/>
              <w:rPr>
                <w:rFonts w:ascii="Arial" w:hAnsi="Arial" w:cs="Arial"/>
                <w:sz w:val="16"/>
                <w:szCs w:val="16"/>
              </w:rPr>
            </w:pPr>
            <w:r>
              <w:rPr>
                <w:rFonts w:ascii="Arial" w:hAnsi="Arial" w:cs="Arial"/>
                <w:sz w:val="16"/>
                <w:szCs w:val="16"/>
              </w:rPr>
              <w:t>0.03</w:t>
            </w:r>
          </w:p>
        </w:tc>
      </w:tr>
      <w:tr w:rsidR="006C361C" w14:paraId="052816BB" w14:textId="77777777" w:rsidTr="006C361C">
        <w:trPr>
          <w:cantSplit/>
          <w:jc w:val="center"/>
        </w:trPr>
        <w:tc>
          <w:tcPr>
            <w:tcW w:w="491" w:type="dxa"/>
            <w:tcBorders>
              <w:top w:val="single" w:sz="6" w:space="0" w:color="auto"/>
              <w:left w:val="single" w:sz="6" w:space="0" w:color="auto"/>
              <w:bottom w:val="single" w:sz="6" w:space="0" w:color="auto"/>
              <w:right w:val="single" w:sz="6" w:space="0" w:color="auto"/>
            </w:tcBorders>
            <w:vAlign w:val="center"/>
            <w:hideMark/>
          </w:tcPr>
          <w:p w14:paraId="5D54B351" w14:textId="77777777" w:rsidR="006C361C" w:rsidRDefault="006C361C">
            <w:pPr>
              <w:jc w:val="center"/>
              <w:rPr>
                <w:rFonts w:ascii="Arial" w:hAnsi="Arial" w:cs="Arial"/>
                <w:sz w:val="16"/>
                <w:szCs w:val="16"/>
              </w:rPr>
            </w:pPr>
            <w:r>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hideMark/>
          </w:tcPr>
          <w:p w14:paraId="15702217" w14:textId="77777777" w:rsidR="006C361C" w:rsidRDefault="006C361C">
            <w:pPr>
              <w:rPr>
                <w:rFonts w:ascii="Arial" w:hAnsi="Arial" w:cs="Arial"/>
                <w:sz w:val="16"/>
                <w:szCs w:val="16"/>
              </w:rPr>
            </w:pPr>
            <w:r>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hideMark/>
          </w:tcPr>
          <w:p w14:paraId="09D882E8" w14:textId="77777777" w:rsidR="006C361C" w:rsidRDefault="006C361C">
            <w:pPr>
              <w:jc w:val="center"/>
              <w:rPr>
                <w:rFonts w:ascii="Arial" w:hAnsi="Arial" w:cs="Arial"/>
                <w:bCs/>
                <w:sz w:val="16"/>
                <w:szCs w:val="16"/>
              </w:rPr>
            </w:pPr>
            <w:r>
              <w:rPr>
                <w:rFonts w:ascii="Arial" w:hAnsi="Arial" w:cs="Arial"/>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hideMark/>
          </w:tcPr>
          <w:p w14:paraId="5222BABF" w14:textId="77777777" w:rsidR="006C361C" w:rsidRDefault="006C361C">
            <w:pPr>
              <w:jc w:val="center"/>
              <w:rPr>
                <w:rFonts w:ascii="Arial" w:hAnsi="Arial" w:cs="Arial"/>
                <w:bCs/>
                <w:sz w:val="16"/>
                <w:szCs w:val="16"/>
              </w:rPr>
            </w:pPr>
            <w:r>
              <w:rPr>
                <w:rFonts w:ascii="Arial" w:hAnsi="Arial" w:cs="Arial"/>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hideMark/>
          </w:tcPr>
          <w:p w14:paraId="196321A2" w14:textId="77777777" w:rsidR="006C361C" w:rsidRDefault="006C361C">
            <w:pPr>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hideMark/>
          </w:tcPr>
          <w:p w14:paraId="0B0DFB14" w14:textId="77777777" w:rsidR="006C361C" w:rsidRDefault="006C361C">
            <w:pPr>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hideMark/>
          </w:tcPr>
          <w:p w14:paraId="3265DCB9" w14:textId="77777777" w:rsidR="006C361C" w:rsidRDefault="006C361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hideMark/>
          </w:tcPr>
          <w:p w14:paraId="08D1705D" w14:textId="77777777" w:rsidR="006C361C" w:rsidRDefault="006C361C">
            <w:pPr>
              <w:jc w:val="center"/>
              <w:rPr>
                <w:rFonts w:ascii="Arial" w:hAnsi="Arial" w:cs="Arial"/>
                <w:sz w:val="16"/>
                <w:szCs w:val="16"/>
              </w:rPr>
            </w:pPr>
            <w:r>
              <w:rPr>
                <w:rFonts w:ascii="Arial" w:hAnsi="Arial" w:cs="Arial"/>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5D05A61" w14:textId="77777777" w:rsidR="006C361C" w:rsidRDefault="006C361C">
            <w:pPr>
              <w:jc w:val="center"/>
              <w:rPr>
                <w:rFonts w:ascii="Arial" w:hAnsi="Arial" w:cs="Arial"/>
                <w:sz w:val="16"/>
                <w:szCs w:val="16"/>
              </w:rPr>
            </w:pPr>
            <w:r>
              <w:rPr>
                <w:rFonts w:ascii="Arial" w:hAnsi="Arial" w:cs="Arial"/>
                <w:sz w:val="16"/>
                <w:szCs w:val="16"/>
                <w:lang w:eastAsia="ja-JP"/>
              </w:rPr>
              <w:t>0.25</w:t>
            </w:r>
          </w:p>
        </w:tc>
      </w:tr>
      <w:tr w:rsidR="006C361C" w14:paraId="7F6F3F18" w14:textId="77777777" w:rsidTr="006C361C">
        <w:trPr>
          <w:cantSplit/>
          <w:trHeight w:val="476"/>
          <w:jc w:val="center"/>
        </w:trPr>
        <w:tc>
          <w:tcPr>
            <w:tcW w:w="491" w:type="dxa"/>
            <w:tcBorders>
              <w:top w:val="single" w:sz="6" w:space="0" w:color="auto"/>
              <w:left w:val="single" w:sz="6" w:space="0" w:color="auto"/>
              <w:bottom w:val="single" w:sz="4" w:space="0" w:color="auto"/>
              <w:right w:val="single" w:sz="6" w:space="0" w:color="auto"/>
            </w:tcBorders>
            <w:vAlign w:val="center"/>
            <w:hideMark/>
          </w:tcPr>
          <w:p w14:paraId="6DFCAF17" w14:textId="77777777" w:rsidR="006C361C" w:rsidRDefault="006C361C">
            <w:pPr>
              <w:keepNext/>
              <w:jc w:val="center"/>
              <w:rPr>
                <w:rFonts w:ascii="Arial" w:hAnsi="Arial" w:cs="Arial"/>
                <w:sz w:val="16"/>
                <w:szCs w:val="16"/>
              </w:rPr>
            </w:pPr>
            <w:r>
              <w:rPr>
                <w:rFonts w:ascii="Arial" w:hAnsi="Arial" w:cs="Arial"/>
                <w:sz w:val="16"/>
                <w:szCs w:val="16"/>
              </w:rPr>
              <w:t>22</w:t>
            </w:r>
          </w:p>
        </w:tc>
        <w:tc>
          <w:tcPr>
            <w:tcW w:w="1735" w:type="dxa"/>
            <w:tcBorders>
              <w:top w:val="single" w:sz="6" w:space="0" w:color="auto"/>
              <w:left w:val="single" w:sz="6" w:space="0" w:color="auto"/>
              <w:bottom w:val="single" w:sz="4" w:space="0" w:color="auto"/>
              <w:right w:val="single" w:sz="6" w:space="0" w:color="auto"/>
            </w:tcBorders>
            <w:vAlign w:val="center"/>
            <w:hideMark/>
          </w:tcPr>
          <w:p w14:paraId="11D5F72D" w14:textId="77777777" w:rsidR="006C361C" w:rsidRDefault="006C361C">
            <w:pPr>
              <w:keepNext/>
              <w:spacing w:after="0"/>
              <w:rPr>
                <w:rFonts w:ascii="Arial" w:hAnsi="Arial" w:cs="Arial"/>
                <w:sz w:val="16"/>
                <w:szCs w:val="16"/>
                <w:lang w:eastAsia="ja-JP"/>
              </w:rPr>
            </w:pPr>
            <w:r>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4" w:space="0" w:color="auto"/>
              <w:right w:val="single" w:sz="6" w:space="0" w:color="auto"/>
            </w:tcBorders>
            <w:vAlign w:val="center"/>
            <w:hideMark/>
          </w:tcPr>
          <w:p w14:paraId="58782986" w14:textId="77777777" w:rsidR="006C361C" w:rsidRDefault="006C361C">
            <w:pPr>
              <w:keepNext/>
              <w:jc w:val="center"/>
              <w:rPr>
                <w:rFonts w:ascii="Arial" w:hAnsi="Arial" w:cs="Arial"/>
                <w:bCs/>
                <w:sz w:val="16"/>
                <w:szCs w:val="16"/>
              </w:rPr>
            </w:pPr>
            <w:r>
              <w:rPr>
                <w:rFonts w:ascii="Arial" w:hAnsi="Arial" w:cs="Arial"/>
                <w:sz w:val="16"/>
                <w:szCs w:val="16"/>
              </w:rPr>
              <w:t>0.00</w:t>
            </w:r>
          </w:p>
        </w:tc>
        <w:tc>
          <w:tcPr>
            <w:tcW w:w="1149" w:type="dxa"/>
            <w:tcBorders>
              <w:top w:val="single" w:sz="6" w:space="0" w:color="auto"/>
              <w:left w:val="single" w:sz="6" w:space="0" w:color="auto"/>
              <w:bottom w:val="single" w:sz="4" w:space="0" w:color="auto"/>
              <w:right w:val="single" w:sz="6" w:space="0" w:color="auto"/>
            </w:tcBorders>
            <w:vAlign w:val="center"/>
            <w:hideMark/>
          </w:tcPr>
          <w:p w14:paraId="14DDF204" w14:textId="77777777" w:rsidR="006C361C" w:rsidRDefault="006C361C">
            <w:pPr>
              <w:keepNext/>
              <w:jc w:val="center"/>
              <w:rPr>
                <w:rFonts w:ascii="Arial" w:hAnsi="Arial" w:cs="Arial"/>
                <w:bCs/>
                <w:sz w:val="16"/>
                <w:szCs w:val="16"/>
              </w:rPr>
            </w:pPr>
            <w:r>
              <w:rPr>
                <w:rFonts w:ascii="Arial" w:hAnsi="Arial" w:cs="Arial"/>
                <w:sz w:val="16"/>
                <w:szCs w:val="16"/>
              </w:rPr>
              <w:t>0.00</w:t>
            </w:r>
          </w:p>
        </w:tc>
        <w:tc>
          <w:tcPr>
            <w:tcW w:w="1236" w:type="dxa"/>
            <w:tcBorders>
              <w:top w:val="single" w:sz="6" w:space="0" w:color="auto"/>
              <w:left w:val="single" w:sz="6" w:space="0" w:color="auto"/>
              <w:bottom w:val="single" w:sz="4" w:space="0" w:color="auto"/>
              <w:right w:val="single" w:sz="6" w:space="0" w:color="auto"/>
            </w:tcBorders>
            <w:vAlign w:val="center"/>
            <w:hideMark/>
          </w:tcPr>
          <w:p w14:paraId="219A525B" w14:textId="77777777" w:rsidR="006C361C" w:rsidRDefault="006C361C">
            <w:pPr>
              <w:keepNext/>
              <w:jc w:val="center"/>
              <w:rPr>
                <w:rFonts w:ascii="Arial" w:hAnsi="Arial" w:cs="Arial"/>
                <w:sz w:val="16"/>
                <w:szCs w:val="16"/>
              </w:rPr>
            </w:pPr>
            <w:r>
              <w:rPr>
                <w:rFonts w:ascii="Arial" w:hAnsi="Arial" w:cs="Arial"/>
                <w:sz w:val="16"/>
                <w:szCs w:val="16"/>
              </w:rPr>
              <w:t>Rectangular</w:t>
            </w:r>
          </w:p>
        </w:tc>
        <w:tc>
          <w:tcPr>
            <w:tcW w:w="1264" w:type="dxa"/>
            <w:tcBorders>
              <w:top w:val="single" w:sz="6" w:space="0" w:color="auto"/>
              <w:left w:val="single" w:sz="6" w:space="0" w:color="auto"/>
              <w:bottom w:val="single" w:sz="4" w:space="0" w:color="auto"/>
              <w:right w:val="single" w:sz="6" w:space="0" w:color="auto"/>
            </w:tcBorders>
            <w:vAlign w:val="center"/>
            <w:hideMark/>
          </w:tcPr>
          <w:p w14:paraId="38562ACD" w14:textId="77777777" w:rsidR="006C361C" w:rsidRDefault="006C361C">
            <w:pPr>
              <w:keepNext/>
              <w:jc w:val="center"/>
              <w:rPr>
                <w:rFonts w:ascii="Arial" w:hAnsi="Arial" w:cs="Arial"/>
                <w:sz w:val="16"/>
                <w:szCs w:val="16"/>
              </w:rPr>
            </w:pPr>
            <w:r>
              <w:rPr>
                <w:rFonts w:ascii="Arial" w:hAnsi="Arial" w:cs="Arial"/>
                <w:sz w:val="16"/>
                <w:szCs w:val="16"/>
              </w:rPr>
              <w:t>√3</w:t>
            </w:r>
          </w:p>
        </w:tc>
        <w:tc>
          <w:tcPr>
            <w:tcW w:w="437" w:type="dxa"/>
            <w:tcBorders>
              <w:top w:val="single" w:sz="6" w:space="0" w:color="auto"/>
              <w:left w:val="single" w:sz="6" w:space="0" w:color="auto"/>
              <w:bottom w:val="single" w:sz="4" w:space="0" w:color="auto"/>
              <w:right w:val="single" w:sz="6" w:space="0" w:color="auto"/>
            </w:tcBorders>
            <w:vAlign w:val="center"/>
            <w:hideMark/>
          </w:tcPr>
          <w:p w14:paraId="5CB4C7B9" w14:textId="77777777" w:rsidR="006C361C" w:rsidRDefault="006C361C">
            <w:pPr>
              <w:keepNext/>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4" w:space="0" w:color="auto"/>
              <w:right w:val="single" w:sz="6" w:space="0" w:color="auto"/>
            </w:tcBorders>
            <w:vAlign w:val="center"/>
            <w:hideMark/>
          </w:tcPr>
          <w:p w14:paraId="1E5EE877" w14:textId="77777777" w:rsidR="006C361C" w:rsidRDefault="006C361C">
            <w:pPr>
              <w:keepNext/>
              <w:jc w:val="center"/>
              <w:rPr>
                <w:rFonts w:ascii="Arial" w:hAnsi="Arial" w:cs="Arial"/>
                <w:sz w:val="16"/>
                <w:szCs w:val="16"/>
              </w:rPr>
            </w:pPr>
            <w:r>
              <w:rPr>
                <w:rFonts w:ascii="Arial" w:hAnsi="Arial" w:cs="Arial"/>
                <w:sz w:val="16"/>
                <w:szCs w:val="16"/>
              </w:rPr>
              <w:t>0.00</w:t>
            </w:r>
          </w:p>
        </w:tc>
        <w:tc>
          <w:tcPr>
            <w:tcW w:w="1203" w:type="dxa"/>
            <w:tcBorders>
              <w:top w:val="single" w:sz="6" w:space="0" w:color="auto"/>
              <w:left w:val="single" w:sz="6" w:space="0" w:color="auto"/>
              <w:bottom w:val="single" w:sz="4" w:space="0" w:color="auto"/>
              <w:right w:val="single" w:sz="6" w:space="0" w:color="auto"/>
            </w:tcBorders>
            <w:vAlign w:val="center"/>
            <w:hideMark/>
          </w:tcPr>
          <w:p w14:paraId="3A08D20E" w14:textId="77777777" w:rsidR="006C361C" w:rsidRDefault="006C361C">
            <w:pPr>
              <w:keepNext/>
              <w:jc w:val="center"/>
              <w:rPr>
                <w:rFonts w:ascii="Arial" w:hAnsi="Arial" w:cs="Arial"/>
                <w:sz w:val="16"/>
                <w:szCs w:val="16"/>
              </w:rPr>
            </w:pPr>
            <w:r>
              <w:rPr>
                <w:rFonts w:ascii="Arial" w:hAnsi="Arial" w:cs="Arial"/>
                <w:sz w:val="16"/>
                <w:szCs w:val="16"/>
              </w:rPr>
              <w:t>0.00</w:t>
            </w:r>
          </w:p>
        </w:tc>
      </w:tr>
      <w:tr w:rsidR="006C361C" w14:paraId="550D4CFA" w14:textId="77777777" w:rsidTr="006C361C">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hideMark/>
          </w:tcPr>
          <w:p w14:paraId="69D47E04" w14:textId="77777777" w:rsidR="006C361C" w:rsidRDefault="006C361C">
            <w:pPr>
              <w:jc w:val="right"/>
              <w:rPr>
                <w:rFonts w:ascii="Arial" w:hAnsi="Arial" w:cs="Arial"/>
                <w:b/>
                <w:sz w:val="16"/>
                <w:szCs w:val="16"/>
              </w:rPr>
            </w:pPr>
            <w:r>
              <w:rPr>
                <w:rFonts w:ascii="Arial" w:hAnsi="Arial" w:cs="Arial"/>
                <w:b/>
                <w:sz w:val="16"/>
                <w:szCs w:val="16"/>
              </w:rPr>
              <w:t>Combined standard uncertainty (1σ) [dB]</w:t>
            </w:r>
          </w:p>
          <w:p w14:paraId="17F35ADD" w14:textId="77777777" w:rsidR="006C361C" w:rsidRDefault="006C361C">
            <w:pPr>
              <w:jc w:val="right"/>
              <w:rPr>
                <w:rFonts w:ascii="Arial" w:hAnsi="Arial" w:cs="Arial"/>
                <w:b/>
                <w:sz w:val="16"/>
                <w:szCs w:val="16"/>
              </w:rPr>
            </w:pPr>
            <w:r>
              <w:rPr>
                <w:rFonts w:ascii="Arial" w:eastAsia="SimSun" w:hAnsi="Arial" w:cs="Arial"/>
                <w:position w:val="-30"/>
                <w:sz w:val="16"/>
                <w:szCs w:val="16"/>
              </w:rPr>
              <w:object w:dxaOrig="1305" w:dyaOrig="720" w14:anchorId="270650B1">
                <v:shape id="_x0000_i1062" type="#_x0000_t75" style="width:65.25pt;height:36pt" o:ole="" fillcolor="window">
                  <v:imagedata r:id="rId14" o:title=""/>
                </v:shape>
                <o:OLEObject Type="Embed" ProgID="Equation.3" ShapeID="_x0000_i1062" DrawAspect="Content" ObjectID="_1618377130" r:id="rId47"/>
              </w:object>
            </w:r>
          </w:p>
        </w:tc>
        <w:tc>
          <w:tcPr>
            <w:tcW w:w="1203" w:type="dxa"/>
            <w:tcBorders>
              <w:top w:val="single" w:sz="6" w:space="0" w:color="auto"/>
              <w:left w:val="single" w:sz="6" w:space="0" w:color="auto"/>
              <w:bottom w:val="single" w:sz="6" w:space="0" w:color="auto"/>
              <w:right w:val="single" w:sz="6" w:space="0" w:color="auto"/>
            </w:tcBorders>
            <w:vAlign w:val="center"/>
            <w:hideMark/>
          </w:tcPr>
          <w:p w14:paraId="6DF189FA" w14:textId="77777777" w:rsidR="006C361C" w:rsidRDefault="006C361C">
            <w:pPr>
              <w:jc w:val="center"/>
              <w:rPr>
                <w:rFonts w:ascii="Arial" w:hAnsi="Arial" w:cs="Arial"/>
                <w:b/>
                <w:sz w:val="16"/>
                <w:szCs w:val="16"/>
              </w:rPr>
            </w:pPr>
            <w:r>
              <w:rPr>
                <w:rFonts w:ascii="Arial" w:hAnsi="Arial" w:cs="Arial"/>
                <w:sz w:val="16"/>
                <w:szCs w:val="16"/>
                <w:lang w:eastAsia="ja-JP"/>
              </w:rPr>
              <w:t>0.493</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64736C7" w14:textId="77777777" w:rsidR="006C361C" w:rsidRDefault="006C361C">
            <w:pPr>
              <w:jc w:val="center"/>
              <w:rPr>
                <w:rFonts w:ascii="Arial" w:hAnsi="Arial" w:cs="Arial"/>
                <w:b/>
                <w:sz w:val="16"/>
                <w:szCs w:val="16"/>
              </w:rPr>
            </w:pPr>
            <w:r>
              <w:rPr>
                <w:rFonts w:ascii="Arial" w:hAnsi="Arial" w:cs="Arial"/>
                <w:sz w:val="16"/>
                <w:szCs w:val="16"/>
                <w:lang w:eastAsia="ja-JP"/>
              </w:rPr>
              <w:t>0.560</w:t>
            </w:r>
          </w:p>
        </w:tc>
      </w:tr>
      <w:tr w:rsidR="006C361C" w14:paraId="0FAAE6D2" w14:textId="77777777" w:rsidTr="006C361C">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hideMark/>
          </w:tcPr>
          <w:p w14:paraId="7A4F071B" w14:textId="77777777" w:rsidR="006C361C" w:rsidRDefault="006C361C">
            <w:pPr>
              <w:jc w:val="right"/>
              <w:rPr>
                <w:rFonts w:ascii="Arial" w:hAnsi="Arial" w:cs="Arial"/>
                <w:b/>
                <w:sz w:val="16"/>
                <w:szCs w:val="16"/>
              </w:rPr>
            </w:pPr>
            <w:r>
              <w:rPr>
                <w:rFonts w:ascii="Arial" w:hAnsi="Arial" w:cs="Arial"/>
                <w:b/>
                <w:sz w:val="16"/>
                <w:szCs w:val="16"/>
              </w:rPr>
              <w:t>Expanded uncertainty (1.96σ - confidence interval of 95 %) [dB]</w:t>
            </w:r>
          </w:p>
          <w:p w14:paraId="44D0936A" w14:textId="77777777" w:rsidR="006C361C" w:rsidRDefault="006C361C">
            <w:pPr>
              <w:jc w:val="right"/>
              <w:rPr>
                <w:rFonts w:ascii="Arial" w:hAnsi="Arial" w:cs="Arial"/>
                <w:b/>
                <w:sz w:val="16"/>
                <w:szCs w:val="16"/>
              </w:rPr>
            </w:pPr>
            <w:r>
              <w:rPr>
                <w:rFonts w:ascii="Arial" w:eastAsia="SimSun" w:hAnsi="Arial" w:cs="Arial"/>
                <w:position w:val="-12"/>
                <w:sz w:val="16"/>
                <w:szCs w:val="16"/>
              </w:rPr>
              <w:object w:dxaOrig="1005" w:dyaOrig="285" w14:anchorId="38525D2F">
                <v:shape id="_x0000_i1063" type="#_x0000_t75" style="width:50.25pt;height:14.25pt" o:ole="" fillcolor="window">
                  <v:imagedata r:id="rId16" o:title=""/>
                </v:shape>
                <o:OLEObject Type="Embed" ProgID="Equation.3" ShapeID="_x0000_i1063" DrawAspect="Content" ObjectID="_1618377131" r:id="rId48"/>
              </w:object>
            </w:r>
          </w:p>
        </w:tc>
        <w:tc>
          <w:tcPr>
            <w:tcW w:w="1203" w:type="dxa"/>
            <w:tcBorders>
              <w:top w:val="single" w:sz="6" w:space="0" w:color="auto"/>
              <w:left w:val="single" w:sz="6" w:space="0" w:color="auto"/>
              <w:bottom w:val="single" w:sz="6" w:space="0" w:color="auto"/>
              <w:right w:val="single" w:sz="6" w:space="0" w:color="auto"/>
            </w:tcBorders>
            <w:vAlign w:val="center"/>
            <w:hideMark/>
          </w:tcPr>
          <w:p w14:paraId="10B4260C" w14:textId="77777777" w:rsidR="006C361C" w:rsidRDefault="006C361C">
            <w:pPr>
              <w:jc w:val="center"/>
              <w:rPr>
                <w:rFonts w:ascii="Arial" w:hAnsi="Arial" w:cs="Arial"/>
                <w:b/>
                <w:sz w:val="16"/>
                <w:szCs w:val="16"/>
              </w:rPr>
            </w:pPr>
            <w:r>
              <w:rPr>
                <w:rFonts w:ascii="Arial" w:hAnsi="Arial" w:cs="Arial"/>
                <w:sz w:val="16"/>
                <w:szCs w:val="16"/>
                <w:lang w:eastAsia="ja-JP"/>
              </w:rPr>
              <w:t>0.966</w:t>
            </w:r>
          </w:p>
        </w:tc>
        <w:tc>
          <w:tcPr>
            <w:tcW w:w="1203" w:type="dxa"/>
            <w:tcBorders>
              <w:top w:val="single" w:sz="6" w:space="0" w:color="auto"/>
              <w:left w:val="single" w:sz="6" w:space="0" w:color="auto"/>
              <w:bottom w:val="single" w:sz="6" w:space="0" w:color="auto"/>
              <w:right w:val="single" w:sz="6" w:space="0" w:color="auto"/>
            </w:tcBorders>
            <w:vAlign w:val="center"/>
            <w:hideMark/>
          </w:tcPr>
          <w:p w14:paraId="6A245A59" w14:textId="77777777" w:rsidR="006C361C" w:rsidRDefault="006C361C">
            <w:pPr>
              <w:jc w:val="center"/>
              <w:rPr>
                <w:rFonts w:ascii="Arial" w:hAnsi="Arial" w:cs="Arial"/>
                <w:b/>
                <w:sz w:val="16"/>
                <w:szCs w:val="16"/>
              </w:rPr>
            </w:pPr>
            <w:r>
              <w:rPr>
                <w:rFonts w:ascii="Arial" w:hAnsi="Arial" w:cs="Arial"/>
                <w:sz w:val="16"/>
                <w:szCs w:val="16"/>
                <w:lang w:eastAsia="ja-JP"/>
              </w:rPr>
              <w:t>1.098</w:t>
            </w:r>
          </w:p>
        </w:tc>
      </w:tr>
    </w:tbl>
    <w:p w14:paraId="2A65BBA4" w14:textId="77777777" w:rsidR="006C361C" w:rsidRDefault="006C361C" w:rsidP="006C361C">
      <w:pPr>
        <w:rPr>
          <w:lang w:eastAsia="ja-JP"/>
        </w:rPr>
      </w:pPr>
    </w:p>
    <w:p w14:paraId="1BDC42A5" w14:textId="77777777" w:rsidR="006C361C" w:rsidRDefault="006C361C" w:rsidP="006C361C">
      <w:pPr>
        <w:rPr>
          <w:lang w:val="en-US" w:eastAsia="ja-JP"/>
        </w:rPr>
      </w:pPr>
      <w:r>
        <w:rPr>
          <w:lang w:val="en-US" w:eastAsia="ja-JP"/>
        </w:rPr>
        <w:t>The agreed summation error (SE) of 0.75 dB (see subclause 10.8) is then root square sum combined with the per point values to give the following result (with 95% confidence level):</w:t>
      </w:r>
    </w:p>
    <w:p w14:paraId="6BF57307" w14:textId="77777777" w:rsidR="006C361C" w:rsidRDefault="006C361C" w:rsidP="006C361C">
      <w:pPr>
        <w:rPr>
          <w:lang w:eastAsia="ja-JP"/>
        </w:rPr>
      </w:pPr>
      <w:r>
        <w:rPr>
          <w:lang w:eastAsia="ja-JP"/>
        </w:rPr>
        <w:t xml:space="preserve">Total uncertainty f </w:t>
      </w:r>
      <w:r>
        <w:rPr>
          <w:rFonts w:ascii="Cambria Math" w:hAnsi="Cambria Math" w:cs="Cambria Math"/>
          <w:lang w:eastAsia="ja-JP"/>
        </w:rPr>
        <w:t>≦</w:t>
      </w:r>
      <w:r>
        <w:rPr>
          <w:lang w:eastAsia="ja-JP"/>
        </w:rPr>
        <w:t xml:space="preserve"> 3GHz (95% confidence level): 1.2 dB</w:t>
      </w:r>
    </w:p>
    <w:p w14:paraId="424AD17F" w14:textId="77777777" w:rsidR="006C361C" w:rsidRDefault="006C361C" w:rsidP="006C361C">
      <w:pPr>
        <w:rPr>
          <w:lang w:eastAsia="ja-JP"/>
        </w:rPr>
      </w:pPr>
      <w:r>
        <w:rPr>
          <w:lang w:eastAsia="ja-JP"/>
        </w:rPr>
        <w:t xml:space="preserve">Total uncertainty 3GHz &lt; f </w:t>
      </w:r>
      <w:r>
        <w:rPr>
          <w:rFonts w:ascii="Cambria Math" w:hAnsi="Cambria Math" w:cs="Cambria Math"/>
          <w:lang w:eastAsia="ja-JP"/>
        </w:rPr>
        <w:t>≦</w:t>
      </w:r>
      <w:r>
        <w:rPr>
          <w:lang w:eastAsia="ja-JP"/>
        </w:rPr>
        <w:t xml:space="preserve"> 4.2 GHz (95% confidence level): 1.3dB</w:t>
      </w:r>
    </w:p>
    <w:p w14:paraId="4B53DC03" w14:textId="77777777" w:rsidR="006C361C" w:rsidRDefault="006C361C" w:rsidP="006C361C">
      <w:pPr>
        <w:pStyle w:val="Heading4"/>
      </w:pPr>
      <w:bookmarkStart w:id="1183" w:name="_Toc5698296"/>
      <w:r>
        <w:t>10.4.4.3</w:t>
      </w:r>
      <w:r>
        <w:tab/>
        <w:t>CATR</w:t>
      </w:r>
      <w:bookmarkEnd w:id="1183"/>
    </w:p>
    <w:p w14:paraId="6B2C47FD" w14:textId="77777777" w:rsidR="006C361C" w:rsidRDefault="006C361C" w:rsidP="006C361C">
      <w:pPr>
        <w:pStyle w:val="Heading5"/>
      </w:pPr>
      <w:bookmarkStart w:id="1184" w:name="_Toc5698297"/>
      <w:r>
        <w:t>10.4.4.3.1</w:t>
      </w:r>
      <w:r>
        <w:tab/>
        <w:t>General</w:t>
      </w:r>
      <w:bookmarkEnd w:id="1184"/>
    </w:p>
    <w:p w14:paraId="1CD29A24" w14:textId="77777777" w:rsidR="006C361C" w:rsidRDefault="006C361C" w:rsidP="006C361C">
      <w:r>
        <w:rPr>
          <w:lang w:eastAsia="sv-SE"/>
        </w:rPr>
        <w:t>The CATR is described in subclause 10.4.1.3.1.</w:t>
      </w:r>
    </w:p>
    <w:p w14:paraId="567019D7" w14:textId="77777777" w:rsidR="006C361C" w:rsidRDefault="006C361C" w:rsidP="006C361C">
      <w:pPr>
        <w:pStyle w:val="Heading5"/>
      </w:pPr>
      <w:bookmarkStart w:id="1185" w:name="_Toc5698298"/>
      <w:r>
        <w:t>10.4.4.3.2</w:t>
      </w:r>
      <w:r>
        <w:tab/>
        <w:t>Calibration</w:t>
      </w:r>
      <w:bookmarkEnd w:id="1185"/>
    </w:p>
    <w:p w14:paraId="259C20E1" w14:textId="77777777" w:rsidR="006C361C" w:rsidRDefault="006C361C" w:rsidP="006C361C">
      <w:pPr>
        <w:rPr>
          <w:lang w:eastAsia="zh-CN"/>
        </w:rPr>
      </w:pPr>
      <w:r>
        <w:rPr>
          <w:lang w:eastAsia="zh-CN"/>
        </w:rPr>
        <w:t>[Note: This stage may be omitted provided calibration stage has been performed already during output power measurement]</w:t>
      </w:r>
    </w:p>
    <w:p w14:paraId="71A60E0F" w14:textId="77777777" w:rsidR="006C361C" w:rsidRDefault="006C361C" w:rsidP="006C361C">
      <w:pPr>
        <w:rPr>
          <w:lang w:val="en-US" w:eastAsia="ja-JP"/>
        </w:rPr>
      </w:pPr>
      <w:r>
        <w:rPr>
          <w:lang w:val="en-US" w:eastAsia="ja-JP"/>
        </w:rPr>
        <w:t>Calibration should be carried out using the same procedure as in 10.2.3.3.2.</w:t>
      </w:r>
    </w:p>
    <w:p w14:paraId="0A7649BE" w14:textId="77777777" w:rsidR="006C361C" w:rsidRDefault="006C361C" w:rsidP="006C361C">
      <w:pPr>
        <w:rPr>
          <w:lang w:val="en-US" w:eastAsia="ja-JP"/>
        </w:rPr>
      </w:pPr>
      <w:r>
        <w:rPr>
          <w:lang w:val="en-US" w:eastAsia="ja-JP"/>
        </w:rPr>
        <w:t>Calibration shall be performed individually for each frequency at which unwanted emissions are measured (This may involve calibration measurement or interpolation between calibration points).</w:t>
      </w:r>
    </w:p>
    <w:p w14:paraId="76F7ADE6" w14:textId="77777777" w:rsidR="006C361C" w:rsidRDefault="006C361C" w:rsidP="006C361C">
      <w:pPr>
        <w:pStyle w:val="Heading5"/>
        <w:rPr>
          <w:lang w:val="x-none"/>
        </w:rPr>
      </w:pPr>
      <w:bookmarkStart w:id="1186" w:name="_Toc5698299"/>
      <w:r>
        <w:t>10.4.4.3.3</w:t>
      </w:r>
      <w:r>
        <w:tab/>
        <w:t>Procedure</w:t>
      </w:r>
      <w:bookmarkEnd w:id="1186"/>
    </w:p>
    <w:p w14:paraId="16D75362" w14:textId="77777777" w:rsidR="006C361C" w:rsidRDefault="006C361C" w:rsidP="006C361C">
      <w:pPr>
        <w:rPr>
          <w:lang w:eastAsia="ja-JP"/>
        </w:rPr>
      </w:pPr>
      <w:r>
        <w:rPr>
          <w:lang w:eastAsia="ja-JP"/>
        </w:rPr>
        <w:t>The reference procedure can be found in subclause 10.4.1.3.3.</w:t>
      </w:r>
    </w:p>
    <w:p w14:paraId="5DA68FC5" w14:textId="77777777" w:rsidR="006C361C" w:rsidRDefault="006C361C" w:rsidP="006C361C">
      <w:pPr>
        <w:rPr>
          <w:vertAlign w:val="subscript"/>
        </w:rPr>
      </w:pPr>
      <w:r>
        <w:rPr>
          <w:lang w:eastAsia="ja-JP"/>
        </w:rPr>
        <w:t xml:space="preserve">The appropriate </w:t>
      </w:r>
      <w:proofErr w:type="gramStart"/>
      <w:r>
        <w:rPr>
          <w:lang w:eastAsia="ja-JP"/>
        </w:rPr>
        <w:t>The</w:t>
      </w:r>
      <w:proofErr w:type="gramEnd"/>
      <w:r>
        <w:rPr>
          <w:lang w:eastAsia="ja-JP"/>
        </w:rPr>
        <w:t xml:space="preserve"> appropriate parameters in step 5 is </w:t>
      </w:r>
      <w:r>
        <w:t>the mean</w:t>
      </w:r>
      <w:r>
        <w:rPr>
          <w:lang w:eastAsia="ja-JP"/>
        </w:rPr>
        <w:t xml:space="preserve"> </w:t>
      </w:r>
      <w:r>
        <w:t xml:space="preserve">power for SEM </w:t>
      </w:r>
      <w:r>
        <w:rPr>
          <w:lang w:eastAsia="ja-JP"/>
        </w:rPr>
        <w:t xml:space="preserve">test </w:t>
      </w:r>
      <w:r>
        <w:t>at each carrier arriving at the measurement equipment</w:t>
      </w:r>
      <w:r>
        <w:rPr>
          <w:lang w:eastAsia="ja-JP"/>
        </w:rPr>
        <w:t xml:space="preserve"> connector</w:t>
      </w:r>
      <w:r>
        <w:t>, denoted by P</w:t>
      </w:r>
      <w:r>
        <w:rPr>
          <w:vertAlign w:val="subscript"/>
        </w:rPr>
        <w:t>R</w:t>
      </w:r>
      <w:r>
        <w:rPr>
          <w:vertAlign w:val="subscript"/>
          <w:lang w:eastAsia="ja-JP"/>
        </w:rPr>
        <w:t>_</w:t>
      </w:r>
      <w:r>
        <w:rPr>
          <w:vertAlign w:val="subscript"/>
        </w:rPr>
        <w:t>AAS_</w:t>
      </w:r>
      <w:r>
        <w:rPr>
          <w:vertAlign w:val="subscript"/>
          <w:lang w:eastAsia="ja-JP"/>
        </w:rPr>
        <w:t>SEM</w:t>
      </w:r>
      <w:r>
        <w:rPr>
          <w:vertAlign w:val="subscript"/>
        </w:rPr>
        <w:t>, B</w:t>
      </w:r>
      <w:r>
        <w:rPr>
          <w:lang w:eastAsia="ja-JP"/>
        </w:rPr>
        <w:t xml:space="preserve">, and calculation of power </w:t>
      </w:r>
      <w:proofErr w:type="spellStart"/>
      <w:r>
        <w:rPr>
          <w:lang w:eastAsia="ja-JP"/>
        </w:rPr>
        <w:t>power</w:t>
      </w:r>
      <w:r>
        <w:rPr>
          <w:vertAlign w:val="subscript"/>
          <w:lang w:eastAsia="ja-JP"/>
        </w:rPr>
        <w:t>e</w:t>
      </w:r>
      <w:proofErr w:type="spellEnd"/>
      <w:r>
        <w:rPr>
          <w:lang w:eastAsia="ja-JP"/>
        </w:rPr>
        <w:t xml:space="preserve"> using following formula:</w:t>
      </w:r>
    </w:p>
    <w:p w14:paraId="59E6691C" w14:textId="77777777" w:rsidR="006C361C" w:rsidRDefault="006C361C" w:rsidP="006C361C">
      <w:pPr>
        <w:pStyle w:val="EQ"/>
        <w:rPr>
          <w:lang w:eastAsia="ja-JP"/>
        </w:rPr>
      </w:pPr>
      <w:r>
        <w:tab/>
        <w:t>power</w:t>
      </w:r>
      <w:r>
        <w:rPr>
          <w:rFonts w:eastAsia="MS Mincho"/>
          <w:vertAlign w:val="subscript"/>
          <w:lang w:eastAsia="ja-JP"/>
        </w:rPr>
        <w:t>e</w:t>
      </w:r>
      <w:r>
        <w:t xml:space="preserve"> = P</w:t>
      </w:r>
      <w:r>
        <w:rPr>
          <w:vertAlign w:val="subscript"/>
        </w:rPr>
        <w:t>R</w:t>
      </w:r>
      <w:r>
        <w:rPr>
          <w:vertAlign w:val="subscript"/>
          <w:lang w:eastAsia="ja-JP"/>
        </w:rPr>
        <w:t>_</w:t>
      </w:r>
      <w:r>
        <w:rPr>
          <w:vertAlign w:val="subscript"/>
        </w:rPr>
        <w:t>AAS_</w:t>
      </w:r>
      <w:r>
        <w:rPr>
          <w:rFonts w:eastAsia="MS Mincho"/>
          <w:vertAlign w:val="subscript"/>
          <w:lang w:eastAsia="ja-JP"/>
        </w:rPr>
        <w:t>SEM_B</w:t>
      </w:r>
      <w:r>
        <w:t>+ L</w:t>
      </w:r>
      <w:r>
        <w:rPr>
          <w:vertAlign w:val="subscript"/>
        </w:rPr>
        <w:t>TX_cal</w:t>
      </w:r>
      <w:r>
        <w:rPr>
          <w:vertAlign w:val="subscript"/>
          <w:lang w:eastAsia="ja-JP"/>
        </w:rPr>
        <w:t>, A→B</w:t>
      </w:r>
    </w:p>
    <w:p w14:paraId="775B2A44" w14:textId="77777777" w:rsidR="006C361C" w:rsidRDefault="006C361C" w:rsidP="006C361C">
      <w:pPr>
        <w:pStyle w:val="Heading5"/>
      </w:pPr>
      <w:bookmarkStart w:id="1187" w:name="_Toc5698300"/>
      <w:r>
        <w:t>10.4.4.3.4</w:t>
      </w:r>
      <w:r>
        <w:tab/>
        <w:t>MU assessment</w:t>
      </w:r>
      <w:bookmarkEnd w:id="1187"/>
      <w:r>
        <w:t xml:space="preserve"> </w:t>
      </w:r>
    </w:p>
    <w:p w14:paraId="7F715D66" w14:textId="77777777" w:rsidR="006C361C" w:rsidRDefault="006C361C" w:rsidP="006C361C">
      <w:pPr>
        <w:pStyle w:val="Heading6"/>
      </w:pPr>
      <w:bookmarkStart w:id="1188" w:name="_Toc5698301"/>
      <w:r>
        <w:t>10.4.4.3.4.1</w:t>
      </w:r>
      <w:r>
        <w:tab/>
        <w:t>MU Budget</w:t>
      </w:r>
      <w:bookmarkEnd w:id="1188"/>
    </w:p>
    <w:p w14:paraId="3B190512" w14:textId="77777777" w:rsidR="006C361C" w:rsidRDefault="006C361C" w:rsidP="006C361C">
      <w:r>
        <w:t>The MU budget is the same as in subclause 10.4.1.3.4.1.</w:t>
      </w:r>
    </w:p>
    <w:p w14:paraId="49E4567C" w14:textId="77777777" w:rsidR="006C361C" w:rsidRDefault="006C361C" w:rsidP="006C361C">
      <w:pPr>
        <w:pStyle w:val="TH"/>
        <w:rPr>
          <w:lang w:val="en-US"/>
        </w:rPr>
      </w:pPr>
      <w:r>
        <w:rPr>
          <w:sz w:val="18"/>
        </w:rPr>
        <w:lastRenderedPageBreak/>
        <w:t>Table 10.4.</w:t>
      </w:r>
      <w:r>
        <w:rPr>
          <w:sz w:val="18"/>
          <w:lang w:val="en-US"/>
        </w:rPr>
        <w:t>4</w:t>
      </w:r>
      <w:r>
        <w:rPr>
          <w:sz w:val="18"/>
        </w:rPr>
        <w:t>.</w:t>
      </w:r>
      <w:r>
        <w:rPr>
          <w:sz w:val="18"/>
          <w:lang w:val="en-US"/>
        </w:rPr>
        <w:t>3</w:t>
      </w:r>
      <w:r>
        <w:rPr>
          <w:sz w:val="18"/>
        </w:rPr>
        <w:t xml:space="preserve">.4.1-1: Void </w:t>
      </w:r>
    </w:p>
    <w:p w14:paraId="57D6AFCF" w14:textId="77777777" w:rsidR="006C361C" w:rsidRDefault="006C361C" w:rsidP="006C361C">
      <w:pPr>
        <w:pStyle w:val="Heading6"/>
        <w:rPr>
          <w:lang w:val="x-none"/>
        </w:rPr>
      </w:pPr>
      <w:bookmarkStart w:id="1189" w:name="_Toc5698302"/>
      <w:r>
        <w:t>10.4.4</w:t>
      </w:r>
      <w:r>
        <w:rPr>
          <w:lang w:eastAsia="ja-JP"/>
        </w:rPr>
        <w:t>.3.4.2</w:t>
      </w:r>
      <w:r>
        <w:rPr>
          <w:lang w:eastAsia="ja-JP"/>
        </w:rPr>
        <w:tab/>
      </w:r>
      <w:r>
        <w:t>MU Value</w:t>
      </w:r>
      <w:bookmarkEnd w:id="1189"/>
    </w:p>
    <w:p w14:paraId="62236D17" w14:textId="77777777" w:rsidR="006C361C" w:rsidRDefault="006C361C" w:rsidP="006C361C">
      <w:pPr>
        <w:pStyle w:val="TH"/>
      </w:pPr>
      <w:r>
        <w:rPr>
          <w:sz w:val="18"/>
        </w:rPr>
        <w:t>Table 10.4.</w:t>
      </w:r>
      <w:r>
        <w:rPr>
          <w:sz w:val="18"/>
          <w:lang w:val="en-US"/>
        </w:rPr>
        <w:t>4</w:t>
      </w:r>
      <w:r>
        <w:rPr>
          <w:sz w:val="18"/>
        </w:rPr>
        <w:t>.</w:t>
      </w:r>
      <w:r>
        <w:rPr>
          <w:sz w:val="18"/>
          <w:lang w:val="en-US"/>
        </w:rPr>
        <w:t>3</w:t>
      </w:r>
      <w:r>
        <w:rPr>
          <w:sz w:val="18"/>
        </w:rPr>
        <w:t xml:space="preserve">.4.2-1: </w:t>
      </w:r>
      <w:r>
        <w:rPr>
          <w:lang w:val="en-US" w:eastAsia="ja-JP"/>
        </w:rPr>
        <w:t>Compact antenna test range</w:t>
      </w:r>
      <w:r>
        <w:t xml:space="preserve"> uncertainty assessment for AAS BS </w:t>
      </w:r>
      <w:r>
        <w:rPr>
          <w:lang w:val="en-US"/>
        </w:rPr>
        <w:t>OTA SEM</w:t>
      </w:r>
    </w:p>
    <w:tbl>
      <w:tblPr>
        <w:tblW w:w="9570" w:type="dxa"/>
        <w:jc w:val="center"/>
        <w:tblLayout w:type="fixed"/>
        <w:tblCellMar>
          <w:left w:w="28" w:type="dxa"/>
        </w:tblCellMar>
        <w:tblLook w:val="04A0" w:firstRow="1" w:lastRow="0" w:firstColumn="1" w:lastColumn="0" w:noHBand="0" w:noVBand="1"/>
      </w:tblPr>
      <w:tblGrid>
        <w:gridCol w:w="516"/>
        <w:gridCol w:w="2001"/>
        <w:gridCol w:w="1133"/>
        <w:gridCol w:w="1133"/>
        <w:gridCol w:w="1133"/>
        <w:gridCol w:w="850"/>
        <w:gridCol w:w="567"/>
        <w:gridCol w:w="1133"/>
        <w:gridCol w:w="1104"/>
      </w:tblGrid>
      <w:tr w:rsidR="006C361C" w14:paraId="68292BF1" w14:textId="77777777" w:rsidTr="006C361C">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041D03D8" w14:textId="77777777" w:rsidR="006C361C" w:rsidRDefault="006C361C"/>
        </w:tc>
      </w:tr>
      <w:tr w:rsidR="006C361C" w14:paraId="5C665267"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0E87986B" w14:textId="77777777" w:rsidR="006C361C" w:rsidRDefault="006C361C">
            <w:pPr>
              <w:pStyle w:val="TAH"/>
              <w:rPr>
                <w:lang w:eastAsia="en-CA"/>
              </w:rPr>
            </w:pPr>
            <w:r>
              <w:rPr>
                <w:lang w:eastAsia="en-CA"/>
              </w:rPr>
              <w:t>UID</w:t>
            </w:r>
          </w:p>
        </w:tc>
        <w:tc>
          <w:tcPr>
            <w:tcW w:w="2003" w:type="dxa"/>
            <w:tcBorders>
              <w:top w:val="nil"/>
              <w:left w:val="nil"/>
              <w:bottom w:val="single" w:sz="8" w:space="0" w:color="auto"/>
              <w:right w:val="single" w:sz="8" w:space="0" w:color="auto"/>
            </w:tcBorders>
            <w:vAlign w:val="center"/>
            <w:hideMark/>
          </w:tcPr>
          <w:p w14:paraId="02EEE883" w14:textId="77777777" w:rsidR="006C361C" w:rsidRDefault="006C361C">
            <w:pPr>
              <w:pStyle w:val="TAH"/>
              <w:rPr>
                <w:lang w:eastAsia="en-CA"/>
              </w:rPr>
            </w:pPr>
            <w:r>
              <w:rPr>
                <w:lang w:eastAsia="en-CA"/>
              </w:rPr>
              <w:t>Uncertainty Source</w:t>
            </w:r>
          </w:p>
        </w:tc>
        <w:tc>
          <w:tcPr>
            <w:tcW w:w="1134" w:type="dxa"/>
            <w:tcBorders>
              <w:top w:val="nil"/>
              <w:left w:val="nil"/>
              <w:bottom w:val="single" w:sz="8" w:space="0" w:color="auto"/>
              <w:right w:val="single" w:sz="8" w:space="0" w:color="auto"/>
            </w:tcBorders>
            <w:vAlign w:val="center"/>
            <w:hideMark/>
          </w:tcPr>
          <w:p w14:paraId="225AA071" w14:textId="77777777" w:rsidR="006C361C" w:rsidRDefault="006C361C">
            <w:pPr>
              <w:pStyle w:val="TAH"/>
            </w:pPr>
            <w:r>
              <w:t>Uncertainty value</w:t>
            </w:r>
          </w:p>
          <w:p w14:paraId="09C9C109" w14:textId="77777777" w:rsidR="006C361C" w:rsidRDefault="006C361C">
            <w:pPr>
              <w:pStyle w:val="TAH"/>
              <w:rPr>
                <w:lang w:eastAsia="en-CA"/>
              </w:rPr>
            </w:pPr>
            <w:r>
              <w:t xml:space="preserve">f </w:t>
            </w:r>
            <w:r>
              <w:rPr>
                <w:rFonts w:ascii="Cambria Math" w:hAnsi="Cambria Math" w:cs="Cambria Math"/>
              </w:rPr>
              <w:t>≦</w:t>
            </w:r>
            <w:r>
              <w:t xml:space="preserve"> 3GHz</w:t>
            </w:r>
          </w:p>
        </w:tc>
        <w:tc>
          <w:tcPr>
            <w:tcW w:w="1134" w:type="dxa"/>
            <w:tcBorders>
              <w:top w:val="nil"/>
              <w:left w:val="nil"/>
              <w:bottom w:val="single" w:sz="8" w:space="0" w:color="auto"/>
              <w:right w:val="single" w:sz="8" w:space="0" w:color="auto"/>
            </w:tcBorders>
            <w:vAlign w:val="center"/>
            <w:hideMark/>
          </w:tcPr>
          <w:p w14:paraId="1BFF204F" w14:textId="77777777" w:rsidR="006C361C" w:rsidRDefault="006C361C">
            <w:pPr>
              <w:pStyle w:val="TAH"/>
            </w:pPr>
            <w:r>
              <w:t>Uncertainty value</w:t>
            </w:r>
          </w:p>
          <w:p w14:paraId="2587265B" w14:textId="77777777" w:rsidR="006C361C" w:rsidRDefault="006C361C">
            <w:pPr>
              <w:pStyle w:val="TAH"/>
              <w:rPr>
                <w:lang w:eastAsia="en-CA"/>
              </w:rPr>
            </w:pPr>
            <w:r>
              <w:t xml:space="preserve">3GHz </w:t>
            </w:r>
            <w:r>
              <w:rPr>
                <w:rFonts w:ascii="Cambria Math" w:hAnsi="Cambria Math" w:cs="Cambria Math"/>
              </w:rPr>
              <w:t xml:space="preserve">≦ </w:t>
            </w:r>
            <w:r>
              <w:t>f &lt; 4.2 GHz</w:t>
            </w:r>
          </w:p>
        </w:tc>
        <w:tc>
          <w:tcPr>
            <w:tcW w:w="1134" w:type="dxa"/>
            <w:tcBorders>
              <w:top w:val="nil"/>
              <w:left w:val="nil"/>
              <w:bottom w:val="single" w:sz="8" w:space="0" w:color="auto"/>
              <w:right w:val="single" w:sz="8" w:space="0" w:color="auto"/>
            </w:tcBorders>
            <w:vAlign w:val="center"/>
            <w:hideMark/>
          </w:tcPr>
          <w:p w14:paraId="4CD7389D" w14:textId="77777777" w:rsidR="006C361C" w:rsidRDefault="006C361C">
            <w:pPr>
              <w:pStyle w:val="TAH"/>
              <w:rPr>
                <w:lang w:eastAsia="en-CA"/>
              </w:rPr>
            </w:pPr>
            <w:r>
              <w:t>Distribution of the probability</w:t>
            </w:r>
          </w:p>
        </w:tc>
        <w:tc>
          <w:tcPr>
            <w:tcW w:w="851" w:type="dxa"/>
            <w:tcBorders>
              <w:top w:val="nil"/>
              <w:left w:val="nil"/>
              <w:bottom w:val="single" w:sz="8" w:space="0" w:color="auto"/>
              <w:right w:val="single" w:sz="8" w:space="0" w:color="auto"/>
            </w:tcBorders>
            <w:vAlign w:val="center"/>
            <w:hideMark/>
          </w:tcPr>
          <w:p w14:paraId="77A3CAC7" w14:textId="77777777" w:rsidR="006C361C" w:rsidRDefault="006C361C">
            <w:pPr>
              <w:pStyle w:val="TAH"/>
              <w:rPr>
                <w:lang w:eastAsia="en-CA"/>
              </w:rPr>
            </w:pPr>
            <w:r>
              <w:t>Divisor based on distribution shape</w:t>
            </w:r>
          </w:p>
        </w:tc>
        <w:tc>
          <w:tcPr>
            <w:tcW w:w="567" w:type="dxa"/>
            <w:tcBorders>
              <w:top w:val="nil"/>
              <w:left w:val="nil"/>
              <w:bottom w:val="single" w:sz="8" w:space="0" w:color="auto"/>
              <w:right w:val="single" w:sz="8" w:space="0" w:color="auto"/>
            </w:tcBorders>
            <w:vAlign w:val="center"/>
            <w:hideMark/>
          </w:tcPr>
          <w:p w14:paraId="61A73C23" w14:textId="77777777" w:rsidR="006C361C" w:rsidRDefault="006C361C">
            <w:pPr>
              <w:pStyle w:val="TAH"/>
              <w:rPr>
                <w:lang w:eastAsia="en-CA"/>
              </w:rPr>
            </w:pPr>
            <w:r>
              <w:rPr>
                <w:i/>
                <w:lang w:eastAsia="en-CA"/>
              </w:rPr>
              <w:t>c</w:t>
            </w:r>
            <w:r>
              <w:rPr>
                <w:i/>
                <w:vertAlign w:val="subscript"/>
                <w:lang w:eastAsia="en-CA"/>
              </w:rPr>
              <w:t>i</w:t>
            </w:r>
            <w:r>
              <w:rPr>
                <w:lang w:eastAsia="en-CA"/>
              </w:rPr>
              <w:t xml:space="preserve"> </w:t>
            </w:r>
          </w:p>
        </w:tc>
        <w:tc>
          <w:tcPr>
            <w:tcW w:w="1134" w:type="dxa"/>
            <w:tcBorders>
              <w:top w:val="nil"/>
              <w:left w:val="nil"/>
              <w:bottom w:val="single" w:sz="8" w:space="0" w:color="auto"/>
              <w:right w:val="single" w:sz="8" w:space="0" w:color="auto"/>
            </w:tcBorders>
            <w:vAlign w:val="center"/>
            <w:hideMark/>
          </w:tcPr>
          <w:p w14:paraId="67BAF0B1" w14:textId="77777777" w:rsidR="006C361C" w:rsidRDefault="006C361C">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w:t>
            </w:r>
          </w:p>
          <w:p w14:paraId="09B09850" w14:textId="77777777" w:rsidR="006C361C" w:rsidRDefault="006C361C">
            <w:pPr>
              <w:pStyle w:val="TAH"/>
              <w:rPr>
                <w:lang w:eastAsia="en-CA"/>
              </w:rPr>
            </w:pPr>
            <w:r>
              <w:t>f </w:t>
            </w:r>
            <w:r>
              <w:rPr>
                <w:rFonts w:ascii="Cambria Math" w:hAnsi="Cambria Math" w:cs="Cambria Math"/>
              </w:rPr>
              <w:t>≦</w:t>
            </w:r>
            <w:r>
              <w:t> 3GHz</w:t>
            </w:r>
          </w:p>
        </w:tc>
        <w:tc>
          <w:tcPr>
            <w:tcW w:w="1105" w:type="dxa"/>
            <w:tcBorders>
              <w:top w:val="nil"/>
              <w:left w:val="nil"/>
              <w:bottom w:val="single" w:sz="8" w:space="0" w:color="auto"/>
              <w:right w:val="single" w:sz="8" w:space="0" w:color="auto"/>
            </w:tcBorders>
            <w:vAlign w:val="center"/>
            <w:hideMark/>
          </w:tcPr>
          <w:p w14:paraId="56CFD8A7" w14:textId="77777777" w:rsidR="006C361C" w:rsidRDefault="006C361C">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w:t>
            </w:r>
          </w:p>
          <w:p w14:paraId="7EB76338" w14:textId="77777777" w:rsidR="006C361C" w:rsidRDefault="006C361C">
            <w:pPr>
              <w:pStyle w:val="TAH"/>
              <w:rPr>
                <w:lang w:eastAsia="en-CA"/>
              </w:rPr>
            </w:pPr>
            <w:r>
              <w:t xml:space="preserve">3GHz </w:t>
            </w:r>
            <w:r>
              <w:rPr>
                <w:rFonts w:ascii="Cambria Math" w:hAnsi="Cambria Math" w:cs="Cambria Math"/>
                <w:lang w:eastAsia="ja-JP"/>
              </w:rPr>
              <w:t>&lt;</w:t>
            </w:r>
            <w:r>
              <w:t xml:space="preserve"> f </w:t>
            </w:r>
            <w:r>
              <w:rPr>
                <w:rFonts w:ascii="Cambria Math" w:hAnsi="Cambria Math" w:cs="Cambria Math"/>
              </w:rPr>
              <w:t>≦ </w:t>
            </w:r>
            <w:r>
              <w:t>4.2 GHz</w:t>
            </w:r>
          </w:p>
        </w:tc>
      </w:tr>
      <w:tr w:rsidR="006C361C" w14:paraId="6FB13301" w14:textId="77777777" w:rsidTr="006C361C">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5C742B62" w14:textId="77777777" w:rsidR="006C361C" w:rsidRDefault="006C361C">
            <w:pPr>
              <w:pStyle w:val="TAL"/>
              <w:rPr>
                <w:bCs/>
                <w:lang w:eastAsia="en-CA"/>
              </w:rPr>
            </w:pPr>
            <w:r>
              <w:t>Stage 2: DUT measurement</w:t>
            </w:r>
          </w:p>
        </w:tc>
      </w:tr>
      <w:tr w:rsidR="006C361C" w14:paraId="15917CEE"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7BFE967C" w14:textId="77777777" w:rsidR="006C361C" w:rsidRDefault="006C361C">
            <w:pPr>
              <w:pStyle w:val="TAC"/>
              <w:rPr>
                <w:lang w:eastAsia="en-CA"/>
              </w:rPr>
            </w:pPr>
            <w:r>
              <w:rPr>
                <w:lang w:eastAsia="en-CA"/>
              </w:rPr>
              <w:t>1</w:t>
            </w:r>
          </w:p>
        </w:tc>
        <w:tc>
          <w:tcPr>
            <w:tcW w:w="2003" w:type="dxa"/>
            <w:tcBorders>
              <w:top w:val="nil"/>
              <w:left w:val="nil"/>
              <w:bottom w:val="single" w:sz="8" w:space="0" w:color="auto"/>
              <w:right w:val="single" w:sz="8" w:space="0" w:color="auto"/>
            </w:tcBorders>
            <w:vAlign w:val="center"/>
            <w:hideMark/>
          </w:tcPr>
          <w:p w14:paraId="70E00D41" w14:textId="77777777" w:rsidR="006C361C" w:rsidRDefault="006C361C">
            <w:pPr>
              <w:pStyle w:val="TAL"/>
              <w:rPr>
                <w:lang w:eastAsia="en-CA"/>
              </w:rPr>
            </w:pPr>
            <w:proofErr w:type="gramStart"/>
            <w:r>
              <w:rPr>
                <w:lang w:eastAsia="en-CA"/>
              </w:rPr>
              <w:t>Misalignment  DUT</w:t>
            </w:r>
            <w:proofErr w:type="gramEnd"/>
            <w:r>
              <w:rPr>
                <w:lang w:eastAsia="en-CA"/>
              </w:rPr>
              <w:t xml:space="preserve"> &amp; pointing error</w:t>
            </w:r>
          </w:p>
        </w:tc>
        <w:tc>
          <w:tcPr>
            <w:tcW w:w="1134" w:type="dxa"/>
            <w:tcBorders>
              <w:top w:val="nil"/>
              <w:left w:val="nil"/>
              <w:bottom w:val="single" w:sz="8" w:space="0" w:color="auto"/>
              <w:right w:val="single" w:sz="8" w:space="0" w:color="auto"/>
            </w:tcBorders>
            <w:vAlign w:val="center"/>
            <w:hideMark/>
          </w:tcPr>
          <w:p w14:paraId="5E695A57" w14:textId="77777777" w:rsidR="006C361C" w:rsidRDefault="006C361C">
            <w:pPr>
              <w:pStyle w:val="TAC"/>
              <w:rPr>
                <w:lang w:eastAsia="en-CA"/>
              </w:rPr>
            </w:pPr>
            <w:r>
              <w:rPr>
                <w:lang w:eastAsia="en-CA"/>
              </w:rPr>
              <w:t>[0.3]</w:t>
            </w:r>
          </w:p>
        </w:tc>
        <w:tc>
          <w:tcPr>
            <w:tcW w:w="1134" w:type="dxa"/>
            <w:tcBorders>
              <w:top w:val="nil"/>
              <w:left w:val="nil"/>
              <w:bottom w:val="single" w:sz="8" w:space="0" w:color="auto"/>
              <w:right w:val="single" w:sz="8" w:space="0" w:color="auto"/>
            </w:tcBorders>
            <w:vAlign w:val="center"/>
            <w:hideMark/>
          </w:tcPr>
          <w:p w14:paraId="0ABBB2D2" w14:textId="77777777" w:rsidR="006C361C" w:rsidRDefault="006C361C">
            <w:pPr>
              <w:pStyle w:val="TAC"/>
              <w:rPr>
                <w:lang w:eastAsia="en-CA"/>
              </w:rPr>
            </w:pPr>
            <w:r>
              <w:rPr>
                <w:lang w:eastAsia="en-CA"/>
              </w:rPr>
              <w:t>[0.3]</w:t>
            </w:r>
          </w:p>
        </w:tc>
        <w:tc>
          <w:tcPr>
            <w:tcW w:w="1134" w:type="dxa"/>
            <w:tcBorders>
              <w:top w:val="nil"/>
              <w:left w:val="nil"/>
              <w:bottom w:val="single" w:sz="8" w:space="0" w:color="auto"/>
              <w:right w:val="single" w:sz="8" w:space="0" w:color="auto"/>
            </w:tcBorders>
            <w:vAlign w:val="center"/>
            <w:hideMark/>
          </w:tcPr>
          <w:p w14:paraId="5DC7D563"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vAlign w:val="center"/>
            <w:hideMark/>
          </w:tcPr>
          <w:p w14:paraId="56523285" w14:textId="77777777" w:rsidR="006C361C" w:rsidRDefault="006C361C">
            <w:pPr>
              <w:pStyle w:val="TAC"/>
              <w:rPr>
                <w:lang w:eastAsia="en-CA"/>
              </w:rPr>
            </w:pPr>
            <w:r>
              <w:rPr>
                <w:rFonts w:cs="Arial"/>
                <w:lang w:eastAsia="en-CA"/>
              </w:rPr>
              <w:t>√3</w:t>
            </w:r>
          </w:p>
        </w:tc>
        <w:tc>
          <w:tcPr>
            <w:tcW w:w="567" w:type="dxa"/>
            <w:tcBorders>
              <w:top w:val="nil"/>
              <w:left w:val="nil"/>
              <w:bottom w:val="single" w:sz="8" w:space="0" w:color="auto"/>
              <w:right w:val="single" w:sz="8" w:space="0" w:color="auto"/>
            </w:tcBorders>
            <w:vAlign w:val="center"/>
            <w:hideMark/>
          </w:tcPr>
          <w:p w14:paraId="2A690650"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1A23F76B" w14:textId="77777777" w:rsidR="006C361C" w:rsidRDefault="006C361C">
            <w:pPr>
              <w:pStyle w:val="TAC"/>
              <w:rPr>
                <w:lang w:eastAsia="en-CA"/>
              </w:rPr>
            </w:pPr>
            <w:r>
              <w:rPr>
                <w:lang w:eastAsia="en-CA"/>
              </w:rPr>
              <w:t>[0.174]</w:t>
            </w:r>
          </w:p>
        </w:tc>
        <w:tc>
          <w:tcPr>
            <w:tcW w:w="1105" w:type="dxa"/>
            <w:tcBorders>
              <w:top w:val="nil"/>
              <w:left w:val="nil"/>
              <w:bottom w:val="single" w:sz="8" w:space="0" w:color="auto"/>
              <w:right w:val="single" w:sz="8" w:space="0" w:color="auto"/>
            </w:tcBorders>
            <w:vAlign w:val="center"/>
            <w:hideMark/>
          </w:tcPr>
          <w:p w14:paraId="70D77ADE" w14:textId="77777777" w:rsidR="006C361C" w:rsidRDefault="006C361C">
            <w:pPr>
              <w:pStyle w:val="TAC"/>
              <w:rPr>
                <w:lang w:eastAsia="en-CA"/>
              </w:rPr>
            </w:pPr>
            <w:r>
              <w:rPr>
                <w:lang w:eastAsia="en-CA"/>
              </w:rPr>
              <w:t>[0.174]</w:t>
            </w:r>
          </w:p>
        </w:tc>
      </w:tr>
      <w:tr w:rsidR="006C361C" w14:paraId="1227F406"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097267B1" w14:textId="77777777" w:rsidR="006C361C" w:rsidRDefault="006C361C">
            <w:pPr>
              <w:pStyle w:val="TAC"/>
              <w:rPr>
                <w:lang w:eastAsia="en-CA"/>
              </w:rPr>
            </w:pPr>
            <w:r>
              <w:rPr>
                <w:lang w:eastAsia="en-CA"/>
              </w:rPr>
              <w:t>2</w:t>
            </w:r>
          </w:p>
        </w:tc>
        <w:tc>
          <w:tcPr>
            <w:tcW w:w="2003" w:type="dxa"/>
            <w:tcBorders>
              <w:top w:val="nil"/>
              <w:left w:val="nil"/>
              <w:bottom w:val="single" w:sz="8" w:space="0" w:color="auto"/>
              <w:right w:val="single" w:sz="8" w:space="0" w:color="auto"/>
            </w:tcBorders>
            <w:vAlign w:val="center"/>
          </w:tcPr>
          <w:p w14:paraId="0500B1BE" w14:textId="77777777" w:rsidR="006C361C" w:rsidRDefault="006C361C">
            <w:pPr>
              <w:pStyle w:val="TAL"/>
              <w:rPr>
                <w:lang w:eastAsia="en-CA"/>
              </w:rPr>
            </w:pPr>
          </w:p>
          <w:p w14:paraId="06AF8198" w14:textId="77777777" w:rsidR="006C361C" w:rsidRDefault="006C361C">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160B6735" w14:textId="77777777" w:rsidR="006C361C" w:rsidRDefault="006C361C">
            <w:pPr>
              <w:pStyle w:val="TAC"/>
              <w:rPr>
                <w:lang w:eastAsia="en-CA"/>
              </w:rPr>
            </w:pPr>
            <w:r>
              <w:rPr>
                <w:lang w:eastAsia="en-CA"/>
              </w:rPr>
              <w:t>0.14</w:t>
            </w:r>
          </w:p>
        </w:tc>
        <w:tc>
          <w:tcPr>
            <w:tcW w:w="1134" w:type="dxa"/>
            <w:tcBorders>
              <w:top w:val="nil"/>
              <w:left w:val="nil"/>
              <w:bottom w:val="single" w:sz="8" w:space="0" w:color="auto"/>
              <w:right w:val="single" w:sz="8" w:space="0" w:color="auto"/>
            </w:tcBorders>
            <w:vAlign w:val="center"/>
            <w:hideMark/>
          </w:tcPr>
          <w:p w14:paraId="4E831E91" w14:textId="77777777" w:rsidR="006C361C" w:rsidRDefault="006C361C">
            <w:pPr>
              <w:pStyle w:val="TAC"/>
              <w:rPr>
                <w:lang w:eastAsia="en-CA"/>
              </w:rPr>
            </w:pPr>
            <w:r>
              <w:rPr>
                <w:lang w:eastAsia="en-CA"/>
              </w:rPr>
              <w:t>0.26</w:t>
            </w:r>
          </w:p>
        </w:tc>
        <w:tc>
          <w:tcPr>
            <w:tcW w:w="1134" w:type="dxa"/>
            <w:tcBorders>
              <w:top w:val="nil"/>
              <w:left w:val="nil"/>
              <w:bottom w:val="single" w:sz="8" w:space="0" w:color="auto"/>
              <w:right w:val="single" w:sz="8" w:space="0" w:color="auto"/>
            </w:tcBorders>
            <w:vAlign w:val="center"/>
            <w:hideMark/>
          </w:tcPr>
          <w:p w14:paraId="17387100" w14:textId="77777777" w:rsidR="006C361C" w:rsidRDefault="006C361C">
            <w:pPr>
              <w:pStyle w:val="TAC"/>
              <w:rPr>
                <w:lang w:eastAsia="en-CA"/>
              </w:rPr>
            </w:pPr>
            <w:r>
              <w:rPr>
                <w:lang w:eastAsia="en-CA"/>
              </w:rPr>
              <w:t> Gaussian</w:t>
            </w:r>
          </w:p>
        </w:tc>
        <w:tc>
          <w:tcPr>
            <w:tcW w:w="851" w:type="dxa"/>
            <w:tcBorders>
              <w:top w:val="nil"/>
              <w:left w:val="nil"/>
              <w:bottom w:val="single" w:sz="8" w:space="0" w:color="auto"/>
              <w:right w:val="single" w:sz="8" w:space="0" w:color="auto"/>
            </w:tcBorders>
            <w:vAlign w:val="center"/>
            <w:hideMark/>
          </w:tcPr>
          <w:p w14:paraId="6B53DC0C"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0B2DAA67" w14:textId="77777777" w:rsidR="006C361C" w:rsidRDefault="006C361C">
            <w:pPr>
              <w:pStyle w:val="TAC"/>
              <w:rPr>
                <w:lang w:eastAsia="en-CA"/>
              </w:rPr>
            </w:pPr>
            <w:r>
              <w:rPr>
                <w:lang w:eastAsia="en-CA"/>
              </w:rPr>
              <w:t> 1</w:t>
            </w:r>
          </w:p>
        </w:tc>
        <w:tc>
          <w:tcPr>
            <w:tcW w:w="1134" w:type="dxa"/>
            <w:tcBorders>
              <w:top w:val="nil"/>
              <w:left w:val="nil"/>
              <w:bottom w:val="single" w:sz="8" w:space="0" w:color="auto"/>
              <w:right w:val="single" w:sz="8" w:space="0" w:color="auto"/>
            </w:tcBorders>
            <w:vAlign w:val="center"/>
            <w:hideMark/>
          </w:tcPr>
          <w:p w14:paraId="71EEF693" w14:textId="77777777" w:rsidR="006C361C" w:rsidRDefault="006C361C">
            <w:pPr>
              <w:pStyle w:val="TAC"/>
              <w:rPr>
                <w:lang w:eastAsia="en-CA"/>
              </w:rPr>
            </w:pPr>
            <w:r>
              <w:rPr>
                <w:lang w:eastAsia="en-CA"/>
              </w:rPr>
              <w:t>0.14</w:t>
            </w:r>
          </w:p>
        </w:tc>
        <w:tc>
          <w:tcPr>
            <w:tcW w:w="1105" w:type="dxa"/>
            <w:tcBorders>
              <w:top w:val="nil"/>
              <w:left w:val="nil"/>
              <w:bottom w:val="single" w:sz="8" w:space="0" w:color="auto"/>
              <w:right w:val="single" w:sz="8" w:space="0" w:color="auto"/>
            </w:tcBorders>
            <w:vAlign w:val="center"/>
            <w:hideMark/>
          </w:tcPr>
          <w:p w14:paraId="77765857" w14:textId="77777777" w:rsidR="006C361C" w:rsidRDefault="006C361C">
            <w:pPr>
              <w:pStyle w:val="TAC"/>
              <w:rPr>
                <w:lang w:eastAsia="en-CA"/>
              </w:rPr>
            </w:pPr>
            <w:r>
              <w:rPr>
                <w:lang w:eastAsia="en-CA"/>
              </w:rPr>
              <w:t>0.26</w:t>
            </w:r>
          </w:p>
        </w:tc>
      </w:tr>
      <w:tr w:rsidR="006C361C" w14:paraId="4B9F5915"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21C94BBE" w14:textId="77777777" w:rsidR="006C361C" w:rsidRDefault="006C361C">
            <w:pPr>
              <w:pStyle w:val="TAC"/>
              <w:rPr>
                <w:lang w:eastAsia="en-CA"/>
              </w:rPr>
            </w:pPr>
            <w:r>
              <w:rPr>
                <w:lang w:eastAsia="en-CA"/>
              </w:rPr>
              <w:t>3</w:t>
            </w:r>
          </w:p>
        </w:tc>
        <w:tc>
          <w:tcPr>
            <w:tcW w:w="2003" w:type="dxa"/>
            <w:tcBorders>
              <w:top w:val="nil"/>
              <w:left w:val="nil"/>
              <w:bottom w:val="single" w:sz="8" w:space="0" w:color="auto"/>
              <w:right w:val="single" w:sz="8" w:space="0" w:color="auto"/>
            </w:tcBorders>
            <w:shd w:val="clear" w:color="auto" w:fill="FFFFFF"/>
            <w:vAlign w:val="center"/>
            <w:hideMark/>
          </w:tcPr>
          <w:p w14:paraId="426B8F64" w14:textId="77777777" w:rsidR="006C361C" w:rsidRDefault="006C361C">
            <w:pPr>
              <w:pStyle w:val="TAL"/>
              <w:rPr>
                <w:lang w:eastAsia="en-CA"/>
              </w:rPr>
            </w:pPr>
            <w:r>
              <w:rPr>
                <w:lang w:eastAsia="en-CA"/>
              </w:rPr>
              <w:t>Standing wave between DUT and test range antenna</w:t>
            </w:r>
          </w:p>
        </w:tc>
        <w:tc>
          <w:tcPr>
            <w:tcW w:w="1134" w:type="dxa"/>
            <w:tcBorders>
              <w:top w:val="nil"/>
              <w:left w:val="nil"/>
              <w:bottom w:val="single" w:sz="8" w:space="0" w:color="auto"/>
              <w:right w:val="single" w:sz="8" w:space="0" w:color="auto"/>
            </w:tcBorders>
            <w:vAlign w:val="center"/>
            <w:hideMark/>
          </w:tcPr>
          <w:p w14:paraId="3368C13A" w14:textId="77777777" w:rsidR="006C361C" w:rsidRDefault="006C361C">
            <w:pPr>
              <w:pStyle w:val="TAC"/>
              <w:rPr>
                <w:lang w:eastAsia="en-CA"/>
              </w:rPr>
            </w:pPr>
            <w:r>
              <w:rPr>
                <w:lang w:eastAsia="en-CA"/>
              </w:rPr>
              <w:t>0.21</w:t>
            </w:r>
          </w:p>
        </w:tc>
        <w:tc>
          <w:tcPr>
            <w:tcW w:w="1134" w:type="dxa"/>
            <w:tcBorders>
              <w:top w:val="nil"/>
              <w:left w:val="nil"/>
              <w:bottom w:val="single" w:sz="8" w:space="0" w:color="auto"/>
              <w:right w:val="single" w:sz="8" w:space="0" w:color="auto"/>
            </w:tcBorders>
            <w:shd w:val="clear" w:color="auto" w:fill="FFFFFF"/>
            <w:vAlign w:val="center"/>
            <w:hideMark/>
          </w:tcPr>
          <w:p w14:paraId="54C99600" w14:textId="77777777" w:rsidR="006C361C" w:rsidRDefault="006C361C">
            <w:pPr>
              <w:pStyle w:val="TAC"/>
              <w:rPr>
                <w:lang w:eastAsia="en-CA"/>
              </w:rPr>
            </w:pPr>
            <w:r>
              <w:rPr>
                <w:lang w:eastAsia="en-CA"/>
              </w:rPr>
              <w:t>0.21</w:t>
            </w:r>
          </w:p>
        </w:tc>
        <w:tc>
          <w:tcPr>
            <w:tcW w:w="1134" w:type="dxa"/>
            <w:tcBorders>
              <w:top w:val="nil"/>
              <w:left w:val="nil"/>
              <w:bottom w:val="single" w:sz="8" w:space="0" w:color="auto"/>
              <w:right w:val="single" w:sz="8" w:space="0" w:color="auto"/>
            </w:tcBorders>
            <w:shd w:val="clear" w:color="auto" w:fill="FFFFFF"/>
            <w:vAlign w:val="center"/>
            <w:hideMark/>
          </w:tcPr>
          <w:p w14:paraId="548C6639"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293A8BF3"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4617AAB1"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14FC11BC" w14:textId="77777777" w:rsidR="006C361C" w:rsidRDefault="006C361C">
            <w:pPr>
              <w:pStyle w:val="TAC"/>
              <w:rPr>
                <w:lang w:eastAsia="en-CA"/>
              </w:rPr>
            </w:pPr>
            <w:r>
              <w:rPr>
                <w:lang w:eastAsia="en-CA"/>
              </w:rPr>
              <w:t>0.15</w:t>
            </w:r>
          </w:p>
        </w:tc>
        <w:tc>
          <w:tcPr>
            <w:tcW w:w="1105" w:type="dxa"/>
            <w:tcBorders>
              <w:top w:val="nil"/>
              <w:left w:val="nil"/>
              <w:bottom w:val="single" w:sz="8" w:space="0" w:color="auto"/>
              <w:right w:val="single" w:sz="8" w:space="0" w:color="auto"/>
            </w:tcBorders>
            <w:vAlign w:val="center"/>
            <w:hideMark/>
          </w:tcPr>
          <w:p w14:paraId="25410D13" w14:textId="77777777" w:rsidR="006C361C" w:rsidRDefault="006C361C">
            <w:pPr>
              <w:pStyle w:val="TAC"/>
              <w:rPr>
                <w:lang w:eastAsia="en-CA"/>
              </w:rPr>
            </w:pPr>
            <w:r>
              <w:rPr>
                <w:lang w:eastAsia="en-CA"/>
              </w:rPr>
              <w:t>0.15</w:t>
            </w:r>
          </w:p>
        </w:tc>
      </w:tr>
      <w:tr w:rsidR="006C361C" w14:paraId="463F8C82"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B2969E6" w14:textId="77777777" w:rsidR="006C361C" w:rsidRDefault="006C361C">
            <w:pPr>
              <w:pStyle w:val="TAC"/>
              <w:rPr>
                <w:lang w:eastAsia="en-CA"/>
              </w:rPr>
            </w:pPr>
            <w:r>
              <w:rPr>
                <w:lang w:eastAsia="en-CA"/>
              </w:rPr>
              <w:t>4</w:t>
            </w:r>
          </w:p>
        </w:tc>
        <w:tc>
          <w:tcPr>
            <w:tcW w:w="2003" w:type="dxa"/>
            <w:tcBorders>
              <w:top w:val="nil"/>
              <w:left w:val="nil"/>
              <w:bottom w:val="single" w:sz="8" w:space="0" w:color="auto"/>
              <w:right w:val="single" w:sz="8" w:space="0" w:color="auto"/>
            </w:tcBorders>
            <w:shd w:val="clear" w:color="auto" w:fill="FFFFFF"/>
            <w:vAlign w:val="center"/>
            <w:hideMark/>
          </w:tcPr>
          <w:p w14:paraId="3ED06C47" w14:textId="77777777" w:rsidR="006C361C" w:rsidRDefault="006C361C">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5CD6C3D2"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36233BF0"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00BF2834"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40760757"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0B047425"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44E85EB9" w14:textId="77777777" w:rsidR="006C361C" w:rsidRDefault="006C361C">
            <w:pPr>
              <w:pStyle w:val="TAC"/>
              <w:rPr>
                <w:lang w:eastAsia="en-CA"/>
              </w:rPr>
            </w:pPr>
            <w:r>
              <w:rPr>
                <w:lang w:eastAsia="en-CA"/>
              </w:rPr>
              <w:t>0.0012</w:t>
            </w:r>
          </w:p>
        </w:tc>
        <w:tc>
          <w:tcPr>
            <w:tcW w:w="1105" w:type="dxa"/>
            <w:tcBorders>
              <w:top w:val="nil"/>
              <w:left w:val="nil"/>
              <w:bottom w:val="single" w:sz="8" w:space="0" w:color="auto"/>
              <w:right w:val="single" w:sz="8" w:space="0" w:color="auto"/>
            </w:tcBorders>
            <w:vAlign w:val="center"/>
            <w:hideMark/>
          </w:tcPr>
          <w:p w14:paraId="2186AA4A" w14:textId="77777777" w:rsidR="006C361C" w:rsidRDefault="006C361C">
            <w:pPr>
              <w:pStyle w:val="TAC"/>
              <w:rPr>
                <w:lang w:eastAsia="en-CA"/>
              </w:rPr>
            </w:pPr>
            <w:r>
              <w:rPr>
                <w:lang w:eastAsia="en-CA"/>
              </w:rPr>
              <w:t>0.0012</w:t>
            </w:r>
          </w:p>
        </w:tc>
      </w:tr>
      <w:tr w:rsidR="006C361C" w14:paraId="67F5E295"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0EFE36D7" w14:textId="77777777" w:rsidR="006C361C" w:rsidRDefault="006C361C">
            <w:pPr>
              <w:pStyle w:val="TAC"/>
              <w:rPr>
                <w:lang w:eastAsia="en-CA"/>
              </w:rPr>
            </w:pPr>
            <w:r>
              <w:rPr>
                <w:lang w:eastAsia="en-CA"/>
              </w:rPr>
              <w:t>5</w:t>
            </w:r>
          </w:p>
        </w:tc>
        <w:tc>
          <w:tcPr>
            <w:tcW w:w="2003" w:type="dxa"/>
            <w:tcBorders>
              <w:top w:val="nil"/>
              <w:left w:val="nil"/>
              <w:bottom w:val="single" w:sz="8" w:space="0" w:color="auto"/>
              <w:right w:val="single" w:sz="8" w:space="0" w:color="auto"/>
            </w:tcBorders>
            <w:shd w:val="clear" w:color="auto" w:fill="FFFFFF"/>
            <w:vAlign w:val="center"/>
            <w:hideMark/>
          </w:tcPr>
          <w:p w14:paraId="498A80E4" w14:textId="77777777" w:rsidR="006C361C" w:rsidRDefault="006C361C">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617F79CD" w14:textId="77777777" w:rsidR="006C361C" w:rsidRDefault="006C361C">
            <w:pPr>
              <w:pStyle w:val="TAC"/>
              <w:rPr>
                <w:lang w:eastAsia="en-CA"/>
              </w:rPr>
            </w:pPr>
            <w:r>
              <w:rPr>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7270988B" w14:textId="77777777" w:rsidR="006C361C" w:rsidRDefault="006C361C">
            <w:pPr>
              <w:pStyle w:val="TAC"/>
              <w:rPr>
                <w:lang w:eastAsia="en-CA"/>
              </w:rPr>
            </w:pPr>
            <w:r>
              <w:rPr>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6498FBFD" w14:textId="77777777" w:rsidR="006C361C" w:rsidRDefault="006C361C">
            <w:pPr>
              <w:pStyle w:val="TAC"/>
              <w:rPr>
                <w:lang w:eastAsia="en-CA"/>
              </w:rPr>
            </w:pPr>
            <w:r>
              <w:rPr>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5C07FD8A"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39966ECD"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5B2575E1" w14:textId="77777777" w:rsidR="006C361C" w:rsidRDefault="006C361C">
            <w:pPr>
              <w:pStyle w:val="TAC"/>
              <w:rPr>
                <w:lang w:eastAsia="en-CA"/>
              </w:rPr>
            </w:pPr>
            <w:r>
              <w:rPr>
                <w:lang w:eastAsia="en-CA"/>
              </w:rPr>
              <w:t>0.0928</w:t>
            </w:r>
          </w:p>
        </w:tc>
        <w:tc>
          <w:tcPr>
            <w:tcW w:w="1105" w:type="dxa"/>
            <w:tcBorders>
              <w:top w:val="nil"/>
              <w:left w:val="nil"/>
              <w:bottom w:val="single" w:sz="8" w:space="0" w:color="auto"/>
              <w:right w:val="single" w:sz="8" w:space="0" w:color="auto"/>
            </w:tcBorders>
            <w:vAlign w:val="center"/>
            <w:hideMark/>
          </w:tcPr>
          <w:p w14:paraId="4728168C" w14:textId="77777777" w:rsidR="006C361C" w:rsidRDefault="006C361C">
            <w:pPr>
              <w:pStyle w:val="TAC"/>
              <w:rPr>
                <w:lang w:eastAsia="en-CA"/>
              </w:rPr>
            </w:pPr>
            <w:r>
              <w:rPr>
                <w:lang w:eastAsia="en-CA"/>
              </w:rPr>
              <w:t>0.0928</w:t>
            </w:r>
          </w:p>
        </w:tc>
      </w:tr>
      <w:tr w:rsidR="006C361C" w14:paraId="5D44548E" w14:textId="77777777" w:rsidTr="006C361C">
        <w:trPr>
          <w:jc w:val="center"/>
        </w:trPr>
        <w:tc>
          <w:tcPr>
            <w:tcW w:w="515" w:type="dxa"/>
            <w:tcBorders>
              <w:top w:val="nil"/>
              <w:left w:val="single" w:sz="8" w:space="0" w:color="auto"/>
              <w:bottom w:val="single" w:sz="8" w:space="0" w:color="auto"/>
              <w:right w:val="single" w:sz="8" w:space="0" w:color="auto"/>
            </w:tcBorders>
            <w:vAlign w:val="center"/>
          </w:tcPr>
          <w:p w14:paraId="5F025348" w14:textId="77777777" w:rsidR="006C361C" w:rsidRDefault="006C361C">
            <w:pPr>
              <w:pStyle w:val="TAC"/>
              <w:rPr>
                <w:lang w:eastAsia="en-CA"/>
              </w:rPr>
            </w:pPr>
          </w:p>
        </w:tc>
        <w:tc>
          <w:tcPr>
            <w:tcW w:w="2003" w:type="dxa"/>
            <w:tcBorders>
              <w:top w:val="nil"/>
              <w:left w:val="nil"/>
              <w:bottom w:val="single" w:sz="8" w:space="0" w:color="auto"/>
              <w:right w:val="single" w:sz="8" w:space="0" w:color="auto"/>
            </w:tcBorders>
            <w:shd w:val="clear" w:color="auto" w:fill="FFFFFF"/>
            <w:vAlign w:val="center"/>
            <w:hideMark/>
          </w:tcPr>
          <w:p w14:paraId="7741D33C" w14:textId="77777777" w:rsidR="006C361C" w:rsidRDefault="006C361C">
            <w:pPr>
              <w:pStyle w:val="TAL"/>
              <w:rPr>
                <w:lang w:eastAsia="en-CA"/>
              </w:rPr>
            </w:pPr>
            <w:r>
              <w:rPr>
                <w:lang w:eastAsia="en-CA"/>
              </w:rPr>
              <w:t>Test system frequency flatness</w:t>
            </w:r>
          </w:p>
        </w:tc>
        <w:tc>
          <w:tcPr>
            <w:tcW w:w="1134" w:type="dxa"/>
            <w:tcBorders>
              <w:top w:val="nil"/>
              <w:left w:val="nil"/>
              <w:bottom w:val="single" w:sz="8" w:space="0" w:color="auto"/>
              <w:right w:val="single" w:sz="8" w:space="0" w:color="auto"/>
            </w:tcBorders>
            <w:vAlign w:val="center"/>
            <w:hideMark/>
          </w:tcPr>
          <w:p w14:paraId="33519C15" w14:textId="77777777" w:rsidR="006C361C" w:rsidRDefault="006C361C">
            <w:pPr>
              <w:pStyle w:val="TAC"/>
              <w:rPr>
                <w:lang w:eastAsia="en-CA"/>
              </w:rPr>
            </w:pPr>
            <w:r>
              <w:rPr>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5CDDB20F" w14:textId="77777777" w:rsidR="006C361C" w:rsidRDefault="006C361C">
            <w:pPr>
              <w:pStyle w:val="TAC"/>
              <w:rPr>
                <w:lang w:eastAsia="en-CA"/>
              </w:rPr>
            </w:pPr>
            <w:r>
              <w:rPr>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4004E0E3" w14:textId="77777777" w:rsidR="006C361C" w:rsidRDefault="006C361C">
            <w:pPr>
              <w:pStyle w:val="TAC"/>
              <w:rPr>
                <w:lang w:eastAsia="en-CA"/>
              </w:rPr>
            </w:pPr>
            <w:r>
              <w:rPr>
                <w:lang w:eastAsia="en-CA"/>
              </w:rPr>
              <w:t>Gaussian</w:t>
            </w:r>
          </w:p>
        </w:tc>
        <w:tc>
          <w:tcPr>
            <w:tcW w:w="851" w:type="dxa"/>
            <w:tcBorders>
              <w:top w:val="nil"/>
              <w:left w:val="nil"/>
              <w:bottom w:val="single" w:sz="8" w:space="0" w:color="auto"/>
              <w:right w:val="single" w:sz="8" w:space="0" w:color="auto"/>
            </w:tcBorders>
            <w:shd w:val="clear" w:color="auto" w:fill="FFFFFF"/>
            <w:vAlign w:val="center"/>
            <w:hideMark/>
          </w:tcPr>
          <w:p w14:paraId="16342C79"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6A9AE6C9"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53949C23" w14:textId="77777777" w:rsidR="006C361C" w:rsidRDefault="006C361C">
            <w:pPr>
              <w:pStyle w:val="TAC"/>
              <w:rPr>
                <w:lang w:eastAsia="en-CA"/>
              </w:rPr>
            </w:pPr>
            <w:r>
              <w:rPr>
                <w:lang w:eastAsia="en-CA"/>
              </w:rPr>
              <w:t>0.25</w:t>
            </w:r>
          </w:p>
        </w:tc>
        <w:tc>
          <w:tcPr>
            <w:tcW w:w="1105" w:type="dxa"/>
            <w:tcBorders>
              <w:top w:val="nil"/>
              <w:left w:val="nil"/>
              <w:bottom w:val="single" w:sz="8" w:space="0" w:color="auto"/>
              <w:right w:val="single" w:sz="8" w:space="0" w:color="auto"/>
            </w:tcBorders>
            <w:vAlign w:val="center"/>
            <w:hideMark/>
          </w:tcPr>
          <w:p w14:paraId="0736D2DE" w14:textId="77777777" w:rsidR="006C361C" w:rsidRDefault="006C361C">
            <w:pPr>
              <w:pStyle w:val="TAC"/>
              <w:rPr>
                <w:lang w:eastAsia="en-CA"/>
              </w:rPr>
            </w:pPr>
            <w:r>
              <w:rPr>
                <w:lang w:eastAsia="en-CA"/>
              </w:rPr>
              <w:t>0.25</w:t>
            </w:r>
          </w:p>
        </w:tc>
      </w:tr>
      <w:tr w:rsidR="006C361C" w14:paraId="62C7D91A" w14:textId="77777777" w:rsidTr="006C361C">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216CB77C" w14:textId="77777777" w:rsidR="006C361C" w:rsidRDefault="006C361C">
            <w:pPr>
              <w:pStyle w:val="TAL"/>
              <w:rPr>
                <w:lang w:eastAsia="en-CA"/>
              </w:rPr>
            </w:pPr>
            <w:r>
              <w:t>Stage 1: Calibration measurement</w:t>
            </w:r>
          </w:p>
        </w:tc>
      </w:tr>
      <w:tr w:rsidR="006C361C" w14:paraId="312B7D5D"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27E0981C" w14:textId="77777777" w:rsidR="006C361C" w:rsidRDefault="006C361C">
            <w:pPr>
              <w:pStyle w:val="TAC"/>
              <w:rPr>
                <w:lang w:eastAsia="en-CA"/>
              </w:rPr>
            </w:pPr>
            <w:r>
              <w:rPr>
                <w:lang w:eastAsia="en-CA"/>
              </w:rPr>
              <w:t>6</w:t>
            </w:r>
          </w:p>
        </w:tc>
        <w:tc>
          <w:tcPr>
            <w:tcW w:w="2003" w:type="dxa"/>
            <w:tcBorders>
              <w:top w:val="nil"/>
              <w:left w:val="nil"/>
              <w:bottom w:val="single" w:sz="8" w:space="0" w:color="auto"/>
              <w:right w:val="single" w:sz="8" w:space="0" w:color="auto"/>
            </w:tcBorders>
            <w:shd w:val="clear" w:color="auto" w:fill="FFFFFF"/>
            <w:vAlign w:val="center"/>
            <w:hideMark/>
          </w:tcPr>
          <w:p w14:paraId="6E381F98" w14:textId="77777777" w:rsidR="006C361C" w:rsidRDefault="006C361C">
            <w:pPr>
              <w:pStyle w:val="TAL"/>
              <w:rPr>
                <w:lang w:eastAsia="en-CA"/>
              </w:rPr>
            </w:pPr>
            <w:r>
              <w:rPr>
                <w:lang w:eastAsia="en-CA"/>
              </w:rPr>
              <w:t>Network Analyzer</w:t>
            </w:r>
          </w:p>
        </w:tc>
        <w:tc>
          <w:tcPr>
            <w:tcW w:w="1134" w:type="dxa"/>
            <w:tcBorders>
              <w:top w:val="nil"/>
              <w:left w:val="nil"/>
              <w:bottom w:val="single" w:sz="8" w:space="0" w:color="auto"/>
              <w:right w:val="single" w:sz="8" w:space="0" w:color="auto"/>
            </w:tcBorders>
            <w:vAlign w:val="center"/>
            <w:hideMark/>
          </w:tcPr>
          <w:p w14:paraId="7A20F79C" w14:textId="77777777" w:rsidR="006C361C" w:rsidRDefault="006C361C">
            <w:pPr>
              <w:pStyle w:val="TAC"/>
              <w:rPr>
                <w:lang w:eastAsia="en-CA"/>
              </w:rPr>
            </w:pPr>
            <w:r>
              <w:rPr>
                <w:lang w:eastAsia="en-CA"/>
              </w:rPr>
              <w:t>0.13</w:t>
            </w:r>
          </w:p>
        </w:tc>
        <w:tc>
          <w:tcPr>
            <w:tcW w:w="1134" w:type="dxa"/>
            <w:tcBorders>
              <w:top w:val="nil"/>
              <w:left w:val="nil"/>
              <w:bottom w:val="single" w:sz="8" w:space="0" w:color="auto"/>
              <w:right w:val="single" w:sz="8" w:space="0" w:color="auto"/>
            </w:tcBorders>
            <w:shd w:val="clear" w:color="auto" w:fill="FFFFFF"/>
            <w:vAlign w:val="center"/>
            <w:hideMark/>
          </w:tcPr>
          <w:p w14:paraId="5DC8235E" w14:textId="77777777" w:rsidR="006C361C" w:rsidRDefault="006C361C">
            <w:pPr>
              <w:pStyle w:val="TAC"/>
              <w:rPr>
                <w:lang w:eastAsia="en-CA"/>
              </w:rPr>
            </w:pPr>
            <w:r>
              <w:rPr>
                <w:lang w:eastAsia="en-CA"/>
              </w:rPr>
              <w:t>0.20</w:t>
            </w:r>
          </w:p>
        </w:tc>
        <w:tc>
          <w:tcPr>
            <w:tcW w:w="1134" w:type="dxa"/>
            <w:tcBorders>
              <w:top w:val="nil"/>
              <w:left w:val="nil"/>
              <w:bottom w:val="single" w:sz="8" w:space="0" w:color="auto"/>
              <w:right w:val="single" w:sz="8" w:space="0" w:color="auto"/>
            </w:tcBorders>
            <w:shd w:val="clear" w:color="auto" w:fill="FFFFFF"/>
            <w:vAlign w:val="center"/>
            <w:hideMark/>
          </w:tcPr>
          <w:p w14:paraId="6201A530"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742B0CAF"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32928525"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3A0AA1C0" w14:textId="77777777" w:rsidR="006C361C" w:rsidRDefault="006C361C">
            <w:pPr>
              <w:pStyle w:val="TAC"/>
              <w:rPr>
                <w:lang w:eastAsia="en-CA"/>
              </w:rPr>
            </w:pPr>
            <w:r>
              <w:rPr>
                <w:lang w:eastAsia="en-CA"/>
              </w:rPr>
              <w:t>0.13</w:t>
            </w:r>
          </w:p>
        </w:tc>
        <w:tc>
          <w:tcPr>
            <w:tcW w:w="1105" w:type="dxa"/>
            <w:tcBorders>
              <w:top w:val="nil"/>
              <w:left w:val="nil"/>
              <w:bottom w:val="single" w:sz="8" w:space="0" w:color="auto"/>
              <w:right w:val="single" w:sz="8" w:space="0" w:color="auto"/>
            </w:tcBorders>
            <w:vAlign w:val="center"/>
            <w:hideMark/>
          </w:tcPr>
          <w:p w14:paraId="44EC1D43" w14:textId="77777777" w:rsidR="006C361C" w:rsidRDefault="006C361C">
            <w:pPr>
              <w:pStyle w:val="TAC"/>
              <w:rPr>
                <w:lang w:eastAsia="en-CA"/>
              </w:rPr>
            </w:pPr>
            <w:r>
              <w:rPr>
                <w:lang w:eastAsia="en-CA"/>
              </w:rPr>
              <w:t>0.20</w:t>
            </w:r>
          </w:p>
        </w:tc>
      </w:tr>
      <w:tr w:rsidR="006C361C" w14:paraId="420EECD8"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6C753372" w14:textId="77777777" w:rsidR="006C361C" w:rsidRDefault="006C361C">
            <w:pPr>
              <w:pStyle w:val="TAC"/>
              <w:rPr>
                <w:lang w:eastAsia="en-CA"/>
              </w:rPr>
            </w:pPr>
            <w:r>
              <w:rPr>
                <w:lang w:eastAsia="en-CA"/>
              </w:rPr>
              <w:t>7</w:t>
            </w:r>
          </w:p>
        </w:tc>
        <w:tc>
          <w:tcPr>
            <w:tcW w:w="2003" w:type="dxa"/>
            <w:tcBorders>
              <w:top w:val="nil"/>
              <w:left w:val="nil"/>
              <w:bottom w:val="single" w:sz="8" w:space="0" w:color="auto"/>
              <w:right w:val="single" w:sz="8" w:space="0" w:color="auto"/>
            </w:tcBorders>
            <w:shd w:val="clear" w:color="auto" w:fill="FFFFFF"/>
            <w:vAlign w:val="center"/>
            <w:hideMark/>
          </w:tcPr>
          <w:p w14:paraId="6743945F" w14:textId="77777777" w:rsidR="006C361C" w:rsidRDefault="006C361C">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269FF95F" w14:textId="77777777" w:rsidR="006C361C" w:rsidRDefault="006C361C">
            <w:pPr>
              <w:pStyle w:val="TAC"/>
              <w:rPr>
                <w:lang w:eastAsia="en-CA"/>
              </w:rPr>
            </w:pPr>
            <w:r>
              <w:rPr>
                <w:lang w:eastAsia="en-CA"/>
              </w:rPr>
              <w:t>0.127</w:t>
            </w:r>
          </w:p>
        </w:tc>
        <w:tc>
          <w:tcPr>
            <w:tcW w:w="1134" w:type="dxa"/>
            <w:tcBorders>
              <w:top w:val="nil"/>
              <w:left w:val="nil"/>
              <w:bottom w:val="single" w:sz="8" w:space="0" w:color="auto"/>
              <w:right w:val="single" w:sz="8" w:space="0" w:color="auto"/>
            </w:tcBorders>
            <w:shd w:val="clear" w:color="auto" w:fill="FFFFFF"/>
            <w:vAlign w:val="center"/>
            <w:hideMark/>
          </w:tcPr>
          <w:p w14:paraId="622E8AD3" w14:textId="77777777" w:rsidR="006C361C" w:rsidRDefault="006C361C">
            <w:pPr>
              <w:pStyle w:val="TAC"/>
              <w:rPr>
                <w:lang w:eastAsia="en-CA"/>
              </w:rPr>
            </w:pPr>
            <w:r>
              <w:rPr>
                <w:lang w:eastAsia="en-CA"/>
              </w:rPr>
              <w:t>0.325</w:t>
            </w:r>
          </w:p>
        </w:tc>
        <w:tc>
          <w:tcPr>
            <w:tcW w:w="1134" w:type="dxa"/>
            <w:tcBorders>
              <w:top w:val="nil"/>
              <w:left w:val="nil"/>
              <w:bottom w:val="single" w:sz="8" w:space="0" w:color="auto"/>
              <w:right w:val="single" w:sz="8" w:space="0" w:color="auto"/>
            </w:tcBorders>
            <w:shd w:val="clear" w:color="auto" w:fill="FFFFFF"/>
            <w:vAlign w:val="center"/>
            <w:hideMark/>
          </w:tcPr>
          <w:p w14:paraId="2E90AE46"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F7A834D"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1A0C12F1"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5C3F65AA" w14:textId="77777777" w:rsidR="006C361C" w:rsidRDefault="006C361C">
            <w:pPr>
              <w:pStyle w:val="TAC"/>
              <w:rPr>
                <w:lang w:eastAsia="en-CA"/>
              </w:rPr>
            </w:pPr>
            <w:r>
              <w:rPr>
                <w:lang w:eastAsia="en-CA"/>
              </w:rPr>
              <w:t>0.09</w:t>
            </w:r>
          </w:p>
        </w:tc>
        <w:tc>
          <w:tcPr>
            <w:tcW w:w="1105" w:type="dxa"/>
            <w:tcBorders>
              <w:top w:val="nil"/>
              <w:left w:val="nil"/>
              <w:bottom w:val="single" w:sz="8" w:space="0" w:color="auto"/>
              <w:right w:val="single" w:sz="8" w:space="0" w:color="auto"/>
            </w:tcBorders>
            <w:vAlign w:val="center"/>
            <w:hideMark/>
          </w:tcPr>
          <w:p w14:paraId="072C1ADB" w14:textId="77777777" w:rsidR="006C361C" w:rsidRDefault="006C361C">
            <w:pPr>
              <w:pStyle w:val="TAC"/>
              <w:rPr>
                <w:lang w:eastAsia="en-CA"/>
              </w:rPr>
            </w:pPr>
            <w:r>
              <w:rPr>
                <w:lang w:eastAsia="en-CA"/>
              </w:rPr>
              <w:t>0.23</w:t>
            </w:r>
          </w:p>
        </w:tc>
      </w:tr>
      <w:tr w:rsidR="006C361C" w14:paraId="7257BF90"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51A0F787" w14:textId="77777777" w:rsidR="006C361C" w:rsidRDefault="006C361C">
            <w:pPr>
              <w:pStyle w:val="TAC"/>
              <w:rPr>
                <w:lang w:eastAsia="en-CA"/>
              </w:rPr>
            </w:pPr>
            <w:r>
              <w:rPr>
                <w:lang w:eastAsia="en-CA"/>
              </w:rPr>
              <w:t>8</w:t>
            </w:r>
          </w:p>
        </w:tc>
        <w:tc>
          <w:tcPr>
            <w:tcW w:w="2003" w:type="dxa"/>
            <w:tcBorders>
              <w:top w:val="nil"/>
              <w:left w:val="nil"/>
              <w:bottom w:val="single" w:sz="8" w:space="0" w:color="auto"/>
              <w:right w:val="single" w:sz="8" w:space="0" w:color="auto"/>
            </w:tcBorders>
            <w:shd w:val="clear" w:color="auto" w:fill="FFFFFF"/>
            <w:vAlign w:val="center"/>
            <w:hideMark/>
          </w:tcPr>
          <w:p w14:paraId="2744E6D0" w14:textId="77777777" w:rsidR="006C361C" w:rsidRDefault="006C361C">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19577B34" w14:textId="77777777" w:rsidR="006C361C" w:rsidRDefault="006C361C">
            <w:pPr>
              <w:pStyle w:val="TAC"/>
              <w:rPr>
                <w:lang w:eastAsia="en-CA"/>
              </w:rPr>
            </w:pPr>
            <w:r>
              <w:rPr>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4C1E31DD" w14:textId="77777777" w:rsidR="006C361C" w:rsidRDefault="006C361C">
            <w:pPr>
              <w:pStyle w:val="TAC"/>
              <w:rPr>
                <w:lang w:eastAsia="en-CA"/>
              </w:rPr>
            </w:pPr>
            <w:r>
              <w:rPr>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3D6BB910"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68A7631E" w14:textId="77777777" w:rsidR="006C361C" w:rsidRDefault="006C361C">
            <w:pPr>
              <w:pStyle w:val="TAC"/>
              <w:rPr>
                <w:lang w:eastAsia="en-CA"/>
              </w:rPr>
            </w:pPr>
            <w:r>
              <w:rPr>
                <w:lang w:eastAsia="en-CA"/>
              </w:rPr>
              <w:t>√3</w:t>
            </w:r>
          </w:p>
        </w:tc>
        <w:tc>
          <w:tcPr>
            <w:tcW w:w="567" w:type="dxa"/>
            <w:tcBorders>
              <w:top w:val="nil"/>
              <w:left w:val="nil"/>
              <w:bottom w:val="single" w:sz="8" w:space="0" w:color="auto"/>
              <w:right w:val="single" w:sz="8" w:space="0" w:color="auto"/>
            </w:tcBorders>
            <w:vAlign w:val="center"/>
            <w:hideMark/>
          </w:tcPr>
          <w:p w14:paraId="78925A99"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21AAA495" w14:textId="77777777" w:rsidR="006C361C" w:rsidRDefault="006C361C">
            <w:pPr>
              <w:pStyle w:val="TAC"/>
              <w:rPr>
                <w:lang w:eastAsia="en-CA"/>
              </w:rPr>
            </w:pPr>
            <w:r>
              <w:rPr>
                <w:lang w:eastAsia="en-CA"/>
              </w:rPr>
              <w:t>0.10</w:t>
            </w:r>
          </w:p>
        </w:tc>
        <w:tc>
          <w:tcPr>
            <w:tcW w:w="1105" w:type="dxa"/>
            <w:tcBorders>
              <w:top w:val="nil"/>
              <w:left w:val="nil"/>
              <w:bottom w:val="single" w:sz="8" w:space="0" w:color="auto"/>
              <w:right w:val="single" w:sz="8" w:space="0" w:color="auto"/>
            </w:tcBorders>
            <w:vAlign w:val="center"/>
            <w:hideMark/>
          </w:tcPr>
          <w:p w14:paraId="2A78AB7E" w14:textId="77777777" w:rsidR="006C361C" w:rsidRDefault="006C361C">
            <w:pPr>
              <w:pStyle w:val="TAC"/>
              <w:rPr>
                <w:lang w:eastAsia="en-CA"/>
              </w:rPr>
            </w:pPr>
            <w:r>
              <w:rPr>
                <w:lang w:eastAsia="en-CA"/>
              </w:rPr>
              <w:t>0.10</w:t>
            </w:r>
          </w:p>
        </w:tc>
      </w:tr>
      <w:tr w:rsidR="006C361C" w14:paraId="005B5ED1"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2B5CD965" w14:textId="77777777" w:rsidR="006C361C" w:rsidRDefault="006C361C">
            <w:pPr>
              <w:pStyle w:val="TAC"/>
              <w:rPr>
                <w:lang w:eastAsia="en-CA"/>
              </w:rPr>
            </w:pPr>
            <w:r>
              <w:rPr>
                <w:lang w:eastAsia="en-CA"/>
              </w:rPr>
              <w:t>9</w:t>
            </w:r>
          </w:p>
        </w:tc>
        <w:tc>
          <w:tcPr>
            <w:tcW w:w="2003" w:type="dxa"/>
            <w:tcBorders>
              <w:top w:val="nil"/>
              <w:left w:val="nil"/>
              <w:bottom w:val="single" w:sz="8" w:space="0" w:color="auto"/>
              <w:right w:val="single" w:sz="8" w:space="0" w:color="auto"/>
            </w:tcBorders>
            <w:shd w:val="clear" w:color="auto" w:fill="FFFFFF"/>
            <w:vAlign w:val="center"/>
            <w:hideMark/>
          </w:tcPr>
          <w:p w14:paraId="240CC8B1" w14:textId="77777777" w:rsidR="006C361C" w:rsidRDefault="006C361C">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197BEF57"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4299A98F" w14:textId="77777777" w:rsidR="006C361C" w:rsidRDefault="006C361C">
            <w:pPr>
              <w:pStyle w:val="TAC"/>
              <w:rPr>
                <w:lang w:eastAsia="en-CA"/>
              </w:rPr>
            </w:pPr>
            <w:r>
              <w:rPr>
                <w:lang w:eastAsia="en-CA"/>
              </w:rPr>
              <w:t>0.0012</w:t>
            </w:r>
          </w:p>
        </w:tc>
        <w:tc>
          <w:tcPr>
            <w:tcW w:w="1134" w:type="dxa"/>
            <w:tcBorders>
              <w:top w:val="nil"/>
              <w:left w:val="nil"/>
              <w:bottom w:val="single" w:sz="8" w:space="0" w:color="auto"/>
              <w:right w:val="single" w:sz="8" w:space="0" w:color="auto"/>
            </w:tcBorders>
            <w:shd w:val="clear" w:color="auto" w:fill="FFFFFF"/>
            <w:vAlign w:val="center"/>
            <w:hideMark/>
          </w:tcPr>
          <w:p w14:paraId="1C0A9B55"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5DF5D130"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3A66F8F4"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1B696C4E" w14:textId="77777777" w:rsidR="006C361C" w:rsidRDefault="006C361C">
            <w:pPr>
              <w:pStyle w:val="TAC"/>
              <w:rPr>
                <w:lang w:eastAsia="en-CA"/>
              </w:rPr>
            </w:pPr>
            <w:r>
              <w:rPr>
                <w:lang w:eastAsia="en-CA"/>
              </w:rPr>
              <w:t>0.0012</w:t>
            </w:r>
          </w:p>
        </w:tc>
        <w:tc>
          <w:tcPr>
            <w:tcW w:w="1105" w:type="dxa"/>
            <w:tcBorders>
              <w:top w:val="nil"/>
              <w:left w:val="nil"/>
              <w:bottom w:val="single" w:sz="8" w:space="0" w:color="auto"/>
              <w:right w:val="single" w:sz="8" w:space="0" w:color="auto"/>
            </w:tcBorders>
            <w:vAlign w:val="center"/>
            <w:hideMark/>
          </w:tcPr>
          <w:p w14:paraId="366CA0A3" w14:textId="77777777" w:rsidR="006C361C" w:rsidRDefault="006C361C">
            <w:pPr>
              <w:pStyle w:val="TAC"/>
              <w:rPr>
                <w:lang w:eastAsia="en-CA"/>
              </w:rPr>
            </w:pPr>
            <w:r>
              <w:rPr>
                <w:lang w:eastAsia="en-CA"/>
              </w:rPr>
              <w:t>0.0012</w:t>
            </w:r>
          </w:p>
        </w:tc>
      </w:tr>
      <w:tr w:rsidR="006C361C" w14:paraId="335A9A8C"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4C5123FC" w14:textId="77777777" w:rsidR="006C361C" w:rsidRDefault="006C361C">
            <w:pPr>
              <w:pStyle w:val="TAC"/>
              <w:rPr>
                <w:lang w:eastAsia="en-CA"/>
              </w:rPr>
            </w:pPr>
            <w:r>
              <w:rPr>
                <w:lang w:eastAsia="en-CA"/>
              </w:rPr>
              <w:t>10</w:t>
            </w:r>
          </w:p>
        </w:tc>
        <w:tc>
          <w:tcPr>
            <w:tcW w:w="2003" w:type="dxa"/>
            <w:tcBorders>
              <w:top w:val="nil"/>
              <w:left w:val="nil"/>
              <w:bottom w:val="single" w:sz="8" w:space="0" w:color="auto"/>
              <w:right w:val="single" w:sz="8" w:space="0" w:color="auto"/>
            </w:tcBorders>
            <w:shd w:val="clear" w:color="auto" w:fill="FFFFFF"/>
            <w:vAlign w:val="center"/>
            <w:hideMark/>
          </w:tcPr>
          <w:p w14:paraId="5FDE4CE5" w14:textId="77777777" w:rsidR="006C361C" w:rsidRDefault="006C361C">
            <w:pPr>
              <w:pStyle w:val="TAL"/>
              <w:rPr>
                <w:lang w:eastAsia="en-CA"/>
              </w:rPr>
            </w:pPr>
            <w:r>
              <w:rPr>
                <w:lang w:eastAsia="en-CA"/>
              </w:rPr>
              <w:t>Influence of the calibration antenna feed cable</w:t>
            </w:r>
          </w:p>
        </w:tc>
        <w:tc>
          <w:tcPr>
            <w:tcW w:w="1134" w:type="dxa"/>
            <w:tcBorders>
              <w:top w:val="nil"/>
              <w:left w:val="nil"/>
              <w:bottom w:val="single" w:sz="8" w:space="0" w:color="auto"/>
              <w:right w:val="single" w:sz="8" w:space="0" w:color="auto"/>
            </w:tcBorders>
            <w:vAlign w:val="center"/>
            <w:hideMark/>
          </w:tcPr>
          <w:p w14:paraId="6E38C6F4" w14:textId="77777777" w:rsidR="006C361C" w:rsidRDefault="006C361C">
            <w:pPr>
              <w:pStyle w:val="TAC"/>
              <w:rPr>
                <w:lang w:eastAsia="en-CA"/>
              </w:rPr>
            </w:pPr>
            <w:r>
              <w:rPr>
                <w:lang w:eastAsia="en-CA"/>
              </w:rPr>
              <w:t>0.022</w:t>
            </w:r>
          </w:p>
        </w:tc>
        <w:tc>
          <w:tcPr>
            <w:tcW w:w="1134" w:type="dxa"/>
            <w:tcBorders>
              <w:top w:val="nil"/>
              <w:left w:val="nil"/>
              <w:bottom w:val="single" w:sz="8" w:space="0" w:color="auto"/>
              <w:right w:val="single" w:sz="8" w:space="0" w:color="auto"/>
            </w:tcBorders>
            <w:shd w:val="clear" w:color="auto" w:fill="FFFFFF"/>
            <w:vAlign w:val="center"/>
            <w:hideMark/>
          </w:tcPr>
          <w:p w14:paraId="13356FB6" w14:textId="77777777" w:rsidR="006C361C" w:rsidRDefault="006C361C">
            <w:pPr>
              <w:pStyle w:val="TAC"/>
              <w:rPr>
                <w:lang w:eastAsia="en-CA"/>
              </w:rPr>
            </w:pPr>
            <w:r>
              <w:rPr>
                <w:lang w:eastAsia="en-CA"/>
              </w:rPr>
              <w:t>0.022</w:t>
            </w:r>
          </w:p>
        </w:tc>
        <w:tc>
          <w:tcPr>
            <w:tcW w:w="1134" w:type="dxa"/>
            <w:tcBorders>
              <w:top w:val="nil"/>
              <w:left w:val="nil"/>
              <w:bottom w:val="single" w:sz="8" w:space="0" w:color="auto"/>
              <w:right w:val="single" w:sz="8" w:space="0" w:color="auto"/>
            </w:tcBorders>
            <w:shd w:val="clear" w:color="auto" w:fill="FFFFFF"/>
            <w:vAlign w:val="center"/>
            <w:hideMark/>
          </w:tcPr>
          <w:p w14:paraId="040B5058"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4115EE6D"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016896C1"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246C24B6" w14:textId="77777777" w:rsidR="006C361C" w:rsidRDefault="006C361C">
            <w:pPr>
              <w:pStyle w:val="TAC"/>
              <w:rPr>
                <w:lang w:eastAsia="en-CA"/>
              </w:rPr>
            </w:pPr>
            <w:r>
              <w:rPr>
                <w:lang w:eastAsia="en-CA"/>
              </w:rPr>
              <w:t>0.015</w:t>
            </w:r>
          </w:p>
        </w:tc>
        <w:tc>
          <w:tcPr>
            <w:tcW w:w="1105" w:type="dxa"/>
            <w:tcBorders>
              <w:top w:val="nil"/>
              <w:left w:val="nil"/>
              <w:bottom w:val="single" w:sz="8" w:space="0" w:color="auto"/>
              <w:right w:val="single" w:sz="8" w:space="0" w:color="auto"/>
            </w:tcBorders>
            <w:vAlign w:val="center"/>
            <w:hideMark/>
          </w:tcPr>
          <w:p w14:paraId="63C90F3E" w14:textId="77777777" w:rsidR="006C361C" w:rsidRDefault="006C361C">
            <w:pPr>
              <w:pStyle w:val="TAC"/>
              <w:rPr>
                <w:lang w:eastAsia="en-CA"/>
              </w:rPr>
            </w:pPr>
            <w:r>
              <w:rPr>
                <w:lang w:eastAsia="en-CA"/>
              </w:rPr>
              <w:t>0.015</w:t>
            </w:r>
          </w:p>
        </w:tc>
      </w:tr>
      <w:tr w:rsidR="006C361C" w14:paraId="781557B4"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5E7C6ED" w14:textId="77777777" w:rsidR="006C361C" w:rsidRDefault="006C361C">
            <w:pPr>
              <w:pStyle w:val="TAC"/>
              <w:rPr>
                <w:lang w:eastAsia="en-CA"/>
              </w:rPr>
            </w:pPr>
            <w:r>
              <w:rPr>
                <w:lang w:eastAsia="en-CA"/>
              </w:rPr>
              <w:t>11</w:t>
            </w:r>
          </w:p>
        </w:tc>
        <w:tc>
          <w:tcPr>
            <w:tcW w:w="2003" w:type="dxa"/>
            <w:tcBorders>
              <w:top w:val="nil"/>
              <w:left w:val="nil"/>
              <w:bottom w:val="single" w:sz="8" w:space="0" w:color="auto"/>
              <w:right w:val="single" w:sz="8" w:space="0" w:color="auto"/>
            </w:tcBorders>
            <w:shd w:val="clear" w:color="auto" w:fill="FFFFFF"/>
            <w:vAlign w:val="center"/>
            <w:hideMark/>
          </w:tcPr>
          <w:p w14:paraId="17C73250" w14:textId="77777777" w:rsidR="006C361C" w:rsidRDefault="006C361C">
            <w:pPr>
              <w:pStyle w:val="TAL"/>
              <w:rPr>
                <w:lang w:eastAsia="en-CA"/>
              </w:rPr>
            </w:pPr>
            <w:r>
              <w:rPr>
                <w:lang w:eastAsia="en-CA"/>
              </w:rPr>
              <w:t>SGH Calibration uncertainty</w:t>
            </w:r>
          </w:p>
        </w:tc>
        <w:tc>
          <w:tcPr>
            <w:tcW w:w="1134" w:type="dxa"/>
            <w:tcBorders>
              <w:top w:val="nil"/>
              <w:left w:val="nil"/>
              <w:bottom w:val="single" w:sz="8" w:space="0" w:color="auto"/>
              <w:right w:val="single" w:sz="8" w:space="0" w:color="auto"/>
            </w:tcBorders>
            <w:vAlign w:val="center"/>
            <w:hideMark/>
          </w:tcPr>
          <w:p w14:paraId="4FE1F417" w14:textId="77777777" w:rsidR="006C361C" w:rsidRDefault="006C361C">
            <w:pPr>
              <w:pStyle w:val="TAC"/>
              <w:rPr>
                <w:lang w:eastAsia="en-CA"/>
              </w:rPr>
            </w:pPr>
            <w:r>
              <w:rPr>
                <w:lang w:eastAsia="en-CA"/>
              </w:rPr>
              <w:t>0.50</w:t>
            </w:r>
          </w:p>
        </w:tc>
        <w:tc>
          <w:tcPr>
            <w:tcW w:w="1134" w:type="dxa"/>
            <w:tcBorders>
              <w:top w:val="nil"/>
              <w:left w:val="nil"/>
              <w:bottom w:val="single" w:sz="8" w:space="0" w:color="auto"/>
              <w:right w:val="single" w:sz="8" w:space="0" w:color="auto"/>
            </w:tcBorders>
            <w:shd w:val="clear" w:color="auto" w:fill="FFFFFF"/>
            <w:vAlign w:val="center"/>
            <w:hideMark/>
          </w:tcPr>
          <w:p w14:paraId="2A5DE5B5" w14:textId="77777777" w:rsidR="006C361C" w:rsidRDefault="006C361C">
            <w:pPr>
              <w:pStyle w:val="TAC"/>
              <w:rPr>
                <w:lang w:eastAsia="en-CA"/>
              </w:rPr>
            </w:pPr>
            <w:r>
              <w:rPr>
                <w:lang w:eastAsia="en-CA"/>
              </w:rPr>
              <w:t>0.433</w:t>
            </w:r>
          </w:p>
        </w:tc>
        <w:tc>
          <w:tcPr>
            <w:tcW w:w="1134" w:type="dxa"/>
            <w:tcBorders>
              <w:top w:val="nil"/>
              <w:left w:val="nil"/>
              <w:bottom w:val="single" w:sz="8" w:space="0" w:color="auto"/>
              <w:right w:val="single" w:sz="8" w:space="0" w:color="auto"/>
            </w:tcBorders>
            <w:shd w:val="clear" w:color="auto" w:fill="FFFFFF"/>
            <w:vAlign w:val="center"/>
            <w:hideMark/>
          </w:tcPr>
          <w:p w14:paraId="6F4211F0"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54B72570" w14:textId="77777777" w:rsidR="006C361C" w:rsidRDefault="006C361C">
            <w:pPr>
              <w:pStyle w:val="TAC"/>
              <w:rPr>
                <w:lang w:eastAsia="en-CA"/>
              </w:rPr>
            </w:pPr>
            <w:r>
              <w:rPr>
                <w:lang w:eastAsia="en-CA"/>
              </w:rPr>
              <w:t>√3</w:t>
            </w:r>
          </w:p>
        </w:tc>
        <w:tc>
          <w:tcPr>
            <w:tcW w:w="567" w:type="dxa"/>
            <w:tcBorders>
              <w:top w:val="nil"/>
              <w:left w:val="nil"/>
              <w:bottom w:val="single" w:sz="8" w:space="0" w:color="auto"/>
              <w:right w:val="single" w:sz="8" w:space="0" w:color="auto"/>
            </w:tcBorders>
            <w:vAlign w:val="center"/>
            <w:hideMark/>
          </w:tcPr>
          <w:p w14:paraId="11242044"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31F69DBB" w14:textId="77777777" w:rsidR="006C361C" w:rsidRDefault="006C361C">
            <w:pPr>
              <w:pStyle w:val="TAC"/>
              <w:rPr>
                <w:lang w:eastAsia="en-CA"/>
              </w:rPr>
            </w:pPr>
            <w:r>
              <w:rPr>
                <w:lang w:eastAsia="en-CA"/>
              </w:rPr>
              <w:t>0.29</w:t>
            </w:r>
          </w:p>
        </w:tc>
        <w:tc>
          <w:tcPr>
            <w:tcW w:w="1105" w:type="dxa"/>
            <w:tcBorders>
              <w:top w:val="nil"/>
              <w:left w:val="nil"/>
              <w:bottom w:val="single" w:sz="8" w:space="0" w:color="auto"/>
              <w:right w:val="single" w:sz="8" w:space="0" w:color="auto"/>
            </w:tcBorders>
            <w:vAlign w:val="center"/>
            <w:hideMark/>
          </w:tcPr>
          <w:p w14:paraId="5D0DDE48" w14:textId="77777777" w:rsidR="006C361C" w:rsidRDefault="006C361C">
            <w:pPr>
              <w:pStyle w:val="TAC"/>
              <w:rPr>
                <w:lang w:eastAsia="en-CA"/>
              </w:rPr>
            </w:pPr>
            <w:r>
              <w:rPr>
                <w:lang w:eastAsia="en-CA"/>
              </w:rPr>
              <w:t>0.25</w:t>
            </w:r>
          </w:p>
        </w:tc>
      </w:tr>
      <w:tr w:rsidR="006C361C" w14:paraId="2C61878D"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65D295A4" w14:textId="77777777" w:rsidR="006C361C" w:rsidRDefault="006C361C">
            <w:pPr>
              <w:pStyle w:val="TAC"/>
              <w:rPr>
                <w:lang w:eastAsia="en-CA"/>
              </w:rPr>
            </w:pPr>
            <w:r>
              <w:rPr>
                <w:lang w:eastAsia="en-CA"/>
              </w:rPr>
              <w:t>12</w:t>
            </w:r>
          </w:p>
        </w:tc>
        <w:tc>
          <w:tcPr>
            <w:tcW w:w="2003" w:type="dxa"/>
            <w:tcBorders>
              <w:top w:val="nil"/>
              <w:left w:val="nil"/>
              <w:bottom w:val="single" w:sz="8" w:space="0" w:color="auto"/>
              <w:right w:val="single" w:sz="8" w:space="0" w:color="auto"/>
            </w:tcBorders>
            <w:shd w:val="clear" w:color="auto" w:fill="FFFFFF"/>
            <w:vAlign w:val="center"/>
            <w:hideMark/>
          </w:tcPr>
          <w:p w14:paraId="5AC39B27" w14:textId="77777777" w:rsidR="006C361C" w:rsidRDefault="006C361C">
            <w:pPr>
              <w:pStyle w:val="TAL"/>
              <w:rPr>
                <w:lang w:eastAsia="en-CA"/>
              </w:rPr>
            </w:pPr>
            <w:proofErr w:type="gramStart"/>
            <w:r>
              <w:rPr>
                <w:lang w:eastAsia="en-CA"/>
              </w:rPr>
              <w:t>Misalignment  positioning</w:t>
            </w:r>
            <w:proofErr w:type="gramEnd"/>
            <w:r>
              <w:rPr>
                <w:lang w:eastAsia="en-CA"/>
              </w:rPr>
              <w:t xml:space="preserve"> system</w:t>
            </w:r>
          </w:p>
        </w:tc>
        <w:tc>
          <w:tcPr>
            <w:tcW w:w="1134" w:type="dxa"/>
            <w:tcBorders>
              <w:top w:val="nil"/>
              <w:left w:val="nil"/>
              <w:bottom w:val="single" w:sz="8" w:space="0" w:color="auto"/>
              <w:right w:val="single" w:sz="8" w:space="0" w:color="auto"/>
            </w:tcBorders>
            <w:vAlign w:val="center"/>
            <w:hideMark/>
          </w:tcPr>
          <w:p w14:paraId="1D241A8F" w14:textId="77777777" w:rsidR="006C361C" w:rsidRDefault="006C361C">
            <w:pPr>
              <w:pStyle w:val="TAC"/>
              <w:rPr>
                <w:lang w:eastAsia="en-CA"/>
              </w:rPr>
            </w:pPr>
            <w:r>
              <w:rPr>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0D1BAF4D" w14:textId="77777777" w:rsidR="006C361C" w:rsidRDefault="006C361C">
            <w:pPr>
              <w:pStyle w:val="TAC"/>
              <w:rPr>
                <w:lang w:eastAsia="en-CA"/>
              </w:rPr>
            </w:pPr>
            <w:r>
              <w:rPr>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7A20DE28" w14:textId="77777777" w:rsidR="006C361C" w:rsidRDefault="006C361C">
            <w:pPr>
              <w:pStyle w:val="TAC"/>
              <w:rPr>
                <w:lang w:eastAsia="en-CA"/>
              </w:rPr>
            </w:pPr>
            <w:r>
              <w:rPr>
                <w:lang w:eastAsia="en-CA"/>
              </w:rPr>
              <w:t>Exp. normal </w:t>
            </w:r>
          </w:p>
        </w:tc>
        <w:tc>
          <w:tcPr>
            <w:tcW w:w="851" w:type="dxa"/>
            <w:tcBorders>
              <w:top w:val="nil"/>
              <w:left w:val="nil"/>
              <w:bottom w:val="single" w:sz="8" w:space="0" w:color="auto"/>
              <w:right w:val="single" w:sz="8" w:space="0" w:color="auto"/>
            </w:tcBorders>
            <w:shd w:val="clear" w:color="auto" w:fill="FFFFFF"/>
            <w:vAlign w:val="center"/>
            <w:hideMark/>
          </w:tcPr>
          <w:p w14:paraId="59F7A5C8"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0C9FD03D"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6A045AD2" w14:textId="77777777" w:rsidR="006C361C" w:rsidRDefault="006C361C">
            <w:pPr>
              <w:pStyle w:val="TAC"/>
              <w:rPr>
                <w:lang w:eastAsia="en-CA"/>
              </w:rPr>
            </w:pPr>
            <w:r>
              <w:rPr>
                <w:lang w:eastAsia="en-CA"/>
              </w:rPr>
              <w:t>0</w:t>
            </w:r>
          </w:p>
        </w:tc>
        <w:tc>
          <w:tcPr>
            <w:tcW w:w="1105" w:type="dxa"/>
            <w:tcBorders>
              <w:top w:val="nil"/>
              <w:left w:val="nil"/>
              <w:bottom w:val="single" w:sz="8" w:space="0" w:color="auto"/>
              <w:right w:val="single" w:sz="8" w:space="0" w:color="auto"/>
            </w:tcBorders>
            <w:vAlign w:val="center"/>
            <w:hideMark/>
          </w:tcPr>
          <w:p w14:paraId="441D2000" w14:textId="77777777" w:rsidR="006C361C" w:rsidRDefault="006C361C">
            <w:pPr>
              <w:pStyle w:val="TAC"/>
              <w:rPr>
                <w:lang w:eastAsia="en-CA"/>
              </w:rPr>
            </w:pPr>
            <w:r>
              <w:rPr>
                <w:lang w:eastAsia="en-CA"/>
              </w:rPr>
              <w:t>0</w:t>
            </w:r>
          </w:p>
        </w:tc>
      </w:tr>
      <w:tr w:rsidR="006C361C" w14:paraId="25A1F925"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49A071D" w14:textId="77777777" w:rsidR="006C361C" w:rsidRDefault="006C361C">
            <w:pPr>
              <w:pStyle w:val="TAC"/>
              <w:rPr>
                <w:lang w:eastAsia="en-CA"/>
              </w:rPr>
            </w:pPr>
            <w:r>
              <w:rPr>
                <w:lang w:eastAsia="en-CA"/>
              </w:rPr>
              <w:t>13</w:t>
            </w:r>
          </w:p>
        </w:tc>
        <w:tc>
          <w:tcPr>
            <w:tcW w:w="2003" w:type="dxa"/>
            <w:tcBorders>
              <w:top w:val="nil"/>
              <w:left w:val="nil"/>
              <w:bottom w:val="single" w:sz="8" w:space="0" w:color="auto"/>
              <w:right w:val="single" w:sz="8" w:space="0" w:color="auto"/>
            </w:tcBorders>
            <w:shd w:val="clear" w:color="auto" w:fill="FFFFFF"/>
            <w:vAlign w:val="center"/>
            <w:hideMark/>
          </w:tcPr>
          <w:p w14:paraId="140FA3AD" w14:textId="77777777" w:rsidR="006C361C" w:rsidRDefault="006C361C">
            <w:pPr>
              <w:pStyle w:val="TAL"/>
              <w:rPr>
                <w:lang w:eastAsia="en-CA"/>
              </w:rPr>
            </w:pPr>
            <w:proofErr w:type="gramStart"/>
            <w:r>
              <w:rPr>
                <w:lang w:eastAsia="en-CA"/>
              </w:rPr>
              <w:t>Misalignment  SGH</w:t>
            </w:r>
            <w:proofErr w:type="gramEnd"/>
            <w:r>
              <w:rPr>
                <w:lang w:eastAsia="en-CA"/>
              </w:rPr>
              <w:t xml:space="preserve"> and pointing error</w:t>
            </w:r>
          </w:p>
        </w:tc>
        <w:tc>
          <w:tcPr>
            <w:tcW w:w="1134" w:type="dxa"/>
            <w:tcBorders>
              <w:top w:val="nil"/>
              <w:left w:val="nil"/>
              <w:bottom w:val="single" w:sz="8" w:space="0" w:color="auto"/>
              <w:right w:val="single" w:sz="8" w:space="0" w:color="auto"/>
            </w:tcBorders>
            <w:vAlign w:val="center"/>
            <w:hideMark/>
          </w:tcPr>
          <w:p w14:paraId="3706E9E8" w14:textId="77777777" w:rsidR="006C361C" w:rsidRDefault="006C361C">
            <w:pPr>
              <w:pStyle w:val="TAC"/>
              <w:rPr>
                <w:lang w:eastAsia="en-CA"/>
              </w:rPr>
            </w:pPr>
            <w:r>
              <w:rPr>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1F483CC1" w14:textId="77777777" w:rsidR="006C361C" w:rsidRDefault="006C361C">
            <w:pPr>
              <w:pStyle w:val="TAC"/>
              <w:rPr>
                <w:lang w:eastAsia="en-CA"/>
              </w:rPr>
            </w:pPr>
            <w:r>
              <w:rPr>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314F78ED" w14:textId="77777777" w:rsidR="006C361C" w:rsidRDefault="006C361C">
            <w:pPr>
              <w:pStyle w:val="TAC"/>
              <w:rPr>
                <w:lang w:eastAsia="en-CA"/>
              </w:rPr>
            </w:pPr>
            <w:r>
              <w:rPr>
                <w:lang w:eastAsia="en-CA"/>
              </w:rPr>
              <w:t>Exp. normal</w:t>
            </w:r>
          </w:p>
        </w:tc>
        <w:tc>
          <w:tcPr>
            <w:tcW w:w="851" w:type="dxa"/>
            <w:tcBorders>
              <w:top w:val="nil"/>
              <w:left w:val="nil"/>
              <w:bottom w:val="single" w:sz="8" w:space="0" w:color="auto"/>
              <w:right w:val="single" w:sz="8" w:space="0" w:color="auto"/>
            </w:tcBorders>
            <w:shd w:val="clear" w:color="auto" w:fill="FFFFFF"/>
            <w:vAlign w:val="center"/>
            <w:hideMark/>
          </w:tcPr>
          <w:p w14:paraId="50DEFA82"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153D21F9"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654D11A4" w14:textId="77777777" w:rsidR="006C361C" w:rsidRDefault="006C361C">
            <w:pPr>
              <w:pStyle w:val="TAC"/>
              <w:rPr>
                <w:lang w:eastAsia="en-CA"/>
              </w:rPr>
            </w:pPr>
            <w:r>
              <w:rPr>
                <w:lang w:eastAsia="en-CA"/>
              </w:rPr>
              <w:t>0.25</w:t>
            </w:r>
          </w:p>
        </w:tc>
        <w:tc>
          <w:tcPr>
            <w:tcW w:w="1105" w:type="dxa"/>
            <w:tcBorders>
              <w:top w:val="nil"/>
              <w:left w:val="nil"/>
              <w:bottom w:val="single" w:sz="8" w:space="0" w:color="auto"/>
              <w:right w:val="single" w:sz="8" w:space="0" w:color="auto"/>
            </w:tcBorders>
            <w:vAlign w:val="center"/>
            <w:hideMark/>
          </w:tcPr>
          <w:p w14:paraId="58AAA5A8" w14:textId="77777777" w:rsidR="006C361C" w:rsidRDefault="006C361C">
            <w:pPr>
              <w:pStyle w:val="TAC"/>
              <w:rPr>
                <w:lang w:eastAsia="en-CA"/>
              </w:rPr>
            </w:pPr>
            <w:r>
              <w:rPr>
                <w:lang w:eastAsia="en-CA"/>
              </w:rPr>
              <w:t>0.25</w:t>
            </w:r>
          </w:p>
        </w:tc>
      </w:tr>
      <w:tr w:rsidR="006C361C" w14:paraId="3A2B8B68"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51DFD57C" w14:textId="77777777" w:rsidR="006C361C" w:rsidRDefault="006C361C">
            <w:pPr>
              <w:pStyle w:val="TAC"/>
              <w:rPr>
                <w:lang w:eastAsia="en-CA"/>
              </w:rPr>
            </w:pPr>
            <w:r>
              <w:rPr>
                <w:lang w:eastAsia="en-CA"/>
              </w:rPr>
              <w:t>14</w:t>
            </w:r>
          </w:p>
        </w:tc>
        <w:tc>
          <w:tcPr>
            <w:tcW w:w="2003" w:type="dxa"/>
            <w:tcBorders>
              <w:top w:val="nil"/>
              <w:left w:val="nil"/>
              <w:bottom w:val="single" w:sz="8" w:space="0" w:color="auto"/>
              <w:right w:val="single" w:sz="8" w:space="0" w:color="auto"/>
            </w:tcBorders>
            <w:shd w:val="clear" w:color="auto" w:fill="FFFFFF"/>
            <w:vAlign w:val="center"/>
            <w:hideMark/>
          </w:tcPr>
          <w:p w14:paraId="130DD61C" w14:textId="77777777" w:rsidR="006C361C" w:rsidRDefault="006C361C">
            <w:pPr>
              <w:pStyle w:val="TAL"/>
              <w:rPr>
                <w:lang w:eastAsia="en-CA"/>
              </w:rPr>
            </w:pPr>
            <w:r>
              <w:rPr>
                <w:lang w:eastAsia="en-CA"/>
              </w:rPr>
              <w:t>Rotary joints</w:t>
            </w:r>
          </w:p>
        </w:tc>
        <w:tc>
          <w:tcPr>
            <w:tcW w:w="1134" w:type="dxa"/>
            <w:tcBorders>
              <w:top w:val="nil"/>
              <w:left w:val="nil"/>
              <w:bottom w:val="single" w:sz="8" w:space="0" w:color="auto"/>
              <w:right w:val="single" w:sz="8" w:space="0" w:color="auto"/>
            </w:tcBorders>
            <w:vAlign w:val="center"/>
            <w:hideMark/>
          </w:tcPr>
          <w:p w14:paraId="14DB9E68" w14:textId="77777777" w:rsidR="006C361C" w:rsidRDefault="006C361C">
            <w:pPr>
              <w:pStyle w:val="TAC"/>
              <w:rPr>
                <w:lang w:eastAsia="en-CA"/>
              </w:rPr>
            </w:pPr>
            <w:r>
              <w:rPr>
                <w:lang w:eastAsia="en-CA"/>
              </w:rPr>
              <w:t>0.048</w:t>
            </w:r>
          </w:p>
        </w:tc>
        <w:tc>
          <w:tcPr>
            <w:tcW w:w="1134" w:type="dxa"/>
            <w:tcBorders>
              <w:top w:val="nil"/>
              <w:left w:val="nil"/>
              <w:bottom w:val="single" w:sz="8" w:space="0" w:color="auto"/>
              <w:right w:val="single" w:sz="8" w:space="0" w:color="auto"/>
            </w:tcBorders>
            <w:shd w:val="clear" w:color="auto" w:fill="FFFFFF"/>
            <w:vAlign w:val="center"/>
            <w:hideMark/>
          </w:tcPr>
          <w:p w14:paraId="4858B207" w14:textId="77777777" w:rsidR="006C361C" w:rsidRDefault="006C361C">
            <w:pPr>
              <w:pStyle w:val="TAC"/>
              <w:rPr>
                <w:lang w:eastAsia="en-CA"/>
              </w:rPr>
            </w:pPr>
            <w:r>
              <w:rPr>
                <w:lang w:eastAsia="en-CA"/>
              </w:rPr>
              <w:t>0.048</w:t>
            </w:r>
          </w:p>
        </w:tc>
        <w:tc>
          <w:tcPr>
            <w:tcW w:w="1134" w:type="dxa"/>
            <w:tcBorders>
              <w:top w:val="nil"/>
              <w:left w:val="nil"/>
              <w:bottom w:val="single" w:sz="8" w:space="0" w:color="auto"/>
              <w:right w:val="single" w:sz="8" w:space="0" w:color="auto"/>
            </w:tcBorders>
            <w:shd w:val="clear" w:color="auto" w:fill="FFFFFF"/>
            <w:vAlign w:val="center"/>
            <w:hideMark/>
          </w:tcPr>
          <w:p w14:paraId="0DB2A3DE"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19452FA7"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0E41CF65"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0DBE123D" w14:textId="77777777" w:rsidR="006C361C" w:rsidRDefault="006C361C">
            <w:pPr>
              <w:pStyle w:val="TAC"/>
              <w:rPr>
                <w:lang w:eastAsia="en-CA"/>
              </w:rPr>
            </w:pPr>
            <w:r>
              <w:rPr>
                <w:lang w:eastAsia="en-CA"/>
              </w:rPr>
              <w:t>0.034</w:t>
            </w:r>
          </w:p>
        </w:tc>
        <w:tc>
          <w:tcPr>
            <w:tcW w:w="1105" w:type="dxa"/>
            <w:tcBorders>
              <w:top w:val="nil"/>
              <w:left w:val="nil"/>
              <w:bottom w:val="single" w:sz="8" w:space="0" w:color="auto"/>
              <w:right w:val="single" w:sz="8" w:space="0" w:color="auto"/>
            </w:tcBorders>
            <w:vAlign w:val="center"/>
            <w:hideMark/>
          </w:tcPr>
          <w:p w14:paraId="4FCE58A5" w14:textId="77777777" w:rsidR="006C361C" w:rsidRDefault="006C361C">
            <w:pPr>
              <w:pStyle w:val="TAC"/>
              <w:rPr>
                <w:lang w:eastAsia="en-CA"/>
              </w:rPr>
            </w:pPr>
            <w:r>
              <w:rPr>
                <w:lang w:eastAsia="en-CA"/>
              </w:rPr>
              <w:t>0.034</w:t>
            </w:r>
          </w:p>
        </w:tc>
      </w:tr>
      <w:tr w:rsidR="006C361C" w14:paraId="40EDBAD6"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338FE9FA" w14:textId="77777777" w:rsidR="006C361C" w:rsidRDefault="006C361C">
            <w:pPr>
              <w:pStyle w:val="TAC"/>
              <w:rPr>
                <w:lang w:eastAsia="en-CA"/>
              </w:rPr>
            </w:pPr>
            <w:r>
              <w:rPr>
                <w:lang w:eastAsia="en-CA"/>
              </w:rPr>
              <w:t>15</w:t>
            </w:r>
          </w:p>
        </w:tc>
        <w:tc>
          <w:tcPr>
            <w:tcW w:w="2003" w:type="dxa"/>
            <w:tcBorders>
              <w:top w:val="nil"/>
              <w:left w:val="nil"/>
              <w:bottom w:val="single" w:sz="8" w:space="0" w:color="auto"/>
              <w:right w:val="single" w:sz="8" w:space="0" w:color="auto"/>
            </w:tcBorders>
            <w:shd w:val="clear" w:color="auto" w:fill="FFFFFF"/>
            <w:vAlign w:val="center"/>
            <w:hideMark/>
          </w:tcPr>
          <w:p w14:paraId="330FE374" w14:textId="77777777" w:rsidR="006C361C" w:rsidRDefault="006C361C">
            <w:pPr>
              <w:pStyle w:val="TAL"/>
              <w:rPr>
                <w:lang w:eastAsia="en-CA"/>
              </w:rPr>
            </w:pPr>
            <w:r>
              <w:rPr>
                <w:lang w:eastAsia="en-CA"/>
              </w:rPr>
              <w:t>Standing wave between SGH and test range antenna</w:t>
            </w:r>
          </w:p>
        </w:tc>
        <w:tc>
          <w:tcPr>
            <w:tcW w:w="1134" w:type="dxa"/>
            <w:tcBorders>
              <w:top w:val="nil"/>
              <w:left w:val="nil"/>
              <w:bottom w:val="single" w:sz="8" w:space="0" w:color="auto"/>
              <w:right w:val="single" w:sz="8" w:space="0" w:color="auto"/>
            </w:tcBorders>
            <w:vAlign w:val="center"/>
            <w:hideMark/>
          </w:tcPr>
          <w:p w14:paraId="0395A57F" w14:textId="77777777" w:rsidR="006C361C" w:rsidRDefault="006C361C">
            <w:pPr>
              <w:pStyle w:val="TAC"/>
              <w:rPr>
                <w:lang w:eastAsia="en-CA"/>
              </w:rPr>
            </w:pPr>
            <w:r>
              <w:rPr>
                <w:lang w:eastAsia="en-CA"/>
              </w:rPr>
              <w:t>0.09</w:t>
            </w:r>
          </w:p>
        </w:tc>
        <w:tc>
          <w:tcPr>
            <w:tcW w:w="1134" w:type="dxa"/>
            <w:tcBorders>
              <w:top w:val="nil"/>
              <w:left w:val="nil"/>
              <w:bottom w:val="single" w:sz="8" w:space="0" w:color="auto"/>
              <w:right w:val="single" w:sz="8" w:space="0" w:color="auto"/>
            </w:tcBorders>
            <w:shd w:val="clear" w:color="auto" w:fill="FFFFFF"/>
            <w:vAlign w:val="center"/>
            <w:hideMark/>
          </w:tcPr>
          <w:p w14:paraId="1EFAB023" w14:textId="77777777" w:rsidR="006C361C" w:rsidRDefault="006C361C">
            <w:pPr>
              <w:pStyle w:val="TAC"/>
              <w:rPr>
                <w:lang w:eastAsia="en-CA"/>
              </w:rPr>
            </w:pPr>
            <w:r>
              <w:rPr>
                <w:lang w:eastAsia="en-CA"/>
              </w:rPr>
              <w:t>0.09</w:t>
            </w:r>
          </w:p>
        </w:tc>
        <w:tc>
          <w:tcPr>
            <w:tcW w:w="1134" w:type="dxa"/>
            <w:tcBorders>
              <w:top w:val="nil"/>
              <w:left w:val="nil"/>
              <w:bottom w:val="single" w:sz="8" w:space="0" w:color="auto"/>
              <w:right w:val="single" w:sz="8" w:space="0" w:color="auto"/>
            </w:tcBorders>
            <w:shd w:val="clear" w:color="auto" w:fill="FFFFFF"/>
            <w:vAlign w:val="center"/>
            <w:hideMark/>
          </w:tcPr>
          <w:p w14:paraId="1243EEA2" w14:textId="77777777" w:rsidR="006C361C" w:rsidRDefault="006C361C">
            <w:pPr>
              <w:pStyle w:val="TAC"/>
              <w:rPr>
                <w:lang w:eastAsia="en-CA"/>
              </w:rPr>
            </w:pPr>
            <w:r>
              <w:rPr>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53266E01" w14:textId="77777777" w:rsidR="006C361C" w:rsidRDefault="006C361C">
            <w:pPr>
              <w:pStyle w:val="TAC"/>
              <w:rPr>
                <w:lang w:eastAsia="en-CA"/>
              </w:rPr>
            </w:pPr>
            <w:r>
              <w:rPr>
                <w:lang w:eastAsia="en-CA"/>
              </w:rPr>
              <w:t>√2</w:t>
            </w:r>
          </w:p>
        </w:tc>
        <w:tc>
          <w:tcPr>
            <w:tcW w:w="567" w:type="dxa"/>
            <w:tcBorders>
              <w:top w:val="nil"/>
              <w:left w:val="nil"/>
              <w:bottom w:val="single" w:sz="8" w:space="0" w:color="auto"/>
              <w:right w:val="single" w:sz="8" w:space="0" w:color="auto"/>
            </w:tcBorders>
            <w:vAlign w:val="center"/>
            <w:hideMark/>
          </w:tcPr>
          <w:p w14:paraId="0456FC33" w14:textId="77777777" w:rsidR="006C361C" w:rsidRDefault="006C361C">
            <w:pPr>
              <w:pStyle w:val="TAC"/>
              <w:rPr>
                <w:lang w:eastAsia="en-CA"/>
              </w:rPr>
            </w:pPr>
            <w:r>
              <w:rPr>
                <w:lang w:eastAsia="en-CA"/>
              </w:rPr>
              <w:t>1 </w:t>
            </w:r>
          </w:p>
        </w:tc>
        <w:tc>
          <w:tcPr>
            <w:tcW w:w="1134" w:type="dxa"/>
            <w:tcBorders>
              <w:top w:val="nil"/>
              <w:left w:val="nil"/>
              <w:bottom w:val="single" w:sz="8" w:space="0" w:color="auto"/>
              <w:right w:val="single" w:sz="8" w:space="0" w:color="auto"/>
            </w:tcBorders>
            <w:vAlign w:val="center"/>
            <w:hideMark/>
          </w:tcPr>
          <w:p w14:paraId="1815F038" w14:textId="77777777" w:rsidR="006C361C" w:rsidRDefault="006C361C">
            <w:pPr>
              <w:pStyle w:val="TAC"/>
              <w:rPr>
                <w:lang w:eastAsia="en-CA"/>
              </w:rPr>
            </w:pPr>
            <w:r>
              <w:rPr>
                <w:lang w:eastAsia="en-CA"/>
              </w:rPr>
              <w:t xml:space="preserve">0.06  </w:t>
            </w:r>
          </w:p>
        </w:tc>
        <w:tc>
          <w:tcPr>
            <w:tcW w:w="1105" w:type="dxa"/>
            <w:tcBorders>
              <w:top w:val="nil"/>
              <w:left w:val="nil"/>
              <w:bottom w:val="single" w:sz="8" w:space="0" w:color="auto"/>
              <w:right w:val="single" w:sz="8" w:space="0" w:color="auto"/>
            </w:tcBorders>
            <w:vAlign w:val="center"/>
            <w:hideMark/>
          </w:tcPr>
          <w:p w14:paraId="1CAD56F5" w14:textId="77777777" w:rsidR="006C361C" w:rsidRDefault="006C361C">
            <w:pPr>
              <w:pStyle w:val="TAC"/>
              <w:rPr>
                <w:lang w:eastAsia="en-CA"/>
              </w:rPr>
            </w:pPr>
            <w:r>
              <w:rPr>
                <w:lang w:eastAsia="en-CA"/>
              </w:rPr>
              <w:t xml:space="preserve">0.06  </w:t>
            </w:r>
          </w:p>
        </w:tc>
      </w:tr>
      <w:tr w:rsidR="006C361C" w14:paraId="2BF68602"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7B2588AB" w14:textId="77777777" w:rsidR="006C361C" w:rsidRDefault="006C361C">
            <w:pPr>
              <w:pStyle w:val="TAC"/>
              <w:rPr>
                <w:lang w:eastAsia="en-CA"/>
              </w:rPr>
            </w:pPr>
            <w:r>
              <w:rPr>
                <w:lang w:eastAsia="en-CA"/>
              </w:rPr>
              <w:t>16</w:t>
            </w:r>
          </w:p>
        </w:tc>
        <w:tc>
          <w:tcPr>
            <w:tcW w:w="2003" w:type="dxa"/>
            <w:tcBorders>
              <w:top w:val="nil"/>
              <w:left w:val="nil"/>
              <w:bottom w:val="single" w:sz="8" w:space="0" w:color="auto"/>
              <w:right w:val="single" w:sz="8" w:space="0" w:color="auto"/>
            </w:tcBorders>
            <w:shd w:val="clear" w:color="auto" w:fill="FFFFFF"/>
            <w:vAlign w:val="center"/>
            <w:hideMark/>
          </w:tcPr>
          <w:p w14:paraId="69F8FBA9" w14:textId="77777777" w:rsidR="006C361C" w:rsidRDefault="006C361C">
            <w:pPr>
              <w:pStyle w:val="TAL"/>
              <w:rPr>
                <w:lang w:eastAsia="en-CA"/>
              </w:rPr>
            </w:pPr>
            <w:r>
              <w:rPr>
                <w:lang w:eastAsia="en-CA"/>
              </w:rPr>
              <w:t>QZ ripple with SGH</w:t>
            </w:r>
          </w:p>
        </w:tc>
        <w:tc>
          <w:tcPr>
            <w:tcW w:w="1134" w:type="dxa"/>
            <w:tcBorders>
              <w:top w:val="nil"/>
              <w:left w:val="nil"/>
              <w:bottom w:val="single" w:sz="8" w:space="0" w:color="auto"/>
              <w:right w:val="single" w:sz="8" w:space="0" w:color="auto"/>
            </w:tcBorders>
            <w:vAlign w:val="center"/>
            <w:hideMark/>
          </w:tcPr>
          <w:p w14:paraId="0FDB5FD5" w14:textId="77777777" w:rsidR="006C361C" w:rsidRDefault="006C361C">
            <w:pPr>
              <w:pStyle w:val="TAC"/>
              <w:rPr>
                <w:lang w:eastAsia="en-CA"/>
              </w:rPr>
            </w:pPr>
            <w:r>
              <w:rPr>
                <w:lang w:eastAsia="en-CA"/>
              </w:rPr>
              <w:t>0.009</w:t>
            </w:r>
          </w:p>
        </w:tc>
        <w:tc>
          <w:tcPr>
            <w:tcW w:w="1134" w:type="dxa"/>
            <w:tcBorders>
              <w:top w:val="nil"/>
              <w:left w:val="nil"/>
              <w:bottom w:val="single" w:sz="8" w:space="0" w:color="auto"/>
              <w:right w:val="single" w:sz="8" w:space="0" w:color="auto"/>
            </w:tcBorders>
            <w:shd w:val="clear" w:color="auto" w:fill="FFFFFF"/>
            <w:vAlign w:val="center"/>
            <w:hideMark/>
          </w:tcPr>
          <w:p w14:paraId="6DF83542" w14:textId="77777777" w:rsidR="006C361C" w:rsidRDefault="006C361C">
            <w:pPr>
              <w:pStyle w:val="TAC"/>
              <w:rPr>
                <w:lang w:eastAsia="en-CA"/>
              </w:rPr>
            </w:pPr>
            <w:r>
              <w:rPr>
                <w:lang w:eastAsia="en-CA"/>
              </w:rPr>
              <w:t>0.009</w:t>
            </w:r>
          </w:p>
        </w:tc>
        <w:tc>
          <w:tcPr>
            <w:tcW w:w="1134" w:type="dxa"/>
            <w:tcBorders>
              <w:top w:val="nil"/>
              <w:left w:val="nil"/>
              <w:bottom w:val="single" w:sz="8" w:space="0" w:color="auto"/>
              <w:right w:val="single" w:sz="8" w:space="0" w:color="auto"/>
            </w:tcBorders>
            <w:shd w:val="clear" w:color="auto" w:fill="FFFFFF"/>
            <w:vAlign w:val="center"/>
            <w:hideMark/>
          </w:tcPr>
          <w:p w14:paraId="66201EBC" w14:textId="77777777" w:rsidR="006C361C" w:rsidRDefault="006C361C">
            <w:pPr>
              <w:pStyle w:val="TAC"/>
              <w:rPr>
                <w:lang w:eastAsia="en-CA"/>
              </w:rPr>
            </w:pPr>
            <w:r>
              <w:rPr>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7947F294" w14:textId="77777777" w:rsidR="006C361C" w:rsidRDefault="006C361C">
            <w:pPr>
              <w:pStyle w:val="TAC"/>
              <w:rPr>
                <w:lang w:eastAsia="en-CA"/>
              </w:rPr>
            </w:pPr>
            <w:r>
              <w:rPr>
                <w:lang w:eastAsia="en-CA"/>
              </w:rPr>
              <w:t>1</w:t>
            </w:r>
          </w:p>
        </w:tc>
        <w:tc>
          <w:tcPr>
            <w:tcW w:w="567" w:type="dxa"/>
            <w:tcBorders>
              <w:top w:val="nil"/>
              <w:left w:val="nil"/>
              <w:bottom w:val="single" w:sz="8" w:space="0" w:color="auto"/>
              <w:right w:val="single" w:sz="8" w:space="0" w:color="auto"/>
            </w:tcBorders>
            <w:vAlign w:val="center"/>
            <w:hideMark/>
          </w:tcPr>
          <w:p w14:paraId="58320143"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11675DF4" w14:textId="77777777" w:rsidR="006C361C" w:rsidRDefault="006C361C">
            <w:pPr>
              <w:pStyle w:val="TAC"/>
              <w:rPr>
                <w:lang w:eastAsia="en-CA"/>
              </w:rPr>
            </w:pPr>
            <w:r>
              <w:rPr>
                <w:lang w:eastAsia="en-CA"/>
              </w:rPr>
              <w:t>0.009</w:t>
            </w:r>
          </w:p>
        </w:tc>
        <w:tc>
          <w:tcPr>
            <w:tcW w:w="1105" w:type="dxa"/>
            <w:tcBorders>
              <w:top w:val="nil"/>
              <w:left w:val="nil"/>
              <w:bottom w:val="single" w:sz="8" w:space="0" w:color="auto"/>
              <w:right w:val="single" w:sz="8" w:space="0" w:color="auto"/>
            </w:tcBorders>
            <w:vAlign w:val="center"/>
            <w:hideMark/>
          </w:tcPr>
          <w:p w14:paraId="458C21B9" w14:textId="77777777" w:rsidR="006C361C" w:rsidRDefault="006C361C">
            <w:pPr>
              <w:pStyle w:val="TAC"/>
              <w:rPr>
                <w:lang w:eastAsia="en-CA"/>
              </w:rPr>
            </w:pPr>
            <w:r>
              <w:rPr>
                <w:lang w:eastAsia="en-CA"/>
              </w:rPr>
              <w:t>0.009</w:t>
            </w:r>
          </w:p>
        </w:tc>
      </w:tr>
      <w:tr w:rsidR="006C361C" w14:paraId="05BF2CF0" w14:textId="77777777" w:rsidTr="006C361C">
        <w:trPr>
          <w:jc w:val="center"/>
        </w:trPr>
        <w:tc>
          <w:tcPr>
            <w:tcW w:w="515" w:type="dxa"/>
            <w:tcBorders>
              <w:top w:val="nil"/>
              <w:left w:val="single" w:sz="8" w:space="0" w:color="auto"/>
              <w:bottom w:val="single" w:sz="8" w:space="0" w:color="auto"/>
              <w:right w:val="single" w:sz="8" w:space="0" w:color="auto"/>
            </w:tcBorders>
            <w:vAlign w:val="center"/>
            <w:hideMark/>
          </w:tcPr>
          <w:p w14:paraId="2B7FBF5D" w14:textId="77777777" w:rsidR="006C361C" w:rsidRDefault="006C361C">
            <w:pPr>
              <w:pStyle w:val="TAC"/>
              <w:rPr>
                <w:lang w:eastAsia="en-CA"/>
              </w:rPr>
            </w:pPr>
            <w:r>
              <w:rPr>
                <w:lang w:eastAsia="en-CA"/>
              </w:rPr>
              <w:t>17</w:t>
            </w:r>
          </w:p>
        </w:tc>
        <w:tc>
          <w:tcPr>
            <w:tcW w:w="2003" w:type="dxa"/>
            <w:tcBorders>
              <w:top w:val="nil"/>
              <w:left w:val="nil"/>
              <w:bottom w:val="single" w:sz="8" w:space="0" w:color="auto"/>
              <w:right w:val="single" w:sz="8" w:space="0" w:color="auto"/>
            </w:tcBorders>
            <w:shd w:val="clear" w:color="auto" w:fill="FFFFFF"/>
            <w:vAlign w:val="center"/>
            <w:hideMark/>
          </w:tcPr>
          <w:p w14:paraId="5EDD14F2" w14:textId="77777777" w:rsidR="006C361C" w:rsidRDefault="006C361C">
            <w:pPr>
              <w:pStyle w:val="TAL"/>
              <w:rPr>
                <w:lang w:eastAsia="en-CA"/>
              </w:rPr>
            </w:pPr>
            <w:r>
              <w:rPr>
                <w:lang w:eastAsia="en-CA"/>
              </w:rPr>
              <w:t>Switching uncertainty</w:t>
            </w:r>
          </w:p>
        </w:tc>
        <w:tc>
          <w:tcPr>
            <w:tcW w:w="1134" w:type="dxa"/>
            <w:tcBorders>
              <w:top w:val="nil"/>
              <w:left w:val="nil"/>
              <w:bottom w:val="single" w:sz="8" w:space="0" w:color="auto"/>
              <w:right w:val="single" w:sz="8" w:space="0" w:color="auto"/>
            </w:tcBorders>
            <w:vAlign w:val="center"/>
            <w:hideMark/>
          </w:tcPr>
          <w:p w14:paraId="627970A9" w14:textId="77777777" w:rsidR="006C361C" w:rsidRDefault="006C361C">
            <w:pPr>
              <w:pStyle w:val="TAC"/>
              <w:rPr>
                <w:lang w:eastAsia="en-CA"/>
              </w:rPr>
            </w:pPr>
            <w:r>
              <w:rPr>
                <w:lang w:eastAsia="en-CA"/>
              </w:rPr>
              <w:t>0.26</w:t>
            </w:r>
          </w:p>
        </w:tc>
        <w:tc>
          <w:tcPr>
            <w:tcW w:w="1134" w:type="dxa"/>
            <w:tcBorders>
              <w:top w:val="nil"/>
              <w:left w:val="nil"/>
              <w:bottom w:val="single" w:sz="8" w:space="0" w:color="auto"/>
              <w:right w:val="single" w:sz="8" w:space="0" w:color="auto"/>
            </w:tcBorders>
            <w:shd w:val="clear" w:color="auto" w:fill="FFFFFF"/>
            <w:vAlign w:val="center"/>
            <w:hideMark/>
          </w:tcPr>
          <w:p w14:paraId="67E4010C" w14:textId="77777777" w:rsidR="006C361C" w:rsidRDefault="006C361C">
            <w:pPr>
              <w:pStyle w:val="TAC"/>
              <w:rPr>
                <w:lang w:eastAsia="en-CA"/>
              </w:rPr>
            </w:pPr>
            <w:r>
              <w:rPr>
                <w:lang w:eastAsia="en-CA"/>
              </w:rPr>
              <w:t>0.26</w:t>
            </w:r>
          </w:p>
        </w:tc>
        <w:tc>
          <w:tcPr>
            <w:tcW w:w="1134" w:type="dxa"/>
            <w:tcBorders>
              <w:top w:val="nil"/>
              <w:left w:val="nil"/>
              <w:bottom w:val="single" w:sz="8" w:space="0" w:color="auto"/>
              <w:right w:val="single" w:sz="8" w:space="0" w:color="auto"/>
            </w:tcBorders>
            <w:shd w:val="clear" w:color="auto" w:fill="FFFFFF"/>
            <w:vAlign w:val="center"/>
            <w:hideMark/>
          </w:tcPr>
          <w:p w14:paraId="31091AA7" w14:textId="77777777" w:rsidR="006C361C" w:rsidRDefault="006C361C">
            <w:pPr>
              <w:pStyle w:val="TAC"/>
              <w:rPr>
                <w:lang w:eastAsia="en-CA"/>
              </w:rPr>
            </w:pPr>
            <w:r>
              <w:rPr>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455044B8" w14:textId="77777777" w:rsidR="006C361C" w:rsidRDefault="006C361C">
            <w:pPr>
              <w:pStyle w:val="TAC"/>
              <w:rPr>
                <w:lang w:eastAsia="en-CA"/>
              </w:rPr>
            </w:pPr>
            <w:r>
              <w:rPr>
                <w:lang w:eastAsia="en-CA"/>
              </w:rPr>
              <w:t>√3</w:t>
            </w:r>
          </w:p>
        </w:tc>
        <w:tc>
          <w:tcPr>
            <w:tcW w:w="567" w:type="dxa"/>
            <w:tcBorders>
              <w:top w:val="nil"/>
              <w:left w:val="nil"/>
              <w:bottom w:val="single" w:sz="8" w:space="0" w:color="auto"/>
              <w:right w:val="single" w:sz="8" w:space="0" w:color="auto"/>
            </w:tcBorders>
            <w:vAlign w:val="center"/>
            <w:hideMark/>
          </w:tcPr>
          <w:p w14:paraId="33692EB2" w14:textId="77777777" w:rsidR="006C361C" w:rsidRDefault="006C361C">
            <w:pPr>
              <w:pStyle w:val="TAC"/>
              <w:rPr>
                <w:lang w:eastAsia="en-CA"/>
              </w:rPr>
            </w:pPr>
            <w:r>
              <w:rPr>
                <w:lang w:eastAsia="en-CA"/>
              </w:rPr>
              <w:t>1</w:t>
            </w:r>
          </w:p>
        </w:tc>
        <w:tc>
          <w:tcPr>
            <w:tcW w:w="1134" w:type="dxa"/>
            <w:tcBorders>
              <w:top w:val="nil"/>
              <w:left w:val="nil"/>
              <w:bottom w:val="single" w:sz="8" w:space="0" w:color="auto"/>
              <w:right w:val="single" w:sz="8" w:space="0" w:color="auto"/>
            </w:tcBorders>
            <w:vAlign w:val="center"/>
            <w:hideMark/>
          </w:tcPr>
          <w:p w14:paraId="6531330F" w14:textId="77777777" w:rsidR="006C361C" w:rsidRDefault="006C361C">
            <w:pPr>
              <w:pStyle w:val="TAC"/>
              <w:rPr>
                <w:lang w:eastAsia="en-CA"/>
              </w:rPr>
            </w:pPr>
            <w:r>
              <w:rPr>
                <w:lang w:eastAsia="en-CA"/>
              </w:rPr>
              <w:t>0.15</w:t>
            </w:r>
          </w:p>
        </w:tc>
        <w:tc>
          <w:tcPr>
            <w:tcW w:w="1105" w:type="dxa"/>
            <w:tcBorders>
              <w:top w:val="nil"/>
              <w:left w:val="nil"/>
              <w:bottom w:val="single" w:sz="8" w:space="0" w:color="auto"/>
              <w:right w:val="single" w:sz="8" w:space="0" w:color="auto"/>
            </w:tcBorders>
            <w:vAlign w:val="center"/>
            <w:hideMark/>
          </w:tcPr>
          <w:p w14:paraId="2B80C2D5" w14:textId="77777777" w:rsidR="006C361C" w:rsidRDefault="006C361C">
            <w:pPr>
              <w:pStyle w:val="TAC"/>
              <w:rPr>
                <w:lang w:eastAsia="en-CA"/>
              </w:rPr>
            </w:pPr>
            <w:r>
              <w:rPr>
                <w:lang w:eastAsia="en-CA"/>
              </w:rPr>
              <w:t>0.15</w:t>
            </w:r>
          </w:p>
        </w:tc>
      </w:tr>
      <w:tr w:rsidR="006C361C" w14:paraId="506ED6C0" w14:textId="77777777" w:rsidTr="006C361C">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122BB893" w14:textId="77777777" w:rsidR="006C361C" w:rsidRDefault="006C361C">
            <w:pPr>
              <w:pStyle w:val="TAL"/>
            </w:pPr>
            <w:r>
              <w:t>Combined standard uncertainty (1σ) [dB]</w:t>
            </w:r>
          </w:p>
          <w:p w14:paraId="32549A86" w14:textId="77777777" w:rsidR="006C361C" w:rsidRDefault="006C361C">
            <w:pPr>
              <w:pStyle w:val="TAL"/>
              <w:rPr>
                <w:lang w:eastAsia="en-CA"/>
              </w:rPr>
            </w:pPr>
            <w:r>
              <w:rPr>
                <w:rFonts w:eastAsia="SimSun"/>
                <w:position w:val="-30"/>
              </w:rPr>
              <w:object w:dxaOrig="1305" w:dyaOrig="720" w14:anchorId="4ACDA778">
                <v:shape id="_x0000_i1064" type="#_x0000_t75" style="width:65.25pt;height:36pt" o:ole="" fillcolor="window">
                  <v:imagedata r:id="rId20" o:title=""/>
                </v:shape>
                <o:OLEObject Type="Embed" ProgID="Equation.3" ShapeID="_x0000_i1064" DrawAspect="Content" ObjectID="_1618377132" r:id="rId49"/>
              </w:object>
            </w:r>
          </w:p>
        </w:tc>
        <w:tc>
          <w:tcPr>
            <w:tcW w:w="1134" w:type="dxa"/>
            <w:tcBorders>
              <w:top w:val="nil"/>
              <w:left w:val="nil"/>
              <w:bottom w:val="single" w:sz="8" w:space="0" w:color="auto"/>
              <w:right w:val="single" w:sz="8" w:space="0" w:color="auto"/>
            </w:tcBorders>
            <w:shd w:val="clear" w:color="auto" w:fill="FFFFFF"/>
            <w:vAlign w:val="center"/>
            <w:hideMark/>
          </w:tcPr>
          <w:p w14:paraId="72B8C637" w14:textId="77777777" w:rsidR="006C361C" w:rsidRDefault="006C361C">
            <w:pPr>
              <w:pStyle w:val="TAC"/>
              <w:rPr>
                <w:lang w:eastAsia="en-CA"/>
              </w:rPr>
            </w:pPr>
            <w:r>
              <w:rPr>
                <w:lang w:eastAsia="en-CA"/>
              </w:rPr>
              <w:t>0,83</w:t>
            </w:r>
          </w:p>
        </w:tc>
        <w:tc>
          <w:tcPr>
            <w:tcW w:w="1105" w:type="dxa"/>
            <w:tcBorders>
              <w:top w:val="nil"/>
              <w:left w:val="nil"/>
              <w:bottom w:val="single" w:sz="8" w:space="0" w:color="auto"/>
              <w:right w:val="single" w:sz="8" w:space="0" w:color="auto"/>
            </w:tcBorders>
            <w:shd w:val="clear" w:color="auto" w:fill="FFFFFF"/>
            <w:vAlign w:val="center"/>
            <w:hideMark/>
          </w:tcPr>
          <w:p w14:paraId="35992D62" w14:textId="77777777" w:rsidR="006C361C" w:rsidRDefault="006C361C">
            <w:pPr>
              <w:pStyle w:val="TAC"/>
              <w:rPr>
                <w:bCs/>
                <w:lang w:eastAsia="en-CA"/>
              </w:rPr>
            </w:pPr>
            <w:r>
              <w:rPr>
                <w:bCs/>
                <w:lang w:eastAsia="en-CA"/>
              </w:rPr>
              <w:t>0,93</w:t>
            </w:r>
          </w:p>
        </w:tc>
      </w:tr>
      <w:tr w:rsidR="006C361C" w14:paraId="3DCBCE4A" w14:textId="77777777" w:rsidTr="006C361C">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47316EE6" w14:textId="77777777" w:rsidR="006C361C" w:rsidRDefault="006C361C">
            <w:pPr>
              <w:pStyle w:val="TAL"/>
            </w:pPr>
            <w:r>
              <w:t>Expanded uncertainty (1.96σ - confidence interval of 95 %) [dB]</w:t>
            </w:r>
          </w:p>
          <w:p w14:paraId="4E783DA7" w14:textId="77777777" w:rsidR="006C361C" w:rsidRDefault="006C361C">
            <w:pPr>
              <w:pStyle w:val="TAL"/>
              <w:rPr>
                <w:lang w:eastAsia="en-CA"/>
              </w:rPr>
            </w:pPr>
            <w:r>
              <w:rPr>
                <w:rFonts w:eastAsia="SimSun"/>
                <w:position w:val="-12"/>
              </w:rPr>
              <w:object w:dxaOrig="1005" w:dyaOrig="285" w14:anchorId="4E9E86CD">
                <v:shape id="_x0000_i1065" type="#_x0000_t75" style="width:50.25pt;height:14.25pt" o:ole="" fillcolor="window">
                  <v:imagedata r:id="rId16" o:title=""/>
                </v:shape>
                <o:OLEObject Type="Embed" ProgID="Equation.3" ShapeID="_x0000_i1065" DrawAspect="Content" ObjectID="_1618377133" r:id="rId50"/>
              </w:object>
            </w:r>
          </w:p>
        </w:tc>
        <w:tc>
          <w:tcPr>
            <w:tcW w:w="1134" w:type="dxa"/>
            <w:tcBorders>
              <w:top w:val="nil"/>
              <w:left w:val="nil"/>
              <w:bottom w:val="single" w:sz="8" w:space="0" w:color="auto"/>
              <w:right w:val="single" w:sz="8" w:space="0" w:color="auto"/>
            </w:tcBorders>
            <w:shd w:val="clear" w:color="auto" w:fill="FFFFFF"/>
            <w:vAlign w:val="center"/>
            <w:hideMark/>
          </w:tcPr>
          <w:p w14:paraId="75E2102C" w14:textId="77777777" w:rsidR="006C361C" w:rsidRDefault="006C361C">
            <w:pPr>
              <w:pStyle w:val="TAC"/>
              <w:rPr>
                <w:lang w:eastAsia="en-CA"/>
              </w:rPr>
            </w:pPr>
            <w:r>
              <w:rPr>
                <w:lang w:eastAsia="en-CA"/>
              </w:rPr>
              <w:t>1,63</w:t>
            </w:r>
          </w:p>
        </w:tc>
        <w:tc>
          <w:tcPr>
            <w:tcW w:w="1105" w:type="dxa"/>
            <w:tcBorders>
              <w:top w:val="nil"/>
              <w:left w:val="nil"/>
              <w:bottom w:val="single" w:sz="8" w:space="0" w:color="auto"/>
              <w:right w:val="single" w:sz="8" w:space="0" w:color="auto"/>
            </w:tcBorders>
            <w:shd w:val="clear" w:color="auto" w:fill="FFFFFF"/>
            <w:vAlign w:val="center"/>
            <w:hideMark/>
          </w:tcPr>
          <w:p w14:paraId="7C936663" w14:textId="77777777" w:rsidR="006C361C" w:rsidRDefault="006C361C">
            <w:pPr>
              <w:pStyle w:val="TAC"/>
              <w:rPr>
                <w:lang w:eastAsia="en-CA"/>
              </w:rPr>
            </w:pPr>
            <w:r>
              <w:rPr>
                <w:lang w:eastAsia="en-CA"/>
              </w:rPr>
              <w:t>1,83</w:t>
            </w:r>
          </w:p>
        </w:tc>
      </w:tr>
    </w:tbl>
    <w:p w14:paraId="4EB5BD21" w14:textId="77777777" w:rsidR="006C361C" w:rsidRDefault="006C361C" w:rsidP="006C361C">
      <w:pPr>
        <w:rPr>
          <w:lang w:eastAsia="en-CA"/>
        </w:rPr>
      </w:pPr>
    </w:p>
    <w:p w14:paraId="2D25896F" w14:textId="77777777" w:rsidR="006C361C" w:rsidRDefault="006C361C" w:rsidP="006C361C">
      <w:pPr>
        <w:rPr>
          <w:lang w:val="en-US" w:eastAsia="ja-JP"/>
        </w:rPr>
      </w:pPr>
      <w:r>
        <w:rPr>
          <w:lang w:val="en-US" w:eastAsia="ja-JP"/>
        </w:rPr>
        <w:t>The agreed summation error (SE) of 0.75 dB (see subclause 10.8) is then root square sum combined with the per point values to give the following result (with 95% confidence level):</w:t>
      </w:r>
    </w:p>
    <w:p w14:paraId="14163720" w14:textId="77777777" w:rsidR="006C361C" w:rsidRDefault="006C361C" w:rsidP="006C361C">
      <w:pPr>
        <w:rPr>
          <w:lang w:eastAsia="ja-JP"/>
        </w:rPr>
      </w:pPr>
      <w:r>
        <w:rPr>
          <w:lang w:eastAsia="ja-JP"/>
        </w:rPr>
        <w:t xml:space="preserve">Total uncertainty f </w:t>
      </w:r>
      <w:r>
        <w:rPr>
          <w:rFonts w:ascii="Cambria Math" w:hAnsi="Cambria Math" w:cs="Cambria Math"/>
          <w:lang w:eastAsia="ja-JP"/>
        </w:rPr>
        <w:t>≦</w:t>
      </w:r>
      <w:r>
        <w:rPr>
          <w:lang w:eastAsia="ja-JP"/>
        </w:rPr>
        <w:t xml:space="preserve"> 3GHz (95% confidence level): 2.2 dB</w:t>
      </w:r>
    </w:p>
    <w:p w14:paraId="334D8B43" w14:textId="77777777" w:rsidR="006C361C" w:rsidRDefault="006C361C" w:rsidP="006C361C">
      <w:pPr>
        <w:rPr>
          <w:lang w:eastAsia="ja-JP"/>
        </w:rPr>
      </w:pPr>
      <w:r>
        <w:rPr>
          <w:lang w:eastAsia="ja-JP"/>
        </w:rPr>
        <w:t xml:space="preserve">Total uncertainty 3GHz &lt; f </w:t>
      </w:r>
      <w:r>
        <w:rPr>
          <w:rFonts w:ascii="Cambria Math" w:hAnsi="Cambria Math" w:cs="Cambria Math"/>
          <w:lang w:eastAsia="ja-JP"/>
        </w:rPr>
        <w:t>≦</w:t>
      </w:r>
      <w:r>
        <w:rPr>
          <w:lang w:eastAsia="ja-JP"/>
        </w:rPr>
        <w:t xml:space="preserve"> 4.2 GHz (95% confidence level): 2.7dB</w:t>
      </w:r>
    </w:p>
    <w:p w14:paraId="40E44B80" w14:textId="77777777" w:rsidR="006C361C" w:rsidRDefault="006C361C" w:rsidP="006C361C">
      <w:pPr>
        <w:pStyle w:val="Heading4"/>
      </w:pPr>
      <w:bookmarkStart w:id="1190" w:name="_Toc5698303"/>
      <w:r>
        <w:t>10.4.4.4</w:t>
      </w:r>
      <w:r>
        <w:tab/>
        <w:t>Near Field</w:t>
      </w:r>
      <w:bookmarkEnd w:id="1190"/>
      <w:r>
        <w:t xml:space="preserve"> </w:t>
      </w:r>
    </w:p>
    <w:p w14:paraId="11315641" w14:textId="77777777" w:rsidR="006C361C" w:rsidRDefault="006C361C" w:rsidP="006C361C">
      <w:pPr>
        <w:pStyle w:val="Heading5"/>
        <w:rPr>
          <w:b/>
        </w:rPr>
      </w:pPr>
      <w:bookmarkStart w:id="1191" w:name="_Toc5698304"/>
      <w:r>
        <w:t>10.4.4.4.1</w:t>
      </w:r>
      <w:r>
        <w:tab/>
        <w:t>General</w:t>
      </w:r>
      <w:bookmarkEnd w:id="1191"/>
    </w:p>
    <w:p w14:paraId="2CC6AC8B" w14:textId="77777777" w:rsidR="006C361C" w:rsidRDefault="006C361C" w:rsidP="006C361C">
      <w:pPr>
        <w:rPr>
          <w:lang w:eastAsia="it-IT"/>
        </w:rPr>
      </w:pPr>
      <w:r>
        <w:rPr>
          <w:lang w:val="en-US" w:eastAsia="en-CA"/>
        </w:rPr>
        <w:t xml:space="preserve">The system is depicted </w:t>
      </w:r>
      <w:r>
        <w:rPr>
          <w:lang w:eastAsia="it-IT"/>
        </w:rPr>
        <w:t>in section 10.2.3.4.1.</w:t>
      </w:r>
      <w:r>
        <w:rPr>
          <w:lang w:val="en-US" w:eastAsia="en-CA"/>
        </w:rPr>
        <w:t xml:space="preserve"> I</w:t>
      </w:r>
      <w:r>
        <w:rPr>
          <w:lang w:eastAsia="it-IT"/>
        </w:rPr>
        <w:t>n case of OTA Spectrum Emission Mask measurement, NF to FF transform is not needed since TRP is computed based on power density measured in Near Field by sampling properly the power density for SEM.</w:t>
      </w:r>
    </w:p>
    <w:p w14:paraId="5CD61B6C" w14:textId="77777777" w:rsidR="006C361C" w:rsidRDefault="006C361C" w:rsidP="006C361C">
      <w:pPr>
        <w:pStyle w:val="Heading5"/>
        <w:rPr>
          <w:b/>
        </w:rPr>
      </w:pPr>
      <w:bookmarkStart w:id="1192" w:name="_Toc5698305"/>
      <w:r>
        <w:t>10.4.4.4.2</w:t>
      </w:r>
      <w:r>
        <w:tab/>
        <w:t>Calibration</w:t>
      </w:r>
      <w:bookmarkEnd w:id="1192"/>
    </w:p>
    <w:p w14:paraId="1CE6F0A7" w14:textId="77777777" w:rsidR="006C361C" w:rsidRDefault="006C361C" w:rsidP="006C361C">
      <w:pPr>
        <w:rPr>
          <w:b/>
        </w:rPr>
      </w:pPr>
      <w:r>
        <w:rPr>
          <w:b/>
        </w:rPr>
        <w:t xml:space="preserve">Stage 1 – Calibration: </w:t>
      </w:r>
    </w:p>
    <w:p w14:paraId="62AAF827" w14:textId="77777777" w:rsidR="006C361C" w:rsidRDefault="006C361C" w:rsidP="006C361C">
      <w:pPr>
        <w:rPr>
          <w:lang w:val="x-none" w:eastAsia="ja-JP"/>
        </w:rPr>
      </w:pPr>
      <w:r>
        <w:rPr>
          <w:lang w:val="x-none" w:eastAsia="ja-JP"/>
        </w:rPr>
        <w:t xml:space="preserve">Calibration shall be done with the procedure shown in </w:t>
      </w:r>
      <w:r>
        <w:rPr>
          <w:lang w:val="en-US" w:eastAsia="ja-JP"/>
        </w:rPr>
        <w:t xml:space="preserve">section </w:t>
      </w:r>
      <w:r>
        <w:rPr>
          <w:lang w:val="x-none" w:eastAsia="ja-JP"/>
        </w:rPr>
        <w:t xml:space="preserve">10.2.3.4.2 </w:t>
      </w:r>
    </w:p>
    <w:p w14:paraId="53FEE6EE" w14:textId="77777777" w:rsidR="006C361C" w:rsidRDefault="006C361C" w:rsidP="006C361C">
      <w:pPr>
        <w:pStyle w:val="Heading5"/>
        <w:rPr>
          <w:b/>
          <w:szCs w:val="22"/>
          <w:lang w:val="x-none"/>
        </w:rPr>
      </w:pPr>
      <w:bookmarkStart w:id="1193" w:name="_Toc5698306"/>
      <w:r>
        <w:rPr>
          <w:szCs w:val="22"/>
        </w:rPr>
        <w:t>10.4.4.4.3</w:t>
      </w:r>
      <w:r>
        <w:rPr>
          <w:szCs w:val="22"/>
        </w:rPr>
        <w:tab/>
        <w:t>Procedure</w:t>
      </w:r>
      <w:bookmarkEnd w:id="1193"/>
    </w:p>
    <w:p w14:paraId="74EE0E7A" w14:textId="77777777" w:rsidR="006C361C" w:rsidRDefault="006C361C" w:rsidP="006C361C">
      <w:pPr>
        <w:rPr>
          <w:b/>
        </w:rPr>
      </w:pPr>
      <w:r>
        <w:rPr>
          <w:b/>
        </w:rPr>
        <w:t>Stage 2 - Measurement:</w:t>
      </w:r>
    </w:p>
    <w:p w14:paraId="6BAE4C3D" w14:textId="77777777" w:rsidR="006C361C" w:rsidRDefault="006C361C" w:rsidP="006C361C">
      <w:pPr>
        <w:spacing w:after="0"/>
        <w:rPr>
          <w:lang w:eastAsia="zh-CN"/>
        </w:rPr>
      </w:pPr>
      <w:r>
        <w:t xml:space="preserve">Refer to section 10.4.1.4.3. </w:t>
      </w:r>
      <w:r>
        <w:rPr>
          <w:lang w:eastAsia="zh-CN"/>
        </w:rPr>
        <w:t>The measured power in step 3 is the power density for SEM test for each carrier arriving at the measurement equipment connector.</w:t>
      </w:r>
    </w:p>
    <w:p w14:paraId="18AFABFC" w14:textId="77777777" w:rsidR="006C361C" w:rsidRDefault="006C361C" w:rsidP="006C361C">
      <w:pPr>
        <w:pStyle w:val="Heading5"/>
        <w:rPr>
          <w:b/>
        </w:rPr>
      </w:pPr>
      <w:bookmarkStart w:id="1194" w:name="_Toc5698307"/>
      <w:r>
        <w:t>10.4.4.4.4</w:t>
      </w:r>
      <w:r>
        <w:tab/>
        <w:t>MU assessment</w:t>
      </w:r>
      <w:bookmarkEnd w:id="1194"/>
      <w:r>
        <w:t xml:space="preserve"> </w:t>
      </w:r>
    </w:p>
    <w:p w14:paraId="2665A4B6" w14:textId="77777777" w:rsidR="006C361C" w:rsidRDefault="006C361C" w:rsidP="006C361C">
      <w:pPr>
        <w:pStyle w:val="Heading6"/>
        <w:rPr>
          <w:b/>
        </w:rPr>
      </w:pPr>
      <w:bookmarkStart w:id="1195" w:name="_Toc5698308"/>
      <w:r>
        <w:t>10.4.4.4.4.1</w:t>
      </w:r>
      <w:r>
        <w:tab/>
        <w:t>MU Budget</w:t>
      </w:r>
      <w:bookmarkEnd w:id="1195"/>
    </w:p>
    <w:p w14:paraId="246C9C81" w14:textId="77777777" w:rsidR="006C361C" w:rsidRDefault="006C361C" w:rsidP="006C361C">
      <w:r>
        <w:t>Refer to clause 10.4.1.4.4.1 for MU budget.</w:t>
      </w:r>
    </w:p>
    <w:p w14:paraId="75BCD827" w14:textId="77777777" w:rsidR="006C361C" w:rsidRDefault="006C361C" w:rsidP="006C361C">
      <w:pPr>
        <w:pStyle w:val="Heading6"/>
      </w:pPr>
      <w:bookmarkStart w:id="1196" w:name="_Toc5698309"/>
      <w:r>
        <w:t>10.4.4</w:t>
      </w:r>
      <w:r>
        <w:rPr>
          <w:lang w:eastAsia="ja-JP"/>
        </w:rPr>
        <w:t>.4.4.2</w:t>
      </w:r>
      <w:r>
        <w:rPr>
          <w:lang w:eastAsia="ja-JP"/>
        </w:rPr>
        <w:tab/>
      </w:r>
      <w:r>
        <w:t>MU Value</w:t>
      </w:r>
      <w:bookmarkEnd w:id="1196"/>
    </w:p>
    <w:p w14:paraId="68BD4175" w14:textId="77777777" w:rsidR="006C361C" w:rsidRDefault="006C361C" w:rsidP="006C361C">
      <w:r>
        <w:t>Refer to clause 10.4.1.4.4.2 for MU value per point measurement.</w:t>
      </w:r>
    </w:p>
    <w:p w14:paraId="3F8517EB" w14:textId="77777777" w:rsidR="006C361C" w:rsidRDefault="006C361C" w:rsidP="006C361C">
      <w:pPr>
        <w:rPr>
          <w:lang w:val="en-US" w:eastAsia="ja-JP"/>
        </w:rPr>
      </w:pPr>
      <w:r>
        <w:rPr>
          <w:lang w:val="en-US" w:eastAsia="ja-JP"/>
        </w:rPr>
        <w:t>MU for OTA Spectrum Emission Mask is the RSS of MU per point measurement (table 10.4.1.4.4.2-1) and TRP summation error (Subclause 10.8):</w:t>
      </w:r>
    </w:p>
    <w:p w14:paraId="6FF37A38" w14:textId="77777777" w:rsidR="006C361C" w:rsidRDefault="006C361C" w:rsidP="006C361C">
      <w:pPr>
        <w:pStyle w:val="EQ"/>
        <w:rPr>
          <w:bCs/>
          <w:lang w:val="en-US"/>
        </w:rPr>
      </w:pPr>
      <w:r>
        <w:tab/>
      </w:r>
      <w:r w:rsidR="00351EEB">
        <w:pict w14:anchorId="32A64901">
          <v:shape id="_x0000_i1066" type="#_x0000_t75" style="width:150.75pt;height:21.75pt" equationxml="&lt;">
            <v:imagedata r:id="rId44" o:title="" chromakey="white"/>
          </v:shape>
        </w:pict>
      </w:r>
    </w:p>
    <w:p w14:paraId="6AA4AD1A" w14:textId="77777777" w:rsidR="006C361C" w:rsidRDefault="006C361C" w:rsidP="006C361C">
      <w:pPr>
        <w:rPr>
          <w:lang w:val="en-US"/>
        </w:rPr>
      </w:pPr>
      <w:r>
        <w:rPr>
          <w:lang w:val="en-US"/>
        </w:rPr>
        <w:t>For OTA Spectrum Emission Mask measured in Near Field setup the MU is:</w:t>
      </w:r>
    </w:p>
    <w:p w14:paraId="4A91BAE7" w14:textId="77777777" w:rsidR="006C361C" w:rsidRDefault="006C361C" w:rsidP="006C361C">
      <w:pPr>
        <w:pStyle w:val="B1"/>
      </w:pPr>
      <w:r>
        <w:fldChar w:fldCharType="begin"/>
      </w:r>
      <w:r>
        <w:instrText xml:space="preserve"> QUOTE </w:instrText>
      </w:r>
      <w:r w:rsidR="00351EEB">
        <w:rPr>
          <w:position w:val="-5"/>
        </w:rPr>
        <w:pict w14:anchorId="304B7FBC">
          <v:shape id="_x0000_i1067" type="#_x0000_t75" style="width:43.5pt;height:14.25pt" equationxml="&lt;">
            <v:imagedata r:id="rId26" o:title="" chromakey="white"/>
          </v:shape>
        </w:pict>
      </w:r>
      <w:r>
        <w:instrText xml:space="preserve"> </w:instrText>
      </w:r>
      <w:r>
        <w:fldChar w:fldCharType="separate"/>
      </w:r>
      <w:r w:rsidR="00351EEB">
        <w:rPr>
          <w:position w:val="-5"/>
        </w:rPr>
        <w:pict w14:anchorId="5B701700">
          <v:shape id="_x0000_i1068" type="#_x0000_t75" style="width:43.5pt;height:14.25pt" equationxml="&lt;">
            <v:imagedata r:id="rId26" o:title="" chromakey="white"/>
          </v:shape>
        </w:pict>
      </w:r>
      <w:r>
        <w:fldChar w:fldCharType="end"/>
      </w:r>
    </w:p>
    <w:p w14:paraId="53BBFE71" w14:textId="77777777" w:rsidR="006C361C" w:rsidRDefault="006C361C" w:rsidP="006C361C">
      <w:pPr>
        <w:pStyle w:val="EQ"/>
        <w:rPr>
          <w:bCs/>
        </w:rPr>
      </w:pPr>
      <w:r>
        <w:tab/>
      </w:r>
      <w:r>
        <w:rPr>
          <w:bCs/>
        </w:rPr>
        <w:fldChar w:fldCharType="begin"/>
      </w:r>
      <w:r>
        <w:rPr>
          <w:bCs/>
        </w:rPr>
        <w:instrText xml:space="preserve"> QUOTE </w:instrText>
      </w:r>
      <w:r w:rsidR="00351EEB">
        <w:rPr>
          <w:position w:val="-6"/>
        </w:rPr>
        <w:pict w14:anchorId="762F54AE">
          <v:shape id="_x0000_i1069" type="#_x0000_t75" style="width:129.75pt;height:14.25pt" equationxml="&lt;">
            <v:imagedata r:id="rId51" o:title="" chromakey="white"/>
          </v:shape>
        </w:pict>
      </w:r>
      <w:r>
        <w:rPr>
          <w:bCs/>
        </w:rPr>
        <w:instrText xml:space="preserve"> </w:instrText>
      </w:r>
      <w:r>
        <w:rPr>
          <w:bCs/>
        </w:rPr>
        <w:fldChar w:fldCharType="separate"/>
      </w:r>
      <w:r w:rsidR="00351EEB">
        <w:rPr>
          <w:position w:val="-6"/>
        </w:rPr>
        <w:pict w14:anchorId="10D096D1">
          <v:shape id="_x0000_i1070" type="#_x0000_t75" style="width:129.75pt;height:14.25pt" equationxml="&lt;">
            <v:imagedata r:id="rId51" o:title="" chromakey="white"/>
          </v:shape>
        </w:pict>
      </w:r>
      <w:r>
        <w:rPr>
          <w:bCs/>
        </w:rPr>
        <w:fldChar w:fldCharType="end"/>
      </w:r>
      <w:r>
        <w:rPr>
          <w:bCs/>
        </w:rPr>
        <w:t xml:space="preserve"> =1.4dB</w:t>
      </w:r>
    </w:p>
    <w:p w14:paraId="6E1D1CAD" w14:textId="77777777" w:rsidR="006C361C" w:rsidRDefault="006C361C" w:rsidP="006C361C">
      <w:pPr>
        <w:pStyle w:val="B1"/>
        <w:rPr>
          <w:lang w:val="en-US"/>
        </w:rPr>
      </w:pPr>
      <w:r>
        <w:rPr>
          <w:lang w:val="en-US"/>
        </w:rPr>
        <w:fldChar w:fldCharType="begin"/>
      </w:r>
      <w:r>
        <w:rPr>
          <w:lang w:val="en-US"/>
        </w:rPr>
        <w:instrText xml:space="preserve"> QUOTE </w:instrText>
      </w:r>
      <w:r w:rsidR="00351EEB">
        <w:rPr>
          <w:position w:val="-5"/>
        </w:rPr>
        <w:pict w14:anchorId="2D36904A">
          <v:shape id="_x0000_i1071" type="#_x0000_t75" style="width:86.25pt;height:14.25pt" equationxml="&lt;">
            <v:imagedata r:id="rId28" o:title="" chromakey="white"/>
          </v:shape>
        </w:pict>
      </w:r>
      <w:r>
        <w:rPr>
          <w:lang w:val="en-US"/>
        </w:rPr>
        <w:instrText xml:space="preserve"> </w:instrText>
      </w:r>
      <w:r>
        <w:rPr>
          <w:lang w:val="en-US"/>
        </w:rPr>
        <w:fldChar w:fldCharType="separate"/>
      </w:r>
      <w:r w:rsidR="00351EEB">
        <w:rPr>
          <w:position w:val="-5"/>
        </w:rPr>
        <w:pict w14:anchorId="214A41D9">
          <v:shape id="_x0000_i1072" type="#_x0000_t75" style="width:86.25pt;height:14.25pt" equationxml="&lt;">
            <v:imagedata r:id="rId28" o:title="" chromakey="white"/>
          </v:shape>
        </w:pict>
      </w:r>
      <w:r>
        <w:rPr>
          <w:lang w:val="en-US"/>
        </w:rPr>
        <w:fldChar w:fldCharType="end"/>
      </w:r>
    </w:p>
    <w:p w14:paraId="6DE1FAB4" w14:textId="77777777" w:rsidR="006C361C" w:rsidRDefault="006C361C" w:rsidP="006C361C">
      <w:pPr>
        <w:pStyle w:val="EQ"/>
        <w:rPr>
          <w:bCs/>
          <w:lang w:val="x-none"/>
        </w:rPr>
      </w:pPr>
      <w:r>
        <w:tab/>
      </w:r>
      <w:r>
        <w:rPr>
          <w:bCs/>
        </w:rPr>
        <w:fldChar w:fldCharType="begin"/>
      </w:r>
      <w:r>
        <w:rPr>
          <w:bCs/>
        </w:rPr>
        <w:instrText xml:space="preserve"> QUOTE </w:instrText>
      </w:r>
      <w:r w:rsidR="00351EEB">
        <w:rPr>
          <w:position w:val="-6"/>
        </w:rPr>
        <w:pict w14:anchorId="38CCE8F1">
          <v:shape id="_x0000_i1073" type="#_x0000_t75" style="width:129.75pt;height:14.25pt" equationxml="&lt;">
            <v:imagedata r:id="rId52" o:title="" chromakey="white"/>
          </v:shape>
        </w:pict>
      </w:r>
      <w:r>
        <w:rPr>
          <w:bCs/>
        </w:rPr>
        <w:instrText xml:space="preserve"> </w:instrText>
      </w:r>
      <w:r>
        <w:rPr>
          <w:bCs/>
        </w:rPr>
        <w:fldChar w:fldCharType="separate"/>
      </w:r>
      <w:r w:rsidR="00351EEB">
        <w:rPr>
          <w:position w:val="-6"/>
        </w:rPr>
        <w:pict w14:anchorId="2811277D">
          <v:shape id="_x0000_i1074" type="#_x0000_t75" style="width:129.75pt;height:14.25pt" equationxml="&lt;">
            <v:imagedata r:id="rId52" o:title="" chromakey="white"/>
          </v:shape>
        </w:pict>
      </w:r>
      <w:r>
        <w:rPr>
          <w:bCs/>
        </w:rPr>
        <w:fldChar w:fldCharType="end"/>
      </w:r>
      <w:r>
        <w:rPr>
          <w:bCs/>
        </w:rPr>
        <w:t xml:space="preserve"> =1.6dB]</w:t>
      </w:r>
    </w:p>
    <w:p w14:paraId="570F8B81" w14:textId="7D267010" w:rsidR="00381A02" w:rsidRDefault="00381A02" w:rsidP="00381A02">
      <w:pPr>
        <w:pStyle w:val="Heading4"/>
        <w:rPr>
          <w:ins w:id="1197" w:author="Torbjörn Elfström" w:date="2019-04-25T14:22:00Z"/>
        </w:rPr>
      </w:pPr>
      <w:bookmarkStart w:id="1198" w:name="_Toc5698310"/>
      <w:ins w:id="1199" w:author="Torbjörn Elfström" w:date="2019-04-25T14:22:00Z">
        <w:r>
          <w:t>10.4.</w:t>
        </w:r>
      </w:ins>
      <w:ins w:id="1200" w:author="Torbjörn Elfström" w:date="2019-04-25T14:23:00Z">
        <w:r w:rsidR="007D3F74">
          <w:t>4</w:t>
        </w:r>
      </w:ins>
      <w:ins w:id="1201" w:author="Torbjörn Elfström" w:date="2019-04-25T14:22:00Z">
        <w:r>
          <w:t>.4A</w:t>
        </w:r>
        <w:r>
          <w:tab/>
          <w:t xml:space="preserve">Reverberation chamber </w:t>
        </w:r>
      </w:ins>
    </w:p>
    <w:p w14:paraId="0A67C4A2" w14:textId="6C540D06" w:rsidR="00381A02" w:rsidRDefault="00381A02" w:rsidP="00381A02">
      <w:pPr>
        <w:pStyle w:val="Heading5"/>
        <w:rPr>
          <w:ins w:id="1202" w:author="Torbjörn Elfström" w:date="2019-04-25T14:22:00Z"/>
        </w:rPr>
      </w:pPr>
      <w:ins w:id="1203" w:author="Torbjörn Elfström" w:date="2019-04-25T14:22:00Z">
        <w:r>
          <w:t>10.4.</w:t>
        </w:r>
      </w:ins>
      <w:ins w:id="1204" w:author="Torbjörn Elfström" w:date="2019-04-25T14:23:00Z">
        <w:r w:rsidR="007D3F74">
          <w:t>4</w:t>
        </w:r>
      </w:ins>
      <w:ins w:id="1205" w:author="Torbjörn Elfström" w:date="2019-04-25T14:22:00Z">
        <w:r>
          <w:t>.4A.1</w:t>
        </w:r>
        <w:r>
          <w:tab/>
          <w:t>General</w:t>
        </w:r>
      </w:ins>
    </w:p>
    <w:p w14:paraId="49EF3C7D" w14:textId="77777777" w:rsidR="00381A02" w:rsidRDefault="00381A02" w:rsidP="00381A02">
      <w:pPr>
        <w:rPr>
          <w:ins w:id="1206" w:author="Torbjörn Elfström" w:date="2019-04-25T14:22:00Z"/>
          <w:lang w:eastAsia="it-IT"/>
        </w:rPr>
      </w:pPr>
      <w:ins w:id="1207" w:author="Torbjörn Elfström" w:date="2019-04-25T14:22:00Z">
        <w:r>
          <w:rPr>
            <w:lang w:val="en-US" w:eastAsia="en-CA"/>
          </w:rPr>
          <w:t xml:space="preserve">The reverberation chamber test setup is described in </w:t>
        </w:r>
        <w:proofErr w:type="spellStart"/>
        <w:r>
          <w:rPr>
            <w:lang w:val="en-US" w:eastAsia="en-CA"/>
          </w:rPr>
          <w:t>subalcuse</w:t>
        </w:r>
        <w:proofErr w:type="spellEnd"/>
        <w:r>
          <w:rPr>
            <w:lang w:val="en-US" w:eastAsia="en-CA"/>
          </w:rPr>
          <w:t xml:space="preserve"> </w:t>
        </w:r>
        <w:r w:rsidRPr="0071147F">
          <w:rPr>
            <w:lang w:val="en-US" w:eastAsia="en-CA"/>
          </w:rPr>
          <w:t>10.5.2.3A</w:t>
        </w:r>
        <w:r>
          <w:rPr>
            <w:lang w:val="en-US" w:eastAsia="en-CA"/>
          </w:rPr>
          <w:t>.</w:t>
        </w:r>
      </w:ins>
    </w:p>
    <w:p w14:paraId="79F065BE" w14:textId="4AD287BB" w:rsidR="00381A02" w:rsidRDefault="00381A02" w:rsidP="00381A02">
      <w:pPr>
        <w:pStyle w:val="Heading5"/>
        <w:rPr>
          <w:ins w:id="1208" w:author="Torbjörn Elfström" w:date="2019-04-25T14:22:00Z"/>
        </w:rPr>
      </w:pPr>
      <w:ins w:id="1209" w:author="Torbjörn Elfström" w:date="2019-04-25T14:22:00Z">
        <w:r>
          <w:t>10.4.</w:t>
        </w:r>
      </w:ins>
      <w:ins w:id="1210" w:author="Torbjörn Elfström" w:date="2019-04-25T14:23:00Z">
        <w:r w:rsidR="007D3F74">
          <w:t>4</w:t>
        </w:r>
      </w:ins>
      <w:ins w:id="1211" w:author="Torbjörn Elfström" w:date="2019-04-25T14:22:00Z">
        <w:r>
          <w:t>.4A.2</w:t>
        </w:r>
        <w:r>
          <w:tab/>
          <w:t>Calibration</w:t>
        </w:r>
      </w:ins>
    </w:p>
    <w:p w14:paraId="167C1E2A" w14:textId="77777777" w:rsidR="00381A02" w:rsidRDefault="00381A02" w:rsidP="00381A02">
      <w:pPr>
        <w:pStyle w:val="BodyText"/>
        <w:rPr>
          <w:ins w:id="1212" w:author="Torbjörn Elfström" w:date="2019-04-25T14:22:00Z"/>
          <w:lang w:eastAsia="ja-JP"/>
        </w:rPr>
      </w:pPr>
      <w:ins w:id="1213" w:author="Torbjörn Elfström" w:date="2019-04-25T14:22:00Z">
        <w:r>
          <w:rPr>
            <w:lang w:eastAsia="ja-JP"/>
          </w:rPr>
          <w:t xml:space="preserve">The calibration procedure is described in subclause </w:t>
        </w:r>
        <w:r w:rsidRPr="00B2408C">
          <w:rPr>
            <w:lang w:eastAsia="ja-JP"/>
          </w:rPr>
          <w:t>10.5.2.3A.3</w:t>
        </w:r>
        <w:r>
          <w:rPr>
            <w:lang w:eastAsia="ja-JP"/>
          </w:rPr>
          <w:t>.</w:t>
        </w:r>
      </w:ins>
    </w:p>
    <w:p w14:paraId="329DF9B7" w14:textId="6E3D14CF" w:rsidR="00381A02" w:rsidRDefault="00381A02" w:rsidP="00381A02">
      <w:pPr>
        <w:pStyle w:val="Heading5"/>
        <w:rPr>
          <w:ins w:id="1214" w:author="Torbjörn Elfström" w:date="2019-04-25T14:22:00Z"/>
        </w:rPr>
      </w:pPr>
      <w:ins w:id="1215" w:author="Torbjörn Elfström" w:date="2019-04-25T14:22:00Z">
        <w:r>
          <w:lastRenderedPageBreak/>
          <w:t>10.4.</w:t>
        </w:r>
      </w:ins>
      <w:ins w:id="1216" w:author="Torbjörn Elfström" w:date="2019-04-25T14:23:00Z">
        <w:r w:rsidR="007D3F74">
          <w:t>4</w:t>
        </w:r>
      </w:ins>
      <w:ins w:id="1217" w:author="Torbjörn Elfström" w:date="2019-04-25T14:22:00Z">
        <w:r>
          <w:t>.4A.3</w:t>
        </w:r>
        <w:r>
          <w:tab/>
          <w:t>Procedure</w:t>
        </w:r>
      </w:ins>
    </w:p>
    <w:p w14:paraId="7181ADC1" w14:textId="77777777" w:rsidR="00381A02" w:rsidRPr="00596DBF" w:rsidRDefault="00381A02" w:rsidP="00381A02">
      <w:pPr>
        <w:rPr>
          <w:ins w:id="1218" w:author="Torbjörn Elfström" w:date="2019-04-25T14:22:00Z"/>
        </w:rPr>
      </w:pPr>
      <w:ins w:id="1219" w:author="Torbjörn Elfström" w:date="2019-04-25T14:22:00Z">
        <w:r>
          <w:t xml:space="preserve">The test procedure is described in subclause </w:t>
        </w:r>
        <w:r w:rsidRPr="00637C3C">
          <w:t>10.5.2.3A.4</w:t>
        </w:r>
        <w:r>
          <w:t>.</w:t>
        </w:r>
      </w:ins>
    </w:p>
    <w:p w14:paraId="16F3C1DF" w14:textId="124C204B" w:rsidR="00381A02" w:rsidRDefault="00381A02" w:rsidP="00381A02">
      <w:pPr>
        <w:pStyle w:val="Heading5"/>
        <w:rPr>
          <w:ins w:id="1220" w:author="Torbjörn Elfström" w:date="2019-04-25T14:22:00Z"/>
        </w:rPr>
      </w:pPr>
      <w:ins w:id="1221" w:author="Torbjörn Elfström" w:date="2019-04-25T14:22:00Z">
        <w:r>
          <w:t>10.4.</w:t>
        </w:r>
      </w:ins>
      <w:ins w:id="1222" w:author="Torbjörn Elfström" w:date="2019-04-25T14:23:00Z">
        <w:r w:rsidR="007D3F74">
          <w:t>4</w:t>
        </w:r>
      </w:ins>
      <w:ins w:id="1223" w:author="Torbjörn Elfström" w:date="2019-04-25T14:22:00Z">
        <w:r>
          <w:t>.4A.4</w:t>
        </w:r>
        <w:r>
          <w:tab/>
          <w:t xml:space="preserve">MU assessment </w:t>
        </w:r>
      </w:ins>
    </w:p>
    <w:p w14:paraId="20614C20" w14:textId="711F438B" w:rsidR="00381A02" w:rsidRDefault="00381A02" w:rsidP="00381A02">
      <w:pPr>
        <w:pStyle w:val="Heading6"/>
        <w:rPr>
          <w:ins w:id="1224" w:author="Torbjörn Elfström" w:date="2019-04-25T14:22:00Z"/>
        </w:rPr>
      </w:pPr>
      <w:ins w:id="1225" w:author="Torbjörn Elfström" w:date="2019-04-25T14:22:00Z">
        <w:r>
          <w:t>10.4.</w:t>
        </w:r>
      </w:ins>
      <w:ins w:id="1226" w:author="Torbjörn Elfström" w:date="2019-04-25T14:23:00Z">
        <w:r w:rsidR="007D3F74">
          <w:t>4</w:t>
        </w:r>
      </w:ins>
      <w:ins w:id="1227" w:author="Torbjörn Elfström" w:date="2019-04-25T14:22:00Z">
        <w:r>
          <w:t>.4.4A.1</w:t>
        </w:r>
        <w:r>
          <w:tab/>
          <w:t>MU Budget</w:t>
        </w:r>
      </w:ins>
    </w:p>
    <w:p w14:paraId="4FB21F5F" w14:textId="77777777" w:rsidR="00381A02" w:rsidRPr="00596DBF" w:rsidRDefault="00381A02" w:rsidP="00381A02">
      <w:pPr>
        <w:rPr>
          <w:ins w:id="1228" w:author="Torbjörn Elfström" w:date="2019-04-25T14:22:00Z"/>
        </w:rPr>
      </w:pPr>
      <w:ins w:id="1229" w:author="Torbjörn Elfström" w:date="2019-04-25T14:22:00Z">
        <w:r>
          <w:t xml:space="preserve">The measurement error sources are described in subclause </w:t>
        </w:r>
        <w:r w:rsidRPr="00597D00">
          <w:t>10.5.2.3A.5.1</w:t>
        </w:r>
        <w:r>
          <w:t>.</w:t>
        </w:r>
      </w:ins>
    </w:p>
    <w:p w14:paraId="7F6A5EBE" w14:textId="5A3D99C7" w:rsidR="00381A02" w:rsidRDefault="00381A02" w:rsidP="00381A02">
      <w:pPr>
        <w:pStyle w:val="Heading6"/>
        <w:rPr>
          <w:ins w:id="1230" w:author="Torbjörn Elfström" w:date="2019-04-25T14:22:00Z"/>
        </w:rPr>
      </w:pPr>
      <w:ins w:id="1231" w:author="Torbjörn Elfström" w:date="2019-04-25T14:22:00Z">
        <w:r>
          <w:t>10.4.</w:t>
        </w:r>
      </w:ins>
      <w:ins w:id="1232" w:author="Torbjörn Elfström" w:date="2019-04-25T14:23:00Z">
        <w:r w:rsidR="007D3F74">
          <w:t>4</w:t>
        </w:r>
      </w:ins>
      <w:ins w:id="1233" w:author="Torbjörn Elfström" w:date="2019-04-25T14:22:00Z">
        <w:r>
          <w:rPr>
            <w:lang w:eastAsia="ja-JP"/>
          </w:rPr>
          <w:t>.4.4A.2</w:t>
        </w:r>
        <w:r>
          <w:rPr>
            <w:lang w:eastAsia="ja-JP"/>
          </w:rPr>
          <w:tab/>
        </w:r>
        <w:r>
          <w:t>MU Value</w:t>
        </w:r>
      </w:ins>
    </w:p>
    <w:p w14:paraId="2EC19A0F" w14:textId="7CCBC07C" w:rsidR="00381A02" w:rsidRDefault="00381A02" w:rsidP="00381A02">
      <w:pPr>
        <w:pStyle w:val="TH"/>
        <w:rPr>
          <w:ins w:id="1234" w:author="Torbjörn Elfström" w:date="2019-04-25T14:22:00Z"/>
        </w:rPr>
      </w:pPr>
      <w:ins w:id="1235" w:author="Torbjörn Elfström" w:date="2019-04-25T14:22:00Z">
        <w:r>
          <w:t>Table 10.</w:t>
        </w:r>
        <w:r>
          <w:rPr>
            <w:lang w:val="en-US"/>
          </w:rPr>
          <w:t>4</w:t>
        </w:r>
        <w:r>
          <w:t>.</w:t>
        </w:r>
      </w:ins>
      <w:ins w:id="1236" w:author="Torbjörn Elfström" w:date="2019-04-25T14:23:00Z">
        <w:r w:rsidR="007D3F74">
          <w:t>4</w:t>
        </w:r>
      </w:ins>
      <w:ins w:id="1237" w:author="Torbjörn Elfström" w:date="2019-04-25T14:22:00Z">
        <w:r>
          <w:t>.</w:t>
        </w:r>
        <w:r>
          <w:rPr>
            <w:lang w:val="en-US"/>
          </w:rPr>
          <w:t>4</w:t>
        </w:r>
        <w:r>
          <w:t>.</w:t>
        </w:r>
        <w:r>
          <w:rPr>
            <w:lang w:val="en-US"/>
          </w:rPr>
          <w:t>4A</w:t>
        </w:r>
        <w:r>
          <w:t>.</w:t>
        </w:r>
        <w:r>
          <w:rPr>
            <w:lang w:val="en-US"/>
          </w:rPr>
          <w:t>2</w:t>
        </w:r>
        <w:r>
          <w:t xml:space="preserve">-1: Reverberation chamber uncertainty assessment for </w:t>
        </w:r>
      </w:ins>
      <w:ins w:id="1238" w:author="Torbjörn Elfström" w:date="2019-04-25T14:23:00Z">
        <w:r w:rsidR="00A97685">
          <w:rPr>
            <w:lang w:val="en-US"/>
          </w:rPr>
          <w:t>SEM</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80643A" w:rsidRPr="0075219C" w14:paraId="4F515F8C" w14:textId="77777777" w:rsidTr="00575291">
        <w:trPr>
          <w:cantSplit/>
          <w:trHeight w:val="2436"/>
          <w:tblHeader/>
          <w:jc w:val="center"/>
          <w:ins w:id="1239" w:author="Torbjörn Elfström" w:date="2019-04-29T08:55:00Z"/>
        </w:trPr>
        <w:tc>
          <w:tcPr>
            <w:tcW w:w="411" w:type="dxa"/>
            <w:tcBorders>
              <w:top w:val="single" w:sz="6" w:space="0" w:color="auto"/>
              <w:left w:val="single" w:sz="6" w:space="0" w:color="auto"/>
              <w:bottom w:val="single" w:sz="6" w:space="0" w:color="auto"/>
              <w:right w:val="single" w:sz="6" w:space="0" w:color="auto"/>
            </w:tcBorders>
            <w:vAlign w:val="center"/>
            <w:hideMark/>
          </w:tcPr>
          <w:p w14:paraId="1179EAA6" w14:textId="77777777" w:rsidR="0080643A" w:rsidRPr="00A4492B" w:rsidRDefault="0080643A" w:rsidP="00575291">
            <w:pPr>
              <w:overflowPunct w:val="0"/>
              <w:autoSpaceDE w:val="0"/>
              <w:autoSpaceDN w:val="0"/>
              <w:adjustRightInd w:val="0"/>
              <w:jc w:val="center"/>
              <w:textAlignment w:val="baseline"/>
              <w:rPr>
                <w:ins w:id="1240" w:author="Torbjörn Elfström" w:date="2019-04-29T08:55:00Z"/>
                <w:rFonts w:ascii="Arial" w:hAnsi="Arial" w:cs="Arial"/>
                <w:b/>
                <w:sz w:val="16"/>
                <w:szCs w:val="16"/>
              </w:rPr>
            </w:pPr>
            <w:ins w:id="1241" w:author="Torbjörn Elfström" w:date="2019-04-29T08:55: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D2BAEA9" w14:textId="77777777" w:rsidR="0080643A" w:rsidRPr="00A4492B" w:rsidRDefault="0080643A" w:rsidP="00575291">
            <w:pPr>
              <w:overflowPunct w:val="0"/>
              <w:autoSpaceDE w:val="0"/>
              <w:autoSpaceDN w:val="0"/>
              <w:adjustRightInd w:val="0"/>
              <w:jc w:val="center"/>
              <w:textAlignment w:val="baseline"/>
              <w:rPr>
                <w:ins w:id="1242" w:author="Torbjörn Elfström" w:date="2019-04-29T08:55:00Z"/>
                <w:rFonts w:ascii="Arial" w:hAnsi="Arial" w:cs="Arial"/>
                <w:b/>
                <w:sz w:val="16"/>
                <w:szCs w:val="16"/>
              </w:rPr>
            </w:pPr>
            <w:ins w:id="1243" w:author="Torbjörn Elfström" w:date="2019-04-29T08:55: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FD84064" w14:textId="77777777" w:rsidR="0080643A" w:rsidRPr="0075219C" w:rsidRDefault="0080643A" w:rsidP="00575291">
            <w:pPr>
              <w:jc w:val="center"/>
              <w:rPr>
                <w:ins w:id="1244" w:author="Torbjörn Elfström" w:date="2019-04-29T08:55:00Z"/>
                <w:rFonts w:ascii="Arial" w:hAnsi="Arial" w:cs="Arial"/>
                <w:b/>
                <w:sz w:val="16"/>
                <w:szCs w:val="16"/>
              </w:rPr>
            </w:pPr>
            <w:ins w:id="1245" w:author="Torbjörn Elfström" w:date="2019-04-29T08:55:00Z">
              <w:r w:rsidRPr="0075219C">
                <w:rPr>
                  <w:rFonts w:ascii="Arial" w:hAnsi="Arial" w:cs="Arial"/>
                  <w:b/>
                  <w:sz w:val="16"/>
                  <w:szCs w:val="16"/>
                </w:rPr>
                <w:t>Uncertainty value</w:t>
              </w:r>
            </w:ins>
          </w:p>
          <w:p w14:paraId="062B229C" w14:textId="77777777" w:rsidR="0080643A" w:rsidRPr="00A17F9D" w:rsidRDefault="0080643A" w:rsidP="00575291">
            <w:pPr>
              <w:pStyle w:val="TAH"/>
              <w:rPr>
                <w:ins w:id="1246" w:author="Torbjörn Elfström" w:date="2019-04-29T08:55:00Z"/>
                <w:rFonts w:cs="Arial"/>
                <w:sz w:val="16"/>
                <w:szCs w:val="16"/>
              </w:rPr>
            </w:pPr>
            <w:ins w:id="1247" w:author="Torbjörn Elfström" w:date="2019-04-29T08:55:00Z">
              <w:r w:rsidRPr="0075219C">
                <w:rPr>
                  <w:rFonts w:cs="Arial"/>
                  <w:bCs/>
                  <w:sz w:val="16"/>
                  <w:szCs w:val="16"/>
                </w:rPr>
                <w:t xml:space="preserve">f </w:t>
              </w:r>
              <w:r w:rsidRPr="0075219C">
                <w:rPr>
                  <w:rFonts w:ascii="Cambria Math" w:hAnsi="Cambria Math" w:cs="Cambria Math"/>
                  <w:bCs/>
                  <w:sz w:val="16"/>
                  <w:szCs w:val="16"/>
                </w:rPr>
                <w:t>≦</w:t>
              </w:r>
              <w:r w:rsidRPr="0075219C">
                <w:rPr>
                  <w:rFonts w:cs="Arial"/>
                  <w:bCs/>
                  <w:sz w:val="16"/>
                  <w:szCs w:val="16"/>
                </w:rPr>
                <w:t xml:space="preserve"> 3GHz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DB6BD3" w14:textId="77777777" w:rsidR="0080643A" w:rsidRDefault="0080643A" w:rsidP="00575291">
            <w:pPr>
              <w:jc w:val="center"/>
              <w:rPr>
                <w:ins w:id="1248" w:author="Torbjörn Elfström" w:date="2019-04-29T08:55:00Z"/>
                <w:rFonts w:ascii="Arial" w:hAnsi="Arial" w:cs="Arial"/>
                <w:b/>
                <w:sz w:val="16"/>
                <w:szCs w:val="16"/>
              </w:rPr>
            </w:pPr>
            <w:ins w:id="1249" w:author="Torbjörn Elfström" w:date="2019-04-29T08:55:00Z">
              <w:r>
                <w:rPr>
                  <w:rFonts w:ascii="Arial" w:hAnsi="Arial" w:cs="Arial"/>
                  <w:b/>
                  <w:sz w:val="16"/>
                  <w:szCs w:val="16"/>
                </w:rPr>
                <w:t>Uncertainty value</w:t>
              </w:r>
            </w:ins>
          </w:p>
          <w:p w14:paraId="5FC45D7C" w14:textId="77777777" w:rsidR="0080643A" w:rsidRPr="0075219C" w:rsidRDefault="0080643A" w:rsidP="00575291">
            <w:pPr>
              <w:pStyle w:val="TAH"/>
              <w:rPr>
                <w:ins w:id="1250" w:author="Torbjörn Elfström" w:date="2019-04-29T08:55:00Z"/>
                <w:rFonts w:cs="Arial"/>
                <w:sz w:val="16"/>
                <w:szCs w:val="16"/>
              </w:rPr>
            </w:pPr>
            <w:ins w:id="1251" w:author="Torbjörn Elfström" w:date="2019-04-29T08:55:00Z">
              <w:r w:rsidRPr="0075219C">
                <w:rPr>
                  <w:rFonts w:cs="Arial"/>
                  <w:bCs/>
                  <w:sz w:val="16"/>
                  <w:szCs w:val="16"/>
                </w:rPr>
                <w:t xml:space="preserve">3GHz </w:t>
              </w:r>
              <w:r w:rsidRPr="0075219C">
                <w:rPr>
                  <w:rFonts w:ascii="Cambria Math" w:hAnsi="Cambria Math" w:cs="Cambria Math"/>
                  <w:bCs/>
                  <w:sz w:val="16"/>
                  <w:szCs w:val="16"/>
                </w:rPr>
                <w:t xml:space="preserve">≦ </w:t>
              </w:r>
              <w:r w:rsidRPr="0075219C">
                <w:rPr>
                  <w:rFonts w:cs="Arial"/>
                  <w:bCs/>
                  <w:sz w:val="16"/>
                  <w:szCs w:val="16"/>
                </w:rPr>
                <w:t>f &lt; 4.2 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B43441A" w14:textId="77777777" w:rsidR="0080643A" w:rsidRPr="00A4492B" w:rsidRDefault="0080643A" w:rsidP="00575291">
            <w:pPr>
              <w:overflowPunct w:val="0"/>
              <w:autoSpaceDE w:val="0"/>
              <w:autoSpaceDN w:val="0"/>
              <w:adjustRightInd w:val="0"/>
              <w:jc w:val="center"/>
              <w:textAlignment w:val="baseline"/>
              <w:rPr>
                <w:ins w:id="1252" w:author="Torbjörn Elfström" w:date="2019-04-29T08:55:00Z"/>
                <w:rFonts w:ascii="Arial" w:hAnsi="Arial" w:cs="Arial"/>
                <w:b/>
                <w:sz w:val="16"/>
                <w:szCs w:val="16"/>
              </w:rPr>
            </w:pPr>
            <w:ins w:id="1253" w:author="Torbjörn Elfström" w:date="2019-04-29T08:55: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E985C0F" w14:textId="77777777" w:rsidR="0080643A" w:rsidRPr="00A4492B" w:rsidRDefault="0080643A" w:rsidP="00575291">
            <w:pPr>
              <w:overflowPunct w:val="0"/>
              <w:autoSpaceDE w:val="0"/>
              <w:autoSpaceDN w:val="0"/>
              <w:adjustRightInd w:val="0"/>
              <w:jc w:val="center"/>
              <w:textAlignment w:val="baseline"/>
              <w:rPr>
                <w:ins w:id="1254" w:author="Torbjörn Elfström" w:date="2019-04-29T08:55:00Z"/>
                <w:rFonts w:ascii="Arial" w:hAnsi="Arial" w:cs="Arial"/>
                <w:b/>
                <w:sz w:val="16"/>
                <w:szCs w:val="16"/>
              </w:rPr>
            </w:pPr>
            <w:ins w:id="1255" w:author="Torbjörn Elfström" w:date="2019-04-29T08:55: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6107149" w14:textId="77777777" w:rsidR="0080643A" w:rsidRPr="00A4492B" w:rsidRDefault="0080643A" w:rsidP="00575291">
            <w:pPr>
              <w:overflowPunct w:val="0"/>
              <w:autoSpaceDE w:val="0"/>
              <w:autoSpaceDN w:val="0"/>
              <w:adjustRightInd w:val="0"/>
              <w:jc w:val="center"/>
              <w:textAlignment w:val="baseline"/>
              <w:rPr>
                <w:ins w:id="1256" w:author="Torbjörn Elfström" w:date="2019-04-29T08:55:00Z"/>
                <w:rFonts w:ascii="Arial" w:hAnsi="Arial" w:cs="Arial"/>
                <w:b/>
                <w:sz w:val="16"/>
                <w:szCs w:val="16"/>
              </w:rPr>
            </w:pPr>
            <w:ins w:id="1257" w:author="Torbjörn Elfström" w:date="2019-04-29T08:55: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5FD6BC15" w14:textId="77777777" w:rsidR="0080643A" w:rsidRDefault="0080643A" w:rsidP="00575291">
            <w:pPr>
              <w:pStyle w:val="TAH"/>
              <w:rPr>
                <w:ins w:id="1258" w:author="Torbjörn Elfström" w:date="2019-04-29T08:55:00Z"/>
                <w:rFonts w:cs="Arial"/>
                <w:sz w:val="16"/>
                <w:szCs w:val="16"/>
                <w:lang w:eastAsia="en-CA"/>
              </w:rPr>
            </w:pPr>
          </w:p>
          <w:p w14:paraId="4BFA652B" w14:textId="77777777" w:rsidR="0080643A" w:rsidRDefault="0080643A" w:rsidP="00575291">
            <w:pPr>
              <w:pStyle w:val="TAH"/>
              <w:rPr>
                <w:ins w:id="1259" w:author="Torbjörn Elfström" w:date="2019-04-29T08:55:00Z"/>
                <w:rFonts w:cs="Arial"/>
                <w:sz w:val="16"/>
                <w:szCs w:val="16"/>
                <w:lang w:eastAsia="en-CA"/>
              </w:rPr>
            </w:pPr>
          </w:p>
          <w:p w14:paraId="6007FFE8" w14:textId="77777777" w:rsidR="0080643A" w:rsidRDefault="0080643A" w:rsidP="00575291">
            <w:pPr>
              <w:pStyle w:val="TAH"/>
              <w:rPr>
                <w:ins w:id="1260" w:author="Torbjörn Elfström" w:date="2019-04-29T08:55:00Z"/>
                <w:rFonts w:cs="Arial"/>
                <w:sz w:val="16"/>
                <w:szCs w:val="16"/>
                <w:lang w:eastAsia="en-CA"/>
              </w:rPr>
            </w:pPr>
          </w:p>
          <w:p w14:paraId="2DF14697" w14:textId="77777777" w:rsidR="0080643A" w:rsidRDefault="0080643A" w:rsidP="00575291">
            <w:pPr>
              <w:pStyle w:val="TAH"/>
              <w:rPr>
                <w:ins w:id="1261" w:author="Torbjörn Elfström" w:date="2019-04-29T08:55:00Z"/>
                <w:rFonts w:cs="Arial"/>
                <w:sz w:val="16"/>
                <w:szCs w:val="16"/>
                <w:lang w:eastAsia="en-CA"/>
              </w:rPr>
            </w:pPr>
          </w:p>
          <w:p w14:paraId="1C2DEA7F" w14:textId="77777777" w:rsidR="0080643A" w:rsidRPr="0075219C" w:rsidRDefault="0080643A" w:rsidP="00575291">
            <w:pPr>
              <w:tabs>
                <w:tab w:val="center" w:pos="237"/>
              </w:tabs>
              <w:jc w:val="center"/>
              <w:rPr>
                <w:ins w:id="1262" w:author="Torbjörn Elfström" w:date="2019-04-29T08:55:00Z"/>
                <w:rFonts w:ascii="Arial" w:hAnsi="Arial" w:cs="Arial"/>
                <w:b/>
                <w:sz w:val="16"/>
                <w:szCs w:val="16"/>
                <w:lang w:eastAsia="en-CA"/>
              </w:rPr>
            </w:pPr>
            <w:ins w:id="1263" w:author="Torbjörn Elfström" w:date="2019-04-29T08:55:00Z">
              <w:r>
                <w:rPr>
                  <w:rFonts w:ascii="Arial" w:hAnsi="Arial" w:cs="Arial"/>
                  <w:b/>
                  <w:sz w:val="16"/>
                  <w:szCs w:val="16"/>
                  <w:lang w:eastAsia="en-CA"/>
                </w:rPr>
                <w:t xml:space="preserve">Standard uncertainty </w:t>
              </w:r>
              <w:proofErr w:type="spellStart"/>
              <w:r w:rsidRPr="0075219C">
                <w:rPr>
                  <w:rFonts w:ascii="Arial" w:hAnsi="Arial" w:cs="Arial"/>
                  <w:b/>
                  <w:i/>
                  <w:sz w:val="16"/>
                  <w:szCs w:val="16"/>
                </w:rPr>
                <w:t>u</w:t>
              </w:r>
              <w:r w:rsidRPr="0075219C">
                <w:rPr>
                  <w:rFonts w:ascii="Arial" w:hAnsi="Arial" w:cs="Arial"/>
                  <w:b/>
                  <w:i/>
                  <w:sz w:val="16"/>
                  <w:szCs w:val="16"/>
                  <w:vertAlign w:val="subscript"/>
                </w:rPr>
                <w:t>i</w:t>
              </w:r>
              <w:proofErr w:type="spellEnd"/>
              <w:r w:rsidRPr="0075219C">
                <w:rPr>
                  <w:rFonts w:ascii="Arial" w:hAnsi="Arial" w:cs="Arial"/>
                  <w:b/>
                  <w:sz w:val="16"/>
                  <w:szCs w:val="16"/>
                  <w:lang w:eastAsia="en-CA"/>
                </w:rPr>
                <w:t xml:space="preserve"> [dB]</w:t>
              </w:r>
            </w:ins>
          </w:p>
          <w:p w14:paraId="2889C33C" w14:textId="77777777" w:rsidR="0080643A" w:rsidRPr="0075219C" w:rsidRDefault="0080643A" w:rsidP="00575291">
            <w:pPr>
              <w:pStyle w:val="TAH"/>
              <w:rPr>
                <w:ins w:id="1264" w:author="Torbjörn Elfström" w:date="2019-04-29T08:55:00Z"/>
                <w:rFonts w:cs="Arial"/>
                <w:sz w:val="16"/>
                <w:szCs w:val="16"/>
                <w:lang w:eastAsia="x-none"/>
              </w:rPr>
            </w:pPr>
            <w:ins w:id="1265" w:author="Torbjörn Elfström" w:date="2019-04-29T08:55:00Z">
              <w:r w:rsidRPr="0075219C">
                <w:rPr>
                  <w:rFonts w:cs="Arial"/>
                  <w:bCs/>
                  <w:sz w:val="16"/>
                  <w:szCs w:val="16"/>
                </w:rPr>
                <w:t>f </w:t>
              </w:r>
              <w:r w:rsidRPr="0075219C">
                <w:rPr>
                  <w:rFonts w:ascii="Cambria Math" w:hAnsi="Cambria Math" w:cs="Cambria Math"/>
                  <w:bCs/>
                  <w:sz w:val="16"/>
                  <w:szCs w:val="16"/>
                </w:rPr>
                <w:t>≦</w:t>
              </w:r>
              <w:r w:rsidRPr="0075219C">
                <w:rPr>
                  <w:rFonts w:cs="Arial"/>
                  <w:bCs/>
                  <w:sz w:val="16"/>
                  <w:szCs w:val="16"/>
                </w:rPr>
                <w:t> 3GHz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8139802" w14:textId="77777777" w:rsidR="0080643A" w:rsidRDefault="0080643A" w:rsidP="00575291">
            <w:pPr>
              <w:pStyle w:val="TAH"/>
              <w:rPr>
                <w:ins w:id="1266" w:author="Torbjörn Elfström" w:date="2019-04-29T08:55:00Z"/>
                <w:rFonts w:cs="Arial"/>
                <w:sz w:val="16"/>
                <w:szCs w:val="16"/>
                <w:lang w:eastAsia="en-CA"/>
              </w:rPr>
            </w:pPr>
          </w:p>
          <w:p w14:paraId="32BB5BF2" w14:textId="77777777" w:rsidR="0080643A" w:rsidRDefault="0080643A" w:rsidP="00575291">
            <w:pPr>
              <w:jc w:val="center"/>
              <w:rPr>
                <w:ins w:id="1267" w:author="Torbjörn Elfström" w:date="2019-04-29T08:55:00Z"/>
                <w:rFonts w:ascii="Arial" w:hAnsi="Arial" w:cs="Arial"/>
                <w:b/>
                <w:sz w:val="16"/>
                <w:szCs w:val="16"/>
                <w:lang w:eastAsia="en-CA"/>
              </w:rPr>
            </w:pPr>
            <w:ins w:id="1268" w:author="Torbjörn Elfström" w:date="2019-04-29T08:55:00Z">
              <w:r>
                <w:rPr>
                  <w:rFonts w:ascii="Arial" w:hAnsi="Arial" w:cs="Arial"/>
                  <w:b/>
                  <w:sz w:val="16"/>
                  <w:szCs w:val="16"/>
                  <w:lang w:eastAsia="en-CA"/>
                </w:rPr>
                <w:t xml:space="preserve">Standard uncertainty </w:t>
              </w:r>
              <w:proofErr w:type="spellStart"/>
              <w:proofErr w:type="gram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sz w:val="16"/>
                  <w:szCs w:val="16"/>
                  <w:lang w:eastAsia="en-CA"/>
                </w:rPr>
                <w:t xml:space="preserve">  [</w:t>
              </w:r>
              <w:proofErr w:type="gramEnd"/>
              <w:r>
                <w:rPr>
                  <w:rFonts w:ascii="Arial" w:hAnsi="Arial" w:cs="Arial"/>
                  <w:b/>
                  <w:sz w:val="16"/>
                  <w:szCs w:val="16"/>
                  <w:lang w:eastAsia="en-CA"/>
                </w:rPr>
                <w:t>dB]</w:t>
              </w:r>
            </w:ins>
          </w:p>
          <w:p w14:paraId="58C316DF" w14:textId="77777777" w:rsidR="0080643A" w:rsidRPr="0075219C" w:rsidRDefault="0080643A" w:rsidP="00575291">
            <w:pPr>
              <w:pStyle w:val="TAH"/>
              <w:rPr>
                <w:ins w:id="1269" w:author="Torbjörn Elfström" w:date="2019-04-29T08:55:00Z"/>
                <w:rFonts w:cs="Arial"/>
                <w:sz w:val="16"/>
                <w:szCs w:val="16"/>
                <w:lang w:eastAsia="x-none"/>
              </w:rPr>
            </w:pPr>
            <w:ins w:id="1270" w:author="Torbjörn Elfström" w:date="2019-04-29T08:55:00Z">
              <w:r w:rsidRPr="0075219C">
                <w:rPr>
                  <w:rFonts w:cs="Arial"/>
                  <w:bCs/>
                  <w:sz w:val="16"/>
                  <w:szCs w:val="16"/>
                </w:rPr>
                <w:t xml:space="preserve">3GHz </w:t>
              </w:r>
              <w:r w:rsidRPr="0075219C">
                <w:rPr>
                  <w:rFonts w:cs="Arial"/>
                  <w:bCs/>
                  <w:sz w:val="16"/>
                  <w:szCs w:val="16"/>
                  <w:lang w:eastAsia="ja-JP"/>
                </w:rPr>
                <w:t>&lt;</w:t>
              </w:r>
              <w:r w:rsidRPr="0075219C">
                <w:rPr>
                  <w:rFonts w:cs="Arial"/>
                  <w:bCs/>
                  <w:sz w:val="16"/>
                  <w:szCs w:val="16"/>
                </w:rPr>
                <w:t xml:space="preserve"> f </w:t>
              </w:r>
              <w:r w:rsidRPr="0075219C">
                <w:rPr>
                  <w:rFonts w:ascii="Cambria Math" w:hAnsi="Cambria Math" w:cs="Cambria Math"/>
                  <w:bCs/>
                  <w:sz w:val="16"/>
                  <w:szCs w:val="16"/>
                </w:rPr>
                <w:t>≦</w:t>
              </w:r>
              <w:r w:rsidRPr="0075219C">
                <w:rPr>
                  <w:rFonts w:cs="Arial"/>
                  <w:bCs/>
                  <w:sz w:val="16"/>
                  <w:szCs w:val="16"/>
                </w:rPr>
                <w:t> 4.2 GHz</w:t>
              </w:r>
            </w:ins>
          </w:p>
        </w:tc>
      </w:tr>
      <w:tr w:rsidR="0080643A" w:rsidRPr="00A4492B" w14:paraId="38FB682A" w14:textId="77777777" w:rsidTr="00575291">
        <w:trPr>
          <w:cantSplit/>
          <w:jc w:val="center"/>
          <w:ins w:id="1271" w:author="Torbjörn Elfström" w:date="2019-04-29T08:55:00Z"/>
        </w:trPr>
        <w:tc>
          <w:tcPr>
            <w:tcW w:w="10363" w:type="dxa"/>
            <w:gridSpan w:val="9"/>
            <w:tcBorders>
              <w:top w:val="single" w:sz="6" w:space="0" w:color="auto"/>
              <w:left w:val="single" w:sz="6" w:space="0" w:color="auto"/>
              <w:bottom w:val="single" w:sz="6" w:space="0" w:color="auto"/>
            </w:tcBorders>
          </w:tcPr>
          <w:p w14:paraId="7FCB6555" w14:textId="77777777" w:rsidR="0080643A" w:rsidRPr="00A4492B" w:rsidRDefault="0080643A" w:rsidP="00575291">
            <w:pPr>
              <w:keepNext/>
              <w:keepLines/>
              <w:overflowPunct w:val="0"/>
              <w:autoSpaceDE w:val="0"/>
              <w:autoSpaceDN w:val="0"/>
              <w:adjustRightInd w:val="0"/>
              <w:jc w:val="center"/>
              <w:textAlignment w:val="baseline"/>
              <w:rPr>
                <w:ins w:id="1272" w:author="Torbjörn Elfström" w:date="2019-04-29T08:55:00Z"/>
                <w:rFonts w:ascii="Arial" w:hAnsi="Arial"/>
                <w:b/>
                <w:sz w:val="16"/>
                <w:szCs w:val="16"/>
              </w:rPr>
            </w:pPr>
            <w:ins w:id="1273" w:author="Torbjörn Elfström" w:date="2019-04-29T08:55:00Z">
              <w:r w:rsidRPr="00A4492B">
                <w:rPr>
                  <w:rFonts w:ascii="Arial" w:hAnsi="Arial"/>
                  <w:b/>
                  <w:sz w:val="16"/>
                  <w:szCs w:val="16"/>
                </w:rPr>
                <w:t>Stage 2: DUT measurement</w:t>
              </w:r>
            </w:ins>
          </w:p>
        </w:tc>
      </w:tr>
      <w:tr w:rsidR="0080643A" w:rsidRPr="00A4492B" w14:paraId="1A2752DC" w14:textId="77777777" w:rsidTr="00575291">
        <w:trPr>
          <w:cantSplit/>
          <w:jc w:val="center"/>
          <w:ins w:id="1274" w:author="Torbjörn Elfström" w:date="2019-04-29T08:55:00Z"/>
        </w:trPr>
        <w:tc>
          <w:tcPr>
            <w:tcW w:w="411" w:type="dxa"/>
            <w:tcBorders>
              <w:top w:val="single" w:sz="6" w:space="0" w:color="auto"/>
              <w:left w:val="single" w:sz="6" w:space="0" w:color="auto"/>
              <w:bottom w:val="single" w:sz="6" w:space="0" w:color="auto"/>
              <w:right w:val="single" w:sz="6" w:space="0" w:color="auto"/>
            </w:tcBorders>
            <w:vAlign w:val="center"/>
            <w:hideMark/>
          </w:tcPr>
          <w:p w14:paraId="1FD7D785" w14:textId="77777777" w:rsidR="0080643A" w:rsidRPr="00A4492B" w:rsidRDefault="0080643A" w:rsidP="00575291">
            <w:pPr>
              <w:overflowPunct w:val="0"/>
              <w:autoSpaceDE w:val="0"/>
              <w:autoSpaceDN w:val="0"/>
              <w:adjustRightInd w:val="0"/>
              <w:jc w:val="center"/>
              <w:textAlignment w:val="baseline"/>
              <w:rPr>
                <w:ins w:id="1275" w:author="Torbjörn Elfström" w:date="2019-04-29T08:55:00Z"/>
                <w:rFonts w:ascii="Arial" w:hAnsi="Arial" w:cs="Arial"/>
                <w:sz w:val="16"/>
                <w:szCs w:val="16"/>
              </w:rPr>
            </w:pPr>
            <w:ins w:id="1276" w:author="Torbjörn Elfström" w:date="2019-04-29T08:55: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3673CF00" w14:textId="77777777" w:rsidR="0080643A" w:rsidRPr="00A4492B" w:rsidRDefault="0080643A" w:rsidP="00575291">
            <w:pPr>
              <w:overflowPunct w:val="0"/>
              <w:autoSpaceDE w:val="0"/>
              <w:autoSpaceDN w:val="0"/>
              <w:adjustRightInd w:val="0"/>
              <w:textAlignment w:val="baseline"/>
              <w:rPr>
                <w:ins w:id="1277" w:author="Torbjörn Elfström" w:date="2019-04-29T08:55:00Z"/>
                <w:rFonts w:ascii="Arial" w:hAnsi="Arial" w:cs="Arial"/>
                <w:sz w:val="16"/>
                <w:szCs w:val="16"/>
              </w:rPr>
            </w:pPr>
            <w:ins w:id="1278" w:author="Torbjörn Elfström" w:date="2019-04-29T08:55: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3D909FF" w14:textId="77777777" w:rsidR="0080643A" w:rsidRPr="00A4492B" w:rsidRDefault="0080643A" w:rsidP="00575291">
            <w:pPr>
              <w:overflowPunct w:val="0"/>
              <w:autoSpaceDE w:val="0"/>
              <w:autoSpaceDN w:val="0"/>
              <w:adjustRightInd w:val="0"/>
              <w:jc w:val="center"/>
              <w:textAlignment w:val="baseline"/>
              <w:rPr>
                <w:ins w:id="1279" w:author="Torbjörn Elfström" w:date="2019-04-29T08:55:00Z"/>
                <w:rFonts w:ascii="Arial" w:hAnsi="Arial" w:cs="Arial"/>
                <w:bCs/>
                <w:color w:val="000000"/>
                <w:sz w:val="16"/>
                <w:szCs w:val="16"/>
              </w:rPr>
            </w:pPr>
            <w:ins w:id="1280" w:author="Torbjörn Elfström" w:date="2019-04-29T08:55:00Z">
              <w:r w:rsidRPr="00A4492B">
                <w:rPr>
                  <w:rFonts w:ascii="Arial" w:hAnsi="Arial" w:cs="Arial"/>
                  <w:color w:val="000000"/>
                  <w:sz w:val="16"/>
                  <w:szCs w:val="16"/>
                </w:rPr>
                <w:t>0.</w:t>
              </w:r>
              <w:r>
                <w:rPr>
                  <w:rFonts w:ascii="Arial" w:hAnsi="Arial" w:cs="Arial"/>
                  <w:color w:val="000000"/>
                  <w:sz w:val="16"/>
                  <w:szCs w:val="16"/>
                </w:rPr>
                <w:t>14</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8612AB2" w14:textId="77777777" w:rsidR="0080643A" w:rsidRPr="00A4492B" w:rsidRDefault="0080643A" w:rsidP="00575291">
            <w:pPr>
              <w:overflowPunct w:val="0"/>
              <w:autoSpaceDE w:val="0"/>
              <w:autoSpaceDN w:val="0"/>
              <w:adjustRightInd w:val="0"/>
              <w:jc w:val="center"/>
              <w:textAlignment w:val="baseline"/>
              <w:rPr>
                <w:ins w:id="1281" w:author="Torbjörn Elfström" w:date="2019-04-29T08:55:00Z"/>
                <w:rFonts w:ascii="Arial" w:hAnsi="Arial" w:cs="Arial"/>
                <w:bCs/>
                <w:color w:val="000000"/>
                <w:sz w:val="16"/>
                <w:szCs w:val="16"/>
              </w:rPr>
            </w:pPr>
            <w:ins w:id="1282" w:author="Torbjörn Elfström" w:date="2019-04-29T08:55:00Z">
              <w:r w:rsidRPr="00A4492B">
                <w:rPr>
                  <w:rFonts w:ascii="Arial" w:hAnsi="Arial" w:cs="Arial"/>
                  <w:color w:val="000000"/>
                  <w:sz w:val="16"/>
                  <w:szCs w:val="16"/>
                </w:rPr>
                <w:t>0.</w:t>
              </w:r>
              <w:r>
                <w:rPr>
                  <w:rFonts w:ascii="Arial" w:hAnsi="Arial" w:cs="Arial"/>
                  <w:color w:val="000000"/>
                  <w:sz w:val="16"/>
                  <w:szCs w:val="16"/>
                </w:rPr>
                <w:t>26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2AFA4D7" w14:textId="77777777" w:rsidR="0080643A" w:rsidRPr="00A4492B" w:rsidRDefault="0080643A" w:rsidP="00575291">
            <w:pPr>
              <w:overflowPunct w:val="0"/>
              <w:autoSpaceDE w:val="0"/>
              <w:autoSpaceDN w:val="0"/>
              <w:adjustRightInd w:val="0"/>
              <w:jc w:val="center"/>
              <w:textAlignment w:val="baseline"/>
              <w:rPr>
                <w:ins w:id="1283" w:author="Torbjörn Elfström" w:date="2019-04-29T08:55:00Z"/>
                <w:rFonts w:ascii="Arial" w:hAnsi="Arial" w:cs="Arial"/>
                <w:color w:val="000000"/>
                <w:sz w:val="16"/>
                <w:szCs w:val="16"/>
              </w:rPr>
            </w:pPr>
            <w:ins w:id="1284" w:author="Torbjörn Elfström" w:date="2019-04-29T08:55: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7538C17" w14:textId="77777777" w:rsidR="0080643A" w:rsidRPr="00A4492B" w:rsidRDefault="0080643A" w:rsidP="00575291">
            <w:pPr>
              <w:overflowPunct w:val="0"/>
              <w:autoSpaceDE w:val="0"/>
              <w:autoSpaceDN w:val="0"/>
              <w:adjustRightInd w:val="0"/>
              <w:jc w:val="center"/>
              <w:textAlignment w:val="baseline"/>
              <w:rPr>
                <w:ins w:id="1285" w:author="Torbjörn Elfström" w:date="2019-04-29T08:55:00Z"/>
                <w:rFonts w:ascii="Arial" w:hAnsi="Arial" w:cs="Arial"/>
                <w:color w:val="000000"/>
                <w:sz w:val="16"/>
                <w:szCs w:val="16"/>
              </w:rPr>
            </w:pPr>
            <w:ins w:id="1286" w:author="Torbjörn Elfström" w:date="2019-04-29T08:55: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B325334" w14:textId="77777777" w:rsidR="0080643A" w:rsidRPr="00A4492B" w:rsidRDefault="0080643A" w:rsidP="00575291">
            <w:pPr>
              <w:overflowPunct w:val="0"/>
              <w:autoSpaceDE w:val="0"/>
              <w:autoSpaceDN w:val="0"/>
              <w:adjustRightInd w:val="0"/>
              <w:jc w:val="center"/>
              <w:textAlignment w:val="baseline"/>
              <w:rPr>
                <w:ins w:id="1287" w:author="Torbjörn Elfström" w:date="2019-04-29T08:55:00Z"/>
                <w:rFonts w:ascii="Arial" w:hAnsi="Arial" w:cs="Arial"/>
                <w:color w:val="000000"/>
                <w:sz w:val="16"/>
                <w:szCs w:val="16"/>
              </w:rPr>
            </w:pPr>
            <w:ins w:id="1288" w:author="Torbjörn Elfström" w:date="2019-04-29T08:55: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AECDAE" w14:textId="77777777" w:rsidR="0080643A" w:rsidRPr="00A4492B" w:rsidRDefault="0080643A" w:rsidP="00575291">
            <w:pPr>
              <w:overflowPunct w:val="0"/>
              <w:autoSpaceDE w:val="0"/>
              <w:autoSpaceDN w:val="0"/>
              <w:adjustRightInd w:val="0"/>
              <w:jc w:val="center"/>
              <w:textAlignment w:val="baseline"/>
              <w:rPr>
                <w:ins w:id="1289" w:author="Torbjörn Elfström" w:date="2019-04-29T08:55:00Z"/>
                <w:rFonts w:ascii="Arial" w:hAnsi="Arial" w:cs="Arial"/>
                <w:color w:val="000000"/>
                <w:sz w:val="16"/>
                <w:szCs w:val="16"/>
              </w:rPr>
            </w:pPr>
            <w:ins w:id="1290" w:author="Torbjörn Elfström" w:date="2019-04-29T08:55: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115533F" w14:textId="77777777" w:rsidR="0080643A" w:rsidRPr="00A4492B" w:rsidRDefault="0080643A" w:rsidP="00575291">
            <w:pPr>
              <w:overflowPunct w:val="0"/>
              <w:autoSpaceDE w:val="0"/>
              <w:autoSpaceDN w:val="0"/>
              <w:adjustRightInd w:val="0"/>
              <w:jc w:val="center"/>
              <w:textAlignment w:val="baseline"/>
              <w:rPr>
                <w:ins w:id="1291" w:author="Torbjörn Elfström" w:date="2019-04-29T08:55:00Z"/>
                <w:rFonts w:ascii="Arial" w:hAnsi="Arial" w:cs="Arial"/>
                <w:color w:val="000000"/>
                <w:sz w:val="16"/>
                <w:szCs w:val="16"/>
              </w:rPr>
            </w:pPr>
            <w:ins w:id="1292" w:author="Torbjörn Elfström" w:date="2019-04-29T08:55:00Z">
              <w:r>
                <w:rPr>
                  <w:rFonts w:ascii="Arial" w:hAnsi="Arial" w:cs="Arial"/>
                  <w:color w:val="000000"/>
                  <w:sz w:val="16"/>
                  <w:szCs w:val="16"/>
                </w:rPr>
                <w:t>0.26</w:t>
              </w:r>
            </w:ins>
          </w:p>
        </w:tc>
      </w:tr>
      <w:tr w:rsidR="0080643A" w:rsidRPr="00A4492B" w14:paraId="0BEBBAF7" w14:textId="77777777" w:rsidTr="00575291">
        <w:trPr>
          <w:cantSplit/>
          <w:trHeight w:val="227"/>
          <w:jc w:val="center"/>
          <w:ins w:id="1293" w:author="Torbjörn Elfström" w:date="2019-04-29T08:55:00Z"/>
        </w:trPr>
        <w:tc>
          <w:tcPr>
            <w:tcW w:w="411" w:type="dxa"/>
            <w:tcBorders>
              <w:top w:val="single" w:sz="6" w:space="0" w:color="auto"/>
              <w:left w:val="single" w:sz="6" w:space="0" w:color="auto"/>
              <w:bottom w:val="single" w:sz="6" w:space="0" w:color="auto"/>
              <w:right w:val="single" w:sz="6" w:space="0" w:color="auto"/>
            </w:tcBorders>
            <w:vAlign w:val="center"/>
          </w:tcPr>
          <w:p w14:paraId="71A27386" w14:textId="77777777" w:rsidR="0080643A" w:rsidRPr="00A4492B" w:rsidRDefault="0080643A" w:rsidP="00575291">
            <w:pPr>
              <w:overflowPunct w:val="0"/>
              <w:autoSpaceDE w:val="0"/>
              <w:autoSpaceDN w:val="0"/>
              <w:adjustRightInd w:val="0"/>
              <w:jc w:val="center"/>
              <w:textAlignment w:val="baseline"/>
              <w:rPr>
                <w:ins w:id="1294" w:author="Torbjörn Elfström" w:date="2019-04-29T08:55:00Z"/>
                <w:rFonts w:ascii="Arial" w:hAnsi="Arial" w:cs="Arial"/>
                <w:sz w:val="16"/>
                <w:szCs w:val="16"/>
              </w:rPr>
            </w:pPr>
            <w:ins w:id="1295" w:author="Torbjörn Elfström" w:date="2019-04-29T08:55: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0036BEF7" w14:textId="77777777" w:rsidR="0080643A" w:rsidRPr="00A4492B" w:rsidRDefault="0080643A" w:rsidP="00575291">
            <w:pPr>
              <w:overflowPunct w:val="0"/>
              <w:autoSpaceDE w:val="0"/>
              <w:autoSpaceDN w:val="0"/>
              <w:adjustRightInd w:val="0"/>
              <w:textAlignment w:val="baseline"/>
              <w:rPr>
                <w:ins w:id="1296" w:author="Torbjörn Elfström" w:date="2019-04-29T08:55:00Z"/>
                <w:rFonts w:ascii="Arial" w:hAnsi="Arial" w:cs="Arial"/>
                <w:sz w:val="16"/>
                <w:szCs w:val="16"/>
              </w:rPr>
            </w:pPr>
            <w:ins w:id="1297" w:author="Torbjörn Elfström" w:date="2019-04-29T08:55: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4F48B0C4" w14:textId="77777777" w:rsidR="0080643A" w:rsidRPr="00A4492B" w:rsidRDefault="0080643A" w:rsidP="00575291">
            <w:pPr>
              <w:overflowPunct w:val="0"/>
              <w:autoSpaceDE w:val="0"/>
              <w:autoSpaceDN w:val="0"/>
              <w:adjustRightInd w:val="0"/>
              <w:jc w:val="center"/>
              <w:textAlignment w:val="baseline"/>
              <w:rPr>
                <w:ins w:id="1298" w:author="Torbjörn Elfström" w:date="2019-04-29T08:55:00Z"/>
                <w:rFonts w:ascii="Arial" w:hAnsi="Arial" w:cs="Arial"/>
                <w:color w:val="000000"/>
                <w:sz w:val="16"/>
                <w:szCs w:val="16"/>
              </w:rPr>
            </w:pPr>
            <w:ins w:id="1299" w:author="Torbjörn Elfström" w:date="2019-04-29T08:55:00Z">
              <w:r w:rsidRPr="00A4492B">
                <w:rPr>
                  <w:rFonts w:ascii="Arial" w:hAnsi="Arial" w:cs="Arial"/>
                  <w:color w:val="000000"/>
                  <w:sz w:val="16"/>
                  <w:szCs w:val="16"/>
                </w:rPr>
                <w:t>0.45</w:t>
              </w:r>
            </w:ins>
          </w:p>
        </w:tc>
        <w:tc>
          <w:tcPr>
            <w:tcW w:w="1134" w:type="dxa"/>
            <w:tcBorders>
              <w:top w:val="single" w:sz="6" w:space="0" w:color="auto"/>
              <w:left w:val="single" w:sz="6" w:space="0" w:color="auto"/>
              <w:bottom w:val="single" w:sz="6" w:space="0" w:color="auto"/>
              <w:right w:val="single" w:sz="6" w:space="0" w:color="auto"/>
            </w:tcBorders>
            <w:vAlign w:val="center"/>
          </w:tcPr>
          <w:p w14:paraId="32B24165" w14:textId="77777777" w:rsidR="0080643A" w:rsidRPr="00A4492B" w:rsidRDefault="0080643A" w:rsidP="00575291">
            <w:pPr>
              <w:overflowPunct w:val="0"/>
              <w:autoSpaceDE w:val="0"/>
              <w:autoSpaceDN w:val="0"/>
              <w:adjustRightInd w:val="0"/>
              <w:jc w:val="center"/>
              <w:textAlignment w:val="baseline"/>
              <w:rPr>
                <w:ins w:id="1300" w:author="Torbjörn Elfström" w:date="2019-04-29T08:55:00Z"/>
                <w:rFonts w:ascii="Arial" w:hAnsi="Arial" w:cs="Arial"/>
                <w:color w:val="000000"/>
                <w:sz w:val="16"/>
                <w:szCs w:val="16"/>
              </w:rPr>
            </w:pPr>
            <w:ins w:id="1301" w:author="Torbjörn Elfström" w:date="2019-04-29T08:55:00Z">
              <w:r w:rsidRPr="00A4492B">
                <w:rPr>
                  <w:rFonts w:ascii="Arial" w:hAnsi="Arial" w:cs="Arial"/>
                  <w:color w:val="000000"/>
                  <w:sz w:val="16"/>
                  <w:szCs w:val="16"/>
                </w:rPr>
                <w:t>0.45</w:t>
              </w:r>
            </w:ins>
          </w:p>
        </w:tc>
        <w:tc>
          <w:tcPr>
            <w:tcW w:w="1134" w:type="dxa"/>
            <w:tcBorders>
              <w:top w:val="single" w:sz="6" w:space="0" w:color="auto"/>
              <w:left w:val="single" w:sz="6" w:space="0" w:color="auto"/>
              <w:bottom w:val="single" w:sz="6" w:space="0" w:color="auto"/>
              <w:right w:val="single" w:sz="6" w:space="0" w:color="auto"/>
            </w:tcBorders>
            <w:vAlign w:val="center"/>
          </w:tcPr>
          <w:p w14:paraId="7B83A105" w14:textId="77777777" w:rsidR="0080643A" w:rsidRPr="00A4492B" w:rsidRDefault="0080643A" w:rsidP="00575291">
            <w:pPr>
              <w:overflowPunct w:val="0"/>
              <w:autoSpaceDE w:val="0"/>
              <w:autoSpaceDN w:val="0"/>
              <w:adjustRightInd w:val="0"/>
              <w:jc w:val="center"/>
              <w:textAlignment w:val="baseline"/>
              <w:rPr>
                <w:ins w:id="1302" w:author="Torbjörn Elfström" w:date="2019-04-29T08:55:00Z"/>
                <w:rFonts w:ascii="Arial" w:hAnsi="Arial" w:cs="Arial"/>
                <w:sz w:val="16"/>
                <w:szCs w:val="16"/>
              </w:rPr>
            </w:pPr>
            <w:ins w:id="1303" w:author="Torbjörn Elfström" w:date="2019-04-29T08:55: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03C53B26" w14:textId="77777777" w:rsidR="0080643A" w:rsidRPr="00A4492B" w:rsidRDefault="0080643A" w:rsidP="00575291">
            <w:pPr>
              <w:overflowPunct w:val="0"/>
              <w:autoSpaceDE w:val="0"/>
              <w:autoSpaceDN w:val="0"/>
              <w:adjustRightInd w:val="0"/>
              <w:jc w:val="center"/>
              <w:textAlignment w:val="baseline"/>
              <w:rPr>
                <w:ins w:id="1304" w:author="Torbjörn Elfström" w:date="2019-04-29T08:55:00Z"/>
                <w:rFonts w:ascii="Arial" w:hAnsi="Arial" w:cs="Arial"/>
                <w:color w:val="000000"/>
                <w:sz w:val="16"/>
                <w:szCs w:val="16"/>
              </w:rPr>
            </w:pPr>
            <w:ins w:id="1305" w:author="Torbjörn Elfström" w:date="2019-04-29T08:55: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407ADDDF" w14:textId="77777777" w:rsidR="0080643A" w:rsidRPr="00A4492B" w:rsidRDefault="0080643A" w:rsidP="00575291">
            <w:pPr>
              <w:overflowPunct w:val="0"/>
              <w:autoSpaceDE w:val="0"/>
              <w:autoSpaceDN w:val="0"/>
              <w:adjustRightInd w:val="0"/>
              <w:jc w:val="center"/>
              <w:textAlignment w:val="baseline"/>
              <w:rPr>
                <w:ins w:id="1306" w:author="Torbjörn Elfström" w:date="2019-04-29T08:55:00Z"/>
                <w:rFonts w:ascii="Arial" w:hAnsi="Arial" w:cs="Arial"/>
                <w:color w:val="000000"/>
                <w:sz w:val="16"/>
                <w:szCs w:val="16"/>
              </w:rPr>
            </w:pPr>
            <w:ins w:id="1307" w:author="Torbjörn Elfström" w:date="2019-04-29T08:55: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449E8F46" w14:textId="77777777" w:rsidR="0080643A" w:rsidRPr="00A4492B" w:rsidRDefault="0080643A" w:rsidP="00575291">
            <w:pPr>
              <w:overflowPunct w:val="0"/>
              <w:autoSpaceDE w:val="0"/>
              <w:autoSpaceDN w:val="0"/>
              <w:adjustRightInd w:val="0"/>
              <w:jc w:val="center"/>
              <w:textAlignment w:val="baseline"/>
              <w:rPr>
                <w:ins w:id="1308" w:author="Torbjörn Elfström" w:date="2019-04-29T08:55:00Z"/>
                <w:rFonts w:ascii="Arial" w:hAnsi="Arial" w:cs="Arial"/>
                <w:color w:val="000000"/>
                <w:sz w:val="16"/>
                <w:szCs w:val="16"/>
              </w:rPr>
            </w:pPr>
            <w:ins w:id="1309" w:author="Torbjörn Elfström" w:date="2019-04-29T08:55: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11EB536A" w14:textId="77777777" w:rsidR="0080643A" w:rsidRPr="00A4492B" w:rsidRDefault="0080643A" w:rsidP="00575291">
            <w:pPr>
              <w:overflowPunct w:val="0"/>
              <w:autoSpaceDE w:val="0"/>
              <w:autoSpaceDN w:val="0"/>
              <w:adjustRightInd w:val="0"/>
              <w:jc w:val="center"/>
              <w:textAlignment w:val="baseline"/>
              <w:rPr>
                <w:ins w:id="1310" w:author="Torbjörn Elfström" w:date="2019-04-29T08:55:00Z"/>
                <w:rFonts w:ascii="Arial" w:hAnsi="Arial" w:cs="Arial"/>
                <w:color w:val="000000"/>
                <w:sz w:val="16"/>
                <w:szCs w:val="16"/>
              </w:rPr>
            </w:pPr>
            <w:ins w:id="1311" w:author="Torbjörn Elfström" w:date="2019-04-29T08:55:00Z">
              <w:r>
                <w:rPr>
                  <w:rFonts w:ascii="Arial" w:hAnsi="Arial" w:cs="Arial"/>
                  <w:color w:val="000000"/>
                  <w:sz w:val="16"/>
                  <w:szCs w:val="16"/>
                </w:rPr>
                <w:t>0.14</w:t>
              </w:r>
            </w:ins>
          </w:p>
        </w:tc>
      </w:tr>
      <w:tr w:rsidR="0080643A" w:rsidRPr="00A4492B" w14:paraId="62D87EB0" w14:textId="77777777" w:rsidTr="00575291">
        <w:trPr>
          <w:cantSplit/>
          <w:trHeight w:val="227"/>
          <w:jc w:val="center"/>
          <w:ins w:id="1312" w:author="Torbjörn Elfström" w:date="2019-04-29T08:55:00Z"/>
        </w:trPr>
        <w:tc>
          <w:tcPr>
            <w:tcW w:w="411" w:type="dxa"/>
            <w:tcBorders>
              <w:top w:val="single" w:sz="6" w:space="0" w:color="auto"/>
              <w:left w:val="single" w:sz="6" w:space="0" w:color="auto"/>
              <w:bottom w:val="single" w:sz="6" w:space="0" w:color="auto"/>
              <w:right w:val="single" w:sz="6" w:space="0" w:color="auto"/>
            </w:tcBorders>
            <w:vAlign w:val="center"/>
            <w:hideMark/>
          </w:tcPr>
          <w:p w14:paraId="6D7044B5" w14:textId="77777777" w:rsidR="0080643A" w:rsidRPr="00A4492B" w:rsidRDefault="0080643A" w:rsidP="00575291">
            <w:pPr>
              <w:overflowPunct w:val="0"/>
              <w:autoSpaceDE w:val="0"/>
              <w:autoSpaceDN w:val="0"/>
              <w:adjustRightInd w:val="0"/>
              <w:jc w:val="center"/>
              <w:textAlignment w:val="baseline"/>
              <w:rPr>
                <w:ins w:id="1313" w:author="Torbjörn Elfström" w:date="2019-04-29T08:55:00Z"/>
                <w:rFonts w:ascii="Arial" w:hAnsi="Arial" w:cs="Arial"/>
                <w:sz w:val="16"/>
                <w:szCs w:val="16"/>
              </w:rPr>
            </w:pPr>
            <w:ins w:id="1314" w:author="Torbjörn Elfström" w:date="2019-04-29T08:55: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708CFB0" w14:textId="77777777" w:rsidR="0080643A" w:rsidRPr="00A4492B" w:rsidRDefault="0080643A" w:rsidP="00575291">
            <w:pPr>
              <w:overflowPunct w:val="0"/>
              <w:autoSpaceDE w:val="0"/>
              <w:autoSpaceDN w:val="0"/>
              <w:adjustRightInd w:val="0"/>
              <w:textAlignment w:val="baseline"/>
              <w:rPr>
                <w:ins w:id="1315" w:author="Torbjörn Elfström" w:date="2019-04-29T08:55:00Z"/>
                <w:rFonts w:ascii="Arial" w:hAnsi="Arial" w:cs="Arial"/>
                <w:sz w:val="16"/>
                <w:szCs w:val="16"/>
              </w:rPr>
            </w:pPr>
            <w:ins w:id="1316" w:author="Torbjörn Elfström" w:date="2019-04-29T08:55: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8145732" w14:textId="77777777" w:rsidR="0080643A" w:rsidRPr="00A4492B" w:rsidRDefault="0080643A" w:rsidP="00575291">
            <w:pPr>
              <w:overflowPunct w:val="0"/>
              <w:autoSpaceDE w:val="0"/>
              <w:autoSpaceDN w:val="0"/>
              <w:adjustRightInd w:val="0"/>
              <w:jc w:val="center"/>
              <w:textAlignment w:val="baseline"/>
              <w:rPr>
                <w:ins w:id="1317" w:author="Torbjörn Elfström" w:date="2019-04-29T08:55:00Z"/>
                <w:rFonts w:ascii="Arial" w:hAnsi="Arial" w:cs="Arial"/>
                <w:bCs/>
                <w:color w:val="000000"/>
                <w:sz w:val="16"/>
                <w:szCs w:val="16"/>
              </w:rPr>
            </w:pPr>
            <w:ins w:id="1318" w:author="Torbjörn Elfström" w:date="2019-04-29T08:55: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620536" w14:textId="77777777" w:rsidR="0080643A" w:rsidRPr="00A4492B" w:rsidRDefault="0080643A" w:rsidP="00575291">
            <w:pPr>
              <w:overflowPunct w:val="0"/>
              <w:autoSpaceDE w:val="0"/>
              <w:autoSpaceDN w:val="0"/>
              <w:adjustRightInd w:val="0"/>
              <w:jc w:val="center"/>
              <w:textAlignment w:val="baseline"/>
              <w:rPr>
                <w:ins w:id="1319" w:author="Torbjörn Elfström" w:date="2019-04-29T08:55:00Z"/>
                <w:rFonts w:ascii="Arial" w:hAnsi="Arial" w:cs="Arial"/>
                <w:bCs/>
                <w:color w:val="000000"/>
                <w:sz w:val="16"/>
                <w:szCs w:val="16"/>
              </w:rPr>
            </w:pPr>
            <w:ins w:id="1320" w:author="Torbjörn Elfström" w:date="2019-04-29T08:55: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E6EBFC3" w14:textId="77777777" w:rsidR="0080643A" w:rsidRPr="00A4492B" w:rsidRDefault="0080643A" w:rsidP="00575291">
            <w:pPr>
              <w:overflowPunct w:val="0"/>
              <w:autoSpaceDE w:val="0"/>
              <w:autoSpaceDN w:val="0"/>
              <w:adjustRightInd w:val="0"/>
              <w:jc w:val="center"/>
              <w:textAlignment w:val="baseline"/>
              <w:rPr>
                <w:ins w:id="1321" w:author="Torbjörn Elfström" w:date="2019-04-29T08:55:00Z"/>
                <w:rFonts w:ascii="Arial" w:hAnsi="Arial" w:cs="Arial"/>
                <w:color w:val="000000"/>
                <w:sz w:val="16"/>
                <w:szCs w:val="16"/>
              </w:rPr>
            </w:pPr>
            <w:ins w:id="1322" w:author="Torbjörn Elfström" w:date="2019-04-29T08:55: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BF58D4" w14:textId="77777777" w:rsidR="0080643A" w:rsidRPr="00A4492B" w:rsidRDefault="0080643A" w:rsidP="00575291">
            <w:pPr>
              <w:overflowPunct w:val="0"/>
              <w:autoSpaceDE w:val="0"/>
              <w:autoSpaceDN w:val="0"/>
              <w:adjustRightInd w:val="0"/>
              <w:jc w:val="center"/>
              <w:textAlignment w:val="baseline"/>
              <w:rPr>
                <w:ins w:id="1323" w:author="Torbjörn Elfström" w:date="2019-04-29T08:55:00Z"/>
                <w:rFonts w:ascii="Arial" w:hAnsi="Arial" w:cs="Arial"/>
                <w:color w:val="000000"/>
                <w:sz w:val="16"/>
                <w:szCs w:val="16"/>
              </w:rPr>
            </w:pPr>
            <w:ins w:id="1324" w:author="Torbjörn Elfström" w:date="2019-04-29T08:55: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6CBFB7AC" w14:textId="77777777" w:rsidR="0080643A" w:rsidRPr="00A4492B" w:rsidRDefault="0080643A" w:rsidP="00575291">
            <w:pPr>
              <w:overflowPunct w:val="0"/>
              <w:autoSpaceDE w:val="0"/>
              <w:autoSpaceDN w:val="0"/>
              <w:adjustRightInd w:val="0"/>
              <w:jc w:val="center"/>
              <w:textAlignment w:val="baseline"/>
              <w:rPr>
                <w:ins w:id="1325" w:author="Torbjörn Elfström" w:date="2019-04-29T08:55:00Z"/>
                <w:rFonts w:ascii="Arial" w:hAnsi="Arial" w:cs="Arial"/>
                <w:color w:val="000000"/>
                <w:sz w:val="16"/>
                <w:szCs w:val="16"/>
              </w:rPr>
            </w:pPr>
            <w:ins w:id="1326" w:author="Torbjörn Elfström" w:date="2019-04-29T08:55: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1F62897" w14:textId="77777777" w:rsidR="0080643A" w:rsidRPr="00A4492B" w:rsidRDefault="0080643A" w:rsidP="00575291">
            <w:pPr>
              <w:overflowPunct w:val="0"/>
              <w:autoSpaceDE w:val="0"/>
              <w:autoSpaceDN w:val="0"/>
              <w:adjustRightInd w:val="0"/>
              <w:jc w:val="center"/>
              <w:textAlignment w:val="baseline"/>
              <w:rPr>
                <w:ins w:id="1327" w:author="Torbjörn Elfström" w:date="2019-04-29T08:55:00Z"/>
                <w:rFonts w:ascii="Arial" w:hAnsi="Arial" w:cs="Arial"/>
                <w:color w:val="000000"/>
                <w:sz w:val="16"/>
                <w:szCs w:val="16"/>
              </w:rPr>
            </w:pPr>
            <w:ins w:id="1328" w:author="Torbjörn Elfström" w:date="2019-04-29T08:55:00Z">
              <w:r>
                <w:rPr>
                  <w:rFonts w:ascii="Arial" w:hAnsi="Arial" w:cs="Arial"/>
                  <w:color w:val="000000"/>
                  <w:sz w:val="16"/>
                  <w:szCs w:val="16"/>
                </w:rPr>
                <w:t>0.06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B7FD9EF" w14:textId="77777777" w:rsidR="0080643A" w:rsidRPr="00A4492B" w:rsidRDefault="0080643A" w:rsidP="00575291">
            <w:pPr>
              <w:overflowPunct w:val="0"/>
              <w:autoSpaceDE w:val="0"/>
              <w:autoSpaceDN w:val="0"/>
              <w:adjustRightInd w:val="0"/>
              <w:jc w:val="center"/>
              <w:textAlignment w:val="baseline"/>
              <w:rPr>
                <w:ins w:id="1329" w:author="Torbjörn Elfström" w:date="2019-04-29T08:55:00Z"/>
                <w:rFonts w:ascii="Arial" w:hAnsi="Arial" w:cs="Arial"/>
                <w:color w:val="000000"/>
                <w:sz w:val="16"/>
                <w:szCs w:val="16"/>
              </w:rPr>
            </w:pPr>
            <w:ins w:id="1330" w:author="Torbjörn Elfström" w:date="2019-04-29T08:55:00Z">
              <w:r>
                <w:rPr>
                  <w:rFonts w:ascii="Arial" w:hAnsi="Arial" w:cs="Arial"/>
                  <w:color w:val="000000"/>
                  <w:sz w:val="16"/>
                  <w:szCs w:val="16"/>
                </w:rPr>
                <w:t>0.06</w:t>
              </w:r>
            </w:ins>
          </w:p>
        </w:tc>
      </w:tr>
      <w:tr w:rsidR="0080643A" w:rsidRPr="00A4492B" w14:paraId="4053EAC6" w14:textId="77777777" w:rsidTr="00575291">
        <w:trPr>
          <w:cantSplit/>
          <w:jc w:val="center"/>
          <w:ins w:id="1331" w:author="Torbjörn Elfström" w:date="2019-04-29T08:55:00Z"/>
        </w:trPr>
        <w:tc>
          <w:tcPr>
            <w:tcW w:w="10363" w:type="dxa"/>
            <w:gridSpan w:val="9"/>
            <w:tcBorders>
              <w:top w:val="single" w:sz="6" w:space="0" w:color="auto"/>
              <w:left w:val="single" w:sz="6" w:space="0" w:color="auto"/>
              <w:bottom w:val="single" w:sz="6" w:space="0" w:color="auto"/>
            </w:tcBorders>
          </w:tcPr>
          <w:p w14:paraId="2681101D" w14:textId="77777777" w:rsidR="0080643A" w:rsidRPr="00A4492B" w:rsidRDefault="0080643A" w:rsidP="00575291">
            <w:pPr>
              <w:keepNext/>
              <w:keepLines/>
              <w:overflowPunct w:val="0"/>
              <w:autoSpaceDE w:val="0"/>
              <w:autoSpaceDN w:val="0"/>
              <w:adjustRightInd w:val="0"/>
              <w:jc w:val="center"/>
              <w:textAlignment w:val="baseline"/>
              <w:rPr>
                <w:ins w:id="1332" w:author="Torbjörn Elfström" w:date="2019-04-29T08:55:00Z"/>
                <w:rFonts w:ascii="Arial" w:hAnsi="Arial"/>
                <w:b/>
                <w:color w:val="000000"/>
                <w:sz w:val="16"/>
                <w:szCs w:val="16"/>
              </w:rPr>
            </w:pPr>
            <w:ins w:id="1333" w:author="Torbjörn Elfström" w:date="2019-04-29T08:55:00Z">
              <w:r w:rsidRPr="00A4492B">
                <w:rPr>
                  <w:rFonts w:ascii="Arial" w:hAnsi="Arial"/>
                  <w:b/>
                  <w:sz w:val="16"/>
                  <w:szCs w:val="16"/>
                </w:rPr>
                <w:t>Stage 1: Calibration measurement</w:t>
              </w:r>
            </w:ins>
          </w:p>
        </w:tc>
      </w:tr>
      <w:tr w:rsidR="0080643A" w:rsidRPr="00623814" w14:paraId="604A391F" w14:textId="77777777" w:rsidTr="00575291">
        <w:trPr>
          <w:cantSplit/>
          <w:jc w:val="center"/>
          <w:ins w:id="1334" w:author="Torbjörn Elfström" w:date="2019-04-29T08:55:00Z"/>
        </w:trPr>
        <w:tc>
          <w:tcPr>
            <w:tcW w:w="411" w:type="dxa"/>
            <w:tcBorders>
              <w:top w:val="single" w:sz="6" w:space="0" w:color="auto"/>
              <w:left w:val="single" w:sz="6" w:space="0" w:color="auto"/>
              <w:bottom w:val="single" w:sz="6" w:space="0" w:color="auto"/>
              <w:right w:val="single" w:sz="6" w:space="0" w:color="auto"/>
            </w:tcBorders>
            <w:vAlign w:val="center"/>
            <w:hideMark/>
          </w:tcPr>
          <w:p w14:paraId="6E627748" w14:textId="77777777" w:rsidR="0080643A" w:rsidRPr="00A4492B" w:rsidRDefault="0080643A" w:rsidP="00575291">
            <w:pPr>
              <w:overflowPunct w:val="0"/>
              <w:autoSpaceDE w:val="0"/>
              <w:autoSpaceDN w:val="0"/>
              <w:adjustRightInd w:val="0"/>
              <w:jc w:val="center"/>
              <w:textAlignment w:val="baseline"/>
              <w:rPr>
                <w:ins w:id="1335" w:author="Torbjörn Elfström" w:date="2019-04-29T08:55:00Z"/>
                <w:rFonts w:ascii="Arial" w:hAnsi="Arial" w:cs="Arial"/>
                <w:sz w:val="16"/>
                <w:szCs w:val="16"/>
              </w:rPr>
            </w:pPr>
            <w:ins w:id="1336" w:author="Torbjörn Elfström" w:date="2019-04-29T08:55: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286FEB0" w14:textId="77777777" w:rsidR="0080643A" w:rsidRPr="00A4492B" w:rsidRDefault="0080643A" w:rsidP="00575291">
            <w:pPr>
              <w:overflowPunct w:val="0"/>
              <w:autoSpaceDE w:val="0"/>
              <w:autoSpaceDN w:val="0"/>
              <w:adjustRightInd w:val="0"/>
              <w:textAlignment w:val="baseline"/>
              <w:rPr>
                <w:ins w:id="1337" w:author="Torbjörn Elfström" w:date="2019-04-29T08:55:00Z"/>
                <w:rFonts w:ascii="Arial" w:hAnsi="Arial" w:cs="Arial"/>
                <w:sz w:val="16"/>
                <w:szCs w:val="16"/>
              </w:rPr>
            </w:pPr>
            <w:ins w:id="1338" w:author="Torbjörn Elfström" w:date="2019-04-29T08:55: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FE597C1" w14:textId="77777777" w:rsidR="0080643A" w:rsidRPr="00A4492B" w:rsidRDefault="0080643A" w:rsidP="00575291">
            <w:pPr>
              <w:overflowPunct w:val="0"/>
              <w:autoSpaceDE w:val="0"/>
              <w:autoSpaceDN w:val="0"/>
              <w:adjustRightInd w:val="0"/>
              <w:jc w:val="center"/>
              <w:textAlignment w:val="baseline"/>
              <w:rPr>
                <w:ins w:id="1339" w:author="Torbjörn Elfström" w:date="2019-04-29T08:55:00Z"/>
                <w:rFonts w:ascii="Arial" w:hAnsi="Arial" w:cs="Arial"/>
                <w:sz w:val="16"/>
                <w:szCs w:val="16"/>
                <w:highlight w:val="yellow"/>
              </w:rPr>
            </w:pPr>
            <w:ins w:id="1340" w:author="Torbjörn Elfström" w:date="2019-04-29T08:55:00Z">
              <w:r w:rsidRPr="00A4492B">
                <w:rPr>
                  <w:rFonts w:ascii="Arial" w:hAnsi="Arial" w:cs="Arial"/>
                  <w:color w:val="000000"/>
                  <w:sz w:val="16"/>
                  <w:szCs w:val="16"/>
                </w:rPr>
                <w:t>0.</w:t>
              </w:r>
              <w:r>
                <w:rPr>
                  <w:rFonts w:ascii="Arial" w:hAnsi="Arial" w:cs="Arial"/>
                  <w:color w:val="000000"/>
                  <w:sz w:val="16"/>
                  <w:szCs w:val="16"/>
                </w:rPr>
                <w:t>2</w:t>
              </w:r>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FB9D95" w14:textId="77777777" w:rsidR="0080643A" w:rsidRPr="00A4492B" w:rsidRDefault="0080643A" w:rsidP="00575291">
            <w:pPr>
              <w:overflowPunct w:val="0"/>
              <w:autoSpaceDE w:val="0"/>
              <w:autoSpaceDN w:val="0"/>
              <w:adjustRightInd w:val="0"/>
              <w:jc w:val="center"/>
              <w:textAlignment w:val="baseline"/>
              <w:rPr>
                <w:ins w:id="1341" w:author="Torbjörn Elfström" w:date="2019-04-29T08:55:00Z"/>
                <w:rFonts w:ascii="Arial" w:hAnsi="Arial" w:cs="Arial"/>
                <w:sz w:val="16"/>
                <w:szCs w:val="16"/>
                <w:highlight w:val="yellow"/>
              </w:rPr>
            </w:pPr>
            <w:ins w:id="1342" w:author="Torbjörn Elfström" w:date="2019-04-29T08:55:00Z">
              <w:r w:rsidRPr="00A4492B">
                <w:rPr>
                  <w:rFonts w:ascii="Arial" w:hAnsi="Arial" w:cs="Arial"/>
                  <w:color w:val="000000"/>
                  <w:sz w:val="16"/>
                  <w:szCs w:val="16"/>
                </w:rPr>
                <w:t>0.</w:t>
              </w:r>
              <w:r>
                <w:rPr>
                  <w:rFonts w:ascii="Arial" w:hAnsi="Arial" w:cs="Arial"/>
                  <w:color w:val="000000"/>
                  <w:sz w:val="16"/>
                  <w:szCs w:val="16"/>
                </w:rPr>
                <w:t>2</w:t>
              </w:r>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0D92821" w14:textId="77777777" w:rsidR="0080643A" w:rsidRPr="00A4492B" w:rsidRDefault="0080643A" w:rsidP="00575291">
            <w:pPr>
              <w:overflowPunct w:val="0"/>
              <w:autoSpaceDE w:val="0"/>
              <w:autoSpaceDN w:val="0"/>
              <w:adjustRightInd w:val="0"/>
              <w:jc w:val="center"/>
              <w:textAlignment w:val="baseline"/>
              <w:rPr>
                <w:ins w:id="1343" w:author="Torbjörn Elfström" w:date="2019-04-29T08:55:00Z"/>
                <w:rFonts w:ascii="Arial" w:hAnsi="Arial" w:cs="Arial"/>
                <w:sz w:val="16"/>
                <w:szCs w:val="16"/>
                <w:highlight w:val="yellow"/>
              </w:rPr>
            </w:pPr>
            <w:ins w:id="1344" w:author="Torbjörn Elfström" w:date="2019-04-29T08:55: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5E57360" w14:textId="77777777" w:rsidR="0080643A" w:rsidRPr="00A4492B" w:rsidRDefault="0080643A" w:rsidP="00575291">
            <w:pPr>
              <w:overflowPunct w:val="0"/>
              <w:autoSpaceDE w:val="0"/>
              <w:autoSpaceDN w:val="0"/>
              <w:adjustRightInd w:val="0"/>
              <w:jc w:val="center"/>
              <w:textAlignment w:val="baseline"/>
              <w:rPr>
                <w:ins w:id="1345" w:author="Torbjörn Elfström" w:date="2019-04-29T08:55:00Z"/>
                <w:rFonts w:ascii="Arial" w:hAnsi="Arial" w:cs="Arial"/>
                <w:sz w:val="16"/>
                <w:szCs w:val="16"/>
                <w:highlight w:val="yellow"/>
              </w:rPr>
            </w:pPr>
            <w:ins w:id="1346" w:author="Torbjörn Elfström" w:date="2019-04-29T08:55: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E87E73E" w14:textId="77777777" w:rsidR="0080643A" w:rsidRPr="00A4492B" w:rsidRDefault="0080643A" w:rsidP="00575291">
            <w:pPr>
              <w:overflowPunct w:val="0"/>
              <w:autoSpaceDE w:val="0"/>
              <w:autoSpaceDN w:val="0"/>
              <w:adjustRightInd w:val="0"/>
              <w:jc w:val="center"/>
              <w:textAlignment w:val="baseline"/>
              <w:rPr>
                <w:ins w:id="1347" w:author="Torbjörn Elfström" w:date="2019-04-29T08:55:00Z"/>
                <w:rFonts w:ascii="Arial" w:hAnsi="Arial" w:cs="Arial"/>
                <w:sz w:val="16"/>
                <w:szCs w:val="16"/>
              </w:rPr>
            </w:pPr>
            <w:ins w:id="1348" w:author="Torbjörn Elfström" w:date="2019-04-29T08:55: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BF064C" w14:textId="77777777" w:rsidR="0080643A" w:rsidRPr="00623814" w:rsidRDefault="0080643A" w:rsidP="00575291">
            <w:pPr>
              <w:overflowPunct w:val="0"/>
              <w:autoSpaceDE w:val="0"/>
              <w:autoSpaceDN w:val="0"/>
              <w:adjustRightInd w:val="0"/>
              <w:jc w:val="center"/>
              <w:textAlignment w:val="baseline"/>
              <w:rPr>
                <w:ins w:id="1349" w:author="Torbjörn Elfström" w:date="2019-04-29T08:55:00Z"/>
                <w:rFonts w:ascii="Arial" w:hAnsi="Arial" w:cs="Arial"/>
                <w:color w:val="FF0000"/>
                <w:sz w:val="16"/>
                <w:szCs w:val="16"/>
              </w:rPr>
            </w:pPr>
            <w:ins w:id="1350" w:author="Torbjörn Elfström" w:date="2019-04-29T08:55:00Z">
              <w:r w:rsidRPr="00623814">
                <w:rPr>
                  <w:rFonts w:ascii="Arial" w:hAnsi="Arial" w:cs="Arial"/>
                  <w:color w:val="FF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1161641C" w14:textId="77777777" w:rsidR="0080643A" w:rsidRPr="00623814" w:rsidRDefault="0080643A" w:rsidP="00575291">
            <w:pPr>
              <w:overflowPunct w:val="0"/>
              <w:autoSpaceDE w:val="0"/>
              <w:autoSpaceDN w:val="0"/>
              <w:adjustRightInd w:val="0"/>
              <w:jc w:val="center"/>
              <w:textAlignment w:val="baseline"/>
              <w:rPr>
                <w:ins w:id="1351" w:author="Torbjörn Elfström" w:date="2019-04-29T08:55:00Z"/>
                <w:rFonts w:ascii="Arial" w:hAnsi="Arial" w:cs="Arial"/>
                <w:color w:val="FF0000"/>
                <w:sz w:val="16"/>
                <w:szCs w:val="16"/>
              </w:rPr>
            </w:pPr>
            <w:ins w:id="1352" w:author="Torbjörn Elfström" w:date="2019-04-29T08:55:00Z">
              <w:r w:rsidRPr="00623814">
                <w:rPr>
                  <w:rFonts w:ascii="Arial" w:hAnsi="Arial" w:cs="Arial"/>
                  <w:color w:val="FF0000"/>
                  <w:sz w:val="16"/>
                  <w:szCs w:val="16"/>
                </w:rPr>
                <w:t>0.20</w:t>
              </w:r>
            </w:ins>
          </w:p>
        </w:tc>
      </w:tr>
      <w:tr w:rsidR="0080643A" w:rsidRPr="00A4492B" w14:paraId="1D0AD309" w14:textId="77777777" w:rsidTr="00575291">
        <w:trPr>
          <w:cantSplit/>
          <w:trHeight w:val="486"/>
          <w:jc w:val="center"/>
          <w:ins w:id="1353" w:author="Torbjörn Elfström" w:date="2019-04-29T08:55:00Z"/>
        </w:trPr>
        <w:tc>
          <w:tcPr>
            <w:tcW w:w="411" w:type="dxa"/>
            <w:tcBorders>
              <w:top w:val="single" w:sz="6" w:space="0" w:color="auto"/>
              <w:left w:val="single" w:sz="6" w:space="0" w:color="auto"/>
              <w:bottom w:val="single" w:sz="6" w:space="0" w:color="auto"/>
              <w:right w:val="single" w:sz="6" w:space="0" w:color="auto"/>
            </w:tcBorders>
            <w:vAlign w:val="center"/>
            <w:hideMark/>
          </w:tcPr>
          <w:p w14:paraId="1A7E47E2" w14:textId="77777777" w:rsidR="0080643A" w:rsidRPr="00A4492B" w:rsidRDefault="0080643A" w:rsidP="00575291">
            <w:pPr>
              <w:overflowPunct w:val="0"/>
              <w:autoSpaceDE w:val="0"/>
              <w:autoSpaceDN w:val="0"/>
              <w:adjustRightInd w:val="0"/>
              <w:jc w:val="center"/>
              <w:textAlignment w:val="baseline"/>
              <w:rPr>
                <w:ins w:id="1354" w:author="Torbjörn Elfström" w:date="2019-04-29T08:55:00Z"/>
                <w:rFonts w:ascii="Arial" w:hAnsi="Arial" w:cs="Arial"/>
                <w:sz w:val="16"/>
                <w:szCs w:val="16"/>
              </w:rPr>
            </w:pPr>
            <w:ins w:id="1355" w:author="Torbjörn Elfström" w:date="2019-04-29T08:55:00Z">
              <w:r w:rsidRPr="00A4492B">
                <w:rPr>
                  <w:rFonts w:ascii="Arial" w:hAnsi="Arial" w:cs="Arial"/>
                  <w:sz w:val="16"/>
                  <w:szCs w:val="16"/>
                </w:rPr>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99878F9" w14:textId="77777777" w:rsidR="0080643A" w:rsidRPr="00A4492B" w:rsidRDefault="0080643A" w:rsidP="00575291">
            <w:pPr>
              <w:overflowPunct w:val="0"/>
              <w:autoSpaceDE w:val="0"/>
              <w:autoSpaceDN w:val="0"/>
              <w:adjustRightInd w:val="0"/>
              <w:textAlignment w:val="baseline"/>
              <w:rPr>
                <w:ins w:id="1356" w:author="Torbjörn Elfström" w:date="2019-04-29T08:55:00Z"/>
                <w:rFonts w:ascii="Arial" w:hAnsi="Arial" w:cs="Arial"/>
                <w:sz w:val="16"/>
                <w:szCs w:val="16"/>
              </w:rPr>
            </w:pPr>
            <w:ins w:id="1357" w:author="Torbjörn Elfström" w:date="2019-04-29T08:55: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65DA6C" w14:textId="77777777" w:rsidR="0080643A" w:rsidRPr="00623814" w:rsidRDefault="0080643A" w:rsidP="00575291">
            <w:pPr>
              <w:overflowPunct w:val="0"/>
              <w:autoSpaceDE w:val="0"/>
              <w:autoSpaceDN w:val="0"/>
              <w:adjustRightInd w:val="0"/>
              <w:jc w:val="center"/>
              <w:textAlignment w:val="baseline"/>
              <w:rPr>
                <w:ins w:id="1358" w:author="Torbjörn Elfström" w:date="2019-04-29T08:55:00Z"/>
                <w:rFonts w:ascii="Arial" w:hAnsi="Arial" w:cs="Arial"/>
                <w:color w:val="000000"/>
                <w:sz w:val="16"/>
                <w:szCs w:val="16"/>
              </w:rPr>
            </w:pPr>
            <w:ins w:id="1359" w:author="Torbjörn Elfström" w:date="2019-04-29T08:55:00Z">
              <w:r w:rsidRPr="00A4492B">
                <w:rPr>
                  <w:rFonts w:ascii="Arial" w:hAnsi="Arial" w:cs="Arial"/>
                  <w:color w:val="000000"/>
                  <w:sz w:val="16"/>
                  <w:szCs w:val="16"/>
                </w:rPr>
                <w:t>0.</w:t>
              </w:r>
              <w:r>
                <w:rPr>
                  <w:rFonts w:ascii="Arial" w:hAnsi="Arial" w:cs="Arial"/>
                  <w:color w:val="000000"/>
                  <w:sz w:val="16"/>
                  <w:szCs w:val="16"/>
                </w:rPr>
                <w:t>15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7945B8" w14:textId="77777777" w:rsidR="0080643A" w:rsidRPr="00A4492B" w:rsidRDefault="0080643A" w:rsidP="00575291">
            <w:pPr>
              <w:overflowPunct w:val="0"/>
              <w:autoSpaceDE w:val="0"/>
              <w:autoSpaceDN w:val="0"/>
              <w:adjustRightInd w:val="0"/>
              <w:jc w:val="center"/>
              <w:textAlignment w:val="baseline"/>
              <w:rPr>
                <w:ins w:id="1360" w:author="Torbjörn Elfström" w:date="2019-04-29T08:55:00Z"/>
                <w:rFonts w:ascii="Arial" w:hAnsi="Arial" w:cs="Arial"/>
                <w:bCs/>
                <w:color w:val="000000"/>
                <w:sz w:val="16"/>
                <w:szCs w:val="16"/>
              </w:rPr>
            </w:pPr>
            <w:ins w:id="1361" w:author="Torbjörn Elfström" w:date="2019-04-29T08:55:00Z">
              <w:r w:rsidRPr="00A4492B">
                <w:rPr>
                  <w:rFonts w:ascii="Arial" w:hAnsi="Arial" w:cs="Arial"/>
                  <w:color w:val="000000"/>
                  <w:sz w:val="16"/>
                  <w:szCs w:val="16"/>
                </w:rPr>
                <w:t>0.</w:t>
              </w:r>
              <w:r>
                <w:rPr>
                  <w:rFonts w:ascii="Arial" w:hAnsi="Arial" w:cs="Arial"/>
                  <w:color w:val="000000"/>
                  <w:sz w:val="16"/>
                  <w:szCs w:val="16"/>
                </w:rPr>
                <w:t>15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E744735" w14:textId="77777777" w:rsidR="0080643A" w:rsidRPr="00A4492B" w:rsidRDefault="0080643A" w:rsidP="00575291">
            <w:pPr>
              <w:overflowPunct w:val="0"/>
              <w:autoSpaceDE w:val="0"/>
              <w:autoSpaceDN w:val="0"/>
              <w:adjustRightInd w:val="0"/>
              <w:jc w:val="center"/>
              <w:textAlignment w:val="baseline"/>
              <w:rPr>
                <w:ins w:id="1362" w:author="Torbjörn Elfström" w:date="2019-04-29T08:55:00Z"/>
                <w:rFonts w:ascii="Arial" w:hAnsi="Arial" w:cs="Arial"/>
                <w:color w:val="000000"/>
                <w:sz w:val="16"/>
                <w:szCs w:val="16"/>
              </w:rPr>
            </w:pPr>
            <w:ins w:id="1363" w:author="Torbjörn Elfström" w:date="2019-04-29T08:55: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DDCB244" w14:textId="77777777" w:rsidR="0080643A" w:rsidRPr="00A4492B" w:rsidRDefault="0080643A" w:rsidP="00575291">
            <w:pPr>
              <w:overflowPunct w:val="0"/>
              <w:autoSpaceDE w:val="0"/>
              <w:autoSpaceDN w:val="0"/>
              <w:adjustRightInd w:val="0"/>
              <w:jc w:val="center"/>
              <w:textAlignment w:val="baseline"/>
              <w:rPr>
                <w:ins w:id="1364" w:author="Torbjörn Elfström" w:date="2019-04-29T08:55:00Z"/>
                <w:rFonts w:ascii="Arial" w:hAnsi="Arial" w:cs="Arial"/>
                <w:color w:val="000000"/>
                <w:sz w:val="16"/>
                <w:szCs w:val="16"/>
              </w:rPr>
            </w:pPr>
            <w:ins w:id="1365" w:author="Torbjörn Elfström" w:date="2019-04-29T08:55: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6AFB7C5" w14:textId="77777777" w:rsidR="0080643A" w:rsidRPr="00A4492B" w:rsidRDefault="0080643A" w:rsidP="00575291">
            <w:pPr>
              <w:overflowPunct w:val="0"/>
              <w:autoSpaceDE w:val="0"/>
              <w:autoSpaceDN w:val="0"/>
              <w:adjustRightInd w:val="0"/>
              <w:jc w:val="center"/>
              <w:textAlignment w:val="baseline"/>
              <w:rPr>
                <w:ins w:id="1366" w:author="Torbjörn Elfström" w:date="2019-04-29T08:55:00Z"/>
                <w:rFonts w:ascii="Arial" w:hAnsi="Arial" w:cs="Arial"/>
                <w:color w:val="000000"/>
                <w:sz w:val="16"/>
                <w:szCs w:val="16"/>
              </w:rPr>
            </w:pPr>
            <w:ins w:id="1367" w:author="Torbjörn Elfström" w:date="2019-04-29T08:55: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E29A49C" w14:textId="77777777" w:rsidR="0080643A" w:rsidRPr="00A4492B" w:rsidRDefault="0080643A" w:rsidP="00575291">
            <w:pPr>
              <w:overflowPunct w:val="0"/>
              <w:autoSpaceDE w:val="0"/>
              <w:autoSpaceDN w:val="0"/>
              <w:adjustRightInd w:val="0"/>
              <w:jc w:val="center"/>
              <w:textAlignment w:val="baseline"/>
              <w:rPr>
                <w:ins w:id="1368" w:author="Torbjörn Elfström" w:date="2019-04-29T08:55:00Z"/>
                <w:rFonts w:ascii="Arial" w:hAnsi="Arial" w:cs="Arial"/>
                <w:color w:val="000000"/>
                <w:sz w:val="16"/>
                <w:szCs w:val="16"/>
              </w:rPr>
            </w:pPr>
            <w:ins w:id="1369" w:author="Torbjörn Elfström" w:date="2019-04-29T08:55:00Z">
              <w:r>
                <w:rPr>
                  <w:rFonts w:ascii="Arial" w:hAnsi="Arial" w:cs="Arial"/>
                  <w:color w:val="000000"/>
                  <w:sz w:val="16"/>
                  <w:szCs w:val="16"/>
                </w:rPr>
                <w:t>0.15</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E9CB64F" w14:textId="77777777" w:rsidR="0080643A" w:rsidRPr="00A4492B" w:rsidRDefault="0080643A" w:rsidP="00575291">
            <w:pPr>
              <w:overflowPunct w:val="0"/>
              <w:autoSpaceDE w:val="0"/>
              <w:autoSpaceDN w:val="0"/>
              <w:adjustRightInd w:val="0"/>
              <w:jc w:val="center"/>
              <w:textAlignment w:val="baseline"/>
              <w:rPr>
                <w:ins w:id="1370" w:author="Torbjörn Elfström" w:date="2019-04-29T08:55:00Z"/>
                <w:rFonts w:ascii="Arial" w:hAnsi="Arial" w:cs="Arial"/>
                <w:color w:val="000000"/>
                <w:sz w:val="16"/>
                <w:szCs w:val="16"/>
              </w:rPr>
            </w:pPr>
            <w:ins w:id="1371" w:author="Torbjörn Elfström" w:date="2019-04-29T08:55:00Z">
              <w:r>
                <w:rPr>
                  <w:rFonts w:ascii="Arial" w:hAnsi="Arial" w:cs="Arial"/>
                  <w:color w:val="000000"/>
                  <w:sz w:val="16"/>
                  <w:szCs w:val="16"/>
                </w:rPr>
                <w:t>0.15</w:t>
              </w:r>
            </w:ins>
          </w:p>
        </w:tc>
      </w:tr>
      <w:tr w:rsidR="0080643A" w:rsidRPr="00A4492B" w14:paraId="0017DBD0" w14:textId="77777777" w:rsidTr="00575291">
        <w:trPr>
          <w:cantSplit/>
          <w:jc w:val="center"/>
          <w:ins w:id="1372" w:author="Torbjörn Elfström" w:date="2019-04-29T08:55:00Z"/>
        </w:trPr>
        <w:tc>
          <w:tcPr>
            <w:tcW w:w="411" w:type="dxa"/>
            <w:tcBorders>
              <w:top w:val="single" w:sz="6" w:space="0" w:color="auto"/>
              <w:left w:val="single" w:sz="6" w:space="0" w:color="auto"/>
              <w:bottom w:val="single" w:sz="6" w:space="0" w:color="auto"/>
              <w:right w:val="single" w:sz="6" w:space="0" w:color="auto"/>
            </w:tcBorders>
            <w:vAlign w:val="center"/>
            <w:hideMark/>
          </w:tcPr>
          <w:p w14:paraId="434ECE0C" w14:textId="77777777" w:rsidR="0080643A" w:rsidRPr="00A4492B" w:rsidRDefault="0080643A" w:rsidP="00575291">
            <w:pPr>
              <w:overflowPunct w:val="0"/>
              <w:autoSpaceDE w:val="0"/>
              <w:autoSpaceDN w:val="0"/>
              <w:adjustRightInd w:val="0"/>
              <w:jc w:val="center"/>
              <w:textAlignment w:val="baseline"/>
              <w:rPr>
                <w:ins w:id="1373" w:author="Torbjörn Elfström" w:date="2019-04-29T08:55:00Z"/>
                <w:rFonts w:ascii="Arial" w:hAnsi="Arial" w:cs="Arial"/>
                <w:sz w:val="16"/>
                <w:szCs w:val="16"/>
              </w:rPr>
            </w:pPr>
            <w:ins w:id="1374" w:author="Torbjörn Elfström" w:date="2019-04-29T08:55: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1436AAA" w14:textId="77777777" w:rsidR="0080643A" w:rsidRPr="00A4492B" w:rsidRDefault="0080643A" w:rsidP="00575291">
            <w:pPr>
              <w:overflowPunct w:val="0"/>
              <w:autoSpaceDE w:val="0"/>
              <w:autoSpaceDN w:val="0"/>
              <w:adjustRightInd w:val="0"/>
              <w:textAlignment w:val="baseline"/>
              <w:rPr>
                <w:ins w:id="1375" w:author="Torbjörn Elfström" w:date="2019-04-29T08:55:00Z"/>
                <w:rFonts w:ascii="Arial" w:hAnsi="Arial" w:cs="Arial"/>
                <w:sz w:val="16"/>
                <w:szCs w:val="16"/>
              </w:rPr>
            </w:pPr>
            <w:ins w:id="1376" w:author="Torbjörn Elfström" w:date="2019-04-29T08:55: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25FE076" w14:textId="77777777" w:rsidR="0080643A" w:rsidRPr="00A4492B" w:rsidRDefault="0080643A" w:rsidP="00575291">
            <w:pPr>
              <w:overflowPunct w:val="0"/>
              <w:autoSpaceDE w:val="0"/>
              <w:autoSpaceDN w:val="0"/>
              <w:adjustRightInd w:val="0"/>
              <w:jc w:val="center"/>
              <w:textAlignment w:val="baseline"/>
              <w:rPr>
                <w:ins w:id="1377" w:author="Torbjörn Elfström" w:date="2019-04-29T08:55:00Z"/>
                <w:rFonts w:ascii="Arial" w:hAnsi="Arial" w:cs="Arial"/>
                <w:bCs/>
                <w:color w:val="000000"/>
                <w:sz w:val="16"/>
                <w:szCs w:val="16"/>
              </w:rPr>
            </w:pPr>
            <w:ins w:id="1378" w:author="Torbjörn Elfström" w:date="2019-04-29T08:55: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32ED80" w14:textId="77777777" w:rsidR="0080643A" w:rsidRPr="00A4492B" w:rsidRDefault="0080643A" w:rsidP="00575291">
            <w:pPr>
              <w:overflowPunct w:val="0"/>
              <w:autoSpaceDE w:val="0"/>
              <w:autoSpaceDN w:val="0"/>
              <w:adjustRightInd w:val="0"/>
              <w:jc w:val="center"/>
              <w:textAlignment w:val="baseline"/>
              <w:rPr>
                <w:ins w:id="1379" w:author="Torbjörn Elfström" w:date="2019-04-29T08:55:00Z"/>
                <w:rFonts w:ascii="Arial" w:hAnsi="Arial" w:cs="Arial"/>
                <w:bCs/>
                <w:color w:val="000000"/>
                <w:sz w:val="16"/>
                <w:szCs w:val="16"/>
              </w:rPr>
            </w:pPr>
            <w:ins w:id="1380" w:author="Torbjörn Elfström" w:date="2019-04-29T08:55: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3CE3127" w14:textId="77777777" w:rsidR="0080643A" w:rsidRPr="00A4492B" w:rsidRDefault="0080643A" w:rsidP="00575291">
            <w:pPr>
              <w:overflowPunct w:val="0"/>
              <w:autoSpaceDE w:val="0"/>
              <w:autoSpaceDN w:val="0"/>
              <w:adjustRightInd w:val="0"/>
              <w:jc w:val="center"/>
              <w:textAlignment w:val="baseline"/>
              <w:rPr>
                <w:ins w:id="1381" w:author="Torbjörn Elfström" w:date="2019-04-29T08:55:00Z"/>
                <w:rFonts w:ascii="Arial" w:hAnsi="Arial" w:cs="Arial"/>
                <w:color w:val="000000"/>
                <w:sz w:val="16"/>
                <w:szCs w:val="16"/>
              </w:rPr>
            </w:pPr>
            <w:ins w:id="1382" w:author="Torbjörn Elfström" w:date="2019-04-29T08:55: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8405CFD" w14:textId="77777777" w:rsidR="0080643A" w:rsidRPr="00A4492B" w:rsidRDefault="0080643A" w:rsidP="00575291">
            <w:pPr>
              <w:overflowPunct w:val="0"/>
              <w:autoSpaceDE w:val="0"/>
              <w:autoSpaceDN w:val="0"/>
              <w:adjustRightInd w:val="0"/>
              <w:jc w:val="center"/>
              <w:textAlignment w:val="baseline"/>
              <w:rPr>
                <w:ins w:id="1383" w:author="Torbjörn Elfström" w:date="2019-04-29T08:55:00Z"/>
                <w:rFonts w:ascii="Arial" w:hAnsi="Arial" w:cs="Arial"/>
                <w:color w:val="000000"/>
                <w:sz w:val="16"/>
                <w:szCs w:val="16"/>
              </w:rPr>
            </w:pPr>
            <w:ins w:id="1384" w:author="Torbjörn Elfström" w:date="2019-04-29T08:55: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83C3C1E" w14:textId="77777777" w:rsidR="0080643A" w:rsidRPr="00A4492B" w:rsidRDefault="0080643A" w:rsidP="00575291">
            <w:pPr>
              <w:overflowPunct w:val="0"/>
              <w:autoSpaceDE w:val="0"/>
              <w:autoSpaceDN w:val="0"/>
              <w:adjustRightInd w:val="0"/>
              <w:jc w:val="center"/>
              <w:textAlignment w:val="baseline"/>
              <w:rPr>
                <w:ins w:id="1385" w:author="Torbjörn Elfström" w:date="2019-04-29T08:55:00Z"/>
                <w:rFonts w:ascii="Arial" w:hAnsi="Arial" w:cs="Arial"/>
                <w:color w:val="000000"/>
                <w:sz w:val="16"/>
                <w:szCs w:val="16"/>
              </w:rPr>
            </w:pPr>
            <w:ins w:id="1386" w:author="Torbjörn Elfström" w:date="2019-04-29T08:55: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9DAF516" w14:textId="77777777" w:rsidR="0080643A" w:rsidRPr="00A4492B" w:rsidRDefault="0080643A" w:rsidP="00575291">
            <w:pPr>
              <w:overflowPunct w:val="0"/>
              <w:autoSpaceDE w:val="0"/>
              <w:autoSpaceDN w:val="0"/>
              <w:adjustRightInd w:val="0"/>
              <w:jc w:val="center"/>
              <w:textAlignment w:val="baseline"/>
              <w:rPr>
                <w:ins w:id="1387" w:author="Torbjörn Elfström" w:date="2019-04-29T08:55:00Z"/>
                <w:rFonts w:ascii="Arial" w:hAnsi="Arial" w:cs="Arial"/>
                <w:color w:val="000000"/>
                <w:sz w:val="16"/>
                <w:szCs w:val="16"/>
              </w:rPr>
            </w:pPr>
            <w:ins w:id="1388" w:author="Torbjörn Elfström" w:date="2019-04-29T08:55: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FF90A96" w14:textId="77777777" w:rsidR="0080643A" w:rsidRPr="00A4492B" w:rsidRDefault="0080643A" w:rsidP="00575291">
            <w:pPr>
              <w:overflowPunct w:val="0"/>
              <w:autoSpaceDE w:val="0"/>
              <w:autoSpaceDN w:val="0"/>
              <w:adjustRightInd w:val="0"/>
              <w:jc w:val="center"/>
              <w:textAlignment w:val="baseline"/>
              <w:rPr>
                <w:ins w:id="1389" w:author="Torbjörn Elfström" w:date="2019-04-29T08:55:00Z"/>
                <w:rFonts w:ascii="Arial" w:hAnsi="Arial" w:cs="Arial"/>
                <w:color w:val="000000"/>
                <w:sz w:val="16"/>
                <w:szCs w:val="16"/>
              </w:rPr>
            </w:pPr>
            <w:ins w:id="1390" w:author="Torbjörn Elfström" w:date="2019-04-29T08:55:00Z">
              <w:r>
                <w:rPr>
                  <w:rFonts w:ascii="Arial" w:hAnsi="Arial" w:cs="Arial"/>
                  <w:color w:val="000000"/>
                  <w:sz w:val="16"/>
                  <w:szCs w:val="16"/>
                </w:rPr>
                <w:t>0.20</w:t>
              </w:r>
            </w:ins>
          </w:p>
        </w:tc>
      </w:tr>
      <w:tr w:rsidR="0080643A" w:rsidRPr="00A4492B" w14:paraId="565856E7" w14:textId="77777777" w:rsidTr="00575291">
        <w:trPr>
          <w:cantSplit/>
          <w:jc w:val="center"/>
          <w:ins w:id="1391" w:author="Torbjörn Elfström" w:date="2019-04-29T08:55:00Z"/>
        </w:trPr>
        <w:tc>
          <w:tcPr>
            <w:tcW w:w="411" w:type="dxa"/>
            <w:tcBorders>
              <w:top w:val="single" w:sz="6" w:space="0" w:color="auto"/>
              <w:left w:val="single" w:sz="6" w:space="0" w:color="auto"/>
              <w:bottom w:val="single" w:sz="6" w:space="0" w:color="auto"/>
              <w:right w:val="single" w:sz="6" w:space="0" w:color="auto"/>
            </w:tcBorders>
            <w:vAlign w:val="center"/>
            <w:hideMark/>
          </w:tcPr>
          <w:p w14:paraId="2E585A55" w14:textId="77777777" w:rsidR="0080643A" w:rsidRPr="00A4492B" w:rsidRDefault="0080643A" w:rsidP="00575291">
            <w:pPr>
              <w:overflowPunct w:val="0"/>
              <w:autoSpaceDE w:val="0"/>
              <w:autoSpaceDN w:val="0"/>
              <w:adjustRightInd w:val="0"/>
              <w:jc w:val="center"/>
              <w:textAlignment w:val="baseline"/>
              <w:rPr>
                <w:ins w:id="1392" w:author="Torbjörn Elfström" w:date="2019-04-29T08:55:00Z"/>
                <w:rFonts w:ascii="Arial" w:hAnsi="Arial" w:cs="Arial"/>
                <w:sz w:val="16"/>
                <w:szCs w:val="16"/>
              </w:rPr>
            </w:pPr>
            <w:ins w:id="1393" w:author="Torbjörn Elfström" w:date="2019-04-29T08:55: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E8E4952" w14:textId="77777777" w:rsidR="0080643A" w:rsidRPr="00A4492B" w:rsidRDefault="0080643A" w:rsidP="00575291">
            <w:pPr>
              <w:overflowPunct w:val="0"/>
              <w:autoSpaceDE w:val="0"/>
              <w:autoSpaceDN w:val="0"/>
              <w:adjustRightInd w:val="0"/>
              <w:textAlignment w:val="baseline"/>
              <w:rPr>
                <w:ins w:id="1394" w:author="Torbjörn Elfström" w:date="2019-04-29T08:55:00Z"/>
                <w:rFonts w:ascii="Arial" w:hAnsi="Arial" w:cs="Arial"/>
                <w:sz w:val="16"/>
                <w:szCs w:val="16"/>
              </w:rPr>
            </w:pPr>
            <w:ins w:id="1395" w:author="Torbjörn Elfström" w:date="2019-04-29T08:55: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9F991F" w14:textId="77777777" w:rsidR="0080643A" w:rsidRPr="00A4492B" w:rsidRDefault="0080643A" w:rsidP="00575291">
            <w:pPr>
              <w:overflowPunct w:val="0"/>
              <w:autoSpaceDE w:val="0"/>
              <w:autoSpaceDN w:val="0"/>
              <w:adjustRightInd w:val="0"/>
              <w:jc w:val="center"/>
              <w:textAlignment w:val="baseline"/>
              <w:rPr>
                <w:ins w:id="1396" w:author="Torbjörn Elfström" w:date="2019-04-29T08:55:00Z"/>
                <w:rFonts w:ascii="Arial" w:hAnsi="Arial" w:cs="Arial"/>
                <w:bCs/>
                <w:color w:val="000000"/>
                <w:sz w:val="16"/>
                <w:szCs w:val="16"/>
              </w:rPr>
            </w:pPr>
            <w:ins w:id="1397" w:author="Torbjörn Elfström" w:date="2019-04-29T08:55: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CC1F4EF" w14:textId="77777777" w:rsidR="0080643A" w:rsidRPr="00A4492B" w:rsidRDefault="0080643A" w:rsidP="00575291">
            <w:pPr>
              <w:overflowPunct w:val="0"/>
              <w:autoSpaceDE w:val="0"/>
              <w:autoSpaceDN w:val="0"/>
              <w:adjustRightInd w:val="0"/>
              <w:jc w:val="center"/>
              <w:textAlignment w:val="baseline"/>
              <w:rPr>
                <w:ins w:id="1398" w:author="Torbjörn Elfström" w:date="2019-04-29T08:55:00Z"/>
                <w:rFonts w:ascii="Arial" w:hAnsi="Arial" w:cs="Arial"/>
                <w:bCs/>
                <w:color w:val="000000"/>
                <w:sz w:val="16"/>
                <w:szCs w:val="16"/>
              </w:rPr>
            </w:pPr>
            <w:ins w:id="1399" w:author="Torbjörn Elfström" w:date="2019-04-29T08:55: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7DE30EA" w14:textId="77777777" w:rsidR="0080643A" w:rsidRPr="00A4492B" w:rsidRDefault="0080643A" w:rsidP="00575291">
            <w:pPr>
              <w:overflowPunct w:val="0"/>
              <w:autoSpaceDE w:val="0"/>
              <w:autoSpaceDN w:val="0"/>
              <w:adjustRightInd w:val="0"/>
              <w:jc w:val="center"/>
              <w:textAlignment w:val="baseline"/>
              <w:rPr>
                <w:ins w:id="1400" w:author="Torbjörn Elfström" w:date="2019-04-29T08:55:00Z"/>
                <w:rFonts w:ascii="Arial" w:hAnsi="Arial" w:cs="Arial"/>
                <w:color w:val="000000"/>
                <w:sz w:val="16"/>
                <w:szCs w:val="16"/>
              </w:rPr>
            </w:pPr>
            <w:ins w:id="1401" w:author="Torbjörn Elfström" w:date="2019-04-29T08:55: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20774C7" w14:textId="77777777" w:rsidR="0080643A" w:rsidRPr="00A4492B" w:rsidRDefault="0080643A" w:rsidP="00575291">
            <w:pPr>
              <w:overflowPunct w:val="0"/>
              <w:autoSpaceDE w:val="0"/>
              <w:autoSpaceDN w:val="0"/>
              <w:adjustRightInd w:val="0"/>
              <w:jc w:val="center"/>
              <w:textAlignment w:val="baseline"/>
              <w:rPr>
                <w:ins w:id="1402" w:author="Torbjörn Elfström" w:date="2019-04-29T08:55:00Z"/>
                <w:rFonts w:ascii="Arial" w:hAnsi="Arial" w:cs="Arial"/>
                <w:color w:val="000000"/>
                <w:sz w:val="16"/>
                <w:szCs w:val="16"/>
              </w:rPr>
            </w:pPr>
            <w:ins w:id="1403" w:author="Torbjörn Elfström" w:date="2019-04-29T08:55: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3179BC1" w14:textId="77777777" w:rsidR="0080643A" w:rsidRPr="00A4492B" w:rsidRDefault="0080643A" w:rsidP="00575291">
            <w:pPr>
              <w:overflowPunct w:val="0"/>
              <w:autoSpaceDE w:val="0"/>
              <w:autoSpaceDN w:val="0"/>
              <w:adjustRightInd w:val="0"/>
              <w:jc w:val="center"/>
              <w:textAlignment w:val="baseline"/>
              <w:rPr>
                <w:ins w:id="1404" w:author="Torbjörn Elfström" w:date="2019-04-29T08:55:00Z"/>
                <w:rFonts w:ascii="Arial" w:hAnsi="Arial" w:cs="Arial"/>
                <w:color w:val="000000"/>
                <w:sz w:val="16"/>
                <w:szCs w:val="16"/>
              </w:rPr>
            </w:pPr>
            <w:ins w:id="1405" w:author="Torbjörn Elfström" w:date="2019-04-29T08:55: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BBF346C" w14:textId="77777777" w:rsidR="0080643A" w:rsidRPr="00A4492B" w:rsidRDefault="0080643A" w:rsidP="00575291">
            <w:pPr>
              <w:overflowPunct w:val="0"/>
              <w:autoSpaceDE w:val="0"/>
              <w:autoSpaceDN w:val="0"/>
              <w:adjustRightInd w:val="0"/>
              <w:jc w:val="center"/>
              <w:textAlignment w:val="baseline"/>
              <w:rPr>
                <w:ins w:id="1406" w:author="Torbjörn Elfström" w:date="2019-04-29T08:55:00Z"/>
                <w:rFonts w:ascii="Arial" w:hAnsi="Arial" w:cs="Arial"/>
                <w:color w:val="000000"/>
                <w:sz w:val="16"/>
                <w:szCs w:val="16"/>
              </w:rPr>
            </w:pPr>
            <w:ins w:id="1407" w:author="Torbjörn Elfström" w:date="2019-04-29T08:55: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14B0700" w14:textId="77777777" w:rsidR="0080643A" w:rsidRPr="00A4492B" w:rsidRDefault="0080643A" w:rsidP="00575291">
            <w:pPr>
              <w:overflowPunct w:val="0"/>
              <w:autoSpaceDE w:val="0"/>
              <w:autoSpaceDN w:val="0"/>
              <w:adjustRightInd w:val="0"/>
              <w:jc w:val="center"/>
              <w:textAlignment w:val="baseline"/>
              <w:rPr>
                <w:ins w:id="1408" w:author="Torbjörn Elfström" w:date="2019-04-29T08:55:00Z"/>
                <w:rFonts w:ascii="Arial" w:hAnsi="Arial" w:cs="Arial"/>
                <w:color w:val="000000"/>
                <w:sz w:val="16"/>
                <w:szCs w:val="16"/>
              </w:rPr>
            </w:pPr>
            <w:ins w:id="1409" w:author="Torbjörn Elfström" w:date="2019-04-29T08:55:00Z">
              <w:r>
                <w:rPr>
                  <w:rFonts w:ascii="Arial" w:hAnsi="Arial" w:cs="Arial"/>
                  <w:color w:val="000000"/>
                  <w:sz w:val="16"/>
                  <w:szCs w:val="16"/>
                </w:rPr>
                <w:t>0.20</w:t>
              </w:r>
            </w:ins>
          </w:p>
        </w:tc>
      </w:tr>
      <w:tr w:rsidR="0080643A" w:rsidRPr="00A4492B" w14:paraId="43F610E1" w14:textId="77777777" w:rsidTr="00575291">
        <w:trPr>
          <w:cantSplit/>
          <w:jc w:val="center"/>
          <w:ins w:id="1410" w:author="Torbjörn Elfström" w:date="2019-04-29T08:55:00Z"/>
        </w:trPr>
        <w:tc>
          <w:tcPr>
            <w:tcW w:w="411" w:type="dxa"/>
            <w:tcBorders>
              <w:top w:val="single" w:sz="6" w:space="0" w:color="auto"/>
              <w:left w:val="single" w:sz="6" w:space="0" w:color="auto"/>
              <w:bottom w:val="single" w:sz="6" w:space="0" w:color="auto"/>
              <w:right w:val="single" w:sz="6" w:space="0" w:color="auto"/>
            </w:tcBorders>
            <w:vAlign w:val="center"/>
            <w:hideMark/>
          </w:tcPr>
          <w:p w14:paraId="160AB5D6" w14:textId="77777777" w:rsidR="0080643A" w:rsidRPr="00A4492B" w:rsidRDefault="0080643A" w:rsidP="00575291">
            <w:pPr>
              <w:overflowPunct w:val="0"/>
              <w:autoSpaceDE w:val="0"/>
              <w:autoSpaceDN w:val="0"/>
              <w:adjustRightInd w:val="0"/>
              <w:jc w:val="center"/>
              <w:textAlignment w:val="baseline"/>
              <w:rPr>
                <w:ins w:id="1411" w:author="Torbjörn Elfström" w:date="2019-04-29T08:55:00Z"/>
                <w:rFonts w:ascii="Arial" w:hAnsi="Arial" w:cs="Arial"/>
                <w:sz w:val="16"/>
                <w:szCs w:val="16"/>
              </w:rPr>
            </w:pPr>
            <w:ins w:id="1412" w:author="Torbjörn Elfström" w:date="2019-04-29T08:55: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33EE8505" w14:textId="77777777" w:rsidR="0080643A" w:rsidRPr="00A4492B" w:rsidRDefault="0080643A" w:rsidP="00575291">
            <w:pPr>
              <w:overflowPunct w:val="0"/>
              <w:autoSpaceDE w:val="0"/>
              <w:autoSpaceDN w:val="0"/>
              <w:adjustRightInd w:val="0"/>
              <w:textAlignment w:val="baseline"/>
              <w:rPr>
                <w:ins w:id="1413" w:author="Torbjörn Elfström" w:date="2019-04-29T08:55:00Z"/>
                <w:rFonts w:ascii="Arial" w:hAnsi="Arial" w:cs="Arial"/>
                <w:sz w:val="16"/>
                <w:szCs w:val="16"/>
              </w:rPr>
            </w:pPr>
            <w:ins w:id="1414" w:author="Torbjörn Elfström" w:date="2019-04-29T08:55: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071E615" w14:textId="77777777" w:rsidR="0080643A" w:rsidRPr="00A4492B" w:rsidRDefault="0080643A" w:rsidP="00575291">
            <w:pPr>
              <w:overflowPunct w:val="0"/>
              <w:autoSpaceDE w:val="0"/>
              <w:autoSpaceDN w:val="0"/>
              <w:adjustRightInd w:val="0"/>
              <w:jc w:val="center"/>
              <w:textAlignment w:val="baseline"/>
              <w:rPr>
                <w:ins w:id="1415" w:author="Torbjörn Elfström" w:date="2019-04-29T08:55:00Z"/>
                <w:rFonts w:ascii="Arial" w:hAnsi="Arial" w:cs="Arial"/>
                <w:bCs/>
                <w:color w:val="000000"/>
                <w:sz w:val="16"/>
                <w:szCs w:val="16"/>
                <w:lang w:eastAsia="ja-JP"/>
              </w:rPr>
            </w:pPr>
            <w:ins w:id="1416" w:author="Torbjörn Elfström" w:date="2019-04-29T08:55: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C94A898" w14:textId="77777777" w:rsidR="0080643A" w:rsidRPr="00A4492B" w:rsidRDefault="0080643A" w:rsidP="00575291">
            <w:pPr>
              <w:overflowPunct w:val="0"/>
              <w:autoSpaceDE w:val="0"/>
              <w:autoSpaceDN w:val="0"/>
              <w:adjustRightInd w:val="0"/>
              <w:jc w:val="center"/>
              <w:textAlignment w:val="baseline"/>
              <w:rPr>
                <w:ins w:id="1417" w:author="Torbjörn Elfström" w:date="2019-04-29T08:55:00Z"/>
                <w:rFonts w:ascii="Arial" w:hAnsi="Arial" w:cs="Arial"/>
                <w:bCs/>
                <w:color w:val="000000"/>
                <w:sz w:val="16"/>
                <w:szCs w:val="16"/>
              </w:rPr>
            </w:pPr>
            <w:ins w:id="1418" w:author="Torbjörn Elfström" w:date="2019-04-29T08:55: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E149773" w14:textId="77777777" w:rsidR="0080643A" w:rsidRPr="00A4492B" w:rsidRDefault="0080643A" w:rsidP="00575291">
            <w:pPr>
              <w:overflowPunct w:val="0"/>
              <w:autoSpaceDE w:val="0"/>
              <w:autoSpaceDN w:val="0"/>
              <w:adjustRightInd w:val="0"/>
              <w:jc w:val="center"/>
              <w:textAlignment w:val="baseline"/>
              <w:rPr>
                <w:ins w:id="1419" w:author="Torbjörn Elfström" w:date="2019-04-29T08:55:00Z"/>
                <w:rFonts w:ascii="Arial" w:hAnsi="Arial" w:cs="Arial"/>
                <w:color w:val="000000"/>
                <w:sz w:val="16"/>
                <w:szCs w:val="16"/>
              </w:rPr>
            </w:pPr>
            <w:ins w:id="1420" w:author="Torbjörn Elfström" w:date="2019-04-29T08:55: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702F483" w14:textId="77777777" w:rsidR="0080643A" w:rsidRPr="00A4492B" w:rsidRDefault="0080643A" w:rsidP="00575291">
            <w:pPr>
              <w:overflowPunct w:val="0"/>
              <w:autoSpaceDE w:val="0"/>
              <w:autoSpaceDN w:val="0"/>
              <w:adjustRightInd w:val="0"/>
              <w:jc w:val="center"/>
              <w:textAlignment w:val="baseline"/>
              <w:rPr>
                <w:ins w:id="1421" w:author="Torbjörn Elfström" w:date="2019-04-29T08:55:00Z"/>
                <w:rFonts w:ascii="Arial" w:hAnsi="Arial" w:cs="Arial"/>
                <w:color w:val="000000"/>
                <w:sz w:val="16"/>
                <w:szCs w:val="16"/>
                <w:lang w:eastAsia="ja-JP"/>
              </w:rPr>
            </w:pPr>
            <w:ins w:id="1422" w:author="Torbjörn Elfström" w:date="2019-04-29T08:55: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76B2859" w14:textId="77777777" w:rsidR="0080643A" w:rsidRPr="00A4492B" w:rsidRDefault="0080643A" w:rsidP="00575291">
            <w:pPr>
              <w:overflowPunct w:val="0"/>
              <w:autoSpaceDE w:val="0"/>
              <w:autoSpaceDN w:val="0"/>
              <w:adjustRightInd w:val="0"/>
              <w:jc w:val="center"/>
              <w:textAlignment w:val="baseline"/>
              <w:rPr>
                <w:ins w:id="1423" w:author="Torbjörn Elfström" w:date="2019-04-29T08:55:00Z"/>
                <w:rFonts w:ascii="Arial" w:hAnsi="Arial" w:cs="Arial"/>
                <w:color w:val="000000"/>
                <w:sz w:val="16"/>
                <w:szCs w:val="16"/>
              </w:rPr>
            </w:pPr>
            <w:ins w:id="1424" w:author="Torbjörn Elfström" w:date="2019-04-29T08:55: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F7A13E" w14:textId="77777777" w:rsidR="0080643A" w:rsidRPr="00A4492B" w:rsidRDefault="0080643A" w:rsidP="00575291">
            <w:pPr>
              <w:overflowPunct w:val="0"/>
              <w:autoSpaceDE w:val="0"/>
              <w:autoSpaceDN w:val="0"/>
              <w:adjustRightInd w:val="0"/>
              <w:jc w:val="center"/>
              <w:textAlignment w:val="baseline"/>
              <w:rPr>
                <w:ins w:id="1425" w:author="Torbjörn Elfström" w:date="2019-04-29T08:55:00Z"/>
                <w:rFonts w:ascii="Arial" w:hAnsi="Arial" w:cs="Arial"/>
                <w:color w:val="000000"/>
                <w:sz w:val="16"/>
                <w:szCs w:val="16"/>
              </w:rPr>
            </w:pPr>
            <w:ins w:id="1426" w:author="Torbjörn Elfström" w:date="2019-04-29T08:55:00Z">
              <w:r>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1AF1A93C" w14:textId="77777777" w:rsidR="0080643A" w:rsidRPr="00A4492B" w:rsidRDefault="0080643A" w:rsidP="00575291">
            <w:pPr>
              <w:overflowPunct w:val="0"/>
              <w:autoSpaceDE w:val="0"/>
              <w:autoSpaceDN w:val="0"/>
              <w:adjustRightInd w:val="0"/>
              <w:jc w:val="center"/>
              <w:textAlignment w:val="baseline"/>
              <w:rPr>
                <w:ins w:id="1427" w:author="Torbjörn Elfström" w:date="2019-04-29T08:55:00Z"/>
                <w:rFonts w:ascii="Arial" w:hAnsi="Arial" w:cs="Arial"/>
                <w:color w:val="000000"/>
                <w:sz w:val="16"/>
                <w:szCs w:val="16"/>
              </w:rPr>
            </w:pPr>
            <w:ins w:id="1428" w:author="Torbjörn Elfström" w:date="2019-04-29T08:55:00Z">
              <w:r>
                <w:rPr>
                  <w:rFonts w:ascii="Arial" w:hAnsi="Arial" w:cs="Arial"/>
                  <w:color w:val="000000"/>
                  <w:sz w:val="16"/>
                  <w:szCs w:val="16"/>
                </w:rPr>
                <w:t>0.27</w:t>
              </w:r>
            </w:ins>
          </w:p>
        </w:tc>
      </w:tr>
      <w:tr w:rsidR="0080643A" w:rsidRPr="0000788F" w14:paraId="10D5D71C" w14:textId="77777777" w:rsidTr="00575291">
        <w:trPr>
          <w:cantSplit/>
          <w:jc w:val="center"/>
          <w:ins w:id="1429" w:author="Torbjörn Elfström" w:date="2019-04-29T08:55:00Z"/>
        </w:trPr>
        <w:tc>
          <w:tcPr>
            <w:tcW w:w="411" w:type="dxa"/>
            <w:tcBorders>
              <w:top w:val="single" w:sz="6" w:space="0" w:color="auto"/>
              <w:left w:val="single" w:sz="6" w:space="0" w:color="auto"/>
              <w:bottom w:val="single" w:sz="6" w:space="0" w:color="auto"/>
              <w:right w:val="single" w:sz="6" w:space="0" w:color="auto"/>
            </w:tcBorders>
            <w:vAlign w:val="center"/>
            <w:hideMark/>
          </w:tcPr>
          <w:p w14:paraId="51F2566A" w14:textId="77777777" w:rsidR="0080643A" w:rsidRPr="00A4492B" w:rsidRDefault="0080643A" w:rsidP="00575291">
            <w:pPr>
              <w:overflowPunct w:val="0"/>
              <w:autoSpaceDE w:val="0"/>
              <w:autoSpaceDN w:val="0"/>
              <w:adjustRightInd w:val="0"/>
              <w:jc w:val="center"/>
              <w:textAlignment w:val="baseline"/>
              <w:rPr>
                <w:ins w:id="1430" w:author="Torbjörn Elfström" w:date="2019-04-29T08:55:00Z"/>
                <w:rFonts w:ascii="Arial" w:hAnsi="Arial" w:cs="Arial"/>
                <w:sz w:val="16"/>
                <w:szCs w:val="16"/>
              </w:rPr>
            </w:pPr>
            <w:ins w:id="1431" w:author="Torbjörn Elfström" w:date="2019-04-29T08:55: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8E9EFB5" w14:textId="77777777" w:rsidR="0080643A" w:rsidRPr="00A4492B" w:rsidRDefault="0080643A" w:rsidP="00575291">
            <w:pPr>
              <w:overflowPunct w:val="0"/>
              <w:autoSpaceDE w:val="0"/>
              <w:autoSpaceDN w:val="0"/>
              <w:adjustRightInd w:val="0"/>
              <w:textAlignment w:val="baseline"/>
              <w:rPr>
                <w:ins w:id="1432" w:author="Torbjörn Elfström" w:date="2019-04-29T08:55:00Z"/>
                <w:rFonts w:ascii="Arial" w:hAnsi="Arial" w:cs="Arial"/>
                <w:sz w:val="16"/>
                <w:szCs w:val="16"/>
              </w:rPr>
            </w:pPr>
            <w:ins w:id="1433" w:author="Torbjörn Elfström" w:date="2019-04-29T08:55: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19DCC5F" w14:textId="77777777" w:rsidR="0080643A" w:rsidRPr="00A4492B" w:rsidRDefault="0080643A" w:rsidP="00575291">
            <w:pPr>
              <w:overflowPunct w:val="0"/>
              <w:autoSpaceDE w:val="0"/>
              <w:autoSpaceDN w:val="0"/>
              <w:adjustRightInd w:val="0"/>
              <w:jc w:val="center"/>
              <w:textAlignment w:val="baseline"/>
              <w:rPr>
                <w:ins w:id="1434" w:author="Torbjörn Elfström" w:date="2019-04-29T08:55:00Z"/>
                <w:rFonts w:ascii="Arial" w:hAnsi="Arial" w:cs="Arial"/>
                <w:sz w:val="16"/>
                <w:szCs w:val="16"/>
                <w:highlight w:val="yellow"/>
              </w:rPr>
            </w:pPr>
            <w:ins w:id="1435" w:author="Torbjörn Elfström" w:date="2019-04-29T08:55: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B61547" w14:textId="77777777" w:rsidR="0080643A" w:rsidRPr="00A4492B" w:rsidRDefault="0080643A" w:rsidP="00575291">
            <w:pPr>
              <w:overflowPunct w:val="0"/>
              <w:autoSpaceDE w:val="0"/>
              <w:autoSpaceDN w:val="0"/>
              <w:adjustRightInd w:val="0"/>
              <w:jc w:val="center"/>
              <w:textAlignment w:val="baseline"/>
              <w:rPr>
                <w:ins w:id="1436" w:author="Torbjörn Elfström" w:date="2019-04-29T08:55:00Z"/>
                <w:rFonts w:ascii="Arial" w:hAnsi="Arial" w:cs="Arial"/>
                <w:sz w:val="16"/>
                <w:szCs w:val="16"/>
                <w:highlight w:val="yellow"/>
              </w:rPr>
            </w:pPr>
            <w:ins w:id="1437" w:author="Torbjörn Elfström" w:date="2019-04-29T08:55: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D5B2A8D" w14:textId="77777777" w:rsidR="0080643A" w:rsidRPr="00A4492B" w:rsidRDefault="0080643A" w:rsidP="00575291">
            <w:pPr>
              <w:overflowPunct w:val="0"/>
              <w:autoSpaceDE w:val="0"/>
              <w:autoSpaceDN w:val="0"/>
              <w:adjustRightInd w:val="0"/>
              <w:jc w:val="center"/>
              <w:textAlignment w:val="baseline"/>
              <w:rPr>
                <w:ins w:id="1438" w:author="Torbjörn Elfström" w:date="2019-04-29T08:55:00Z"/>
                <w:rFonts w:ascii="Arial" w:hAnsi="Arial" w:cs="Arial"/>
                <w:sz w:val="16"/>
                <w:szCs w:val="16"/>
                <w:highlight w:val="yellow"/>
              </w:rPr>
            </w:pPr>
            <w:ins w:id="1439" w:author="Torbjörn Elfström" w:date="2019-04-29T08:55: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D7C09F5" w14:textId="77777777" w:rsidR="0080643A" w:rsidRPr="00A4492B" w:rsidRDefault="0080643A" w:rsidP="00575291">
            <w:pPr>
              <w:overflowPunct w:val="0"/>
              <w:autoSpaceDE w:val="0"/>
              <w:autoSpaceDN w:val="0"/>
              <w:adjustRightInd w:val="0"/>
              <w:jc w:val="center"/>
              <w:textAlignment w:val="baseline"/>
              <w:rPr>
                <w:ins w:id="1440" w:author="Torbjörn Elfström" w:date="2019-04-29T08:55:00Z"/>
                <w:rFonts w:ascii="Arial" w:hAnsi="Arial" w:cs="Arial"/>
                <w:sz w:val="16"/>
                <w:szCs w:val="16"/>
                <w:highlight w:val="yellow"/>
              </w:rPr>
            </w:pPr>
            <w:ins w:id="1441" w:author="Torbjörn Elfström" w:date="2019-04-29T08:55: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1A96F8B0" w14:textId="77777777" w:rsidR="0080643A" w:rsidRPr="00A4492B" w:rsidRDefault="0080643A" w:rsidP="00575291">
            <w:pPr>
              <w:overflowPunct w:val="0"/>
              <w:autoSpaceDE w:val="0"/>
              <w:autoSpaceDN w:val="0"/>
              <w:adjustRightInd w:val="0"/>
              <w:jc w:val="center"/>
              <w:textAlignment w:val="baseline"/>
              <w:rPr>
                <w:ins w:id="1442" w:author="Torbjörn Elfström" w:date="2019-04-29T08:55:00Z"/>
                <w:rFonts w:ascii="Arial" w:hAnsi="Arial" w:cs="Arial"/>
                <w:sz w:val="16"/>
                <w:szCs w:val="16"/>
              </w:rPr>
            </w:pPr>
            <w:ins w:id="1443" w:author="Torbjörn Elfström" w:date="2019-04-29T08:55: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CCF3501" w14:textId="77777777" w:rsidR="0080643A" w:rsidRPr="0000788F" w:rsidRDefault="0080643A" w:rsidP="00575291">
            <w:pPr>
              <w:overflowPunct w:val="0"/>
              <w:autoSpaceDE w:val="0"/>
              <w:autoSpaceDN w:val="0"/>
              <w:adjustRightInd w:val="0"/>
              <w:jc w:val="center"/>
              <w:textAlignment w:val="baseline"/>
              <w:rPr>
                <w:ins w:id="1444" w:author="Torbjörn Elfström" w:date="2019-04-29T08:55:00Z"/>
                <w:rFonts w:ascii="Arial" w:hAnsi="Arial" w:cs="Arial"/>
                <w:sz w:val="16"/>
                <w:szCs w:val="16"/>
              </w:rPr>
            </w:pPr>
            <w:ins w:id="1445" w:author="Torbjörn Elfström" w:date="2019-04-29T08:55:00Z">
              <w:r w:rsidRPr="0000788F">
                <w:rPr>
                  <w:rFonts w:ascii="Arial" w:hAnsi="Arial" w:cs="Arial"/>
                  <w:sz w:val="16"/>
                  <w:szCs w:val="16"/>
                </w:rPr>
                <w:t>0.50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43142A1" w14:textId="77777777" w:rsidR="0080643A" w:rsidRPr="0000788F" w:rsidRDefault="0080643A" w:rsidP="00575291">
            <w:pPr>
              <w:overflowPunct w:val="0"/>
              <w:autoSpaceDE w:val="0"/>
              <w:autoSpaceDN w:val="0"/>
              <w:adjustRightInd w:val="0"/>
              <w:jc w:val="center"/>
              <w:textAlignment w:val="baseline"/>
              <w:rPr>
                <w:ins w:id="1446" w:author="Torbjörn Elfström" w:date="2019-04-29T08:55:00Z"/>
                <w:rFonts w:ascii="Arial" w:hAnsi="Arial" w:cs="Arial"/>
                <w:sz w:val="16"/>
                <w:szCs w:val="16"/>
              </w:rPr>
            </w:pPr>
            <w:ins w:id="1447" w:author="Torbjörn Elfström" w:date="2019-04-29T08:55:00Z">
              <w:r w:rsidRPr="0000788F">
                <w:rPr>
                  <w:rFonts w:ascii="Arial" w:hAnsi="Arial" w:cs="Arial"/>
                  <w:sz w:val="16"/>
                  <w:szCs w:val="16"/>
                </w:rPr>
                <w:t>0.50</w:t>
              </w:r>
            </w:ins>
          </w:p>
        </w:tc>
      </w:tr>
      <w:tr w:rsidR="0080643A" w:rsidRPr="0000788F" w14:paraId="3602264F" w14:textId="77777777" w:rsidTr="00575291">
        <w:trPr>
          <w:cantSplit/>
          <w:trHeight w:val="836"/>
          <w:jc w:val="center"/>
          <w:ins w:id="1448" w:author="Torbjörn Elfström" w:date="2019-04-29T08:55:00Z"/>
        </w:trPr>
        <w:tc>
          <w:tcPr>
            <w:tcW w:w="8159" w:type="dxa"/>
            <w:gridSpan w:val="7"/>
            <w:tcBorders>
              <w:top w:val="single" w:sz="6" w:space="0" w:color="auto"/>
              <w:left w:val="single" w:sz="6" w:space="0" w:color="auto"/>
              <w:bottom w:val="single" w:sz="6" w:space="0" w:color="auto"/>
            </w:tcBorders>
            <w:vAlign w:val="bottom"/>
            <w:hideMark/>
          </w:tcPr>
          <w:p w14:paraId="76A9FE9F" w14:textId="77777777" w:rsidR="0080643A" w:rsidRPr="00A4492B" w:rsidRDefault="0080643A" w:rsidP="00575291">
            <w:pPr>
              <w:overflowPunct w:val="0"/>
              <w:autoSpaceDE w:val="0"/>
              <w:autoSpaceDN w:val="0"/>
              <w:adjustRightInd w:val="0"/>
              <w:jc w:val="right"/>
              <w:textAlignment w:val="baseline"/>
              <w:rPr>
                <w:ins w:id="1449" w:author="Torbjörn Elfström" w:date="2019-04-29T08:55:00Z"/>
                <w:rFonts w:ascii="Arial" w:hAnsi="Arial" w:cs="Arial"/>
                <w:b/>
                <w:color w:val="000000"/>
                <w:sz w:val="16"/>
                <w:szCs w:val="16"/>
              </w:rPr>
            </w:pPr>
            <w:ins w:id="1450" w:author="Torbjörn Elfström" w:date="2019-04-29T08:55:00Z">
              <w:r w:rsidRPr="00A4492B">
                <w:rPr>
                  <w:rFonts w:ascii="Arial" w:hAnsi="Arial" w:cs="Arial"/>
                  <w:b/>
                  <w:color w:val="000000"/>
                  <w:sz w:val="16"/>
                  <w:szCs w:val="16"/>
                </w:rPr>
                <w:t>Combined standard uncertainty (1σ) [dB]</w:t>
              </w:r>
            </w:ins>
          </w:p>
          <w:p w14:paraId="729A1577" w14:textId="77777777" w:rsidR="0080643A" w:rsidRPr="00A4492B" w:rsidRDefault="0080643A" w:rsidP="00575291">
            <w:pPr>
              <w:overflowPunct w:val="0"/>
              <w:autoSpaceDE w:val="0"/>
              <w:autoSpaceDN w:val="0"/>
              <w:adjustRightInd w:val="0"/>
              <w:jc w:val="right"/>
              <w:textAlignment w:val="baseline"/>
              <w:rPr>
                <w:ins w:id="1451" w:author="Torbjörn Elfström" w:date="2019-04-29T08:55:00Z"/>
                <w:rFonts w:ascii="Arial" w:hAnsi="Arial" w:cs="Arial"/>
                <w:b/>
                <w:color w:val="000000"/>
                <w:sz w:val="16"/>
                <w:szCs w:val="16"/>
              </w:rPr>
            </w:pPr>
            <w:ins w:id="1452" w:author="Torbjörn Elfström" w:date="2019-04-29T08:55:00Z">
              <w:r w:rsidRPr="00A4492B">
                <w:rPr>
                  <w:rFonts w:ascii="Arial" w:hAnsi="Arial" w:cs="Arial"/>
                  <w:noProof/>
                  <w:position w:val="-30"/>
                  <w:sz w:val="16"/>
                  <w:szCs w:val="16"/>
                </w:rPr>
                <w:drawing>
                  <wp:inline distT="0" distB="0" distL="0" distR="0" wp14:anchorId="796CB66F" wp14:editId="5A9FAC38">
                    <wp:extent cx="809625" cy="4286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1C36723D" w14:textId="77777777" w:rsidR="0080643A" w:rsidRPr="0000788F" w:rsidRDefault="0080643A" w:rsidP="00575291">
            <w:pPr>
              <w:overflowPunct w:val="0"/>
              <w:autoSpaceDE w:val="0"/>
              <w:autoSpaceDN w:val="0"/>
              <w:adjustRightInd w:val="0"/>
              <w:jc w:val="center"/>
              <w:textAlignment w:val="baseline"/>
              <w:rPr>
                <w:ins w:id="1453" w:author="Torbjörn Elfström" w:date="2019-04-29T08:55:00Z"/>
                <w:rFonts w:ascii="Arial" w:hAnsi="Arial" w:cs="Arial"/>
                <w:color w:val="000000"/>
                <w:sz w:val="16"/>
                <w:szCs w:val="16"/>
              </w:rPr>
            </w:pPr>
          </w:p>
          <w:p w14:paraId="6FC95950" w14:textId="77777777" w:rsidR="0080643A" w:rsidRPr="0000788F" w:rsidRDefault="0080643A" w:rsidP="00575291">
            <w:pPr>
              <w:overflowPunct w:val="0"/>
              <w:autoSpaceDE w:val="0"/>
              <w:autoSpaceDN w:val="0"/>
              <w:adjustRightInd w:val="0"/>
              <w:jc w:val="center"/>
              <w:textAlignment w:val="baseline"/>
              <w:rPr>
                <w:ins w:id="1454" w:author="Torbjörn Elfström" w:date="2019-04-29T08:55:00Z"/>
                <w:rFonts w:ascii="Arial" w:hAnsi="Arial" w:cs="Arial"/>
                <w:color w:val="000000"/>
                <w:sz w:val="16"/>
                <w:szCs w:val="16"/>
              </w:rPr>
            </w:pPr>
            <w:ins w:id="1455" w:author="Torbjörn Elfström" w:date="2019-04-29T08:55:00Z">
              <w:r w:rsidRPr="0000788F">
                <w:rPr>
                  <w:rFonts w:ascii="Arial" w:hAnsi="Arial" w:cs="Arial"/>
                  <w:color w:val="000000"/>
                  <w:sz w:val="16"/>
                  <w:szCs w:val="16"/>
                </w:rPr>
                <w:t>0.71</w:t>
              </w:r>
            </w:ins>
          </w:p>
        </w:tc>
        <w:tc>
          <w:tcPr>
            <w:tcW w:w="1070" w:type="dxa"/>
            <w:tcBorders>
              <w:top w:val="single" w:sz="6" w:space="0" w:color="auto"/>
              <w:left w:val="single" w:sz="6" w:space="0" w:color="auto"/>
              <w:bottom w:val="single" w:sz="6" w:space="0" w:color="auto"/>
            </w:tcBorders>
          </w:tcPr>
          <w:p w14:paraId="1A743306" w14:textId="77777777" w:rsidR="0080643A" w:rsidRPr="0000788F" w:rsidRDefault="0080643A" w:rsidP="00575291">
            <w:pPr>
              <w:overflowPunct w:val="0"/>
              <w:autoSpaceDE w:val="0"/>
              <w:autoSpaceDN w:val="0"/>
              <w:adjustRightInd w:val="0"/>
              <w:jc w:val="center"/>
              <w:textAlignment w:val="baseline"/>
              <w:rPr>
                <w:ins w:id="1456" w:author="Torbjörn Elfström" w:date="2019-04-29T08:55:00Z"/>
                <w:rFonts w:ascii="Arial" w:hAnsi="Arial" w:cs="Arial"/>
                <w:color w:val="000000"/>
                <w:sz w:val="16"/>
                <w:szCs w:val="16"/>
                <w:lang w:eastAsia="ja-JP"/>
              </w:rPr>
            </w:pPr>
          </w:p>
          <w:p w14:paraId="76D62273" w14:textId="77777777" w:rsidR="0080643A" w:rsidRPr="0000788F" w:rsidRDefault="0080643A" w:rsidP="00575291">
            <w:pPr>
              <w:overflowPunct w:val="0"/>
              <w:autoSpaceDE w:val="0"/>
              <w:autoSpaceDN w:val="0"/>
              <w:adjustRightInd w:val="0"/>
              <w:jc w:val="center"/>
              <w:textAlignment w:val="baseline"/>
              <w:rPr>
                <w:ins w:id="1457" w:author="Torbjörn Elfström" w:date="2019-04-29T08:55:00Z"/>
                <w:rFonts w:ascii="Arial" w:hAnsi="Arial" w:cs="Arial"/>
                <w:color w:val="000000"/>
                <w:sz w:val="16"/>
                <w:szCs w:val="16"/>
              </w:rPr>
            </w:pPr>
            <w:ins w:id="1458" w:author="Torbjörn Elfström" w:date="2019-04-29T08:55:00Z">
              <w:r w:rsidRPr="0000788F">
                <w:rPr>
                  <w:rFonts w:ascii="Arial" w:hAnsi="Arial" w:cs="Arial"/>
                  <w:color w:val="000000"/>
                  <w:sz w:val="16"/>
                  <w:szCs w:val="16"/>
                </w:rPr>
                <w:t>0.75</w:t>
              </w:r>
            </w:ins>
          </w:p>
          <w:p w14:paraId="0FF49B9A" w14:textId="77777777" w:rsidR="0080643A" w:rsidRPr="0000788F" w:rsidRDefault="0080643A" w:rsidP="00575291">
            <w:pPr>
              <w:overflowPunct w:val="0"/>
              <w:autoSpaceDE w:val="0"/>
              <w:autoSpaceDN w:val="0"/>
              <w:adjustRightInd w:val="0"/>
              <w:jc w:val="center"/>
              <w:textAlignment w:val="baseline"/>
              <w:rPr>
                <w:ins w:id="1459" w:author="Torbjörn Elfström" w:date="2019-04-29T08:55:00Z"/>
                <w:rFonts w:ascii="Arial" w:hAnsi="Arial" w:cs="Arial"/>
                <w:color w:val="000000"/>
                <w:sz w:val="16"/>
                <w:szCs w:val="16"/>
              </w:rPr>
            </w:pPr>
          </w:p>
        </w:tc>
      </w:tr>
      <w:tr w:rsidR="0080643A" w:rsidRPr="00A4492B" w14:paraId="18028BF7" w14:textId="77777777" w:rsidTr="00575291">
        <w:trPr>
          <w:cantSplit/>
          <w:jc w:val="center"/>
          <w:ins w:id="1460" w:author="Torbjörn Elfström" w:date="2019-04-29T08:55:00Z"/>
        </w:trPr>
        <w:tc>
          <w:tcPr>
            <w:tcW w:w="8159" w:type="dxa"/>
            <w:gridSpan w:val="7"/>
            <w:tcBorders>
              <w:top w:val="single" w:sz="6" w:space="0" w:color="auto"/>
              <w:left w:val="single" w:sz="6" w:space="0" w:color="auto"/>
              <w:bottom w:val="single" w:sz="6" w:space="0" w:color="auto"/>
            </w:tcBorders>
            <w:vAlign w:val="bottom"/>
            <w:hideMark/>
          </w:tcPr>
          <w:p w14:paraId="0B84637E" w14:textId="77777777" w:rsidR="0080643A" w:rsidRPr="00A4492B" w:rsidRDefault="0080643A" w:rsidP="00575291">
            <w:pPr>
              <w:overflowPunct w:val="0"/>
              <w:autoSpaceDE w:val="0"/>
              <w:autoSpaceDN w:val="0"/>
              <w:adjustRightInd w:val="0"/>
              <w:jc w:val="right"/>
              <w:textAlignment w:val="baseline"/>
              <w:rPr>
                <w:ins w:id="1461" w:author="Torbjörn Elfström" w:date="2019-04-29T08:55:00Z"/>
                <w:rFonts w:ascii="Arial" w:hAnsi="Arial" w:cs="Arial"/>
                <w:b/>
                <w:color w:val="000000"/>
                <w:sz w:val="16"/>
                <w:szCs w:val="16"/>
              </w:rPr>
            </w:pPr>
            <w:ins w:id="1462" w:author="Torbjörn Elfström" w:date="2019-04-29T08:55:00Z">
              <w:r w:rsidRPr="00A4492B">
                <w:rPr>
                  <w:rFonts w:ascii="Arial" w:hAnsi="Arial" w:cs="Arial"/>
                  <w:b/>
                  <w:color w:val="000000"/>
                  <w:sz w:val="16"/>
                  <w:szCs w:val="16"/>
                </w:rPr>
                <w:t>Expanded uncertainty (1.96σ - confidence interval of 95 %) [dB]</w:t>
              </w:r>
            </w:ins>
          </w:p>
          <w:p w14:paraId="70E9947D" w14:textId="77777777" w:rsidR="0080643A" w:rsidRPr="00A4492B" w:rsidRDefault="0080643A" w:rsidP="00575291">
            <w:pPr>
              <w:overflowPunct w:val="0"/>
              <w:autoSpaceDE w:val="0"/>
              <w:autoSpaceDN w:val="0"/>
              <w:adjustRightInd w:val="0"/>
              <w:jc w:val="right"/>
              <w:textAlignment w:val="baseline"/>
              <w:rPr>
                <w:ins w:id="1463" w:author="Torbjörn Elfström" w:date="2019-04-29T08:55:00Z"/>
                <w:rFonts w:ascii="Arial" w:hAnsi="Arial" w:cs="Arial"/>
                <w:b/>
                <w:color w:val="000000"/>
                <w:sz w:val="16"/>
                <w:szCs w:val="16"/>
              </w:rPr>
            </w:pPr>
            <w:ins w:id="1464" w:author="Torbjörn Elfström" w:date="2019-04-29T08:55:00Z">
              <w:r w:rsidRPr="00A4492B">
                <w:rPr>
                  <w:rFonts w:ascii="Arial" w:hAnsi="Arial" w:cs="Arial"/>
                  <w:noProof/>
                  <w:position w:val="-12"/>
                  <w:sz w:val="16"/>
                  <w:szCs w:val="16"/>
                </w:rPr>
                <w:drawing>
                  <wp:inline distT="0" distB="0" distL="0" distR="0" wp14:anchorId="3A9ECFC3" wp14:editId="7995497F">
                    <wp:extent cx="676275" cy="2000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4BF276B2" w14:textId="77777777" w:rsidR="0080643A" w:rsidRDefault="0080643A" w:rsidP="00575291">
            <w:pPr>
              <w:overflowPunct w:val="0"/>
              <w:autoSpaceDE w:val="0"/>
              <w:autoSpaceDN w:val="0"/>
              <w:adjustRightInd w:val="0"/>
              <w:jc w:val="center"/>
              <w:textAlignment w:val="baseline"/>
              <w:rPr>
                <w:ins w:id="1465" w:author="Torbjörn Elfström" w:date="2019-04-29T08:55:00Z"/>
                <w:rFonts w:ascii="Arial" w:hAnsi="Arial" w:cs="Arial"/>
                <w:b/>
                <w:color w:val="000000"/>
                <w:sz w:val="16"/>
                <w:szCs w:val="16"/>
              </w:rPr>
            </w:pPr>
          </w:p>
          <w:p w14:paraId="2FC06B19" w14:textId="77777777" w:rsidR="0080643A" w:rsidRPr="00A4492B" w:rsidRDefault="0080643A" w:rsidP="00575291">
            <w:pPr>
              <w:overflowPunct w:val="0"/>
              <w:autoSpaceDE w:val="0"/>
              <w:autoSpaceDN w:val="0"/>
              <w:adjustRightInd w:val="0"/>
              <w:jc w:val="center"/>
              <w:textAlignment w:val="baseline"/>
              <w:rPr>
                <w:ins w:id="1466" w:author="Torbjörn Elfström" w:date="2019-04-29T08:55:00Z"/>
                <w:rFonts w:ascii="Arial" w:hAnsi="Arial" w:cs="Arial"/>
                <w:b/>
                <w:color w:val="000000"/>
                <w:sz w:val="16"/>
                <w:szCs w:val="16"/>
              </w:rPr>
            </w:pPr>
            <w:ins w:id="1467" w:author="Torbjörn Elfström" w:date="2019-04-29T08:55:00Z">
              <w:r>
                <w:rPr>
                  <w:rFonts w:ascii="Arial" w:hAnsi="Arial" w:cs="Arial"/>
                  <w:b/>
                  <w:color w:val="000000"/>
                  <w:sz w:val="16"/>
                  <w:szCs w:val="16"/>
                </w:rPr>
                <w:t>1.40</w:t>
              </w:r>
            </w:ins>
          </w:p>
        </w:tc>
        <w:tc>
          <w:tcPr>
            <w:tcW w:w="1070" w:type="dxa"/>
            <w:tcBorders>
              <w:top w:val="single" w:sz="6" w:space="0" w:color="auto"/>
              <w:left w:val="single" w:sz="6" w:space="0" w:color="auto"/>
              <w:bottom w:val="single" w:sz="6" w:space="0" w:color="auto"/>
            </w:tcBorders>
          </w:tcPr>
          <w:p w14:paraId="03D96F29" w14:textId="77777777" w:rsidR="0080643A" w:rsidRDefault="0080643A" w:rsidP="00575291">
            <w:pPr>
              <w:overflowPunct w:val="0"/>
              <w:autoSpaceDE w:val="0"/>
              <w:autoSpaceDN w:val="0"/>
              <w:adjustRightInd w:val="0"/>
              <w:jc w:val="center"/>
              <w:textAlignment w:val="baseline"/>
              <w:rPr>
                <w:ins w:id="1468" w:author="Torbjörn Elfström" w:date="2019-04-29T08:55:00Z"/>
                <w:rFonts w:ascii="Arial" w:hAnsi="Arial" w:cs="Arial"/>
                <w:b/>
                <w:color w:val="000000"/>
                <w:sz w:val="16"/>
                <w:szCs w:val="16"/>
              </w:rPr>
            </w:pPr>
          </w:p>
          <w:p w14:paraId="478A198A" w14:textId="77777777" w:rsidR="0080643A" w:rsidRPr="00A4492B" w:rsidRDefault="0080643A" w:rsidP="00575291">
            <w:pPr>
              <w:overflowPunct w:val="0"/>
              <w:autoSpaceDE w:val="0"/>
              <w:autoSpaceDN w:val="0"/>
              <w:adjustRightInd w:val="0"/>
              <w:jc w:val="center"/>
              <w:textAlignment w:val="baseline"/>
              <w:rPr>
                <w:ins w:id="1469" w:author="Torbjörn Elfström" w:date="2019-04-29T08:55:00Z"/>
                <w:rFonts w:ascii="Arial" w:hAnsi="Arial" w:cs="Arial"/>
                <w:b/>
                <w:color w:val="000000"/>
                <w:sz w:val="16"/>
                <w:szCs w:val="16"/>
              </w:rPr>
            </w:pPr>
            <w:ins w:id="1470" w:author="Torbjörn Elfström" w:date="2019-04-29T08:55:00Z">
              <w:r>
                <w:rPr>
                  <w:rFonts w:ascii="Arial" w:hAnsi="Arial" w:cs="Arial"/>
                  <w:b/>
                  <w:color w:val="000000"/>
                  <w:sz w:val="16"/>
                  <w:szCs w:val="16"/>
                </w:rPr>
                <w:t>1.46</w:t>
              </w:r>
            </w:ins>
          </w:p>
        </w:tc>
      </w:tr>
      <w:tr w:rsidR="0080643A" w:rsidRPr="00A4492B" w14:paraId="501CBC32" w14:textId="77777777" w:rsidTr="00575291">
        <w:trPr>
          <w:cantSplit/>
          <w:jc w:val="center"/>
          <w:ins w:id="1471" w:author="Torbjörn Elfström" w:date="2019-04-29T08:55:00Z"/>
        </w:trPr>
        <w:tc>
          <w:tcPr>
            <w:tcW w:w="10363" w:type="dxa"/>
            <w:gridSpan w:val="9"/>
            <w:tcBorders>
              <w:top w:val="single" w:sz="6" w:space="0" w:color="auto"/>
              <w:left w:val="single" w:sz="6" w:space="0" w:color="auto"/>
              <w:bottom w:val="single" w:sz="6" w:space="0" w:color="auto"/>
            </w:tcBorders>
            <w:vAlign w:val="bottom"/>
          </w:tcPr>
          <w:p w14:paraId="34C04B7D" w14:textId="77777777" w:rsidR="0080643A" w:rsidRPr="00A4492B" w:rsidRDefault="0080643A" w:rsidP="00575291">
            <w:pPr>
              <w:overflowPunct w:val="0"/>
              <w:autoSpaceDE w:val="0"/>
              <w:autoSpaceDN w:val="0"/>
              <w:adjustRightInd w:val="0"/>
              <w:textAlignment w:val="baseline"/>
              <w:rPr>
                <w:ins w:id="1472" w:author="Torbjörn Elfström" w:date="2019-04-29T08:55:00Z"/>
                <w:rFonts w:ascii="Arial" w:hAnsi="Arial" w:cs="Arial"/>
                <w:color w:val="000000"/>
                <w:sz w:val="16"/>
                <w:szCs w:val="16"/>
                <w:lang w:eastAsia="ja-JP"/>
              </w:rPr>
            </w:pPr>
            <w:ins w:id="1473" w:author="Torbjörn Elfström" w:date="2019-04-29T08:55:00Z">
              <w:r w:rsidRPr="00A4492B">
                <w:rPr>
                  <w:rFonts w:ascii="Arial" w:hAnsi="Arial" w:cs="Arial"/>
                  <w:color w:val="000000"/>
                  <w:sz w:val="16"/>
                  <w:szCs w:val="16"/>
                  <w:lang w:eastAsia="ja-JP"/>
                </w:rPr>
                <w:t>Note: This MU budget is applicable if the data tests in procedure step 11) of Clause 10.5.2.3A.4 are fulfilled.</w:t>
              </w:r>
            </w:ins>
          </w:p>
        </w:tc>
      </w:tr>
    </w:tbl>
    <w:p w14:paraId="0315A67C" w14:textId="77777777" w:rsidR="00381A02" w:rsidRPr="003A5837" w:rsidRDefault="00381A02" w:rsidP="00381A02">
      <w:pPr>
        <w:rPr>
          <w:ins w:id="1474" w:author="Torbjörn Elfström" w:date="2019-04-25T14:22:00Z"/>
        </w:rPr>
      </w:pPr>
    </w:p>
    <w:p w14:paraId="34F44520" w14:textId="77777777" w:rsidR="00381A02" w:rsidRDefault="00381A02" w:rsidP="006C361C">
      <w:pPr>
        <w:pStyle w:val="Heading4"/>
        <w:rPr>
          <w:ins w:id="1475" w:author="Torbjörn Elfström" w:date="2019-04-25T14:22:00Z"/>
          <w:lang w:val="en-US" w:eastAsia="en-CA"/>
        </w:rPr>
      </w:pPr>
    </w:p>
    <w:p w14:paraId="75C664A2" w14:textId="77777777" w:rsidR="00381A02" w:rsidRDefault="00381A02" w:rsidP="006C361C">
      <w:pPr>
        <w:pStyle w:val="Heading4"/>
        <w:rPr>
          <w:ins w:id="1476" w:author="Torbjörn Elfström" w:date="2019-04-25T14:22:00Z"/>
          <w:lang w:val="en-US" w:eastAsia="en-CA"/>
        </w:rPr>
      </w:pPr>
    </w:p>
    <w:p w14:paraId="115BADED" w14:textId="1A0CBD49" w:rsidR="006C361C" w:rsidRDefault="006C361C" w:rsidP="006C361C">
      <w:pPr>
        <w:pStyle w:val="Heading4"/>
        <w:rPr>
          <w:lang w:val="en-US" w:eastAsia="en-CA"/>
        </w:rPr>
      </w:pPr>
      <w:r>
        <w:rPr>
          <w:lang w:val="en-US" w:eastAsia="en-CA"/>
        </w:rPr>
        <w:t>10.4.4.5</w:t>
      </w:r>
      <w:r>
        <w:rPr>
          <w:lang w:val="en-US" w:eastAsia="en-CA"/>
        </w:rPr>
        <w:tab/>
        <w:t>Summary</w:t>
      </w:r>
      <w:bookmarkEnd w:id="1198"/>
    </w:p>
    <w:p w14:paraId="052C0B2F" w14:textId="77777777" w:rsidR="006C361C" w:rsidRDefault="006C361C" w:rsidP="006C361C">
      <w:pPr>
        <w:pStyle w:val="TH"/>
        <w:rPr>
          <w:lang w:val="x-none" w:eastAsia="ko-KR"/>
        </w:rPr>
      </w:pPr>
      <w:r>
        <w:rPr>
          <w:lang w:eastAsia="ko-KR"/>
        </w:rPr>
        <w:t xml:space="preserve">Table </w:t>
      </w:r>
      <w:r>
        <w:t>10.4.4.5</w:t>
      </w:r>
      <w:r>
        <w:rPr>
          <w:lang w:eastAsia="ko-KR"/>
        </w:rPr>
        <w:t xml:space="preserve">-1: Test system specific measurement uncertainty values for the </w:t>
      </w:r>
      <w:r>
        <w:t>OTA SEM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6C361C" w14:paraId="7CAED7DE"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05B5B264" w14:textId="77777777" w:rsidR="006C361C" w:rsidRDefault="006C361C">
            <w:pPr>
              <w:rPr>
                <w:lang w:eastAsia="ko-KR"/>
              </w:rPr>
            </w:pPr>
          </w:p>
        </w:tc>
        <w:tc>
          <w:tcPr>
            <w:tcW w:w="4985" w:type="dxa"/>
            <w:gridSpan w:val="2"/>
            <w:tcBorders>
              <w:top w:val="single" w:sz="4" w:space="0" w:color="auto"/>
              <w:left w:val="single" w:sz="4" w:space="0" w:color="auto"/>
              <w:bottom w:val="single" w:sz="4" w:space="0" w:color="auto"/>
              <w:right w:val="single" w:sz="4" w:space="0" w:color="auto"/>
            </w:tcBorders>
            <w:hideMark/>
          </w:tcPr>
          <w:p w14:paraId="26894F2A"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Expanded uncertainty </w:t>
            </w:r>
            <w:proofErr w:type="spellStart"/>
            <w:r>
              <w:rPr>
                <w:rFonts w:ascii="Arial" w:hAnsi="Arial" w:cs="Arial"/>
                <w:b/>
                <w:i/>
                <w:sz w:val="16"/>
                <w:szCs w:val="16"/>
                <w:lang w:val="en-US"/>
              </w:rPr>
              <w:t>u</w:t>
            </w:r>
            <w:r>
              <w:rPr>
                <w:rFonts w:ascii="Arial" w:hAnsi="Arial" w:cs="Arial"/>
                <w:b/>
                <w:i/>
                <w:sz w:val="16"/>
                <w:szCs w:val="16"/>
                <w:vertAlign w:val="subscript"/>
                <w:lang w:val="en-US"/>
              </w:rPr>
              <w:t>e</w:t>
            </w:r>
            <w:proofErr w:type="spellEnd"/>
            <w:r>
              <w:rPr>
                <w:rFonts w:ascii="Arial" w:hAnsi="Arial" w:cs="Arial"/>
                <w:b/>
                <w:bCs/>
                <w:sz w:val="16"/>
                <w:szCs w:val="16"/>
              </w:rPr>
              <w:t xml:space="preserve"> [dB]</w:t>
            </w:r>
          </w:p>
        </w:tc>
      </w:tr>
      <w:tr w:rsidR="006C361C" w14:paraId="0608ADE5"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5A9C6924" w14:textId="77777777" w:rsidR="006C361C" w:rsidRDefault="006C361C">
            <w:pPr>
              <w:rPr>
                <w:rFonts w:ascii="Arial" w:hAnsi="Arial" w:cs="Arial"/>
                <w:b/>
                <w:bCs/>
                <w:sz w:val="16"/>
                <w:szCs w:val="16"/>
              </w:rPr>
            </w:pPr>
          </w:p>
        </w:tc>
        <w:tc>
          <w:tcPr>
            <w:tcW w:w="1739" w:type="dxa"/>
            <w:tcBorders>
              <w:top w:val="single" w:sz="4" w:space="0" w:color="auto"/>
              <w:left w:val="single" w:sz="4" w:space="0" w:color="auto"/>
              <w:bottom w:val="single" w:sz="4" w:space="0" w:color="auto"/>
              <w:right w:val="single" w:sz="4" w:space="0" w:color="auto"/>
            </w:tcBorders>
            <w:hideMark/>
          </w:tcPr>
          <w:p w14:paraId="3D7A6FE8"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f </w:t>
            </w:r>
            <w:r>
              <w:rPr>
                <w:rFonts w:ascii="Cambria Math" w:hAnsi="Cambria Math" w:cs="Cambria Math"/>
                <w:b/>
                <w:bCs/>
                <w:sz w:val="16"/>
                <w:szCs w:val="16"/>
              </w:rPr>
              <w:t>≦</w:t>
            </w:r>
            <w:r>
              <w:rPr>
                <w:rFonts w:ascii="Arial" w:hAnsi="Arial" w:cs="Arial"/>
                <w:b/>
                <w:bCs/>
                <w:sz w:val="16"/>
                <w:szCs w:val="16"/>
              </w:rPr>
              <w:t xml:space="preserve"> 3GHz</w:t>
            </w:r>
          </w:p>
        </w:tc>
        <w:tc>
          <w:tcPr>
            <w:tcW w:w="3246" w:type="dxa"/>
            <w:tcBorders>
              <w:top w:val="single" w:sz="4" w:space="0" w:color="auto"/>
              <w:left w:val="single" w:sz="4" w:space="0" w:color="auto"/>
              <w:bottom w:val="single" w:sz="4" w:space="0" w:color="auto"/>
              <w:right w:val="single" w:sz="4" w:space="0" w:color="auto"/>
            </w:tcBorders>
            <w:hideMark/>
          </w:tcPr>
          <w:p w14:paraId="1D23EB5A" w14:textId="77777777" w:rsidR="006C361C" w:rsidRDefault="006C361C">
            <w:pPr>
              <w:spacing w:after="0"/>
              <w:jc w:val="center"/>
              <w:rPr>
                <w:rFonts w:ascii="Arial" w:hAnsi="Arial" w:cs="Arial"/>
                <w:b/>
                <w:bCs/>
                <w:sz w:val="16"/>
                <w:szCs w:val="16"/>
              </w:rPr>
            </w:pPr>
            <w:r>
              <w:rPr>
                <w:rFonts w:ascii="Arial" w:hAnsi="Arial" w:cs="Arial"/>
                <w:b/>
                <w:bCs/>
                <w:sz w:val="16"/>
                <w:szCs w:val="16"/>
              </w:rPr>
              <w:t xml:space="preserve">3GHz &lt; </w:t>
            </w:r>
            <w:proofErr w:type="gramStart"/>
            <w:r>
              <w:rPr>
                <w:rFonts w:ascii="Arial" w:hAnsi="Arial" w:cs="Arial"/>
                <w:b/>
                <w:bCs/>
                <w:sz w:val="16"/>
                <w:szCs w:val="16"/>
              </w:rPr>
              <w:t xml:space="preserve">f  </w:t>
            </w:r>
            <w:r>
              <w:rPr>
                <w:rFonts w:ascii="Cambria Math" w:hAnsi="Cambria Math" w:cs="Cambria Math"/>
                <w:b/>
                <w:bCs/>
                <w:sz w:val="16"/>
                <w:szCs w:val="16"/>
              </w:rPr>
              <w:t>≦</w:t>
            </w:r>
            <w:proofErr w:type="gramEnd"/>
            <w:r>
              <w:rPr>
                <w:rFonts w:ascii="Arial" w:hAnsi="Arial" w:cs="Arial"/>
                <w:b/>
                <w:bCs/>
                <w:sz w:val="16"/>
                <w:szCs w:val="16"/>
              </w:rPr>
              <w:t xml:space="preserve"> 4.2 GHz</w:t>
            </w:r>
          </w:p>
        </w:tc>
      </w:tr>
      <w:tr w:rsidR="006C361C" w14:paraId="3804D2E9"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1603E7A3" w14:textId="77777777" w:rsidR="006C361C" w:rsidRDefault="006C361C">
            <w:pPr>
              <w:spacing w:after="0"/>
              <w:rPr>
                <w:rFonts w:ascii="Arial" w:hAnsi="Arial" w:cs="Arial"/>
                <w:sz w:val="16"/>
                <w:szCs w:val="16"/>
              </w:rPr>
            </w:pPr>
            <w:r>
              <w:rPr>
                <w:rFonts w:ascii="Arial" w:hAnsi="Arial" w:cs="Arial"/>
                <w:sz w:val="16"/>
                <w:szCs w:val="16"/>
              </w:rPr>
              <w:t>Indoor Anechoic Chamber</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2EDA0998" w14:textId="77777777" w:rsidR="006C361C" w:rsidRDefault="006C361C">
            <w:pPr>
              <w:spacing w:after="0"/>
              <w:jc w:val="center"/>
              <w:rPr>
                <w:rFonts w:ascii="Arial" w:hAnsi="Arial" w:cs="Arial"/>
                <w:sz w:val="16"/>
                <w:szCs w:val="16"/>
              </w:rPr>
            </w:pPr>
            <w:r>
              <w:rPr>
                <w:rFonts w:ascii="Arial" w:hAnsi="Arial" w:cs="Arial"/>
                <w:sz w:val="16"/>
                <w:szCs w:val="16"/>
              </w:rPr>
              <w:t>1,2</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7DAEDA97" w14:textId="77777777" w:rsidR="006C361C" w:rsidRDefault="006C361C">
            <w:pPr>
              <w:spacing w:after="0"/>
              <w:jc w:val="center"/>
              <w:rPr>
                <w:rFonts w:ascii="Arial" w:hAnsi="Arial" w:cs="Arial"/>
                <w:sz w:val="16"/>
                <w:szCs w:val="16"/>
              </w:rPr>
            </w:pPr>
            <w:r>
              <w:rPr>
                <w:rFonts w:ascii="Arial" w:hAnsi="Arial" w:cs="Arial"/>
                <w:sz w:val="16"/>
                <w:szCs w:val="16"/>
              </w:rPr>
              <w:t>1,3</w:t>
            </w:r>
          </w:p>
        </w:tc>
      </w:tr>
      <w:tr w:rsidR="006C361C" w14:paraId="149A4869"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2C1BF875" w14:textId="77777777" w:rsidR="006C361C" w:rsidRDefault="006C361C">
            <w:pPr>
              <w:spacing w:after="0"/>
              <w:rPr>
                <w:rFonts w:ascii="Arial" w:hAnsi="Arial" w:cs="Arial"/>
                <w:sz w:val="16"/>
                <w:szCs w:val="16"/>
              </w:rPr>
            </w:pPr>
            <w:r>
              <w:rPr>
                <w:rFonts w:ascii="Arial" w:hAnsi="Arial" w:cs="Arial"/>
                <w:sz w:val="16"/>
                <w:szCs w:val="16"/>
              </w:rPr>
              <w:t>Compact Antenna Test Range</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481762BE" w14:textId="77777777" w:rsidR="006C361C" w:rsidRDefault="006C361C">
            <w:pPr>
              <w:spacing w:after="0"/>
              <w:jc w:val="center"/>
              <w:rPr>
                <w:rFonts w:ascii="Arial" w:hAnsi="Arial" w:cs="Arial"/>
                <w:sz w:val="16"/>
                <w:szCs w:val="16"/>
              </w:rPr>
            </w:pPr>
            <w:r>
              <w:rPr>
                <w:rFonts w:ascii="Arial" w:hAnsi="Arial" w:cs="Arial"/>
                <w:sz w:val="16"/>
                <w:szCs w:val="16"/>
              </w:rPr>
              <w:t>1,8</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4433DC61" w14:textId="77777777" w:rsidR="006C361C" w:rsidRDefault="006C361C">
            <w:pPr>
              <w:spacing w:after="0"/>
              <w:jc w:val="center"/>
              <w:rPr>
                <w:rFonts w:ascii="Arial" w:hAnsi="Arial" w:cs="Arial"/>
                <w:sz w:val="16"/>
                <w:szCs w:val="16"/>
              </w:rPr>
            </w:pPr>
            <w:r>
              <w:rPr>
                <w:rFonts w:ascii="Arial" w:hAnsi="Arial" w:cs="Arial"/>
                <w:sz w:val="16"/>
                <w:szCs w:val="16"/>
              </w:rPr>
              <w:t>2,0</w:t>
            </w:r>
          </w:p>
        </w:tc>
      </w:tr>
      <w:tr w:rsidR="006C361C" w14:paraId="06B50A44"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7DD8AF72" w14:textId="77777777" w:rsidR="006C361C" w:rsidRDefault="006C361C">
            <w:pPr>
              <w:spacing w:after="0"/>
              <w:rPr>
                <w:rFonts w:ascii="Arial" w:hAnsi="Arial" w:cs="Arial"/>
                <w:sz w:val="16"/>
                <w:szCs w:val="16"/>
              </w:rPr>
            </w:pPr>
            <w:r>
              <w:rPr>
                <w:rFonts w:ascii="Arial" w:hAnsi="Arial" w:cs="Arial"/>
                <w:sz w:val="16"/>
                <w:szCs w:val="16"/>
              </w:rPr>
              <w:t>Near Field chamber</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7CCF974E" w14:textId="77777777" w:rsidR="006C361C" w:rsidRDefault="006C361C">
            <w:pPr>
              <w:spacing w:after="0"/>
              <w:jc w:val="center"/>
              <w:rPr>
                <w:rFonts w:ascii="Arial" w:hAnsi="Arial" w:cs="Arial"/>
                <w:sz w:val="16"/>
                <w:szCs w:val="16"/>
              </w:rPr>
            </w:pPr>
            <w:r>
              <w:rPr>
                <w:rFonts w:ascii="Arial" w:hAnsi="Arial" w:cs="Arial"/>
                <w:sz w:val="16"/>
                <w:szCs w:val="16"/>
              </w:rPr>
              <w:t>[1.4]</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42EC84F2" w14:textId="77777777" w:rsidR="006C361C" w:rsidRDefault="006C361C">
            <w:pPr>
              <w:spacing w:after="0"/>
              <w:jc w:val="center"/>
              <w:rPr>
                <w:rFonts w:ascii="Arial" w:hAnsi="Arial" w:cs="Arial"/>
                <w:sz w:val="16"/>
                <w:szCs w:val="16"/>
              </w:rPr>
            </w:pPr>
            <w:r>
              <w:rPr>
                <w:rFonts w:ascii="Arial" w:hAnsi="Arial" w:cs="Arial"/>
                <w:sz w:val="16"/>
                <w:szCs w:val="16"/>
              </w:rPr>
              <w:t>[1.6]</w:t>
            </w:r>
          </w:p>
        </w:tc>
      </w:tr>
      <w:tr w:rsidR="006C361C" w14:paraId="0E18535E"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6A5777B7" w14:textId="41C70B7D" w:rsidR="006C361C" w:rsidRDefault="00A97685">
            <w:pPr>
              <w:spacing w:after="0"/>
              <w:rPr>
                <w:rFonts w:ascii="Arial" w:hAnsi="Arial" w:cs="Arial"/>
                <w:sz w:val="16"/>
                <w:szCs w:val="16"/>
              </w:rPr>
            </w:pPr>
            <w:ins w:id="1477" w:author="Torbjörn Elfström" w:date="2019-04-25T14:24:00Z">
              <w:r>
                <w:rPr>
                  <w:rFonts w:ascii="Arial" w:hAnsi="Arial" w:cs="Arial"/>
                  <w:sz w:val="16"/>
                  <w:szCs w:val="16"/>
                </w:rPr>
                <w:t>Reverberation chamber</w:t>
              </w:r>
            </w:ins>
            <w:del w:id="1478" w:author="Torbjörn Elfström" w:date="2019-04-25T14:24:00Z">
              <w:r w:rsidR="006C361C" w:rsidDel="00A97685">
                <w:rPr>
                  <w:rFonts w:ascii="Arial" w:hAnsi="Arial" w:cs="Arial"/>
                  <w:sz w:val="16"/>
                  <w:szCs w:val="16"/>
                </w:rPr>
                <w:delText>…</w:delText>
              </w:r>
            </w:del>
          </w:p>
        </w:tc>
        <w:tc>
          <w:tcPr>
            <w:tcW w:w="1739" w:type="dxa"/>
            <w:tcBorders>
              <w:top w:val="single" w:sz="4" w:space="0" w:color="auto"/>
              <w:left w:val="single" w:sz="4" w:space="0" w:color="auto"/>
              <w:bottom w:val="single" w:sz="4" w:space="0" w:color="auto"/>
              <w:right w:val="single" w:sz="4" w:space="0" w:color="auto"/>
            </w:tcBorders>
            <w:noWrap/>
            <w:vAlign w:val="bottom"/>
          </w:tcPr>
          <w:p w14:paraId="38989D58" w14:textId="0F4F6556" w:rsidR="006C361C" w:rsidRDefault="0080643A">
            <w:pPr>
              <w:spacing w:after="0"/>
              <w:jc w:val="center"/>
              <w:rPr>
                <w:rFonts w:ascii="Arial" w:hAnsi="Arial" w:cs="Arial"/>
                <w:sz w:val="16"/>
                <w:szCs w:val="16"/>
              </w:rPr>
            </w:pPr>
            <w:ins w:id="1479" w:author="Torbjörn Elfström" w:date="2019-04-29T08:55:00Z">
              <w:r>
                <w:rPr>
                  <w:rFonts w:ascii="Arial" w:hAnsi="Arial" w:cs="Arial"/>
                  <w:sz w:val="16"/>
                  <w:szCs w:val="16"/>
                </w:rPr>
                <w:t>1.40</w:t>
              </w:r>
            </w:ins>
          </w:p>
        </w:tc>
        <w:tc>
          <w:tcPr>
            <w:tcW w:w="3246" w:type="dxa"/>
            <w:tcBorders>
              <w:top w:val="single" w:sz="4" w:space="0" w:color="auto"/>
              <w:left w:val="single" w:sz="4" w:space="0" w:color="auto"/>
              <w:bottom w:val="single" w:sz="4" w:space="0" w:color="auto"/>
              <w:right w:val="single" w:sz="4" w:space="0" w:color="auto"/>
            </w:tcBorders>
            <w:noWrap/>
            <w:vAlign w:val="bottom"/>
          </w:tcPr>
          <w:p w14:paraId="51D90818" w14:textId="4136F159" w:rsidR="006C361C" w:rsidRDefault="0080643A">
            <w:pPr>
              <w:spacing w:after="0"/>
              <w:jc w:val="center"/>
              <w:rPr>
                <w:rFonts w:ascii="Arial" w:hAnsi="Arial" w:cs="Arial"/>
                <w:sz w:val="16"/>
                <w:szCs w:val="16"/>
              </w:rPr>
            </w:pPr>
            <w:ins w:id="1480" w:author="Torbjörn Elfström" w:date="2019-04-29T08:55:00Z">
              <w:r>
                <w:rPr>
                  <w:rFonts w:ascii="Arial" w:hAnsi="Arial" w:cs="Arial"/>
                  <w:sz w:val="16"/>
                  <w:szCs w:val="16"/>
                </w:rPr>
                <w:t>1.46</w:t>
              </w:r>
            </w:ins>
          </w:p>
        </w:tc>
      </w:tr>
      <w:tr w:rsidR="006C361C" w14:paraId="73B50304" w14:textId="77777777" w:rsidTr="006C361C">
        <w:trPr>
          <w:jc w:val="center"/>
        </w:trPr>
        <w:tc>
          <w:tcPr>
            <w:tcW w:w="4271" w:type="dxa"/>
            <w:tcBorders>
              <w:top w:val="single" w:sz="4" w:space="0" w:color="auto"/>
              <w:left w:val="single" w:sz="4" w:space="0" w:color="auto"/>
              <w:bottom w:val="single" w:sz="4" w:space="0" w:color="auto"/>
              <w:right w:val="single" w:sz="4" w:space="0" w:color="auto"/>
            </w:tcBorders>
            <w:noWrap/>
            <w:hideMark/>
          </w:tcPr>
          <w:p w14:paraId="5642FE09" w14:textId="77777777" w:rsidR="006C361C" w:rsidRDefault="006C361C">
            <w:pPr>
              <w:spacing w:after="0"/>
              <w:rPr>
                <w:rFonts w:ascii="Arial" w:hAnsi="Arial" w:cs="Arial"/>
                <w:b/>
                <w:sz w:val="16"/>
                <w:szCs w:val="16"/>
              </w:rPr>
            </w:pPr>
            <w:r>
              <w:rPr>
                <w:rFonts w:ascii="Arial" w:hAnsi="Arial" w:cs="Arial"/>
                <w:b/>
                <w:sz w:val="16"/>
                <w:szCs w:val="16"/>
              </w:rPr>
              <w:t>Common maximum accepted test system uncertainty</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631884A5" w14:textId="77777777" w:rsidR="006C361C" w:rsidRDefault="006C361C">
            <w:pPr>
              <w:spacing w:after="0"/>
              <w:jc w:val="center"/>
              <w:rPr>
                <w:rFonts w:ascii="CG Times (WN)" w:hAnsi="CG Times (WN)"/>
                <w:b/>
              </w:rPr>
            </w:pPr>
            <w:r>
              <w:rPr>
                <w:rFonts w:ascii="Arial" w:hAnsi="Arial" w:cs="Arial"/>
                <w:b/>
                <w:bCs/>
                <w:sz w:val="16"/>
                <w:szCs w:val="16"/>
              </w:rPr>
              <w:t>1,8</w:t>
            </w:r>
          </w:p>
        </w:tc>
        <w:tc>
          <w:tcPr>
            <w:tcW w:w="3246" w:type="dxa"/>
            <w:tcBorders>
              <w:top w:val="single" w:sz="4" w:space="0" w:color="auto"/>
              <w:left w:val="single" w:sz="4" w:space="0" w:color="auto"/>
              <w:bottom w:val="single" w:sz="4" w:space="0" w:color="auto"/>
              <w:right w:val="single" w:sz="4" w:space="0" w:color="auto"/>
            </w:tcBorders>
            <w:noWrap/>
            <w:vAlign w:val="bottom"/>
            <w:hideMark/>
          </w:tcPr>
          <w:p w14:paraId="3EA5A4EE" w14:textId="77777777" w:rsidR="006C361C" w:rsidRDefault="006C361C">
            <w:pPr>
              <w:spacing w:after="0"/>
              <w:jc w:val="center"/>
              <w:rPr>
                <w:rFonts w:ascii="CG Times (WN)" w:hAnsi="CG Times (WN)"/>
                <w:b/>
              </w:rPr>
            </w:pPr>
            <w:r>
              <w:rPr>
                <w:rFonts w:ascii="Arial" w:hAnsi="Arial" w:cs="Arial"/>
                <w:b/>
                <w:bCs/>
                <w:sz w:val="16"/>
                <w:szCs w:val="16"/>
              </w:rPr>
              <w:t>2,0</w:t>
            </w:r>
          </w:p>
        </w:tc>
      </w:tr>
    </w:tbl>
    <w:p w14:paraId="0241B861" w14:textId="77777777" w:rsidR="006C361C" w:rsidRDefault="006C361C" w:rsidP="006C361C"/>
    <w:p w14:paraId="3FEB04BB" w14:textId="77777777" w:rsidR="001E41F3" w:rsidRDefault="001E41F3">
      <w:pPr>
        <w:rPr>
          <w:noProof/>
        </w:rPr>
      </w:pPr>
    </w:p>
    <w:sectPr w:rsidR="001E41F3"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050C3" w14:textId="77777777" w:rsidR="00561257" w:rsidRDefault="00561257">
      <w:r>
        <w:separator/>
      </w:r>
    </w:p>
  </w:endnote>
  <w:endnote w:type="continuationSeparator" w:id="0">
    <w:p w14:paraId="0D75FEAF" w14:textId="77777777" w:rsidR="00561257" w:rsidRDefault="0056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F44E2" w14:textId="77777777" w:rsidR="00561257" w:rsidRDefault="00561257">
      <w:r>
        <w:separator/>
      </w:r>
    </w:p>
  </w:footnote>
  <w:footnote w:type="continuationSeparator" w:id="0">
    <w:p w14:paraId="21AE18E3" w14:textId="77777777" w:rsidR="00561257" w:rsidRDefault="0056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C1219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AB851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7D05BE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C40667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A16DF7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74083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33AC37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9C4D88"/>
    <w:multiLevelType w:val="hybridMultilevel"/>
    <w:tmpl w:val="B26EA4A6"/>
    <w:lvl w:ilvl="0" w:tplc="7EEA5D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88F"/>
    <w:rsid w:val="00022E4A"/>
    <w:rsid w:val="000A6394"/>
    <w:rsid w:val="000B7FED"/>
    <w:rsid w:val="000C038A"/>
    <w:rsid w:val="000C4CD2"/>
    <w:rsid w:val="000C6598"/>
    <w:rsid w:val="00110828"/>
    <w:rsid w:val="00145D43"/>
    <w:rsid w:val="00151B26"/>
    <w:rsid w:val="00164D8E"/>
    <w:rsid w:val="00192C46"/>
    <w:rsid w:val="001A08B3"/>
    <w:rsid w:val="001A7B60"/>
    <w:rsid w:val="001B52F0"/>
    <w:rsid w:val="001B7A65"/>
    <w:rsid w:val="001E41F3"/>
    <w:rsid w:val="001E5672"/>
    <w:rsid w:val="0026004D"/>
    <w:rsid w:val="002640DD"/>
    <w:rsid w:val="00275D12"/>
    <w:rsid w:val="00284FEB"/>
    <w:rsid w:val="002860C4"/>
    <w:rsid w:val="002B5741"/>
    <w:rsid w:val="00305409"/>
    <w:rsid w:val="003220A6"/>
    <w:rsid w:val="00351EEB"/>
    <w:rsid w:val="003609EF"/>
    <w:rsid w:val="0036231A"/>
    <w:rsid w:val="00374DD4"/>
    <w:rsid w:val="00381A02"/>
    <w:rsid w:val="003856C2"/>
    <w:rsid w:val="00387A2E"/>
    <w:rsid w:val="003A1421"/>
    <w:rsid w:val="003A5837"/>
    <w:rsid w:val="003E1A36"/>
    <w:rsid w:val="00410371"/>
    <w:rsid w:val="004242F1"/>
    <w:rsid w:val="00496C3F"/>
    <w:rsid w:val="004B75B7"/>
    <w:rsid w:val="0051008F"/>
    <w:rsid w:val="0051580D"/>
    <w:rsid w:val="00524C8C"/>
    <w:rsid w:val="00527D2E"/>
    <w:rsid w:val="00547111"/>
    <w:rsid w:val="00557835"/>
    <w:rsid w:val="00560808"/>
    <w:rsid w:val="00561257"/>
    <w:rsid w:val="00592D74"/>
    <w:rsid w:val="00596DBF"/>
    <w:rsid w:val="00597D00"/>
    <w:rsid w:val="005E2C44"/>
    <w:rsid w:val="00621188"/>
    <w:rsid w:val="00623814"/>
    <w:rsid w:val="006257ED"/>
    <w:rsid w:val="00637C3C"/>
    <w:rsid w:val="00644C14"/>
    <w:rsid w:val="00695808"/>
    <w:rsid w:val="006B46FB"/>
    <w:rsid w:val="006C361C"/>
    <w:rsid w:val="006E21FB"/>
    <w:rsid w:val="0071147F"/>
    <w:rsid w:val="0075219C"/>
    <w:rsid w:val="00766F66"/>
    <w:rsid w:val="00792342"/>
    <w:rsid w:val="007977A8"/>
    <w:rsid w:val="007B512A"/>
    <w:rsid w:val="007C2097"/>
    <w:rsid w:val="007D3F74"/>
    <w:rsid w:val="007D6A07"/>
    <w:rsid w:val="007F7259"/>
    <w:rsid w:val="008040A8"/>
    <w:rsid w:val="0080643A"/>
    <w:rsid w:val="0082082F"/>
    <w:rsid w:val="008279FA"/>
    <w:rsid w:val="008626E7"/>
    <w:rsid w:val="00870EE7"/>
    <w:rsid w:val="008A45A6"/>
    <w:rsid w:val="008F686C"/>
    <w:rsid w:val="009148DE"/>
    <w:rsid w:val="00961D61"/>
    <w:rsid w:val="009777D9"/>
    <w:rsid w:val="00991B88"/>
    <w:rsid w:val="009A5753"/>
    <w:rsid w:val="009A579D"/>
    <w:rsid w:val="009A79A8"/>
    <w:rsid w:val="009E3297"/>
    <w:rsid w:val="009F734F"/>
    <w:rsid w:val="00A172A3"/>
    <w:rsid w:val="00A246B6"/>
    <w:rsid w:val="00A363DB"/>
    <w:rsid w:val="00A47E70"/>
    <w:rsid w:val="00A50CF0"/>
    <w:rsid w:val="00A7671C"/>
    <w:rsid w:val="00A97685"/>
    <w:rsid w:val="00AA2CBC"/>
    <w:rsid w:val="00AC5820"/>
    <w:rsid w:val="00AD1CD8"/>
    <w:rsid w:val="00AD4CAE"/>
    <w:rsid w:val="00AF174E"/>
    <w:rsid w:val="00AF7ADE"/>
    <w:rsid w:val="00B2408C"/>
    <w:rsid w:val="00B258BB"/>
    <w:rsid w:val="00B43A54"/>
    <w:rsid w:val="00B67B97"/>
    <w:rsid w:val="00B968C8"/>
    <w:rsid w:val="00BA3EC5"/>
    <w:rsid w:val="00BA51D9"/>
    <w:rsid w:val="00BB5DFC"/>
    <w:rsid w:val="00BD279D"/>
    <w:rsid w:val="00BD6AE9"/>
    <w:rsid w:val="00BD6BB8"/>
    <w:rsid w:val="00C05A30"/>
    <w:rsid w:val="00C203D6"/>
    <w:rsid w:val="00C66BA2"/>
    <w:rsid w:val="00C74A30"/>
    <w:rsid w:val="00C95985"/>
    <w:rsid w:val="00CC5026"/>
    <w:rsid w:val="00CC68D0"/>
    <w:rsid w:val="00D03F9A"/>
    <w:rsid w:val="00D06D51"/>
    <w:rsid w:val="00D24991"/>
    <w:rsid w:val="00D36B19"/>
    <w:rsid w:val="00D50255"/>
    <w:rsid w:val="00DE0AC7"/>
    <w:rsid w:val="00DE34CF"/>
    <w:rsid w:val="00E13F3D"/>
    <w:rsid w:val="00E34898"/>
    <w:rsid w:val="00E606BA"/>
    <w:rsid w:val="00EB09B7"/>
    <w:rsid w:val="00EE3EC7"/>
    <w:rsid w:val="00EE7D7C"/>
    <w:rsid w:val="00F25D98"/>
    <w:rsid w:val="00F300FB"/>
    <w:rsid w:val="00FA3A3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basedOn w:val="DefaultParagraphFont"/>
    <w:link w:val="Heading1"/>
    <w:qFormat/>
    <w:rsid w:val="006C361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6C361C"/>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qFormat/>
    <w:rsid w:val="006C361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C361C"/>
    <w:rPr>
      <w:rFonts w:ascii="Arial" w:hAnsi="Arial"/>
      <w:sz w:val="24"/>
      <w:lang w:val="en-GB" w:eastAsia="en-US"/>
    </w:rPr>
  </w:style>
  <w:style w:type="character" w:customStyle="1" w:styleId="Heading5Char">
    <w:name w:val="Heading 5 Char"/>
    <w:basedOn w:val="DefaultParagraphFont"/>
    <w:link w:val="Heading5"/>
    <w:uiPriority w:val="9"/>
    <w:qFormat/>
    <w:rsid w:val="006C361C"/>
    <w:rPr>
      <w:rFonts w:ascii="Arial" w:hAnsi="Arial"/>
      <w:sz w:val="22"/>
      <w:lang w:val="en-GB" w:eastAsia="en-US"/>
    </w:rPr>
  </w:style>
  <w:style w:type="character" w:customStyle="1" w:styleId="Heading6Char">
    <w:name w:val="Heading 6 Char"/>
    <w:basedOn w:val="DefaultParagraphFont"/>
    <w:link w:val="Heading6"/>
    <w:uiPriority w:val="9"/>
    <w:qFormat/>
    <w:rsid w:val="006C361C"/>
    <w:rPr>
      <w:rFonts w:ascii="Arial" w:hAnsi="Arial"/>
      <w:lang w:val="en-GB" w:eastAsia="en-US"/>
    </w:rPr>
  </w:style>
  <w:style w:type="character" w:customStyle="1" w:styleId="Heading7Char">
    <w:name w:val="Heading 7 Char"/>
    <w:basedOn w:val="DefaultParagraphFont"/>
    <w:link w:val="Heading7"/>
    <w:rsid w:val="006C361C"/>
    <w:rPr>
      <w:rFonts w:ascii="Arial" w:hAnsi="Arial"/>
      <w:lang w:val="en-GB" w:eastAsia="en-US"/>
    </w:rPr>
  </w:style>
  <w:style w:type="character" w:customStyle="1" w:styleId="Heading8Char">
    <w:name w:val="Heading 8 Char"/>
    <w:basedOn w:val="DefaultParagraphFont"/>
    <w:link w:val="Heading8"/>
    <w:uiPriority w:val="9"/>
    <w:qFormat/>
    <w:rsid w:val="006C361C"/>
    <w:rPr>
      <w:rFonts w:ascii="Arial" w:hAnsi="Arial"/>
      <w:sz w:val="36"/>
      <w:lang w:val="en-GB" w:eastAsia="en-US"/>
    </w:rPr>
  </w:style>
  <w:style w:type="character" w:customStyle="1" w:styleId="Heading9Char">
    <w:name w:val="Heading 9 Char"/>
    <w:basedOn w:val="DefaultParagraphFont"/>
    <w:link w:val="Heading9"/>
    <w:uiPriority w:val="9"/>
    <w:qFormat/>
    <w:rsid w:val="006C361C"/>
    <w:rPr>
      <w:rFonts w:ascii="Arial" w:hAnsi="Arial"/>
      <w:sz w:val="36"/>
      <w:lang w:val="en-GB" w:eastAsia="en-US"/>
    </w:rPr>
  </w:style>
  <w:style w:type="character" w:customStyle="1" w:styleId="Heading1Char1">
    <w:name w:val="Heading 1 Char1"/>
    <w:aliases w:val="H1 Char1,Memo Heading 1 Char1,h1 Char1,h1 + 11 pt Char1,Before:  6 pt Char1,After:  0 pt Char1,Char Char1,NMP Heading 1 Char1,app heading 1 Char1,l1 Char1,h11 Char1,h12 Char1,h13 Char1,h14 Char1,h15 Char1,h16 Char1,h17 Char1,h111 Char1"/>
    <w:basedOn w:val="DefaultParagraphFont"/>
    <w:rsid w:val="006C361C"/>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uiPriority w:val="9"/>
    <w:semiHidden/>
    <w:rsid w:val="006C361C"/>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DefaultParagraphFont"/>
    <w:uiPriority w:val="9"/>
    <w:semiHidden/>
    <w:rsid w:val="006C361C"/>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6C361C"/>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6C361C"/>
    <w:pPr>
      <w:spacing w:before="100" w:beforeAutospacing="1" w:after="100" w:afterAutospacing="1"/>
    </w:pPr>
    <w:rPr>
      <w:sz w:val="24"/>
      <w:szCs w:val="24"/>
      <w:lang w:val="sv-SE" w:eastAsia="sv-SE"/>
    </w:rPr>
  </w:style>
  <w:style w:type="paragraph" w:styleId="NormalWeb">
    <w:name w:val="Normal (Web)"/>
    <w:basedOn w:val="Normal"/>
    <w:uiPriority w:val="99"/>
    <w:semiHidden/>
    <w:unhideWhenUsed/>
    <w:rsid w:val="006C361C"/>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uiPriority w:val="99"/>
    <w:semiHidden/>
    <w:rsid w:val="006C361C"/>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6C361C"/>
    <w:rPr>
      <w:rFonts w:ascii="Times New Roman" w:hAnsi="Times New Roman"/>
      <w:lang w:val="en-GB" w:eastAsia="en-US"/>
    </w:rPr>
  </w:style>
  <w:style w:type="character" w:customStyle="1" w:styleId="HeaderChar">
    <w:name w:val="Header Char"/>
    <w:basedOn w:val="DefaultParagraphFont"/>
    <w:link w:val="Header"/>
    <w:uiPriority w:val="99"/>
    <w:qFormat/>
    <w:rsid w:val="006C361C"/>
    <w:rPr>
      <w:rFonts w:ascii="Arial" w:hAnsi="Arial"/>
      <w:b/>
      <w:noProof/>
      <w:sz w:val="18"/>
      <w:lang w:val="en-GB" w:eastAsia="en-US"/>
    </w:rPr>
  </w:style>
  <w:style w:type="character" w:customStyle="1" w:styleId="FooterChar">
    <w:name w:val="Footer Char"/>
    <w:basedOn w:val="DefaultParagraphFont"/>
    <w:link w:val="Footer"/>
    <w:uiPriority w:val="99"/>
    <w:qFormat/>
    <w:rsid w:val="006C361C"/>
    <w:rPr>
      <w:rFonts w:ascii="Arial" w:hAnsi="Arial"/>
      <w:b/>
      <w:i/>
      <w:noProof/>
      <w:sz w:val="18"/>
      <w:lang w:val="en-GB" w:eastAsia="en-US"/>
    </w:rPr>
  </w:style>
  <w:style w:type="paragraph" w:styleId="IndexHeading">
    <w:name w:val="index heading"/>
    <w:basedOn w:val="Normal"/>
    <w:next w:val="Normal"/>
    <w:uiPriority w:val="99"/>
    <w:semiHidden/>
    <w:unhideWhenUsed/>
    <w:rsid w:val="006C361C"/>
    <w:pPr>
      <w:pBdr>
        <w:top w:val="single" w:sz="12" w:space="0" w:color="auto"/>
      </w:pBdr>
      <w:spacing w:before="360" w:after="240"/>
    </w:pPr>
    <w:rPr>
      <w:rFonts w:eastAsia="SimSun"/>
      <w:b/>
      <w:i/>
      <w:sz w:val="26"/>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semiHidden/>
    <w:locked/>
    <w:rsid w:val="006C361C"/>
    <w:rPr>
      <w:b/>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semiHidden/>
    <w:unhideWhenUsed/>
    <w:qFormat/>
    <w:rsid w:val="006C361C"/>
    <w:pPr>
      <w:spacing w:before="120" w:after="120"/>
    </w:pPr>
    <w:rPr>
      <w:rFonts w:ascii="CG Times (WN)" w:hAnsi="CG Times (WN)"/>
      <w:b/>
      <w:lang w:val="fr-FR"/>
    </w:rPr>
  </w:style>
  <w:style w:type="paragraph" w:styleId="BodyText">
    <w:name w:val="Body Text"/>
    <w:basedOn w:val="Normal"/>
    <w:link w:val="BodyTextChar"/>
    <w:uiPriority w:val="99"/>
    <w:unhideWhenUsed/>
    <w:qFormat/>
    <w:rsid w:val="006C361C"/>
    <w:rPr>
      <w:rFonts w:eastAsia="SimSun"/>
    </w:rPr>
  </w:style>
  <w:style w:type="character" w:customStyle="1" w:styleId="BodyTextChar">
    <w:name w:val="Body Text Char"/>
    <w:basedOn w:val="DefaultParagraphFont"/>
    <w:link w:val="BodyText"/>
    <w:uiPriority w:val="99"/>
    <w:qFormat/>
    <w:rsid w:val="006C361C"/>
    <w:rPr>
      <w:rFonts w:ascii="Times New Roman" w:eastAsia="SimSun" w:hAnsi="Times New Roman"/>
      <w:lang w:val="en-GB" w:eastAsia="en-US"/>
    </w:rPr>
  </w:style>
  <w:style w:type="paragraph" w:styleId="BodyTextIndent2">
    <w:name w:val="Body Text Indent 2"/>
    <w:basedOn w:val="Normal"/>
    <w:link w:val="BodyTextIndent2Char"/>
    <w:uiPriority w:val="99"/>
    <w:semiHidden/>
    <w:unhideWhenUsed/>
    <w:rsid w:val="006C361C"/>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uiPriority w:val="99"/>
    <w:semiHidden/>
    <w:rsid w:val="006C361C"/>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6C361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C361C"/>
    <w:rPr>
      <w:rFonts w:ascii="Courier New" w:eastAsia="SimSun" w:hAnsi="Courier New"/>
      <w:lang w:val="nb-NO"/>
    </w:rPr>
  </w:style>
  <w:style w:type="character" w:customStyle="1" w:styleId="PlainTextChar">
    <w:name w:val="Plain Text Char"/>
    <w:basedOn w:val="DefaultParagraphFont"/>
    <w:link w:val="PlainText"/>
    <w:uiPriority w:val="99"/>
    <w:semiHidden/>
    <w:rsid w:val="006C361C"/>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6C361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C361C"/>
    <w:rPr>
      <w:rFonts w:ascii="Tahoma" w:hAnsi="Tahoma" w:cs="Tahoma"/>
      <w:sz w:val="16"/>
      <w:szCs w:val="16"/>
      <w:lang w:val="en-GB" w:eastAsia="en-US"/>
    </w:rPr>
  </w:style>
  <w:style w:type="paragraph" w:styleId="Revision">
    <w:name w:val="Revision"/>
    <w:uiPriority w:val="99"/>
    <w:semiHidden/>
    <w:rsid w:val="006C361C"/>
    <w:rPr>
      <w:rFonts w:ascii="Times New Roman" w:eastAsia="SimSun" w:hAnsi="Times New Roman"/>
      <w:lang w:val="en-GB" w:eastAsia="en-US"/>
    </w:rPr>
  </w:style>
  <w:style w:type="paragraph" w:styleId="ListParagraph">
    <w:name w:val="List Paragraph"/>
    <w:basedOn w:val="Normal"/>
    <w:uiPriority w:val="34"/>
    <w:qFormat/>
    <w:rsid w:val="006C361C"/>
    <w:pPr>
      <w:ind w:firstLineChars="200" w:firstLine="420"/>
    </w:pPr>
    <w:rPr>
      <w:rFonts w:eastAsia="SimSun"/>
    </w:rPr>
  </w:style>
  <w:style w:type="character" w:customStyle="1" w:styleId="EQChar">
    <w:name w:val="EQ Char"/>
    <w:link w:val="EQ"/>
    <w:locked/>
    <w:rsid w:val="006C361C"/>
    <w:rPr>
      <w:rFonts w:ascii="Times New Roman" w:hAnsi="Times New Roman"/>
      <w:noProof/>
      <w:lang w:val="en-GB" w:eastAsia="en-US"/>
    </w:rPr>
  </w:style>
  <w:style w:type="character" w:customStyle="1" w:styleId="NOChar">
    <w:name w:val="NO Char"/>
    <w:link w:val="NO"/>
    <w:locked/>
    <w:rsid w:val="006C361C"/>
    <w:rPr>
      <w:rFonts w:ascii="Times New Roman" w:hAnsi="Times New Roman"/>
      <w:lang w:val="en-GB" w:eastAsia="en-US"/>
    </w:rPr>
  </w:style>
  <w:style w:type="character" w:customStyle="1" w:styleId="TALChar">
    <w:name w:val="TAL Char"/>
    <w:link w:val="TAL"/>
    <w:locked/>
    <w:rsid w:val="006C361C"/>
    <w:rPr>
      <w:rFonts w:ascii="Arial" w:hAnsi="Arial"/>
      <w:sz w:val="18"/>
      <w:lang w:val="en-GB" w:eastAsia="en-US"/>
    </w:rPr>
  </w:style>
  <w:style w:type="character" w:customStyle="1" w:styleId="TACChar">
    <w:name w:val="TAC Char"/>
    <w:link w:val="TAC"/>
    <w:qFormat/>
    <w:locked/>
    <w:rsid w:val="006C361C"/>
    <w:rPr>
      <w:rFonts w:ascii="Arial" w:hAnsi="Arial"/>
      <w:sz w:val="18"/>
      <w:lang w:val="en-GB" w:eastAsia="en-US"/>
    </w:rPr>
  </w:style>
  <w:style w:type="character" w:customStyle="1" w:styleId="EXChar">
    <w:name w:val="EX Char"/>
    <w:link w:val="EX"/>
    <w:locked/>
    <w:rsid w:val="006C361C"/>
    <w:rPr>
      <w:rFonts w:ascii="Times New Roman" w:hAnsi="Times New Roman"/>
      <w:lang w:val="en-GB" w:eastAsia="en-US"/>
    </w:rPr>
  </w:style>
  <w:style w:type="character" w:customStyle="1" w:styleId="B1Char">
    <w:name w:val="B1 Char"/>
    <w:link w:val="B1"/>
    <w:locked/>
    <w:rsid w:val="006C361C"/>
    <w:rPr>
      <w:rFonts w:ascii="Times New Roman" w:hAnsi="Times New Roman"/>
      <w:lang w:val="en-GB" w:eastAsia="en-US"/>
    </w:rPr>
  </w:style>
  <w:style w:type="character" w:customStyle="1" w:styleId="THChar">
    <w:name w:val="TH Char"/>
    <w:link w:val="TH"/>
    <w:locked/>
    <w:rsid w:val="006C361C"/>
    <w:rPr>
      <w:rFonts w:ascii="Arial" w:hAnsi="Arial"/>
      <w:b/>
      <w:lang w:val="en-GB" w:eastAsia="en-US"/>
    </w:rPr>
  </w:style>
  <w:style w:type="character" w:customStyle="1" w:styleId="TANChar">
    <w:name w:val="TAN Char"/>
    <w:link w:val="TAN"/>
    <w:locked/>
    <w:rsid w:val="006C361C"/>
    <w:rPr>
      <w:rFonts w:ascii="Arial" w:hAnsi="Arial"/>
      <w:sz w:val="18"/>
      <w:lang w:val="en-GB" w:eastAsia="en-US"/>
    </w:rPr>
  </w:style>
  <w:style w:type="character" w:customStyle="1" w:styleId="TFChar">
    <w:name w:val="TF Char"/>
    <w:link w:val="TF"/>
    <w:qFormat/>
    <w:locked/>
    <w:rsid w:val="006C361C"/>
    <w:rPr>
      <w:rFonts w:ascii="Arial" w:hAnsi="Arial"/>
      <w:b/>
      <w:lang w:val="en-GB" w:eastAsia="en-US"/>
    </w:rPr>
  </w:style>
  <w:style w:type="character" w:customStyle="1" w:styleId="B2Char">
    <w:name w:val="B2 Char"/>
    <w:link w:val="B2"/>
    <w:locked/>
    <w:rsid w:val="006C361C"/>
    <w:rPr>
      <w:rFonts w:ascii="Times New Roman" w:hAnsi="Times New Roman"/>
      <w:lang w:val="en-GB" w:eastAsia="en-US"/>
    </w:rPr>
  </w:style>
  <w:style w:type="character" w:customStyle="1" w:styleId="B3Char">
    <w:name w:val="B3 Char"/>
    <w:link w:val="B3"/>
    <w:locked/>
    <w:rsid w:val="006C361C"/>
    <w:rPr>
      <w:rFonts w:ascii="Times New Roman" w:hAnsi="Times New Roman"/>
      <w:lang w:val="en-GB" w:eastAsia="en-US"/>
    </w:rPr>
  </w:style>
  <w:style w:type="paragraph" w:customStyle="1" w:styleId="INDENT1">
    <w:name w:val="INDENT1"/>
    <w:basedOn w:val="Normal"/>
    <w:uiPriority w:val="99"/>
    <w:rsid w:val="006C361C"/>
    <w:pPr>
      <w:ind w:left="851"/>
    </w:pPr>
    <w:rPr>
      <w:rFonts w:eastAsia="SimSun"/>
    </w:rPr>
  </w:style>
  <w:style w:type="paragraph" w:customStyle="1" w:styleId="INDENT2">
    <w:name w:val="INDENT2"/>
    <w:basedOn w:val="Normal"/>
    <w:uiPriority w:val="99"/>
    <w:rsid w:val="006C361C"/>
    <w:pPr>
      <w:ind w:left="1135" w:hanging="284"/>
    </w:pPr>
    <w:rPr>
      <w:rFonts w:eastAsia="SimSun"/>
    </w:rPr>
  </w:style>
  <w:style w:type="paragraph" w:customStyle="1" w:styleId="INDENT3">
    <w:name w:val="INDENT3"/>
    <w:basedOn w:val="Normal"/>
    <w:uiPriority w:val="99"/>
    <w:rsid w:val="006C361C"/>
    <w:pPr>
      <w:ind w:left="1701" w:hanging="567"/>
    </w:pPr>
    <w:rPr>
      <w:rFonts w:eastAsia="SimSun"/>
    </w:rPr>
  </w:style>
  <w:style w:type="paragraph" w:customStyle="1" w:styleId="FigureTitle">
    <w:name w:val="Figure_Title"/>
    <w:basedOn w:val="Normal"/>
    <w:next w:val="Normal"/>
    <w:uiPriority w:val="99"/>
    <w:rsid w:val="006C361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rsid w:val="006C361C"/>
    <w:pPr>
      <w:keepNext/>
      <w:keepLines/>
    </w:pPr>
    <w:rPr>
      <w:rFonts w:eastAsia="SimSun"/>
      <w:b/>
    </w:rPr>
  </w:style>
  <w:style w:type="paragraph" w:customStyle="1" w:styleId="enumlev2">
    <w:name w:val="enumlev2"/>
    <w:basedOn w:val="Normal"/>
    <w:uiPriority w:val="99"/>
    <w:rsid w:val="006C361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rsid w:val="006C361C"/>
    <w:pPr>
      <w:keepNext/>
      <w:keepLines/>
      <w:spacing w:before="240"/>
      <w:ind w:left="1418"/>
    </w:pPr>
    <w:rPr>
      <w:rFonts w:ascii="Arial" w:eastAsia="SimSun" w:hAnsi="Arial"/>
      <w:b/>
      <w:sz w:val="36"/>
      <w:lang w:val="en-US"/>
    </w:rPr>
  </w:style>
  <w:style w:type="paragraph" w:customStyle="1" w:styleId="TAJ">
    <w:name w:val="TAJ"/>
    <w:basedOn w:val="TH"/>
    <w:uiPriority w:val="99"/>
    <w:rsid w:val="006C361C"/>
    <w:rPr>
      <w:rFonts w:cs="Arial"/>
      <w:lang w:val="x-none"/>
    </w:rPr>
  </w:style>
  <w:style w:type="character" w:customStyle="1" w:styleId="GuidanceChar">
    <w:name w:val="Guidance Char"/>
    <w:link w:val="Guidance"/>
    <w:locked/>
    <w:rsid w:val="006C361C"/>
    <w:rPr>
      <w:i/>
      <w:color w:val="0000FF"/>
      <w:lang w:eastAsia="en-US"/>
    </w:rPr>
  </w:style>
  <w:style w:type="paragraph" w:customStyle="1" w:styleId="Guidance">
    <w:name w:val="Guidance"/>
    <w:basedOn w:val="Normal"/>
    <w:link w:val="GuidanceChar"/>
    <w:rsid w:val="006C361C"/>
    <w:rPr>
      <w:rFonts w:ascii="CG Times (WN)" w:hAnsi="CG Times (WN)"/>
      <w:i/>
      <w:color w:val="0000FF"/>
      <w:lang w:val="fr-FR"/>
    </w:rPr>
  </w:style>
  <w:style w:type="character" w:customStyle="1" w:styleId="Char">
    <w:name w:val="样式 页眉 Char"/>
    <w:link w:val="a0"/>
    <w:locked/>
    <w:rsid w:val="006C361C"/>
    <w:rPr>
      <w:rFonts w:ascii="Arial" w:eastAsia="Arial" w:hAnsi="Arial" w:cs="Arial"/>
      <w:b/>
      <w:bCs/>
      <w:noProof/>
      <w:sz w:val="22"/>
      <w:lang w:val="en-US" w:eastAsia="en-US"/>
    </w:rPr>
  </w:style>
  <w:style w:type="paragraph" w:customStyle="1" w:styleId="a0">
    <w:name w:val="样式 页眉"/>
    <w:basedOn w:val="Header"/>
    <w:link w:val="Char"/>
    <w:rsid w:val="006C361C"/>
    <w:pPr>
      <w:overflowPunct w:val="0"/>
      <w:autoSpaceDE w:val="0"/>
      <w:autoSpaceDN w:val="0"/>
      <w:adjustRightInd w:val="0"/>
    </w:pPr>
    <w:rPr>
      <w:rFonts w:eastAsia="Arial" w:cs="Arial"/>
      <w:bCs/>
      <w:sz w:val="22"/>
      <w:lang w:val="en-US"/>
    </w:rPr>
  </w:style>
  <w:style w:type="character" w:customStyle="1" w:styleId="1Char">
    <w:name w:val="正文1 Char"/>
    <w:link w:val="1"/>
    <w:locked/>
    <w:rsid w:val="006C361C"/>
    <w:rPr>
      <w:lang w:val="x-none" w:eastAsia="x-none"/>
    </w:rPr>
  </w:style>
  <w:style w:type="paragraph" w:customStyle="1" w:styleId="1">
    <w:name w:val="正文1"/>
    <w:basedOn w:val="Normal"/>
    <w:link w:val="1Char"/>
    <w:qFormat/>
    <w:rsid w:val="006C361C"/>
    <w:pPr>
      <w:widowControl w:val="0"/>
      <w:adjustRightInd w:val="0"/>
      <w:jc w:val="both"/>
    </w:pPr>
    <w:rPr>
      <w:rFonts w:ascii="CG Times (WN)" w:hAnsi="CG Times (WN)"/>
      <w:lang w:val="x-none" w:eastAsia="x-none"/>
    </w:rPr>
  </w:style>
  <w:style w:type="character" w:customStyle="1" w:styleId="3GPPChar">
    <w:name w:val="3GPP 正文 Char"/>
    <w:link w:val="3GPP"/>
    <w:locked/>
    <w:rsid w:val="006C361C"/>
    <w:rPr>
      <w:lang w:val="x-none" w:eastAsia="ja-JP"/>
    </w:rPr>
  </w:style>
  <w:style w:type="paragraph" w:customStyle="1" w:styleId="3GPP">
    <w:name w:val="3GPP 正文"/>
    <w:basedOn w:val="Normal"/>
    <w:link w:val="3GPPChar"/>
    <w:qFormat/>
    <w:rsid w:val="006C361C"/>
    <w:rPr>
      <w:rFonts w:ascii="CG Times (WN)" w:hAnsi="CG Times (WN)"/>
      <w:lang w:val="x-none" w:eastAsia="ja-JP"/>
    </w:rPr>
  </w:style>
  <w:style w:type="character" w:customStyle="1" w:styleId="3GPPlevel3Char">
    <w:name w:val="3GPP level 3 Char"/>
    <w:link w:val="3GPPlevel3"/>
    <w:locked/>
    <w:rsid w:val="006C361C"/>
    <w:rPr>
      <w:rFonts w:ascii="Arial" w:hAnsi="Arial" w:cs="Arial"/>
      <w:sz w:val="28"/>
      <w:lang w:eastAsia="en-US"/>
    </w:rPr>
  </w:style>
  <w:style w:type="paragraph" w:customStyle="1" w:styleId="3GPPlevel3">
    <w:name w:val="3GPP level 3"/>
    <w:basedOn w:val="Heading3"/>
    <w:link w:val="3GPPlevel3Char"/>
    <w:qFormat/>
    <w:rsid w:val="006C361C"/>
    <w:rPr>
      <w:rFonts w:cs="Arial"/>
      <w:lang w:val="fr-FR"/>
    </w:rPr>
  </w:style>
  <w:style w:type="paragraph" w:customStyle="1" w:styleId="equationArrayNum">
    <w:name w:val="equationArrayNum"/>
    <w:basedOn w:val="Normal"/>
    <w:next w:val="Normal"/>
    <w:uiPriority w:val="99"/>
    <w:rsid w:val="006C361C"/>
    <w:pPr>
      <w:keepLines/>
      <w:autoSpaceDE w:val="0"/>
      <w:autoSpaceDN w:val="0"/>
      <w:adjustRightInd w:val="0"/>
      <w:spacing w:before="120" w:after="120"/>
    </w:pPr>
    <w:rPr>
      <w:noProof/>
      <w:sz w:val="24"/>
      <w:szCs w:val="24"/>
      <w:lang w:eastAsia="en-GB"/>
    </w:rPr>
  </w:style>
  <w:style w:type="character" w:customStyle="1" w:styleId="BodyBestChar">
    <w:name w:val="BodyBest Char"/>
    <w:link w:val="BodyBest"/>
    <w:locked/>
    <w:rsid w:val="006C361C"/>
    <w:rPr>
      <w:rFonts w:ascii="Arial" w:eastAsia="MS Mincho" w:hAnsi="Arial" w:cs="Arial"/>
      <w:lang w:val="en-US" w:eastAsia="en-US"/>
    </w:rPr>
  </w:style>
  <w:style w:type="paragraph" w:customStyle="1" w:styleId="BodyBest">
    <w:name w:val="BodyBest"/>
    <w:basedOn w:val="Normal"/>
    <w:link w:val="BodyBestChar"/>
    <w:qFormat/>
    <w:rsid w:val="006C361C"/>
    <w:pPr>
      <w:spacing w:before="240" w:after="0"/>
      <w:ind w:left="540"/>
      <w:jc w:val="both"/>
    </w:pPr>
    <w:rPr>
      <w:rFonts w:ascii="Arial" w:eastAsia="MS Mincho" w:hAnsi="Arial" w:cs="Arial"/>
      <w:lang w:val="en-US"/>
    </w:rPr>
  </w:style>
  <w:style w:type="paragraph" w:customStyle="1" w:styleId="Default">
    <w:name w:val="Default"/>
    <w:uiPriority w:val="99"/>
    <w:rsid w:val="006C361C"/>
    <w:pPr>
      <w:autoSpaceDE w:val="0"/>
      <w:autoSpaceDN w:val="0"/>
      <w:adjustRightInd w:val="0"/>
    </w:pPr>
    <w:rPr>
      <w:rFonts w:ascii="Arial" w:eastAsia="MS Mincho" w:hAnsi="Arial" w:cs="Arial"/>
      <w:color w:val="000000"/>
      <w:sz w:val="24"/>
      <w:szCs w:val="24"/>
      <w:lang w:val="en-US" w:eastAsia="en-US"/>
    </w:rPr>
  </w:style>
  <w:style w:type="paragraph" w:customStyle="1" w:styleId="a">
    <w:name w:val="参考文献"/>
    <w:basedOn w:val="Normal"/>
    <w:uiPriority w:val="99"/>
    <w:qFormat/>
    <w:rsid w:val="006C361C"/>
    <w:pPr>
      <w:keepLines/>
      <w:numPr>
        <w:numId w:val="9"/>
      </w:numPr>
      <w:spacing w:after="0"/>
    </w:pPr>
    <w:rPr>
      <w:rFonts w:eastAsia="MS Mincho"/>
    </w:rPr>
  </w:style>
  <w:style w:type="paragraph" w:customStyle="1" w:styleId="B-Body">
    <w:name w:val="B-Body"/>
    <w:uiPriority w:val="99"/>
    <w:rsid w:val="006C361C"/>
    <w:pPr>
      <w:tabs>
        <w:tab w:val="left" w:pos="2160"/>
      </w:tabs>
      <w:suppressAutoHyphens/>
      <w:autoSpaceDN w:val="0"/>
      <w:spacing w:before="120" w:after="40"/>
      <w:ind w:left="720"/>
    </w:pPr>
    <w:rPr>
      <w:rFonts w:ascii="Times New Roman" w:hAnsi="Times New Roman"/>
      <w:lang w:val="en-US" w:eastAsia="en-US"/>
    </w:rPr>
  </w:style>
  <w:style w:type="character" w:customStyle="1" w:styleId="CRCoverPageChar">
    <w:name w:val="CR Cover Page Char"/>
    <w:link w:val="CRCoverPage"/>
    <w:qFormat/>
    <w:locked/>
    <w:rsid w:val="006C361C"/>
    <w:rPr>
      <w:rFonts w:ascii="Arial" w:hAnsi="Arial"/>
      <w:lang w:val="en-GB" w:eastAsia="en-US"/>
    </w:rPr>
  </w:style>
  <w:style w:type="character" w:customStyle="1" w:styleId="ListParagraphChar">
    <w:name w:val="List Paragraph Char"/>
    <w:link w:val="ListParagraph1"/>
    <w:uiPriority w:val="34"/>
    <w:qFormat/>
    <w:locked/>
    <w:rsid w:val="006C361C"/>
    <w:rPr>
      <w:rFonts w:ascii="Times New Roman" w:hAnsi="Times New Roman"/>
      <w:lang w:val="x-none" w:eastAsia="en-US"/>
    </w:rPr>
  </w:style>
  <w:style w:type="paragraph" w:customStyle="1" w:styleId="ListParagraph1">
    <w:name w:val="List Paragraph1"/>
    <w:basedOn w:val="Normal"/>
    <w:link w:val="ListParagraphChar"/>
    <w:uiPriority w:val="34"/>
    <w:qFormat/>
    <w:rsid w:val="006C361C"/>
    <w:pPr>
      <w:spacing w:line="256" w:lineRule="auto"/>
      <w:ind w:left="720"/>
      <w:contextualSpacing/>
    </w:pPr>
    <w:rPr>
      <w:lang w:val="x-none"/>
    </w:rPr>
  </w:style>
  <w:style w:type="paragraph" w:customStyle="1" w:styleId="NoSpacing1">
    <w:name w:val="No Spacing1"/>
    <w:uiPriority w:val="1"/>
    <w:qFormat/>
    <w:rsid w:val="006C361C"/>
    <w:pPr>
      <w:spacing w:after="160" w:line="256" w:lineRule="auto"/>
    </w:pPr>
    <w:rPr>
      <w:rFonts w:ascii="Times New Roman" w:hAnsi="Times New Roman"/>
      <w:lang w:val="en-GB" w:eastAsia="en-US"/>
    </w:rPr>
  </w:style>
  <w:style w:type="character" w:customStyle="1" w:styleId="MTDisplayEquationChar">
    <w:name w:val="MTDisplayEquation Char"/>
    <w:link w:val="MTDisplayEquation"/>
    <w:locked/>
    <w:rsid w:val="006C361C"/>
    <w:rPr>
      <w:noProof/>
      <w:lang w:eastAsia="en-US"/>
    </w:rPr>
  </w:style>
  <w:style w:type="paragraph" w:customStyle="1" w:styleId="MTDisplayEquation">
    <w:name w:val="MTDisplayEquation"/>
    <w:basedOn w:val="Normal"/>
    <w:next w:val="Normal"/>
    <w:link w:val="MTDisplayEquationChar"/>
    <w:rsid w:val="006C361C"/>
    <w:pPr>
      <w:tabs>
        <w:tab w:val="center" w:pos="4820"/>
        <w:tab w:val="right" w:pos="9640"/>
      </w:tabs>
    </w:pPr>
    <w:rPr>
      <w:rFonts w:ascii="CG Times (WN)" w:hAnsi="CG Times (WN)"/>
      <w:noProof/>
      <w:lang w:val="fr-FR"/>
    </w:rPr>
  </w:style>
  <w:style w:type="character" w:customStyle="1" w:styleId="TAHCar">
    <w:name w:val="TAH Car"/>
    <w:link w:val="TAH"/>
    <w:qFormat/>
    <w:locked/>
    <w:rsid w:val="006C361C"/>
    <w:rPr>
      <w:rFonts w:ascii="Arial" w:hAnsi="Arial"/>
      <w:b/>
      <w:sz w:val="18"/>
      <w:lang w:val="en-GB" w:eastAsia="en-US"/>
    </w:rPr>
  </w:style>
  <w:style w:type="character" w:customStyle="1" w:styleId="TALCar">
    <w:name w:val="TAL Car"/>
    <w:rsid w:val="006C361C"/>
    <w:rPr>
      <w:rFonts w:ascii="Arial" w:eastAsia="SimSun" w:hAnsi="Arial" w:cs="Times New Roman" w:hint="default"/>
      <w:kern w:val="0"/>
      <w:sz w:val="18"/>
      <w:szCs w:val="20"/>
      <w:lang w:val="en-GB" w:eastAsia="en-GB"/>
    </w:rPr>
  </w:style>
  <w:style w:type="character" w:customStyle="1" w:styleId="tgc">
    <w:name w:val="_tgc"/>
    <w:rsid w:val="006C361C"/>
  </w:style>
  <w:style w:type="table" w:styleId="TableGrid">
    <w:name w:val="Table Grid"/>
    <w:basedOn w:val="TableNormal"/>
    <w:qFormat/>
    <w:rsid w:val="006C361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94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7.png"/><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6.png"/><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image" Target="media/image15.png"/><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0.png"/><Relationship Id="rId41" Type="http://schemas.openxmlformats.org/officeDocument/2006/relationships/oleObject" Target="embeddings/oleObject16.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image" Target="media/image14.png"/><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png"/><Relationship Id="rId36" Type="http://schemas.openxmlformats.org/officeDocument/2006/relationships/oleObject" Target="embeddings/oleObject11.bin"/><Relationship Id="rId49" Type="http://schemas.openxmlformats.org/officeDocument/2006/relationships/oleObject" Target="embeddings/oleObject21.bin"/><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5.vsdx"/><Relationship Id="rId31" Type="http://schemas.openxmlformats.org/officeDocument/2006/relationships/image" Target="media/image12.wmf"/><Relationship Id="rId44" Type="http://schemas.openxmlformats.org/officeDocument/2006/relationships/image" Target="media/image13.png"/><Relationship Id="rId52" Type="http://schemas.openxmlformats.org/officeDocument/2006/relationships/image" Target="media/image1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8.png"/><Relationship Id="rId30" Type="http://schemas.openxmlformats.org/officeDocument/2006/relationships/image" Target="media/image11.wmf"/><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6.png"/><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2251A-5413-45F3-88F0-21FA49DB0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1050</TotalTime>
  <Pages>38</Pages>
  <Words>10134</Words>
  <Characters>53712</Characters>
  <Application>Microsoft Office Word</Application>
  <DocSecurity>0</DocSecurity>
  <Lines>447</Lines>
  <Paragraphs>127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66</cp:revision>
  <cp:lastPrinted>1899-12-31T23:00:00Z</cp:lastPrinted>
  <dcterms:created xsi:type="dcterms:W3CDTF">2015-08-19T09:34:00Z</dcterms:created>
  <dcterms:modified xsi:type="dcterms:W3CDTF">2019-05-03T06:25:00Z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