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52AD4A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AEB">
        <w:rPr>
          <w:b/>
          <w:noProof/>
          <w:sz w:val="24"/>
        </w:rPr>
        <w:fldChar w:fldCharType="begin"/>
      </w:r>
      <w:r w:rsidR="00E45AEB">
        <w:rPr>
          <w:b/>
          <w:noProof/>
          <w:sz w:val="24"/>
        </w:rPr>
        <w:instrText xml:space="preserve"> DOCPROPERTY  TSG/WGRef  \* MERGEFORMAT </w:instrText>
      </w:r>
      <w:r w:rsidR="00E45AEB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E45A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</w:t>
      </w:r>
      <w:r w:rsidR="002F52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7408E">
        <w:rPr>
          <w:b/>
          <w:i/>
          <w:noProof/>
          <w:sz w:val="28"/>
        </w:rPr>
        <w:fldChar w:fldCharType="begin"/>
      </w:r>
      <w:r w:rsidR="0037408E">
        <w:rPr>
          <w:b/>
          <w:i/>
          <w:noProof/>
          <w:sz w:val="28"/>
        </w:rPr>
        <w:instrText xml:space="preserve"> DOCPROPERTY  Tdoc#  \* MERGEFORMAT </w:instrText>
      </w:r>
      <w:r w:rsidR="0037408E">
        <w:rPr>
          <w:b/>
          <w:i/>
          <w:noProof/>
          <w:sz w:val="28"/>
        </w:rPr>
        <w:fldChar w:fldCharType="separate"/>
      </w:r>
      <w:r w:rsidR="0037408E">
        <w:rPr>
          <w:b/>
          <w:i/>
          <w:noProof/>
          <w:sz w:val="28"/>
        </w:rPr>
        <w:t>R4-</w:t>
      </w:r>
      <w:r w:rsidR="0037408E">
        <w:rPr>
          <w:b/>
          <w:i/>
          <w:noProof/>
          <w:sz w:val="28"/>
        </w:rPr>
        <w:t>1906159</w:t>
      </w:r>
      <w:r w:rsidR="0037408E">
        <w:rPr>
          <w:b/>
          <w:i/>
          <w:noProof/>
          <w:sz w:val="28"/>
        </w:rPr>
        <w:fldChar w:fldCharType="end"/>
      </w:r>
    </w:p>
    <w:p w14:paraId="26632A7A" w14:textId="2BDAF595" w:rsidR="001E41F3" w:rsidRDefault="002F52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A43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8522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6534A1">
        <w:rPr>
          <w:b/>
          <w:noProof/>
          <w:sz w:val="24"/>
        </w:rPr>
        <w:t>2019</w:t>
      </w:r>
      <w:r w:rsidR="00547111">
        <w:rPr>
          <w:b/>
          <w:noProof/>
          <w:sz w:val="24"/>
        </w:rPr>
        <w:t xml:space="preserve"> </w:t>
      </w:r>
      <w:r w:rsidR="00E45AEB">
        <w:rPr>
          <w:b/>
          <w:noProof/>
          <w:sz w:val="24"/>
        </w:rPr>
        <w:fldChar w:fldCharType="begin"/>
      </w:r>
      <w:r w:rsidR="00E45AEB">
        <w:rPr>
          <w:b/>
          <w:noProof/>
          <w:sz w:val="24"/>
        </w:rPr>
        <w:instrText xml:space="preserve"> DOCPROPERTY  EndDate  \* MERGEFORMAT </w:instrText>
      </w:r>
      <w:r w:rsidR="00E45AEB"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 w:rsidR="00E45AE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542D7BFD" w:rsidR="001E41F3" w:rsidRPr="00410371" w:rsidRDefault="00F93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  <w:r w:rsidDel="00F93C1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434BEC19" w:rsidR="001E41F3" w:rsidRPr="00410371" w:rsidRDefault="00346635" w:rsidP="00346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7EBE3872" w:rsidR="001E41F3" w:rsidRPr="00410371" w:rsidRDefault="00F35E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5D18C4FE" w:rsidR="001E41F3" w:rsidRPr="00410371" w:rsidRDefault="009F2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</w:t>
            </w:r>
            <w:r w:rsidR="009F03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073AD589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TR </w:t>
            </w:r>
            <w:r w:rsidR="00F93C1C">
              <w:rPr>
                <w:noProof/>
              </w:rPr>
              <w:t xml:space="preserve">37.843: Addition of </w:t>
            </w:r>
            <w:r w:rsidR="007B5D3A">
              <w:rPr>
                <w:noProof/>
              </w:rPr>
              <w:t xml:space="preserve">RC MU evaluation </w:t>
            </w:r>
            <w:r w:rsidR="00F35E5F">
              <w:rPr>
                <w:noProof/>
              </w:rPr>
              <w:t xml:space="preserve">for spurious emission </w:t>
            </w:r>
            <w:r w:rsidR="007B5D3A">
              <w:rPr>
                <w:noProof/>
              </w:rPr>
              <w:t xml:space="preserve">in subclause </w:t>
            </w:r>
            <w:r w:rsidR="007B5D3A" w:rsidRPr="007B5D3A">
              <w:rPr>
                <w:noProof/>
              </w:rPr>
              <w:t>10.5.2.3A.5.2</w:t>
            </w:r>
            <w:r>
              <w:rPr>
                <w:noProof/>
              </w:rPr>
              <w:t xml:space="preserve"> 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21DCC917" w:rsidR="001E41F3" w:rsidRPr="007C1A96" w:rsidRDefault="0040436C">
            <w:pPr>
              <w:pStyle w:val="CRCoverPage"/>
              <w:spacing w:after="0"/>
              <w:ind w:left="100"/>
              <w:rPr>
                <w:noProof/>
              </w:rPr>
            </w:pPr>
            <w:r w:rsidRPr="0040436C">
              <w:rPr>
                <w:noProof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68DAEFF7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 w:rsidR="00C14114">
              <w:t>05</w:t>
            </w:r>
            <w:r w:rsidR="006419EE">
              <w:t>-</w:t>
            </w:r>
            <w:r w:rsidR="00C14114">
              <w:t>13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1DDA824B" w:rsidR="001E41F3" w:rsidRDefault="003A6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l</w:t>
            </w:r>
            <w:r w:rsidR="00F64381">
              <w:rPr>
                <w:noProof/>
              </w:rPr>
              <w:t xml:space="preserve">ast meeting the general description for </w:t>
            </w:r>
            <w:r w:rsidR="00165100">
              <w:rPr>
                <w:noProof/>
              </w:rPr>
              <w:t>measuring spurious emission in a reverberation chamber</w:t>
            </w:r>
            <w:r>
              <w:rPr>
                <w:noProof/>
              </w:rPr>
              <w:t xml:space="preserve"> was approved</w:t>
            </w:r>
            <w:r w:rsidR="005860E8">
              <w:rPr>
                <w:noProof/>
              </w:rPr>
              <w:t xml:space="preserve"> in TR 37.843</w:t>
            </w:r>
            <w:r>
              <w:rPr>
                <w:noProof/>
              </w:rPr>
              <w:t>. With this CR the MU evalaution for RC and spurious emission is added in subclause 10.5.2</w:t>
            </w:r>
            <w:r w:rsidR="001B00A5">
              <w:rPr>
                <w:noProof/>
              </w:rPr>
              <w:t>.3A.5.2.</w:t>
            </w:r>
            <w:r w:rsidR="00950F78">
              <w:rPr>
                <w:noProof/>
              </w:rPr>
              <w:t xml:space="preserve"> This is a revision of R4-1903453</w:t>
            </w:r>
            <w:r w:rsidR="001B1EBF">
              <w:rPr>
                <w:noProof/>
              </w:rPr>
              <w:t xml:space="preserve"> presented at RAN4#90bis</w:t>
            </w:r>
            <w:r w:rsidR="00950F78">
              <w:rPr>
                <w:noProof/>
              </w:rPr>
              <w:t>.</w:t>
            </w:r>
            <w:r w:rsidR="001B1EBF">
              <w:rPr>
                <w:noProof/>
              </w:rPr>
              <w:t xml:space="preserve"> It could be approved, due to WI code template issues.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0481355B" w:rsidR="001E41F3" w:rsidRDefault="001B0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table with error sources approved last meedting is added.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7C839263" w:rsidR="001E41F3" w:rsidRDefault="001B0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</w:t>
            </w:r>
            <w:r w:rsidR="0098434B">
              <w:rPr>
                <w:noProof/>
              </w:rPr>
              <w:t>description for testing spurious emission with RC is not complete.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12204613" w:rsidR="001E41F3" w:rsidRDefault="00C14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98434B">
              <w:rPr>
                <w:noProof/>
              </w:rPr>
              <w:t xml:space="preserve">ubclause </w:t>
            </w:r>
            <w:r w:rsidR="0098434B" w:rsidRPr="0098434B">
              <w:rPr>
                <w:noProof/>
              </w:rPr>
              <w:t>10.5.2.3A.5.2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1F504EB8" w:rsidR="001E41F3" w:rsidRDefault="00984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66E89A72" w:rsidR="001E41F3" w:rsidRDefault="00984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0479EAB3" w:rsidR="001E41F3" w:rsidRDefault="009843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C1D32" w14:textId="77777777" w:rsidR="00F93C1C" w:rsidRPr="00A4492B" w:rsidRDefault="00F93C1C" w:rsidP="00F93C1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A4492B">
        <w:rPr>
          <w:rFonts w:ascii="Arial" w:hAnsi="Arial"/>
        </w:rPr>
        <w:lastRenderedPageBreak/>
        <w:t>10.5.</w:t>
      </w:r>
      <w:r w:rsidRPr="00A4492B">
        <w:rPr>
          <w:rFonts w:ascii="Arial" w:hAnsi="Arial"/>
          <w:lang w:eastAsia="ja-JP"/>
        </w:rPr>
        <w:t>2.3A.5.2</w:t>
      </w:r>
      <w:r w:rsidRPr="00A4492B">
        <w:rPr>
          <w:rFonts w:ascii="Arial" w:hAnsi="Arial"/>
          <w:lang w:eastAsia="ja-JP"/>
        </w:rPr>
        <w:tab/>
      </w:r>
      <w:r w:rsidRPr="00A4492B">
        <w:rPr>
          <w:rFonts w:ascii="Arial" w:hAnsi="Arial"/>
        </w:rPr>
        <w:t>MU Value</w:t>
      </w:r>
    </w:p>
    <w:p w14:paraId="3AF8CEB9" w14:textId="28032B4B" w:rsidR="00F93C1C" w:rsidRPr="00A4492B" w:rsidRDefault="00F93C1C" w:rsidP="00F93C1C">
      <w:pPr>
        <w:keepNext/>
        <w:keepLines/>
        <w:spacing w:before="60"/>
        <w:jc w:val="center"/>
        <w:rPr>
          <w:ins w:id="3" w:author="Torbjörn Elfström" w:date="2019-03-19T09:07:00Z"/>
          <w:rFonts w:ascii="Arial" w:hAnsi="Arial" w:cs="Arial"/>
          <w:b/>
        </w:rPr>
      </w:pPr>
      <w:ins w:id="4" w:author="Torbjörn Elfström" w:date="2019-03-19T09:07:00Z">
        <w:r w:rsidRPr="00AC723C">
          <w:rPr>
            <w:rFonts w:ascii="Arial" w:hAnsi="Arial" w:cs="Arial"/>
            <w:b/>
          </w:rPr>
          <w:t xml:space="preserve">Table </w:t>
        </w:r>
      </w:ins>
      <w:ins w:id="5" w:author="Torbjörn Elfström" w:date="2019-04-10T12:31:00Z">
        <w:r w:rsidR="00AC723C" w:rsidRPr="00AC723C">
          <w:rPr>
            <w:rFonts w:ascii="Arial" w:hAnsi="Arial"/>
            <w:b/>
          </w:rPr>
          <w:t>10.5.</w:t>
        </w:r>
        <w:r w:rsidR="00AC723C" w:rsidRPr="00AC723C">
          <w:rPr>
            <w:rFonts w:ascii="Arial" w:hAnsi="Arial"/>
            <w:b/>
            <w:lang w:eastAsia="ja-JP"/>
          </w:rPr>
          <w:t>2.3A.5.2</w:t>
        </w:r>
      </w:ins>
      <w:ins w:id="6" w:author="Torbjörn Elfström" w:date="2019-03-19T09:07:00Z">
        <w:r w:rsidRPr="00AC723C">
          <w:rPr>
            <w:rFonts w:ascii="Arial" w:hAnsi="Arial" w:cs="Arial"/>
            <w:b/>
            <w:lang w:eastAsia="sv-SE"/>
          </w:rPr>
          <w:t>-</w:t>
        </w:r>
        <w:r w:rsidRPr="00A4492B">
          <w:rPr>
            <w:rFonts w:ascii="Arial" w:hAnsi="Arial" w:cs="Arial"/>
            <w:b/>
            <w:lang w:eastAsia="sv-SE"/>
          </w:rPr>
          <w:t>1</w:t>
        </w:r>
        <w:r w:rsidRPr="00A4492B">
          <w:rPr>
            <w:rFonts w:ascii="Arial" w:hAnsi="Arial" w:cs="Arial"/>
            <w:b/>
          </w:rPr>
          <w:t xml:space="preserve">: </w:t>
        </w:r>
        <w:r w:rsidRPr="00A4492B">
          <w:rPr>
            <w:rFonts w:ascii="Arial" w:hAnsi="Arial" w:cs="Arial"/>
            <w:b/>
            <w:lang w:eastAsia="ja-JP"/>
          </w:rPr>
          <w:t>Reverberation C</w:t>
        </w:r>
        <w:r w:rsidRPr="00A4492B">
          <w:rPr>
            <w:rFonts w:ascii="Arial" w:hAnsi="Arial" w:cs="Arial"/>
            <w:b/>
          </w:rPr>
          <w:t>hamber uncertainty assessment spurious emissions</w:t>
        </w:r>
      </w:ins>
    </w:p>
    <w:tbl>
      <w:tblPr>
        <w:tblW w:w="104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11"/>
        <w:gridCol w:w="2558"/>
        <w:gridCol w:w="709"/>
        <w:gridCol w:w="709"/>
        <w:gridCol w:w="708"/>
        <w:gridCol w:w="663"/>
        <w:gridCol w:w="1038"/>
        <w:gridCol w:w="567"/>
        <w:gridCol w:w="284"/>
        <w:gridCol w:w="709"/>
        <w:gridCol w:w="708"/>
        <w:gridCol w:w="709"/>
        <w:gridCol w:w="709"/>
      </w:tblGrid>
      <w:tr w:rsidR="000B4EF9" w:rsidRPr="00A4492B" w14:paraId="2C060EF4" w14:textId="77777777" w:rsidTr="000B4EF9">
        <w:trPr>
          <w:cantSplit/>
          <w:trHeight w:val="2436"/>
          <w:tblHeader/>
          <w:jc w:val="center"/>
          <w:ins w:id="7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F549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9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D065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1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47E8F738" w14:textId="77777777" w:rsidR="00F93C1C" w:rsidRPr="00A4492B" w:rsidRDefault="00F93C1C" w:rsidP="00611F64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2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3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4F610159" w14:textId="77777777" w:rsidR="00F93C1C" w:rsidRPr="00A4492B" w:rsidRDefault="00F93C1C" w:rsidP="00200798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4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5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577DA3A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6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7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09FBFBD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1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19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2F9F79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0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1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6A9D5A4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2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3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319DA65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4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5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08025EA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26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7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19 GHz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6BFE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29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5E2BFAF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0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31" w:author="Torbjörn Elfström" w:date="2019-03-19T09:07:00Z">
              <w:r w:rsidRPr="00A4492B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6F87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33" w:author="Torbjörn Elfström" w:date="2019-03-19T09:07:00Z">
              <w:r w:rsidRPr="00A4492B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A4492B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35B601C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5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226F43B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7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380 MHz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 GHz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18609E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38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39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2E364912" w14:textId="77777777" w:rsidR="00F93C1C" w:rsidRPr="00A4492B" w:rsidRDefault="00F93C1C" w:rsidP="00D26F1B">
            <w:pPr>
              <w:tabs>
                <w:tab w:val="center" w:pos="237"/>
              </w:tabs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0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1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3.8 GHz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hideMark/>
          </w:tcPr>
          <w:p w14:paraId="739DF7D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3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E39540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5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3.8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12.75 GHz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858C26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7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A4492B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1026653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textAlignment w:val="baseline"/>
              <w:rPr>
                <w:ins w:id="48" w:author="Torbjörn Elfström" w:date="2019-03-19T09:07:00Z"/>
                <w:rFonts w:ascii="Arial" w:hAnsi="Arial" w:cs="Arial"/>
                <w:b/>
                <w:sz w:val="16"/>
                <w:szCs w:val="16"/>
              </w:rPr>
            </w:pPr>
            <w:ins w:id="49" w:author="Torbjörn Elfström" w:date="2019-03-19T09:07:00Z"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12.75 GHz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A4492B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A4492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19 GHz</w:t>
              </w:r>
            </w:ins>
          </w:p>
        </w:tc>
      </w:tr>
      <w:tr w:rsidR="00F93C1C" w:rsidRPr="00A4492B" w14:paraId="4BC36D6B" w14:textId="77777777" w:rsidTr="000C7CAD">
        <w:trPr>
          <w:cantSplit/>
          <w:jc w:val="center"/>
          <w:ins w:id="50" w:author="Torbjörn Elfström" w:date="2019-03-19T09:07:00Z"/>
        </w:trPr>
        <w:tc>
          <w:tcPr>
            <w:tcW w:w="1048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7878E9" w14:textId="77777777" w:rsidR="00F93C1C" w:rsidRPr="00A4492B" w:rsidRDefault="00F93C1C" w:rsidP="00D26F1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Torbjörn Elfström" w:date="2019-03-19T09:07:00Z"/>
                <w:rFonts w:ascii="Arial" w:hAnsi="Arial"/>
                <w:b/>
                <w:sz w:val="16"/>
                <w:szCs w:val="16"/>
              </w:rPr>
            </w:pPr>
            <w:ins w:id="52" w:author="Torbjörn Elfström" w:date="2019-03-19T09:07:00Z">
              <w:r w:rsidRPr="00A4492B">
                <w:rPr>
                  <w:rFonts w:ascii="Arial" w:hAnsi="Arial"/>
                  <w:b/>
                  <w:sz w:val="16"/>
                  <w:szCs w:val="16"/>
                </w:rPr>
                <w:t>Stage 2: DUT measurement</w:t>
              </w:r>
            </w:ins>
          </w:p>
        </w:tc>
      </w:tr>
      <w:tr w:rsidR="000B4EF9" w:rsidRPr="00A4492B" w14:paraId="21026303" w14:textId="77777777" w:rsidTr="000B4EF9">
        <w:trPr>
          <w:cantSplit/>
          <w:jc w:val="center"/>
          <w:ins w:id="53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9759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Torbjörn Elfström" w:date="2019-03-19T09:07:00Z"/>
                <w:rFonts w:ascii="Arial" w:hAnsi="Arial" w:cs="Arial"/>
                <w:sz w:val="16"/>
                <w:szCs w:val="16"/>
              </w:rPr>
            </w:pPr>
            <w:ins w:id="5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30116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Torbjörn Elfström" w:date="2019-03-19T09:07:00Z"/>
                <w:rFonts w:ascii="Arial" w:hAnsi="Arial" w:cs="Arial"/>
                <w:sz w:val="16"/>
                <w:szCs w:val="16"/>
              </w:rPr>
            </w:pPr>
            <w:ins w:id="57" w:author="Torbjörn Elfström" w:date="2019-03-19T09:07:00Z">
              <w:r w:rsidRPr="00A4492B">
                <w:rPr>
                  <w:rFonts w:ascii="Arial" w:eastAsia="SimSun" w:hAnsi="Arial" w:cs="Arial"/>
                  <w:sz w:val="16"/>
                  <w:szCs w:val="16"/>
                </w:rPr>
                <w:t>Uncertainty of the measurement equipment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821B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5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D3258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538C0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FB62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6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C705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67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F19A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6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7867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E4D9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247F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04AA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0.26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C42F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7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0.37</w:t>
              </w:r>
            </w:ins>
          </w:p>
        </w:tc>
      </w:tr>
      <w:tr w:rsidR="000B4EF9" w:rsidRPr="00A4492B" w14:paraId="264AAA3C" w14:textId="77777777" w:rsidTr="000B4EF9">
        <w:trPr>
          <w:cantSplit/>
          <w:trHeight w:val="227"/>
          <w:jc w:val="center"/>
          <w:ins w:id="80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D3D0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" w:author="Torbjörn Elfström" w:date="2019-03-19T09:07:00Z"/>
                <w:rFonts w:ascii="Arial" w:hAnsi="Arial" w:cs="Arial"/>
                <w:sz w:val="16"/>
                <w:szCs w:val="16"/>
              </w:rPr>
            </w:pPr>
            <w:ins w:id="8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B5F0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Torbjörn Elfström" w:date="2019-03-19T09:07:00Z"/>
                <w:rFonts w:ascii="Arial" w:hAnsi="Arial" w:cs="Arial"/>
                <w:sz w:val="16"/>
                <w:szCs w:val="16"/>
              </w:rPr>
            </w:pPr>
            <w:ins w:id="8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Impedance mismatch in the receiving chain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98AF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8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46C6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8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FD3B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9F6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0.45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4BAF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3" w:author="Torbjörn Elfström" w:date="2019-03-19T09:07:00Z"/>
                <w:rFonts w:ascii="Arial" w:hAnsi="Arial" w:cs="Arial"/>
                <w:sz w:val="16"/>
                <w:szCs w:val="16"/>
              </w:rPr>
            </w:pPr>
            <w:ins w:id="9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53E1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  <w:lang w:eastAsia="en-GB"/>
                </w:rPr>
                <w:t>√2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DB1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9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CF0D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F735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0.14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9B74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591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0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0.32</w:t>
              </w:r>
            </w:ins>
          </w:p>
        </w:tc>
      </w:tr>
      <w:tr w:rsidR="000B4EF9" w:rsidRPr="00A4492B" w14:paraId="68406380" w14:textId="77777777" w:rsidTr="000B4EF9">
        <w:trPr>
          <w:cantSplit/>
          <w:trHeight w:val="227"/>
          <w:jc w:val="center"/>
          <w:ins w:id="107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1771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0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2AF8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1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3D54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9264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F7CA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E690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0720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38F1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5850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D3A4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2976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2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6444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3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6EC3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3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.06</w:t>
              </w:r>
            </w:ins>
          </w:p>
        </w:tc>
      </w:tr>
      <w:tr w:rsidR="00F93C1C" w:rsidRPr="00A4492B" w14:paraId="7A7CDCA6" w14:textId="77777777" w:rsidTr="000C7CAD">
        <w:trPr>
          <w:cantSplit/>
          <w:jc w:val="center"/>
          <w:ins w:id="134" w:author="Torbjörn Elfström" w:date="2019-03-19T09:07:00Z"/>
        </w:trPr>
        <w:tc>
          <w:tcPr>
            <w:tcW w:w="1048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3612D3" w14:textId="77777777" w:rsidR="00F93C1C" w:rsidRPr="00A4492B" w:rsidRDefault="00F93C1C" w:rsidP="00D26F1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5" w:author="Torbjörn Elfström" w:date="2019-03-19T09:07:00Z"/>
                <w:rFonts w:ascii="Arial" w:hAnsi="Arial"/>
                <w:b/>
                <w:color w:val="000000"/>
                <w:sz w:val="16"/>
                <w:szCs w:val="16"/>
              </w:rPr>
            </w:pPr>
            <w:ins w:id="136" w:author="Torbjörn Elfström" w:date="2019-03-19T09:07:00Z">
              <w:r w:rsidRPr="00A4492B">
                <w:rPr>
                  <w:rFonts w:ascii="Arial" w:hAnsi="Arial"/>
                  <w:b/>
                  <w:sz w:val="16"/>
                  <w:szCs w:val="16"/>
                </w:rPr>
                <w:t>Stage 1: Calibration measurement</w:t>
              </w:r>
            </w:ins>
          </w:p>
        </w:tc>
      </w:tr>
      <w:tr w:rsidR="000B4EF9" w:rsidRPr="00A4492B" w14:paraId="3C4314BF" w14:textId="77777777" w:rsidTr="000B4EF9">
        <w:trPr>
          <w:cantSplit/>
          <w:jc w:val="center"/>
          <w:ins w:id="137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9CEC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8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3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DA51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4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Reference antenna radiation efficiency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3618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2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19A1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4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201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66FE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4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0688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0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1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7F5C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2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D16E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5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58C7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6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B840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8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5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5F57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0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6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68AA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2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16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</w:tr>
      <w:tr w:rsidR="000B4EF9" w:rsidRPr="00A4492B" w14:paraId="056E2517" w14:textId="77777777" w:rsidTr="000B4EF9">
        <w:trPr>
          <w:cantSplit/>
          <w:trHeight w:val="486"/>
          <w:jc w:val="center"/>
          <w:ins w:id="164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FAD9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6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266C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6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Mean value estimation of reference antenna radiation efficiency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D7E5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9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4A33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6B6D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3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06C7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5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7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DD99F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7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9AF2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0DA4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3E78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87312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503E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8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375E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19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0B4EF9" w:rsidRPr="00A4492B" w14:paraId="4FC015B5" w14:textId="77777777" w:rsidTr="000B4EF9">
        <w:trPr>
          <w:cantSplit/>
          <w:jc w:val="center"/>
          <w:ins w:id="191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91897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2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93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4921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Torbjörn Elfström" w:date="2019-03-19T09:07:00Z"/>
                <w:rFonts w:ascii="Arial" w:hAnsi="Arial" w:cs="Arial"/>
                <w:sz w:val="16"/>
                <w:szCs w:val="16"/>
              </w:rPr>
            </w:pPr>
            <w:ins w:id="19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Uncertainty of the Network Analyzer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749A9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9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AD1A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9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A7CE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6F72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0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433F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05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B39F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0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3B967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0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835F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BEDF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532B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6848D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1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0B4EF9" w:rsidRPr="00A4492B" w14:paraId="6C05EDBA" w14:textId="77777777" w:rsidTr="000B4EF9">
        <w:trPr>
          <w:cantSplit/>
          <w:jc w:val="center"/>
          <w:ins w:id="218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DAF4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9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20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9E73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2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Influence of the reference antenna feed cable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7500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3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6788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5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AF5A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7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2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E4E3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9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3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AC83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040D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348E43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5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6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27A7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3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187D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9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4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6188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4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8CF5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44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0B4EF9" w:rsidRPr="00A4492B" w14:paraId="35A7EC73" w14:textId="77777777" w:rsidTr="000B4EF9">
        <w:trPr>
          <w:cantSplit/>
          <w:jc w:val="center"/>
          <w:ins w:id="245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DE53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6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47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F5782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4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Mean value estimation of transfer function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CD89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0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ED65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2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11F7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4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  <w:lang w:eastAsia="ja-JP"/>
              </w:rPr>
            </w:pPr>
            <w:ins w:id="25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0247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6" w:author="Torbjörn Elfström" w:date="2019-03-19T09:07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C3D11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59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8E30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0" w:author="Torbjörn Elfström" w:date="2019-03-19T09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26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A599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AB0D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4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0206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6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7A42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8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6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211F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0" w:author="Torbjörn Elfström" w:date="2019-03-19T09:07:00Z"/>
                <w:rFonts w:ascii="Arial" w:hAnsi="Arial" w:cs="Arial"/>
                <w:color w:val="000000"/>
                <w:sz w:val="16"/>
                <w:szCs w:val="16"/>
              </w:rPr>
            </w:pPr>
            <w:ins w:id="27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0.27</w:t>
              </w:r>
            </w:ins>
          </w:p>
        </w:tc>
      </w:tr>
      <w:tr w:rsidR="000B4EF9" w:rsidRPr="00A4492B" w14:paraId="1D644F84" w14:textId="77777777" w:rsidTr="000B4EF9">
        <w:trPr>
          <w:cantSplit/>
          <w:jc w:val="center"/>
          <w:ins w:id="272" w:author="Torbjörn Elfström" w:date="2019-03-19T09:07:00Z"/>
        </w:trPr>
        <w:tc>
          <w:tcPr>
            <w:tcW w:w="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6C8B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74" w:author="Torbjörn Elfström" w:date="2019-03-19T09:07:00Z">
              <w:r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E5B76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5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7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Uniformity of transfer function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78EF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7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37B8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0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7E5C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16F26A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E8E4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5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5D68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7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8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355AD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" w:author="Torbjörn Elfström" w:date="2019-03-19T09:07:00Z"/>
                <w:rFonts w:ascii="Arial" w:hAnsi="Arial" w:cs="Arial"/>
                <w:sz w:val="16"/>
                <w:szCs w:val="16"/>
              </w:rPr>
            </w:pPr>
            <w:ins w:id="290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AB1E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2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6CB0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3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4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7673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6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E9DB0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7" w:author="Torbjörn Elfström" w:date="2019-03-19T09:07:00Z"/>
                <w:rFonts w:ascii="Arial" w:hAnsi="Arial" w:cs="Arial"/>
                <w:sz w:val="16"/>
                <w:szCs w:val="16"/>
                <w:highlight w:val="yellow"/>
              </w:rPr>
            </w:pPr>
            <w:ins w:id="298" w:author="Torbjörn Elfström" w:date="2019-03-19T09:07:00Z">
              <w:r w:rsidRPr="00A4492B">
                <w:rPr>
                  <w:rFonts w:ascii="Arial" w:hAnsi="Arial" w:cs="Arial"/>
                  <w:sz w:val="16"/>
                  <w:szCs w:val="16"/>
                </w:rPr>
                <w:t>1.5</w:t>
              </w:r>
            </w:ins>
          </w:p>
        </w:tc>
      </w:tr>
      <w:tr w:rsidR="00F93C1C" w:rsidRPr="00A4492B" w14:paraId="00504537" w14:textId="77777777" w:rsidTr="000C7CAD">
        <w:trPr>
          <w:cantSplit/>
          <w:trHeight w:val="836"/>
          <w:jc w:val="center"/>
          <w:ins w:id="299" w:author="Torbjörn Elfström" w:date="2019-03-19T09:07:00Z"/>
        </w:trPr>
        <w:tc>
          <w:tcPr>
            <w:tcW w:w="76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  <w:hideMark/>
          </w:tcPr>
          <w:p w14:paraId="2C4B47F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00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1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5F15378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0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3" w:author="Torbjörn Elfström" w:date="2019-03-19T09:07:00Z">
              <w:r w:rsidRPr="00A4492B">
                <w:rPr>
                  <w:rFonts w:ascii="Arial" w:hAnsi="Arial" w:cs="Arial"/>
                  <w:noProof/>
                  <w:position w:val="-30"/>
                  <w:sz w:val="16"/>
                  <w:szCs w:val="16"/>
                </w:rPr>
                <w:drawing>
                  <wp:inline distT="0" distB="0" distL="0" distR="0" wp14:anchorId="344D1679" wp14:editId="0C63F454">
                    <wp:extent cx="809625" cy="428625"/>
                    <wp:effectExtent l="0" t="0" r="9525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42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0043F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1.66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413BE8E4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7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1.68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</w:tcPr>
          <w:p w14:paraId="32625955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8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0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09D7F1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0" w:author="Torbjörn Elfström" w:date="2019-03-19T09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1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1.72</w:t>
              </w:r>
            </w:ins>
          </w:p>
          <w:p w14:paraId="4EADE5A8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F93C1C" w:rsidRPr="00A4492B" w14:paraId="0BACC648" w14:textId="77777777" w:rsidTr="000C7CAD">
        <w:trPr>
          <w:cantSplit/>
          <w:jc w:val="center"/>
          <w:ins w:id="313" w:author="Torbjörn Elfström" w:date="2019-03-19T09:07:00Z"/>
        </w:trPr>
        <w:tc>
          <w:tcPr>
            <w:tcW w:w="764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  <w:hideMark/>
          </w:tcPr>
          <w:p w14:paraId="227BF7AB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1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5" w:author="Torbjörn Elfström" w:date="2019-03-19T09:07:00Z">
              <w:r w:rsidRPr="00A4492B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14:paraId="08D926CE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ins w:id="316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7" w:author="Torbjörn Elfström" w:date="2019-03-19T09:07:00Z">
              <w:r w:rsidRPr="00A4492B">
                <w:rPr>
                  <w:rFonts w:ascii="Arial" w:hAnsi="Arial" w:cs="Arial"/>
                  <w:noProof/>
                  <w:position w:val="-12"/>
                  <w:sz w:val="16"/>
                  <w:szCs w:val="16"/>
                </w:rPr>
                <w:drawing>
                  <wp:inline distT="0" distB="0" distL="0" distR="0" wp14:anchorId="71A10238" wp14:editId="48DF1807">
                    <wp:extent cx="676275" cy="200025"/>
                    <wp:effectExtent l="0" t="0" r="9525" b="952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762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B259DF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8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19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3.25</w:t>
              </w:r>
            </w:ins>
          </w:p>
        </w:tc>
        <w:tc>
          <w:tcPr>
            <w:tcW w:w="708" w:type="dxa"/>
            <w:tcBorders>
              <w:left w:val="single" w:sz="6" w:space="0" w:color="auto"/>
            </w:tcBorders>
          </w:tcPr>
          <w:p w14:paraId="0E2E79DC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0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1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3.29</w:t>
              </w:r>
            </w:ins>
          </w:p>
        </w:tc>
        <w:tc>
          <w:tcPr>
            <w:tcW w:w="709" w:type="dxa"/>
            <w:tcBorders>
              <w:left w:val="single" w:sz="6" w:space="0" w:color="auto"/>
            </w:tcBorders>
          </w:tcPr>
          <w:p w14:paraId="2805A917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2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3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34ABB9" w14:textId="77777777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4" w:author="Torbjörn Elfström" w:date="2019-03-19T09:07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325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3.3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7</w:t>
              </w:r>
            </w:ins>
          </w:p>
        </w:tc>
      </w:tr>
      <w:tr w:rsidR="00F93C1C" w:rsidRPr="00A4492B" w14:paraId="6119C2A5" w14:textId="77777777" w:rsidTr="000C7CAD">
        <w:trPr>
          <w:cantSplit/>
          <w:jc w:val="center"/>
          <w:ins w:id="326" w:author="Torbjörn Elfström" w:date="2019-03-19T09:07:00Z"/>
        </w:trPr>
        <w:tc>
          <w:tcPr>
            <w:tcW w:w="1048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7E3F652F" w14:textId="4278866B" w:rsidR="00F93C1C" w:rsidRPr="00A4492B" w:rsidRDefault="00F93C1C" w:rsidP="00D26F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Torbjörn Elfström" w:date="2019-03-19T09:07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ins w:id="328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Note: This MU budget is applicable if the data tests in procedure step </w:t>
              </w:r>
            </w:ins>
            <w:ins w:id="329" w:author="Torbjörn Elfström" w:date="2019-04-10T12:38:00Z">
              <w:r w:rsidR="002C3CE1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4</w:t>
              </w:r>
            </w:ins>
            <w:ins w:id="330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) of </w:t>
              </w:r>
            </w:ins>
            <w:proofErr w:type="spellStart"/>
            <w:ins w:id="331" w:author="Torbjörn Elfström" w:date="2019-04-10T12:38:00Z">
              <w:r w:rsidR="002C3CE1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sub</w:t>
              </w:r>
            </w:ins>
            <w:ins w:id="332" w:author="Torbjörn Elfström" w:date="2019-03-19T09:07:00Z"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lause</w:t>
              </w:r>
              <w:proofErr w:type="spellEnd"/>
              <w:r w:rsidRPr="00A4492B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 xml:space="preserve"> 10.5.2.3A.4 are fulfilled.</w:t>
              </w:r>
            </w:ins>
          </w:p>
        </w:tc>
      </w:tr>
    </w:tbl>
    <w:p w14:paraId="26632B0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3BA08" w14:textId="77777777" w:rsidR="009F6DE3" w:rsidRDefault="009F6DE3">
      <w:r>
        <w:separator/>
      </w:r>
    </w:p>
  </w:endnote>
  <w:endnote w:type="continuationSeparator" w:id="0">
    <w:p w14:paraId="277EE15A" w14:textId="77777777" w:rsidR="009F6DE3" w:rsidRDefault="009F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263DD" w14:textId="77777777" w:rsidR="009F6DE3" w:rsidRDefault="009F6DE3">
      <w:r>
        <w:separator/>
      </w:r>
    </w:p>
  </w:footnote>
  <w:footnote w:type="continuationSeparator" w:id="0">
    <w:p w14:paraId="7CD03B87" w14:textId="77777777" w:rsidR="009F6DE3" w:rsidRDefault="009F6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F72"/>
    <w:rsid w:val="000A6394"/>
    <w:rsid w:val="000B4EF9"/>
    <w:rsid w:val="000B7FED"/>
    <w:rsid w:val="000C038A"/>
    <w:rsid w:val="000C6598"/>
    <w:rsid w:val="000C7CAD"/>
    <w:rsid w:val="0014556C"/>
    <w:rsid w:val="00145D43"/>
    <w:rsid w:val="00165100"/>
    <w:rsid w:val="00165A0A"/>
    <w:rsid w:val="00192C46"/>
    <w:rsid w:val="001A08B3"/>
    <w:rsid w:val="001A7B60"/>
    <w:rsid w:val="001B00A5"/>
    <w:rsid w:val="001B1EBF"/>
    <w:rsid w:val="001B52F0"/>
    <w:rsid w:val="001B7A65"/>
    <w:rsid w:val="001C16CC"/>
    <w:rsid w:val="001D7823"/>
    <w:rsid w:val="001E41F3"/>
    <w:rsid w:val="00200798"/>
    <w:rsid w:val="0026004D"/>
    <w:rsid w:val="002640DD"/>
    <w:rsid w:val="00275D12"/>
    <w:rsid w:val="00284FEB"/>
    <w:rsid w:val="002860C4"/>
    <w:rsid w:val="002B5741"/>
    <w:rsid w:val="002C3CE1"/>
    <w:rsid w:val="002F52DD"/>
    <w:rsid w:val="00305409"/>
    <w:rsid w:val="00346635"/>
    <w:rsid w:val="0034747E"/>
    <w:rsid w:val="003609EF"/>
    <w:rsid w:val="0036231A"/>
    <w:rsid w:val="0037408E"/>
    <w:rsid w:val="00374DD4"/>
    <w:rsid w:val="00376A44"/>
    <w:rsid w:val="003A6E28"/>
    <w:rsid w:val="003E1A36"/>
    <w:rsid w:val="003E5ABD"/>
    <w:rsid w:val="0040436C"/>
    <w:rsid w:val="00410371"/>
    <w:rsid w:val="004242F1"/>
    <w:rsid w:val="004B75B7"/>
    <w:rsid w:val="0051580D"/>
    <w:rsid w:val="00547111"/>
    <w:rsid w:val="005860E8"/>
    <w:rsid w:val="00592D74"/>
    <w:rsid w:val="005E2C44"/>
    <w:rsid w:val="0060044C"/>
    <w:rsid w:val="00611F64"/>
    <w:rsid w:val="00621188"/>
    <w:rsid w:val="006257ED"/>
    <w:rsid w:val="006419EE"/>
    <w:rsid w:val="006534A1"/>
    <w:rsid w:val="006654F1"/>
    <w:rsid w:val="00695808"/>
    <w:rsid w:val="006B46FB"/>
    <w:rsid w:val="006D2A4E"/>
    <w:rsid w:val="006E21FB"/>
    <w:rsid w:val="00792342"/>
    <w:rsid w:val="007977A8"/>
    <w:rsid w:val="007B512A"/>
    <w:rsid w:val="007B5D3A"/>
    <w:rsid w:val="007C1A96"/>
    <w:rsid w:val="007C2097"/>
    <w:rsid w:val="007D6A07"/>
    <w:rsid w:val="007F7259"/>
    <w:rsid w:val="008040A8"/>
    <w:rsid w:val="008279FA"/>
    <w:rsid w:val="00852286"/>
    <w:rsid w:val="008626E7"/>
    <w:rsid w:val="00870EE7"/>
    <w:rsid w:val="008A1B70"/>
    <w:rsid w:val="008A45A6"/>
    <w:rsid w:val="008B28FE"/>
    <w:rsid w:val="008C2E1D"/>
    <w:rsid w:val="008F686C"/>
    <w:rsid w:val="009148DE"/>
    <w:rsid w:val="00950F78"/>
    <w:rsid w:val="009777D9"/>
    <w:rsid w:val="0098434B"/>
    <w:rsid w:val="00991B88"/>
    <w:rsid w:val="009A5753"/>
    <w:rsid w:val="009A579D"/>
    <w:rsid w:val="009E3297"/>
    <w:rsid w:val="009E3CC2"/>
    <w:rsid w:val="009F032C"/>
    <w:rsid w:val="009F2B8D"/>
    <w:rsid w:val="009F6DE3"/>
    <w:rsid w:val="009F734F"/>
    <w:rsid w:val="00A0541E"/>
    <w:rsid w:val="00A246B6"/>
    <w:rsid w:val="00A43F1E"/>
    <w:rsid w:val="00A47E70"/>
    <w:rsid w:val="00A50CF0"/>
    <w:rsid w:val="00A7671C"/>
    <w:rsid w:val="00A907A7"/>
    <w:rsid w:val="00AA2CBC"/>
    <w:rsid w:val="00AC5820"/>
    <w:rsid w:val="00AC723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92"/>
    <w:rsid w:val="00C1386D"/>
    <w:rsid w:val="00C14114"/>
    <w:rsid w:val="00C5696A"/>
    <w:rsid w:val="00C66BA2"/>
    <w:rsid w:val="00C95985"/>
    <w:rsid w:val="00CA4E87"/>
    <w:rsid w:val="00CC5026"/>
    <w:rsid w:val="00CC68D0"/>
    <w:rsid w:val="00D03F9A"/>
    <w:rsid w:val="00D06D51"/>
    <w:rsid w:val="00D24991"/>
    <w:rsid w:val="00D3746F"/>
    <w:rsid w:val="00D50255"/>
    <w:rsid w:val="00D979A0"/>
    <w:rsid w:val="00DE34CF"/>
    <w:rsid w:val="00DE65F5"/>
    <w:rsid w:val="00E07A99"/>
    <w:rsid w:val="00E13F3D"/>
    <w:rsid w:val="00E34898"/>
    <w:rsid w:val="00E45AEB"/>
    <w:rsid w:val="00E939F7"/>
    <w:rsid w:val="00EB09B7"/>
    <w:rsid w:val="00EE7D7C"/>
    <w:rsid w:val="00F25D98"/>
    <w:rsid w:val="00F300FB"/>
    <w:rsid w:val="00F35E5F"/>
    <w:rsid w:val="00F64381"/>
    <w:rsid w:val="00F93C1C"/>
    <w:rsid w:val="00FA3655"/>
    <w:rsid w:val="00FB6386"/>
    <w:rsid w:val="00FD107E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25C66-C4E9-4AEA-ABE6-00F9B200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591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44</cp:revision>
  <cp:lastPrinted>1899-12-31T23:00:00Z</cp:lastPrinted>
  <dcterms:created xsi:type="dcterms:W3CDTF">2019-03-07T08:22:00Z</dcterms:created>
  <dcterms:modified xsi:type="dcterms:W3CDTF">2019-05-03T05:56:00Z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