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7F5CAB" w14:textId="4BD5867D" w:rsidR="00A42206" w:rsidRDefault="00A42206" w:rsidP="00A42206">
      <w:pPr>
        <w:pStyle w:val="CRCoverPage"/>
        <w:tabs>
          <w:tab w:val="right" w:pos="9639"/>
        </w:tabs>
        <w:spacing w:after="0"/>
        <w:rPr>
          <w:rFonts w:cs="Arial"/>
          <w:b/>
          <w:sz w:val="24"/>
          <w:szCs w:val="24"/>
        </w:rPr>
      </w:pPr>
      <w:bookmarkStart w:id="0" w:name="_Hlk491845607"/>
      <w:bookmarkStart w:id="1" w:name="OLE_LINK2"/>
      <w:r>
        <w:rPr>
          <w:rFonts w:cs="Arial"/>
          <w:b/>
          <w:sz w:val="24"/>
          <w:szCs w:val="24"/>
        </w:rPr>
        <w:t>3GPP TSG-RAN WG4 Meeting #91</w:t>
      </w:r>
      <w:r>
        <w:rPr>
          <w:rFonts w:cs="Arial"/>
          <w:b/>
          <w:sz w:val="24"/>
          <w:szCs w:val="24"/>
        </w:rPr>
        <w:tab/>
      </w:r>
      <w:r w:rsidRPr="00DA228D">
        <w:rPr>
          <w:rFonts w:cs="Arial"/>
          <w:b/>
          <w:sz w:val="24"/>
          <w:szCs w:val="24"/>
        </w:rPr>
        <w:t>R4-190</w:t>
      </w:r>
      <w:r w:rsidR="00F40B10" w:rsidRPr="00F40B10">
        <w:rPr>
          <w:rFonts w:cs="Arial"/>
          <w:b/>
          <w:sz w:val="24"/>
          <w:szCs w:val="24"/>
        </w:rPr>
        <w:t>5955</w:t>
      </w:r>
    </w:p>
    <w:p w14:paraId="5112C524" w14:textId="77777777" w:rsidR="00A42206" w:rsidRPr="0087636F" w:rsidRDefault="00A42206" w:rsidP="00A42206">
      <w:pPr>
        <w:pStyle w:val="CRCoverPage"/>
        <w:tabs>
          <w:tab w:val="right" w:pos="9639"/>
        </w:tabs>
        <w:spacing w:after="0"/>
        <w:rPr>
          <w:rFonts w:cs="Arial"/>
          <w:b/>
          <w:sz w:val="24"/>
          <w:szCs w:val="24"/>
        </w:rPr>
      </w:pPr>
      <w:r>
        <w:rPr>
          <w:rFonts w:cs="Arial"/>
          <w:b/>
          <w:sz w:val="24"/>
          <w:szCs w:val="24"/>
        </w:rPr>
        <w:t>Reno, USA</w:t>
      </w:r>
      <w:r w:rsidRPr="00690ADD">
        <w:rPr>
          <w:rFonts w:cs="Arial"/>
          <w:b/>
          <w:sz w:val="24"/>
          <w:szCs w:val="24"/>
        </w:rPr>
        <w:t xml:space="preserve">, </w:t>
      </w:r>
      <w:r>
        <w:rPr>
          <w:rFonts w:cs="Arial"/>
          <w:b/>
          <w:sz w:val="24"/>
          <w:szCs w:val="24"/>
        </w:rPr>
        <w:t>13</w:t>
      </w:r>
      <w:r w:rsidRPr="006D0B81">
        <w:rPr>
          <w:rFonts w:cs="Arial"/>
          <w:b/>
          <w:sz w:val="24"/>
          <w:szCs w:val="24"/>
          <w:vertAlign w:val="superscript"/>
        </w:rPr>
        <w:t>th</w:t>
      </w:r>
      <w:r>
        <w:rPr>
          <w:rFonts w:cs="Arial"/>
          <w:b/>
          <w:sz w:val="24"/>
          <w:szCs w:val="24"/>
        </w:rPr>
        <w:t xml:space="preserve"> </w:t>
      </w:r>
      <w:r w:rsidRPr="00690ADD">
        <w:rPr>
          <w:rFonts w:cs="Arial"/>
          <w:b/>
          <w:sz w:val="24"/>
          <w:szCs w:val="24"/>
        </w:rPr>
        <w:t>– 1</w:t>
      </w:r>
      <w:r>
        <w:rPr>
          <w:rFonts w:cs="Arial"/>
          <w:b/>
          <w:sz w:val="24"/>
          <w:szCs w:val="24"/>
        </w:rPr>
        <w:t>7</w:t>
      </w:r>
      <w:r w:rsidRPr="006D0B81">
        <w:rPr>
          <w:rFonts w:cs="Arial"/>
          <w:b/>
          <w:sz w:val="24"/>
          <w:szCs w:val="24"/>
          <w:vertAlign w:val="superscript"/>
        </w:rPr>
        <w:t>th</w:t>
      </w:r>
      <w:r>
        <w:rPr>
          <w:rFonts w:cs="Arial"/>
          <w:b/>
          <w:sz w:val="24"/>
          <w:szCs w:val="24"/>
        </w:rPr>
        <w:t xml:space="preserve"> May</w:t>
      </w:r>
      <w:r w:rsidRPr="00690ADD">
        <w:rPr>
          <w:rFonts w:cs="Arial"/>
          <w:b/>
          <w:sz w:val="24"/>
          <w:szCs w:val="24"/>
        </w:rPr>
        <w:t xml:space="preserve"> 201</w:t>
      </w:r>
      <w:bookmarkEnd w:id="0"/>
      <w:r>
        <w:rPr>
          <w:rFonts w:cs="Arial"/>
          <w:b/>
          <w:sz w:val="24"/>
          <w:szCs w:val="24"/>
        </w:rPr>
        <w:t>9</w:t>
      </w:r>
    </w:p>
    <w:p w14:paraId="5821D8AF" w14:textId="77777777" w:rsidR="00976918" w:rsidRPr="008E18F2" w:rsidRDefault="00976918" w:rsidP="00976918">
      <w:pPr>
        <w:pStyle w:val="a"/>
        <w:rPr>
          <w:rFonts w:eastAsia="SimSun"/>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C64B098" w14:textId="77777777" w:rsidTr="00547111">
        <w:tc>
          <w:tcPr>
            <w:tcW w:w="9641" w:type="dxa"/>
            <w:gridSpan w:val="9"/>
            <w:tcBorders>
              <w:top w:val="single" w:sz="4" w:space="0" w:color="auto"/>
              <w:left w:val="single" w:sz="4" w:space="0" w:color="auto"/>
              <w:right w:val="single" w:sz="4" w:space="0" w:color="auto"/>
            </w:tcBorders>
          </w:tcPr>
          <w:bookmarkEnd w:id="1"/>
          <w:p w14:paraId="25828CE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0F908BA" w14:textId="77777777" w:rsidTr="00547111">
        <w:tc>
          <w:tcPr>
            <w:tcW w:w="9641" w:type="dxa"/>
            <w:gridSpan w:val="9"/>
            <w:tcBorders>
              <w:left w:val="single" w:sz="4" w:space="0" w:color="auto"/>
              <w:right w:val="single" w:sz="4" w:space="0" w:color="auto"/>
            </w:tcBorders>
          </w:tcPr>
          <w:p w14:paraId="5DD78AEA" w14:textId="77777777" w:rsidR="001E41F3" w:rsidRDefault="001E41F3">
            <w:pPr>
              <w:pStyle w:val="CRCoverPage"/>
              <w:spacing w:after="0"/>
              <w:jc w:val="center"/>
              <w:rPr>
                <w:noProof/>
              </w:rPr>
            </w:pPr>
            <w:r>
              <w:rPr>
                <w:b/>
                <w:noProof/>
                <w:sz w:val="32"/>
              </w:rPr>
              <w:t>CHANGE REQUEST</w:t>
            </w:r>
          </w:p>
        </w:tc>
      </w:tr>
      <w:tr w:rsidR="001E41F3" w14:paraId="49A21844" w14:textId="77777777" w:rsidTr="00547111">
        <w:tc>
          <w:tcPr>
            <w:tcW w:w="9641" w:type="dxa"/>
            <w:gridSpan w:val="9"/>
            <w:tcBorders>
              <w:left w:val="single" w:sz="4" w:space="0" w:color="auto"/>
              <w:right w:val="single" w:sz="4" w:space="0" w:color="auto"/>
            </w:tcBorders>
          </w:tcPr>
          <w:p w14:paraId="5CD0999E" w14:textId="77777777" w:rsidR="001E41F3" w:rsidRDefault="001E41F3">
            <w:pPr>
              <w:pStyle w:val="CRCoverPage"/>
              <w:spacing w:after="0"/>
              <w:rPr>
                <w:noProof/>
                <w:sz w:val="8"/>
                <w:szCs w:val="8"/>
              </w:rPr>
            </w:pPr>
          </w:p>
        </w:tc>
      </w:tr>
      <w:tr w:rsidR="001E41F3" w14:paraId="392630E6" w14:textId="77777777" w:rsidTr="00547111">
        <w:tc>
          <w:tcPr>
            <w:tcW w:w="142" w:type="dxa"/>
            <w:tcBorders>
              <w:left w:val="single" w:sz="4" w:space="0" w:color="auto"/>
            </w:tcBorders>
          </w:tcPr>
          <w:p w14:paraId="6A89C8AF" w14:textId="77777777" w:rsidR="001E41F3" w:rsidRDefault="001E41F3">
            <w:pPr>
              <w:pStyle w:val="CRCoverPage"/>
              <w:spacing w:after="0"/>
              <w:jc w:val="right"/>
              <w:rPr>
                <w:noProof/>
              </w:rPr>
            </w:pPr>
          </w:p>
        </w:tc>
        <w:tc>
          <w:tcPr>
            <w:tcW w:w="1559" w:type="dxa"/>
            <w:shd w:val="pct30" w:color="FFFF00" w:fill="auto"/>
          </w:tcPr>
          <w:p w14:paraId="42E4D590" w14:textId="5DE484AA" w:rsidR="001E41F3" w:rsidRPr="00410371" w:rsidRDefault="007D68D9" w:rsidP="007D68D9">
            <w:pPr>
              <w:pStyle w:val="CRCoverPage"/>
              <w:spacing w:after="0"/>
              <w:rPr>
                <w:b/>
                <w:noProof/>
                <w:sz w:val="28"/>
              </w:rPr>
            </w:pPr>
            <w:r w:rsidRPr="007D68D9">
              <w:rPr>
                <w:b/>
                <w:noProof/>
                <w:sz w:val="28"/>
              </w:rPr>
              <w:tab/>
              <w:t>3</w:t>
            </w:r>
            <w:r w:rsidR="009C7BAE">
              <w:rPr>
                <w:b/>
                <w:noProof/>
                <w:sz w:val="28"/>
              </w:rPr>
              <w:t>6.1</w:t>
            </w:r>
            <w:r w:rsidR="00732F75">
              <w:rPr>
                <w:b/>
                <w:noProof/>
                <w:sz w:val="28"/>
              </w:rPr>
              <w:t>33</w:t>
            </w:r>
          </w:p>
        </w:tc>
        <w:tc>
          <w:tcPr>
            <w:tcW w:w="709" w:type="dxa"/>
          </w:tcPr>
          <w:p w14:paraId="5FE1D60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DD50F0" w14:textId="2B03D336" w:rsidR="001E41F3" w:rsidRPr="00410371" w:rsidRDefault="00F40B10" w:rsidP="00884693">
            <w:pPr>
              <w:pStyle w:val="CRCoverPage"/>
              <w:spacing w:after="0"/>
              <w:jc w:val="center"/>
              <w:rPr>
                <w:noProof/>
              </w:rPr>
            </w:pPr>
            <w:r w:rsidRPr="00F40B10">
              <w:rPr>
                <w:b/>
                <w:noProof/>
                <w:sz w:val="28"/>
              </w:rPr>
              <w:t>6481</w:t>
            </w:r>
          </w:p>
        </w:tc>
        <w:tc>
          <w:tcPr>
            <w:tcW w:w="709" w:type="dxa"/>
          </w:tcPr>
          <w:p w14:paraId="46770B7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FE9217" w14:textId="77777777" w:rsidR="001E41F3" w:rsidRPr="00410371" w:rsidRDefault="008B29A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D68D9">
              <w:rPr>
                <w:b/>
                <w:noProof/>
                <w:sz w:val="28"/>
              </w:rPr>
              <w:t>-</w:t>
            </w:r>
            <w:r>
              <w:rPr>
                <w:b/>
                <w:noProof/>
                <w:sz w:val="28"/>
              </w:rPr>
              <w:fldChar w:fldCharType="end"/>
            </w:r>
          </w:p>
        </w:tc>
        <w:tc>
          <w:tcPr>
            <w:tcW w:w="2410" w:type="dxa"/>
          </w:tcPr>
          <w:p w14:paraId="4437645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11D565" w14:textId="77777777" w:rsidR="001E41F3" w:rsidRPr="00410371" w:rsidRDefault="007D68D9" w:rsidP="007D68D9">
            <w:pPr>
              <w:pStyle w:val="CRCoverPage"/>
              <w:spacing w:after="0"/>
              <w:jc w:val="center"/>
              <w:rPr>
                <w:noProof/>
                <w:sz w:val="28"/>
              </w:rPr>
            </w:pPr>
            <w:r w:rsidRPr="007D68D9">
              <w:rPr>
                <w:b/>
                <w:noProof/>
                <w:sz w:val="28"/>
              </w:rPr>
              <w:t>1</w:t>
            </w:r>
            <w:r w:rsidR="00C26F48">
              <w:rPr>
                <w:b/>
                <w:noProof/>
                <w:sz w:val="28"/>
              </w:rPr>
              <w:t>6</w:t>
            </w:r>
            <w:r w:rsidRPr="007D68D9">
              <w:rPr>
                <w:b/>
                <w:noProof/>
                <w:sz w:val="28"/>
              </w:rPr>
              <w:t>.</w:t>
            </w:r>
            <w:r w:rsidR="00C26F48">
              <w:rPr>
                <w:b/>
                <w:noProof/>
                <w:sz w:val="28"/>
              </w:rPr>
              <w:t>1</w:t>
            </w:r>
            <w:r w:rsidRPr="007D68D9">
              <w:rPr>
                <w:b/>
                <w:noProof/>
                <w:sz w:val="28"/>
              </w:rPr>
              <w:t>.0</w:t>
            </w:r>
          </w:p>
        </w:tc>
        <w:tc>
          <w:tcPr>
            <w:tcW w:w="143" w:type="dxa"/>
            <w:tcBorders>
              <w:right w:val="single" w:sz="4" w:space="0" w:color="auto"/>
            </w:tcBorders>
          </w:tcPr>
          <w:p w14:paraId="73345177" w14:textId="77777777" w:rsidR="001E41F3" w:rsidRDefault="001E41F3">
            <w:pPr>
              <w:pStyle w:val="CRCoverPage"/>
              <w:spacing w:after="0"/>
              <w:rPr>
                <w:noProof/>
              </w:rPr>
            </w:pPr>
          </w:p>
        </w:tc>
      </w:tr>
      <w:tr w:rsidR="001E41F3" w14:paraId="6361BE7B" w14:textId="77777777" w:rsidTr="00547111">
        <w:tc>
          <w:tcPr>
            <w:tcW w:w="9641" w:type="dxa"/>
            <w:gridSpan w:val="9"/>
            <w:tcBorders>
              <w:left w:val="single" w:sz="4" w:space="0" w:color="auto"/>
              <w:right w:val="single" w:sz="4" w:space="0" w:color="auto"/>
            </w:tcBorders>
          </w:tcPr>
          <w:p w14:paraId="092ECC56" w14:textId="77777777" w:rsidR="001E41F3" w:rsidRDefault="001E41F3">
            <w:pPr>
              <w:pStyle w:val="CRCoverPage"/>
              <w:spacing w:after="0"/>
              <w:rPr>
                <w:noProof/>
              </w:rPr>
            </w:pPr>
          </w:p>
        </w:tc>
      </w:tr>
      <w:tr w:rsidR="001E41F3" w14:paraId="0EF2A82E" w14:textId="77777777" w:rsidTr="00547111">
        <w:tc>
          <w:tcPr>
            <w:tcW w:w="9641" w:type="dxa"/>
            <w:gridSpan w:val="9"/>
            <w:tcBorders>
              <w:top w:val="single" w:sz="4" w:space="0" w:color="auto"/>
            </w:tcBorders>
          </w:tcPr>
          <w:p w14:paraId="37D55A3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5A353DA" w14:textId="77777777" w:rsidTr="00547111">
        <w:tc>
          <w:tcPr>
            <w:tcW w:w="9641" w:type="dxa"/>
            <w:gridSpan w:val="9"/>
          </w:tcPr>
          <w:p w14:paraId="0E2AA908" w14:textId="77777777" w:rsidR="001E41F3" w:rsidRDefault="001E41F3">
            <w:pPr>
              <w:pStyle w:val="CRCoverPage"/>
              <w:spacing w:after="0"/>
              <w:rPr>
                <w:noProof/>
                <w:sz w:val="8"/>
                <w:szCs w:val="8"/>
              </w:rPr>
            </w:pPr>
          </w:p>
        </w:tc>
      </w:tr>
    </w:tbl>
    <w:p w14:paraId="35D491A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DE8035D" w14:textId="77777777" w:rsidTr="00A7671C">
        <w:tc>
          <w:tcPr>
            <w:tcW w:w="2835" w:type="dxa"/>
          </w:tcPr>
          <w:p w14:paraId="36E4D47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B7AB6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38586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4A43F2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7D646" w14:textId="77777777" w:rsidR="00F25D98" w:rsidRDefault="007D68D9" w:rsidP="001E41F3">
            <w:pPr>
              <w:pStyle w:val="CRCoverPage"/>
              <w:spacing w:after="0"/>
              <w:jc w:val="center"/>
              <w:rPr>
                <w:b/>
                <w:caps/>
                <w:noProof/>
              </w:rPr>
            </w:pPr>
            <w:r>
              <w:rPr>
                <w:b/>
                <w:caps/>
                <w:noProof/>
              </w:rPr>
              <w:t>x</w:t>
            </w:r>
          </w:p>
        </w:tc>
        <w:tc>
          <w:tcPr>
            <w:tcW w:w="2126" w:type="dxa"/>
          </w:tcPr>
          <w:p w14:paraId="0983EEC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6B4C37" w14:textId="77777777" w:rsidR="00F25D98" w:rsidRDefault="00F25D98" w:rsidP="001E41F3">
            <w:pPr>
              <w:pStyle w:val="CRCoverPage"/>
              <w:spacing w:after="0"/>
              <w:jc w:val="center"/>
              <w:rPr>
                <w:b/>
                <w:caps/>
                <w:noProof/>
              </w:rPr>
            </w:pPr>
          </w:p>
        </w:tc>
        <w:tc>
          <w:tcPr>
            <w:tcW w:w="1418" w:type="dxa"/>
            <w:tcBorders>
              <w:left w:val="nil"/>
            </w:tcBorders>
          </w:tcPr>
          <w:p w14:paraId="2057954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0585B9" w14:textId="77777777" w:rsidR="00F25D98" w:rsidRDefault="00F25D98" w:rsidP="001E41F3">
            <w:pPr>
              <w:pStyle w:val="CRCoverPage"/>
              <w:spacing w:after="0"/>
              <w:jc w:val="center"/>
              <w:rPr>
                <w:b/>
                <w:bCs/>
                <w:caps/>
                <w:noProof/>
              </w:rPr>
            </w:pPr>
          </w:p>
        </w:tc>
      </w:tr>
    </w:tbl>
    <w:p w14:paraId="48D5FBF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E5D0497" w14:textId="77777777" w:rsidTr="00547111">
        <w:tc>
          <w:tcPr>
            <w:tcW w:w="9640" w:type="dxa"/>
            <w:gridSpan w:val="11"/>
          </w:tcPr>
          <w:p w14:paraId="54305C98" w14:textId="77777777" w:rsidR="001E41F3" w:rsidRDefault="001E41F3">
            <w:pPr>
              <w:pStyle w:val="CRCoverPage"/>
              <w:spacing w:after="0"/>
              <w:rPr>
                <w:noProof/>
                <w:sz w:val="8"/>
                <w:szCs w:val="8"/>
              </w:rPr>
            </w:pPr>
          </w:p>
        </w:tc>
      </w:tr>
      <w:tr w:rsidR="00171592" w14:paraId="62DFCDFB" w14:textId="77777777" w:rsidTr="00547111">
        <w:tc>
          <w:tcPr>
            <w:tcW w:w="1843" w:type="dxa"/>
            <w:tcBorders>
              <w:top w:val="single" w:sz="4" w:space="0" w:color="auto"/>
              <w:left w:val="single" w:sz="4" w:space="0" w:color="auto"/>
            </w:tcBorders>
          </w:tcPr>
          <w:p w14:paraId="3185F8BC" w14:textId="77777777" w:rsidR="00171592" w:rsidRDefault="00171592" w:rsidP="001715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A42301" w14:textId="5938CC4F" w:rsidR="00171592" w:rsidRDefault="00171592" w:rsidP="00171592">
            <w:pPr>
              <w:pStyle w:val="CRCoverPage"/>
              <w:spacing w:after="0"/>
              <w:ind w:left="100"/>
              <w:rPr>
                <w:noProof/>
              </w:rPr>
            </w:pPr>
            <w:r>
              <w:rPr>
                <w:noProof/>
              </w:rPr>
              <w:t>Introduction of bands 87 and 88 into TS 36.1</w:t>
            </w:r>
            <w:r w:rsidR="00D85BCF">
              <w:rPr>
                <w:noProof/>
              </w:rPr>
              <w:t>33</w:t>
            </w:r>
          </w:p>
        </w:tc>
      </w:tr>
      <w:tr w:rsidR="00171592" w14:paraId="546E1726" w14:textId="77777777" w:rsidTr="00547111">
        <w:tc>
          <w:tcPr>
            <w:tcW w:w="1843" w:type="dxa"/>
            <w:tcBorders>
              <w:left w:val="single" w:sz="4" w:space="0" w:color="auto"/>
            </w:tcBorders>
          </w:tcPr>
          <w:p w14:paraId="3EEDF053" w14:textId="77777777" w:rsidR="00171592" w:rsidRDefault="00171592" w:rsidP="00171592">
            <w:pPr>
              <w:pStyle w:val="CRCoverPage"/>
              <w:spacing w:after="0"/>
              <w:rPr>
                <w:b/>
                <w:i/>
                <w:noProof/>
                <w:sz w:val="8"/>
                <w:szCs w:val="8"/>
              </w:rPr>
            </w:pPr>
          </w:p>
        </w:tc>
        <w:tc>
          <w:tcPr>
            <w:tcW w:w="7797" w:type="dxa"/>
            <w:gridSpan w:val="10"/>
            <w:tcBorders>
              <w:right w:val="single" w:sz="4" w:space="0" w:color="auto"/>
            </w:tcBorders>
          </w:tcPr>
          <w:p w14:paraId="49296756" w14:textId="77777777" w:rsidR="00171592" w:rsidRDefault="00171592" w:rsidP="00171592">
            <w:pPr>
              <w:pStyle w:val="CRCoverPage"/>
              <w:spacing w:after="0"/>
              <w:rPr>
                <w:noProof/>
                <w:sz w:val="8"/>
                <w:szCs w:val="8"/>
              </w:rPr>
            </w:pPr>
          </w:p>
        </w:tc>
      </w:tr>
      <w:tr w:rsidR="00171592" w14:paraId="27949E30" w14:textId="77777777" w:rsidTr="00547111">
        <w:tc>
          <w:tcPr>
            <w:tcW w:w="1843" w:type="dxa"/>
            <w:tcBorders>
              <w:left w:val="single" w:sz="4" w:space="0" w:color="auto"/>
            </w:tcBorders>
          </w:tcPr>
          <w:p w14:paraId="1E7ADC88" w14:textId="77777777" w:rsidR="00171592" w:rsidRDefault="00171592" w:rsidP="001715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6B0B12" w14:textId="77777777" w:rsidR="00171592" w:rsidRDefault="00171592" w:rsidP="00171592">
            <w:pPr>
              <w:pStyle w:val="CRCoverPage"/>
              <w:spacing w:after="0"/>
              <w:rPr>
                <w:noProof/>
              </w:rPr>
            </w:pPr>
            <w:r>
              <w:rPr>
                <w:noProof/>
              </w:rPr>
              <w:t xml:space="preserve">  Nokia</w:t>
            </w:r>
          </w:p>
        </w:tc>
      </w:tr>
      <w:tr w:rsidR="00171592" w14:paraId="51BD5F63" w14:textId="77777777" w:rsidTr="00547111">
        <w:tc>
          <w:tcPr>
            <w:tcW w:w="1843" w:type="dxa"/>
            <w:tcBorders>
              <w:left w:val="single" w:sz="4" w:space="0" w:color="auto"/>
            </w:tcBorders>
          </w:tcPr>
          <w:p w14:paraId="0B855974" w14:textId="77777777" w:rsidR="00171592" w:rsidRDefault="00171592" w:rsidP="001715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C56B98" w14:textId="77777777" w:rsidR="00171592" w:rsidRDefault="00171592" w:rsidP="00171592">
            <w:pPr>
              <w:pStyle w:val="CRCoverPage"/>
              <w:spacing w:after="0"/>
              <w:rPr>
                <w:noProof/>
              </w:rPr>
            </w:pPr>
            <w:r>
              <w:t xml:space="preserve">  R4</w:t>
            </w:r>
          </w:p>
        </w:tc>
      </w:tr>
      <w:tr w:rsidR="00171592" w14:paraId="1D50DB7D" w14:textId="77777777" w:rsidTr="00547111">
        <w:tc>
          <w:tcPr>
            <w:tcW w:w="1843" w:type="dxa"/>
            <w:tcBorders>
              <w:left w:val="single" w:sz="4" w:space="0" w:color="auto"/>
            </w:tcBorders>
          </w:tcPr>
          <w:p w14:paraId="69014981" w14:textId="77777777" w:rsidR="00171592" w:rsidRDefault="00171592" w:rsidP="00171592">
            <w:pPr>
              <w:pStyle w:val="CRCoverPage"/>
              <w:spacing w:after="0"/>
              <w:rPr>
                <w:b/>
                <w:i/>
                <w:noProof/>
                <w:sz w:val="8"/>
                <w:szCs w:val="8"/>
              </w:rPr>
            </w:pPr>
          </w:p>
        </w:tc>
        <w:tc>
          <w:tcPr>
            <w:tcW w:w="7797" w:type="dxa"/>
            <w:gridSpan w:val="10"/>
            <w:tcBorders>
              <w:right w:val="single" w:sz="4" w:space="0" w:color="auto"/>
            </w:tcBorders>
          </w:tcPr>
          <w:p w14:paraId="716DD352" w14:textId="77777777" w:rsidR="00171592" w:rsidRDefault="00171592" w:rsidP="00171592">
            <w:pPr>
              <w:pStyle w:val="CRCoverPage"/>
              <w:spacing w:after="0"/>
              <w:rPr>
                <w:noProof/>
                <w:sz w:val="8"/>
                <w:szCs w:val="8"/>
              </w:rPr>
            </w:pPr>
          </w:p>
        </w:tc>
      </w:tr>
      <w:tr w:rsidR="00171592" w14:paraId="6C3B84B8" w14:textId="77777777" w:rsidTr="00547111">
        <w:tc>
          <w:tcPr>
            <w:tcW w:w="1843" w:type="dxa"/>
            <w:tcBorders>
              <w:left w:val="single" w:sz="4" w:space="0" w:color="auto"/>
            </w:tcBorders>
          </w:tcPr>
          <w:p w14:paraId="42011710" w14:textId="77777777" w:rsidR="00171592" w:rsidRDefault="00171592" w:rsidP="00171592">
            <w:pPr>
              <w:pStyle w:val="CRCoverPage"/>
              <w:tabs>
                <w:tab w:val="right" w:pos="1759"/>
              </w:tabs>
              <w:spacing w:after="0"/>
              <w:rPr>
                <w:b/>
                <w:i/>
                <w:noProof/>
              </w:rPr>
            </w:pPr>
            <w:r>
              <w:rPr>
                <w:b/>
                <w:i/>
                <w:noProof/>
              </w:rPr>
              <w:t>Work item code:</w:t>
            </w:r>
          </w:p>
        </w:tc>
        <w:tc>
          <w:tcPr>
            <w:tcW w:w="3686" w:type="dxa"/>
            <w:gridSpan w:val="5"/>
            <w:shd w:val="pct30" w:color="FFFF00" w:fill="auto"/>
          </w:tcPr>
          <w:p w14:paraId="3EDE93AF" w14:textId="77777777" w:rsidR="00171592" w:rsidRDefault="00171592" w:rsidP="00171592">
            <w:pPr>
              <w:pStyle w:val="CRCoverPage"/>
              <w:spacing w:after="0"/>
              <w:ind w:left="100"/>
              <w:rPr>
                <w:noProof/>
              </w:rPr>
            </w:pPr>
            <w:r w:rsidRPr="00AA4F39">
              <w:rPr>
                <w:noProof/>
              </w:rPr>
              <w:t>LTE410_Europe_PPDR-Core</w:t>
            </w:r>
          </w:p>
        </w:tc>
        <w:tc>
          <w:tcPr>
            <w:tcW w:w="567" w:type="dxa"/>
            <w:tcBorders>
              <w:left w:val="nil"/>
            </w:tcBorders>
          </w:tcPr>
          <w:p w14:paraId="7BD4765D" w14:textId="77777777" w:rsidR="00171592" w:rsidRDefault="00171592" w:rsidP="00171592">
            <w:pPr>
              <w:pStyle w:val="CRCoverPage"/>
              <w:spacing w:after="0"/>
              <w:ind w:right="100"/>
              <w:rPr>
                <w:noProof/>
              </w:rPr>
            </w:pPr>
          </w:p>
        </w:tc>
        <w:tc>
          <w:tcPr>
            <w:tcW w:w="1417" w:type="dxa"/>
            <w:gridSpan w:val="3"/>
            <w:tcBorders>
              <w:left w:val="nil"/>
            </w:tcBorders>
          </w:tcPr>
          <w:p w14:paraId="20CDCD2A" w14:textId="77777777" w:rsidR="00171592" w:rsidRDefault="00171592" w:rsidP="0017159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449602" w14:textId="4CE30FB3" w:rsidR="00171592" w:rsidRDefault="00171592" w:rsidP="0017159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w:t>
            </w:r>
            <w:r w:rsidR="00F40B10">
              <w:rPr>
                <w:noProof/>
              </w:rPr>
              <w:t>5</w:t>
            </w:r>
            <w:r>
              <w:rPr>
                <w:noProof/>
              </w:rPr>
              <w:t>-</w:t>
            </w:r>
            <w:r w:rsidR="00F40B10">
              <w:rPr>
                <w:noProof/>
              </w:rPr>
              <w:t>03</w:t>
            </w:r>
            <w:r>
              <w:rPr>
                <w:noProof/>
              </w:rPr>
              <w:fldChar w:fldCharType="end"/>
            </w:r>
          </w:p>
        </w:tc>
      </w:tr>
      <w:tr w:rsidR="00171592" w14:paraId="6FDED721" w14:textId="77777777" w:rsidTr="00547111">
        <w:tc>
          <w:tcPr>
            <w:tcW w:w="1843" w:type="dxa"/>
            <w:tcBorders>
              <w:left w:val="single" w:sz="4" w:space="0" w:color="auto"/>
            </w:tcBorders>
          </w:tcPr>
          <w:p w14:paraId="425F7750" w14:textId="77777777" w:rsidR="00171592" w:rsidRDefault="00171592" w:rsidP="00171592">
            <w:pPr>
              <w:pStyle w:val="CRCoverPage"/>
              <w:spacing w:after="0"/>
              <w:rPr>
                <w:b/>
                <w:i/>
                <w:noProof/>
                <w:sz w:val="8"/>
                <w:szCs w:val="8"/>
              </w:rPr>
            </w:pPr>
          </w:p>
        </w:tc>
        <w:tc>
          <w:tcPr>
            <w:tcW w:w="1986" w:type="dxa"/>
            <w:gridSpan w:val="4"/>
          </w:tcPr>
          <w:p w14:paraId="63710443" w14:textId="77777777" w:rsidR="00171592" w:rsidRDefault="00171592" w:rsidP="00171592">
            <w:pPr>
              <w:pStyle w:val="CRCoverPage"/>
              <w:spacing w:after="0"/>
              <w:rPr>
                <w:noProof/>
                <w:sz w:val="8"/>
                <w:szCs w:val="8"/>
              </w:rPr>
            </w:pPr>
          </w:p>
        </w:tc>
        <w:tc>
          <w:tcPr>
            <w:tcW w:w="2267" w:type="dxa"/>
            <w:gridSpan w:val="2"/>
          </w:tcPr>
          <w:p w14:paraId="01BD7422" w14:textId="77777777" w:rsidR="00171592" w:rsidRDefault="00171592" w:rsidP="00171592">
            <w:pPr>
              <w:pStyle w:val="CRCoverPage"/>
              <w:spacing w:after="0"/>
              <w:rPr>
                <w:noProof/>
                <w:sz w:val="8"/>
                <w:szCs w:val="8"/>
              </w:rPr>
            </w:pPr>
          </w:p>
        </w:tc>
        <w:tc>
          <w:tcPr>
            <w:tcW w:w="1417" w:type="dxa"/>
            <w:gridSpan w:val="3"/>
          </w:tcPr>
          <w:p w14:paraId="5C1CDE25" w14:textId="77777777" w:rsidR="00171592" w:rsidRDefault="00171592" w:rsidP="00171592">
            <w:pPr>
              <w:pStyle w:val="CRCoverPage"/>
              <w:spacing w:after="0"/>
              <w:rPr>
                <w:noProof/>
                <w:sz w:val="8"/>
                <w:szCs w:val="8"/>
              </w:rPr>
            </w:pPr>
          </w:p>
        </w:tc>
        <w:tc>
          <w:tcPr>
            <w:tcW w:w="2127" w:type="dxa"/>
            <w:tcBorders>
              <w:right w:val="single" w:sz="4" w:space="0" w:color="auto"/>
            </w:tcBorders>
          </w:tcPr>
          <w:p w14:paraId="5A830836" w14:textId="77777777" w:rsidR="00171592" w:rsidRDefault="00171592" w:rsidP="00171592">
            <w:pPr>
              <w:pStyle w:val="CRCoverPage"/>
              <w:spacing w:after="0"/>
              <w:rPr>
                <w:noProof/>
                <w:sz w:val="8"/>
                <w:szCs w:val="8"/>
              </w:rPr>
            </w:pPr>
          </w:p>
        </w:tc>
      </w:tr>
      <w:tr w:rsidR="00171592" w14:paraId="7E2EC71F" w14:textId="77777777" w:rsidTr="00547111">
        <w:trPr>
          <w:cantSplit/>
        </w:trPr>
        <w:tc>
          <w:tcPr>
            <w:tcW w:w="1843" w:type="dxa"/>
            <w:tcBorders>
              <w:left w:val="single" w:sz="4" w:space="0" w:color="auto"/>
            </w:tcBorders>
          </w:tcPr>
          <w:p w14:paraId="52F0132F" w14:textId="77777777" w:rsidR="00171592" w:rsidRDefault="00171592" w:rsidP="00171592">
            <w:pPr>
              <w:pStyle w:val="CRCoverPage"/>
              <w:tabs>
                <w:tab w:val="right" w:pos="1759"/>
              </w:tabs>
              <w:spacing w:after="0"/>
              <w:rPr>
                <w:b/>
                <w:i/>
                <w:noProof/>
              </w:rPr>
            </w:pPr>
            <w:r>
              <w:rPr>
                <w:b/>
                <w:i/>
                <w:noProof/>
              </w:rPr>
              <w:t>Category:</w:t>
            </w:r>
          </w:p>
        </w:tc>
        <w:tc>
          <w:tcPr>
            <w:tcW w:w="851" w:type="dxa"/>
            <w:shd w:val="pct30" w:color="FFFF00" w:fill="auto"/>
          </w:tcPr>
          <w:p w14:paraId="5F1CD833" w14:textId="77777777" w:rsidR="00171592" w:rsidRPr="005C37B3" w:rsidRDefault="00171592" w:rsidP="00171592">
            <w:pPr>
              <w:pStyle w:val="CRCoverPage"/>
              <w:spacing w:after="0"/>
              <w:ind w:right="-609"/>
              <w:rPr>
                <w:b/>
                <w:noProof/>
              </w:rPr>
            </w:pPr>
            <w:r>
              <w:t xml:space="preserve"> </w:t>
            </w:r>
            <w:r w:rsidRPr="005C37B3">
              <w:rPr>
                <w:b/>
              </w:rPr>
              <w:t xml:space="preserve"> </w:t>
            </w:r>
            <w:r>
              <w:rPr>
                <w:b/>
              </w:rPr>
              <w:t>B</w:t>
            </w:r>
          </w:p>
        </w:tc>
        <w:tc>
          <w:tcPr>
            <w:tcW w:w="3402" w:type="dxa"/>
            <w:gridSpan w:val="5"/>
            <w:tcBorders>
              <w:left w:val="nil"/>
            </w:tcBorders>
          </w:tcPr>
          <w:p w14:paraId="709F0C78" w14:textId="77777777" w:rsidR="00171592" w:rsidRDefault="00171592" w:rsidP="00171592">
            <w:pPr>
              <w:pStyle w:val="CRCoverPage"/>
              <w:spacing w:after="0"/>
              <w:rPr>
                <w:noProof/>
              </w:rPr>
            </w:pPr>
          </w:p>
        </w:tc>
        <w:tc>
          <w:tcPr>
            <w:tcW w:w="1417" w:type="dxa"/>
            <w:gridSpan w:val="3"/>
            <w:tcBorders>
              <w:left w:val="nil"/>
            </w:tcBorders>
          </w:tcPr>
          <w:p w14:paraId="20AE3FAC" w14:textId="77777777" w:rsidR="00171592" w:rsidRDefault="00171592" w:rsidP="0017159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CD687F" w14:textId="77777777" w:rsidR="00171592" w:rsidRDefault="00171592" w:rsidP="00171592">
            <w:pPr>
              <w:pStyle w:val="CRCoverPage"/>
              <w:spacing w:after="0"/>
              <w:rPr>
                <w:noProof/>
              </w:rPr>
            </w:pPr>
            <w:r>
              <w:t xml:space="preserve">  Rel-16</w:t>
            </w:r>
          </w:p>
        </w:tc>
      </w:tr>
      <w:tr w:rsidR="00171592" w14:paraId="7BFEE441" w14:textId="77777777" w:rsidTr="00547111">
        <w:tc>
          <w:tcPr>
            <w:tcW w:w="1843" w:type="dxa"/>
            <w:tcBorders>
              <w:left w:val="single" w:sz="4" w:space="0" w:color="auto"/>
              <w:bottom w:val="single" w:sz="4" w:space="0" w:color="auto"/>
            </w:tcBorders>
          </w:tcPr>
          <w:p w14:paraId="6399DB2F" w14:textId="77777777" w:rsidR="00171592" w:rsidRDefault="00171592" w:rsidP="00171592">
            <w:pPr>
              <w:pStyle w:val="CRCoverPage"/>
              <w:spacing w:after="0"/>
              <w:rPr>
                <w:b/>
                <w:i/>
                <w:noProof/>
              </w:rPr>
            </w:pPr>
          </w:p>
        </w:tc>
        <w:tc>
          <w:tcPr>
            <w:tcW w:w="4677" w:type="dxa"/>
            <w:gridSpan w:val="8"/>
            <w:tcBorders>
              <w:bottom w:val="single" w:sz="4" w:space="0" w:color="auto"/>
            </w:tcBorders>
          </w:tcPr>
          <w:p w14:paraId="207A7BB5" w14:textId="77777777" w:rsidR="00171592" w:rsidRDefault="00171592" w:rsidP="001715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E89C3C" w14:textId="77777777" w:rsidR="00171592" w:rsidRDefault="00171592" w:rsidP="0017159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BE563B" w14:textId="77777777" w:rsidR="00171592" w:rsidRPr="007C2097" w:rsidRDefault="00171592" w:rsidP="001715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71592" w14:paraId="06F96A1C" w14:textId="77777777" w:rsidTr="00547111">
        <w:tc>
          <w:tcPr>
            <w:tcW w:w="1843" w:type="dxa"/>
          </w:tcPr>
          <w:p w14:paraId="7C87951C" w14:textId="77777777" w:rsidR="00171592" w:rsidRDefault="00171592" w:rsidP="00171592">
            <w:pPr>
              <w:pStyle w:val="CRCoverPage"/>
              <w:spacing w:after="0"/>
              <w:rPr>
                <w:b/>
                <w:i/>
                <w:noProof/>
                <w:sz w:val="8"/>
                <w:szCs w:val="8"/>
              </w:rPr>
            </w:pPr>
          </w:p>
        </w:tc>
        <w:tc>
          <w:tcPr>
            <w:tcW w:w="7797" w:type="dxa"/>
            <w:gridSpan w:val="10"/>
          </w:tcPr>
          <w:p w14:paraId="78704AFB" w14:textId="77777777" w:rsidR="00171592" w:rsidRDefault="00171592" w:rsidP="00171592">
            <w:pPr>
              <w:pStyle w:val="CRCoverPage"/>
              <w:spacing w:after="0"/>
              <w:rPr>
                <w:noProof/>
                <w:sz w:val="8"/>
                <w:szCs w:val="8"/>
              </w:rPr>
            </w:pPr>
          </w:p>
        </w:tc>
      </w:tr>
      <w:tr w:rsidR="00171592" w14:paraId="4CC880D7" w14:textId="77777777" w:rsidTr="00547111">
        <w:tc>
          <w:tcPr>
            <w:tcW w:w="2694" w:type="dxa"/>
            <w:gridSpan w:val="2"/>
            <w:tcBorders>
              <w:top w:val="single" w:sz="4" w:space="0" w:color="auto"/>
              <w:left w:val="single" w:sz="4" w:space="0" w:color="auto"/>
            </w:tcBorders>
          </w:tcPr>
          <w:p w14:paraId="29686F71" w14:textId="77777777" w:rsidR="00171592" w:rsidRDefault="00171592" w:rsidP="001715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880F87" w14:textId="22C24DF8" w:rsidR="00171592" w:rsidRDefault="00171592" w:rsidP="00884693">
            <w:pPr>
              <w:pStyle w:val="CRCoverPage"/>
              <w:spacing w:after="0"/>
              <w:rPr>
                <w:noProof/>
              </w:rPr>
            </w:pPr>
            <w:r>
              <w:rPr>
                <w:noProof/>
              </w:rPr>
              <w:t>Introduction of bands 87 and 88 into TS 36.1</w:t>
            </w:r>
            <w:r w:rsidR="00F217F8">
              <w:rPr>
                <w:noProof/>
              </w:rPr>
              <w:t>33</w:t>
            </w:r>
          </w:p>
        </w:tc>
      </w:tr>
      <w:tr w:rsidR="00171592" w14:paraId="6180FFF4" w14:textId="77777777" w:rsidTr="00547111">
        <w:tc>
          <w:tcPr>
            <w:tcW w:w="2694" w:type="dxa"/>
            <w:gridSpan w:val="2"/>
            <w:tcBorders>
              <w:left w:val="single" w:sz="4" w:space="0" w:color="auto"/>
            </w:tcBorders>
          </w:tcPr>
          <w:p w14:paraId="430386EE" w14:textId="77777777" w:rsidR="00171592" w:rsidRDefault="00171592" w:rsidP="00171592">
            <w:pPr>
              <w:pStyle w:val="CRCoverPage"/>
              <w:spacing w:after="0"/>
              <w:rPr>
                <w:b/>
                <w:i/>
                <w:noProof/>
                <w:sz w:val="8"/>
                <w:szCs w:val="8"/>
              </w:rPr>
            </w:pPr>
          </w:p>
        </w:tc>
        <w:tc>
          <w:tcPr>
            <w:tcW w:w="6946" w:type="dxa"/>
            <w:gridSpan w:val="9"/>
            <w:tcBorders>
              <w:right w:val="single" w:sz="4" w:space="0" w:color="auto"/>
            </w:tcBorders>
          </w:tcPr>
          <w:p w14:paraId="795C3598" w14:textId="77777777" w:rsidR="00171592" w:rsidRDefault="00171592" w:rsidP="00171592">
            <w:pPr>
              <w:pStyle w:val="CRCoverPage"/>
              <w:spacing w:after="0"/>
              <w:rPr>
                <w:noProof/>
                <w:sz w:val="8"/>
                <w:szCs w:val="8"/>
              </w:rPr>
            </w:pPr>
          </w:p>
        </w:tc>
      </w:tr>
      <w:tr w:rsidR="00171592" w14:paraId="75283293" w14:textId="77777777" w:rsidTr="00547111">
        <w:tc>
          <w:tcPr>
            <w:tcW w:w="2694" w:type="dxa"/>
            <w:gridSpan w:val="2"/>
            <w:tcBorders>
              <w:left w:val="single" w:sz="4" w:space="0" w:color="auto"/>
            </w:tcBorders>
          </w:tcPr>
          <w:p w14:paraId="2CE817AC" w14:textId="77777777" w:rsidR="00171592" w:rsidRDefault="00171592" w:rsidP="001715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E0E7C4" w14:textId="77777777" w:rsidR="00171592" w:rsidRDefault="00171592" w:rsidP="00884693">
            <w:pPr>
              <w:pStyle w:val="CRCoverPage"/>
              <w:spacing w:after="0"/>
              <w:rPr>
                <w:noProof/>
              </w:rPr>
            </w:pPr>
            <w:r>
              <w:rPr>
                <w:noProof/>
              </w:rPr>
              <w:t>Relevant sections updated</w:t>
            </w:r>
          </w:p>
        </w:tc>
      </w:tr>
      <w:tr w:rsidR="00171592" w14:paraId="35044F27" w14:textId="77777777" w:rsidTr="00547111">
        <w:tc>
          <w:tcPr>
            <w:tcW w:w="2694" w:type="dxa"/>
            <w:gridSpan w:val="2"/>
            <w:tcBorders>
              <w:left w:val="single" w:sz="4" w:space="0" w:color="auto"/>
            </w:tcBorders>
          </w:tcPr>
          <w:p w14:paraId="22293295" w14:textId="77777777" w:rsidR="00171592" w:rsidRDefault="00171592" w:rsidP="00171592">
            <w:pPr>
              <w:pStyle w:val="CRCoverPage"/>
              <w:spacing w:after="0"/>
              <w:rPr>
                <w:b/>
                <w:i/>
                <w:noProof/>
                <w:sz w:val="8"/>
                <w:szCs w:val="8"/>
              </w:rPr>
            </w:pPr>
          </w:p>
        </w:tc>
        <w:tc>
          <w:tcPr>
            <w:tcW w:w="6946" w:type="dxa"/>
            <w:gridSpan w:val="9"/>
            <w:tcBorders>
              <w:right w:val="single" w:sz="4" w:space="0" w:color="auto"/>
            </w:tcBorders>
          </w:tcPr>
          <w:p w14:paraId="2186374D" w14:textId="77777777" w:rsidR="00171592" w:rsidRDefault="00171592" w:rsidP="00171592">
            <w:pPr>
              <w:pStyle w:val="CRCoverPage"/>
              <w:spacing w:after="0"/>
              <w:rPr>
                <w:noProof/>
                <w:sz w:val="8"/>
                <w:szCs w:val="8"/>
              </w:rPr>
            </w:pPr>
          </w:p>
        </w:tc>
      </w:tr>
      <w:tr w:rsidR="00171592" w14:paraId="7D781B48" w14:textId="77777777" w:rsidTr="00547111">
        <w:tc>
          <w:tcPr>
            <w:tcW w:w="2694" w:type="dxa"/>
            <w:gridSpan w:val="2"/>
            <w:tcBorders>
              <w:left w:val="single" w:sz="4" w:space="0" w:color="auto"/>
              <w:bottom w:val="single" w:sz="4" w:space="0" w:color="auto"/>
            </w:tcBorders>
          </w:tcPr>
          <w:p w14:paraId="015D5E45" w14:textId="77777777" w:rsidR="00171592" w:rsidRDefault="00171592" w:rsidP="001715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F61B09" w14:textId="77777777" w:rsidR="00171592" w:rsidRDefault="00171592" w:rsidP="00884693">
            <w:pPr>
              <w:pStyle w:val="CRCoverPage"/>
              <w:spacing w:after="0"/>
              <w:rPr>
                <w:noProof/>
              </w:rPr>
            </w:pPr>
            <w:r>
              <w:rPr>
                <w:noProof/>
              </w:rPr>
              <w:t>Bands 87 and 88 are not specified</w:t>
            </w:r>
          </w:p>
        </w:tc>
      </w:tr>
      <w:tr w:rsidR="00171592" w14:paraId="310D6734" w14:textId="77777777" w:rsidTr="00547111">
        <w:tc>
          <w:tcPr>
            <w:tcW w:w="2694" w:type="dxa"/>
            <w:gridSpan w:val="2"/>
          </w:tcPr>
          <w:p w14:paraId="03BB9E02" w14:textId="77777777" w:rsidR="00171592" w:rsidRDefault="00171592" w:rsidP="00171592">
            <w:pPr>
              <w:pStyle w:val="CRCoverPage"/>
              <w:spacing w:after="0"/>
              <w:rPr>
                <w:b/>
                <w:i/>
                <w:noProof/>
                <w:sz w:val="8"/>
                <w:szCs w:val="8"/>
              </w:rPr>
            </w:pPr>
          </w:p>
        </w:tc>
        <w:tc>
          <w:tcPr>
            <w:tcW w:w="6946" w:type="dxa"/>
            <w:gridSpan w:val="9"/>
          </w:tcPr>
          <w:p w14:paraId="4FA96826" w14:textId="77777777" w:rsidR="00171592" w:rsidRDefault="00171592" w:rsidP="00171592">
            <w:pPr>
              <w:pStyle w:val="CRCoverPage"/>
              <w:spacing w:after="0"/>
              <w:rPr>
                <w:noProof/>
                <w:sz w:val="8"/>
                <w:szCs w:val="8"/>
              </w:rPr>
            </w:pPr>
          </w:p>
        </w:tc>
      </w:tr>
      <w:tr w:rsidR="00171592" w14:paraId="3E958ABF" w14:textId="77777777" w:rsidTr="00547111">
        <w:tc>
          <w:tcPr>
            <w:tcW w:w="2694" w:type="dxa"/>
            <w:gridSpan w:val="2"/>
            <w:tcBorders>
              <w:top w:val="single" w:sz="4" w:space="0" w:color="auto"/>
              <w:left w:val="single" w:sz="4" w:space="0" w:color="auto"/>
            </w:tcBorders>
          </w:tcPr>
          <w:p w14:paraId="6A3CF0DB" w14:textId="77777777" w:rsidR="00171592" w:rsidRDefault="00171592" w:rsidP="001715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F0FFE3" w14:textId="1359CAD4" w:rsidR="00171592" w:rsidRDefault="004D75CA" w:rsidP="00884693">
            <w:pPr>
              <w:pStyle w:val="CRCoverPage"/>
              <w:spacing w:after="0"/>
              <w:rPr>
                <w:noProof/>
              </w:rPr>
            </w:pPr>
            <w:bookmarkStart w:id="4" w:name="_GoBack"/>
            <w:bookmarkEnd w:id="4"/>
            <w:r>
              <w:rPr>
                <w:noProof/>
              </w:rPr>
              <w:t>3</w:t>
            </w:r>
            <w:r w:rsidR="00171592">
              <w:rPr>
                <w:noProof/>
              </w:rPr>
              <w:t>.5</w:t>
            </w:r>
          </w:p>
        </w:tc>
      </w:tr>
      <w:tr w:rsidR="00171592" w14:paraId="36F72BAC" w14:textId="77777777" w:rsidTr="00547111">
        <w:tc>
          <w:tcPr>
            <w:tcW w:w="2694" w:type="dxa"/>
            <w:gridSpan w:val="2"/>
            <w:tcBorders>
              <w:left w:val="single" w:sz="4" w:space="0" w:color="auto"/>
            </w:tcBorders>
          </w:tcPr>
          <w:p w14:paraId="09F88EB7" w14:textId="77777777" w:rsidR="00171592" w:rsidRDefault="00171592" w:rsidP="00171592">
            <w:pPr>
              <w:pStyle w:val="CRCoverPage"/>
              <w:spacing w:after="0"/>
              <w:rPr>
                <w:b/>
                <w:i/>
                <w:noProof/>
                <w:sz w:val="8"/>
                <w:szCs w:val="8"/>
              </w:rPr>
            </w:pPr>
          </w:p>
        </w:tc>
        <w:tc>
          <w:tcPr>
            <w:tcW w:w="6946" w:type="dxa"/>
            <w:gridSpan w:val="9"/>
            <w:tcBorders>
              <w:right w:val="single" w:sz="4" w:space="0" w:color="auto"/>
            </w:tcBorders>
          </w:tcPr>
          <w:p w14:paraId="1F87C758" w14:textId="77777777" w:rsidR="00171592" w:rsidRDefault="00171592" w:rsidP="00171592">
            <w:pPr>
              <w:pStyle w:val="CRCoverPage"/>
              <w:spacing w:after="0"/>
              <w:rPr>
                <w:noProof/>
                <w:sz w:val="8"/>
                <w:szCs w:val="8"/>
              </w:rPr>
            </w:pPr>
          </w:p>
        </w:tc>
      </w:tr>
      <w:tr w:rsidR="00171592" w14:paraId="7D33D58D" w14:textId="77777777" w:rsidTr="00547111">
        <w:tc>
          <w:tcPr>
            <w:tcW w:w="2694" w:type="dxa"/>
            <w:gridSpan w:val="2"/>
            <w:tcBorders>
              <w:left w:val="single" w:sz="4" w:space="0" w:color="auto"/>
            </w:tcBorders>
          </w:tcPr>
          <w:p w14:paraId="435341DF" w14:textId="77777777" w:rsidR="00171592" w:rsidRDefault="00171592" w:rsidP="001715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12E06D" w14:textId="77777777" w:rsidR="00171592" w:rsidRDefault="00171592" w:rsidP="001715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389C53" w14:textId="77777777" w:rsidR="00171592" w:rsidRDefault="00171592" w:rsidP="00171592">
            <w:pPr>
              <w:pStyle w:val="CRCoverPage"/>
              <w:spacing w:after="0"/>
              <w:jc w:val="center"/>
              <w:rPr>
                <w:b/>
                <w:caps/>
                <w:noProof/>
              </w:rPr>
            </w:pPr>
            <w:r>
              <w:rPr>
                <w:b/>
                <w:caps/>
                <w:noProof/>
              </w:rPr>
              <w:t>N</w:t>
            </w:r>
          </w:p>
        </w:tc>
        <w:tc>
          <w:tcPr>
            <w:tcW w:w="2977" w:type="dxa"/>
            <w:gridSpan w:val="4"/>
          </w:tcPr>
          <w:p w14:paraId="35D1F731" w14:textId="77777777" w:rsidR="00171592" w:rsidRDefault="00171592" w:rsidP="001715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04E0E0" w14:textId="77777777" w:rsidR="00171592" w:rsidRDefault="00171592" w:rsidP="00171592">
            <w:pPr>
              <w:pStyle w:val="CRCoverPage"/>
              <w:spacing w:after="0"/>
              <w:ind w:left="99"/>
              <w:rPr>
                <w:noProof/>
              </w:rPr>
            </w:pPr>
          </w:p>
        </w:tc>
      </w:tr>
      <w:tr w:rsidR="00171592" w14:paraId="3BC125EF" w14:textId="77777777" w:rsidTr="00547111">
        <w:tc>
          <w:tcPr>
            <w:tcW w:w="2694" w:type="dxa"/>
            <w:gridSpan w:val="2"/>
            <w:tcBorders>
              <w:left w:val="single" w:sz="4" w:space="0" w:color="auto"/>
            </w:tcBorders>
          </w:tcPr>
          <w:p w14:paraId="48947CCE" w14:textId="77777777" w:rsidR="00171592" w:rsidRDefault="00171592" w:rsidP="001715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84CAF9" w14:textId="77777777" w:rsidR="00171592" w:rsidRDefault="00171592" w:rsidP="001715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B67A9" w14:textId="77777777" w:rsidR="00171592" w:rsidRDefault="00171592" w:rsidP="00171592">
            <w:pPr>
              <w:pStyle w:val="CRCoverPage"/>
              <w:spacing w:after="0"/>
              <w:jc w:val="center"/>
              <w:rPr>
                <w:b/>
                <w:caps/>
                <w:noProof/>
              </w:rPr>
            </w:pPr>
            <w:r>
              <w:rPr>
                <w:b/>
                <w:caps/>
                <w:noProof/>
              </w:rPr>
              <w:t>x</w:t>
            </w:r>
          </w:p>
        </w:tc>
        <w:tc>
          <w:tcPr>
            <w:tcW w:w="2977" w:type="dxa"/>
            <w:gridSpan w:val="4"/>
          </w:tcPr>
          <w:p w14:paraId="6B747085" w14:textId="77777777" w:rsidR="00171592" w:rsidRDefault="00171592" w:rsidP="001715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0D8C02" w14:textId="77777777" w:rsidR="00171592" w:rsidRDefault="00171592" w:rsidP="00171592">
            <w:pPr>
              <w:pStyle w:val="CRCoverPage"/>
              <w:spacing w:after="0"/>
              <w:ind w:left="99"/>
              <w:rPr>
                <w:noProof/>
              </w:rPr>
            </w:pPr>
            <w:r>
              <w:rPr>
                <w:noProof/>
              </w:rPr>
              <w:t xml:space="preserve">TS/TR ... CR ... </w:t>
            </w:r>
          </w:p>
        </w:tc>
      </w:tr>
      <w:tr w:rsidR="00171592" w14:paraId="725844B2" w14:textId="77777777" w:rsidTr="00547111">
        <w:tc>
          <w:tcPr>
            <w:tcW w:w="2694" w:type="dxa"/>
            <w:gridSpan w:val="2"/>
            <w:tcBorders>
              <w:left w:val="single" w:sz="4" w:space="0" w:color="auto"/>
            </w:tcBorders>
          </w:tcPr>
          <w:p w14:paraId="7BD90961" w14:textId="77777777" w:rsidR="00171592" w:rsidRDefault="00171592" w:rsidP="001715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49B9FC" w14:textId="77777777" w:rsidR="00171592" w:rsidRDefault="00171592" w:rsidP="001715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0DA2E" w14:textId="77777777" w:rsidR="00171592" w:rsidRDefault="00171592" w:rsidP="00171592">
            <w:pPr>
              <w:pStyle w:val="CRCoverPage"/>
              <w:spacing w:after="0"/>
              <w:jc w:val="center"/>
              <w:rPr>
                <w:b/>
                <w:caps/>
                <w:noProof/>
              </w:rPr>
            </w:pPr>
          </w:p>
        </w:tc>
        <w:tc>
          <w:tcPr>
            <w:tcW w:w="2977" w:type="dxa"/>
            <w:gridSpan w:val="4"/>
          </w:tcPr>
          <w:p w14:paraId="7F6EE42F" w14:textId="77777777" w:rsidR="00171592" w:rsidRDefault="00171592" w:rsidP="001715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34D83B" w14:textId="77777777" w:rsidR="00171592" w:rsidRDefault="00171592" w:rsidP="00171592">
            <w:pPr>
              <w:pStyle w:val="CRCoverPage"/>
              <w:spacing w:after="0"/>
              <w:ind w:left="99"/>
              <w:rPr>
                <w:noProof/>
              </w:rPr>
            </w:pPr>
            <w:r>
              <w:rPr>
                <w:noProof/>
              </w:rPr>
              <w:t xml:space="preserve">TS/TR ... CR ... </w:t>
            </w:r>
          </w:p>
        </w:tc>
      </w:tr>
      <w:tr w:rsidR="00171592" w14:paraId="2903887C" w14:textId="77777777" w:rsidTr="00547111">
        <w:tc>
          <w:tcPr>
            <w:tcW w:w="2694" w:type="dxa"/>
            <w:gridSpan w:val="2"/>
            <w:tcBorders>
              <w:left w:val="single" w:sz="4" w:space="0" w:color="auto"/>
            </w:tcBorders>
          </w:tcPr>
          <w:p w14:paraId="3F5044C5" w14:textId="77777777" w:rsidR="00171592" w:rsidRDefault="00171592" w:rsidP="001715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6B06D2" w14:textId="77777777" w:rsidR="00171592" w:rsidRDefault="00171592" w:rsidP="001715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F1642D" w14:textId="77777777" w:rsidR="00171592" w:rsidRDefault="00171592" w:rsidP="00171592">
            <w:pPr>
              <w:pStyle w:val="CRCoverPage"/>
              <w:spacing w:after="0"/>
              <w:jc w:val="center"/>
              <w:rPr>
                <w:b/>
                <w:caps/>
                <w:noProof/>
              </w:rPr>
            </w:pPr>
            <w:r>
              <w:rPr>
                <w:b/>
                <w:caps/>
                <w:noProof/>
              </w:rPr>
              <w:t>x</w:t>
            </w:r>
          </w:p>
        </w:tc>
        <w:tc>
          <w:tcPr>
            <w:tcW w:w="2977" w:type="dxa"/>
            <w:gridSpan w:val="4"/>
          </w:tcPr>
          <w:p w14:paraId="489D13E6" w14:textId="77777777" w:rsidR="00171592" w:rsidRDefault="00171592" w:rsidP="001715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113AA4" w14:textId="77777777" w:rsidR="00171592" w:rsidRDefault="00171592" w:rsidP="00171592">
            <w:pPr>
              <w:pStyle w:val="CRCoverPage"/>
              <w:spacing w:after="0"/>
              <w:ind w:left="99"/>
              <w:rPr>
                <w:noProof/>
              </w:rPr>
            </w:pPr>
            <w:r>
              <w:rPr>
                <w:noProof/>
              </w:rPr>
              <w:t xml:space="preserve">TS/TR ... CR ... </w:t>
            </w:r>
          </w:p>
        </w:tc>
      </w:tr>
      <w:tr w:rsidR="00171592" w14:paraId="770D3939" w14:textId="77777777" w:rsidTr="00547111">
        <w:tc>
          <w:tcPr>
            <w:tcW w:w="2694" w:type="dxa"/>
            <w:gridSpan w:val="2"/>
            <w:tcBorders>
              <w:left w:val="single" w:sz="4" w:space="0" w:color="auto"/>
            </w:tcBorders>
          </w:tcPr>
          <w:p w14:paraId="0797CDE6" w14:textId="77777777" w:rsidR="00171592" w:rsidRDefault="00171592" w:rsidP="00171592">
            <w:pPr>
              <w:pStyle w:val="CRCoverPage"/>
              <w:spacing w:after="0"/>
              <w:rPr>
                <w:b/>
                <w:i/>
                <w:noProof/>
              </w:rPr>
            </w:pPr>
          </w:p>
        </w:tc>
        <w:tc>
          <w:tcPr>
            <w:tcW w:w="6946" w:type="dxa"/>
            <w:gridSpan w:val="9"/>
            <w:tcBorders>
              <w:right w:val="single" w:sz="4" w:space="0" w:color="auto"/>
            </w:tcBorders>
          </w:tcPr>
          <w:p w14:paraId="65C2A3A7" w14:textId="77777777" w:rsidR="00171592" w:rsidRDefault="00171592" w:rsidP="00171592">
            <w:pPr>
              <w:pStyle w:val="CRCoverPage"/>
              <w:spacing w:after="0"/>
              <w:rPr>
                <w:noProof/>
              </w:rPr>
            </w:pPr>
          </w:p>
        </w:tc>
      </w:tr>
      <w:tr w:rsidR="00171592" w14:paraId="28173C63" w14:textId="77777777" w:rsidTr="00547111">
        <w:tc>
          <w:tcPr>
            <w:tcW w:w="2694" w:type="dxa"/>
            <w:gridSpan w:val="2"/>
            <w:tcBorders>
              <w:left w:val="single" w:sz="4" w:space="0" w:color="auto"/>
              <w:bottom w:val="single" w:sz="4" w:space="0" w:color="auto"/>
            </w:tcBorders>
          </w:tcPr>
          <w:p w14:paraId="51592DB3" w14:textId="77777777" w:rsidR="00171592" w:rsidRDefault="00171592" w:rsidP="001715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3B1EBE" w14:textId="77777777" w:rsidR="00171592" w:rsidRDefault="00171592" w:rsidP="00171592">
            <w:pPr>
              <w:pStyle w:val="CRCoverPage"/>
              <w:spacing w:after="0"/>
              <w:ind w:left="100"/>
              <w:rPr>
                <w:noProof/>
              </w:rPr>
            </w:pPr>
          </w:p>
        </w:tc>
      </w:tr>
    </w:tbl>
    <w:p w14:paraId="1E7461E2" w14:textId="77777777" w:rsidR="001E41F3" w:rsidRDefault="001E41F3">
      <w:pPr>
        <w:pStyle w:val="CRCoverPage"/>
        <w:spacing w:after="0"/>
        <w:rPr>
          <w:noProof/>
          <w:sz w:val="8"/>
          <w:szCs w:val="8"/>
        </w:rPr>
      </w:pPr>
    </w:p>
    <w:p w14:paraId="71DBCC40" w14:textId="77777777" w:rsidR="001E41F3" w:rsidRDefault="001E41F3">
      <w:pPr>
        <w:rPr>
          <w:noProof/>
        </w:rPr>
        <w:sectPr w:rsidR="001E41F3" w:rsidSect="0097691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426" w:right="1134" w:bottom="1134" w:left="1134" w:header="680" w:footer="567" w:gutter="0"/>
          <w:cols w:space="720"/>
        </w:sectPr>
      </w:pPr>
    </w:p>
    <w:p w14:paraId="29E7CE71" w14:textId="77777777" w:rsidR="00F40B10" w:rsidRPr="00AB51C5" w:rsidRDefault="00F40B10" w:rsidP="00F40B1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14A8164A" w14:textId="77777777" w:rsidR="00732F75" w:rsidRPr="00304F38" w:rsidRDefault="00732F75" w:rsidP="00732F75">
      <w:pPr>
        <w:pStyle w:val="Heading2"/>
      </w:pPr>
      <w:bookmarkStart w:id="5" w:name="_Toc383690639"/>
      <w:r w:rsidRPr="00304F38">
        <w:t>3.5</w:t>
      </w:r>
      <w:r w:rsidRPr="00304F38">
        <w:tab/>
        <w:t>Additional notation</w:t>
      </w:r>
      <w:bookmarkEnd w:id="5"/>
    </w:p>
    <w:p w14:paraId="0F6BC357" w14:textId="77777777" w:rsidR="00732F75" w:rsidRPr="00304F38" w:rsidRDefault="00732F75" w:rsidP="00732F75">
      <w:pPr>
        <w:pStyle w:val="Heading3"/>
      </w:pPr>
      <w:bookmarkStart w:id="6" w:name="_Toc383690640"/>
      <w:r w:rsidRPr="00304F38">
        <w:t>3.5.1</w:t>
      </w:r>
      <w:r w:rsidRPr="00304F38">
        <w:tab/>
        <w:t>Groups of bands</w:t>
      </w:r>
      <w:bookmarkEnd w:id="6"/>
    </w:p>
    <w:p w14:paraId="3431ABC2" w14:textId="77777777" w:rsidR="00732F75" w:rsidRPr="00304F38" w:rsidRDefault="00732F75" w:rsidP="00732F75">
      <w:pPr>
        <w:rPr>
          <w:lang w:eastAsia="zh-CN"/>
        </w:rPr>
      </w:pPr>
      <w:r w:rsidRPr="00304F38">
        <w:rPr>
          <w:lang w:eastAsia="zh-CN"/>
        </w:rPr>
        <w:t>The intention with the band grouping below is to increase the readability of the specification.</w:t>
      </w:r>
    </w:p>
    <w:p w14:paraId="7097126E" w14:textId="77777777" w:rsidR="00732F75" w:rsidRPr="00304F38" w:rsidRDefault="00732F75" w:rsidP="00732F75">
      <w:pPr>
        <w:pStyle w:val="TH"/>
      </w:pPr>
      <w:r w:rsidRPr="00304F38">
        <w:t>Table 3.5.1-1: E-UTRA band groups</w:t>
      </w:r>
    </w:p>
    <w:tbl>
      <w:tblPr>
        <w:tblW w:w="0" w:type="auto"/>
        <w:jc w:val="center"/>
        <w:tblLook w:val="01E0" w:firstRow="1" w:lastRow="1" w:firstColumn="1" w:lastColumn="1" w:noHBand="0" w:noVBand="0"/>
      </w:tblPr>
      <w:tblGrid>
        <w:gridCol w:w="775"/>
        <w:gridCol w:w="1024"/>
        <w:gridCol w:w="2050"/>
        <w:gridCol w:w="1250"/>
        <w:gridCol w:w="1655"/>
        <w:gridCol w:w="1644"/>
        <w:gridCol w:w="1231"/>
      </w:tblGrid>
      <w:tr w:rsidR="00732F75" w:rsidRPr="00304F38" w14:paraId="17147933" w14:textId="77777777" w:rsidTr="00434450">
        <w:trPr>
          <w:trHeight w:val="225"/>
          <w:jc w:val="center"/>
        </w:trPr>
        <w:tc>
          <w:tcPr>
            <w:tcW w:w="777" w:type="dxa"/>
            <w:vMerge w:val="restart"/>
            <w:tcBorders>
              <w:top w:val="single" w:sz="4" w:space="0" w:color="auto"/>
              <w:left w:val="single" w:sz="4" w:space="0" w:color="auto"/>
              <w:bottom w:val="single" w:sz="4" w:space="0" w:color="auto"/>
              <w:right w:val="single" w:sz="4" w:space="0" w:color="auto"/>
            </w:tcBorders>
            <w:shd w:val="clear" w:color="auto" w:fill="auto"/>
          </w:tcPr>
          <w:p w14:paraId="6EAB07CF" w14:textId="77777777" w:rsidR="00732F75" w:rsidRPr="00304F38" w:rsidRDefault="00732F75" w:rsidP="00434450">
            <w:pPr>
              <w:pStyle w:val="TAH"/>
              <w:rPr>
                <w:rFonts w:cs="Arial"/>
              </w:rPr>
            </w:pPr>
            <w:r w:rsidRPr="00304F38">
              <w:rPr>
                <w:rFonts w:cs="Arial"/>
              </w:rPr>
              <w:t>Group</w:t>
            </w:r>
          </w:p>
        </w:tc>
        <w:tc>
          <w:tcPr>
            <w:tcW w:w="3159" w:type="dxa"/>
            <w:gridSpan w:val="2"/>
            <w:tcBorders>
              <w:top w:val="single" w:sz="4" w:space="0" w:color="auto"/>
              <w:left w:val="single" w:sz="4" w:space="0" w:color="auto"/>
              <w:bottom w:val="single" w:sz="4" w:space="0" w:color="auto"/>
              <w:right w:val="single" w:sz="4" w:space="0" w:color="auto"/>
            </w:tcBorders>
            <w:shd w:val="clear" w:color="auto" w:fill="auto"/>
          </w:tcPr>
          <w:p w14:paraId="32578829" w14:textId="77777777" w:rsidR="00732F75" w:rsidRPr="00304F38" w:rsidRDefault="00732F75" w:rsidP="00434450">
            <w:pPr>
              <w:pStyle w:val="TAH"/>
              <w:rPr>
                <w:rFonts w:cs="Arial"/>
              </w:rPr>
            </w:pPr>
            <w:r w:rsidRPr="00304F38">
              <w:rPr>
                <w:rFonts w:cs="Arial"/>
              </w:rPr>
              <w:t>E-UTRA FDD</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tcPr>
          <w:p w14:paraId="630F5F64" w14:textId="77777777" w:rsidR="00732F75" w:rsidRPr="00304F38" w:rsidRDefault="00732F75" w:rsidP="00434450">
            <w:pPr>
              <w:pStyle w:val="TAH"/>
              <w:rPr>
                <w:rFonts w:cs="Arial"/>
              </w:rPr>
            </w:pPr>
            <w:r w:rsidRPr="00304F38">
              <w:rPr>
                <w:rFonts w:cs="Arial"/>
              </w:rPr>
              <w:t>E-UTRA TDD</w:t>
            </w:r>
          </w:p>
        </w:tc>
        <w:tc>
          <w:tcPr>
            <w:tcW w:w="2945" w:type="dxa"/>
            <w:gridSpan w:val="2"/>
            <w:tcBorders>
              <w:top w:val="single" w:sz="4" w:space="0" w:color="auto"/>
              <w:left w:val="single" w:sz="4" w:space="0" w:color="auto"/>
              <w:bottom w:val="single" w:sz="4" w:space="0" w:color="auto"/>
              <w:right w:val="single" w:sz="4" w:space="0" w:color="auto"/>
            </w:tcBorders>
          </w:tcPr>
          <w:p w14:paraId="5FCB58A4" w14:textId="77777777" w:rsidR="00732F75" w:rsidRPr="00304F38" w:rsidRDefault="00732F75" w:rsidP="00434450">
            <w:pPr>
              <w:pStyle w:val="TAH"/>
              <w:rPr>
                <w:rFonts w:cs="Arial"/>
              </w:rPr>
            </w:pPr>
            <w:r w:rsidRPr="00304F38">
              <w:rPr>
                <w:rFonts w:cs="Arial"/>
              </w:rPr>
              <w:t>E-UTRA Frame Structure 3</w:t>
            </w:r>
          </w:p>
        </w:tc>
      </w:tr>
      <w:tr w:rsidR="00732F75" w:rsidRPr="00304F38" w14:paraId="5B0082FF" w14:textId="77777777" w:rsidTr="00434450">
        <w:trPr>
          <w:trHeight w:val="225"/>
          <w:jc w:val="center"/>
        </w:trPr>
        <w:tc>
          <w:tcPr>
            <w:tcW w:w="777" w:type="dxa"/>
            <w:vMerge/>
            <w:tcBorders>
              <w:top w:val="single" w:sz="4" w:space="0" w:color="auto"/>
              <w:left w:val="single" w:sz="4" w:space="0" w:color="auto"/>
              <w:bottom w:val="single" w:sz="4" w:space="0" w:color="auto"/>
              <w:right w:val="single" w:sz="4" w:space="0" w:color="auto"/>
            </w:tcBorders>
            <w:shd w:val="clear" w:color="auto" w:fill="auto"/>
          </w:tcPr>
          <w:p w14:paraId="077A6968" w14:textId="77777777" w:rsidR="00732F75" w:rsidRPr="00304F38" w:rsidRDefault="00732F75" w:rsidP="00434450">
            <w:pPr>
              <w:pStyle w:val="TAH"/>
              <w:rPr>
                <w:rFonts w:cs="Arial"/>
              </w:rPr>
            </w:pP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7E2A6004" w14:textId="77777777" w:rsidR="00732F75" w:rsidRPr="00304F38" w:rsidRDefault="00732F75" w:rsidP="00434450">
            <w:pPr>
              <w:pStyle w:val="TAH"/>
              <w:rPr>
                <w:rFonts w:cs="Arial"/>
              </w:rPr>
            </w:pPr>
            <w:r w:rsidRPr="00304F38">
              <w:rPr>
                <w:rFonts w:cs="Arial"/>
              </w:rPr>
              <w:t>Band group notation</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AB28439" w14:textId="77777777" w:rsidR="00732F75" w:rsidRPr="00304F38" w:rsidRDefault="00732F75" w:rsidP="00434450">
            <w:pPr>
              <w:pStyle w:val="TAH"/>
              <w:rPr>
                <w:rFonts w:cs="Arial"/>
              </w:rPr>
            </w:pPr>
            <w:r w:rsidRPr="00304F38">
              <w:rPr>
                <w:rFonts w:cs="Arial"/>
              </w:rPr>
              <w:t>Operating bands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D874177" w14:textId="77777777" w:rsidR="00732F75" w:rsidRPr="00304F38" w:rsidRDefault="00732F75" w:rsidP="00434450">
            <w:pPr>
              <w:pStyle w:val="TAH"/>
              <w:rPr>
                <w:rFonts w:cs="Arial"/>
              </w:rPr>
            </w:pPr>
            <w:r w:rsidRPr="00304F38">
              <w:rPr>
                <w:rFonts w:cs="Arial"/>
              </w:rPr>
              <w:t>Band group notation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8E76C5C" w14:textId="77777777" w:rsidR="00732F75" w:rsidRPr="00304F38" w:rsidRDefault="00732F75" w:rsidP="00434450">
            <w:pPr>
              <w:pStyle w:val="TAH"/>
              <w:rPr>
                <w:rFonts w:cs="Arial"/>
              </w:rPr>
            </w:pPr>
            <w:r w:rsidRPr="00304F38">
              <w:rPr>
                <w:rFonts w:cs="Arial"/>
              </w:rPr>
              <w:t>Operating bands</w:t>
            </w:r>
          </w:p>
        </w:tc>
        <w:tc>
          <w:tcPr>
            <w:tcW w:w="1701" w:type="dxa"/>
            <w:tcBorders>
              <w:top w:val="single" w:sz="4" w:space="0" w:color="auto"/>
              <w:left w:val="single" w:sz="4" w:space="0" w:color="auto"/>
              <w:bottom w:val="single" w:sz="4" w:space="0" w:color="auto"/>
              <w:right w:val="single" w:sz="4" w:space="0" w:color="auto"/>
            </w:tcBorders>
          </w:tcPr>
          <w:p w14:paraId="6135089F" w14:textId="77777777" w:rsidR="00732F75" w:rsidRPr="00304F38" w:rsidRDefault="00732F75" w:rsidP="00434450">
            <w:pPr>
              <w:pStyle w:val="TAH"/>
              <w:rPr>
                <w:rFonts w:cs="Arial"/>
              </w:rPr>
            </w:pPr>
            <w:r w:rsidRPr="00304F38">
              <w:rPr>
                <w:rFonts w:cs="Arial"/>
                <w:lang w:eastAsia="ja-JP"/>
              </w:rPr>
              <w:t>Band group notation</w:t>
            </w:r>
          </w:p>
        </w:tc>
        <w:tc>
          <w:tcPr>
            <w:tcW w:w="1244" w:type="dxa"/>
            <w:tcBorders>
              <w:top w:val="single" w:sz="4" w:space="0" w:color="auto"/>
              <w:left w:val="single" w:sz="4" w:space="0" w:color="auto"/>
              <w:bottom w:val="single" w:sz="4" w:space="0" w:color="auto"/>
              <w:right w:val="single" w:sz="4" w:space="0" w:color="auto"/>
            </w:tcBorders>
          </w:tcPr>
          <w:p w14:paraId="4A9897B3" w14:textId="77777777" w:rsidR="00732F75" w:rsidRPr="00304F38" w:rsidRDefault="00732F75" w:rsidP="00434450">
            <w:pPr>
              <w:pStyle w:val="TAH"/>
              <w:rPr>
                <w:rFonts w:cs="Arial"/>
              </w:rPr>
            </w:pPr>
            <w:r w:rsidRPr="00304F38">
              <w:rPr>
                <w:rFonts w:cs="Arial"/>
                <w:lang w:eastAsia="ja-JP"/>
              </w:rPr>
              <w:t>Operating bands</w:t>
            </w:r>
          </w:p>
        </w:tc>
      </w:tr>
      <w:tr w:rsidR="00732F75" w:rsidRPr="00304F38" w14:paraId="0A9B2E30" w14:textId="77777777" w:rsidTr="00434450">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3DAE49BA" w14:textId="77777777" w:rsidR="00732F75" w:rsidRPr="00304F38" w:rsidRDefault="00732F75" w:rsidP="00434450">
            <w:pPr>
              <w:pStyle w:val="TAC"/>
              <w:rPr>
                <w:rFonts w:cs="Arial"/>
              </w:rPr>
            </w:pPr>
            <w:r w:rsidRPr="00304F38">
              <w:rPr>
                <w:rFonts w:cs="Arial"/>
              </w:rPr>
              <w:t>A</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24F3D49" w14:textId="77777777" w:rsidR="00732F75" w:rsidRPr="00304F38" w:rsidRDefault="00732F75" w:rsidP="00434450">
            <w:pPr>
              <w:pStyle w:val="TAC"/>
              <w:rPr>
                <w:rFonts w:cs="Arial"/>
              </w:rPr>
            </w:pPr>
            <w:r w:rsidRPr="00304F38">
              <w:rPr>
                <w:rFonts w:cs="Arial"/>
              </w:rPr>
              <w:t>FDD_A</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4EEF5C2" w14:textId="77777777" w:rsidR="00732F75" w:rsidRPr="00304F38" w:rsidRDefault="00732F75" w:rsidP="00434450">
            <w:pPr>
              <w:pStyle w:val="TAC"/>
              <w:rPr>
                <w:rFonts w:cs="Arial"/>
              </w:rPr>
            </w:pPr>
            <w:r w:rsidRPr="00304F38">
              <w:rPr>
                <w:rFonts w:cs="Arial"/>
              </w:rPr>
              <w:t>1, 4, 6, 10, 11, 18, 19, 21, 23, 24, 32</w:t>
            </w:r>
            <w:r w:rsidRPr="00304F38">
              <w:rPr>
                <w:rFonts w:cs="Arial"/>
                <w:vertAlign w:val="superscript"/>
              </w:rPr>
              <w:t xml:space="preserve"> Note 2</w:t>
            </w:r>
            <w:r w:rsidRPr="00304F38">
              <w:rPr>
                <w:rFonts w:cs="Arial"/>
              </w:rPr>
              <w:t>, 67</w:t>
            </w:r>
            <w:r w:rsidRPr="00304F38">
              <w:rPr>
                <w:rFonts w:cs="Arial"/>
                <w:vertAlign w:val="superscript"/>
              </w:rPr>
              <w:t>Note 2</w:t>
            </w:r>
            <w:r w:rsidRPr="00304F38">
              <w:rPr>
                <w:rFonts w:cs="Arial"/>
              </w:rPr>
              <w:t>, 69</w:t>
            </w:r>
            <w:r w:rsidRPr="00304F38">
              <w:rPr>
                <w:rFonts w:cs="Arial"/>
                <w:vertAlign w:val="superscript"/>
              </w:rPr>
              <w:t>Note 2</w:t>
            </w:r>
            <w:r w:rsidRPr="00304F38">
              <w:rPr>
                <w:rFonts w:cs="Arial"/>
              </w:rPr>
              <w:t>, 70</w:t>
            </w:r>
            <w:r w:rsidRPr="00304F38">
              <w:rPr>
                <w:rFonts w:cs="Arial"/>
                <w:vertAlign w:val="superscript"/>
              </w:rPr>
              <w:t>Note 7</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E56DDF5" w14:textId="77777777" w:rsidR="00732F75" w:rsidRPr="00304F38" w:rsidRDefault="00732F75" w:rsidP="00434450">
            <w:pPr>
              <w:pStyle w:val="TAC"/>
              <w:rPr>
                <w:rFonts w:cs="Arial"/>
              </w:rPr>
            </w:pPr>
            <w:r w:rsidRPr="00304F38">
              <w:rPr>
                <w:rFonts w:cs="Arial"/>
              </w:rPr>
              <w:t>TDD_A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58DC89C" w14:textId="77777777" w:rsidR="00732F75" w:rsidRPr="00304F38" w:rsidRDefault="00732F75" w:rsidP="00434450">
            <w:pPr>
              <w:pStyle w:val="TAC"/>
              <w:rPr>
                <w:rFonts w:cs="Arial"/>
              </w:rPr>
            </w:pPr>
            <w:r w:rsidRPr="00304F38">
              <w:rPr>
                <w:rFonts w:cs="Arial"/>
              </w:rPr>
              <w:t>33, 34, 35, 36, 37, 38, 39, 40, 45, 50, 51</w:t>
            </w:r>
            <w:r w:rsidRPr="009C5FC4">
              <w:rPr>
                <w:rFonts w:cs="Arial"/>
              </w:rPr>
              <w:t>, 53</w:t>
            </w:r>
          </w:p>
        </w:tc>
        <w:tc>
          <w:tcPr>
            <w:tcW w:w="1701" w:type="dxa"/>
            <w:tcBorders>
              <w:top w:val="single" w:sz="4" w:space="0" w:color="auto"/>
              <w:left w:val="single" w:sz="4" w:space="0" w:color="auto"/>
              <w:bottom w:val="single" w:sz="4" w:space="0" w:color="auto"/>
              <w:right w:val="single" w:sz="4" w:space="0" w:color="auto"/>
            </w:tcBorders>
          </w:tcPr>
          <w:p w14:paraId="3B55E2E3" w14:textId="77777777" w:rsidR="00732F75" w:rsidRPr="00304F38" w:rsidRDefault="00732F75" w:rsidP="00434450">
            <w:pPr>
              <w:pStyle w:val="TAC"/>
              <w:rPr>
                <w:rFonts w:cs="Arial"/>
              </w:rPr>
            </w:pPr>
            <w:r w:rsidRPr="00304F38">
              <w:rPr>
                <w:rFonts w:cs="Arial"/>
                <w:lang w:eastAsia="ja-JP"/>
              </w:rPr>
              <w:t>FS3_A</w:t>
            </w:r>
          </w:p>
        </w:tc>
        <w:tc>
          <w:tcPr>
            <w:tcW w:w="1244" w:type="dxa"/>
            <w:tcBorders>
              <w:top w:val="single" w:sz="4" w:space="0" w:color="auto"/>
              <w:left w:val="single" w:sz="4" w:space="0" w:color="auto"/>
              <w:bottom w:val="single" w:sz="4" w:space="0" w:color="auto"/>
              <w:right w:val="single" w:sz="4" w:space="0" w:color="auto"/>
            </w:tcBorders>
          </w:tcPr>
          <w:p w14:paraId="68EDEC9D" w14:textId="77777777" w:rsidR="00732F75" w:rsidRPr="00304F38" w:rsidRDefault="00732F75" w:rsidP="00434450">
            <w:pPr>
              <w:pStyle w:val="TAC"/>
              <w:rPr>
                <w:rFonts w:cs="Arial"/>
              </w:rPr>
            </w:pPr>
            <w:r w:rsidRPr="00304F38">
              <w:rPr>
                <w:rFonts w:cs="Arial"/>
              </w:rPr>
              <w:t>-</w:t>
            </w:r>
          </w:p>
        </w:tc>
      </w:tr>
      <w:tr w:rsidR="00732F75" w:rsidRPr="00304F38" w14:paraId="5477B39B" w14:textId="77777777" w:rsidTr="00434450">
        <w:trPr>
          <w:trHeight w:val="105"/>
          <w:jc w:val="center"/>
        </w:trPr>
        <w:tc>
          <w:tcPr>
            <w:tcW w:w="777" w:type="dxa"/>
            <w:vMerge w:val="restart"/>
            <w:tcBorders>
              <w:top w:val="single" w:sz="4" w:space="0" w:color="auto"/>
              <w:left w:val="single" w:sz="4" w:space="0" w:color="auto"/>
              <w:right w:val="single" w:sz="4" w:space="0" w:color="auto"/>
            </w:tcBorders>
            <w:shd w:val="clear" w:color="auto" w:fill="auto"/>
          </w:tcPr>
          <w:p w14:paraId="7E47912B" w14:textId="77777777" w:rsidR="00732F75" w:rsidRPr="00304F38" w:rsidRDefault="00732F75" w:rsidP="00434450">
            <w:pPr>
              <w:pStyle w:val="TAC"/>
              <w:rPr>
                <w:rFonts w:cs="Arial"/>
              </w:rPr>
            </w:pPr>
            <w:r w:rsidRPr="00304F38">
              <w:rPr>
                <w:rFonts w:cs="Arial"/>
              </w:rPr>
              <w:t>B</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1A99257F" w14:textId="77777777" w:rsidR="00732F75" w:rsidRPr="00304F38" w:rsidRDefault="00732F75" w:rsidP="00434450">
            <w:pPr>
              <w:pStyle w:val="TAC"/>
              <w:rPr>
                <w:rFonts w:cs="Arial"/>
              </w:rPr>
            </w:pPr>
            <w:r w:rsidRPr="00304F38">
              <w:rPr>
                <w:rFonts w:cs="Arial"/>
              </w:rPr>
              <w:t>FDD_B1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0402AD2" w14:textId="77777777" w:rsidR="00732F75" w:rsidRPr="00304F38" w:rsidRDefault="00732F75" w:rsidP="00434450">
            <w:pPr>
              <w:pStyle w:val="TAC"/>
              <w:rPr>
                <w:rFonts w:cs="Arial"/>
              </w:rPr>
            </w:pPr>
            <w:r w:rsidRPr="00304F38">
              <w:rPr>
                <w:rFonts w:cs="Arial"/>
              </w:rPr>
              <w:t>65, 66</w:t>
            </w:r>
            <w:r w:rsidRPr="00304F38">
              <w:rPr>
                <w:rFonts w:cs="Arial"/>
                <w:vertAlign w:val="superscript"/>
              </w:rPr>
              <w:t xml:space="preserve"> Note 5</w:t>
            </w:r>
          </w:p>
        </w:tc>
        <w:tc>
          <w:tcPr>
            <w:tcW w:w="1275" w:type="dxa"/>
            <w:vMerge w:val="restart"/>
            <w:tcBorders>
              <w:top w:val="single" w:sz="4" w:space="0" w:color="auto"/>
              <w:left w:val="single" w:sz="4" w:space="0" w:color="auto"/>
              <w:right w:val="single" w:sz="4" w:space="0" w:color="auto"/>
            </w:tcBorders>
            <w:shd w:val="clear" w:color="auto" w:fill="auto"/>
          </w:tcPr>
          <w:p w14:paraId="38B757D0" w14:textId="77777777" w:rsidR="00732F75" w:rsidRPr="00304F38" w:rsidRDefault="00732F75" w:rsidP="00434450">
            <w:pPr>
              <w:pStyle w:val="TAC"/>
              <w:rPr>
                <w:rFonts w:cs="Arial"/>
              </w:rPr>
            </w:pPr>
            <w:r w:rsidRPr="00304F38">
              <w:rPr>
                <w:rFonts w:cs="Arial"/>
              </w:rPr>
              <w:t>TDD_B</w:t>
            </w:r>
          </w:p>
        </w:tc>
        <w:tc>
          <w:tcPr>
            <w:tcW w:w="1701" w:type="dxa"/>
            <w:vMerge w:val="restart"/>
            <w:tcBorders>
              <w:top w:val="single" w:sz="4" w:space="0" w:color="auto"/>
              <w:left w:val="single" w:sz="4" w:space="0" w:color="auto"/>
              <w:right w:val="single" w:sz="4" w:space="0" w:color="auto"/>
            </w:tcBorders>
            <w:shd w:val="clear" w:color="auto" w:fill="auto"/>
            <w:vAlign w:val="center"/>
          </w:tcPr>
          <w:p w14:paraId="6CB08FC4" w14:textId="77777777" w:rsidR="00732F75" w:rsidRPr="00304F38" w:rsidRDefault="00732F75" w:rsidP="00434450">
            <w:pPr>
              <w:pStyle w:val="TAC"/>
              <w:rPr>
                <w:rFonts w:cs="Arial"/>
              </w:rPr>
            </w:pPr>
            <w:r w:rsidRPr="00304F38">
              <w:rPr>
                <w:rFonts w:cs="Arial"/>
              </w:rPr>
              <w:t>-</w:t>
            </w:r>
          </w:p>
        </w:tc>
        <w:tc>
          <w:tcPr>
            <w:tcW w:w="1701" w:type="dxa"/>
            <w:vMerge w:val="restart"/>
            <w:tcBorders>
              <w:top w:val="single" w:sz="4" w:space="0" w:color="auto"/>
              <w:left w:val="single" w:sz="4" w:space="0" w:color="auto"/>
              <w:right w:val="single" w:sz="4" w:space="0" w:color="auto"/>
            </w:tcBorders>
          </w:tcPr>
          <w:p w14:paraId="4C884C30" w14:textId="77777777" w:rsidR="00732F75" w:rsidRPr="00304F38" w:rsidRDefault="00732F75" w:rsidP="00434450">
            <w:pPr>
              <w:pStyle w:val="TAC"/>
              <w:rPr>
                <w:rFonts w:cs="Arial"/>
              </w:rPr>
            </w:pPr>
            <w:r w:rsidRPr="00304F38">
              <w:rPr>
                <w:rFonts w:cs="Arial"/>
                <w:lang w:eastAsia="ja-JP"/>
              </w:rPr>
              <w:t>FS3_B</w:t>
            </w:r>
          </w:p>
        </w:tc>
        <w:tc>
          <w:tcPr>
            <w:tcW w:w="1244" w:type="dxa"/>
            <w:vMerge w:val="restart"/>
            <w:tcBorders>
              <w:top w:val="single" w:sz="4" w:space="0" w:color="auto"/>
              <w:left w:val="single" w:sz="4" w:space="0" w:color="auto"/>
              <w:right w:val="single" w:sz="4" w:space="0" w:color="auto"/>
            </w:tcBorders>
          </w:tcPr>
          <w:p w14:paraId="23DF9C30" w14:textId="77777777" w:rsidR="00732F75" w:rsidRPr="00304F38" w:rsidRDefault="00732F75" w:rsidP="00434450">
            <w:pPr>
              <w:pStyle w:val="TAC"/>
              <w:rPr>
                <w:rFonts w:cs="Arial"/>
              </w:rPr>
            </w:pPr>
            <w:r w:rsidRPr="00304F38">
              <w:rPr>
                <w:rFonts w:cs="Arial"/>
              </w:rPr>
              <w:t>-</w:t>
            </w:r>
          </w:p>
        </w:tc>
      </w:tr>
      <w:tr w:rsidR="00732F75" w:rsidRPr="00304F38" w14:paraId="36DFF40F" w14:textId="77777777" w:rsidTr="00434450">
        <w:trPr>
          <w:trHeight w:val="105"/>
          <w:jc w:val="center"/>
        </w:trPr>
        <w:tc>
          <w:tcPr>
            <w:tcW w:w="777" w:type="dxa"/>
            <w:vMerge/>
            <w:tcBorders>
              <w:top w:val="single" w:sz="4" w:space="0" w:color="auto"/>
              <w:left w:val="single" w:sz="4" w:space="0" w:color="auto"/>
              <w:right w:val="single" w:sz="4" w:space="0" w:color="auto"/>
            </w:tcBorders>
            <w:shd w:val="clear" w:color="auto" w:fill="auto"/>
          </w:tcPr>
          <w:p w14:paraId="0F3216CE" w14:textId="77777777" w:rsidR="00732F75" w:rsidRPr="00304F38" w:rsidRDefault="00732F75" w:rsidP="00434450">
            <w:pPr>
              <w:pStyle w:val="TAC"/>
              <w:rPr>
                <w:rFonts w:cs="Arial"/>
              </w:rPr>
            </w:pP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0FA199FB" w14:textId="77777777" w:rsidR="00732F75" w:rsidRPr="00304F38" w:rsidRDefault="00732F75" w:rsidP="00434450">
            <w:pPr>
              <w:pStyle w:val="TAC"/>
              <w:rPr>
                <w:rFonts w:cs="Arial"/>
              </w:rPr>
            </w:pPr>
            <w:r w:rsidRPr="00304F38">
              <w:rPr>
                <w:rFonts w:cs="Arial"/>
              </w:rPr>
              <w:t>FDD_B</w:t>
            </w:r>
            <w:r w:rsidRPr="00304F38">
              <w:rPr>
                <w:rFonts w:eastAsia="MS Mincho" w:cs="Arial" w:hint="eastAsia"/>
                <w:lang w:eastAsia="ja-JP"/>
              </w:rPr>
              <w:t>2</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59CEE0D" w14:textId="77777777" w:rsidR="00732F75" w:rsidRPr="00304F38" w:rsidRDefault="00732F75" w:rsidP="00434450">
            <w:pPr>
              <w:pStyle w:val="TAC"/>
              <w:rPr>
                <w:rFonts w:cs="Arial"/>
              </w:rPr>
            </w:pPr>
            <w:r w:rsidRPr="00304F38">
              <w:rPr>
                <w:rFonts w:eastAsia="MS Mincho" w:cs="Arial" w:hint="eastAsia"/>
                <w:lang w:eastAsia="ja-JP"/>
              </w:rPr>
              <w:t>74</w:t>
            </w:r>
            <w:r w:rsidRPr="00304F38">
              <w:rPr>
                <w:rFonts w:eastAsia="MS Mincho" w:cs="Arial" w:hint="eastAsia"/>
                <w:vertAlign w:val="superscript"/>
                <w:lang w:eastAsia="ja-JP"/>
              </w:rPr>
              <w:t>Note 8</w:t>
            </w:r>
          </w:p>
        </w:tc>
        <w:tc>
          <w:tcPr>
            <w:tcW w:w="1275" w:type="dxa"/>
            <w:vMerge/>
            <w:tcBorders>
              <w:top w:val="single" w:sz="4" w:space="0" w:color="auto"/>
              <w:left w:val="single" w:sz="4" w:space="0" w:color="auto"/>
              <w:right w:val="single" w:sz="4" w:space="0" w:color="auto"/>
            </w:tcBorders>
            <w:shd w:val="clear" w:color="auto" w:fill="auto"/>
          </w:tcPr>
          <w:p w14:paraId="30654795" w14:textId="77777777" w:rsidR="00732F75" w:rsidRPr="00304F38" w:rsidRDefault="00732F75" w:rsidP="00434450">
            <w:pPr>
              <w:pStyle w:val="TAC"/>
              <w:rPr>
                <w:rFonts w:cs="Arial"/>
              </w:rPr>
            </w:pPr>
          </w:p>
        </w:tc>
        <w:tc>
          <w:tcPr>
            <w:tcW w:w="1701" w:type="dxa"/>
            <w:vMerge/>
            <w:tcBorders>
              <w:top w:val="single" w:sz="4" w:space="0" w:color="auto"/>
              <w:left w:val="single" w:sz="4" w:space="0" w:color="auto"/>
              <w:right w:val="single" w:sz="4" w:space="0" w:color="auto"/>
            </w:tcBorders>
            <w:shd w:val="clear" w:color="auto" w:fill="auto"/>
            <w:vAlign w:val="center"/>
          </w:tcPr>
          <w:p w14:paraId="3877F752" w14:textId="77777777" w:rsidR="00732F75" w:rsidRPr="00304F38" w:rsidRDefault="00732F75" w:rsidP="00434450">
            <w:pPr>
              <w:pStyle w:val="TAC"/>
              <w:rPr>
                <w:rFonts w:cs="Arial"/>
              </w:rPr>
            </w:pPr>
          </w:p>
        </w:tc>
        <w:tc>
          <w:tcPr>
            <w:tcW w:w="1701" w:type="dxa"/>
            <w:vMerge/>
            <w:tcBorders>
              <w:top w:val="single" w:sz="4" w:space="0" w:color="auto"/>
              <w:left w:val="single" w:sz="4" w:space="0" w:color="auto"/>
              <w:right w:val="single" w:sz="4" w:space="0" w:color="auto"/>
            </w:tcBorders>
          </w:tcPr>
          <w:p w14:paraId="6D57D69C" w14:textId="77777777" w:rsidR="00732F75" w:rsidRPr="00304F38" w:rsidRDefault="00732F75" w:rsidP="00434450">
            <w:pPr>
              <w:pStyle w:val="TAC"/>
              <w:rPr>
                <w:rFonts w:cs="Arial"/>
                <w:lang w:eastAsia="ja-JP"/>
              </w:rPr>
            </w:pPr>
          </w:p>
        </w:tc>
        <w:tc>
          <w:tcPr>
            <w:tcW w:w="1244" w:type="dxa"/>
            <w:vMerge/>
            <w:tcBorders>
              <w:top w:val="single" w:sz="4" w:space="0" w:color="auto"/>
              <w:left w:val="single" w:sz="4" w:space="0" w:color="auto"/>
              <w:right w:val="single" w:sz="4" w:space="0" w:color="auto"/>
            </w:tcBorders>
          </w:tcPr>
          <w:p w14:paraId="5DD105FF" w14:textId="77777777" w:rsidR="00732F75" w:rsidRPr="00304F38" w:rsidRDefault="00732F75" w:rsidP="00434450">
            <w:pPr>
              <w:pStyle w:val="TAC"/>
              <w:rPr>
                <w:rFonts w:cs="Arial"/>
              </w:rPr>
            </w:pPr>
          </w:p>
        </w:tc>
      </w:tr>
      <w:tr w:rsidR="00732F75" w:rsidRPr="00304F38" w14:paraId="1A81FFE3" w14:textId="77777777" w:rsidTr="00434450">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48A2B6EB" w14:textId="77777777" w:rsidR="00732F75" w:rsidRPr="00304F38" w:rsidRDefault="00732F75" w:rsidP="00434450">
            <w:pPr>
              <w:pStyle w:val="TAC"/>
              <w:rPr>
                <w:rFonts w:cs="Arial"/>
              </w:rPr>
            </w:pPr>
            <w:r w:rsidRPr="00304F38">
              <w:rPr>
                <w:rFonts w:cs="Arial"/>
              </w:rPr>
              <w:t>C</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5503C8D" w14:textId="77777777" w:rsidR="00732F75" w:rsidRPr="00304F38" w:rsidRDefault="00732F75" w:rsidP="00434450">
            <w:pPr>
              <w:pStyle w:val="TAC"/>
              <w:rPr>
                <w:rFonts w:cs="Arial"/>
              </w:rPr>
            </w:pPr>
            <w:r w:rsidRPr="00304F38">
              <w:rPr>
                <w:rFonts w:cs="Arial"/>
              </w:rPr>
              <w:t>FDD_C</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22FA546" w14:textId="77777777" w:rsidR="00732F75" w:rsidRPr="00304F38" w:rsidRDefault="00732F75" w:rsidP="00434450">
            <w:pPr>
              <w:pStyle w:val="TAC"/>
              <w:rPr>
                <w:rFonts w:cs="Arial"/>
              </w:rPr>
            </w:pPr>
            <w:r w:rsidRPr="00304F38">
              <w:rPr>
                <w:rFonts w:cs="Arial"/>
              </w:rPr>
              <w:t>9, 30</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8E41CCF" w14:textId="77777777" w:rsidR="00732F75" w:rsidRPr="00304F38" w:rsidRDefault="00732F75" w:rsidP="00434450">
            <w:pPr>
              <w:pStyle w:val="TAC"/>
              <w:rPr>
                <w:rFonts w:cs="Arial"/>
              </w:rPr>
            </w:pPr>
            <w:r w:rsidRPr="00304F38">
              <w:rPr>
                <w:rFonts w:cs="Arial"/>
              </w:rPr>
              <w:t>TDD_C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2321BBF" w14:textId="77777777" w:rsidR="00732F75" w:rsidRPr="00304F38" w:rsidRDefault="00732F75" w:rsidP="00434450">
            <w:pPr>
              <w:pStyle w:val="TAC"/>
              <w:rPr>
                <w:rFonts w:cs="Arial"/>
              </w:rPr>
            </w:pPr>
            <w:r w:rsidRPr="00304F38">
              <w:rPr>
                <w:rFonts w:cs="Arial"/>
              </w:rPr>
              <w:t>42, 43, 48, 52</w:t>
            </w:r>
          </w:p>
        </w:tc>
        <w:tc>
          <w:tcPr>
            <w:tcW w:w="1701" w:type="dxa"/>
            <w:tcBorders>
              <w:top w:val="single" w:sz="4" w:space="0" w:color="auto"/>
              <w:left w:val="single" w:sz="4" w:space="0" w:color="auto"/>
              <w:bottom w:val="single" w:sz="4" w:space="0" w:color="auto"/>
              <w:right w:val="single" w:sz="4" w:space="0" w:color="auto"/>
            </w:tcBorders>
          </w:tcPr>
          <w:p w14:paraId="075F5378" w14:textId="77777777" w:rsidR="00732F75" w:rsidRPr="00304F38" w:rsidRDefault="00732F75" w:rsidP="00434450">
            <w:pPr>
              <w:pStyle w:val="TAC"/>
              <w:rPr>
                <w:rFonts w:cs="Arial"/>
              </w:rPr>
            </w:pPr>
            <w:r w:rsidRPr="00304F38">
              <w:rPr>
                <w:rFonts w:cs="Arial"/>
                <w:lang w:eastAsia="ja-JP"/>
              </w:rPr>
              <w:t>FS3_C</w:t>
            </w:r>
          </w:p>
        </w:tc>
        <w:tc>
          <w:tcPr>
            <w:tcW w:w="1244" w:type="dxa"/>
            <w:tcBorders>
              <w:top w:val="single" w:sz="4" w:space="0" w:color="auto"/>
              <w:left w:val="single" w:sz="4" w:space="0" w:color="auto"/>
              <w:bottom w:val="single" w:sz="4" w:space="0" w:color="auto"/>
              <w:right w:val="single" w:sz="4" w:space="0" w:color="auto"/>
            </w:tcBorders>
          </w:tcPr>
          <w:p w14:paraId="6F11D76A" w14:textId="77777777" w:rsidR="00732F75" w:rsidRPr="00304F38" w:rsidRDefault="00732F75" w:rsidP="00434450">
            <w:pPr>
              <w:pStyle w:val="TAC"/>
              <w:rPr>
                <w:rFonts w:cs="Arial"/>
              </w:rPr>
            </w:pPr>
            <w:r w:rsidRPr="00304F38">
              <w:rPr>
                <w:rFonts w:cs="Arial"/>
              </w:rPr>
              <w:t>-</w:t>
            </w:r>
          </w:p>
        </w:tc>
      </w:tr>
      <w:tr w:rsidR="00732F75" w:rsidRPr="00304F38" w14:paraId="40DC7D7C" w14:textId="77777777" w:rsidTr="00434450">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08425D0B" w14:textId="77777777" w:rsidR="00732F75" w:rsidRPr="00304F38" w:rsidRDefault="00732F75" w:rsidP="00434450">
            <w:pPr>
              <w:pStyle w:val="TAC"/>
              <w:rPr>
                <w:rFonts w:cs="Arial"/>
              </w:rPr>
            </w:pPr>
            <w:r w:rsidRPr="00304F38">
              <w:rPr>
                <w:rFonts w:cs="Arial"/>
              </w:rPr>
              <w:t>D</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74F81D99" w14:textId="77777777" w:rsidR="00732F75" w:rsidRPr="00304F38" w:rsidRDefault="00732F75" w:rsidP="00434450">
            <w:pPr>
              <w:pStyle w:val="TAC"/>
              <w:rPr>
                <w:rFonts w:cs="Arial"/>
              </w:rPr>
            </w:pPr>
            <w:r w:rsidRPr="00304F38">
              <w:rPr>
                <w:rFonts w:cs="Arial"/>
              </w:rPr>
              <w:t>FDD_D</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6D947608" w14:textId="77777777" w:rsidR="00732F75" w:rsidRPr="00304F38" w:rsidRDefault="00732F75" w:rsidP="00434450">
            <w:pPr>
              <w:pStyle w:val="TAC"/>
              <w:rPr>
                <w:rFonts w:cs="Arial"/>
              </w:rPr>
            </w:pPr>
            <w:r w:rsidRPr="00304F38">
              <w:rPr>
                <w:rFonts w:cs="Arial"/>
              </w:rPr>
              <w:t>28, 68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381100F" w14:textId="77777777" w:rsidR="00732F75" w:rsidRPr="00304F38" w:rsidRDefault="00732F75" w:rsidP="00434450">
            <w:pPr>
              <w:pStyle w:val="TAC"/>
              <w:rPr>
                <w:rFonts w:cs="Arial"/>
              </w:rPr>
            </w:pPr>
            <w:r w:rsidRPr="00304F38">
              <w:rPr>
                <w:rFonts w:cs="Arial"/>
              </w:rPr>
              <w:t>TDD_D</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951F2BB" w14:textId="77777777" w:rsidR="00732F75" w:rsidRPr="00304F38" w:rsidRDefault="00732F75" w:rsidP="00434450">
            <w:pPr>
              <w:pStyle w:val="TAC"/>
              <w:rPr>
                <w:rFonts w:cs="Arial"/>
              </w:rPr>
            </w:pPr>
            <w:r w:rsidRPr="00304F3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7D9BD56" w14:textId="77777777" w:rsidR="00732F75" w:rsidRPr="00304F38" w:rsidRDefault="00732F75" w:rsidP="00434450">
            <w:pPr>
              <w:pStyle w:val="TAC"/>
              <w:rPr>
                <w:rFonts w:cs="Arial"/>
              </w:rPr>
            </w:pPr>
            <w:r w:rsidRPr="00304F38">
              <w:rPr>
                <w:rFonts w:cs="Arial"/>
                <w:lang w:eastAsia="ja-JP"/>
              </w:rPr>
              <w:t>FS3_D</w:t>
            </w:r>
          </w:p>
        </w:tc>
        <w:tc>
          <w:tcPr>
            <w:tcW w:w="1244" w:type="dxa"/>
            <w:tcBorders>
              <w:top w:val="single" w:sz="4" w:space="0" w:color="auto"/>
              <w:left w:val="single" w:sz="4" w:space="0" w:color="auto"/>
              <w:bottom w:val="single" w:sz="4" w:space="0" w:color="auto"/>
              <w:right w:val="single" w:sz="4" w:space="0" w:color="auto"/>
            </w:tcBorders>
          </w:tcPr>
          <w:p w14:paraId="17415813" w14:textId="77777777" w:rsidR="00732F75" w:rsidRPr="00304F38" w:rsidRDefault="00732F75" w:rsidP="00434450">
            <w:pPr>
              <w:pStyle w:val="TAC"/>
              <w:rPr>
                <w:rFonts w:cs="Arial"/>
              </w:rPr>
            </w:pPr>
            <w:r w:rsidRPr="00304F38">
              <w:rPr>
                <w:rFonts w:cs="Arial"/>
              </w:rPr>
              <w:t>-</w:t>
            </w:r>
          </w:p>
        </w:tc>
      </w:tr>
      <w:tr w:rsidR="00732F75" w:rsidRPr="00304F38" w14:paraId="4BC527E6" w14:textId="77777777" w:rsidTr="00434450">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65C6DACE" w14:textId="77777777" w:rsidR="00732F75" w:rsidRPr="00304F38" w:rsidRDefault="00732F75" w:rsidP="00434450">
            <w:pPr>
              <w:pStyle w:val="TAC"/>
              <w:rPr>
                <w:rFonts w:cs="Arial"/>
              </w:rPr>
            </w:pPr>
            <w:r w:rsidRPr="00304F38">
              <w:rPr>
                <w:rFonts w:cs="Arial"/>
              </w:rPr>
              <w:t>E</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18C50C18" w14:textId="77777777" w:rsidR="00732F75" w:rsidRPr="00304F38" w:rsidRDefault="00732F75" w:rsidP="00434450">
            <w:pPr>
              <w:pStyle w:val="TAC"/>
              <w:rPr>
                <w:rFonts w:cs="Arial"/>
              </w:rPr>
            </w:pPr>
            <w:r w:rsidRPr="00304F38">
              <w:rPr>
                <w:rFonts w:cs="Arial"/>
              </w:rPr>
              <w:t>FDD_E</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A6DC6D7" w14:textId="77777777" w:rsidR="00732F75" w:rsidRPr="00304F38" w:rsidRDefault="00732F75" w:rsidP="00434450">
            <w:pPr>
              <w:pStyle w:val="TAC"/>
              <w:rPr>
                <w:rFonts w:cs="Arial"/>
              </w:rPr>
            </w:pPr>
            <w:r w:rsidRPr="00304F38">
              <w:rPr>
                <w:rFonts w:cs="Arial"/>
              </w:rPr>
              <w:t>2, 5, 7, 27</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07202F1" w14:textId="77777777" w:rsidR="00732F75" w:rsidRPr="00304F38" w:rsidRDefault="00732F75" w:rsidP="00434450">
            <w:pPr>
              <w:pStyle w:val="TAC"/>
              <w:rPr>
                <w:rFonts w:cs="Arial"/>
              </w:rPr>
            </w:pPr>
            <w:r w:rsidRPr="00304F38">
              <w:rPr>
                <w:rFonts w:cs="Arial"/>
              </w:rPr>
              <w:t>TDD_E</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0E7B369" w14:textId="77777777" w:rsidR="00732F75" w:rsidRPr="00304F38" w:rsidRDefault="00732F75" w:rsidP="00434450">
            <w:pPr>
              <w:pStyle w:val="TAC"/>
              <w:rPr>
                <w:rFonts w:cs="Arial"/>
              </w:rPr>
            </w:pPr>
            <w:r w:rsidRPr="00304F38">
              <w:rPr>
                <w:rFonts w:cs="Arial"/>
              </w:rPr>
              <w:t>41, 44</w:t>
            </w:r>
          </w:p>
        </w:tc>
        <w:tc>
          <w:tcPr>
            <w:tcW w:w="1701" w:type="dxa"/>
            <w:tcBorders>
              <w:top w:val="single" w:sz="4" w:space="0" w:color="auto"/>
              <w:left w:val="single" w:sz="4" w:space="0" w:color="auto"/>
              <w:bottom w:val="single" w:sz="4" w:space="0" w:color="auto"/>
              <w:right w:val="single" w:sz="4" w:space="0" w:color="auto"/>
            </w:tcBorders>
          </w:tcPr>
          <w:p w14:paraId="03DAB783" w14:textId="77777777" w:rsidR="00732F75" w:rsidRPr="00304F38" w:rsidRDefault="00732F75" w:rsidP="00434450">
            <w:pPr>
              <w:pStyle w:val="TAC"/>
              <w:rPr>
                <w:rFonts w:cs="Arial"/>
              </w:rPr>
            </w:pPr>
            <w:r w:rsidRPr="00304F38">
              <w:rPr>
                <w:rFonts w:cs="Arial"/>
                <w:lang w:eastAsia="ja-JP"/>
              </w:rPr>
              <w:t>FS3_E</w:t>
            </w:r>
          </w:p>
        </w:tc>
        <w:tc>
          <w:tcPr>
            <w:tcW w:w="1244" w:type="dxa"/>
            <w:tcBorders>
              <w:top w:val="single" w:sz="4" w:space="0" w:color="auto"/>
              <w:left w:val="single" w:sz="4" w:space="0" w:color="auto"/>
              <w:bottom w:val="single" w:sz="4" w:space="0" w:color="auto"/>
              <w:right w:val="single" w:sz="4" w:space="0" w:color="auto"/>
            </w:tcBorders>
          </w:tcPr>
          <w:p w14:paraId="78BED382" w14:textId="77777777" w:rsidR="00732F75" w:rsidRPr="00304F38" w:rsidRDefault="00732F75" w:rsidP="00434450">
            <w:pPr>
              <w:pStyle w:val="TAC"/>
              <w:rPr>
                <w:rFonts w:cs="Arial"/>
              </w:rPr>
            </w:pPr>
            <w:r w:rsidRPr="00304F38">
              <w:rPr>
                <w:rFonts w:cs="Arial"/>
              </w:rPr>
              <w:t>-</w:t>
            </w:r>
          </w:p>
        </w:tc>
      </w:tr>
      <w:tr w:rsidR="00732F75" w:rsidRPr="00304F38" w14:paraId="26CDC2D9" w14:textId="77777777" w:rsidTr="00434450">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65987E31" w14:textId="77777777" w:rsidR="00732F75" w:rsidRPr="00304F38" w:rsidRDefault="00732F75" w:rsidP="00434450">
            <w:pPr>
              <w:pStyle w:val="TAC"/>
              <w:rPr>
                <w:rFonts w:cs="Arial"/>
              </w:rPr>
            </w:pPr>
            <w:r w:rsidRPr="00304F38">
              <w:rPr>
                <w:rFonts w:cs="Arial"/>
              </w:rPr>
              <w:t>F</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62DFD43" w14:textId="77777777" w:rsidR="00732F75" w:rsidRPr="00304F38" w:rsidRDefault="00732F75" w:rsidP="00434450">
            <w:pPr>
              <w:pStyle w:val="TAC"/>
              <w:rPr>
                <w:rFonts w:cs="Arial"/>
              </w:rPr>
            </w:pPr>
            <w:r w:rsidRPr="00304F38">
              <w:rPr>
                <w:rFonts w:cs="Arial"/>
              </w:rPr>
              <w:t>FDD_F</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D59B68D" w14:textId="77777777" w:rsidR="00732F75" w:rsidRPr="00304F38" w:rsidRDefault="00732F75" w:rsidP="00434450">
            <w:pPr>
              <w:pStyle w:val="TAC"/>
              <w:rPr>
                <w:rFonts w:cs="Arial"/>
              </w:rPr>
            </w:pPr>
            <w:r w:rsidRPr="00304F38">
              <w:rPr>
                <w:rFonts w:cs="Arial"/>
              </w:rPr>
              <w:t>26</w:t>
            </w:r>
            <w:r w:rsidRPr="00304F38">
              <w:rPr>
                <w:rFonts w:cs="Arial"/>
                <w:vertAlign w:val="superscript"/>
              </w:rPr>
              <w:t xml:space="preserve"> Note 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5BD1671" w14:textId="77777777" w:rsidR="00732F75" w:rsidRPr="00304F38" w:rsidRDefault="00732F75" w:rsidP="00434450">
            <w:pPr>
              <w:pStyle w:val="TAC"/>
              <w:rPr>
                <w:rFonts w:cs="Arial"/>
              </w:rPr>
            </w:pPr>
            <w:r w:rsidRPr="00304F38">
              <w:rPr>
                <w:rFonts w:cs="Arial"/>
              </w:rPr>
              <w:t>TDD_F</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212B103" w14:textId="77777777" w:rsidR="00732F75" w:rsidRPr="00304F38" w:rsidRDefault="00732F75" w:rsidP="00434450">
            <w:pPr>
              <w:pStyle w:val="TAC"/>
              <w:rPr>
                <w:rFonts w:cs="Arial"/>
              </w:rPr>
            </w:pPr>
            <w:r w:rsidRPr="00304F3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21D9043" w14:textId="77777777" w:rsidR="00732F75" w:rsidRPr="00304F38" w:rsidRDefault="00732F75" w:rsidP="00434450">
            <w:pPr>
              <w:pStyle w:val="TAC"/>
              <w:rPr>
                <w:rFonts w:cs="Arial"/>
              </w:rPr>
            </w:pPr>
            <w:r w:rsidRPr="00304F38">
              <w:rPr>
                <w:rFonts w:cs="Arial"/>
                <w:lang w:eastAsia="ja-JP"/>
              </w:rPr>
              <w:t>FS3_F</w:t>
            </w:r>
          </w:p>
        </w:tc>
        <w:tc>
          <w:tcPr>
            <w:tcW w:w="1244" w:type="dxa"/>
            <w:tcBorders>
              <w:top w:val="single" w:sz="4" w:space="0" w:color="auto"/>
              <w:left w:val="single" w:sz="4" w:space="0" w:color="auto"/>
              <w:bottom w:val="single" w:sz="4" w:space="0" w:color="auto"/>
              <w:right w:val="single" w:sz="4" w:space="0" w:color="auto"/>
            </w:tcBorders>
          </w:tcPr>
          <w:p w14:paraId="233441D1" w14:textId="77777777" w:rsidR="00732F75" w:rsidRPr="00304F38" w:rsidRDefault="00732F75" w:rsidP="00434450">
            <w:pPr>
              <w:pStyle w:val="TAC"/>
              <w:rPr>
                <w:rFonts w:cs="Arial"/>
              </w:rPr>
            </w:pPr>
            <w:r w:rsidRPr="00304F38">
              <w:rPr>
                <w:rFonts w:cs="Arial"/>
              </w:rPr>
              <w:t>-</w:t>
            </w:r>
          </w:p>
        </w:tc>
      </w:tr>
      <w:tr w:rsidR="00732F75" w:rsidRPr="00304F38" w14:paraId="38C57A19" w14:textId="77777777" w:rsidTr="00434450">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3EB8C318" w14:textId="77777777" w:rsidR="00732F75" w:rsidRPr="00304F38" w:rsidRDefault="00732F75" w:rsidP="00434450">
            <w:pPr>
              <w:pStyle w:val="TAC"/>
              <w:rPr>
                <w:rFonts w:cs="Arial"/>
              </w:rPr>
            </w:pPr>
            <w:r w:rsidRPr="00304F38">
              <w:rPr>
                <w:rFonts w:cs="Arial"/>
              </w:rPr>
              <w:t>G</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51213567" w14:textId="77777777" w:rsidR="00732F75" w:rsidRPr="00304F38" w:rsidRDefault="00732F75" w:rsidP="00434450">
            <w:pPr>
              <w:pStyle w:val="TAC"/>
              <w:rPr>
                <w:rFonts w:cs="Arial"/>
              </w:rPr>
            </w:pPr>
            <w:r w:rsidRPr="00304F38">
              <w:rPr>
                <w:rFonts w:cs="Arial"/>
              </w:rPr>
              <w:t>FDD_G</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20A876A" w14:textId="77777777" w:rsidR="00732F75" w:rsidRPr="00304F38" w:rsidRDefault="00732F75" w:rsidP="00434450">
            <w:pPr>
              <w:pStyle w:val="TAC"/>
              <w:rPr>
                <w:rFonts w:cs="Arial"/>
              </w:rPr>
            </w:pPr>
            <w:r w:rsidRPr="00304F38">
              <w:rPr>
                <w:rFonts w:cs="Arial"/>
              </w:rPr>
              <w:t>3, 8, 12, 13, 14, 17, 20, 22, 29</w:t>
            </w:r>
            <w:r w:rsidRPr="00304F38">
              <w:rPr>
                <w:rFonts w:cs="Arial"/>
                <w:vertAlign w:val="superscript"/>
              </w:rPr>
              <w:t xml:space="preserve"> Note 2</w:t>
            </w:r>
            <w:r w:rsidRPr="00304F38">
              <w:rPr>
                <w:rFonts w:cs="Arial"/>
              </w:rPr>
              <w:t>, 71, 85</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8F99C90" w14:textId="77777777" w:rsidR="00732F75" w:rsidRPr="00304F38" w:rsidRDefault="00732F75" w:rsidP="00434450">
            <w:pPr>
              <w:pStyle w:val="TAC"/>
              <w:rPr>
                <w:rFonts w:cs="Arial"/>
              </w:rPr>
            </w:pPr>
            <w:r w:rsidRPr="00304F38">
              <w:rPr>
                <w:rFonts w:cs="Arial"/>
              </w:rPr>
              <w:t>TDD_G</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AF81CDA" w14:textId="77777777" w:rsidR="00732F75" w:rsidRPr="00304F38" w:rsidRDefault="00732F75" w:rsidP="00434450">
            <w:pPr>
              <w:pStyle w:val="TAC"/>
              <w:rPr>
                <w:rFonts w:cs="Arial"/>
              </w:rPr>
            </w:pPr>
            <w:r w:rsidRPr="00304F38">
              <w:rPr>
                <w:rFonts w:cs="Arial" w:hint="eastAsia"/>
              </w:rPr>
              <w:t>47</w:t>
            </w:r>
            <w:r w:rsidRPr="00304F38">
              <w:rPr>
                <w:rFonts w:cs="Arial"/>
                <w:vertAlign w:val="superscript"/>
                <w:lang w:eastAsia="ja-JP"/>
              </w:rPr>
              <w:t xml:space="preserve"> Note</w:t>
            </w:r>
            <w:r w:rsidRPr="00304F38">
              <w:rPr>
                <w:rFonts w:cs="Arial" w:hint="eastAsia"/>
                <w:vertAlign w:val="superscript"/>
              </w:rPr>
              <w:t>4</w:t>
            </w:r>
          </w:p>
        </w:tc>
        <w:tc>
          <w:tcPr>
            <w:tcW w:w="1701" w:type="dxa"/>
            <w:tcBorders>
              <w:top w:val="single" w:sz="4" w:space="0" w:color="auto"/>
              <w:left w:val="single" w:sz="4" w:space="0" w:color="auto"/>
              <w:bottom w:val="single" w:sz="4" w:space="0" w:color="auto"/>
              <w:right w:val="single" w:sz="4" w:space="0" w:color="auto"/>
            </w:tcBorders>
          </w:tcPr>
          <w:p w14:paraId="2B77AE30" w14:textId="77777777" w:rsidR="00732F75" w:rsidRPr="00304F38" w:rsidRDefault="00732F75" w:rsidP="00434450">
            <w:pPr>
              <w:pStyle w:val="TAC"/>
              <w:rPr>
                <w:rFonts w:cs="Arial"/>
              </w:rPr>
            </w:pPr>
            <w:r w:rsidRPr="00304F38">
              <w:rPr>
                <w:rFonts w:cs="Arial"/>
                <w:lang w:eastAsia="ja-JP"/>
              </w:rPr>
              <w:t>FS3_G</w:t>
            </w:r>
          </w:p>
        </w:tc>
        <w:tc>
          <w:tcPr>
            <w:tcW w:w="1244" w:type="dxa"/>
            <w:tcBorders>
              <w:top w:val="single" w:sz="4" w:space="0" w:color="auto"/>
              <w:left w:val="single" w:sz="4" w:space="0" w:color="auto"/>
              <w:bottom w:val="single" w:sz="4" w:space="0" w:color="auto"/>
              <w:right w:val="single" w:sz="4" w:space="0" w:color="auto"/>
            </w:tcBorders>
          </w:tcPr>
          <w:p w14:paraId="29623CDC" w14:textId="77777777" w:rsidR="00732F75" w:rsidRPr="00304F38" w:rsidRDefault="00732F75" w:rsidP="00434450">
            <w:pPr>
              <w:pStyle w:val="TAC"/>
              <w:rPr>
                <w:rFonts w:cs="Arial"/>
              </w:rPr>
            </w:pPr>
            <w:r w:rsidRPr="00304F38">
              <w:rPr>
                <w:rFonts w:cs="Arial"/>
              </w:rPr>
              <w:t>46</w:t>
            </w:r>
            <w:r w:rsidRPr="00304F38">
              <w:rPr>
                <w:rFonts w:cs="Arial"/>
                <w:vertAlign w:val="superscript"/>
              </w:rPr>
              <w:t xml:space="preserve"> Note 2</w:t>
            </w:r>
            <w:r w:rsidRPr="00304F38">
              <w:rPr>
                <w:rFonts w:cs="Arial"/>
                <w:vertAlign w:val="subscript"/>
              </w:rPr>
              <w:t xml:space="preserve">, </w:t>
            </w:r>
            <w:r w:rsidRPr="00304F38">
              <w:rPr>
                <w:rFonts w:cs="Arial"/>
              </w:rPr>
              <w:t>49</w:t>
            </w:r>
            <w:r w:rsidRPr="00304F38">
              <w:rPr>
                <w:rFonts w:cs="Arial"/>
                <w:vertAlign w:val="superscript"/>
              </w:rPr>
              <w:t xml:space="preserve"> Note 2</w:t>
            </w:r>
          </w:p>
        </w:tc>
      </w:tr>
      <w:tr w:rsidR="00732F75" w:rsidRPr="00304F38" w14:paraId="087F3C4C" w14:textId="77777777" w:rsidTr="00434450">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0AE9D113" w14:textId="77777777" w:rsidR="00732F75" w:rsidRPr="00304F38" w:rsidRDefault="00732F75" w:rsidP="00434450">
            <w:pPr>
              <w:pStyle w:val="TAC"/>
              <w:rPr>
                <w:rFonts w:cs="Arial"/>
              </w:rPr>
            </w:pPr>
            <w:r w:rsidRPr="00304F38">
              <w:rPr>
                <w:rFonts w:cs="Arial"/>
              </w:rPr>
              <w:t>H</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7067E06" w14:textId="77777777" w:rsidR="00732F75" w:rsidRPr="00304F38" w:rsidRDefault="00732F75" w:rsidP="00434450">
            <w:pPr>
              <w:pStyle w:val="TAC"/>
              <w:rPr>
                <w:rFonts w:cs="Arial"/>
              </w:rPr>
            </w:pPr>
            <w:r w:rsidRPr="00304F38">
              <w:rPr>
                <w:rFonts w:cs="Arial"/>
              </w:rPr>
              <w:t>FDD_H</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F1D87E4" w14:textId="77777777" w:rsidR="00732F75" w:rsidRPr="00304F38" w:rsidRDefault="00732F75" w:rsidP="00434450">
            <w:pPr>
              <w:pStyle w:val="TAC"/>
              <w:rPr>
                <w:rFonts w:cs="Arial"/>
              </w:rPr>
            </w:pPr>
            <w:r w:rsidRPr="00304F38">
              <w:rPr>
                <w:rFonts w:cs="Arial"/>
              </w:rPr>
              <w:t>25</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AF31C42" w14:textId="77777777" w:rsidR="00732F75" w:rsidRPr="00304F38" w:rsidRDefault="00732F75" w:rsidP="00434450">
            <w:pPr>
              <w:pStyle w:val="TAC"/>
              <w:rPr>
                <w:rFonts w:cs="Arial"/>
              </w:rPr>
            </w:pPr>
            <w:r w:rsidRPr="00304F38">
              <w:rPr>
                <w:rFonts w:cs="Arial"/>
              </w:rPr>
              <w:t>TDD_H</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B8FCF11" w14:textId="77777777" w:rsidR="00732F75" w:rsidRPr="00304F38" w:rsidRDefault="00732F75" w:rsidP="00434450">
            <w:pPr>
              <w:pStyle w:val="TAC"/>
              <w:rPr>
                <w:rFonts w:cs="Arial"/>
              </w:rPr>
            </w:pPr>
            <w:r w:rsidRPr="00304F3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0796C4" w14:textId="77777777" w:rsidR="00732F75" w:rsidRPr="00304F38" w:rsidRDefault="00732F75" w:rsidP="00434450">
            <w:pPr>
              <w:pStyle w:val="TAC"/>
              <w:rPr>
                <w:rFonts w:cs="Arial"/>
              </w:rPr>
            </w:pPr>
            <w:r w:rsidRPr="00304F38">
              <w:rPr>
                <w:rFonts w:cs="Arial"/>
                <w:lang w:eastAsia="ja-JP"/>
              </w:rPr>
              <w:t>FS3_H</w:t>
            </w:r>
          </w:p>
        </w:tc>
        <w:tc>
          <w:tcPr>
            <w:tcW w:w="1244" w:type="dxa"/>
            <w:tcBorders>
              <w:top w:val="single" w:sz="4" w:space="0" w:color="auto"/>
              <w:left w:val="single" w:sz="4" w:space="0" w:color="auto"/>
              <w:bottom w:val="single" w:sz="4" w:space="0" w:color="auto"/>
              <w:right w:val="single" w:sz="4" w:space="0" w:color="auto"/>
            </w:tcBorders>
          </w:tcPr>
          <w:p w14:paraId="092FC402" w14:textId="77777777" w:rsidR="00732F75" w:rsidRPr="00304F38" w:rsidRDefault="00732F75" w:rsidP="00434450">
            <w:pPr>
              <w:pStyle w:val="TAC"/>
              <w:rPr>
                <w:rFonts w:cs="Arial"/>
              </w:rPr>
            </w:pPr>
            <w:r w:rsidRPr="00304F38">
              <w:rPr>
                <w:rFonts w:cs="Arial"/>
              </w:rPr>
              <w:t>-</w:t>
            </w:r>
          </w:p>
        </w:tc>
      </w:tr>
      <w:tr w:rsidR="00732F75" w:rsidRPr="00304F38" w14:paraId="535B6B4B" w14:textId="77777777" w:rsidTr="00434450">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1438F299" w14:textId="77777777" w:rsidR="00732F75" w:rsidRPr="00304F38" w:rsidRDefault="00732F75" w:rsidP="00434450">
            <w:pPr>
              <w:pStyle w:val="TAC"/>
              <w:rPr>
                <w:rFonts w:cs="Arial"/>
              </w:rPr>
            </w:pPr>
            <w:r w:rsidRPr="00304F38">
              <w:rPr>
                <w:rFonts w:cs="Arial"/>
              </w:rPr>
              <w:t>I</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7BF99E4" w14:textId="77777777" w:rsidR="00732F75" w:rsidRPr="00304F38" w:rsidRDefault="00732F75" w:rsidP="00434450">
            <w:pPr>
              <w:pStyle w:val="TAC"/>
              <w:rPr>
                <w:rFonts w:cs="Arial"/>
              </w:rPr>
            </w:pPr>
            <w:r w:rsidRPr="00304F38">
              <w:rPr>
                <w:rFonts w:cs="Arial"/>
              </w:rPr>
              <w:t>FDD_I</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C7FB684" w14:textId="77777777" w:rsidR="00732F75" w:rsidRPr="00304F38" w:rsidRDefault="00732F75" w:rsidP="00434450">
            <w:pPr>
              <w:pStyle w:val="TAC"/>
              <w:rPr>
                <w:rFonts w:cs="Arial"/>
              </w:rPr>
            </w:pPr>
            <w:r w:rsidRPr="00304F38">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A89B502" w14:textId="77777777" w:rsidR="00732F75" w:rsidRPr="00304F38" w:rsidRDefault="00732F75" w:rsidP="00434450">
            <w:pPr>
              <w:pStyle w:val="TAC"/>
              <w:rPr>
                <w:rFonts w:cs="Arial"/>
              </w:rPr>
            </w:pPr>
            <w:r w:rsidRPr="00304F38">
              <w:rPr>
                <w:rFonts w:cs="Arial"/>
              </w:rPr>
              <w:t>TDD_I</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FF1B30A" w14:textId="77777777" w:rsidR="00732F75" w:rsidRPr="00304F38" w:rsidRDefault="00732F75" w:rsidP="00434450">
            <w:pPr>
              <w:pStyle w:val="TAC"/>
              <w:rPr>
                <w:rFonts w:cs="Arial"/>
              </w:rPr>
            </w:pPr>
            <w:r w:rsidRPr="00304F3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66E7201" w14:textId="77777777" w:rsidR="00732F75" w:rsidRPr="00304F38" w:rsidRDefault="00732F75" w:rsidP="00434450">
            <w:pPr>
              <w:pStyle w:val="TAC"/>
              <w:rPr>
                <w:rFonts w:cs="Arial"/>
              </w:rPr>
            </w:pPr>
            <w:r w:rsidRPr="00304F38">
              <w:rPr>
                <w:rFonts w:cs="Arial"/>
                <w:lang w:eastAsia="ja-JP"/>
              </w:rPr>
              <w:t>FS3_I</w:t>
            </w:r>
          </w:p>
        </w:tc>
        <w:tc>
          <w:tcPr>
            <w:tcW w:w="1244" w:type="dxa"/>
            <w:tcBorders>
              <w:top w:val="single" w:sz="4" w:space="0" w:color="auto"/>
              <w:left w:val="single" w:sz="4" w:space="0" w:color="auto"/>
              <w:bottom w:val="single" w:sz="4" w:space="0" w:color="auto"/>
              <w:right w:val="single" w:sz="4" w:space="0" w:color="auto"/>
            </w:tcBorders>
          </w:tcPr>
          <w:p w14:paraId="6618755D" w14:textId="77777777" w:rsidR="00732F75" w:rsidRPr="00304F38" w:rsidRDefault="00732F75" w:rsidP="00434450">
            <w:pPr>
              <w:pStyle w:val="TAC"/>
              <w:rPr>
                <w:rFonts w:cs="Arial"/>
              </w:rPr>
            </w:pPr>
            <w:r w:rsidRPr="00304F38">
              <w:rPr>
                <w:rFonts w:cs="Arial"/>
              </w:rPr>
              <w:t>-</w:t>
            </w:r>
          </w:p>
        </w:tc>
      </w:tr>
      <w:tr w:rsidR="00732F75" w:rsidRPr="00304F38" w14:paraId="79A955CE" w14:textId="77777777" w:rsidTr="00434450">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752FF568" w14:textId="77777777" w:rsidR="00732F75" w:rsidRPr="00304F38" w:rsidRDefault="00732F75" w:rsidP="00434450">
            <w:pPr>
              <w:pStyle w:val="TAC"/>
              <w:rPr>
                <w:rFonts w:cs="Arial"/>
              </w:rPr>
            </w:pPr>
            <w:r w:rsidRPr="00304F38">
              <w:rPr>
                <w:rFonts w:cs="Arial"/>
              </w:rPr>
              <w:t>J</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BE69CD4" w14:textId="77777777" w:rsidR="00732F75" w:rsidRPr="00304F38" w:rsidRDefault="00732F75" w:rsidP="00434450">
            <w:pPr>
              <w:pStyle w:val="TAC"/>
              <w:rPr>
                <w:rFonts w:cs="Arial"/>
              </w:rPr>
            </w:pPr>
            <w:r w:rsidRPr="00304F38">
              <w:rPr>
                <w:rFonts w:cs="Arial"/>
              </w:rPr>
              <w:t>FDD_J</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691B4934" w14:textId="77777777" w:rsidR="00732F75" w:rsidRPr="00304F38" w:rsidRDefault="00732F75" w:rsidP="00434450">
            <w:pPr>
              <w:pStyle w:val="TAC"/>
              <w:rPr>
                <w:rFonts w:cs="Arial"/>
              </w:rPr>
            </w:pPr>
            <w:r w:rsidRPr="00304F38">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6D44813" w14:textId="77777777" w:rsidR="00732F75" w:rsidRPr="00304F38" w:rsidRDefault="00732F75" w:rsidP="00434450">
            <w:pPr>
              <w:pStyle w:val="TAC"/>
              <w:rPr>
                <w:rFonts w:cs="Arial"/>
              </w:rPr>
            </w:pPr>
            <w:r w:rsidRPr="00304F38">
              <w:rPr>
                <w:rFonts w:cs="Arial"/>
              </w:rPr>
              <w:t>TDD_J</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8DDE83B" w14:textId="77777777" w:rsidR="00732F75" w:rsidRPr="00304F38" w:rsidRDefault="00732F75" w:rsidP="00434450">
            <w:pPr>
              <w:pStyle w:val="TAC"/>
              <w:rPr>
                <w:rFonts w:cs="Arial"/>
              </w:rPr>
            </w:pPr>
            <w:r w:rsidRPr="00304F3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422E56A" w14:textId="77777777" w:rsidR="00732F75" w:rsidRPr="00304F38" w:rsidRDefault="00732F75" w:rsidP="00434450">
            <w:pPr>
              <w:pStyle w:val="TAC"/>
              <w:rPr>
                <w:rFonts w:cs="Arial"/>
              </w:rPr>
            </w:pPr>
            <w:r w:rsidRPr="00304F38">
              <w:rPr>
                <w:rFonts w:cs="Arial"/>
                <w:lang w:eastAsia="ja-JP"/>
              </w:rPr>
              <w:t>FS3_J</w:t>
            </w:r>
          </w:p>
        </w:tc>
        <w:tc>
          <w:tcPr>
            <w:tcW w:w="1244" w:type="dxa"/>
            <w:tcBorders>
              <w:top w:val="single" w:sz="4" w:space="0" w:color="auto"/>
              <w:left w:val="single" w:sz="4" w:space="0" w:color="auto"/>
              <w:bottom w:val="single" w:sz="4" w:space="0" w:color="auto"/>
              <w:right w:val="single" w:sz="4" w:space="0" w:color="auto"/>
            </w:tcBorders>
          </w:tcPr>
          <w:p w14:paraId="29C80660" w14:textId="77777777" w:rsidR="00732F75" w:rsidRPr="00304F38" w:rsidRDefault="00732F75" w:rsidP="00434450">
            <w:pPr>
              <w:pStyle w:val="TAC"/>
              <w:rPr>
                <w:rFonts w:cs="Arial"/>
              </w:rPr>
            </w:pPr>
            <w:r w:rsidRPr="00304F38">
              <w:rPr>
                <w:rFonts w:cs="Arial"/>
              </w:rPr>
              <w:t>-</w:t>
            </w:r>
          </w:p>
        </w:tc>
      </w:tr>
      <w:tr w:rsidR="00732F75" w:rsidRPr="00304F38" w14:paraId="218EAEC9" w14:textId="77777777" w:rsidTr="00434450">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704DC43B" w14:textId="77777777" w:rsidR="00732F75" w:rsidRPr="00304F38" w:rsidRDefault="00732F75" w:rsidP="00434450">
            <w:pPr>
              <w:pStyle w:val="TAC"/>
              <w:rPr>
                <w:rFonts w:cs="Arial"/>
              </w:rPr>
            </w:pPr>
            <w:r w:rsidRPr="00304F38">
              <w:rPr>
                <w:rFonts w:cs="Arial"/>
              </w:rPr>
              <w:t>K</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726E0A22" w14:textId="77777777" w:rsidR="00732F75" w:rsidRPr="00304F38" w:rsidRDefault="00732F75" w:rsidP="00434450">
            <w:pPr>
              <w:pStyle w:val="TAC"/>
              <w:rPr>
                <w:rFonts w:cs="Arial"/>
              </w:rPr>
            </w:pPr>
            <w:r w:rsidRPr="00304F38">
              <w:rPr>
                <w:rFonts w:cs="Arial"/>
              </w:rPr>
              <w:t>FDD_K</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287C08D" w14:textId="77777777" w:rsidR="00732F75" w:rsidRPr="00304F38" w:rsidRDefault="00732F75" w:rsidP="00434450">
            <w:pPr>
              <w:pStyle w:val="TAC"/>
              <w:rPr>
                <w:rFonts w:cs="Arial"/>
              </w:rPr>
            </w:pPr>
            <w:r w:rsidRPr="00304F38">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CF2A0FD" w14:textId="77777777" w:rsidR="00732F75" w:rsidRPr="00304F38" w:rsidRDefault="00732F75" w:rsidP="00434450">
            <w:pPr>
              <w:pStyle w:val="TAC"/>
              <w:rPr>
                <w:rFonts w:cs="Arial"/>
              </w:rPr>
            </w:pPr>
            <w:r w:rsidRPr="00304F38">
              <w:rPr>
                <w:rFonts w:cs="Arial"/>
              </w:rPr>
              <w:t>TDD_K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316D37D" w14:textId="77777777" w:rsidR="00732F75" w:rsidRPr="00304F38" w:rsidRDefault="00732F75" w:rsidP="00434450">
            <w:pPr>
              <w:pStyle w:val="TAC"/>
              <w:rPr>
                <w:rFonts w:cs="Arial"/>
              </w:rPr>
            </w:pPr>
            <w:r w:rsidRPr="00304F3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DBC617D" w14:textId="77777777" w:rsidR="00732F75" w:rsidRPr="00304F38" w:rsidRDefault="00732F75" w:rsidP="00434450">
            <w:pPr>
              <w:pStyle w:val="TAC"/>
              <w:rPr>
                <w:rFonts w:cs="Arial"/>
              </w:rPr>
            </w:pPr>
            <w:r w:rsidRPr="00304F38">
              <w:rPr>
                <w:rFonts w:cs="Arial"/>
                <w:lang w:eastAsia="ja-JP"/>
              </w:rPr>
              <w:t>FS3_K</w:t>
            </w:r>
          </w:p>
        </w:tc>
        <w:tc>
          <w:tcPr>
            <w:tcW w:w="1244" w:type="dxa"/>
            <w:tcBorders>
              <w:top w:val="single" w:sz="4" w:space="0" w:color="auto"/>
              <w:left w:val="single" w:sz="4" w:space="0" w:color="auto"/>
              <w:bottom w:val="single" w:sz="4" w:space="0" w:color="auto"/>
              <w:right w:val="single" w:sz="4" w:space="0" w:color="auto"/>
            </w:tcBorders>
          </w:tcPr>
          <w:p w14:paraId="4EF4D4A5" w14:textId="77777777" w:rsidR="00732F75" w:rsidRPr="00304F38" w:rsidRDefault="00732F75" w:rsidP="00434450">
            <w:pPr>
              <w:pStyle w:val="TAC"/>
              <w:rPr>
                <w:rFonts w:cs="Arial"/>
              </w:rPr>
            </w:pPr>
            <w:r w:rsidRPr="00304F38">
              <w:rPr>
                <w:rFonts w:cs="Arial"/>
              </w:rPr>
              <w:t>-</w:t>
            </w:r>
          </w:p>
        </w:tc>
      </w:tr>
      <w:tr w:rsidR="00732F75" w:rsidRPr="00304F38" w14:paraId="7AFEF707" w14:textId="77777777" w:rsidTr="00434450">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79D41D9F" w14:textId="77777777" w:rsidR="00732F75" w:rsidRPr="00304F38" w:rsidRDefault="00732F75" w:rsidP="00434450">
            <w:pPr>
              <w:pStyle w:val="TAC"/>
              <w:rPr>
                <w:rFonts w:cs="Arial"/>
              </w:rPr>
            </w:pPr>
            <w:r w:rsidRPr="00304F38">
              <w:rPr>
                <w:rFonts w:cs="Arial"/>
              </w:rPr>
              <w:t>L</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59815D56" w14:textId="77777777" w:rsidR="00732F75" w:rsidRPr="00304F38" w:rsidRDefault="00732F75" w:rsidP="00434450">
            <w:pPr>
              <w:pStyle w:val="TAC"/>
              <w:rPr>
                <w:rFonts w:cs="Arial"/>
              </w:rPr>
            </w:pPr>
            <w:r w:rsidRPr="00304F38">
              <w:rPr>
                <w:rFonts w:cs="Arial"/>
              </w:rPr>
              <w:t>FDD_L</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2E6A0C1" w14:textId="77777777" w:rsidR="00732F75" w:rsidRPr="00304F38" w:rsidRDefault="00732F75" w:rsidP="00434450">
            <w:pPr>
              <w:pStyle w:val="TAC"/>
              <w:rPr>
                <w:rFonts w:cs="Arial"/>
              </w:rPr>
            </w:pPr>
            <w:r w:rsidRPr="00304F38">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4B1F742" w14:textId="77777777" w:rsidR="00732F75" w:rsidRPr="00304F38" w:rsidRDefault="00732F75" w:rsidP="00434450">
            <w:pPr>
              <w:pStyle w:val="TAC"/>
              <w:rPr>
                <w:rFonts w:cs="Arial"/>
              </w:rPr>
            </w:pPr>
            <w:r w:rsidRPr="00304F38">
              <w:rPr>
                <w:rFonts w:cs="Arial"/>
              </w:rPr>
              <w:t>TDD_L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679570" w14:textId="77777777" w:rsidR="00732F75" w:rsidRPr="00304F38" w:rsidRDefault="00732F75" w:rsidP="00434450">
            <w:pPr>
              <w:pStyle w:val="TAC"/>
              <w:rPr>
                <w:rFonts w:cs="Arial"/>
              </w:rPr>
            </w:pPr>
            <w:r w:rsidRPr="00304F3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2DCCA46" w14:textId="77777777" w:rsidR="00732F75" w:rsidRPr="00304F38" w:rsidRDefault="00732F75" w:rsidP="00434450">
            <w:pPr>
              <w:pStyle w:val="TAC"/>
              <w:rPr>
                <w:rFonts w:cs="Arial"/>
              </w:rPr>
            </w:pPr>
            <w:r w:rsidRPr="00304F38">
              <w:rPr>
                <w:rFonts w:cs="Arial"/>
                <w:lang w:eastAsia="ja-JP"/>
              </w:rPr>
              <w:t>FS3_L</w:t>
            </w:r>
          </w:p>
        </w:tc>
        <w:tc>
          <w:tcPr>
            <w:tcW w:w="1244" w:type="dxa"/>
            <w:tcBorders>
              <w:top w:val="single" w:sz="4" w:space="0" w:color="auto"/>
              <w:left w:val="single" w:sz="4" w:space="0" w:color="auto"/>
              <w:bottom w:val="single" w:sz="4" w:space="0" w:color="auto"/>
              <w:right w:val="single" w:sz="4" w:space="0" w:color="auto"/>
            </w:tcBorders>
          </w:tcPr>
          <w:p w14:paraId="0B489814" w14:textId="77777777" w:rsidR="00732F75" w:rsidRPr="00304F38" w:rsidRDefault="00732F75" w:rsidP="00434450">
            <w:pPr>
              <w:pStyle w:val="TAC"/>
              <w:rPr>
                <w:rFonts w:cs="Arial"/>
              </w:rPr>
            </w:pPr>
            <w:r w:rsidRPr="00304F38">
              <w:rPr>
                <w:rFonts w:cs="Arial"/>
              </w:rPr>
              <w:t>-</w:t>
            </w:r>
          </w:p>
        </w:tc>
      </w:tr>
      <w:tr w:rsidR="00732F75" w:rsidRPr="00304F38" w14:paraId="0E276D13" w14:textId="77777777" w:rsidTr="00434450">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2257B77D" w14:textId="77777777" w:rsidR="00732F75" w:rsidRPr="00304F38" w:rsidRDefault="00732F75" w:rsidP="00434450">
            <w:pPr>
              <w:pStyle w:val="TAC"/>
              <w:rPr>
                <w:rFonts w:cs="Arial"/>
              </w:rPr>
            </w:pPr>
            <w:r w:rsidRPr="00304F38">
              <w:rPr>
                <w:rFonts w:cs="Arial"/>
              </w:rPr>
              <w:t>M</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1A26F846" w14:textId="77777777" w:rsidR="00732F75" w:rsidRPr="00304F38" w:rsidRDefault="00732F75" w:rsidP="00434450">
            <w:pPr>
              <w:pStyle w:val="TAC"/>
              <w:rPr>
                <w:rFonts w:cs="Arial"/>
              </w:rPr>
            </w:pPr>
            <w:r w:rsidRPr="00304F38">
              <w:rPr>
                <w:rFonts w:cs="Arial"/>
              </w:rPr>
              <w:t>FDD_M</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640F624E" w14:textId="77777777" w:rsidR="00732F75" w:rsidRPr="00304F38" w:rsidRDefault="00732F75" w:rsidP="00434450">
            <w:pPr>
              <w:pStyle w:val="TAC"/>
              <w:rPr>
                <w:rFonts w:cs="Arial"/>
              </w:rPr>
            </w:pPr>
            <w:r w:rsidRPr="00304F38">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D3B321D" w14:textId="77777777" w:rsidR="00732F75" w:rsidRPr="00304F38" w:rsidRDefault="00732F75" w:rsidP="00434450">
            <w:pPr>
              <w:pStyle w:val="TAC"/>
              <w:rPr>
                <w:rFonts w:cs="Arial"/>
              </w:rPr>
            </w:pPr>
            <w:r w:rsidRPr="00304F38">
              <w:rPr>
                <w:rFonts w:cs="Arial"/>
              </w:rPr>
              <w:t>TDD_M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2FE4BF8" w14:textId="77777777" w:rsidR="00732F75" w:rsidRPr="00304F38" w:rsidRDefault="00732F75" w:rsidP="00434450">
            <w:pPr>
              <w:pStyle w:val="TAC"/>
              <w:rPr>
                <w:rFonts w:cs="Arial"/>
              </w:rPr>
            </w:pPr>
            <w:r w:rsidRPr="00304F3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0B51CDF" w14:textId="77777777" w:rsidR="00732F75" w:rsidRPr="00304F38" w:rsidRDefault="00732F75" w:rsidP="00434450">
            <w:pPr>
              <w:pStyle w:val="TAC"/>
              <w:rPr>
                <w:rFonts w:cs="Arial"/>
              </w:rPr>
            </w:pPr>
            <w:r w:rsidRPr="00304F38">
              <w:rPr>
                <w:rFonts w:cs="Arial"/>
                <w:lang w:eastAsia="ja-JP"/>
              </w:rPr>
              <w:t>FS3_M</w:t>
            </w:r>
          </w:p>
        </w:tc>
        <w:tc>
          <w:tcPr>
            <w:tcW w:w="1244" w:type="dxa"/>
            <w:tcBorders>
              <w:top w:val="single" w:sz="4" w:space="0" w:color="auto"/>
              <w:left w:val="single" w:sz="4" w:space="0" w:color="auto"/>
              <w:bottom w:val="single" w:sz="4" w:space="0" w:color="auto"/>
              <w:right w:val="single" w:sz="4" w:space="0" w:color="auto"/>
            </w:tcBorders>
          </w:tcPr>
          <w:p w14:paraId="0F215E32" w14:textId="77777777" w:rsidR="00732F75" w:rsidRPr="00304F38" w:rsidRDefault="00732F75" w:rsidP="00434450">
            <w:pPr>
              <w:pStyle w:val="TAC"/>
              <w:rPr>
                <w:rFonts w:cs="Arial"/>
              </w:rPr>
            </w:pPr>
            <w:r w:rsidRPr="00304F38">
              <w:rPr>
                <w:rFonts w:cs="Arial"/>
              </w:rPr>
              <w:t>-</w:t>
            </w:r>
          </w:p>
        </w:tc>
      </w:tr>
      <w:tr w:rsidR="00732F75" w:rsidRPr="00304F38" w14:paraId="15D44CF3" w14:textId="77777777" w:rsidTr="00434450">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19901B44" w14:textId="77777777" w:rsidR="00732F75" w:rsidRPr="00304F38" w:rsidRDefault="00732F75" w:rsidP="00434450">
            <w:pPr>
              <w:pStyle w:val="TAC"/>
              <w:rPr>
                <w:rFonts w:cs="Arial"/>
              </w:rPr>
            </w:pPr>
            <w:r w:rsidRPr="00304F38">
              <w:rPr>
                <w:rFonts w:cs="Arial"/>
              </w:rPr>
              <w:t>N</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872BD5E" w14:textId="77777777" w:rsidR="00732F75" w:rsidRPr="00304F38" w:rsidRDefault="00732F75" w:rsidP="00434450">
            <w:pPr>
              <w:pStyle w:val="TAC"/>
              <w:rPr>
                <w:rFonts w:cs="Arial"/>
              </w:rPr>
            </w:pPr>
            <w:r w:rsidRPr="00304F38">
              <w:rPr>
                <w:rFonts w:cs="Arial"/>
              </w:rPr>
              <w:t>FDD_N</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4D7ABCB" w14:textId="1FB27EA1" w:rsidR="00732F75" w:rsidRPr="00304F38" w:rsidRDefault="00732F75" w:rsidP="00434450">
            <w:pPr>
              <w:pStyle w:val="TAC"/>
              <w:rPr>
                <w:rFonts w:cs="Arial"/>
              </w:rPr>
            </w:pPr>
            <w:r w:rsidRPr="00304F38">
              <w:rPr>
                <w:rFonts w:cs="Arial"/>
              </w:rPr>
              <w:t>31, 72</w:t>
            </w:r>
            <w:r w:rsidRPr="00304F38">
              <w:rPr>
                <w:rFonts w:cs="Arial" w:hint="eastAsia"/>
                <w:lang w:eastAsia="zh-CN"/>
              </w:rPr>
              <w:t>, 73</w:t>
            </w:r>
            <w:ins w:id="7" w:author="Nokia Networks" w:date="2019-05-02T16:23:00Z">
              <w:r w:rsidR="00D06F0A">
                <w:rPr>
                  <w:rFonts w:cs="Arial"/>
                  <w:lang w:eastAsia="zh-CN"/>
                </w:rPr>
                <w:t>, 87, 88</w:t>
              </w:r>
            </w:ins>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0E67320" w14:textId="77777777" w:rsidR="00732F75" w:rsidRPr="00304F38" w:rsidRDefault="00732F75" w:rsidP="00434450">
            <w:pPr>
              <w:pStyle w:val="TAC"/>
              <w:rPr>
                <w:rFonts w:cs="Arial"/>
              </w:rPr>
            </w:pPr>
            <w:r w:rsidRPr="00304F38">
              <w:rPr>
                <w:rFonts w:cs="Arial"/>
              </w:rPr>
              <w:t>TDD_N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3DB4726" w14:textId="77777777" w:rsidR="00732F75" w:rsidRPr="00304F38" w:rsidRDefault="00732F75" w:rsidP="00434450">
            <w:pPr>
              <w:pStyle w:val="TAC"/>
              <w:rPr>
                <w:rFonts w:cs="Arial"/>
              </w:rPr>
            </w:pPr>
            <w:r w:rsidRPr="00304F3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E45634F" w14:textId="77777777" w:rsidR="00732F75" w:rsidRPr="00304F38" w:rsidRDefault="00732F75" w:rsidP="00434450">
            <w:pPr>
              <w:pStyle w:val="TAC"/>
              <w:rPr>
                <w:rFonts w:cs="Arial"/>
              </w:rPr>
            </w:pPr>
            <w:r w:rsidRPr="00304F38">
              <w:rPr>
                <w:rFonts w:cs="Arial"/>
                <w:lang w:eastAsia="ja-JP"/>
              </w:rPr>
              <w:t>FS3_N</w:t>
            </w:r>
          </w:p>
        </w:tc>
        <w:tc>
          <w:tcPr>
            <w:tcW w:w="1244" w:type="dxa"/>
            <w:tcBorders>
              <w:top w:val="single" w:sz="4" w:space="0" w:color="auto"/>
              <w:left w:val="single" w:sz="4" w:space="0" w:color="auto"/>
              <w:bottom w:val="single" w:sz="4" w:space="0" w:color="auto"/>
              <w:right w:val="single" w:sz="4" w:space="0" w:color="auto"/>
            </w:tcBorders>
          </w:tcPr>
          <w:p w14:paraId="06FF93C3" w14:textId="77777777" w:rsidR="00732F75" w:rsidRPr="00304F38" w:rsidRDefault="00732F75" w:rsidP="00434450">
            <w:pPr>
              <w:pStyle w:val="TAC"/>
              <w:rPr>
                <w:rFonts w:cs="Arial"/>
              </w:rPr>
            </w:pPr>
            <w:r w:rsidRPr="00304F38">
              <w:rPr>
                <w:rFonts w:cs="Arial"/>
              </w:rPr>
              <w:t>-</w:t>
            </w:r>
          </w:p>
        </w:tc>
      </w:tr>
      <w:tr w:rsidR="00732F75" w:rsidRPr="00304F38" w14:paraId="1A8336D2" w14:textId="77777777" w:rsidTr="00434450">
        <w:trPr>
          <w:jc w:val="center"/>
        </w:trPr>
        <w:tc>
          <w:tcPr>
            <w:tcW w:w="9857" w:type="dxa"/>
            <w:gridSpan w:val="7"/>
            <w:tcBorders>
              <w:top w:val="single" w:sz="4" w:space="0" w:color="auto"/>
              <w:left w:val="single" w:sz="4" w:space="0" w:color="auto"/>
              <w:bottom w:val="single" w:sz="4" w:space="0" w:color="auto"/>
              <w:right w:val="single" w:sz="4" w:space="0" w:color="auto"/>
            </w:tcBorders>
            <w:shd w:val="clear" w:color="auto" w:fill="auto"/>
          </w:tcPr>
          <w:p w14:paraId="0C98C718" w14:textId="77777777" w:rsidR="00732F75" w:rsidRPr="00304F38" w:rsidRDefault="00732F75" w:rsidP="00434450">
            <w:pPr>
              <w:pStyle w:val="TAN"/>
            </w:pPr>
            <w:r w:rsidRPr="00304F38">
              <w:t>NOTE 1:</w:t>
            </w:r>
            <w:r w:rsidRPr="00304F38">
              <w:tab/>
              <w:t>The bands within the same group have the same Io conditions in a corresponding requirement in this specification.</w:t>
            </w:r>
          </w:p>
          <w:p w14:paraId="5C1A9BC4" w14:textId="77777777" w:rsidR="00732F75" w:rsidRPr="00304F38" w:rsidRDefault="00732F75" w:rsidP="00434450">
            <w:pPr>
              <w:pStyle w:val="TAN"/>
            </w:pPr>
            <w:r w:rsidRPr="00304F38">
              <w:t>NOTE 2:</w:t>
            </w:r>
            <w:r w:rsidRPr="00304F38">
              <w:tab/>
              <w:t>This band is used only for E-UTRA carrier aggregation with other E-UTRA bands.</w:t>
            </w:r>
          </w:p>
          <w:p w14:paraId="03D682F3" w14:textId="77777777" w:rsidR="00732F75" w:rsidRPr="00304F38" w:rsidRDefault="00732F75" w:rsidP="00434450">
            <w:pPr>
              <w:pStyle w:val="TAN"/>
            </w:pPr>
            <w:r w:rsidRPr="00304F38">
              <w:t>NOTE 3:</w:t>
            </w:r>
            <w:r w:rsidRPr="00304F38">
              <w:tab/>
              <w:t xml:space="preserve">The minimum Io condition for Band 26 is reduced by 0.5 dB when the carrier frequency of the assigned E-UTRA channel bandwidth is within 865-894 </w:t>
            </w:r>
            <w:proofErr w:type="spellStart"/>
            <w:r w:rsidRPr="00304F38">
              <w:t>MHz.</w:t>
            </w:r>
            <w:proofErr w:type="spellEnd"/>
          </w:p>
          <w:p w14:paraId="576A6876" w14:textId="77777777" w:rsidR="00732F75" w:rsidRPr="00304F38" w:rsidRDefault="00732F75" w:rsidP="00434450">
            <w:pPr>
              <w:pStyle w:val="TAN"/>
              <w:rPr>
                <w:lang w:val="en-US" w:eastAsia="ja-JP"/>
              </w:rPr>
            </w:pPr>
            <w:r w:rsidRPr="00304F38">
              <w:rPr>
                <w:lang w:val="en-US" w:eastAsia="ja-JP"/>
              </w:rPr>
              <w:t>NOTE 4:</w:t>
            </w:r>
            <w:r w:rsidRPr="00304F38">
              <w:rPr>
                <w:lang w:val="en-US"/>
              </w:rPr>
              <w:tab/>
              <w:t>This band is used only for V2V operation.</w:t>
            </w:r>
          </w:p>
          <w:p w14:paraId="28365BF2" w14:textId="77777777" w:rsidR="00732F75" w:rsidRPr="00304F38" w:rsidRDefault="00732F75" w:rsidP="00434450">
            <w:pPr>
              <w:pStyle w:val="TAN"/>
              <w:rPr>
                <w:lang w:val="en-US"/>
              </w:rPr>
            </w:pPr>
            <w:r w:rsidRPr="00304F38">
              <w:rPr>
                <w:lang w:val="en-US"/>
              </w:rPr>
              <w:t xml:space="preserve">NOTE 5: </w:t>
            </w:r>
            <w:r w:rsidRPr="00304F38">
              <w:rPr>
                <w:lang w:val="en-US"/>
              </w:rPr>
              <w:tab/>
              <w:t>The range 2180-2200 MHz of the DL operating band 66 is restricted to E-UTRA operation when carrier aggregation is configured.</w:t>
            </w:r>
          </w:p>
          <w:p w14:paraId="48722E07" w14:textId="77777777" w:rsidR="00732F75" w:rsidRPr="00304F38" w:rsidRDefault="00732F75" w:rsidP="00434450">
            <w:pPr>
              <w:pStyle w:val="TAN"/>
              <w:rPr>
                <w:lang w:val="fr-FR"/>
              </w:rPr>
            </w:pPr>
            <w:r w:rsidRPr="00304F38">
              <w:rPr>
                <w:lang w:val="fr-FR"/>
              </w:rPr>
              <w:t xml:space="preserve">NOTE </w:t>
            </w:r>
            <w:proofErr w:type="gramStart"/>
            <w:r w:rsidRPr="00304F38">
              <w:rPr>
                <w:lang w:val="fr-FR"/>
              </w:rPr>
              <w:t>6:</w:t>
            </w:r>
            <w:proofErr w:type="gramEnd"/>
            <w:r w:rsidRPr="00304F38">
              <w:rPr>
                <w:lang w:val="fr-FR"/>
              </w:rPr>
              <w:tab/>
            </w:r>
            <w:proofErr w:type="spellStart"/>
            <w:r w:rsidRPr="00304F38">
              <w:rPr>
                <w:lang w:val="fr-FR"/>
              </w:rPr>
              <w:t>Void</w:t>
            </w:r>
            <w:proofErr w:type="spellEnd"/>
          </w:p>
          <w:p w14:paraId="5F5C9796" w14:textId="77777777" w:rsidR="00732F75" w:rsidRPr="00304F38" w:rsidRDefault="00732F75" w:rsidP="00434450">
            <w:pPr>
              <w:pStyle w:val="TAN"/>
              <w:rPr>
                <w:szCs w:val="18"/>
              </w:rPr>
            </w:pPr>
            <w:r w:rsidRPr="00304F38">
              <w:rPr>
                <w:szCs w:val="18"/>
              </w:rPr>
              <w:t>NOTE 7:</w:t>
            </w:r>
            <w:r w:rsidRPr="00304F38">
              <w:rPr>
                <w:szCs w:val="18"/>
              </w:rPr>
              <w:tab/>
              <w:t xml:space="preserve">The range 2010-2020 MHz of the DL operating band is restricted to E-UTRA operation when carrier aggregation is </w:t>
            </w:r>
            <w:proofErr w:type="gramStart"/>
            <w:r w:rsidRPr="00304F38">
              <w:rPr>
                <w:szCs w:val="18"/>
              </w:rPr>
              <w:t>configured</w:t>
            </w:r>
            <w:proofErr w:type="gramEnd"/>
            <w:r w:rsidRPr="00304F38">
              <w:rPr>
                <w:szCs w:val="18"/>
              </w:rPr>
              <w:t xml:space="preserve"> and TX-RX separation is 300 MHz The range 2005-2020 MHz of the DL operating band is restricted to E-UTRA operation when carrier aggregation is configured and TX-RX separation is 295 MHz</w:t>
            </w:r>
          </w:p>
          <w:p w14:paraId="7E30358C" w14:textId="77777777" w:rsidR="00732F75" w:rsidRPr="00304F38" w:rsidRDefault="00732F75" w:rsidP="00434450">
            <w:pPr>
              <w:pStyle w:val="TAN"/>
              <w:rPr>
                <w:szCs w:val="18"/>
              </w:rPr>
            </w:pPr>
            <w:r w:rsidRPr="00304F38">
              <w:rPr>
                <w:rFonts w:eastAsia="MS Mincho" w:hint="eastAsia"/>
                <w:szCs w:val="18"/>
                <w:lang w:eastAsia="ja-JP"/>
              </w:rPr>
              <w:t>NOTE 8:</w:t>
            </w:r>
            <w:r w:rsidRPr="00304F38">
              <w:rPr>
                <w:szCs w:val="18"/>
              </w:rPr>
              <w:tab/>
            </w:r>
            <w:r w:rsidRPr="00304F38">
              <w:t xml:space="preserve">The minimum Io condition for Band </w:t>
            </w:r>
            <w:r w:rsidRPr="00304F38">
              <w:rPr>
                <w:rFonts w:eastAsia="MS Mincho" w:hint="eastAsia"/>
                <w:lang w:eastAsia="ja-JP"/>
              </w:rPr>
              <w:t>74</w:t>
            </w:r>
            <w:r w:rsidRPr="00304F38">
              <w:t xml:space="preserve"> is reduced by 0.5 dB when the carrier frequency of the assigned E-UTRA channel bandwidth is within 1475.9-1510.9 </w:t>
            </w:r>
            <w:proofErr w:type="spellStart"/>
            <w:r w:rsidRPr="00304F38">
              <w:t>MHz.</w:t>
            </w:r>
            <w:proofErr w:type="spellEnd"/>
          </w:p>
        </w:tc>
      </w:tr>
    </w:tbl>
    <w:p w14:paraId="36DACC9D" w14:textId="77777777" w:rsidR="00732F75" w:rsidRPr="00304F38" w:rsidRDefault="00732F75" w:rsidP="00732F75">
      <w:pPr>
        <w:rPr>
          <w:lang w:val="en-US"/>
        </w:rPr>
      </w:pPr>
    </w:p>
    <w:p w14:paraId="02E870F7" w14:textId="77777777" w:rsidR="00732F75" w:rsidRPr="00304F38" w:rsidRDefault="00732F75" w:rsidP="00732F75">
      <w:pPr>
        <w:pStyle w:val="TH"/>
      </w:pPr>
      <w:r w:rsidRPr="00304F38">
        <w:lastRenderedPageBreak/>
        <w:t>Table 3.5.1-</w:t>
      </w:r>
      <w:r w:rsidRPr="00304F38">
        <w:rPr>
          <w:rFonts w:hint="eastAsia"/>
        </w:rPr>
        <w:t>2</w:t>
      </w:r>
      <w:r w:rsidRPr="00304F38">
        <w:t xml:space="preserve">: </w:t>
      </w:r>
      <w:r w:rsidRPr="00304F38">
        <w:rPr>
          <w:rFonts w:hint="eastAsia"/>
        </w:rPr>
        <w:t>B</w:t>
      </w:r>
      <w:r w:rsidRPr="00304F38">
        <w:t>and groups</w:t>
      </w:r>
      <w:r w:rsidRPr="00304F38">
        <w:rPr>
          <w:rFonts w:hint="eastAsia"/>
        </w:rPr>
        <w:t xml:space="preserve"> for NB-IoT</w:t>
      </w:r>
    </w:p>
    <w:tbl>
      <w:tblPr>
        <w:tblW w:w="0" w:type="auto"/>
        <w:jc w:val="center"/>
        <w:tblLook w:val="01E0" w:firstRow="1" w:lastRow="1" w:firstColumn="1" w:lastColumn="1" w:noHBand="0" w:noVBand="0"/>
      </w:tblPr>
      <w:tblGrid>
        <w:gridCol w:w="777"/>
        <w:gridCol w:w="1032"/>
        <w:gridCol w:w="2127"/>
        <w:gridCol w:w="1275"/>
        <w:gridCol w:w="1701"/>
      </w:tblGrid>
      <w:tr w:rsidR="00732F75" w:rsidRPr="00304F38" w14:paraId="7BED1632" w14:textId="77777777" w:rsidTr="00434450">
        <w:trPr>
          <w:trHeight w:val="225"/>
          <w:jc w:val="center"/>
        </w:trPr>
        <w:tc>
          <w:tcPr>
            <w:tcW w:w="777" w:type="dxa"/>
            <w:vMerge w:val="restart"/>
            <w:tcBorders>
              <w:top w:val="single" w:sz="4" w:space="0" w:color="auto"/>
              <w:left w:val="single" w:sz="4" w:space="0" w:color="auto"/>
              <w:bottom w:val="single" w:sz="4" w:space="0" w:color="auto"/>
              <w:right w:val="single" w:sz="4" w:space="0" w:color="auto"/>
            </w:tcBorders>
            <w:shd w:val="clear" w:color="auto" w:fill="auto"/>
          </w:tcPr>
          <w:p w14:paraId="2A42639C" w14:textId="77777777" w:rsidR="00732F75" w:rsidRPr="00304F38" w:rsidRDefault="00732F75" w:rsidP="00434450">
            <w:pPr>
              <w:pStyle w:val="TAH"/>
              <w:rPr>
                <w:rFonts w:cs="Arial"/>
              </w:rPr>
            </w:pPr>
            <w:r w:rsidRPr="00304F38">
              <w:rPr>
                <w:rFonts w:cs="Arial"/>
              </w:rPr>
              <w:t>Group</w:t>
            </w:r>
          </w:p>
        </w:tc>
        <w:tc>
          <w:tcPr>
            <w:tcW w:w="3159" w:type="dxa"/>
            <w:gridSpan w:val="2"/>
            <w:tcBorders>
              <w:top w:val="single" w:sz="4" w:space="0" w:color="auto"/>
              <w:left w:val="single" w:sz="4" w:space="0" w:color="auto"/>
              <w:bottom w:val="single" w:sz="4" w:space="0" w:color="auto"/>
              <w:right w:val="single" w:sz="4" w:space="0" w:color="auto"/>
            </w:tcBorders>
            <w:shd w:val="clear" w:color="auto" w:fill="auto"/>
          </w:tcPr>
          <w:p w14:paraId="4FF43423" w14:textId="77777777" w:rsidR="00732F75" w:rsidRPr="00304F38" w:rsidRDefault="00732F75" w:rsidP="00434450">
            <w:pPr>
              <w:pStyle w:val="TAH"/>
              <w:rPr>
                <w:rFonts w:cs="Arial"/>
              </w:rPr>
            </w:pPr>
            <w:r w:rsidRPr="00304F38">
              <w:rPr>
                <w:rFonts w:cs="Arial" w:hint="eastAsia"/>
                <w:lang w:eastAsia="ja-JP"/>
              </w:rPr>
              <w:t xml:space="preserve">E-UTRA </w:t>
            </w:r>
            <w:r w:rsidRPr="00304F38">
              <w:rPr>
                <w:rFonts w:cs="Arial"/>
              </w:rPr>
              <w:t>FDD</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tcPr>
          <w:p w14:paraId="6680F2BC" w14:textId="77777777" w:rsidR="00732F75" w:rsidRPr="00304F38" w:rsidRDefault="00732F75" w:rsidP="00434450">
            <w:pPr>
              <w:pStyle w:val="TAH"/>
              <w:rPr>
                <w:rFonts w:cs="Arial"/>
              </w:rPr>
            </w:pPr>
            <w:r w:rsidRPr="00304F38">
              <w:rPr>
                <w:rFonts w:cs="Arial"/>
              </w:rPr>
              <w:t>E-UTRA TDD</w:t>
            </w:r>
          </w:p>
        </w:tc>
      </w:tr>
      <w:tr w:rsidR="00732F75" w:rsidRPr="00304F38" w14:paraId="39B3C8BD" w14:textId="77777777" w:rsidTr="00434450">
        <w:trPr>
          <w:trHeight w:val="225"/>
          <w:jc w:val="center"/>
        </w:trPr>
        <w:tc>
          <w:tcPr>
            <w:tcW w:w="777" w:type="dxa"/>
            <w:vMerge/>
            <w:tcBorders>
              <w:top w:val="single" w:sz="4" w:space="0" w:color="auto"/>
              <w:left w:val="single" w:sz="4" w:space="0" w:color="auto"/>
              <w:bottom w:val="single" w:sz="4" w:space="0" w:color="auto"/>
              <w:right w:val="single" w:sz="4" w:space="0" w:color="auto"/>
            </w:tcBorders>
            <w:shd w:val="clear" w:color="auto" w:fill="auto"/>
          </w:tcPr>
          <w:p w14:paraId="51797EB0" w14:textId="77777777" w:rsidR="00732F75" w:rsidRPr="00304F38" w:rsidRDefault="00732F75" w:rsidP="00434450">
            <w:pPr>
              <w:pStyle w:val="TAH"/>
              <w:rPr>
                <w:rFonts w:cs="Arial"/>
              </w:rPr>
            </w:pP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CFE0FF6" w14:textId="77777777" w:rsidR="00732F75" w:rsidRPr="00304F38" w:rsidRDefault="00732F75" w:rsidP="00434450">
            <w:pPr>
              <w:pStyle w:val="TAH"/>
              <w:rPr>
                <w:rFonts w:cs="Arial"/>
              </w:rPr>
            </w:pPr>
            <w:r w:rsidRPr="00304F38">
              <w:rPr>
                <w:rFonts w:cs="Arial"/>
              </w:rPr>
              <w:t>Band group notation</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9B72B07" w14:textId="77777777" w:rsidR="00732F75" w:rsidRPr="00304F38" w:rsidRDefault="00732F75" w:rsidP="00434450">
            <w:pPr>
              <w:pStyle w:val="TAH"/>
              <w:rPr>
                <w:rFonts w:cs="Arial"/>
              </w:rPr>
            </w:pPr>
            <w:r w:rsidRPr="00304F38">
              <w:rPr>
                <w:rFonts w:cs="Arial"/>
              </w:rPr>
              <w:t>Operating bands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2FAA382" w14:textId="77777777" w:rsidR="00732F75" w:rsidRPr="00304F38" w:rsidRDefault="00732F75" w:rsidP="00434450">
            <w:pPr>
              <w:pStyle w:val="TAH"/>
              <w:rPr>
                <w:rFonts w:cs="Arial"/>
              </w:rPr>
            </w:pPr>
            <w:r w:rsidRPr="00304F38">
              <w:rPr>
                <w:rFonts w:cs="Arial"/>
              </w:rPr>
              <w:t>Band group notation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45F5E5C" w14:textId="77777777" w:rsidR="00732F75" w:rsidRPr="00304F38" w:rsidRDefault="00732F75" w:rsidP="00434450">
            <w:pPr>
              <w:pStyle w:val="TAH"/>
              <w:rPr>
                <w:rFonts w:cs="Arial"/>
              </w:rPr>
            </w:pPr>
            <w:r w:rsidRPr="00304F38">
              <w:rPr>
                <w:rFonts w:cs="Arial"/>
              </w:rPr>
              <w:t>Operating bands</w:t>
            </w:r>
          </w:p>
        </w:tc>
      </w:tr>
      <w:tr w:rsidR="00732F75" w:rsidRPr="00304F38" w14:paraId="4AC81AFC" w14:textId="77777777" w:rsidTr="00434450">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4128D8EC" w14:textId="77777777" w:rsidR="00732F75" w:rsidRPr="00304F38" w:rsidRDefault="00732F75" w:rsidP="00434450">
            <w:pPr>
              <w:pStyle w:val="TAC"/>
              <w:rPr>
                <w:rFonts w:cs="Arial"/>
              </w:rPr>
            </w:pPr>
            <w:r w:rsidRPr="00304F38">
              <w:rPr>
                <w:rFonts w:cs="Arial"/>
              </w:rPr>
              <w:t>A</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57169C8A" w14:textId="77777777" w:rsidR="00732F75" w:rsidRPr="00304F38" w:rsidRDefault="00732F75" w:rsidP="00434450">
            <w:pPr>
              <w:pStyle w:val="TAC"/>
              <w:rPr>
                <w:rFonts w:cs="Arial"/>
              </w:rPr>
            </w:pPr>
            <w:r w:rsidRPr="00304F38">
              <w:rPr>
                <w:rFonts w:cs="Arial" w:hint="eastAsia"/>
                <w:lang w:eastAsia="ja-JP"/>
              </w:rPr>
              <w:t>N</w:t>
            </w:r>
            <w:r w:rsidRPr="00304F38">
              <w:rPr>
                <w:rFonts w:cs="Arial"/>
              </w:rPr>
              <w:t>FDD_A</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9804CED" w14:textId="77777777" w:rsidR="00732F75" w:rsidRPr="00304F38" w:rsidRDefault="00732F75" w:rsidP="00434450">
            <w:pPr>
              <w:pStyle w:val="TAC"/>
              <w:rPr>
                <w:rFonts w:cs="Arial"/>
                <w:lang w:eastAsia="ja-JP"/>
              </w:rPr>
            </w:pPr>
            <w:r w:rsidRPr="00304F38">
              <w:rPr>
                <w:rFonts w:cs="Arial" w:hint="eastAsia"/>
                <w:lang w:eastAsia="ja-JP"/>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A13DE10" w14:textId="77777777" w:rsidR="00732F75" w:rsidRPr="00304F38" w:rsidRDefault="00732F75" w:rsidP="00434450">
            <w:pPr>
              <w:pStyle w:val="TAC"/>
              <w:rPr>
                <w:rFonts w:cs="Arial"/>
              </w:rPr>
            </w:pPr>
            <w:r w:rsidRPr="00304F38">
              <w:rPr>
                <w:rFonts w:cs="Arial" w:hint="eastAsia"/>
                <w:lang w:eastAsia="ja-JP"/>
              </w:rPr>
              <w:t>NT</w:t>
            </w:r>
            <w:r w:rsidRPr="00304F38">
              <w:rPr>
                <w:rFonts w:cs="Arial"/>
              </w:rPr>
              <w:t>DD_A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73AEDF9" w14:textId="77777777" w:rsidR="00732F75" w:rsidRPr="00304F38" w:rsidRDefault="00732F75" w:rsidP="00434450">
            <w:pPr>
              <w:pStyle w:val="TAC"/>
              <w:rPr>
                <w:rFonts w:cs="Arial"/>
                <w:lang w:eastAsia="ja-JP"/>
              </w:rPr>
            </w:pPr>
            <w:r w:rsidRPr="00304F38">
              <w:rPr>
                <w:rFonts w:cs="Arial" w:hint="eastAsia"/>
                <w:lang w:eastAsia="ja-JP"/>
              </w:rPr>
              <w:t>-</w:t>
            </w:r>
          </w:p>
        </w:tc>
      </w:tr>
      <w:tr w:rsidR="00732F75" w:rsidRPr="00304F38" w14:paraId="103BD7C7" w14:textId="77777777" w:rsidTr="00434450">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79C011DB" w14:textId="77777777" w:rsidR="00732F75" w:rsidRPr="00304F38" w:rsidRDefault="00732F75" w:rsidP="00434450">
            <w:pPr>
              <w:pStyle w:val="TAC"/>
              <w:rPr>
                <w:rFonts w:cs="Arial"/>
              </w:rPr>
            </w:pPr>
            <w:r w:rsidRPr="00304F38">
              <w:rPr>
                <w:rFonts w:cs="Arial"/>
              </w:rPr>
              <w:t>B</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5879F65E" w14:textId="77777777" w:rsidR="00732F75" w:rsidRPr="00304F38" w:rsidRDefault="00732F75" w:rsidP="00434450">
            <w:pPr>
              <w:pStyle w:val="TAC"/>
              <w:rPr>
                <w:rFonts w:cs="Arial"/>
                <w:lang w:eastAsia="ja-JP"/>
              </w:rPr>
            </w:pPr>
            <w:r w:rsidRPr="00304F38">
              <w:rPr>
                <w:rFonts w:cs="Arial"/>
              </w:rPr>
              <w:t>NFDD_B</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9ED5F12" w14:textId="77777777" w:rsidR="00732F75" w:rsidRPr="00304F38" w:rsidRDefault="00732F75" w:rsidP="00434450">
            <w:pPr>
              <w:pStyle w:val="TAC"/>
              <w:rPr>
                <w:rFonts w:cs="Arial"/>
                <w:lang w:eastAsia="ja-JP"/>
              </w:rPr>
            </w:pPr>
            <w:r w:rsidRPr="00304F38">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265171A" w14:textId="77777777" w:rsidR="00732F75" w:rsidRPr="00304F38" w:rsidRDefault="00732F75" w:rsidP="00434450">
            <w:pPr>
              <w:pStyle w:val="TAC"/>
              <w:rPr>
                <w:rFonts w:cs="Arial"/>
                <w:lang w:eastAsia="ja-JP"/>
              </w:rPr>
            </w:pPr>
            <w:r w:rsidRPr="00304F38">
              <w:rPr>
                <w:rFonts w:cs="Arial"/>
              </w:rPr>
              <w:t>NTDD_B</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B33E096" w14:textId="77777777" w:rsidR="00732F75" w:rsidRPr="00304F38" w:rsidRDefault="00732F75" w:rsidP="00434450">
            <w:pPr>
              <w:pStyle w:val="TAC"/>
              <w:rPr>
                <w:rFonts w:cs="Arial"/>
                <w:lang w:eastAsia="ja-JP"/>
              </w:rPr>
            </w:pPr>
            <w:r w:rsidRPr="00304F38">
              <w:rPr>
                <w:rFonts w:cs="Arial"/>
              </w:rPr>
              <w:t>-</w:t>
            </w:r>
          </w:p>
        </w:tc>
      </w:tr>
      <w:tr w:rsidR="00732F75" w:rsidRPr="00304F38" w14:paraId="34B53CCA" w14:textId="77777777" w:rsidTr="00434450">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62D1AC75" w14:textId="77777777" w:rsidR="00732F75" w:rsidRPr="00304F38" w:rsidRDefault="00732F75" w:rsidP="00434450">
            <w:pPr>
              <w:pStyle w:val="TAC"/>
              <w:rPr>
                <w:rFonts w:cs="Arial"/>
              </w:rPr>
            </w:pPr>
            <w:r w:rsidRPr="00304F38">
              <w:rPr>
                <w:rFonts w:cs="Arial"/>
              </w:rPr>
              <w:t>C</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0D1E311" w14:textId="77777777" w:rsidR="00732F75" w:rsidRPr="00304F38" w:rsidRDefault="00732F75" w:rsidP="00434450">
            <w:pPr>
              <w:pStyle w:val="TAC"/>
              <w:rPr>
                <w:rFonts w:cs="Arial"/>
                <w:lang w:eastAsia="ja-JP"/>
              </w:rPr>
            </w:pPr>
            <w:r w:rsidRPr="00304F38">
              <w:rPr>
                <w:rFonts w:cs="Arial"/>
              </w:rPr>
              <w:t>NFDD_C</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F00BF7F" w14:textId="77777777" w:rsidR="00732F75" w:rsidRPr="00304F38" w:rsidRDefault="00732F75" w:rsidP="00434450">
            <w:pPr>
              <w:pStyle w:val="TAC"/>
              <w:rPr>
                <w:rFonts w:cs="Arial"/>
                <w:lang w:eastAsia="ja-JP"/>
              </w:rPr>
            </w:pPr>
            <w:r w:rsidRPr="00304F38">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ABF2714" w14:textId="77777777" w:rsidR="00732F75" w:rsidRPr="00304F38" w:rsidRDefault="00732F75" w:rsidP="00434450">
            <w:pPr>
              <w:pStyle w:val="TAC"/>
              <w:rPr>
                <w:rFonts w:cs="Arial"/>
                <w:lang w:eastAsia="ja-JP"/>
              </w:rPr>
            </w:pPr>
            <w:r w:rsidRPr="00304F38">
              <w:rPr>
                <w:rFonts w:cs="Arial"/>
              </w:rPr>
              <w:t>NTDD_C</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24B1018" w14:textId="77777777" w:rsidR="00732F75" w:rsidRPr="00304F38" w:rsidRDefault="00732F75" w:rsidP="00434450">
            <w:pPr>
              <w:pStyle w:val="TAC"/>
              <w:rPr>
                <w:rFonts w:cs="Arial"/>
                <w:lang w:eastAsia="ja-JP"/>
              </w:rPr>
            </w:pPr>
            <w:r w:rsidRPr="00304F38">
              <w:rPr>
                <w:rFonts w:cs="Arial"/>
              </w:rPr>
              <w:t>-</w:t>
            </w:r>
          </w:p>
        </w:tc>
      </w:tr>
      <w:tr w:rsidR="00732F75" w:rsidRPr="00304F38" w14:paraId="1AA7EC52" w14:textId="77777777" w:rsidTr="00434450">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27E9E395" w14:textId="77777777" w:rsidR="00732F75" w:rsidRPr="00304F38" w:rsidRDefault="00732F75" w:rsidP="00434450">
            <w:pPr>
              <w:pStyle w:val="TAC"/>
              <w:rPr>
                <w:rFonts w:cs="Arial"/>
              </w:rPr>
            </w:pPr>
            <w:r w:rsidRPr="00304F38">
              <w:rPr>
                <w:rFonts w:cs="Arial"/>
              </w:rPr>
              <w:t>D</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52CC8892" w14:textId="77777777" w:rsidR="00732F75" w:rsidRPr="00304F38" w:rsidRDefault="00732F75" w:rsidP="00434450">
            <w:pPr>
              <w:pStyle w:val="TAC"/>
              <w:rPr>
                <w:rFonts w:cs="Arial"/>
                <w:lang w:eastAsia="ja-JP"/>
              </w:rPr>
            </w:pPr>
            <w:r w:rsidRPr="00304F38">
              <w:rPr>
                <w:rFonts w:cs="Arial"/>
              </w:rPr>
              <w:t>NFDD_D</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BA020C9" w14:textId="77777777" w:rsidR="00732F75" w:rsidRPr="00304F38" w:rsidRDefault="00732F75" w:rsidP="00434450">
            <w:pPr>
              <w:pStyle w:val="TAC"/>
              <w:rPr>
                <w:rFonts w:cs="Arial"/>
                <w:lang w:eastAsia="ja-JP"/>
              </w:rPr>
            </w:pPr>
            <w:r w:rsidRPr="00304F38">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9166709" w14:textId="77777777" w:rsidR="00732F75" w:rsidRPr="00304F38" w:rsidRDefault="00732F75" w:rsidP="00434450">
            <w:pPr>
              <w:pStyle w:val="TAC"/>
              <w:rPr>
                <w:rFonts w:cs="Arial"/>
                <w:lang w:eastAsia="ja-JP"/>
              </w:rPr>
            </w:pPr>
            <w:r w:rsidRPr="00304F38">
              <w:rPr>
                <w:rFonts w:cs="Arial"/>
              </w:rPr>
              <w:t>NTDD_D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B7B7799" w14:textId="77777777" w:rsidR="00732F75" w:rsidRPr="00304F38" w:rsidRDefault="00732F75" w:rsidP="00434450">
            <w:pPr>
              <w:pStyle w:val="TAC"/>
              <w:rPr>
                <w:rFonts w:cs="Arial"/>
                <w:lang w:eastAsia="ja-JP"/>
              </w:rPr>
            </w:pPr>
            <w:r w:rsidRPr="00304F38">
              <w:rPr>
                <w:rFonts w:cs="Arial"/>
              </w:rPr>
              <w:t>-</w:t>
            </w:r>
          </w:p>
        </w:tc>
      </w:tr>
      <w:tr w:rsidR="00732F75" w:rsidRPr="00304F38" w14:paraId="4565974D" w14:textId="77777777" w:rsidTr="00434450">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3721C10F" w14:textId="77777777" w:rsidR="00732F75" w:rsidRPr="00304F38" w:rsidRDefault="00732F75" w:rsidP="00434450">
            <w:pPr>
              <w:pStyle w:val="TAC"/>
              <w:rPr>
                <w:rFonts w:cs="Arial"/>
              </w:rPr>
            </w:pPr>
            <w:r w:rsidRPr="00304F38">
              <w:rPr>
                <w:rFonts w:cs="Arial"/>
              </w:rPr>
              <w:t>E</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4F829ED" w14:textId="77777777" w:rsidR="00732F75" w:rsidRPr="00304F38" w:rsidRDefault="00732F75" w:rsidP="00434450">
            <w:pPr>
              <w:pStyle w:val="TAC"/>
              <w:rPr>
                <w:rFonts w:cs="Arial"/>
                <w:lang w:eastAsia="ja-JP"/>
              </w:rPr>
            </w:pPr>
            <w:r w:rsidRPr="00304F38">
              <w:rPr>
                <w:rFonts w:cs="Arial"/>
              </w:rPr>
              <w:t>NFDD_E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F6D3BE4" w14:textId="77777777" w:rsidR="00732F75" w:rsidRPr="00304F38" w:rsidRDefault="00732F75" w:rsidP="00434450">
            <w:pPr>
              <w:pStyle w:val="TAC"/>
              <w:rPr>
                <w:rFonts w:cs="Arial"/>
                <w:lang w:eastAsia="ja-JP"/>
              </w:rPr>
            </w:pPr>
            <w:r w:rsidRPr="00304F38">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C9F8F03" w14:textId="77777777" w:rsidR="00732F75" w:rsidRPr="00304F38" w:rsidRDefault="00732F75" w:rsidP="00434450">
            <w:pPr>
              <w:pStyle w:val="TAC"/>
              <w:rPr>
                <w:rFonts w:cs="Arial"/>
                <w:lang w:eastAsia="ja-JP"/>
              </w:rPr>
            </w:pPr>
            <w:r w:rsidRPr="00304F38">
              <w:rPr>
                <w:rFonts w:cs="Arial"/>
              </w:rPr>
              <w:t>NTDD_E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03E6998" w14:textId="77777777" w:rsidR="00732F75" w:rsidRPr="00304F38" w:rsidRDefault="00732F75" w:rsidP="00434450">
            <w:pPr>
              <w:pStyle w:val="TAC"/>
              <w:rPr>
                <w:rFonts w:cs="Arial"/>
                <w:lang w:eastAsia="ja-JP"/>
              </w:rPr>
            </w:pPr>
            <w:r w:rsidRPr="00304F38">
              <w:rPr>
                <w:rFonts w:cs="Arial"/>
              </w:rPr>
              <w:t>-</w:t>
            </w:r>
          </w:p>
        </w:tc>
      </w:tr>
      <w:tr w:rsidR="00732F75" w:rsidRPr="00304F38" w14:paraId="7AE62F53" w14:textId="77777777" w:rsidTr="00434450">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656A4FD2" w14:textId="77777777" w:rsidR="00732F75" w:rsidRPr="00304F38" w:rsidRDefault="00732F75" w:rsidP="00434450">
            <w:pPr>
              <w:pStyle w:val="TAC"/>
              <w:rPr>
                <w:rFonts w:cs="Arial"/>
              </w:rPr>
            </w:pPr>
            <w:r w:rsidRPr="00304F38">
              <w:rPr>
                <w:rFonts w:cs="Arial"/>
              </w:rPr>
              <w:t>F</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A8505E1" w14:textId="77777777" w:rsidR="00732F75" w:rsidRPr="00304F38" w:rsidRDefault="00732F75" w:rsidP="00434450">
            <w:pPr>
              <w:pStyle w:val="TAC"/>
              <w:rPr>
                <w:rFonts w:cs="Arial"/>
                <w:lang w:eastAsia="ja-JP"/>
              </w:rPr>
            </w:pPr>
            <w:r w:rsidRPr="00304F38">
              <w:rPr>
                <w:rFonts w:cs="Arial"/>
              </w:rPr>
              <w:t>NFDD_F</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C3F535F" w14:textId="77777777" w:rsidR="00732F75" w:rsidRPr="00304F38" w:rsidRDefault="00732F75" w:rsidP="00434450">
            <w:pPr>
              <w:pStyle w:val="TAC"/>
              <w:rPr>
                <w:rFonts w:cs="Arial"/>
                <w:lang w:eastAsia="ja-JP"/>
              </w:rPr>
            </w:pPr>
            <w:r w:rsidRPr="00304F38">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46E13B1" w14:textId="77777777" w:rsidR="00732F75" w:rsidRPr="00304F38" w:rsidRDefault="00732F75" w:rsidP="00434450">
            <w:pPr>
              <w:pStyle w:val="TAC"/>
              <w:rPr>
                <w:rFonts w:cs="Arial"/>
                <w:lang w:eastAsia="ja-JP"/>
              </w:rPr>
            </w:pPr>
            <w:r w:rsidRPr="00304F38">
              <w:rPr>
                <w:rFonts w:cs="Arial"/>
              </w:rPr>
              <w:t>NTDD_F</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F63F46" w14:textId="77777777" w:rsidR="00732F75" w:rsidRPr="00304F38" w:rsidRDefault="00732F75" w:rsidP="00434450">
            <w:pPr>
              <w:pStyle w:val="TAC"/>
              <w:rPr>
                <w:rFonts w:cs="Arial"/>
                <w:lang w:eastAsia="ja-JP"/>
              </w:rPr>
            </w:pPr>
            <w:r w:rsidRPr="00304F38">
              <w:rPr>
                <w:rFonts w:cs="Arial"/>
              </w:rPr>
              <w:t>-</w:t>
            </w:r>
          </w:p>
        </w:tc>
      </w:tr>
      <w:tr w:rsidR="00732F75" w:rsidRPr="00304F38" w14:paraId="4EFC4260" w14:textId="77777777" w:rsidTr="00434450">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6BB28D9E" w14:textId="77777777" w:rsidR="00732F75" w:rsidRPr="00304F38" w:rsidRDefault="00732F75" w:rsidP="00434450">
            <w:pPr>
              <w:pStyle w:val="TAC"/>
              <w:rPr>
                <w:rFonts w:cs="Arial"/>
              </w:rPr>
            </w:pPr>
            <w:r w:rsidRPr="00304F38">
              <w:rPr>
                <w:rFonts w:cs="Arial"/>
              </w:rPr>
              <w:t>G</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BEFDA03" w14:textId="77777777" w:rsidR="00732F75" w:rsidRPr="00304F38" w:rsidRDefault="00732F75" w:rsidP="00434450">
            <w:pPr>
              <w:pStyle w:val="TAC"/>
              <w:rPr>
                <w:rFonts w:cs="Arial"/>
                <w:lang w:eastAsia="ja-JP"/>
              </w:rPr>
            </w:pPr>
            <w:r w:rsidRPr="00304F38">
              <w:rPr>
                <w:rFonts w:cs="Arial"/>
              </w:rPr>
              <w:t>NFDD_G</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B8B896A" w14:textId="16614CE5" w:rsidR="00732F75" w:rsidRPr="00304F38" w:rsidRDefault="00732F75" w:rsidP="00434450">
            <w:pPr>
              <w:pStyle w:val="TAC"/>
              <w:rPr>
                <w:rFonts w:cs="Arial"/>
                <w:lang w:eastAsia="ja-JP"/>
              </w:rPr>
            </w:pPr>
            <w:r w:rsidRPr="00304F38">
              <w:rPr>
                <w:rFonts w:cs="Arial"/>
                <w:lang w:eastAsia="ja-JP"/>
              </w:rPr>
              <w:t>1, 2, 3, 4, 5, 8, 11, 12, 13, 14, 17, 18, 19, 20, 21, 25, 26, 28, 31,</w:t>
            </w:r>
            <w:r>
              <w:t xml:space="preserve"> </w:t>
            </w:r>
            <w:r w:rsidRPr="009C5FC4">
              <w:rPr>
                <w:rFonts w:cs="Arial"/>
                <w:lang w:eastAsia="ja-JP"/>
              </w:rPr>
              <w:t>65,</w:t>
            </w:r>
            <w:r w:rsidRPr="00304F38">
              <w:rPr>
                <w:rFonts w:cs="Arial"/>
                <w:lang w:eastAsia="ja-JP"/>
              </w:rPr>
              <w:t xml:space="preserve"> 66, 70, 71, 72</w:t>
            </w:r>
            <w:r w:rsidRPr="00304F38">
              <w:rPr>
                <w:rFonts w:eastAsia="MS Mincho" w:cs="Arial" w:hint="eastAsia"/>
                <w:lang w:eastAsia="ja-JP"/>
              </w:rPr>
              <w:t xml:space="preserve">, </w:t>
            </w:r>
            <w:r w:rsidRPr="00304F38">
              <w:rPr>
                <w:rFonts w:cs="Arial" w:hint="eastAsia"/>
                <w:lang w:eastAsia="zh-CN"/>
              </w:rPr>
              <w:t xml:space="preserve">73, </w:t>
            </w:r>
            <w:r w:rsidRPr="00304F38">
              <w:rPr>
                <w:rFonts w:eastAsia="MS Mincho" w:cs="Arial" w:hint="eastAsia"/>
                <w:lang w:eastAsia="ja-JP"/>
              </w:rPr>
              <w:t>74</w:t>
            </w:r>
            <w:r w:rsidRPr="00304F38">
              <w:rPr>
                <w:rFonts w:eastAsia="MS Mincho" w:cs="Arial"/>
                <w:lang w:eastAsia="ja-JP"/>
              </w:rPr>
              <w:t>, 85</w:t>
            </w:r>
            <w:ins w:id="8" w:author="Nokia Networks" w:date="2019-05-02T17:24:00Z">
              <w:r w:rsidR="009E3A78">
                <w:rPr>
                  <w:rFonts w:eastAsia="MS Mincho" w:cs="Arial"/>
                  <w:lang w:eastAsia="ja-JP"/>
                </w:rPr>
                <w:t>, 87, 88</w:t>
              </w:r>
            </w:ins>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323B007" w14:textId="77777777" w:rsidR="00732F75" w:rsidRPr="00304F38" w:rsidRDefault="00732F75" w:rsidP="00434450">
            <w:pPr>
              <w:pStyle w:val="TAC"/>
              <w:rPr>
                <w:rFonts w:cs="Arial"/>
                <w:lang w:eastAsia="ja-JP"/>
              </w:rPr>
            </w:pPr>
            <w:r w:rsidRPr="00304F38">
              <w:rPr>
                <w:rFonts w:cs="Arial"/>
              </w:rPr>
              <w:t>NTDD_G</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B24D495" w14:textId="77777777" w:rsidR="00732F75" w:rsidRPr="00304F38" w:rsidRDefault="00732F75" w:rsidP="00434450">
            <w:pPr>
              <w:pStyle w:val="TAC"/>
              <w:rPr>
                <w:rFonts w:cs="Arial"/>
                <w:lang w:eastAsia="ja-JP"/>
              </w:rPr>
            </w:pPr>
            <w:r w:rsidRPr="00304F38">
              <w:rPr>
                <w:rFonts w:cs="Arial"/>
              </w:rPr>
              <w:t>41</w:t>
            </w:r>
          </w:p>
        </w:tc>
      </w:tr>
      <w:tr w:rsidR="00732F75" w:rsidRPr="00304F38" w14:paraId="3E2A1D51" w14:textId="77777777" w:rsidTr="00434450">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3E8B4C98" w14:textId="77777777" w:rsidR="00732F75" w:rsidRPr="00304F38" w:rsidRDefault="00732F75" w:rsidP="00434450">
            <w:pPr>
              <w:pStyle w:val="TAC"/>
              <w:rPr>
                <w:rFonts w:cs="Arial"/>
              </w:rPr>
            </w:pPr>
            <w:r w:rsidRPr="00304F38">
              <w:rPr>
                <w:rFonts w:cs="Arial"/>
              </w:rPr>
              <w:t>H</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01063665" w14:textId="77777777" w:rsidR="00732F75" w:rsidRPr="00304F38" w:rsidRDefault="00732F75" w:rsidP="00434450">
            <w:pPr>
              <w:pStyle w:val="TAC"/>
              <w:rPr>
                <w:rFonts w:cs="Arial"/>
                <w:lang w:eastAsia="ja-JP"/>
              </w:rPr>
            </w:pPr>
            <w:r w:rsidRPr="00304F38">
              <w:rPr>
                <w:rFonts w:cs="Arial"/>
              </w:rPr>
              <w:t>NFDD_H</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66165A1" w14:textId="77777777" w:rsidR="00732F75" w:rsidRPr="00304F38" w:rsidRDefault="00732F75" w:rsidP="00434450">
            <w:pPr>
              <w:pStyle w:val="TAC"/>
              <w:rPr>
                <w:rFonts w:cs="Arial"/>
                <w:lang w:eastAsia="ja-JP"/>
              </w:rPr>
            </w:pPr>
            <w:r w:rsidRPr="00304F38">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184C062" w14:textId="77777777" w:rsidR="00732F75" w:rsidRPr="00304F38" w:rsidRDefault="00732F75" w:rsidP="00434450">
            <w:pPr>
              <w:pStyle w:val="TAC"/>
              <w:rPr>
                <w:rFonts w:cs="Arial"/>
                <w:lang w:eastAsia="ja-JP"/>
              </w:rPr>
            </w:pPr>
            <w:r w:rsidRPr="00304F38">
              <w:rPr>
                <w:rFonts w:cs="Arial"/>
              </w:rPr>
              <w:t>NTDD_H</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CD54E50" w14:textId="77777777" w:rsidR="00732F75" w:rsidRPr="00304F38" w:rsidRDefault="00732F75" w:rsidP="00434450">
            <w:pPr>
              <w:pStyle w:val="TAC"/>
              <w:rPr>
                <w:rFonts w:cs="Arial"/>
                <w:lang w:eastAsia="ja-JP"/>
              </w:rPr>
            </w:pPr>
            <w:r w:rsidRPr="00304F38">
              <w:rPr>
                <w:rFonts w:cs="Arial"/>
              </w:rPr>
              <w:t>-</w:t>
            </w:r>
          </w:p>
        </w:tc>
      </w:tr>
      <w:tr w:rsidR="00732F75" w:rsidRPr="00304F38" w14:paraId="6CE04AE1" w14:textId="77777777" w:rsidTr="00434450">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70B3867D" w14:textId="77777777" w:rsidR="00732F75" w:rsidRPr="00304F38" w:rsidRDefault="00732F75" w:rsidP="00434450">
            <w:pPr>
              <w:pStyle w:val="TAC"/>
              <w:rPr>
                <w:rFonts w:cs="Arial"/>
              </w:rPr>
            </w:pPr>
            <w:r w:rsidRPr="00304F38">
              <w:rPr>
                <w:rFonts w:cs="Arial"/>
              </w:rPr>
              <w:t>I</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23B4FFD" w14:textId="77777777" w:rsidR="00732F75" w:rsidRPr="00304F38" w:rsidRDefault="00732F75" w:rsidP="00434450">
            <w:pPr>
              <w:pStyle w:val="TAC"/>
              <w:rPr>
                <w:rFonts w:cs="Arial"/>
                <w:lang w:eastAsia="ja-JP"/>
              </w:rPr>
            </w:pPr>
            <w:r w:rsidRPr="00304F38">
              <w:rPr>
                <w:rFonts w:cs="Arial"/>
              </w:rPr>
              <w:t>NFDD_I</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8786A03" w14:textId="77777777" w:rsidR="00732F75" w:rsidRPr="00304F38" w:rsidRDefault="00732F75" w:rsidP="00434450">
            <w:pPr>
              <w:pStyle w:val="TAC"/>
              <w:rPr>
                <w:rFonts w:cs="Arial"/>
                <w:lang w:eastAsia="ja-JP"/>
              </w:rPr>
            </w:pPr>
            <w:r w:rsidRPr="00304F38">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E87CB69" w14:textId="77777777" w:rsidR="00732F75" w:rsidRPr="00304F38" w:rsidRDefault="00732F75" w:rsidP="00434450">
            <w:pPr>
              <w:pStyle w:val="TAC"/>
              <w:rPr>
                <w:rFonts w:cs="Arial"/>
                <w:lang w:eastAsia="ja-JP"/>
              </w:rPr>
            </w:pPr>
            <w:r w:rsidRPr="00304F38">
              <w:rPr>
                <w:rFonts w:cs="Arial"/>
              </w:rPr>
              <w:t>NTDD_I</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A933836" w14:textId="77777777" w:rsidR="00732F75" w:rsidRPr="00304F38" w:rsidRDefault="00732F75" w:rsidP="00434450">
            <w:pPr>
              <w:pStyle w:val="TAC"/>
              <w:rPr>
                <w:rFonts w:cs="Arial"/>
                <w:lang w:eastAsia="ja-JP"/>
              </w:rPr>
            </w:pPr>
            <w:r w:rsidRPr="00304F38">
              <w:rPr>
                <w:rFonts w:cs="Arial"/>
              </w:rPr>
              <w:t>-</w:t>
            </w:r>
          </w:p>
        </w:tc>
      </w:tr>
      <w:tr w:rsidR="00732F75" w:rsidRPr="00304F38" w14:paraId="1BA9AF2E" w14:textId="77777777" w:rsidTr="00434450">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73A57CB7" w14:textId="77777777" w:rsidR="00732F75" w:rsidRPr="00304F38" w:rsidRDefault="00732F75" w:rsidP="00434450">
            <w:pPr>
              <w:pStyle w:val="TAC"/>
              <w:rPr>
                <w:rFonts w:cs="Arial"/>
              </w:rPr>
            </w:pPr>
            <w:r w:rsidRPr="00304F38">
              <w:rPr>
                <w:rFonts w:cs="Arial"/>
              </w:rPr>
              <w:t>J</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EAE76BC" w14:textId="77777777" w:rsidR="00732F75" w:rsidRPr="00304F38" w:rsidRDefault="00732F75" w:rsidP="00434450">
            <w:pPr>
              <w:pStyle w:val="TAC"/>
              <w:rPr>
                <w:rFonts w:cs="Arial"/>
                <w:lang w:eastAsia="ja-JP"/>
              </w:rPr>
            </w:pPr>
            <w:r w:rsidRPr="00304F38">
              <w:rPr>
                <w:rFonts w:cs="Arial"/>
              </w:rPr>
              <w:t>NFDD_J</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60DE6AE" w14:textId="77777777" w:rsidR="00732F75" w:rsidRPr="00304F38" w:rsidRDefault="00732F75" w:rsidP="00434450">
            <w:pPr>
              <w:pStyle w:val="TAC"/>
              <w:rPr>
                <w:rFonts w:cs="Arial"/>
                <w:lang w:eastAsia="ja-JP"/>
              </w:rPr>
            </w:pPr>
            <w:r w:rsidRPr="00304F38">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E579FFE" w14:textId="77777777" w:rsidR="00732F75" w:rsidRPr="00304F38" w:rsidRDefault="00732F75" w:rsidP="00434450">
            <w:pPr>
              <w:pStyle w:val="TAC"/>
              <w:rPr>
                <w:rFonts w:cs="Arial"/>
                <w:lang w:eastAsia="ja-JP"/>
              </w:rPr>
            </w:pPr>
            <w:r w:rsidRPr="00304F38">
              <w:rPr>
                <w:rFonts w:cs="Arial"/>
              </w:rPr>
              <w:t>NTDD_J</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2A193A3" w14:textId="77777777" w:rsidR="00732F75" w:rsidRPr="00304F38" w:rsidRDefault="00732F75" w:rsidP="00434450">
            <w:pPr>
              <w:pStyle w:val="TAC"/>
              <w:rPr>
                <w:rFonts w:cs="Arial"/>
                <w:lang w:eastAsia="ja-JP"/>
              </w:rPr>
            </w:pPr>
            <w:r w:rsidRPr="00304F38">
              <w:rPr>
                <w:rFonts w:cs="Arial"/>
              </w:rPr>
              <w:t>-</w:t>
            </w:r>
          </w:p>
        </w:tc>
      </w:tr>
      <w:tr w:rsidR="00732F75" w:rsidRPr="00304F38" w14:paraId="769413F8" w14:textId="77777777" w:rsidTr="00434450">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57B23ED1" w14:textId="77777777" w:rsidR="00732F75" w:rsidRPr="00304F38" w:rsidRDefault="00732F75" w:rsidP="00434450">
            <w:pPr>
              <w:pStyle w:val="TAC"/>
              <w:rPr>
                <w:rFonts w:cs="Arial"/>
              </w:rPr>
            </w:pPr>
            <w:r w:rsidRPr="00304F38">
              <w:rPr>
                <w:rFonts w:cs="Arial"/>
              </w:rPr>
              <w:t>K</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C20C039" w14:textId="77777777" w:rsidR="00732F75" w:rsidRPr="00304F38" w:rsidRDefault="00732F75" w:rsidP="00434450">
            <w:pPr>
              <w:pStyle w:val="TAC"/>
              <w:rPr>
                <w:rFonts w:cs="Arial"/>
                <w:lang w:eastAsia="ja-JP"/>
              </w:rPr>
            </w:pPr>
            <w:r w:rsidRPr="00304F38">
              <w:rPr>
                <w:rFonts w:cs="Arial"/>
              </w:rPr>
              <w:t>NFDD_K</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F7B44EA" w14:textId="77777777" w:rsidR="00732F75" w:rsidRPr="00304F38" w:rsidRDefault="00732F75" w:rsidP="00434450">
            <w:pPr>
              <w:pStyle w:val="TAC"/>
              <w:rPr>
                <w:rFonts w:cs="Arial"/>
                <w:lang w:eastAsia="ja-JP"/>
              </w:rPr>
            </w:pPr>
            <w:r w:rsidRPr="00304F38">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70FA8BC" w14:textId="77777777" w:rsidR="00732F75" w:rsidRPr="00304F38" w:rsidRDefault="00732F75" w:rsidP="00434450">
            <w:pPr>
              <w:pStyle w:val="TAC"/>
              <w:rPr>
                <w:rFonts w:cs="Arial"/>
                <w:lang w:eastAsia="ja-JP"/>
              </w:rPr>
            </w:pPr>
            <w:r w:rsidRPr="00304F38">
              <w:rPr>
                <w:rFonts w:cs="Arial"/>
              </w:rPr>
              <w:t>NTDD_K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EC92B6F" w14:textId="77777777" w:rsidR="00732F75" w:rsidRPr="00304F38" w:rsidRDefault="00732F75" w:rsidP="00434450">
            <w:pPr>
              <w:pStyle w:val="TAC"/>
              <w:rPr>
                <w:rFonts w:cs="Arial"/>
                <w:lang w:eastAsia="ja-JP"/>
              </w:rPr>
            </w:pPr>
            <w:r w:rsidRPr="00304F38">
              <w:rPr>
                <w:rFonts w:cs="Arial"/>
              </w:rPr>
              <w:t>-</w:t>
            </w:r>
          </w:p>
        </w:tc>
      </w:tr>
      <w:tr w:rsidR="00732F75" w:rsidRPr="00304F38" w14:paraId="10AA4F22" w14:textId="77777777" w:rsidTr="00434450">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29CEF859" w14:textId="77777777" w:rsidR="00732F75" w:rsidRPr="00304F38" w:rsidRDefault="00732F75" w:rsidP="00434450">
            <w:pPr>
              <w:pStyle w:val="TAC"/>
              <w:rPr>
                <w:rFonts w:cs="Arial"/>
              </w:rPr>
            </w:pPr>
            <w:r w:rsidRPr="00304F38">
              <w:rPr>
                <w:rFonts w:cs="Arial"/>
              </w:rPr>
              <w:t>L</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041A2D80" w14:textId="77777777" w:rsidR="00732F75" w:rsidRPr="00304F38" w:rsidRDefault="00732F75" w:rsidP="00434450">
            <w:pPr>
              <w:pStyle w:val="TAC"/>
              <w:rPr>
                <w:rFonts w:cs="Arial"/>
                <w:lang w:eastAsia="ja-JP"/>
              </w:rPr>
            </w:pPr>
            <w:r w:rsidRPr="00304F38">
              <w:rPr>
                <w:rFonts w:cs="Arial"/>
              </w:rPr>
              <w:t>NFDD_L</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B503FB1" w14:textId="77777777" w:rsidR="00732F75" w:rsidRPr="00304F38" w:rsidRDefault="00732F75" w:rsidP="00434450">
            <w:pPr>
              <w:pStyle w:val="TAC"/>
              <w:rPr>
                <w:rFonts w:cs="Arial"/>
                <w:lang w:eastAsia="ja-JP"/>
              </w:rPr>
            </w:pPr>
            <w:r w:rsidRPr="00304F38">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0A87258" w14:textId="77777777" w:rsidR="00732F75" w:rsidRPr="00304F38" w:rsidRDefault="00732F75" w:rsidP="00434450">
            <w:pPr>
              <w:pStyle w:val="TAC"/>
              <w:rPr>
                <w:rFonts w:cs="Arial"/>
                <w:lang w:eastAsia="ja-JP"/>
              </w:rPr>
            </w:pPr>
            <w:r w:rsidRPr="00304F38">
              <w:rPr>
                <w:rFonts w:cs="Arial"/>
              </w:rPr>
              <w:t>NTDD_L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9377C59" w14:textId="77777777" w:rsidR="00732F75" w:rsidRPr="00304F38" w:rsidRDefault="00732F75" w:rsidP="00434450">
            <w:pPr>
              <w:pStyle w:val="TAC"/>
              <w:rPr>
                <w:rFonts w:cs="Arial"/>
                <w:lang w:eastAsia="ja-JP"/>
              </w:rPr>
            </w:pPr>
            <w:r w:rsidRPr="00304F38">
              <w:rPr>
                <w:rFonts w:cs="Arial"/>
              </w:rPr>
              <w:t>-</w:t>
            </w:r>
          </w:p>
        </w:tc>
      </w:tr>
      <w:tr w:rsidR="00732F75" w:rsidRPr="00304F38" w14:paraId="1A4D3008" w14:textId="77777777" w:rsidTr="00434450">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70AA74EF" w14:textId="77777777" w:rsidR="00732F75" w:rsidRPr="00304F38" w:rsidRDefault="00732F75" w:rsidP="00434450">
            <w:pPr>
              <w:pStyle w:val="TAC"/>
              <w:rPr>
                <w:rFonts w:cs="Arial"/>
              </w:rPr>
            </w:pPr>
            <w:r w:rsidRPr="00304F38">
              <w:rPr>
                <w:rFonts w:cs="Arial"/>
              </w:rPr>
              <w:t>M</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5654EDC2" w14:textId="77777777" w:rsidR="00732F75" w:rsidRPr="00304F38" w:rsidRDefault="00732F75" w:rsidP="00434450">
            <w:pPr>
              <w:pStyle w:val="TAC"/>
              <w:rPr>
                <w:rFonts w:cs="Arial"/>
                <w:lang w:eastAsia="ja-JP"/>
              </w:rPr>
            </w:pPr>
            <w:r w:rsidRPr="00304F38">
              <w:rPr>
                <w:rFonts w:cs="Arial"/>
              </w:rPr>
              <w:t>NFDD_M</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3320BEA" w14:textId="77777777" w:rsidR="00732F75" w:rsidRPr="00304F38" w:rsidRDefault="00732F75" w:rsidP="00434450">
            <w:pPr>
              <w:pStyle w:val="TAC"/>
              <w:rPr>
                <w:rFonts w:cs="Arial"/>
                <w:lang w:eastAsia="ja-JP"/>
              </w:rPr>
            </w:pPr>
            <w:r w:rsidRPr="00304F38">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1FFBAB9" w14:textId="77777777" w:rsidR="00732F75" w:rsidRPr="00304F38" w:rsidRDefault="00732F75" w:rsidP="00434450">
            <w:pPr>
              <w:pStyle w:val="TAC"/>
              <w:rPr>
                <w:rFonts w:cs="Arial"/>
                <w:lang w:eastAsia="ja-JP"/>
              </w:rPr>
            </w:pPr>
            <w:r w:rsidRPr="00304F38">
              <w:rPr>
                <w:rFonts w:cs="Arial"/>
              </w:rPr>
              <w:t>NTDD_M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AAAECD9" w14:textId="77777777" w:rsidR="00732F75" w:rsidRPr="00304F38" w:rsidRDefault="00732F75" w:rsidP="00434450">
            <w:pPr>
              <w:pStyle w:val="TAC"/>
              <w:rPr>
                <w:rFonts w:cs="Arial"/>
                <w:lang w:eastAsia="ja-JP"/>
              </w:rPr>
            </w:pPr>
            <w:r w:rsidRPr="00304F38">
              <w:rPr>
                <w:rFonts w:cs="Arial"/>
              </w:rPr>
              <w:t>-</w:t>
            </w:r>
          </w:p>
        </w:tc>
      </w:tr>
      <w:tr w:rsidR="00732F75" w:rsidRPr="00304F38" w14:paraId="271E8B58" w14:textId="77777777" w:rsidTr="00434450">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1E385C4E" w14:textId="77777777" w:rsidR="00732F75" w:rsidRPr="00304F38" w:rsidRDefault="00732F75" w:rsidP="00434450">
            <w:pPr>
              <w:pStyle w:val="TAC"/>
              <w:rPr>
                <w:rFonts w:cs="Arial"/>
              </w:rPr>
            </w:pPr>
            <w:r w:rsidRPr="00304F38">
              <w:rPr>
                <w:rFonts w:cs="Arial"/>
              </w:rPr>
              <w:t>N</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7339D50E" w14:textId="77777777" w:rsidR="00732F75" w:rsidRPr="00304F38" w:rsidRDefault="00732F75" w:rsidP="00434450">
            <w:pPr>
              <w:pStyle w:val="TAC"/>
              <w:rPr>
                <w:rFonts w:cs="Arial"/>
                <w:lang w:eastAsia="ja-JP"/>
              </w:rPr>
            </w:pPr>
            <w:r w:rsidRPr="00304F38">
              <w:rPr>
                <w:rFonts w:cs="Arial"/>
              </w:rPr>
              <w:t>NFDD_N</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CAF672F" w14:textId="77777777" w:rsidR="00732F75" w:rsidRPr="00304F38" w:rsidRDefault="00732F75" w:rsidP="00434450">
            <w:pPr>
              <w:pStyle w:val="TAC"/>
              <w:rPr>
                <w:rFonts w:cs="Arial"/>
                <w:lang w:eastAsia="ja-JP"/>
              </w:rPr>
            </w:pPr>
            <w:r w:rsidRPr="00304F38">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0163B88" w14:textId="77777777" w:rsidR="00732F75" w:rsidRPr="00304F38" w:rsidRDefault="00732F75" w:rsidP="00434450">
            <w:pPr>
              <w:pStyle w:val="TAC"/>
              <w:rPr>
                <w:rFonts w:cs="Arial"/>
                <w:lang w:eastAsia="ja-JP"/>
              </w:rPr>
            </w:pPr>
            <w:r w:rsidRPr="00304F38">
              <w:rPr>
                <w:rFonts w:cs="Arial"/>
              </w:rPr>
              <w:t>NTDD_N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FF6B8DC" w14:textId="77777777" w:rsidR="00732F75" w:rsidRPr="00304F38" w:rsidRDefault="00732F75" w:rsidP="00434450">
            <w:pPr>
              <w:pStyle w:val="TAC"/>
              <w:rPr>
                <w:rFonts w:cs="Arial"/>
                <w:lang w:eastAsia="ja-JP"/>
              </w:rPr>
            </w:pPr>
            <w:r w:rsidRPr="00304F38">
              <w:rPr>
                <w:rFonts w:cs="Arial"/>
              </w:rPr>
              <w:t>-</w:t>
            </w:r>
          </w:p>
        </w:tc>
      </w:tr>
    </w:tbl>
    <w:p w14:paraId="59D46404" w14:textId="77777777" w:rsidR="00732F75" w:rsidRPr="00304F38" w:rsidRDefault="00732F75" w:rsidP="00732F75"/>
    <w:p w14:paraId="440DDE5F" w14:textId="77777777" w:rsidR="00732F75" w:rsidRPr="00304F38" w:rsidRDefault="00732F75" w:rsidP="00732F75">
      <w:pPr>
        <w:pStyle w:val="TH"/>
        <w:rPr>
          <w:lang w:eastAsia="ja-JP"/>
        </w:rPr>
      </w:pPr>
      <w:r w:rsidRPr="00304F38">
        <w:t>Table 3.5.1-</w:t>
      </w:r>
      <w:r w:rsidRPr="00304F38">
        <w:rPr>
          <w:lang w:eastAsia="ja-JP"/>
        </w:rPr>
        <w:t>3</w:t>
      </w:r>
      <w:r w:rsidRPr="00304F38">
        <w:t xml:space="preserve">: </w:t>
      </w:r>
      <w:r w:rsidRPr="00304F38">
        <w:rPr>
          <w:rFonts w:hint="eastAsia"/>
          <w:lang w:eastAsia="ja-JP"/>
        </w:rPr>
        <w:t>B</w:t>
      </w:r>
      <w:r w:rsidRPr="00304F38">
        <w:t>and groups</w:t>
      </w:r>
      <w:r w:rsidRPr="00304F38">
        <w:rPr>
          <w:rFonts w:hint="eastAsia"/>
          <w:lang w:eastAsia="ja-JP"/>
        </w:rPr>
        <w:t xml:space="preserve"> for </w:t>
      </w:r>
      <w:r w:rsidRPr="00304F38">
        <w:rPr>
          <w:lang w:eastAsia="ja-JP"/>
        </w:rPr>
        <w:t>Category 0</w:t>
      </w:r>
    </w:p>
    <w:tbl>
      <w:tblPr>
        <w:tblW w:w="0" w:type="auto"/>
        <w:jc w:val="center"/>
        <w:tblLook w:val="01E0" w:firstRow="1" w:lastRow="1" w:firstColumn="1" w:lastColumn="1" w:noHBand="0" w:noVBand="0"/>
      </w:tblPr>
      <w:tblGrid>
        <w:gridCol w:w="1041"/>
        <w:gridCol w:w="2276"/>
        <w:gridCol w:w="2018"/>
        <w:gridCol w:w="2276"/>
        <w:gridCol w:w="2018"/>
      </w:tblGrid>
      <w:tr w:rsidR="00732F75" w:rsidRPr="00304F38" w14:paraId="4B264D94" w14:textId="77777777" w:rsidTr="00434450">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tcPr>
          <w:p w14:paraId="6318B215" w14:textId="77777777" w:rsidR="00732F75" w:rsidRPr="00304F38" w:rsidRDefault="00732F75" w:rsidP="00434450">
            <w:pPr>
              <w:pStyle w:val="TAH"/>
            </w:pPr>
            <w:r w:rsidRPr="00304F38">
              <w:t>Group</w:t>
            </w:r>
          </w:p>
        </w:tc>
        <w:tc>
          <w:tcPr>
            <w:tcW w:w="0" w:type="auto"/>
            <w:gridSpan w:val="2"/>
            <w:tcBorders>
              <w:top w:val="single" w:sz="4" w:space="0" w:color="auto"/>
              <w:left w:val="single" w:sz="4" w:space="0" w:color="auto"/>
              <w:bottom w:val="single" w:sz="4" w:space="0" w:color="auto"/>
              <w:right w:val="single" w:sz="4" w:space="0" w:color="auto"/>
            </w:tcBorders>
          </w:tcPr>
          <w:p w14:paraId="4574CC16" w14:textId="77777777" w:rsidR="00732F75" w:rsidRPr="00304F38" w:rsidRDefault="00732F75" w:rsidP="00434450">
            <w:pPr>
              <w:pStyle w:val="TAH"/>
            </w:pPr>
            <w:r w:rsidRPr="00304F38">
              <w:t>E-UTRA FDD</w:t>
            </w:r>
          </w:p>
        </w:tc>
        <w:tc>
          <w:tcPr>
            <w:tcW w:w="0" w:type="auto"/>
            <w:gridSpan w:val="2"/>
            <w:tcBorders>
              <w:top w:val="single" w:sz="4" w:space="0" w:color="auto"/>
              <w:left w:val="single" w:sz="4" w:space="0" w:color="auto"/>
              <w:bottom w:val="single" w:sz="4" w:space="0" w:color="auto"/>
              <w:right w:val="single" w:sz="4" w:space="0" w:color="auto"/>
            </w:tcBorders>
          </w:tcPr>
          <w:p w14:paraId="2CC63685" w14:textId="77777777" w:rsidR="00732F75" w:rsidRPr="00304F38" w:rsidRDefault="00732F75" w:rsidP="00434450">
            <w:pPr>
              <w:pStyle w:val="TAH"/>
            </w:pPr>
            <w:r w:rsidRPr="00304F38">
              <w:t>E-UTRA TDD</w:t>
            </w:r>
          </w:p>
        </w:tc>
      </w:tr>
      <w:tr w:rsidR="00732F75" w:rsidRPr="00304F38" w14:paraId="75C54F7D" w14:textId="77777777" w:rsidTr="00434450">
        <w:trPr>
          <w:trHeight w:val="225"/>
          <w:jc w:val="center"/>
        </w:trPr>
        <w:tc>
          <w:tcPr>
            <w:tcW w:w="0" w:type="auto"/>
            <w:vMerge/>
            <w:tcBorders>
              <w:top w:val="single" w:sz="4" w:space="0" w:color="auto"/>
              <w:left w:val="single" w:sz="4" w:space="0" w:color="auto"/>
              <w:bottom w:val="single" w:sz="4" w:space="0" w:color="auto"/>
              <w:right w:val="single" w:sz="4" w:space="0" w:color="auto"/>
            </w:tcBorders>
          </w:tcPr>
          <w:p w14:paraId="177B08A0" w14:textId="77777777" w:rsidR="00732F75" w:rsidRPr="00304F38" w:rsidRDefault="00732F75" w:rsidP="00434450">
            <w:pPr>
              <w:pStyle w:val="TAH"/>
            </w:pPr>
          </w:p>
        </w:tc>
        <w:tc>
          <w:tcPr>
            <w:tcW w:w="0" w:type="auto"/>
            <w:tcBorders>
              <w:top w:val="single" w:sz="4" w:space="0" w:color="auto"/>
              <w:left w:val="single" w:sz="4" w:space="0" w:color="auto"/>
              <w:bottom w:val="single" w:sz="4" w:space="0" w:color="auto"/>
              <w:right w:val="single" w:sz="4" w:space="0" w:color="auto"/>
            </w:tcBorders>
          </w:tcPr>
          <w:p w14:paraId="66069E24" w14:textId="77777777" w:rsidR="00732F75" w:rsidRPr="00304F38" w:rsidRDefault="00732F75" w:rsidP="00434450">
            <w:pPr>
              <w:pStyle w:val="TAH"/>
            </w:pPr>
            <w:r w:rsidRPr="00304F38">
              <w:t>Band group notation</w:t>
            </w:r>
          </w:p>
        </w:tc>
        <w:tc>
          <w:tcPr>
            <w:tcW w:w="0" w:type="auto"/>
            <w:tcBorders>
              <w:top w:val="single" w:sz="4" w:space="0" w:color="auto"/>
              <w:left w:val="single" w:sz="4" w:space="0" w:color="auto"/>
              <w:bottom w:val="single" w:sz="4" w:space="0" w:color="auto"/>
              <w:right w:val="single" w:sz="4" w:space="0" w:color="auto"/>
            </w:tcBorders>
            <w:vAlign w:val="center"/>
          </w:tcPr>
          <w:p w14:paraId="26EDB7E0" w14:textId="77777777" w:rsidR="00732F75" w:rsidRPr="00304F38" w:rsidRDefault="00732F75" w:rsidP="00434450">
            <w:pPr>
              <w:pStyle w:val="TAH"/>
            </w:pPr>
            <w:r w:rsidRPr="00304F38">
              <w:t>Operating bands</w:t>
            </w:r>
          </w:p>
        </w:tc>
        <w:tc>
          <w:tcPr>
            <w:tcW w:w="0" w:type="auto"/>
            <w:tcBorders>
              <w:top w:val="single" w:sz="4" w:space="0" w:color="auto"/>
              <w:left w:val="single" w:sz="4" w:space="0" w:color="auto"/>
              <w:bottom w:val="single" w:sz="4" w:space="0" w:color="auto"/>
              <w:right w:val="single" w:sz="4" w:space="0" w:color="auto"/>
            </w:tcBorders>
          </w:tcPr>
          <w:p w14:paraId="08B3DC54" w14:textId="77777777" w:rsidR="00732F75" w:rsidRPr="00304F38" w:rsidRDefault="00732F75" w:rsidP="00434450">
            <w:pPr>
              <w:pStyle w:val="TAH"/>
            </w:pPr>
            <w:r w:rsidRPr="00304F38">
              <w:t>Band group notation</w:t>
            </w:r>
          </w:p>
        </w:tc>
        <w:tc>
          <w:tcPr>
            <w:tcW w:w="0" w:type="auto"/>
            <w:tcBorders>
              <w:top w:val="single" w:sz="4" w:space="0" w:color="auto"/>
              <w:left w:val="single" w:sz="4" w:space="0" w:color="auto"/>
              <w:bottom w:val="single" w:sz="4" w:space="0" w:color="auto"/>
              <w:right w:val="single" w:sz="4" w:space="0" w:color="auto"/>
            </w:tcBorders>
            <w:vAlign w:val="center"/>
          </w:tcPr>
          <w:p w14:paraId="77182EB8" w14:textId="77777777" w:rsidR="00732F75" w:rsidRPr="00304F38" w:rsidRDefault="00732F75" w:rsidP="00434450">
            <w:pPr>
              <w:pStyle w:val="TAH"/>
            </w:pPr>
            <w:r w:rsidRPr="00304F38">
              <w:t>Operating bands</w:t>
            </w:r>
          </w:p>
        </w:tc>
      </w:tr>
      <w:tr w:rsidR="00732F75" w:rsidRPr="00304F38" w14:paraId="22AC91FA" w14:textId="77777777" w:rsidTr="00434450">
        <w:trPr>
          <w:jc w:val="center"/>
        </w:trPr>
        <w:tc>
          <w:tcPr>
            <w:tcW w:w="0" w:type="auto"/>
            <w:tcBorders>
              <w:top w:val="single" w:sz="4" w:space="0" w:color="auto"/>
              <w:left w:val="single" w:sz="4" w:space="0" w:color="auto"/>
              <w:bottom w:val="single" w:sz="4" w:space="0" w:color="auto"/>
              <w:right w:val="single" w:sz="4" w:space="0" w:color="auto"/>
            </w:tcBorders>
          </w:tcPr>
          <w:p w14:paraId="2D8757FC" w14:textId="77777777" w:rsidR="00732F75" w:rsidRPr="00304F38" w:rsidRDefault="00732F75" w:rsidP="00434450">
            <w:pPr>
              <w:pStyle w:val="TAC"/>
            </w:pPr>
            <w:r w:rsidRPr="00304F38">
              <w:t>A</w:t>
            </w:r>
          </w:p>
        </w:tc>
        <w:tc>
          <w:tcPr>
            <w:tcW w:w="0" w:type="auto"/>
            <w:tcBorders>
              <w:top w:val="single" w:sz="4" w:space="0" w:color="auto"/>
              <w:left w:val="single" w:sz="4" w:space="0" w:color="auto"/>
              <w:bottom w:val="single" w:sz="4" w:space="0" w:color="auto"/>
              <w:right w:val="single" w:sz="4" w:space="0" w:color="auto"/>
            </w:tcBorders>
          </w:tcPr>
          <w:p w14:paraId="3C4735D7" w14:textId="77777777" w:rsidR="00732F75" w:rsidRPr="00304F38" w:rsidRDefault="00732F75" w:rsidP="00434450">
            <w:pPr>
              <w:pStyle w:val="TAC"/>
            </w:pPr>
            <w:r w:rsidRPr="00304F38">
              <w:t>FDD-0_A</w:t>
            </w:r>
          </w:p>
        </w:tc>
        <w:tc>
          <w:tcPr>
            <w:tcW w:w="0" w:type="auto"/>
            <w:tcBorders>
              <w:top w:val="single" w:sz="4" w:space="0" w:color="auto"/>
              <w:left w:val="single" w:sz="4" w:space="0" w:color="auto"/>
              <w:bottom w:val="single" w:sz="4" w:space="0" w:color="auto"/>
              <w:right w:val="single" w:sz="4" w:space="0" w:color="auto"/>
            </w:tcBorders>
            <w:vAlign w:val="center"/>
          </w:tcPr>
          <w:p w14:paraId="12E94409" w14:textId="77777777" w:rsidR="00732F75" w:rsidRPr="00304F38" w:rsidRDefault="00732F75" w:rsidP="00434450">
            <w:pPr>
              <w:pStyle w:val="TAC"/>
            </w:pPr>
            <w:r w:rsidRPr="00304F38">
              <w:t>4</w:t>
            </w:r>
          </w:p>
        </w:tc>
        <w:tc>
          <w:tcPr>
            <w:tcW w:w="0" w:type="auto"/>
            <w:tcBorders>
              <w:top w:val="single" w:sz="4" w:space="0" w:color="auto"/>
              <w:left w:val="single" w:sz="4" w:space="0" w:color="auto"/>
              <w:bottom w:val="single" w:sz="4" w:space="0" w:color="auto"/>
              <w:right w:val="single" w:sz="4" w:space="0" w:color="auto"/>
            </w:tcBorders>
          </w:tcPr>
          <w:p w14:paraId="19E3D953" w14:textId="77777777" w:rsidR="00732F75" w:rsidRPr="00304F38" w:rsidRDefault="00732F75" w:rsidP="00434450">
            <w:pPr>
              <w:pStyle w:val="TAC"/>
            </w:pPr>
            <w:r w:rsidRPr="00304F38">
              <w:t>TDD-0_A</w:t>
            </w:r>
          </w:p>
        </w:tc>
        <w:tc>
          <w:tcPr>
            <w:tcW w:w="0" w:type="auto"/>
            <w:tcBorders>
              <w:top w:val="single" w:sz="4" w:space="0" w:color="auto"/>
              <w:left w:val="single" w:sz="4" w:space="0" w:color="auto"/>
              <w:bottom w:val="single" w:sz="4" w:space="0" w:color="auto"/>
              <w:right w:val="single" w:sz="4" w:space="0" w:color="auto"/>
            </w:tcBorders>
            <w:vAlign w:val="center"/>
          </w:tcPr>
          <w:p w14:paraId="551506A4" w14:textId="77777777" w:rsidR="00732F75" w:rsidRPr="00304F38" w:rsidRDefault="00732F75" w:rsidP="00434450">
            <w:pPr>
              <w:pStyle w:val="TAC"/>
            </w:pPr>
            <w:r w:rsidRPr="00304F38">
              <w:t>39</w:t>
            </w:r>
          </w:p>
        </w:tc>
      </w:tr>
      <w:tr w:rsidR="00732F75" w:rsidRPr="00304F38" w14:paraId="3B55923C" w14:textId="77777777" w:rsidTr="00434450">
        <w:trPr>
          <w:jc w:val="center"/>
        </w:trPr>
        <w:tc>
          <w:tcPr>
            <w:tcW w:w="0" w:type="auto"/>
            <w:tcBorders>
              <w:top w:val="single" w:sz="4" w:space="0" w:color="auto"/>
              <w:left w:val="single" w:sz="4" w:space="0" w:color="auto"/>
              <w:bottom w:val="single" w:sz="4" w:space="0" w:color="auto"/>
              <w:right w:val="single" w:sz="4" w:space="0" w:color="auto"/>
            </w:tcBorders>
          </w:tcPr>
          <w:p w14:paraId="5168F9D6" w14:textId="77777777" w:rsidR="00732F75" w:rsidRPr="00304F38" w:rsidRDefault="00732F75" w:rsidP="00434450">
            <w:pPr>
              <w:pStyle w:val="TAC"/>
            </w:pPr>
            <w:r w:rsidRPr="00304F38">
              <w:t>B</w:t>
            </w:r>
          </w:p>
        </w:tc>
        <w:tc>
          <w:tcPr>
            <w:tcW w:w="0" w:type="auto"/>
            <w:tcBorders>
              <w:top w:val="single" w:sz="4" w:space="0" w:color="auto"/>
              <w:left w:val="single" w:sz="4" w:space="0" w:color="auto"/>
              <w:bottom w:val="single" w:sz="4" w:space="0" w:color="auto"/>
              <w:right w:val="single" w:sz="4" w:space="0" w:color="auto"/>
            </w:tcBorders>
          </w:tcPr>
          <w:p w14:paraId="434574AA" w14:textId="77777777" w:rsidR="00732F75" w:rsidRPr="00304F38" w:rsidRDefault="00732F75" w:rsidP="00434450">
            <w:pPr>
              <w:pStyle w:val="TAC"/>
            </w:pPr>
            <w:r w:rsidRPr="00304F38">
              <w:t>FDD-0_B</w:t>
            </w:r>
          </w:p>
        </w:tc>
        <w:tc>
          <w:tcPr>
            <w:tcW w:w="0" w:type="auto"/>
            <w:tcBorders>
              <w:top w:val="single" w:sz="4" w:space="0" w:color="auto"/>
              <w:left w:val="single" w:sz="4" w:space="0" w:color="auto"/>
              <w:bottom w:val="single" w:sz="4" w:space="0" w:color="auto"/>
              <w:right w:val="single" w:sz="4" w:space="0" w:color="auto"/>
            </w:tcBorders>
            <w:vAlign w:val="center"/>
          </w:tcPr>
          <w:p w14:paraId="5A996324" w14:textId="77777777" w:rsidR="00732F75" w:rsidRPr="00304F38" w:rsidRDefault="00732F75" w:rsidP="00434450">
            <w:pPr>
              <w:pStyle w:val="TAC"/>
            </w:pPr>
            <w:r w:rsidRPr="00304F38">
              <w:t>-</w:t>
            </w:r>
          </w:p>
        </w:tc>
        <w:tc>
          <w:tcPr>
            <w:tcW w:w="0" w:type="auto"/>
            <w:tcBorders>
              <w:top w:val="single" w:sz="4" w:space="0" w:color="auto"/>
              <w:left w:val="single" w:sz="4" w:space="0" w:color="auto"/>
              <w:bottom w:val="single" w:sz="4" w:space="0" w:color="auto"/>
              <w:right w:val="single" w:sz="4" w:space="0" w:color="auto"/>
            </w:tcBorders>
          </w:tcPr>
          <w:p w14:paraId="497D3D8F" w14:textId="77777777" w:rsidR="00732F75" w:rsidRPr="00304F38" w:rsidRDefault="00732F75" w:rsidP="00434450">
            <w:pPr>
              <w:pStyle w:val="TAC"/>
            </w:pPr>
            <w:r w:rsidRPr="00304F38">
              <w:t>TDD-0_B</w:t>
            </w:r>
          </w:p>
        </w:tc>
        <w:tc>
          <w:tcPr>
            <w:tcW w:w="0" w:type="auto"/>
            <w:tcBorders>
              <w:top w:val="single" w:sz="4" w:space="0" w:color="auto"/>
              <w:left w:val="single" w:sz="4" w:space="0" w:color="auto"/>
              <w:bottom w:val="single" w:sz="4" w:space="0" w:color="auto"/>
              <w:right w:val="single" w:sz="4" w:space="0" w:color="auto"/>
            </w:tcBorders>
            <w:vAlign w:val="center"/>
          </w:tcPr>
          <w:p w14:paraId="64AF7CDA" w14:textId="77777777" w:rsidR="00732F75" w:rsidRPr="00304F38" w:rsidRDefault="00732F75" w:rsidP="00434450">
            <w:pPr>
              <w:pStyle w:val="TAC"/>
            </w:pPr>
            <w:r w:rsidRPr="00304F38">
              <w:t>-</w:t>
            </w:r>
          </w:p>
        </w:tc>
      </w:tr>
      <w:tr w:rsidR="00732F75" w:rsidRPr="00304F38" w14:paraId="33FE8499" w14:textId="77777777" w:rsidTr="00434450">
        <w:trPr>
          <w:jc w:val="center"/>
        </w:trPr>
        <w:tc>
          <w:tcPr>
            <w:tcW w:w="0" w:type="auto"/>
            <w:tcBorders>
              <w:top w:val="single" w:sz="4" w:space="0" w:color="auto"/>
              <w:left w:val="single" w:sz="4" w:space="0" w:color="auto"/>
              <w:bottom w:val="single" w:sz="4" w:space="0" w:color="auto"/>
              <w:right w:val="single" w:sz="4" w:space="0" w:color="auto"/>
            </w:tcBorders>
          </w:tcPr>
          <w:p w14:paraId="5CD7D5DF" w14:textId="77777777" w:rsidR="00732F75" w:rsidRPr="00304F38" w:rsidRDefault="00732F75" w:rsidP="00434450">
            <w:pPr>
              <w:pStyle w:val="TAC"/>
            </w:pPr>
            <w:r w:rsidRPr="00304F38">
              <w:t>C</w:t>
            </w:r>
          </w:p>
        </w:tc>
        <w:tc>
          <w:tcPr>
            <w:tcW w:w="0" w:type="auto"/>
            <w:tcBorders>
              <w:top w:val="single" w:sz="4" w:space="0" w:color="auto"/>
              <w:left w:val="single" w:sz="4" w:space="0" w:color="auto"/>
              <w:bottom w:val="single" w:sz="4" w:space="0" w:color="auto"/>
              <w:right w:val="single" w:sz="4" w:space="0" w:color="auto"/>
            </w:tcBorders>
          </w:tcPr>
          <w:p w14:paraId="5F34B030" w14:textId="77777777" w:rsidR="00732F75" w:rsidRPr="00304F38" w:rsidRDefault="00732F75" w:rsidP="00434450">
            <w:pPr>
              <w:pStyle w:val="TAC"/>
            </w:pPr>
            <w:r w:rsidRPr="00304F38">
              <w:t>FDD-0_C</w:t>
            </w:r>
          </w:p>
        </w:tc>
        <w:tc>
          <w:tcPr>
            <w:tcW w:w="0" w:type="auto"/>
            <w:tcBorders>
              <w:top w:val="single" w:sz="4" w:space="0" w:color="auto"/>
              <w:left w:val="single" w:sz="4" w:space="0" w:color="auto"/>
              <w:bottom w:val="single" w:sz="4" w:space="0" w:color="auto"/>
              <w:right w:val="single" w:sz="4" w:space="0" w:color="auto"/>
            </w:tcBorders>
            <w:vAlign w:val="center"/>
          </w:tcPr>
          <w:p w14:paraId="03581C06" w14:textId="77777777" w:rsidR="00732F75" w:rsidRPr="00304F38" w:rsidRDefault="00732F75" w:rsidP="00434450">
            <w:pPr>
              <w:pStyle w:val="TAC"/>
            </w:pPr>
            <w:r w:rsidRPr="00304F38">
              <w:t>-</w:t>
            </w:r>
          </w:p>
        </w:tc>
        <w:tc>
          <w:tcPr>
            <w:tcW w:w="0" w:type="auto"/>
            <w:tcBorders>
              <w:top w:val="single" w:sz="4" w:space="0" w:color="auto"/>
              <w:left w:val="single" w:sz="4" w:space="0" w:color="auto"/>
              <w:bottom w:val="single" w:sz="4" w:space="0" w:color="auto"/>
              <w:right w:val="single" w:sz="4" w:space="0" w:color="auto"/>
            </w:tcBorders>
          </w:tcPr>
          <w:p w14:paraId="6637CBF3" w14:textId="77777777" w:rsidR="00732F75" w:rsidRPr="00304F38" w:rsidRDefault="00732F75" w:rsidP="00434450">
            <w:pPr>
              <w:pStyle w:val="TAC"/>
            </w:pPr>
            <w:r w:rsidRPr="00304F38">
              <w:t>TDD-0_C</w:t>
            </w:r>
          </w:p>
        </w:tc>
        <w:tc>
          <w:tcPr>
            <w:tcW w:w="0" w:type="auto"/>
            <w:tcBorders>
              <w:top w:val="single" w:sz="4" w:space="0" w:color="auto"/>
              <w:left w:val="single" w:sz="4" w:space="0" w:color="auto"/>
              <w:bottom w:val="single" w:sz="4" w:space="0" w:color="auto"/>
              <w:right w:val="single" w:sz="4" w:space="0" w:color="auto"/>
            </w:tcBorders>
            <w:vAlign w:val="center"/>
          </w:tcPr>
          <w:p w14:paraId="059804D8" w14:textId="77777777" w:rsidR="00732F75" w:rsidRPr="00304F38" w:rsidRDefault="00732F75" w:rsidP="00434450">
            <w:pPr>
              <w:pStyle w:val="TAC"/>
            </w:pPr>
            <w:r w:rsidRPr="00304F38">
              <w:t>-</w:t>
            </w:r>
          </w:p>
        </w:tc>
      </w:tr>
      <w:tr w:rsidR="00732F75" w:rsidRPr="00304F38" w14:paraId="30540E08" w14:textId="77777777" w:rsidTr="00434450">
        <w:trPr>
          <w:jc w:val="center"/>
        </w:trPr>
        <w:tc>
          <w:tcPr>
            <w:tcW w:w="0" w:type="auto"/>
            <w:tcBorders>
              <w:top w:val="single" w:sz="4" w:space="0" w:color="auto"/>
              <w:left w:val="single" w:sz="4" w:space="0" w:color="auto"/>
              <w:bottom w:val="single" w:sz="4" w:space="0" w:color="auto"/>
              <w:right w:val="single" w:sz="4" w:space="0" w:color="auto"/>
            </w:tcBorders>
          </w:tcPr>
          <w:p w14:paraId="4631A8EA" w14:textId="77777777" w:rsidR="00732F75" w:rsidRPr="00304F38" w:rsidRDefault="00732F75" w:rsidP="00434450">
            <w:pPr>
              <w:pStyle w:val="TAC"/>
            </w:pPr>
            <w:r w:rsidRPr="00304F38">
              <w:t>D</w:t>
            </w:r>
          </w:p>
        </w:tc>
        <w:tc>
          <w:tcPr>
            <w:tcW w:w="0" w:type="auto"/>
            <w:tcBorders>
              <w:top w:val="single" w:sz="4" w:space="0" w:color="auto"/>
              <w:left w:val="single" w:sz="4" w:space="0" w:color="auto"/>
              <w:bottom w:val="single" w:sz="4" w:space="0" w:color="auto"/>
              <w:right w:val="single" w:sz="4" w:space="0" w:color="auto"/>
            </w:tcBorders>
          </w:tcPr>
          <w:p w14:paraId="7A29EFD9" w14:textId="77777777" w:rsidR="00732F75" w:rsidRPr="00304F38" w:rsidRDefault="00732F75" w:rsidP="00434450">
            <w:pPr>
              <w:pStyle w:val="TAC"/>
            </w:pPr>
            <w:r w:rsidRPr="00304F38">
              <w:t>FDD-0_D</w:t>
            </w:r>
          </w:p>
        </w:tc>
        <w:tc>
          <w:tcPr>
            <w:tcW w:w="0" w:type="auto"/>
            <w:tcBorders>
              <w:top w:val="single" w:sz="4" w:space="0" w:color="auto"/>
              <w:left w:val="single" w:sz="4" w:space="0" w:color="auto"/>
              <w:bottom w:val="single" w:sz="4" w:space="0" w:color="auto"/>
              <w:right w:val="single" w:sz="4" w:space="0" w:color="auto"/>
            </w:tcBorders>
            <w:vAlign w:val="center"/>
          </w:tcPr>
          <w:p w14:paraId="35E345AE" w14:textId="77777777" w:rsidR="00732F75" w:rsidRPr="00304F38" w:rsidRDefault="00732F75" w:rsidP="00434450">
            <w:pPr>
              <w:pStyle w:val="TAC"/>
            </w:pPr>
            <w:r w:rsidRPr="00304F38">
              <w:t>-</w:t>
            </w:r>
          </w:p>
        </w:tc>
        <w:tc>
          <w:tcPr>
            <w:tcW w:w="0" w:type="auto"/>
            <w:tcBorders>
              <w:top w:val="single" w:sz="4" w:space="0" w:color="auto"/>
              <w:left w:val="single" w:sz="4" w:space="0" w:color="auto"/>
              <w:bottom w:val="single" w:sz="4" w:space="0" w:color="auto"/>
              <w:right w:val="single" w:sz="4" w:space="0" w:color="auto"/>
            </w:tcBorders>
          </w:tcPr>
          <w:p w14:paraId="6AF4E2C6" w14:textId="77777777" w:rsidR="00732F75" w:rsidRPr="00304F38" w:rsidRDefault="00732F75" w:rsidP="00434450">
            <w:pPr>
              <w:pStyle w:val="TAC"/>
            </w:pPr>
            <w:r w:rsidRPr="00304F38">
              <w:t>TDD-0_D</w:t>
            </w:r>
          </w:p>
        </w:tc>
        <w:tc>
          <w:tcPr>
            <w:tcW w:w="0" w:type="auto"/>
            <w:tcBorders>
              <w:top w:val="single" w:sz="4" w:space="0" w:color="auto"/>
              <w:left w:val="single" w:sz="4" w:space="0" w:color="auto"/>
              <w:bottom w:val="single" w:sz="4" w:space="0" w:color="auto"/>
              <w:right w:val="single" w:sz="4" w:space="0" w:color="auto"/>
            </w:tcBorders>
            <w:vAlign w:val="center"/>
          </w:tcPr>
          <w:p w14:paraId="4FACB978" w14:textId="77777777" w:rsidR="00732F75" w:rsidRPr="00304F38" w:rsidRDefault="00732F75" w:rsidP="00434450">
            <w:pPr>
              <w:pStyle w:val="TAC"/>
            </w:pPr>
            <w:r w:rsidRPr="00304F38">
              <w:t>-</w:t>
            </w:r>
          </w:p>
        </w:tc>
      </w:tr>
      <w:tr w:rsidR="00732F75" w:rsidRPr="00304F38" w14:paraId="20114480" w14:textId="77777777" w:rsidTr="00434450">
        <w:trPr>
          <w:jc w:val="center"/>
        </w:trPr>
        <w:tc>
          <w:tcPr>
            <w:tcW w:w="0" w:type="auto"/>
            <w:tcBorders>
              <w:top w:val="single" w:sz="4" w:space="0" w:color="auto"/>
              <w:left w:val="single" w:sz="4" w:space="0" w:color="auto"/>
              <w:bottom w:val="single" w:sz="4" w:space="0" w:color="auto"/>
              <w:right w:val="single" w:sz="4" w:space="0" w:color="auto"/>
            </w:tcBorders>
          </w:tcPr>
          <w:p w14:paraId="23AB0FCA" w14:textId="77777777" w:rsidR="00732F75" w:rsidRPr="00304F38" w:rsidRDefault="00732F75" w:rsidP="00434450">
            <w:pPr>
              <w:pStyle w:val="TAC"/>
            </w:pPr>
            <w:r w:rsidRPr="00304F38">
              <w:t>E</w:t>
            </w:r>
          </w:p>
        </w:tc>
        <w:tc>
          <w:tcPr>
            <w:tcW w:w="0" w:type="auto"/>
            <w:tcBorders>
              <w:top w:val="single" w:sz="4" w:space="0" w:color="auto"/>
              <w:left w:val="single" w:sz="4" w:space="0" w:color="auto"/>
              <w:bottom w:val="single" w:sz="4" w:space="0" w:color="auto"/>
              <w:right w:val="single" w:sz="4" w:space="0" w:color="auto"/>
            </w:tcBorders>
          </w:tcPr>
          <w:p w14:paraId="74898BC6" w14:textId="77777777" w:rsidR="00732F75" w:rsidRPr="00304F38" w:rsidRDefault="00732F75" w:rsidP="00434450">
            <w:pPr>
              <w:pStyle w:val="TAC"/>
            </w:pPr>
            <w:r w:rsidRPr="00304F38">
              <w:t>FDD-0_E</w:t>
            </w:r>
          </w:p>
        </w:tc>
        <w:tc>
          <w:tcPr>
            <w:tcW w:w="0" w:type="auto"/>
            <w:tcBorders>
              <w:top w:val="single" w:sz="4" w:space="0" w:color="auto"/>
              <w:left w:val="single" w:sz="4" w:space="0" w:color="auto"/>
              <w:bottom w:val="single" w:sz="4" w:space="0" w:color="auto"/>
              <w:right w:val="single" w:sz="4" w:space="0" w:color="auto"/>
            </w:tcBorders>
            <w:vAlign w:val="center"/>
          </w:tcPr>
          <w:p w14:paraId="5BC43180" w14:textId="77777777" w:rsidR="00732F75" w:rsidRPr="00304F38" w:rsidRDefault="00732F75" w:rsidP="00434450">
            <w:pPr>
              <w:pStyle w:val="TAC"/>
            </w:pPr>
            <w:r w:rsidRPr="00304F38">
              <w:t>2, 5</w:t>
            </w:r>
          </w:p>
        </w:tc>
        <w:tc>
          <w:tcPr>
            <w:tcW w:w="0" w:type="auto"/>
            <w:tcBorders>
              <w:top w:val="single" w:sz="4" w:space="0" w:color="auto"/>
              <w:left w:val="single" w:sz="4" w:space="0" w:color="auto"/>
              <w:bottom w:val="single" w:sz="4" w:space="0" w:color="auto"/>
              <w:right w:val="single" w:sz="4" w:space="0" w:color="auto"/>
            </w:tcBorders>
          </w:tcPr>
          <w:p w14:paraId="10ABDE09" w14:textId="77777777" w:rsidR="00732F75" w:rsidRPr="00304F38" w:rsidRDefault="00732F75" w:rsidP="00434450">
            <w:pPr>
              <w:pStyle w:val="TAC"/>
            </w:pPr>
            <w:r w:rsidRPr="00304F38">
              <w:t>TDD-0_E</w:t>
            </w:r>
          </w:p>
        </w:tc>
        <w:tc>
          <w:tcPr>
            <w:tcW w:w="0" w:type="auto"/>
            <w:tcBorders>
              <w:top w:val="single" w:sz="4" w:space="0" w:color="auto"/>
              <w:left w:val="single" w:sz="4" w:space="0" w:color="auto"/>
              <w:bottom w:val="single" w:sz="4" w:space="0" w:color="auto"/>
              <w:right w:val="single" w:sz="4" w:space="0" w:color="auto"/>
            </w:tcBorders>
            <w:vAlign w:val="center"/>
          </w:tcPr>
          <w:p w14:paraId="2C71AD47" w14:textId="77777777" w:rsidR="00732F75" w:rsidRPr="00304F38" w:rsidRDefault="00732F75" w:rsidP="00434450">
            <w:pPr>
              <w:pStyle w:val="TAC"/>
            </w:pPr>
            <w:r w:rsidRPr="00304F38">
              <w:t>41</w:t>
            </w:r>
          </w:p>
        </w:tc>
      </w:tr>
      <w:tr w:rsidR="00732F75" w:rsidRPr="00304F38" w14:paraId="247478B0" w14:textId="77777777" w:rsidTr="00434450">
        <w:trPr>
          <w:jc w:val="center"/>
        </w:trPr>
        <w:tc>
          <w:tcPr>
            <w:tcW w:w="0" w:type="auto"/>
            <w:tcBorders>
              <w:top w:val="single" w:sz="4" w:space="0" w:color="auto"/>
              <w:left w:val="single" w:sz="4" w:space="0" w:color="auto"/>
              <w:bottom w:val="single" w:sz="4" w:space="0" w:color="auto"/>
              <w:right w:val="single" w:sz="4" w:space="0" w:color="auto"/>
            </w:tcBorders>
          </w:tcPr>
          <w:p w14:paraId="517DB5D2" w14:textId="77777777" w:rsidR="00732F75" w:rsidRPr="00304F38" w:rsidRDefault="00732F75" w:rsidP="00434450">
            <w:pPr>
              <w:pStyle w:val="TAC"/>
            </w:pPr>
            <w:r w:rsidRPr="00304F38">
              <w:t>F</w:t>
            </w:r>
          </w:p>
        </w:tc>
        <w:tc>
          <w:tcPr>
            <w:tcW w:w="0" w:type="auto"/>
            <w:tcBorders>
              <w:top w:val="single" w:sz="4" w:space="0" w:color="auto"/>
              <w:left w:val="single" w:sz="4" w:space="0" w:color="auto"/>
              <w:bottom w:val="single" w:sz="4" w:space="0" w:color="auto"/>
              <w:right w:val="single" w:sz="4" w:space="0" w:color="auto"/>
            </w:tcBorders>
          </w:tcPr>
          <w:p w14:paraId="5EB51287" w14:textId="77777777" w:rsidR="00732F75" w:rsidRPr="00304F38" w:rsidRDefault="00732F75" w:rsidP="00434450">
            <w:pPr>
              <w:pStyle w:val="TAC"/>
            </w:pPr>
            <w:r w:rsidRPr="00304F38">
              <w:t>FDD-0_F</w:t>
            </w:r>
          </w:p>
        </w:tc>
        <w:tc>
          <w:tcPr>
            <w:tcW w:w="0" w:type="auto"/>
            <w:tcBorders>
              <w:top w:val="single" w:sz="4" w:space="0" w:color="auto"/>
              <w:left w:val="single" w:sz="4" w:space="0" w:color="auto"/>
              <w:bottom w:val="single" w:sz="4" w:space="0" w:color="auto"/>
              <w:right w:val="single" w:sz="4" w:space="0" w:color="auto"/>
            </w:tcBorders>
            <w:vAlign w:val="center"/>
          </w:tcPr>
          <w:p w14:paraId="6394ABB1" w14:textId="77777777" w:rsidR="00732F75" w:rsidRPr="00304F38" w:rsidRDefault="00732F75" w:rsidP="00434450">
            <w:pPr>
              <w:pStyle w:val="TAC"/>
            </w:pPr>
            <w:r w:rsidRPr="00304F38">
              <w:rPr>
                <w:rFonts w:hint="eastAsia"/>
                <w:lang w:eastAsia="zh-CN"/>
              </w:rPr>
              <w:t xml:space="preserve">26 </w:t>
            </w:r>
            <w:r w:rsidRPr="00304F38">
              <w:rPr>
                <w:rFonts w:hint="eastAsia"/>
                <w:vertAlign w:val="superscript"/>
                <w:lang w:eastAsia="zh-CN"/>
              </w:rPr>
              <w:t>Note 1</w:t>
            </w:r>
          </w:p>
        </w:tc>
        <w:tc>
          <w:tcPr>
            <w:tcW w:w="0" w:type="auto"/>
            <w:tcBorders>
              <w:top w:val="single" w:sz="4" w:space="0" w:color="auto"/>
              <w:left w:val="single" w:sz="4" w:space="0" w:color="auto"/>
              <w:bottom w:val="single" w:sz="4" w:space="0" w:color="auto"/>
              <w:right w:val="single" w:sz="4" w:space="0" w:color="auto"/>
            </w:tcBorders>
          </w:tcPr>
          <w:p w14:paraId="598B9FA8" w14:textId="77777777" w:rsidR="00732F75" w:rsidRPr="00304F38" w:rsidRDefault="00732F75" w:rsidP="00434450">
            <w:pPr>
              <w:pStyle w:val="TAC"/>
            </w:pPr>
            <w:r w:rsidRPr="00304F38">
              <w:t>TDD-0_F</w:t>
            </w:r>
          </w:p>
        </w:tc>
        <w:tc>
          <w:tcPr>
            <w:tcW w:w="0" w:type="auto"/>
            <w:tcBorders>
              <w:top w:val="single" w:sz="4" w:space="0" w:color="auto"/>
              <w:left w:val="single" w:sz="4" w:space="0" w:color="auto"/>
              <w:bottom w:val="single" w:sz="4" w:space="0" w:color="auto"/>
              <w:right w:val="single" w:sz="4" w:space="0" w:color="auto"/>
            </w:tcBorders>
          </w:tcPr>
          <w:p w14:paraId="5C78E19F" w14:textId="77777777" w:rsidR="00732F75" w:rsidRPr="00304F38" w:rsidRDefault="00732F75" w:rsidP="00434450">
            <w:pPr>
              <w:pStyle w:val="TAC"/>
            </w:pPr>
            <w:r w:rsidRPr="00304F38">
              <w:t>-</w:t>
            </w:r>
          </w:p>
        </w:tc>
      </w:tr>
      <w:tr w:rsidR="00732F75" w:rsidRPr="00304F38" w14:paraId="4F0DB9D3" w14:textId="77777777" w:rsidTr="00434450">
        <w:trPr>
          <w:jc w:val="center"/>
        </w:trPr>
        <w:tc>
          <w:tcPr>
            <w:tcW w:w="0" w:type="auto"/>
            <w:tcBorders>
              <w:top w:val="single" w:sz="4" w:space="0" w:color="auto"/>
              <w:left w:val="single" w:sz="4" w:space="0" w:color="auto"/>
              <w:bottom w:val="single" w:sz="4" w:space="0" w:color="auto"/>
              <w:right w:val="single" w:sz="4" w:space="0" w:color="auto"/>
            </w:tcBorders>
          </w:tcPr>
          <w:p w14:paraId="2346CF4E" w14:textId="77777777" w:rsidR="00732F75" w:rsidRPr="00304F38" w:rsidRDefault="00732F75" w:rsidP="00434450">
            <w:pPr>
              <w:pStyle w:val="TAC"/>
            </w:pPr>
            <w:r w:rsidRPr="00304F38">
              <w:t>G</w:t>
            </w:r>
          </w:p>
        </w:tc>
        <w:tc>
          <w:tcPr>
            <w:tcW w:w="0" w:type="auto"/>
            <w:tcBorders>
              <w:top w:val="single" w:sz="4" w:space="0" w:color="auto"/>
              <w:left w:val="single" w:sz="4" w:space="0" w:color="auto"/>
              <w:bottom w:val="single" w:sz="4" w:space="0" w:color="auto"/>
              <w:right w:val="single" w:sz="4" w:space="0" w:color="auto"/>
            </w:tcBorders>
          </w:tcPr>
          <w:p w14:paraId="6E8BB53B" w14:textId="77777777" w:rsidR="00732F75" w:rsidRPr="00304F38" w:rsidRDefault="00732F75" w:rsidP="00434450">
            <w:pPr>
              <w:pStyle w:val="TAC"/>
            </w:pPr>
            <w:r w:rsidRPr="00304F38">
              <w:t>FDD-0_G</w:t>
            </w:r>
          </w:p>
        </w:tc>
        <w:tc>
          <w:tcPr>
            <w:tcW w:w="0" w:type="auto"/>
            <w:tcBorders>
              <w:top w:val="single" w:sz="4" w:space="0" w:color="auto"/>
              <w:left w:val="single" w:sz="4" w:space="0" w:color="auto"/>
              <w:bottom w:val="single" w:sz="4" w:space="0" w:color="auto"/>
              <w:right w:val="single" w:sz="4" w:space="0" w:color="auto"/>
            </w:tcBorders>
            <w:vAlign w:val="center"/>
          </w:tcPr>
          <w:p w14:paraId="00B486BB" w14:textId="77777777" w:rsidR="00732F75" w:rsidRPr="00304F38" w:rsidRDefault="00732F75" w:rsidP="00434450">
            <w:pPr>
              <w:pStyle w:val="TAC"/>
            </w:pPr>
            <w:r w:rsidRPr="00304F38">
              <w:t>3, 8, 13, 20</w:t>
            </w:r>
          </w:p>
        </w:tc>
        <w:tc>
          <w:tcPr>
            <w:tcW w:w="0" w:type="auto"/>
            <w:tcBorders>
              <w:top w:val="single" w:sz="4" w:space="0" w:color="auto"/>
              <w:left w:val="single" w:sz="4" w:space="0" w:color="auto"/>
              <w:bottom w:val="single" w:sz="4" w:space="0" w:color="auto"/>
              <w:right w:val="single" w:sz="4" w:space="0" w:color="auto"/>
            </w:tcBorders>
          </w:tcPr>
          <w:p w14:paraId="28A175CC" w14:textId="77777777" w:rsidR="00732F75" w:rsidRPr="00304F38" w:rsidRDefault="00732F75" w:rsidP="00434450">
            <w:pPr>
              <w:pStyle w:val="TAC"/>
            </w:pPr>
            <w:r w:rsidRPr="00304F38">
              <w:t>TDD-0_G</w:t>
            </w:r>
          </w:p>
        </w:tc>
        <w:tc>
          <w:tcPr>
            <w:tcW w:w="0" w:type="auto"/>
            <w:tcBorders>
              <w:top w:val="single" w:sz="4" w:space="0" w:color="auto"/>
              <w:left w:val="single" w:sz="4" w:space="0" w:color="auto"/>
              <w:bottom w:val="single" w:sz="4" w:space="0" w:color="auto"/>
              <w:right w:val="single" w:sz="4" w:space="0" w:color="auto"/>
            </w:tcBorders>
          </w:tcPr>
          <w:p w14:paraId="5530DFFC" w14:textId="77777777" w:rsidR="00732F75" w:rsidRPr="00304F38" w:rsidRDefault="00732F75" w:rsidP="00434450">
            <w:pPr>
              <w:pStyle w:val="TAC"/>
            </w:pPr>
            <w:r w:rsidRPr="00304F38">
              <w:t>-</w:t>
            </w:r>
          </w:p>
        </w:tc>
      </w:tr>
      <w:tr w:rsidR="00732F75" w:rsidRPr="00304F38" w14:paraId="0C1F17CF" w14:textId="77777777" w:rsidTr="00434450">
        <w:trPr>
          <w:jc w:val="center"/>
        </w:trPr>
        <w:tc>
          <w:tcPr>
            <w:tcW w:w="0" w:type="auto"/>
            <w:tcBorders>
              <w:top w:val="single" w:sz="4" w:space="0" w:color="auto"/>
              <w:left w:val="single" w:sz="4" w:space="0" w:color="auto"/>
              <w:bottom w:val="single" w:sz="4" w:space="0" w:color="auto"/>
              <w:right w:val="single" w:sz="4" w:space="0" w:color="auto"/>
            </w:tcBorders>
          </w:tcPr>
          <w:p w14:paraId="5C9EABC4" w14:textId="77777777" w:rsidR="00732F75" w:rsidRPr="00304F38" w:rsidRDefault="00732F75" w:rsidP="00434450">
            <w:pPr>
              <w:pStyle w:val="TAC"/>
            </w:pPr>
            <w:r w:rsidRPr="00304F38">
              <w:t>H</w:t>
            </w:r>
          </w:p>
        </w:tc>
        <w:tc>
          <w:tcPr>
            <w:tcW w:w="0" w:type="auto"/>
            <w:tcBorders>
              <w:top w:val="single" w:sz="4" w:space="0" w:color="auto"/>
              <w:left w:val="single" w:sz="4" w:space="0" w:color="auto"/>
              <w:bottom w:val="single" w:sz="4" w:space="0" w:color="auto"/>
              <w:right w:val="single" w:sz="4" w:space="0" w:color="auto"/>
            </w:tcBorders>
          </w:tcPr>
          <w:p w14:paraId="4E306F6B" w14:textId="77777777" w:rsidR="00732F75" w:rsidRPr="00304F38" w:rsidRDefault="00732F75" w:rsidP="00434450">
            <w:pPr>
              <w:pStyle w:val="TAC"/>
            </w:pPr>
            <w:r w:rsidRPr="00304F38">
              <w:t>FDD-0_H</w:t>
            </w:r>
          </w:p>
        </w:tc>
        <w:tc>
          <w:tcPr>
            <w:tcW w:w="0" w:type="auto"/>
            <w:tcBorders>
              <w:top w:val="single" w:sz="4" w:space="0" w:color="auto"/>
              <w:left w:val="single" w:sz="4" w:space="0" w:color="auto"/>
              <w:bottom w:val="single" w:sz="4" w:space="0" w:color="auto"/>
              <w:right w:val="single" w:sz="4" w:space="0" w:color="auto"/>
            </w:tcBorders>
            <w:vAlign w:val="center"/>
          </w:tcPr>
          <w:p w14:paraId="332F4752" w14:textId="77777777" w:rsidR="00732F75" w:rsidRPr="00304F38" w:rsidRDefault="00732F75" w:rsidP="00434450">
            <w:pPr>
              <w:pStyle w:val="TAC"/>
            </w:pPr>
            <w:r w:rsidRPr="00304F38">
              <w:rPr>
                <w:rFonts w:hint="eastAsia"/>
                <w:lang w:eastAsia="zh-CN"/>
              </w:rPr>
              <w:t>25</w:t>
            </w:r>
          </w:p>
        </w:tc>
        <w:tc>
          <w:tcPr>
            <w:tcW w:w="0" w:type="auto"/>
            <w:tcBorders>
              <w:top w:val="single" w:sz="4" w:space="0" w:color="auto"/>
              <w:left w:val="single" w:sz="4" w:space="0" w:color="auto"/>
              <w:bottom w:val="single" w:sz="4" w:space="0" w:color="auto"/>
              <w:right w:val="single" w:sz="4" w:space="0" w:color="auto"/>
            </w:tcBorders>
          </w:tcPr>
          <w:p w14:paraId="37CFDA66" w14:textId="77777777" w:rsidR="00732F75" w:rsidRPr="00304F38" w:rsidRDefault="00732F75" w:rsidP="00434450">
            <w:pPr>
              <w:pStyle w:val="TAC"/>
            </w:pPr>
            <w:r w:rsidRPr="00304F38">
              <w:t>TDD-0_H</w:t>
            </w:r>
          </w:p>
        </w:tc>
        <w:tc>
          <w:tcPr>
            <w:tcW w:w="0" w:type="auto"/>
            <w:tcBorders>
              <w:top w:val="single" w:sz="4" w:space="0" w:color="auto"/>
              <w:left w:val="single" w:sz="4" w:space="0" w:color="auto"/>
              <w:bottom w:val="single" w:sz="4" w:space="0" w:color="auto"/>
              <w:right w:val="single" w:sz="4" w:space="0" w:color="auto"/>
            </w:tcBorders>
          </w:tcPr>
          <w:p w14:paraId="3BFA4B14" w14:textId="77777777" w:rsidR="00732F75" w:rsidRPr="00304F38" w:rsidRDefault="00732F75" w:rsidP="00434450">
            <w:pPr>
              <w:pStyle w:val="TAC"/>
            </w:pPr>
            <w:r w:rsidRPr="00304F38">
              <w:t>-</w:t>
            </w:r>
          </w:p>
        </w:tc>
      </w:tr>
      <w:tr w:rsidR="00732F75" w:rsidRPr="00304F38" w14:paraId="3C293223" w14:textId="77777777" w:rsidTr="00434450">
        <w:trPr>
          <w:jc w:val="center"/>
        </w:trPr>
        <w:tc>
          <w:tcPr>
            <w:tcW w:w="0" w:type="auto"/>
            <w:tcBorders>
              <w:top w:val="single" w:sz="4" w:space="0" w:color="auto"/>
              <w:left w:val="single" w:sz="4" w:space="0" w:color="auto"/>
              <w:bottom w:val="single" w:sz="4" w:space="0" w:color="auto"/>
              <w:right w:val="single" w:sz="4" w:space="0" w:color="auto"/>
            </w:tcBorders>
          </w:tcPr>
          <w:p w14:paraId="1FE11600" w14:textId="77777777" w:rsidR="00732F75" w:rsidRPr="00304F38" w:rsidRDefault="00732F75" w:rsidP="00434450">
            <w:pPr>
              <w:pStyle w:val="TAC"/>
            </w:pPr>
            <w:r w:rsidRPr="00304F38">
              <w:t>I</w:t>
            </w:r>
          </w:p>
        </w:tc>
        <w:tc>
          <w:tcPr>
            <w:tcW w:w="0" w:type="auto"/>
            <w:tcBorders>
              <w:top w:val="single" w:sz="4" w:space="0" w:color="auto"/>
              <w:left w:val="single" w:sz="4" w:space="0" w:color="auto"/>
              <w:bottom w:val="single" w:sz="4" w:space="0" w:color="auto"/>
              <w:right w:val="single" w:sz="4" w:space="0" w:color="auto"/>
            </w:tcBorders>
          </w:tcPr>
          <w:p w14:paraId="1915C183" w14:textId="77777777" w:rsidR="00732F75" w:rsidRPr="00304F38" w:rsidRDefault="00732F75" w:rsidP="00434450">
            <w:pPr>
              <w:pStyle w:val="TAC"/>
            </w:pPr>
            <w:r w:rsidRPr="00304F38">
              <w:t>FDD-0_I</w:t>
            </w:r>
          </w:p>
        </w:tc>
        <w:tc>
          <w:tcPr>
            <w:tcW w:w="0" w:type="auto"/>
            <w:tcBorders>
              <w:top w:val="single" w:sz="4" w:space="0" w:color="auto"/>
              <w:left w:val="single" w:sz="4" w:space="0" w:color="auto"/>
              <w:bottom w:val="single" w:sz="4" w:space="0" w:color="auto"/>
              <w:right w:val="single" w:sz="4" w:space="0" w:color="auto"/>
            </w:tcBorders>
            <w:vAlign w:val="center"/>
          </w:tcPr>
          <w:p w14:paraId="72AD8B50" w14:textId="77777777" w:rsidR="00732F75" w:rsidRPr="00304F38" w:rsidRDefault="00732F75" w:rsidP="00434450">
            <w:pPr>
              <w:pStyle w:val="TAC"/>
            </w:pPr>
            <w:r w:rsidRPr="00304F38">
              <w:t>-</w:t>
            </w:r>
          </w:p>
        </w:tc>
        <w:tc>
          <w:tcPr>
            <w:tcW w:w="0" w:type="auto"/>
            <w:tcBorders>
              <w:top w:val="single" w:sz="4" w:space="0" w:color="auto"/>
              <w:left w:val="single" w:sz="4" w:space="0" w:color="auto"/>
              <w:bottom w:val="single" w:sz="4" w:space="0" w:color="auto"/>
              <w:right w:val="single" w:sz="4" w:space="0" w:color="auto"/>
            </w:tcBorders>
          </w:tcPr>
          <w:p w14:paraId="06C67C45" w14:textId="77777777" w:rsidR="00732F75" w:rsidRPr="00304F38" w:rsidRDefault="00732F75" w:rsidP="00434450">
            <w:pPr>
              <w:pStyle w:val="TAC"/>
            </w:pPr>
            <w:r w:rsidRPr="00304F38">
              <w:t>TDD-0_I</w:t>
            </w:r>
          </w:p>
        </w:tc>
        <w:tc>
          <w:tcPr>
            <w:tcW w:w="0" w:type="auto"/>
            <w:tcBorders>
              <w:top w:val="single" w:sz="4" w:space="0" w:color="auto"/>
              <w:left w:val="single" w:sz="4" w:space="0" w:color="auto"/>
              <w:bottom w:val="single" w:sz="4" w:space="0" w:color="auto"/>
              <w:right w:val="single" w:sz="4" w:space="0" w:color="auto"/>
            </w:tcBorders>
          </w:tcPr>
          <w:p w14:paraId="079A0E74" w14:textId="77777777" w:rsidR="00732F75" w:rsidRPr="00304F38" w:rsidRDefault="00732F75" w:rsidP="00434450">
            <w:pPr>
              <w:pStyle w:val="TAC"/>
            </w:pPr>
            <w:r w:rsidRPr="00304F38">
              <w:t>-</w:t>
            </w:r>
          </w:p>
        </w:tc>
      </w:tr>
      <w:tr w:rsidR="00732F75" w:rsidRPr="00304F38" w14:paraId="646BF81C" w14:textId="77777777" w:rsidTr="00434450">
        <w:trPr>
          <w:jc w:val="center"/>
        </w:trPr>
        <w:tc>
          <w:tcPr>
            <w:tcW w:w="0" w:type="auto"/>
            <w:tcBorders>
              <w:top w:val="single" w:sz="4" w:space="0" w:color="auto"/>
              <w:left w:val="single" w:sz="4" w:space="0" w:color="auto"/>
              <w:bottom w:val="single" w:sz="4" w:space="0" w:color="auto"/>
              <w:right w:val="single" w:sz="4" w:space="0" w:color="auto"/>
            </w:tcBorders>
          </w:tcPr>
          <w:p w14:paraId="137532D2" w14:textId="77777777" w:rsidR="00732F75" w:rsidRPr="00304F38" w:rsidRDefault="00732F75" w:rsidP="00434450">
            <w:pPr>
              <w:pStyle w:val="TAC"/>
            </w:pPr>
            <w:r w:rsidRPr="00304F38">
              <w:t>J</w:t>
            </w:r>
          </w:p>
        </w:tc>
        <w:tc>
          <w:tcPr>
            <w:tcW w:w="0" w:type="auto"/>
            <w:tcBorders>
              <w:top w:val="single" w:sz="4" w:space="0" w:color="auto"/>
              <w:left w:val="single" w:sz="4" w:space="0" w:color="auto"/>
              <w:bottom w:val="single" w:sz="4" w:space="0" w:color="auto"/>
              <w:right w:val="single" w:sz="4" w:space="0" w:color="auto"/>
            </w:tcBorders>
          </w:tcPr>
          <w:p w14:paraId="122B6E6B" w14:textId="77777777" w:rsidR="00732F75" w:rsidRPr="00304F38" w:rsidRDefault="00732F75" w:rsidP="00434450">
            <w:pPr>
              <w:pStyle w:val="TAC"/>
            </w:pPr>
            <w:r w:rsidRPr="00304F38">
              <w:t>FDD-0_J</w:t>
            </w:r>
          </w:p>
        </w:tc>
        <w:tc>
          <w:tcPr>
            <w:tcW w:w="0" w:type="auto"/>
            <w:tcBorders>
              <w:top w:val="single" w:sz="4" w:space="0" w:color="auto"/>
              <w:left w:val="single" w:sz="4" w:space="0" w:color="auto"/>
              <w:bottom w:val="single" w:sz="4" w:space="0" w:color="auto"/>
              <w:right w:val="single" w:sz="4" w:space="0" w:color="auto"/>
            </w:tcBorders>
            <w:vAlign w:val="center"/>
          </w:tcPr>
          <w:p w14:paraId="2737C754" w14:textId="77777777" w:rsidR="00732F75" w:rsidRPr="00304F38" w:rsidRDefault="00732F75" w:rsidP="00434450">
            <w:pPr>
              <w:pStyle w:val="TAC"/>
            </w:pPr>
            <w:r w:rsidRPr="00304F38">
              <w:t>-</w:t>
            </w:r>
          </w:p>
        </w:tc>
        <w:tc>
          <w:tcPr>
            <w:tcW w:w="0" w:type="auto"/>
            <w:tcBorders>
              <w:top w:val="single" w:sz="4" w:space="0" w:color="auto"/>
              <w:left w:val="single" w:sz="4" w:space="0" w:color="auto"/>
              <w:bottom w:val="single" w:sz="4" w:space="0" w:color="auto"/>
              <w:right w:val="single" w:sz="4" w:space="0" w:color="auto"/>
            </w:tcBorders>
          </w:tcPr>
          <w:p w14:paraId="21E6ADCB" w14:textId="77777777" w:rsidR="00732F75" w:rsidRPr="00304F38" w:rsidRDefault="00732F75" w:rsidP="00434450">
            <w:pPr>
              <w:pStyle w:val="TAC"/>
            </w:pPr>
            <w:r w:rsidRPr="00304F38">
              <w:t>TDD-0_J</w:t>
            </w:r>
          </w:p>
        </w:tc>
        <w:tc>
          <w:tcPr>
            <w:tcW w:w="0" w:type="auto"/>
            <w:tcBorders>
              <w:top w:val="single" w:sz="4" w:space="0" w:color="auto"/>
              <w:left w:val="single" w:sz="4" w:space="0" w:color="auto"/>
              <w:bottom w:val="single" w:sz="4" w:space="0" w:color="auto"/>
              <w:right w:val="single" w:sz="4" w:space="0" w:color="auto"/>
            </w:tcBorders>
          </w:tcPr>
          <w:p w14:paraId="29A61B24" w14:textId="77777777" w:rsidR="00732F75" w:rsidRPr="00304F38" w:rsidRDefault="00732F75" w:rsidP="00434450">
            <w:pPr>
              <w:pStyle w:val="TAC"/>
            </w:pPr>
            <w:r w:rsidRPr="00304F38">
              <w:t>-</w:t>
            </w:r>
          </w:p>
        </w:tc>
      </w:tr>
      <w:tr w:rsidR="00732F75" w:rsidRPr="00304F38" w14:paraId="5C2FE73F" w14:textId="77777777" w:rsidTr="00434450">
        <w:trPr>
          <w:jc w:val="center"/>
        </w:trPr>
        <w:tc>
          <w:tcPr>
            <w:tcW w:w="0" w:type="auto"/>
            <w:tcBorders>
              <w:top w:val="single" w:sz="4" w:space="0" w:color="auto"/>
              <w:left w:val="single" w:sz="4" w:space="0" w:color="auto"/>
              <w:bottom w:val="single" w:sz="4" w:space="0" w:color="auto"/>
              <w:right w:val="single" w:sz="4" w:space="0" w:color="auto"/>
            </w:tcBorders>
          </w:tcPr>
          <w:p w14:paraId="1D1A47AE" w14:textId="77777777" w:rsidR="00732F75" w:rsidRPr="00304F38" w:rsidRDefault="00732F75" w:rsidP="00434450">
            <w:pPr>
              <w:pStyle w:val="TAC"/>
            </w:pPr>
            <w:r w:rsidRPr="00304F38">
              <w:t>K</w:t>
            </w:r>
          </w:p>
        </w:tc>
        <w:tc>
          <w:tcPr>
            <w:tcW w:w="0" w:type="auto"/>
            <w:tcBorders>
              <w:top w:val="single" w:sz="4" w:space="0" w:color="auto"/>
              <w:left w:val="single" w:sz="4" w:space="0" w:color="auto"/>
              <w:bottom w:val="single" w:sz="4" w:space="0" w:color="auto"/>
              <w:right w:val="single" w:sz="4" w:space="0" w:color="auto"/>
            </w:tcBorders>
          </w:tcPr>
          <w:p w14:paraId="143C9B35" w14:textId="77777777" w:rsidR="00732F75" w:rsidRPr="00304F38" w:rsidRDefault="00732F75" w:rsidP="00434450">
            <w:pPr>
              <w:pStyle w:val="TAC"/>
            </w:pPr>
            <w:r w:rsidRPr="00304F38">
              <w:t>FDD-0_K</w:t>
            </w:r>
          </w:p>
        </w:tc>
        <w:tc>
          <w:tcPr>
            <w:tcW w:w="0" w:type="auto"/>
            <w:tcBorders>
              <w:top w:val="single" w:sz="4" w:space="0" w:color="auto"/>
              <w:left w:val="single" w:sz="4" w:space="0" w:color="auto"/>
              <w:bottom w:val="single" w:sz="4" w:space="0" w:color="auto"/>
              <w:right w:val="single" w:sz="4" w:space="0" w:color="auto"/>
            </w:tcBorders>
            <w:vAlign w:val="center"/>
          </w:tcPr>
          <w:p w14:paraId="741AEE2F" w14:textId="77777777" w:rsidR="00732F75" w:rsidRPr="00304F38" w:rsidRDefault="00732F75" w:rsidP="00434450">
            <w:pPr>
              <w:pStyle w:val="TAC"/>
            </w:pPr>
            <w:r w:rsidRPr="00304F38">
              <w:t>-</w:t>
            </w:r>
          </w:p>
        </w:tc>
        <w:tc>
          <w:tcPr>
            <w:tcW w:w="0" w:type="auto"/>
            <w:tcBorders>
              <w:top w:val="single" w:sz="4" w:space="0" w:color="auto"/>
              <w:left w:val="single" w:sz="4" w:space="0" w:color="auto"/>
              <w:bottom w:val="single" w:sz="4" w:space="0" w:color="auto"/>
              <w:right w:val="single" w:sz="4" w:space="0" w:color="auto"/>
            </w:tcBorders>
          </w:tcPr>
          <w:p w14:paraId="4830682D" w14:textId="77777777" w:rsidR="00732F75" w:rsidRPr="00304F38" w:rsidRDefault="00732F75" w:rsidP="00434450">
            <w:pPr>
              <w:pStyle w:val="TAC"/>
            </w:pPr>
            <w:r w:rsidRPr="00304F38">
              <w:t>TDD-0_K</w:t>
            </w:r>
          </w:p>
        </w:tc>
        <w:tc>
          <w:tcPr>
            <w:tcW w:w="0" w:type="auto"/>
            <w:tcBorders>
              <w:top w:val="single" w:sz="4" w:space="0" w:color="auto"/>
              <w:left w:val="single" w:sz="4" w:space="0" w:color="auto"/>
              <w:bottom w:val="single" w:sz="4" w:space="0" w:color="auto"/>
              <w:right w:val="single" w:sz="4" w:space="0" w:color="auto"/>
            </w:tcBorders>
          </w:tcPr>
          <w:p w14:paraId="04195DCB" w14:textId="77777777" w:rsidR="00732F75" w:rsidRPr="00304F38" w:rsidRDefault="00732F75" w:rsidP="00434450">
            <w:pPr>
              <w:pStyle w:val="TAC"/>
            </w:pPr>
            <w:r w:rsidRPr="00304F38">
              <w:t>-</w:t>
            </w:r>
          </w:p>
        </w:tc>
      </w:tr>
      <w:tr w:rsidR="00732F75" w:rsidRPr="00304F38" w14:paraId="6AC4038B" w14:textId="77777777" w:rsidTr="00434450">
        <w:trPr>
          <w:jc w:val="center"/>
        </w:trPr>
        <w:tc>
          <w:tcPr>
            <w:tcW w:w="0" w:type="auto"/>
            <w:tcBorders>
              <w:top w:val="single" w:sz="4" w:space="0" w:color="auto"/>
              <w:left w:val="single" w:sz="4" w:space="0" w:color="auto"/>
              <w:bottom w:val="single" w:sz="4" w:space="0" w:color="auto"/>
              <w:right w:val="single" w:sz="4" w:space="0" w:color="auto"/>
            </w:tcBorders>
          </w:tcPr>
          <w:p w14:paraId="34C74610" w14:textId="77777777" w:rsidR="00732F75" w:rsidRPr="00304F38" w:rsidRDefault="00732F75" w:rsidP="00434450">
            <w:pPr>
              <w:pStyle w:val="TAC"/>
            </w:pPr>
            <w:r w:rsidRPr="00304F38">
              <w:t>L</w:t>
            </w:r>
          </w:p>
        </w:tc>
        <w:tc>
          <w:tcPr>
            <w:tcW w:w="0" w:type="auto"/>
            <w:tcBorders>
              <w:top w:val="single" w:sz="4" w:space="0" w:color="auto"/>
              <w:left w:val="single" w:sz="4" w:space="0" w:color="auto"/>
              <w:bottom w:val="single" w:sz="4" w:space="0" w:color="auto"/>
              <w:right w:val="single" w:sz="4" w:space="0" w:color="auto"/>
            </w:tcBorders>
          </w:tcPr>
          <w:p w14:paraId="5BD7960C" w14:textId="77777777" w:rsidR="00732F75" w:rsidRPr="00304F38" w:rsidRDefault="00732F75" w:rsidP="00434450">
            <w:pPr>
              <w:pStyle w:val="TAC"/>
            </w:pPr>
            <w:r w:rsidRPr="00304F38">
              <w:t>FDD-0_L</w:t>
            </w:r>
          </w:p>
        </w:tc>
        <w:tc>
          <w:tcPr>
            <w:tcW w:w="0" w:type="auto"/>
            <w:tcBorders>
              <w:top w:val="single" w:sz="4" w:space="0" w:color="auto"/>
              <w:left w:val="single" w:sz="4" w:space="0" w:color="auto"/>
              <w:bottom w:val="single" w:sz="4" w:space="0" w:color="auto"/>
              <w:right w:val="single" w:sz="4" w:space="0" w:color="auto"/>
            </w:tcBorders>
            <w:vAlign w:val="center"/>
          </w:tcPr>
          <w:p w14:paraId="78A43A13" w14:textId="77777777" w:rsidR="00732F75" w:rsidRPr="00304F38" w:rsidRDefault="00732F75" w:rsidP="00434450">
            <w:pPr>
              <w:pStyle w:val="TAC"/>
            </w:pPr>
            <w:r w:rsidRPr="00304F38">
              <w:t>-</w:t>
            </w:r>
          </w:p>
        </w:tc>
        <w:tc>
          <w:tcPr>
            <w:tcW w:w="0" w:type="auto"/>
            <w:tcBorders>
              <w:top w:val="single" w:sz="4" w:space="0" w:color="auto"/>
              <w:left w:val="single" w:sz="4" w:space="0" w:color="auto"/>
              <w:bottom w:val="single" w:sz="4" w:space="0" w:color="auto"/>
              <w:right w:val="single" w:sz="4" w:space="0" w:color="auto"/>
            </w:tcBorders>
          </w:tcPr>
          <w:p w14:paraId="4F54E46F" w14:textId="77777777" w:rsidR="00732F75" w:rsidRPr="00304F38" w:rsidRDefault="00732F75" w:rsidP="00434450">
            <w:pPr>
              <w:pStyle w:val="TAC"/>
            </w:pPr>
            <w:r w:rsidRPr="00304F38">
              <w:t>TDD-0_L</w:t>
            </w:r>
          </w:p>
        </w:tc>
        <w:tc>
          <w:tcPr>
            <w:tcW w:w="0" w:type="auto"/>
            <w:tcBorders>
              <w:top w:val="single" w:sz="4" w:space="0" w:color="auto"/>
              <w:left w:val="single" w:sz="4" w:space="0" w:color="auto"/>
              <w:bottom w:val="single" w:sz="4" w:space="0" w:color="auto"/>
              <w:right w:val="single" w:sz="4" w:space="0" w:color="auto"/>
            </w:tcBorders>
          </w:tcPr>
          <w:p w14:paraId="06CC6825" w14:textId="77777777" w:rsidR="00732F75" w:rsidRPr="00304F38" w:rsidRDefault="00732F75" w:rsidP="00434450">
            <w:pPr>
              <w:pStyle w:val="TAC"/>
            </w:pPr>
            <w:r w:rsidRPr="00304F38">
              <w:t>-</w:t>
            </w:r>
          </w:p>
        </w:tc>
      </w:tr>
      <w:tr w:rsidR="00732F75" w:rsidRPr="00304F38" w14:paraId="1807DE3F" w14:textId="77777777" w:rsidTr="00434450">
        <w:trPr>
          <w:jc w:val="center"/>
        </w:trPr>
        <w:tc>
          <w:tcPr>
            <w:tcW w:w="0" w:type="auto"/>
            <w:tcBorders>
              <w:top w:val="single" w:sz="4" w:space="0" w:color="auto"/>
              <w:left w:val="single" w:sz="4" w:space="0" w:color="auto"/>
              <w:bottom w:val="single" w:sz="4" w:space="0" w:color="auto"/>
              <w:right w:val="single" w:sz="4" w:space="0" w:color="auto"/>
            </w:tcBorders>
          </w:tcPr>
          <w:p w14:paraId="7CC8DCDC" w14:textId="77777777" w:rsidR="00732F75" w:rsidRPr="00304F38" w:rsidRDefault="00732F75" w:rsidP="00434450">
            <w:pPr>
              <w:pStyle w:val="TAC"/>
            </w:pPr>
            <w:r w:rsidRPr="00304F38">
              <w:t>M</w:t>
            </w:r>
          </w:p>
        </w:tc>
        <w:tc>
          <w:tcPr>
            <w:tcW w:w="0" w:type="auto"/>
            <w:tcBorders>
              <w:top w:val="single" w:sz="4" w:space="0" w:color="auto"/>
              <w:left w:val="single" w:sz="4" w:space="0" w:color="auto"/>
              <w:bottom w:val="single" w:sz="4" w:space="0" w:color="auto"/>
              <w:right w:val="single" w:sz="4" w:space="0" w:color="auto"/>
            </w:tcBorders>
          </w:tcPr>
          <w:p w14:paraId="40CDDD4E" w14:textId="77777777" w:rsidR="00732F75" w:rsidRPr="00304F38" w:rsidRDefault="00732F75" w:rsidP="00434450">
            <w:pPr>
              <w:pStyle w:val="TAC"/>
            </w:pPr>
            <w:r w:rsidRPr="00304F38">
              <w:t>FDD-0_M</w:t>
            </w:r>
          </w:p>
        </w:tc>
        <w:tc>
          <w:tcPr>
            <w:tcW w:w="0" w:type="auto"/>
            <w:tcBorders>
              <w:top w:val="single" w:sz="4" w:space="0" w:color="auto"/>
              <w:left w:val="single" w:sz="4" w:space="0" w:color="auto"/>
              <w:bottom w:val="single" w:sz="4" w:space="0" w:color="auto"/>
              <w:right w:val="single" w:sz="4" w:space="0" w:color="auto"/>
            </w:tcBorders>
            <w:vAlign w:val="center"/>
          </w:tcPr>
          <w:p w14:paraId="34AFDD11" w14:textId="77777777" w:rsidR="00732F75" w:rsidRPr="00304F38" w:rsidRDefault="00732F75" w:rsidP="00434450">
            <w:pPr>
              <w:pStyle w:val="TAC"/>
            </w:pPr>
            <w:r w:rsidRPr="00304F38">
              <w:t>-</w:t>
            </w:r>
          </w:p>
        </w:tc>
        <w:tc>
          <w:tcPr>
            <w:tcW w:w="0" w:type="auto"/>
            <w:tcBorders>
              <w:top w:val="single" w:sz="4" w:space="0" w:color="auto"/>
              <w:left w:val="single" w:sz="4" w:space="0" w:color="auto"/>
              <w:bottom w:val="single" w:sz="4" w:space="0" w:color="auto"/>
              <w:right w:val="single" w:sz="4" w:space="0" w:color="auto"/>
            </w:tcBorders>
          </w:tcPr>
          <w:p w14:paraId="59C0A5F2" w14:textId="77777777" w:rsidR="00732F75" w:rsidRPr="00304F38" w:rsidRDefault="00732F75" w:rsidP="00434450">
            <w:pPr>
              <w:pStyle w:val="TAC"/>
            </w:pPr>
            <w:r w:rsidRPr="00304F38">
              <w:t>TDD-0_M</w:t>
            </w:r>
          </w:p>
        </w:tc>
        <w:tc>
          <w:tcPr>
            <w:tcW w:w="0" w:type="auto"/>
            <w:tcBorders>
              <w:top w:val="single" w:sz="4" w:space="0" w:color="auto"/>
              <w:left w:val="single" w:sz="4" w:space="0" w:color="auto"/>
              <w:bottom w:val="single" w:sz="4" w:space="0" w:color="auto"/>
              <w:right w:val="single" w:sz="4" w:space="0" w:color="auto"/>
            </w:tcBorders>
          </w:tcPr>
          <w:p w14:paraId="4EAB2DC6" w14:textId="77777777" w:rsidR="00732F75" w:rsidRPr="00304F38" w:rsidRDefault="00732F75" w:rsidP="00434450">
            <w:pPr>
              <w:pStyle w:val="TAC"/>
            </w:pPr>
            <w:r w:rsidRPr="00304F38">
              <w:t>-</w:t>
            </w:r>
          </w:p>
        </w:tc>
      </w:tr>
      <w:tr w:rsidR="00732F75" w:rsidRPr="00304F38" w14:paraId="6396A6D5" w14:textId="77777777" w:rsidTr="00434450">
        <w:trPr>
          <w:jc w:val="center"/>
        </w:trPr>
        <w:tc>
          <w:tcPr>
            <w:tcW w:w="0" w:type="auto"/>
            <w:tcBorders>
              <w:top w:val="single" w:sz="4" w:space="0" w:color="auto"/>
              <w:left w:val="single" w:sz="4" w:space="0" w:color="auto"/>
              <w:bottom w:val="single" w:sz="4" w:space="0" w:color="auto"/>
              <w:right w:val="single" w:sz="4" w:space="0" w:color="auto"/>
            </w:tcBorders>
          </w:tcPr>
          <w:p w14:paraId="00E5DE26" w14:textId="77777777" w:rsidR="00732F75" w:rsidRPr="00304F38" w:rsidRDefault="00732F75" w:rsidP="00434450">
            <w:pPr>
              <w:pStyle w:val="TAC"/>
            </w:pPr>
            <w:r w:rsidRPr="00304F38">
              <w:t>N</w:t>
            </w:r>
          </w:p>
        </w:tc>
        <w:tc>
          <w:tcPr>
            <w:tcW w:w="0" w:type="auto"/>
            <w:tcBorders>
              <w:top w:val="single" w:sz="4" w:space="0" w:color="auto"/>
              <w:left w:val="single" w:sz="4" w:space="0" w:color="auto"/>
              <w:bottom w:val="single" w:sz="4" w:space="0" w:color="auto"/>
              <w:right w:val="single" w:sz="4" w:space="0" w:color="auto"/>
            </w:tcBorders>
          </w:tcPr>
          <w:p w14:paraId="0D880152" w14:textId="77777777" w:rsidR="00732F75" w:rsidRPr="00304F38" w:rsidRDefault="00732F75" w:rsidP="00434450">
            <w:pPr>
              <w:pStyle w:val="TAC"/>
            </w:pPr>
            <w:r w:rsidRPr="00304F38">
              <w:t>FDD-0_N</w:t>
            </w:r>
          </w:p>
        </w:tc>
        <w:tc>
          <w:tcPr>
            <w:tcW w:w="0" w:type="auto"/>
            <w:tcBorders>
              <w:top w:val="single" w:sz="4" w:space="0" w:color="auto"/>
              <w:left w:val="single" w:sz="4" w:space="0" w:color="auto"/>
              <w:bottom w:val="single" w:sz="4" w:space="0" w:color="auto"/>
              <w:right w:val="single" w:sz="4" w:space="0" w:color="auto"/>
            </w:tcBorders>
            <w:vAlign w:val="center"/>
          </w:tcPr>
          <w:p w14:paraId="35A74C08" w14:textId="77777777" w:rsidR="00732F75" w:rsidRPr="00304F38" w:rsidRDefault="00732F75" w:rsidP="00434450">
            <w:pPr>
              <w:pStyle w:val="TAC"/>
            </w:pPr>
            <w:r w:rsidRPr="00304F38">
              <w:t>-</w:t>
            </w:r>
          </w:p>
        </w:tc>
        <w:tc>
          <w:tcPr>
            <w:tcW w:w="0" w:type="auto"/>
            <w:tcBorders>
              <w:top w:val="single" w:sz="4" w:space="0" w:color="auto"/>
              <w:left w:val="single" w:sz="4" w:space="0" w:color="auto"/>
              <w:bottom w:val="single" w:sz="4" w:space="0" w:color="auto"/>
              <w:right w:val="single" w:sz="4" w:space="0" w:color="auto"/>
            </w:tcBorders>
          </w:tcPr>
          <w:p w14:paraId="6E1C9872" w14:textId="77777777" w:rsidR="00732F75" w:rsidRPr="00304F38" w:rsidRDefault="00732F75" w:rsidP="00434450">
            <w:pPr>
              <w:pStyle w:val="TAC"/>
            </w:pPr>
            <w:r w:rsidRPr="00304F38">
              <w:t>TDD-0_N</w:t>
            </w:r>
          </w:p>
        </w:tc>
        <w:tc>
          <w:tcPr>
            <w:tcW w:w="0" w:type="auto"/>
            <w:tcBorders>
              <w:top w:val="single" w:sz="4" w:space="0" w:color="auto"/>
              <w:left w:val="single" w:sz="4" w:space="0" w:color="auto"/>
              <w:bottom w:val="single" w:sz="4" w:space="0" w:color="auto"/>
              <w:right w:val="single" w:sz="4" w:space="0" w:color="auto"/>
            </w:tcBorders>
          </w:tcPr>
          <w:p w14:paraId="5A114526" w14:textId="77777777" w:rsidR="00732F75" w:rsidRPr="00304F38" w:rsidRDefault="00732F75" w:rsidP="00434450">
            <w:pPr>
              <w:pStyle w:val="TAC"/>
            </w:pPr>
            <w:r w:rsidRPr="00304F38">
              <w:t>-</w:t>
            </w:r>
          </w:p>
        </w:tc>
      </w:tr>
      <w:tr w:rsidR="00732F75" w:rsidRPr="00304F38" w14:paraId="663E9C8E" w14:textId="77777777" w:rsidTr="00434450">
        <w:trPr>
          <w:jc w:val="center"/>
        </w:trPr>
        <w:tc>
          <w:tcPr>
            <w:tcW w:w="0" w:type="auto"/>
            <w:gridSpan w:val="5"/>
            <w:tcBorders>
              <w:top w:val="single" w:sz="4" w:space="0" w:color="auto"/>
              <w:left w:val="single" w:sz="4" w:space="0" w:color="auto"/>
              <w:bottom w:val="single" w:sz="4" w:space="0" w:color="auto"/>
              <w:right w:val="single" w:sz="4" w:space="0" w:color="auto"/>
            </w:tcBorders>
          </w:tcPr>
          <w:p w14:paraId="258B2607" w14:textId="77777777" w:rsidR="00732F75" w:rsidRPr="00304F38" w:rsidRDefault="00732F75" w:rsidP="00434450">
            <w:pPr>
              <w:pStyle w:val="TAN"/>
            </w:pPr>
            <w:r w:rsidRPr="00304F38">
              <w:t>NOTE 1:</w:t>
            </w:r>
            <w:r w:rsidRPr="00304F38">
              <w:tab/>
              <w:t xml:space="preserve">The minimum Io condition for Band 26 is reduced by 0.5 dB when the carrier frequency of the assigned E-UTRA channel bandwidth is within 865-894 </w:t>
            </w:r>
            <w:proofErr w:type="spellStart"/>
            <w:r w:rsidRPr="00304F38">
              <w:t>MHz.</w:t>
            </w:r>
            <w:proofErr w:type="spellEnd"/>
          </w:p>
        </w:tc>
      </w:tr>
    </w:tbl>
    <w:p w14:paraId="0B08CE67" w14:textId="77777777" w:rsidR="00732F75" w:rsidRPr="00304F38" w:rsidRDefault="00732F75" w:rsidP="00732F75"/>
    <w:p w14:paraId="6BE2FE96" w14:textId="77777777" w:rsidR="00732F75" w:rsidRPr="00304F38" w:rsidRDefault="00732F75" w:rsidP="00732F75">
      <w:pPr>
        <w:pStyle w:val="TH"/>
        <w:rPr>
          <w:lang w:eastAsia="ja-JP"/>
        </w:rPr>
      </w:pPr>
      <w:r w:rsidRPr="00304F38">
        <w:lastRenderedPageBreak/>
        <w:t xml:space="preserve">Table 3.5.1-4: </w:t>
      </w:r>
      <w:r w:rsidRPr="00304F38">
        <w:rPr>
          <w:rFonts w:hint="eastAsia"/>
          <w:lang w:eastAsia="ja-JP"/>
        </w:rPr>
        <w:t>B</w:t>
      </w:r>
      <w:r w:rsidRPr="00304F38">
        <w:t>and groups</w:t>
      </w:r>
      <w:r w:rsidRPr="00304F38">
        <w:rPr>
          <w:rFonts w:hint="eastAsia"/>
          <w:lang w:eastAsia="ja-JP"/>
        </w:rPr>
        <w:t xml:space="preserve"> for </w:t>
      </w:r>
      <w:r w:rsidRPr="00304F38">
        <w:rPr>
          <w:lang w:eastAsia="ja-JP"/>
        </w:rPr>
        <w:t>Category M1</w:t>
      </w:r>
    </w:p>
    <w:tbl>
      <w:tblPr>
        <w:tblW w:w="0" w:type="auto"/>
        <w:jc w:val="center"/>
        <w:tblLook w:val="01E0" w:firstRow="1" w:lastRow="1" w:firstColumn="1" w:lastColumn="1" w:noHBand="0" w:noVBand="0"/>
      </w:tblPr>
      <w:tblGrid>
        <w:gridCol w:w="1046"/>
        <w:gridCol w:w="2252"/>
        <w:gridCol w:w="2072"/>
        <w:gridCol w:w="2252"/>
        <w:gridCol w:w="2007"/>
      </w:tblGrid>
      <w:tr w:rsidR="00732F75" w:rsidRPr="00304F38" w14:paraId="62354859" w14:textId="77777777" w:rsidTr="00434450">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tcPr>
          <w:p w14:paraId="7E4DB108" w14:textId="77777777" w:rsidR="00732F75" w:rsidRPr="00304F38" w:rsidRDefault="00732F75" w:rsidP="00434450">
            <w:pPr>
              <w:pStyle w:val="TAH"/>
            </w:pPr>
            <w:r w:rsidRPr="00304F38">
              <w:t>Group</w:t>
            </w:r>
          </w:p>
        </w:tc>
        <w:tc>
          <w:tcPr>
            <w:tcW w:w="0" w:type="auto"/>
            <w:gridSpan w:val="2"/>
            <w:tcBorders>
              <w:top w:val="single" w:sz="4" w:space="0" w:color="auto"/>
              <w:left w:val="single" w:sz="4" w:space="0" w:color="auto"/>
              <w:bottom w:val="single" w:sz="4" w:space="0" w:color="auto"/>
              <w:right w:val="single" w:sz="4" w:space="0" w:color="auto"/>
            </w:tcBorders>
          </w:tcPr>
          <w:p w14:paraId="058D7985" w14:textId="77777777" w:rsidR="00732F75" w:rsidRPr="00304F38" w:rsidRDefault="00732F75" w:rsidP="00434450">
            <w:pPr>
              <w:pStyle w:val="TAH"/>
            </w:pPr>
            <w:r w:rsidRPr="00304F38">
              <w:t>E-UTRA FDD</w:t>
            </w:r>
          </w:p>
        </w:tc>
        <w:tc>
          <w:tcPr>
            <w:tcW w:w="0" w:type="auto"/>
            <w:gridSpan w:val="2"/>
            <w:tcBorders>
              <w:top w:val="single" w:sz="4" w:space="0" w:color="auto"/>
              <w:left w:val="single" w:sz="4" w:space="0" w:color="auto"/>
              <w:bottom w:val="single" w:sz="4" w:space="0" w:color="auto"/>
              <w:right w:val="single" w:sz="4" w:space="0" w:color="auto"/>
            </w:tcBorders>
          </w:tcPr>
          <w:p w14:paraId="1F7B8F4D" w14:textId="77777777" w:rsidR="00732F75" w:rsidRPr="00304F38" w:rsidRDefault="00732F75" w:rsidP="00434450">
            <w:pPr>
              <w:pStyle w:val="TAH"/>
            </w:pPr>
            <w:r w:rsidRPr="00304F38">
              <w:t>E-UTRA TDD</w:t>
            </w:r>
          </w:p>
        </w:tc>
      </w:tr>
      <w:tr w:rsidR="00732F75" w:rsidRPr="00304F38" w14:paraId="28FCA4C0" w14:textId="77777777" w:rsidTr="00434450">
        <w:trPr>
          <w:trHeight w:val="225"/>
          <w:jc w:val="center"/>
        </w:trPr>
        <w:tc>
          <w:tcPr>
            <w:tcW w:w="0" w:type="auto"/>
            <w:vMerge/>
            <w:tcBorders>
              <w:top w:val="single" w:sz="4" w:space="0" w:color="auto"/>
              <w:left w:val="single" w:sz="4" w:space="0" w:color="auto"/>
              <w:bottom w:val="single" w:sz="4" w:space="0" w:color="auto"/>
              <w:right w:val="single" w:sz="4" w:space="0" w:color="auto"/>
            </w:tcBorders>
          </w:tcPr>
          <w:p w14:paraId="31257432" w14:textId="77777777" w:rsidR="00732F75" w:rsidRPr="00304F38" w:rsidRDefault="00732F75" w:rsidP="00434450">
            <w:pPr>
              <w:pStyle w:val="TAH"/>
            </w:pPr>
          </w:p>
        </w:tc>
        <w:tc>
          <w:tcPr>
            <w:tcW w:w="0" w:type="auto"/>
            <w:tcBorders>
              <w:top w:val="single" w:sz="4" w:space="0" w:color="auto"/>
              <w:left w:val="single" w:sz="4" w:space="0" w:color="auto"/>
              <w:bottom w:val="single" w:sz="4" w:space="0" w:color="auto"/>
              <w:right w:val="single" w:sz="4" w:space="0" w:color="auto"/>
            </w:tcBorders>
          </w:tcPr>
          <w:p w14:paraId="04E7714B" w14:textId="77777777" w:rsidR="00732F75" w:rsidRPr="00304F38" w:rsidRDefault="00732F75" w:rsidP="00434450">
            <w:pPr>
              <w:pStyle w:val="TAH"/>
            </w:pPr>
            <w:r w:rsidRPr="00304F38">
              <w:t>Band group notation</w:t>
            </w:r>
          </w:p>
        </w:tc>
        <w:tc>
          <w:tcPr>
            <w:tcW w:w="0" w:type="auto"/>
            <w:tcBorders>
              <w:top w:val="single" w:sz="4" w:space="0" w:color="auto"/>
              <w:left w:val="single" w:sz="4" w:space="0" w:color="auto"/>
              <w:bottom w:val="single" w:sz="4" w:space="0" w:color="auto"/>
              <w:right w:val="single" w:sz="4" w:space="0" w:color="auto"/>
            </w:tcBorders>
            <w:vAlign w:val="center"/>
          </w:tcPr>
          <w:p w14:paraId="3DF1F687" w14:textId="77777777" w:rsidR="00732F75" w:rsidRPr="00304F38" w:rsidRDefault="00732F75" w:rsidP="00434450">
            <w:pPr>
              <w:pStyle w:val="TAH"/>
            </w:pPr>
            <w:r w:rsidRPr="00304F38">
              <w:t>Operating bands</w:t>
            </w:r>
          </w:p>
        </w:tc>
        <w:tc>
          <w:tcPr>
            <w:tcW w:w="0" w:type="auto"/>
            <w:tcBorders>
              <w:top w:val="single" w:sz="4" w:space="0" w:color="auto"/>
              <w:left w:val="single" w:sz="4" w:space="0" w:color="auto"/>
              <w:bottom w:val="single" w:sz="4" w:space="0" w:color="auto"/>
              <w:right w:val="single" w:sz="4" w:space="0" w:color="auto"/>
            </w:tcBorders>
          </w:tcPr>
          <w:p w14:paraId="068B804C" w14:textId="77777777" w:rsidR="00732F75" w:rsidRPr="00304F38" w:rsidRDefault="00732F75" w:rsidP="00434450">
            <w:pPr>
              <w:pStyle w:val="TAH"/>
            </w:pPr>
            <w:r w:rsidRPr="00304F38">
              <w:t>Band group notation</w:t>
            </w:r>
          </w:p>
        </w:tc>
        <w:tc>
          <w:tcPr>
            <w:tcW w:w="0" w:type="auto"/>
            <w:tcBorders>
              <w:top w:val="single" w:sz="4" w:space="0" w:color="auto"/>
              <w:left w:val="single" w:sz="4" w:space="0" w:color="auto"/>
              <w:bottom w:val="single" w:sz="4" w:space="0" w:color="auto"/>
              <w:right w:val="single" w:sz="4" w:space="0" w:color="auto"/>
            </w:tcBorders>
            <w:vAlign w:val="center"/>
          </w:tcPr>
          <w:p w14:paraId="30C5A2A0" w14:textId="77777777" w:rsidR="00732F75" w:rsidRPr="00304F38" w:rsidRDefault="00732F75" w:rsidP="00434450">
            <w:pPr>
              <w:pStyle w:val="TAH"/>
            </w:pPr>
            <w:r w:rsidRPr="00304F38">
              <w:t>Operating bands</w:t>
            </w:r>
          </w:p>
        </w:tc>
      </w:tr>
      <w:tr w:rsidR="00732F75" w:rsidRPr="00304F38" w14:paraId="12D1C298" w14:textId="77777777" w:rsidTr="00434450">
        <w:trPr>
          <w:jc w:val="center"/>
        </w:trPr>
        <w:tc>
          <w:tcPr>
            <w:tcW w:w="0" w:type="auto"/>
            <w:tcBorders>
              <w:top w:val="single" w:sz="4" w:space="0" w:color="auto"/>
              <w:left w:val="single" w:sz="4" w:space="0" w:color="auto"/>
              <w:bottom w:val="single" w:sz="4" w:space="0" w:color="auto"/>
              <w:right w:val="single" w:sz="4" w:space="0" w:color="auto"/>
            </w:tcBorders>
          </w:tcPr>
          <w:p w14:paraId="7F491E4E" w14:textId="77777777" w:rsidR="00732F75" w:rsidRPr="00304F38" w:rsidRDefault="00732F75" w:rsidP="00434450">
            <w:pPr>
              <w:pStyle w:val="TAC"/>
            </w:pPr>
            <w:r w:rsidRPr="00304F38">
              <w:t>A</w:t>
            </w:r>
          </w:p>
        </w:tc>
        <w:tc>
          <w:tcPr>
            <w:tcW w:w="0" w:type="auto"/>
            <w:tcBorders>
              <w:top w:val="single" w:sz="4" w:space="0" w:color="auto"/>
              <w:left w:val="single" w:sz="4" w:space="0" w:color="auto"/>
              <w:bottom w:val="single" w:sz="4" w:space="0" w:color="auto"/>
              <w:right w:val="single" w:sz="4" w:space="0" w:color="auto"/>
            </w:tcBorders>
          </w:tcPr>
          <w:p w14:paraId="331C9E42" w14:textId="77777777" w:rsidR="00732F75" w:rsidRPr="00304F38" w:rsidRDefault="00732F75" w:rsidP="00434450">
            <w:pPr>
              <w:pStyle w:val="TAC"/>
            </w:pPr>
            <w:r w:rsidRPr="00304F38">
              <w:t>FDD-M1_A</w:t>
            </w:r>
          </w:p>
        </w:tc>
        <w:tc>
          <w:tcPr>
            <w:tcW w:w="0" w:type="auto"/>
            <w:tcBorders>
              <w:top w:val="single" w:sz="4" w:space="0" w:color="auto"/>
              <w:left w:val="single" w:sz="4" w:space="0" w:color="auto"/>
              <w:bottom w:val="single" w:sz="4" w:space="0" w:color="auto"/>
              <w:right w:val="single" w:sz="4" w:space="0" w:color="auto"/>
            </w:tcBorders>
            <w:vAlign w:val="center"/>
          </w:tcPr>
          <w:p w14:paraId="6BF010A2" w14:textId="77777777" w:rsidR="00732F75" w:rsidRPr="00304F38" w:rsidRDefault="00732F75" w:rsidP="00434450">
            <w:pPr>
              <w:pStyle w:val="TAC"/>
            </w:pPr>
            <w:r w:rsidRPr="00304F38">
              <w:t>1, 4, 11, 18, 19, 21</w:t>
            </w:r>
          </w:p>
        </w:tc>
        <w:tc>
          <w:tcPr>
            <w:tcW w:w="0" w:type="auto"/>
            <w:tcBorders>
              <w:top w:val="single" w:sz="4" w:space="0" w:color="auto"/>
              <w:left w:val="single" w:sz="4" w:space="0" w:color="auto"/>
              <w:bottom w:val="single" w:sz="4" w:space="0" w:color="auto"/>
              <w:right w:val="single" w:sz="4" w:space="0" w:color="auto"/>
            </w:tcBorders>
          </w:tcPr>
          <w:p w14:paraId="73BAFBB4" w14:textId="77777777" w:rsidR="00732F75" w:rsidRPr="00304F38" w:rsidRDefault="00732F75" w:rsidP="00434450">
            <w:pPr>
              <w:pStyle w:val="TAC"/>
            </w:pPr>
            <w:r w:rsidRPr="00304F38">
              <w:t>TDD-M1_A</w:t>
            </w:r>
          </w:p>
        </w:tc>
        <w:tc>
          <w:tcPr>
            <w:tcW w:w="0" w:type="auto"/>
            <w:tcBorders>
              <w:top w:val="single" w:sz="4" w:space="0" w:color="auto"/>
              <w:left w:val="single" w:sz="4" w:space="0" w:color="auto"/>
              <w:bottom w:val="single" w:sz="4" w:space="0" w:color="auto"/>
              <w:right w:val="single" w:sz="4" w:space="0" w:color="auto"/>
            </w:tcBorders>
            <w:vAlign w:val="center"/>
          </w:tcPr>
          <w:p w14:paraId="6757151C" w14:textId="77777777" w:rsidR="00732F75" w:rsidRPr="00304F38" w:rsidRDefault="00732F75" w:rsidP="00434450">
            <w:pPr>
              <w:pStyle w:val="TAC"/>
            </w:pPr>
            <w:r w:rsidRPr="00304F38">
              <w:t>39</w:t>
            </w:r>
            <w:r w:rsidRPr="00304F38">
              <w:rPr>
                <w:rFonts w:hint="eastAsia"/>
                <w:lang w:eastAsia="zh-CN"/>
              </w:rPr>
              <w:t>, 40</w:t>
            </w:r>
          </w:p>
        </w:tc>
      </w:tr>
      <w:tr w:rsidR="00732F75" w:rsidRPr="00304F38" w14:paraId="1CC969E5" w14:textId="77777777" w:rsidTr="00434450">
        <w:trPr>
          <w:jc w:val="center"/>
        </w:trPr>
        <w:tc>
          <w:tcPr>
            <w:tcW w:w="0" w:type="auto"/>
            <w:tcBorders>
              <w:top w:val="single" w:sz="4" w:space="0" w:color="auto"/>
              <w:left w:val="single" w:sz="4" w:space="0" w:color="auto"/>
              <w:bottom w:val="single" w:sz="4" w:space="0" w:color="auto"/>
              <w:right w:val="single" w:sz="4" w:space="0" w:color="auto"/>
            </w:tcBorders>
          </w:tcPr>
          <w:p w14:paraId="1422F885" w14:textId="77777777" w:rsidR="00732F75" w:rsidRPr="00304F38" w:rsidRDefault="00732F75" w:rsidP="00434450">
            <w:pPr>
              <w:pStyle w:val="TAC"/>
            </w:pPr>
            <w:r w:rsidRPr="00304F38">
              <w:t>B</w:t>
            </w:r>
          </w:p>
        </w:tc>
        <w:tc>
          <w:tcPr>
            <w:tcW w:w="0" w:type="auto"/>
            <w:tcBorders>
              <w:top w:val="single" w:sz="4" w:space="0" w:color="auto"/>
              <w:left w:val="single" w:sz="4" w:space="0" w:color="auto"/>
              <w:bottom w:val="single" w:sz="4" w:space="0" w:color="auto"/>
              <w:right w:val="single" w:sz="4" w:space="0" w:color="auto"/>
            </w:tcBorders>
          </w:tcPr>
          <w:p w14:paraId="1CA4BBBE" w14:textId="77777777" w:rsidR="00732F75" w:rsidRPr="00304F38" w:rsidRDefault="00732F75" w:rsidP="00434450">
            <w:pPr>
              <w:pStyle w:val="TAC"/>
            </w:pPr>
            <w:r w:rsidRPr="00304F38">
              <w:t>FDD-M1_B</w:t>
            </w:r>
          </w:p>
        </w:tc>
        <w:tc>
          <w:tcPr>
            <w:tcW w:w="0" w:type="auto"/>
            <w:tcBorders>
              <w:top w:val="single" w:sz="4" w:space="0" w:color="auto"/>
              <w:left w:val="single" w:sz="4" w:space="0" w:color="auto"/>
              <w:bottom w:val="single" w:sz="4" w:space="0" w:color="auto"/>
              <w:right w:val="single" w:sz="4" w:space="0" w:color="auto"/>
            </w:tcBorders>
            <w:vAlign w:val="center"/>
          </w:tcPr>
          <w:p w14:paraId="76C32F0D" w14:textId="77777777" w:rsidR="00732F75" w:rsidRPr="00304F38" w:rsidRDefault="00732F75" w:rsidP="00434450">
            <w:pPr>
              <w:pStyle w:val="TAC"/>
            </w:pPr>
            <w:r w:rsidRPr="00304F38">
              <w:rPr>
                <w:rFonts w:hint="eastAsia"/>
                <w:lang w:eastAsia="zh-CN"/>
              </w:rPr>
              <w:t>66</w:t>
            </w:r>
            <w:r w:rsidRPr="00304F38">
              <w:rPr>
                <w:rFonts w:hint="eastAsia"/>
                <w:vertAlign w:val="superscript"/>
                <w:lang w:eastAsia="zh-CN"/>
              </w:rPr>
              <w:t xml:space="preserve"> Note 2</w:t>
            </w:r>
            <w:r w:rsidRPr="00304F38">
              <w:t xml:space="preserve">, </w:t>
            </w:r>
            <w:r w:rsidRPr="00304F38">
              <w:rPr>
                <w:rFonts w:eastAsia="MS Mincho" w:hint="eastAsia"/>
                <w:lang w:eastAsia="ja-JP"/>
              </w:rPr>
              <w:t>74</w:t>
            </w:r>
            <w:r w:rsidRPr="00304F38">
              <w:rPr>
                <w:vertAlign w:val="superscript"/>
              </w:rPr>
              <w:t xml:space="preserve"> Note 3</w:t>
            </w:r>
          </w:p>
        </w:tc>
        <w:tc>
          <w:tcPr>
            <w:tcW w:w="0" w:type="auto"/>
            <w:tcBorders>
              <w:top w:val="single" w:sz="4" w:space="0" w:color="auto"/>
              <w:left w:val="single" w:sz="4" w:space="0" w:color="auto"/>
              <w:bottom w:val="single" w:sz="4" w:space="0" w:color="auto"/>
              <w:right w:val="single" w:sz="4" w:space="0" w:color="auto"/>
            </w:tcBorders>
          </w:tcPr>
          <w:p w14:paraId="38F10D6B" w14:textId="77777777" w:rsidR="00732F75" w:rsidRPr="00304F38" w:rsidRDefault="00732F75" w:rsidP="00434450">
            <w:pPr>
              <w:pStyle w:val="TAC"/>
            </w:pPr>
            <w:r w:rsidRPr="00304F38">
              <w:t>TDD-M1_B</w:t>
            </w:r>
          </w:p>
        </w:tc>
        <w:tc>
          <w:tcPr>
            <w:tcW w:w="0" w:type="auto"/>
            <w:tcBorders>
              <w:top w:val="single" w:sz="4" w:space="0" w:color="auto"/>
              <w:left w:val="single" w:sz="4" w:space="0" w:color="auto"/>
              <w:bottom w:val="single" w:sz="4" w:space="0" w:color="auto"/>
              <w:right w:val="single" w:sz="4" w:space="0" w:color="auto"/>
            </w:tcBorders>
            <w:vAlign w:val="center"/>
          </w:tcPr>
          <w:p w14:paraId="129C99EA" w14:textId="77777777" w:rsidR="00732F75" w:rsidRPr="00304F38" w:rsidRDefault="00732F75" w:rsidP="00434450">
            <w:pPr>
              <w:pStyle w:val="TAC"/>
            </w:pPr>
            <w:r w:rsidRPr="00304F38">
              <w:t>-</w:t>
            </w:r>
          </w:p>
        </w:tc>
      </w:tr>
      <w:tr w:rsidR="00732F75" w:rsidRPr="00304F38" w14:paraId="2C5DE72F" w14:textId="77777777" w:rsidTr="00434450">
        <w:trPr>
          <w:jc w:val="center"/>
        </w:trPr>
        <w:tc>
          <w:tcPr>
            <w:tcW w:w="0" w:type="auto"/>
            <w:tcBorders>
              <w:top w:val="single" w:sz="4" w:space="0" w:color="auto"/>
              <w:left w:val="single" w:sz="4" w:space="0" w:color="auto"/>
              <w:bottom w:val="single" w:sz="4" w:space="0" w:color="auto"/>
              <w:right w:val="single" w:sz="4" w:space="0" w:color="auto"/>
            </w:tcBorders>
          </w:tcPr>
          <w:p w14:paraId="75F03F65" w14:textId="77777777" w:rsidR="00732F75" w:rsidRPr="00304F38" w:rsidRDefault="00732F75" w:rsidP="00434450">
            <w:pPr>
              <w:pStyle w:val="TAC"/>
            </w:pPr>
            <w:r w:rsidRPr="00304F38">
              <w:t>C</w:t>
            </w:r>
          </w:p>
        </w:tc>
        <w:tc>
          <w:tcPr>
            <w:tcW w:w="0" w:type="auto"/>
            <w:tcBorders>
              <w:top w:val="single" w:sz="4" w:space="0" w:color="auto"/>
              <w:left w:val="single" w:sz="4" w:space="0" w:color="auto"/>
              <w:bottom w:val="single" w:sz="4" w:space="0" w:color="auto"/>
              <w:right w:val="single" w:sz="4" w:space="0" w:color="auto"/>
            </w:tcBorders>
          </w:tcPr>
          <w:p w14:paraId="1CBCF14A" w14:textId="77777777" w:rsidR="00732F75" w:rsidRPr="00304F38" w:rsidRDefault="00732F75" w:rsidP="00434450">
            <w:pPr>
              <w:pStyle w:val="TAC"/>
            </w:pPr>
            <w:r w:rsidRPr="00304F38">
              <w:t>FDD-M1_C</w:t>
            </w:r>
          </w:p>
        </w:tc>
        <w:tc>
          <w:tcPr>
            <w:tcW w:w="0" w:type="auto"/>
            <w:tcBorders>
              <w:top w:val="single" w:sz="4" w:space="0" w:color="auto"/>
              <w:left w:val="single" w:sz="4" w:space="0" w:color="auto"/>
              <w:bottom w:val="single" w:sz="4" w:space="0" w:color="auto"/>
              <w:right w:val="single" w:sz="4" w:space="0" w:color="auto"/>
            </w:tcBorders>
            <w:vAlign w:val="center"/>
          </w:tcPr>
          <w:p w14:paraId="1781776E" w14:textId="77777777" w:rsidR="00732F75" w:rsidRPr="00304F38" w:rsidRDefault="00732F75" w:rsidP="00434450">
            <w:pPr>
              <w:pStyle w:val="TAC"/>
            </w:pPr>
            <w:r w:rsidRPr="00304F38">
              <w:t>-</w:t>
            </w:r>
          </w:p>
        </w:tc>
        <w:tc>
          <w:tcPr>
            <w:tcW w:w="0" w:type="auto"/>
            <w:tcBorders>
              <w:top w:val="single" w:sz="4" w:space="0" w:color="auto"/>
              <w:left w:val="single" w:sz="4" w:space="0" w:color="auto"/>
              <w:bottom w:val="single" w:sz="4" w:space="0" w:color="auto"/>
              <w:right w:val="single" w:sz="4" w:space="0" w:color="auto"/>
            </w:tcBorders>
          </w:tcPr>
          <w:p w14:paraId="5CCF7EBE" w14:textId="77777777" w:rsidR="00732F75" w:rsidRPr="00304F38" w:rsidRDefault="00732F75" w:rsidP="00434450">
            <w:pPr>
              <w:pStyle w:val="TAC"/>
            </w:pPr>
            <w:r w:rsidRPr="00304F38">
              <w:t>TDD-M1_C</w:t>
            </w:r>
          </w:p>
        </w:tc>
        <w:tc>
          <w:tcPr>
            <w:tcW w:w="0" w:type="auto"/>
            <w:tcBorders>
              <w:top w:val="single" w:sz="4" w:space="0" w:color="auto"/>
              <w:left w:val="single" w:sz="4" w:space="0" w:color="auto"/>
              <w:bottom w:val="single" w:sz="4" w:space="0" w:color="auto"/>
              <w:right w:val="single" w:sz="4" w:space="0" w:color="auto"/>
            </w:tcBorders>
            <w:vAlign w:val="center"/>
          </w:tcPr>
          <w:p w14:paraId="1F3E1950" w14:textId="77777777" w:rsidR="00732F75" w:rsidRPr="00304F38" w:rsidRDefault="00732F75" w:rsidP="00434450">
            <w:pPr>
              <w:pStyle w:val="TAC"/>
            </w:pPr>
            <w:r w:rsidRPr="00304F38">
              <w:t>-</w:t>
            </w:r>
          </w:p>
        </w:tc>
      </w:tr>
      <w:tr w:rsidR="00732F75" w:rsidRPr="00304F38" w14:paraId="29927813" w14:textId="77777777" w:rsidTr="00434450">
        <w:trPr>
          <w:jc w:val="center"/>
        </w:trPr>
        <w:tc>
          <w:tcPr>
            <w:tcW w:w="0" w:type="auto"/>
            <w:tcBorders>
              <w:top w:val="single" w:sz="4" w:space="0" w:color="auto"/>
              <w:left w:val="single" w:sz="4" w:space="0" w:color="auto"/>
              <w:bottom w:val="single" w:sz="4" w:space="0" w:color="auto"/>
              <w:right w:val="single" w:sz="4" w:space="0" w:color="auto"/>
            </w:tcBorders>
          </w:tcPr>
          <w:p w14:paraId="297AB6BD" w14:textId="77777777" w:rsidR="00732F75" w:rsidRPr="00304F38" w:rsidRDefault="00732F75" w:rsidP="00434450">
            <w:pPr>
              <w:pStyle w:val="TAC"/>
            </w:pPr>
            <w:r w:rsidRPr="00304F38">
              <w:t>D</w:t>
            </w:r>
          </w:p>
        </w:tc>
        <w:tc>
          <w:tcPr>
            <w:tcW w:w="0" w:type="auto"/>
            <w:tcBorders>
              <w:top w:val="single" w:sz="4" w:space="0" w:color="auto"/>
              <w:left w:val="single" w:sz="4" w:space="0" w:color="auto"/>
              <w:bottom w:val="single" w:sz="4" w:space="0" w:color="auto"/>
              <w:right w:val="single" w:sz="4" w:space="0" w:color="auto"/>
            </w:tcBorders>
          </w:tcPr>
          <w:p w14:paraId="63C14122" w14:textId="77777777" w:rsidR="00732F75" w:rsidRPr="00304F38" w:rsidRDefault="00732F75" w:rsidP="00434450">
            <w:pPr>
              <w:pStyle w:val="TAC"/>
            </w:pPr>
            <w:r w:rsidRPr="00304F38">
              <w:t>FDD-M1_D</w:t>
            </w:r>
          </w:p>
        </w:tc>
        <w:tc>
          <w:tcPr>
            <w:tcW w:w="0" w:type="auto"/>
            <w:tcBorders>
              <w:top w:val="single" w:sz="4" w:space="0" w:color="auto"/>
              <w:left w:val="single" w:sz="4" w:space="0" w:color="auto"/>
              <w:bottom w:val="single" w:sz="4" w:space="0" w:color="auto"/>
              <w:right w:val="single" w:sz="4" w:space="0" w:color="auto"/>
            </w:tcBorders>
            <w:vAlign w:val="center"/>
          </w:tcPr>
          <w:p w14:paraId="07EC9257" w14:textId="77777777" w:rsidR="00732F75" w:rsidRPr="00304F38" w:rsidRDefault="00732F75" w:rsidP="00434450">
            <w:pPr>
              <w:pStyle w:val="TAC"/>
            </w:pPr>
            <w:r w:rsidRPr="00304F38">
              <w:t>28</w:t>
            </w:r>
          </w:p>
        </w:tc>
        <w:tc>
          <w:tcPr>
            <w:tcW w:w="0" w:type="auto"/>
            <w:tcBorders>
              <w:top w:val="single" w:sz="4" w:space="0" w:color="auto"/>
              <w:left w:val="single" w:sz="4" w:space="0" w:color="auto"/>
              <w:bottom w:val="single" w:sz="4" w:space="0" w:color="auto"/>
              <w:right w:val="single" w:sz="4" w:space="0" w:color="auto"/>
            </w:tcBorders>
          </w:tcPr>
          <w:p w14:paraId="19B6D70B" w14:textId="77777777" w:rsidR="00732F75" w:rsidRPr="00304F38" w:rsidRDefault="00732F75" w:rsidP="00434450">
            <w:pPr>
              <w:pStyle w:val="TAC"/>
            </w:pPr>
            <w:r w:rsidRPr="00304F38">
              <w:t>TDD-M1_D</w:t>
            </w:r>
          </w:p>
        </w:tc>
        <w:tc>
          <w:tcPr>
            <w:tcW w:w="0" w:type="auto"/>
            <w:tcBorders>
              <w:top w:val="single" w:sz="4" w:space="0" w:color="auto"/>
              <w:left w:val="single" w:sz="4" w:space="0" w:color="auto"/>
              <w:bottom w:val="single" w:sz="4" w:space="0" w:color="auto"/>
              <w:right w:val="single" w:sz="4" w:space="0" w:color="auto"/>
            </w:tcBorders>
            <w:vAlign w:val="center"/>
          </w:tcPr>
          <w:p w14:paraId="166486C2" w14:textId="77777777" w:rsidR="00732F75" w:rsidRPr="00304F38" w:rsidRDefault="00732F75" w:rsidP="00434450">
            <w:pPr>
              <w:pStyle w:val="TAC"/>
            </w:pPr>
            <w:r w:rsidRPr="00304F38">
              <w:t>-</w:t>
            </w:r>
          </w:p>
        </w:tc>
      </w:tr>
      <w:tr w:rsidR="00732F75" w:rsidRPr="00304F38" w14:paraId="588FE391" w14:textId="77777777" w:rsidTr="00434450">
        <w:trPr>
          <w:jc w:val="center"/>
        </w:trPr>
        <w:tc>
          <w:tcPr>
            <w:tcW w:w="0" w:type="auto"/>
            <w:tcBorders>
              <w:top w:val="single" w:sz="4" w:space="0" w:color="auto"/>
              <w:left w:val="single" w:sz="4" w:space="0" w:color="auto"/>
              <w:bottom w:val="single" w:sz="4" w:space="0" w:color="auto"/>
              <w:right w:val="single" w:sz="4" w:space="0" w:color="auto"/>
            </w:tcBorders>
          </w:tcPr>
          <w:p w14:paraId="73154232" w14:textId="77777777" w:rsidR="00732F75" w:rsidRPr="00304F38" w:rsidRDefault="00732F75" w:rsidP="00434450">
            <w:pPr>
              <w:pStyle w:val="TAC"/>
            </w:pPr>
            <w:r w:rsidRPr="00304F38">
              <w:t>E</w:t>
            </w:r>
          </w:p>
        </w:tc>
        <w:tc>
          <w:tcPr>
            <w:tcW w:w="0" w:type="auto"/>
            <w:tcBorders>
              <w:top w:val="single" w:sz="4" w:space="0" w:color="auto"/>
              <w:left w:val="single" w:sz="4" w:space="0" w:color="auto"/>
              <w:bottom w:val="single" w:sz="4" w:space="0" w:color="auto"/>
              <w:right w:val="single" w:sz="4" w:space="0" w:color="auto"/>
            </w:tcBorders>
          </w:tcPr>
          <w:p w14:paraId="11997B71" w14:textId="77777777" w:rsidR="00732F75" w:rsidRPr="00304F38" w:rsidRDefault="00732F75" w:rsidP="00434450">
            <w:pPr>
              <w:pStyle w:val="TAC"/>
            </w:pPr>
            <w:r w:rsidRPr="00304F38">
              <w:t>FDD-M1_E</w:t>
            </w:r>
          </w:p>
        </w:tc>
        <w:tc>
          <w:tcPr>
            <w:tcW w:w="0" w:type="auto"/>
            <w:tcBorders>
              <w:top w:val="single" w:sz="4" w:space="0" w:color="auto"/>
              <w:left w:val="single" w:sz="4" w:space="0" w:color="auto"/>
              <w:bottom w:val="single" w:sz="4" w:space="0" w:color="auto"/>
              <w:right w:val="single" w:sz="4" w:space="0" w:color="auto"/>
            </w:tcBorders>
            <w:vAlign w:val="center"/>
          </w:tcPr>
          <w:p w14:paraId="48215A85" w14:textId="77777777" w:rsidR="00732F75" w:rsidRPr="00304F38" w:rsidRDefault="00732F75" w:rsidP="00434450">
            <w:pPr>
              <w:pStyle w:val="TAC"/>
            </w:pPr>
            <w:r w:rsidRPr="00304F38">
              <w:t>2, 5, 7, 27</w:t>
            </w:r>
          </w:p>
        </w:tc>
        <w:tc>
          <w:tcPr>
            <w:tcW w:w="0" w:type="auto"/>
            <w:tcBorders>
              <w:top w:val="single" w:sz="4" w:space="0" w:color="auto"/>
              <w:left w:val="single" w:sz="4" w:space="0" w:color="auto"/>
              <w:bottom w:val="single" w:sz="4" w:space="0" w:color="auto"/>
              <w:right w:val="single" w:sz="4" w:space="0" w:color="auto"/>
            </w:tcBorders>
          </w:tcPr>
          <w:p w14:paraId="429A6A32" w14:textId="77777777" w:rsidR="00732F75" w:rsidRPr="00304F38" w:rsidRDefault="00732F75" w:rsidP="00434450">
            <w:pPr>
              <w:pStyle w:val="TAC"/>
            </w:pPr>
            <w:r w:rsidRPr="00304F38">
              <w:t>TDD-M1_E</w:t>
            </w:r>
          </w:p>
        </w:tc>
        <w:tc>
          <w:tcPr>
            <w:tcW w:w="0" w:type="auto"/>
            <w:tcBorders>
              <w:top w:val="single" w:sz="4" w:space="0" w:color="auto"/>
              <w:left w:val="single" w:sz="4" w:space="0" w:color="auto"/>
              <w:bottom w:val="single" w:sz="4" w:space="0" w:color="auto"/>
              <w:right w:val="single" w:sz="4" w:space="0" w:color="auto"/>
            </w:tcBorders>
            <w:vAlign w:val="center"/>
          </w:tcPr>
          <w:p w14:paraId="38E8DDC0" w14:textId="77777777" w:rsidR="00732F75" w:rsidRPr="00304F38" w:rsidRDefault="00732F75" w:rsidP="00434450">
            <w:pPr>
              <w:pStyle w:val="TAC"/>
            </w:pPr>
            <w:r w:rsidRPr="00304F38">
              <w:t>41</w:t>
            </w:r>
          </w:p>
        </w:tc>
      </w:tr>
      <w:tr w:rsidR="00732F75" w:rsidRPr="00304F38" w14:paraId="32E024A5" w14:textId="77777777" w:rsidTr="00434450">
        <w:trPr>
          <w:jc w:val="center"/>
        </w:trPr>
        <w:tc>
          <w:tcPr>
            <w:tcW w:w="0" w:type="auto"/>
            <w:tcBorders>
              <w:top w:val="single" w:sz="4" w:space="0" w:color="auto"/>
              <w:left w:val="single" w:sz="4" w:space="0" w:color="auto"/>
              <w:bottom w:val="single" w:sz="4" w:space="0" w:color="auto"/>
              <w:right w:val="single" w:sz="4" w:space="0" w:color="auto"/>
            </w:tcBorders>
          </w:tcPr>
          <w:p w14:paraId="231A2332" w14:textId="77777777" w:rsidR="00732F75" w:rsidRPr="00304F38" w:rsidRDefault="00732F75" w:rsidP="00434450">
            <w:pPr>
              <w:pStyle w:val="TAC"/>
            </w:pPr>
            <w:r w:rsidRPr="00304F38">
              <w:t>F</w:t>
            </w:r>
          </w:p>
        </w:tc>
        <w:tc>
          <w:tcPr>
            <w:tcW w:w="0" w:type="auto"/>
            <w:tcBorders>
              <w:top w:val="single" w:sz="4" w:space="0" w:color="auto"/>
              <w:left w:val="single" w:sz="4" w:space="0" w:color="auto"/>
              <w:bottom w:val="single" w:sz="4" w:space="0" w:color="auto"/>
              <w:right w:val="single" w:sz="4" w:space="0" w:color="auto"/>
            </w:tcBorders>
          </w:tcPr>
          <w:p w14:paraId="3CC4EFC2" w14:textId="77777777" w:rsidR="00732F75" w:rsidRPr="00304F38" w:rsidRDefault="00732F75" w:rsidP="00434450">
            <w:pPr>
              <w:pStyle w:val="TAC"/>
            </w:pPr>
            <w:r w:rsidRPr="00304F38">
              <w:t>FDD-M1_F</w:t>
            </w:r>
          </w:p>
        </w:tc>
        <w:tc>
          <w:tcPr>
            <w:tcW w:w="0" w:type="auto"/>
            <w:tcBorders>
              <w:top w:val="single" w:sz="4" w:space="0" w:color="auto"/>
              <w:left w:val="single" w:sz="4" w:space="0" w:color="auto"/>
              <w:bottom w:val="single" w:sz="4" w:space="0" w:color="auto"/>
              <w:right w:val="single" w:sz="4" w:space="0" w:color="auto"/>
            </w:tcBorders>
            <w:vAlign w:val="center"/>
          </w:tcPr>
          <w:p w14:paraId="6A2EC0F6" w14:textId="77777777" w:rsidR="00732F75" w:rsidRPr="00304F38" w:rsidRDefault="00732F75" w:rsidP="00434450">
            <w:pPr>
              <w:pStyle w:val="TAC"/>
            </w:pPr>
            <w:r w:rsidRPr="00304F38">
              <w:t>26</w:t>
            </w:r>
            <w:r w:rsidRPr="00304F38">
              <w:rPr>
                <w:vertAlign w:val="superscript"/>
              </w:rPr>
              <w:t xml:space="preserve"> Note 1</w:t>
            </w:r>
          </w:p>
        </w:tc>
        <w:tc>
          <w:tcPr>
            <w:tcW w:w="0" w:type="auto"/>
            <w:tcBorders>
              <w:top w:val="single" w:sz="4" w:space="0" w:color="auto"/>
              <w:left w:val="single" w:sz="4" w:space="0" w:color="auto"/>
              <w:bottom w:val="single" w:sz="4" w:space="0" w:color="auto"/>
              <w:right w:val="single" w:sz="4" w:space="0" w:color="auto"/>
            </w:tcBorders>
          </w:tcPr>
          <w:p w14:paraId="1EAD9541" w14:textId="77777777" w:rsidR="00732F75" w:rsidRPr="00304F38" w:rsidRDefault="00732F75" w:rsidP="00434450">
            <w:pPr>
              <w:pStyle w:val="TAC"/>
            </w:pPr>
            <w:r w:rsidRPr="00304F38">
              <w:t>TDD-M1_F</w:t>
            </w:r>
          </w:p>
        </w:tc>
        <w:tc>
          <w:tcPr>
            <w:tcW w:w="0" w:type="auto"/>
            <w:tcBorders>
              <w:top w:val="single" w:sz="4" w:space="0" w:color="auto"/>
              <w:left w:val="single" w:sz="4" w:space="0" w:color="auto"/>
              <w:bottom w:val="single" w:sz="4" w:space="0" w:color="auto"/>
              <w:right w:val="single" w:sz="4" w:space="0" w:color="auto"/>
            </w:tcBorders>
          </w:tcPr>
          <w:p w14:paraId="0443AA12" w14:textId="77777777" w:rsidR="00732F75" w:rsidRPr="00304F38" w:rsidRDefault="00732F75" w:rsidP="00434450">
            <w:pPr>
              <w:pStyle w:val="TAC"/>
            </w:pPr>
            <w:r w:rsidRPr="00304F38">
              <w:t>-</w:t>
            </w:r>
          </w:p>
        </w:tc>
      </w:tr>
      <w:tr w:rsidR="00732F75" w:rsidRPr="00304F38" w14:paraId="1BA869B0" w14:textId="77777777" w:rsidTr="00434450">
        <w:trPr>
          <w:jc w:val="center"/>
        </w:trPr>
        <w:tc>
          <w:tcPr>
            <w:tcW w:w="0" w:type="auto"/>
            <w:tcBorders>
              <w:top w:val="single" w:sz="4" w:space="0" w:color="auto"/>
              <w:left w:val="single" w:sz="4" w:space="0" w:color="auto"/>
              <w:bottom w:val="single" w:sz="4" w:space="0" w:color="auto"/>
              <w:right w:val="single" w:sz="4" w:space="0" w:color="auto"/>
            </w:tcBorders>
          </w:tcPr>
          <w:p w14:paraId="5BEA98F1" w14:textId="77777777" w:rsidR="00732F75" w:rsidRPr="00304F38" w:rsidRDefault="00732F75" w:rsidP="00434450">
            <w:pPr>
              <w:pStyle w:val="TAC"/>
            </w:pPr>
            <w:r w:rsidRPr="00304F38">
              <w:t>G</w:t>
            </w:r>
          </w:p>
        </w:tc>
        <w:tc>
          <w:tcPr>
            <w:tcW w:w="0" w:type="auto"/>
            <w:tcBorders>
              <w:top w:val="single" w:sz="4" w:space="0" w:color="auto"/>
              <w:left w:val="single" w:sz="4" w:space="0" w:color="auto"/>
              <w:bottom w:val="single" w:sz="4" w:space="0" w:color="auto"/>
              <w:right w:val="single" w:sz="4" w:space="0" w:color="auto"/>
            </w:tcBorders>
          </w:tcPr>
          <w:p w14:paraId="51FA4EEF" w14:textId="77777777" w:rsidR="00732F75" w:rsidRPr="00304F38" w:rsidRDefault="00732F75" w:rsidP="00434450">
            <w:pPr>
              <w:pStyle w:val="TAC"/>
            </w:pPr>
            <w:r w:rsidRPr="00304F38">
              <w:t>FDD-M1_G</w:t>
            </w:r>
          </w:p>
        </w:tc>
        <w:tc>
          <w:tcPr>
            <w:tcW w:w="0" w:type="auto"/>
            <w:tcBorders>
              <w:top w:val="single" w:sz="4" w:space="0" w:color="auto"/>
              <w:left w:val="single" w:sz="4" w:space="0" w:color="auto"/>
              <w:bottom w:val="single" w:sz="4" w:space="0" w:color="auto"/>
              <w:right w:val="single" w:sz="4" w:space="0" w:color="auto"/>
            </w:tcBorders>
            <w:vAlign w:val="center"/>
          </w:tcPr>
          <w:p w14:paraId="0AB30A8F" w14:textId="77777777" w:rsidR="00732F75" w:rsidRPr="00304F38" w:rsidRDefault="00732F75" w:rsidP="00434450">
            <w:pPr>
              <w:pStyle w:val="TAC"/>
            </w:pPr>
            <w:r w:rsidRPr="00304F38">
              <w:t>3, 8, 12, 13, 20, 85</w:t>
            </w:r>
          </w:p>
        </w:tc>
        <w:tc>
          <w:tcPr>
            <w:tcW w:w="0" w:type="auto"/>
            <w:tcBorders>
              <w:top w:val="single" w:sz="4" w:space="0" w:color="auto"/>
              <w:left w:val="single" w:sz="4" w:space="0" w:color="auto"/>
              <w:bottom w:val="single" w:sz="4" w:space="0" w:color="auto"/>
              <w:right w:val="single" w:sz="4" w:space="0" w:color="auto"/>
            </w:tcBorders>
          </w:tcPr>
          <w:p w14:paraId="11A8BA5D" w14:textId="77777777" w:rsidR="00732F75" w:rsidRPr="00304F38" w:rsidRDefault="00732F75" w:rsidP="00434450">
            <w:pPr>
              <w:pStyle w:val="TAC"/>
            </w:pPr>
            <w:r w:rsidRPr="00304F38">
              <w:t>TDD-M1_G</w:t>
            </w:r>
          </w:p>
        </w:tc>
        <w:tc>
          <w:tcPr>
            <w:tcW w:w="0" w:type="auto"/>
            <w:tcBorders>
              <w:top w:val="single" w:sz="4" w:space="0" w:color="auto"/>
              <w:left w:val="single" w:sz="4" w:space="0" w:color="auto"/>
              <w:bottom w:val="single" w:sz="4" w:space="0" w:color="auto"/>
              <w:right w:val="single" w:sz="4" w:space="0" w:color="auto"/>
            </w:tcBorders>
          </w:tcPr>
          <w:p w14:paraId="11022DEC" w14:textId="77777777" w:rsidR="00732F75" w:rsidRPr="00304F38" w:rsidRDefault="00732F75" w:rsidP="00434450">
            <w:pPr>
              <w:pStyle w:val="TAC"/>
            </w:pPr>
            <w:r w:rsidRPr="00304F38">
              <w:t>-</w:t>
            </w:r>
          </w:p>
        </w:tc>
      </w:tr>
      <w:tr w:rsidR="00732F75" w:rsidRPr="00304F38" w14:paraId="0E0E0671" w14:textId="77777777" w:rsidTr="00434450">
        <w:trPr>
          <w:jc w:val="center"/>
        </w:trPr>
        <w:tc>
          <w:tcPr>
            <w:tcW w:w="0" w:type="auto"/>
            <w:tcBorders>
              <w:top w:val="single" w:sz="4" w:space="0" w:color="auto"/>
              <w:left w:val="single" w:sz="4" w:space="0" w:color="auto"/>
              <w:bottom w:val="single" w:sz="4" w:space="0" w:color="auto"/>
              <w:right w:val="single" w:sz="4" w:space="0" w:color="auto"/>
            </w:tcBorders>
          </w:tcPr>
          <w:p w14:paraId="26EB4C32" w14:textId="77777777" w:rsidR="00732F75" w:rsidRPr="00304F38" w:rsidRDefault="00732F75" w:rsidP="00434450">
            <w:pPr>
              <w:pStyle w:val="TAC"/>
            </w:pPr>
            <w:r w:rsidRPr="00304F38">
              <w:t>H</w:t>
            </w:r>
          </w:p>
        </w:tc>
        <w:tc>
          <w:tcPr>
            <w:tcW w:w="0" w:type="auto"/>
            <w:tcBorders>
              <w:top w:val="single" w:sz="4" w:space="0" w:color="auto"/>
              <w:left w:val="single" w:sz="4" w:space="0" w:color="auto"/>
              <w:bottom w:val="single" w:sz="4" w:space="0" w:color="auto"/>
              <w:right w:val="single" w:sz="4" w:space="0" w:color="auto"/>
            </w:tcBorders>
          </w:tcPr>
          <w:p w14:paraId="2BD6EA0A" w14:textId="77777777" w:rsidR="00732F75" w:rsidRPr="00304F38" w:rsidRDefault="00732F75" w:rsidP="00434450">
            <w:pPr>
              <w:pStyle w:val="TAC"/>
            </w:pPr>
            <w:r w:rsidRPr="00304F38">
              <w:t>FDD-M1_H</w:t>
            </w:r>
          </w:p>
        </w:tc>
        <w:tc>
          <w:tcPr>
            <w:tcW w:w="0" w:type="auto"/>
            <w:tcBorders>
              <w:top w:val="single" w:sz="4" w:space="0" w:color="auto"/>
              <w:left w:val="single" w:sz="4" w:space="0" w:color="auto"/>
              <w:bottom w:val="single" w:sz="4" w:space="0" w:color="auto"/>
              <w:right w:val="single" w:sz="4" w:space="0" w:color="auto"/>
            </w:tcBorders>
            <w:vAlign w:val="center"/>
          </w:tcPr>
          <w:p w14:paraId="6EDD4D3C" w14:textId="77777777" w:rsidR="00732F75" w:rsidRPr="00304F38" w:rsidRDefault="00732F75" w:rsidP="00434450">
            <w:pPr>
              <w:pStyle w:val="TAC"/>
            </w:pPr>
            <w:r w:rsidRPr="00304F38">
              <w:rPr>
                <w:rFonts w:hint="eastAsia"/>
                <w:lang w:eastAsia="zh-CN"/>
              </w:rPr>
              <w:t>25</w:t>
            </w:r>
          </w:p>
        </w:tc>
        <w:tc>
          <w:tcPr>
            <w:tcW w:w="0" w:type="auto"/>
            <w:tcBorders>
              <w:top w:val="single" w:sz="4" w:space="0" w:color="auto"/>
              <w:left w:val="single" w:sz="4" w:space="0" w:color="auto"/>
              <w:bottom w:val="single" w:sz="4" w:space="0" w:color="auto"/>
              <w:right w:val="single" w:sz="4" w:space="0" w:color="auto"/>
            </w:tcBorders>
          </w:tcPr>
          <w:p w14:paraId="3AE8DB34" w14:textId="77777777" w:rsidR="00732F75" w:rsidRPr="00304F38" w:rsidRDefault="00732F75" w:rsidP="00434450">
            <w:pPr>
              <w:pStyle w:val="TAC"/>
            </w:pPr>
            <w:r w:rsidRPr="00304F38">
              <w:t>TDD-M1_H</w:t>
            </w:r>
          </w:p>
        </w:tc>
        <w:tc>
          <w:tcPr>
            <w:tcW w:w="0" w:type="auto"/>
            <w:tcBorders>
              <w:top w:val="single" w:sz="4" w:space="0" w:color="auto"/>
              <w:left w:val="single" w:sz="4" w:space="0" w:color="auto"/>
              <w:bottom w:val="single" w:sz="4" w:space="0" w:color="auto"/>
              <w:right w:val="single" w:sz="4" w:space="0" w:color="auto"/>
            </w:tcBorders>
          </w:tcPr>
          <w:p w14:paraId="122E1CA8" w14:textId="77777777" w:rsidR="00732F75" w:rsidRPr="00304F38" w:rsidRDefault="00732F75" w:rsidP="00434450">
            <w:pPr>
              <w:pStyle w:val="TAC"/>
            </w:pPr>
            <w:r w:rsidRPr="00304F38">
              <w:t>-</w:t>
            </w:r>
          </w:p>
        </w:tc>
      </w:tr>
      <w:tr w:rsidR="00732F75" w:rsidRPr="00304F38" w14:paraId="1B5AD42C" w14:textId="77777777" w:rsidTr="00434450">
        <w:trPr>
          <w:jc w:val="center"/>
        </w:trPr>
        <w:tc>
          <w:tcPr>
            <w:tcW w:w="0" w:type="auto"/>
            <w:tcBorders>
              <w:top w:val="single" w:sz="4" w:space="0" w:color="auto"/>
              <w:left w:val="single" w:sz="4" w:space="0" w:color="auto"/>
              <w:bottom w:val="single" w:sz="4" w:space="0" w:color="auto"/>
              <w:right w:val="single" w:sz="4" w:space="0" w:color="auto"/>
            </w:tcBorders>
          </w:tcPr>
          <w:p w14:paraId="4B19D360" w14:textId="77777777" w:rsidR="00732F75" w:rsidRPr="00304F38" w:rsidRDefault="00732F75" w:rsidP="00434450">
            <w:pPr>
              <w:pStyle w:val="TAC"/>
            </w:pPr>
            <w:r w:rsidRPr="00304F38">
              <w:t>I</w:t>
            </w:r>
          </w:p>
        </w:tc>
        <w:tc>
          <w:tcPr>
            <w:tcW w:w="0" w:type="auto"/>
            <w:tcBorders>
              <w:top w:val="single" w:sz="4" w:space="0" w:color="auto"/>
              <w:left w:val="single" w:sz="4" w:space="0" w:color="auto"/>
              <w:bottom w:val="single" w:sz="4" w:space="0" w:color="auto"/>
              <w:right w:val="single" w:sz="4" w:space="0" w:color="auto"/>
            </w:tcBorders>
          </w:tcPr>
          <w:p w14:paraId="38CED7CD" w14:textId="77777777" w:rsidR="00732F75" w:rsidRPr="00304F38" w:rsidRDefault="00732F75" w:rsidP="00434450">
            <w:pPr>
              <w:pStyle w:val="TAC"/>
            </w:pPr>
            <w:r w:rsidRPr="00304F38">
              <w:t>FDD-M1_I</w:t>
            </w:r>
          </w:p>
        </w:tc>
        <w:tc>
          <w:tcPr>
            <w:tcW w:w="0" w:type="auto"/>
            <w:tcBorders>
              <w:top w:val="single" w:sz="4" w:space="0" w:color="auto"/>
              <w:left w:val="single" w:sz="4" w:space="0" w:color="auto"/>
              <w:bottom w:val="single" w:sz="4" w:space="0" w:color="auto"/>
              <w:right w:val="single" w:sz="4" w:space="0" w:color="auto"/>
            </w:tcBorders>
            <w:vAlign w:val="center"/>
          </w:tcPr>
          <w:p w14:paraId="7239A9B6" w14:textId="77777777" w:rsidR="00732F75" w:rsidRPr="00304F38" w:rsidRDefault="00732F75" w:rsidP="00434450">
            <w:pPr>
              <w:pStyle w:val="TAC"/>
            </w:pPr>
            <w:r w:rsidRPr="00304F38">
              <w:t>-</w:t>
            </w:r>
          </w:p>
        </w:tc>
        <w:tc>
          <w:tcPr>
            <w:tcW w:w="0" w:type="auto"/>
            <w:tcBorders>
              <w:top w:val="single" w:sz="4" w:space="0" w:color="auto"/>
              <w:left w:val="single" w:sz="4" w:space="0" w:color="auto"/>
              <w:bottom w:val="single" w:sz="4" w:space="0" w:color="auto"/>
              <w:right w:val="single" w:sz="4" w:space="0" w:color="auto"/>
            </w:tcBorders>
          </w:tcPr>
          <w:p w14:paraId="2930ADF2" w14:textId="77777777" w:rsidR="00732F75" w:rsidRPr="00304F38" w:rsidRDefault="00732F75" w:rsidP="00434450">
            <w:pPr>
              <w:pStyle w:val="TAC"/>
            </w:pPr>
            <w:r w:rsidRPr="00304F38">
              <w:t>TDD-M1_I</w:t>
            </w:r>
          </w:p>
        </w:tc>
        <w:tc>
          <w:tcPr>
            <w:tcW w:w="0" w:type="auto"/>
            <w:tcBorders>
              <w:top w:val="single" w:sz="4" w:space="0" w:color="auto"/>
              <w:left w:val="single" w:sz="4" w:space="0" w:color="auto"/>
              <w:bottom w:val="single" w:sz="4" w:space="0" w:color="auto"/>
              <w:right w:val="single" w:sz="4" w:space="0" w:color="auto"/>
            </w:tcBorders>
          </w:tcPr>
          <w:p w14:paraId="4B8DD615" w14:textId="77777777" w:rsidR="00732F75" w:rsidRPr="00304F38" w:rsidRDefault="00732F75" w:rsidP="00434450">
            <w:pPr>
              <w:pStyle w:val="TAC"/>
            </w:pPr>
            <w:r w:rsidRPr="00304F38">
              <w:t>-</w:t>
            </w:r>
          </w:p>
        </w:tc>
      </w:tr>
      <w:tr w:rsidR="00732F75" w:rsidRPr="00304F38" w14:paraId="4E8E3795" w14:textId="77777777" w:rsidTr="00434450">
        <w:trPr>
          <w:jc w:val="center"/>
        </w:trPr>
        <w:tc>
          <w:tcPr>
            <w:tcW w:w="0" w:type="auto"/>
            <w:tcBorders>
              <w:top w:val="single" w:sz="4" w:space="0" w:color="auto"/>
              <w:left w:val="single" w:sz="4" w:space="0" w:color="auto"/>
              <w:bottom w:val="single" w:sz="4" w:space="0" w:color="auto"/>
              <w:right w:val="single" w:sz="4" w:space="0" w:color="auto"/>
            </w:tcBorders>
          </w:tcPr>
          <w:p w14:paraId="068A6F15" w14:textId="77777777" w:rsidR="00732F75" w:rsidRPr="00304F38" w:rsidRDefault="00732F75" w:rsidP="00434450">
            <w:pPr>
              <w:pStyle w:val="TAC"/>
            </w:pPr>
            <w:r w:rsidRPr="00304F38">
              <w:t>J</w:t>
            </w:r>
          </w:p>
        </w:tc>
        <w:tc>
          <w:tcPr>
            <w:tcW w:w="0" w:type="auto"/>
            <w:tcBorders>
              <w:top w:val="single" w:sz="4" w:space="0" w:color="auto"/>
              <w:left w:val="single" w:sz="4" w:space="0" w:color="auto"/>
              <w:bottom w:val="single" w:sz="4" w:space="0" w:color="auto"/>
              <w:right w:val="single" w:sz="4" w:space="0" w:color="auto"/>
            </w:tcBorders>
          </w:tcPr>
          <w:p w14:paraId="07D43CF8" w14:textId="77777777" w:rsidR="00732F75" w:rsidRPr="00304F38" w:rsidRDefault="00732F75" w:rsidP="00434450">
            <w:pPr>
              <w:pStyle w:val="TAC"/>
            </w:pPr>
            <w:r w:rsidRPr="00304F38">
              <w:t>FDD-M1_J</w:t>
            </w:r>
          </w:p>
        </w:tc>
        <w:tc>
          <w:tcPr>
            <w:tcW w:w="0" w:type="auto"/>
            <w:tcBorders>
              <w:top w:val="single" w:sz="4" w:space="0" w:color="auto"/>
              <w:left w:val="single" w:sz="4" w:space="0" w:color="auto"/>
              <w:bottom w:val="single" w:sz="4" w:space="0" w:color="auto"/>
              <w:right w:val="single" w:sz="4" w:space="0" w:color="auto"/>
            </w:tcBorders>
            <w:vAlign w:val="center"/>
          </w:tcPr>
          <w:p w14:paraId="74339C61" w14:textId="77777777" w:rsidR="00732F75" w:rsidRPr="00304F38" w:rsidRDefault="00732F75" w:rsidP="00434450">
            <w:pPr>
              <w:pStyle w:val="TAC"/>
            </w:pPr>
            <w:r w:rsidRPr="00304F38">
              <w:t>-</w:t>
            </w:r>
          </w:p>
        </w:tc>
        <w:tc>
          <w:tcPr>
            <w:tcW w:w="0" w:type="auto"/>
            <w:tcBorders>
              <w:top w:val="single" w:sz="4" w:space="0" w:color="auto"/>
              <w:left w:val="single" w:sz="4" w:space="0" w:color="auto"/>
              <w:bottom w:val="single" w:sz="4" w:space="0" w:color="auto"/>
              <w:right w:val="single" w:sz="4" w:space="0" w:color="auto"/>
            </w:tcBorders>
          </w:tcPr>
          <w:p w14:paraId="7B032E78" w14:textId="77777777" w:rsidR="00732F75" w:rsidRPr="00304F38" w:rsidRDefault="00732F75" w:rsidP="00434450">
            <w:pPr>
              <w:pStyle w:val="TAC"/>
            </w:pPr>
            <w:r w:rsidRPr="00304F38">
              <w:t>TDD-M1_J</w:t>
            </w:r>
          </w:p>
        </w:tc>
        <w:tc>
          <w:tcPr>
            <w:tcW w:w="0" w:type="auto"/>
            <w:tcBorders>
              <w:top w:val="single" w:sz="4" w:space="0" w:color="auto"/>
              <w:left w:val="single" w:sz="4" w:space="0" w:color="auto"/>
              <w:bottom w:val="single" w:sz="4" w:space="0" w:color="auto"/>
              <w:right w:val="single" w:sz="4" w:space="0" w:color="auto"/>
            </w:tcBorders>
          </w:tcPr>
          <w:p w14:paraId="441AADE6" w14:textId="77777777" w:rsidR="00732F75" w:rsidRPr="00304F38" w:rsidRDefault="00732F75" w:rsidP="00434450">
            <w:pPr>
              <w:pStyle w:val="TAC"/>
            </w:pPr>
            <w:r w:rsidRPr="00304F38">
              <w:t>-</w:t>
            </w:r>
          </w:p>
        </w:tc>
      </w:tr>
      <w:tr w:rsidR="00732F75" w:rsidRPr="00304F38" w14:paraId="7AE45771" w14:textId="77777777" w:rsidTr="00434450">
        <w:trPr>
          <w:jc w:val="center"/>
        </w:trPr>
        <w:tc>
          <w:tcPr>
            <w:tcW w:w="0" w:type="auto"/>
            <w:tcBorders>
              <w:top w:val="single" w:sz="4" w:space="0" w:color="auto"/>
              <w:left w:val="single" w:sz="4" w:space="0" w:color="auto"/>
              <w:bottom w:val="single" w:sz="4" w:space="0" w:color="auto"/>
              <w:right w:val="single" w:sz="4" w:space="0" w:color="auto"/>
            </w:tcBorders>
          </w:tcPr>
          <w:p w14:paraId="40F71F9A" w14:textId="77777777" w:rsidR="00732F75" w:rsidRPr="00304F38" w:rsidRDefault="00732F75" w:rsidP="00434450">
            <w:pPr>
              <w:pStyle w:val="TAC"/>
            </w:pPr>
            <w:r w:rsidRPr="00304F38">
              <w:t>K</w:t>
            </w:r>
          </w:p>
        </w:tc>
        <w:tc>
          <w:tcPr>
            <w:tcW w:w="0" w:type="auto"/>
            <w:tcBorders>
              <w:top w:val="single" w:sz="4" w:space="0" w:color="auto"/>
              <w:left w:val="single" w:sz="4" w:space="0" w:color="auto"/>
              <w:bottom w:val="single" w:sz="4" w:space="0" w:color="auto"/>
              <w:right w:val="single" w:sz="4" w:space="0" w:color="auto"/>
            </w:tcBorders>
          </w:tcPr>
          <w:p w14:paraId="638433EE" w14:textId="77777777" w:rsidR="00732F75" w:rsidRPr="00304F38" w:rsidRDefault="00732F75" w:rsidP="00434450">
            <w:pPr>
              <w:pStyle w:val="TAC"/>
            </w:pPr>
            <w:r w:rsidRPr="00304F38">
              <w:t>FDD-M1_K</w:t>
            </w:r>
          </w:p>
        </w:tc>
        <w:tc>
          <w:tcPr>
            <w:tcW w:w="0" w:type="auto"/>
            <w:tcBorders>
              <w:top w:val="single" w:sz="4" w:space="0" w:color="auto"/>
              <w:left w:val="single" w:sz="4" w:space="0" w:color="auto"/>
              <w:bottom w:val="single" w:sz="4" w:space="0" w:color="auto"/>
              <w:right w:val="single" w:sz="4" w:space="0" w:color="auto"/>
            </w:tcBorders>
            <w:vAlign w:val="center"/>
          </w:tcPr>
          <w:p w14:paraId="61C91B42" w14:textId="77777777" w:rsidR="00732F75" w:rsidRPr="00304F38" w:rsidRDefault="00732F75" w:rsidP="00434450">
            <w:pPr>
              <w:pStyle w:val="TAC"/>
            </w:pPr>
            <w:r w:rsidRPr="00304F38">
              <w:t>-</w:t>
            </w:r>
          </w:p>
        </w:tc>
        <w:tc>
          <w:tcPr>
            <w:tcW w:w="0" w:type="auto"/>
            <w:tcBorders>
              <w:top w:val="single" w:sz="4" w:space="0" w:color="auto"/>
              <w:left w:val="single" w:sz="4" w:space="0" w:color="auto"/>
              <w:bottom w:val="single" w:sz="4" w:space="0" w:color="auto"/>
              <w:right w:val="single" w:sz="4" w:space="0" w:color="auto"/>
            </w:tcBorders>
          </w:tcPr>
          <w:p w14:paraId="7B279F18" w14:textId="77777777" w:rsidR="00732F75" w:rsidRPr="00304F38" w:rsidRDefault="00732F75" w:rsidP="00434450">
            <w:pPr>
              <w:pStyle w:val="TAC"/>
            </w:pPr>
            <w:r w:rsidRPr="00304F38">
              <w:t>TDD-M1_K</w:t>
            </w:r>
          </w:p>
        </w:tc>
        <w:tc>
          <w:tcPr>
            <w:tcW w:w="0" w:type="auto"/>
            <w:tcBorders>
              <w:top w:val="single" w:sz="4" w:space="0" w:color="auto"/>
              <w:left w:val="single" w:sz="4" w:space="0" w:color="auto"/>
              <w:bottom w:val="single" w:sz="4" w:space="0" w:color="auto"/>
              <w:right w:val="single" w:sz="4" w:space="0" w:color="auto"/>
            </w:tcBorders>
          </w:tcPr>
          <w:p w14:paraId="3A0F600B" w14:textId="77777777" w:rsidR="00732F75" w:rsidRPr="00304F38" w:rsidRDefault="00732F75" w:rsidP="00434450">
            <w:pPr>
              <w:pStyle w:val="TAC"/>
            </w:pPr>
            <w:r w:rsidRPr="00304F38">
              <w:t>-</w:t>
            </w:r>
          </w:p>
        </w:tc>
      </w:tr>
      <w:tr w:rsidR="00732F75" w:rsidRPr="00304F38" w14:paraId="4059E195" w14:textId="77777777" w:rsidTr="00434450">
        <w:trPr>
          <w:jc w:val="center"/>
        </w:trPr>
        <w:tc>
          <w:tcPr>
            <w:tcW w:w="0" w:type="auto"/>
            <w:tcBorders>
              <w:top w:val="single" w:sz="4" w:space="0" w:color="auto"/>
              <w:left w:val="single" w:sz="4" w:space="0" w:color="auto"/>
              <w:bottom w:val="single" w:sz="4" w:space="0" w:color="auto"/>
              <w:right w:val="single" w:sz="4" w:space="0" w:color="auto"/>
            </w:tcBorders>
          </w:tcPr>
          <w:p w14:paraId="24FB74E7" w14:textId="77777777" w:rsidR="00732F75" w:rsidRPr="00304F38" w:rsidRDefault="00732F75" w:rsidP="00434450">
            <w:pPr>
              <w:pStyle w:val="TAC"/>
            </w:pPr>
            <w:r w:rsidRPr="00304F38">
              <w:t>L</w:t>
            </w:r>
          </w:p>
        </w:tc>
        <w:tc>
          <w:tcPr>
            <w:tcW w:w="0" w:type="auto"/>
            <w:tcBorders>
              <w:top w:val="single" w:sz="4" w:space="0" w:color="auto"/>
              <w:left w:val="single" w:sz="4" w:space="0" w:color="auto"/>
              <w:bottom w:val="single" w:sz="4" w:space="0" w:color="auto"/>
              <w:right w:val="single" w:sz="4" w:space="0" w:color="auto"/>
            </w:tcBorders>
          </w:tcPr>
          <w:p w14:paraId="5DC0764B" w14:textId="77777777" w:rsidR="00732F75" w:rsidRPr="00304F38" w:rsidRDefault="00732F75" w:rsidP="00434450">
            <w:pPr>
              <w:pStyle w:val="TAC"/>
            </w:pPr>
            <w:r w:rsidRPr="00304F38">
              <w:t>FDD-M1_L</w:t>
            </w:r>
          </w:p>
        </w:tc>
        <w:tc>
          <w:tcPr>
            <w:tcW w:w="0" w:type="auto"/>
            <w:tcBorders>
              <w:top w:val="single" w:sz="4" w:space="0" w:color="auto"/>
              <w:left w:val="single" w:sz="4" w:space="0" w:color="auto"/>
              <w:bottom w:val="single" w:sz="4" w:space="0" w:color="auto"/>
              <w:right w:val="single" w:sz="4" w:space="0" w:color="auto"/>
            </w:tcBorders>
            <w:vAlign w:val="center"/>
          </w:tcPr>
          <w:p w14:paraId="3B86F3D0" w14:textId="77777777" w:rsidR="00732F75" w:rsidRPr="00304F38" w:rsidRDefault="00732F75" w:rsidP="00434450">
            <w:pPr>
              <w:pStyle w:val="TAC"/>
            </w:pPr>
            <w:r w:rsidRPr="00304F38">
              <w:t>-</w:t>
            </w:r>
          </w:p>
        </w:tc>
        <w:tc>
          <w:tcPr>
            <w:tcW w:w="0" w:type="auto"/>
            <w:tcBorders>
              <w:top w:val="single" w:sz="4" w:space="0" w:color="auto"/>
              <w:left w:val="single" w:sz="4" w:space="0" w:color="auto"/>
              <w:bottom w:val="single" w:sz="4" w:space="0" w:color="auto"/>
              <w:right w:val="single" w:sz="4" w:space="0" w:color="auto"/>
            </w:tcBorders>
          </w:tcPr>
          <w:p w14:paraId="434440DD" w14:textId="77777777" w:rsidR="00732F75" w:rsidRPr="00304F38" w:rsidRDefault="00732F75" w:rsidP="00434450">
            <w:pPr>
              <w:pStyle w:val="TAC"/>
            </w:pPr>
            <w:r w:rsidRPr="00304F38">
              <w:t>TDD-M1_L</w:t>
            </w:r>
          </w:p>
        </w:tc>
        <w:tc>
          <w:tcPr>
            <w:tcW w:w="0" w:type="auto"/>
            <w:tcBorders>
              <w:top w:val="single" w:sz="4" w:space="0" w:color="auto"/>
              <w:left w:val="single" w:sz="4" w:space="0" w:color="auto"/>
              <w:bottom w:val="single" w:sz="4" w:space="0" w:color="auto"/>
              <w:right w:val="single" w:sz="4" w:space="0" w:color="auto"/>
            </w:tcBorders>
          </w:tcPr>
          <w:p w14:paraId="2C793102" w14:textId="77777777" w:rsidR="00732F75" w:rsidRPr="00304F38" w:rsidRDefault="00732F75" w:rsidP="00434450">
            <w:pPr>
              <w:pStyle w:val="TAC"/>
            </w:pPr>
            <w:r w:rsidRPr="00304F38">
              <w:t>-</w:t>
            </w:r>
          </w:p>
        </w:tc>
      </w:tr>
      <w:tr w:rsidR="00732F75" w:rsidRPr="00304F38" w14:paraId="3D627C7D" w14:textId="77777777" w:rsidTr="00434450">
        <w:trPr>
          <w:jc w:val="center"/>
        </w:trPr>
        <w:tc>
          <w:tcPr>
            <w:tcW w:w="0" w:type="auto"/>
            <w:tcBorders>
              <w:top w:val="single" w:sz="4" w:space="0" w:color="auto"/>
              <w:left w:val="single" w:sz="4" w:space="0" w:color="auto"/>
              <w:bottom w:val="single" w:sz="4" w:space="0" w:color="auto"/>
              <w:right w:val="single" w:sz="4" w:space="0" w:color="auto"/>
            </w:tcBorders>
          </w:tcPr>
          <w:p w14:paraId="532FF263" w14:textId="77777777" w:rsidR="00732F75" w:rsidRPr="00304F38" w:rsidRDefault="00732F75" w:rsidP="00434450">
            <w:pPr>
              <w:pStyle w:val="TAC"/>
            </w:pPr>
            <w:r w:rsidRPr="00304F38">
              <w:t>M</w:t>
            </w:r>
          </w:p>
        </w:tc>
        <w:tc>
          <w:tcPr>
            <w:tcW w:w="0" w:type="auto"/>
            <w:tcBorders>
              <w:top w:val="single" w:sz="4" w:space="0" w:color="auto"/>
              <w:left w:val="single" w:sz="4" w:space="0" w:color="auto"/>
              <w:bottom w:val="single" w:sz="4" w:space="0" w:color="auto"/>
              <w:right w:val="single" w:sz="4" w:space="0" w:color="auto"/>
            </w:tcBorders>
          </w:tcPr>
          <w:p w14:paraId="717290F6" w14:textId="77777777" w:rsidR="00732F75" w:rsidRPr="00304F38" w:rsidRDefault="00732F75" w:rsidP="00434450">
            <w:pPr>
              <w:pStyle w:val="TAC"/>
            </w:pPr>
            <w:r w:rsidRPr="00304F38">
              <w:t>FDD-M1_M</w:t>
            </w:r>
          </w:p>
        </w:tc>
        <w:tc>
          <w:tcPr>
            <w:tcW w:w="0" w:type="auto"/>
            <w:tcBorders>
              <w:top w:val="single" w:sz="4" w:space="0" w:color="auto"/>
              <w:left w:val="single" w:sz="4" w:space="0" w:color="auto"/>
              <w:bottom w:val="single" w:sz="4" w:space="0" w:color="auto"/>
              <w:right w:val="single" w:sz="4" w:space="0" w:color="auto"/>
            </w:tcBorders>
            <w:vAlign w:val="center"/>
          </w:tcPr>
          <w:p w14:paraId="533014C4" w14:textId="77777777" w:rsidR="00732F75" w:rsidRPr="00304F38" w:rsidRDefault="00732F75" w:rsidP="00434450">
            <w:pPr>
              <w:pStyle w:val="TAC"/>
            </w:pPr>
            <w:r w:rsidRPr="00304F38">
              <w:t>-</w:t>
            </w:r>
          </w:p>
        </w:tc>
        <w:tc>
          <w:tcPr>
            <w:tcW w:w="0" w:type="auto"/>
            <w:tcBorders>
              <w:top w:val="single" w:sz="4" w:space="0" w:color="auto"/>
              <w:left w:val="single" w:sz="4" w:space="0" w:color="auto"/>
              <w:bottom w:val="single" w:sz="4" w:space="0" w:color="auto"/>
              <w:right w:val="single" w:sz="4" w:space="0" w:color="auto"/>
            </w:tcBorders>
          </w:tcPr>
          <w:p w14:paraId="76999684" w14:textId="77777777" w:rsidR="00732F75" w:rsidRPr="00304F38" w:rsidRDefault="00732F75" w:rsidP="00434450">
            <w:pPr>
              <w:pStyle w:val="TAC"/>
            </w:pPr>
            <w:r w:rsidRPr="00304F38">
              <w:t>TDD-M1_M</w:t>
            </w:r>
          </w:p>
        </w:tc>
        <w:tc>
          <w:tcPr>
            <w:tcW w:w="0" w:type="auto"/>
            <w:tcBorders>
              <w:top w:val="single" w:sz="4" w:space="0" w:color="auto"/>
              <w:left w:val="single" w:sz="4" w:space="0" w:color="auto"/>
              <w:bottom w:val="single" w:sz="4" w:space="0" w:color="auto"/>
              <w:right w:val="single" w:sz="4" w:space="0" w:color="auto"/>
            </w:tcBorders>
          </w:tcPr>
          <w:p w14:paraId="7D3034B2" w14:textId="77777777" w:rsidR="00732F75" w:rsidRPr="00304F38" w:rsidRDefault="00732F75" w:rsidP="00434450">
            <w:pPr>
              <w:pStyle w:val="TAC"/>
            </w:pPr>
            <w:r w:rsidRPr="00304F38">
              <w:t>-</w:t>
            </w:r>
          </w:p>
        </w:tc>
      </w:tr>
      <w:tr w:rsidR="00732F75" w:rsidRPr="00304F38" w14:paraId="6DD7A6D1" w14:textId="77777777" w:rsidTr="00434450">
        <w:trPr>
          <w:jc w:val="center"/>
        </w:trPr>
        <w:tc>
          <w:tcPr>
            <w:tcW w:w="0" w:type="auto"/>
            <w:tcBorders>
              <w:top w:val="single" w:sz="4" w:space="0" w:color="auto"/>
              <w:left w:val="single" w:sz="4" w:space="0" w:color="auto"/>
              <w:bottom w:val="single" w:sz="4" w:space="0" w:color="auto"/>
              <w:right w:val="single" w:sz="4" w:space="0" w:color="auto"/>
            </w:tcBorders>
          </w:tcPr>
          <w:p w14:paraId="064E8993" w14:textId="77777777" w:rsidR="00732F75" w:rsidRPr="00304F38" w:rsidRDefault="00732F75" w:rsidP="00434450">
            <w:pPr>
              <w:pStyle w:val="TAC"/>
            </w:pPr>
            <w:r w:rsidRPr="00304F38">
              <w:t>N</w:t>
            </w:r>
          </w:p>
        </w:tc>
        <w:tc>
          <w:tcPr>
            <w:tcW w:w="0" w:type="auto"/>
            <w:tcBorders>
              <w:top w:val="single" w:sz="4" w:space="0" w:color="auto"/>
              <w:left w:val="single" w:sz="4" w:space="0" w:color="auto"/>
              <w:bottom w:val="single" w:sz="4" w:space="0" w:color="auto"/>
              <w:right w:val="single" w:sz="4" w:space="0" w:color="auto"/>
            </w:tcBorders>
          </w:tcPr>
          <w:p w14:paraId="0E008ECB" w14:textId="77777777" w:rsidR="00732F75" w:rsidRPr="00304F38" w:rsidRDefault="00732F75" w:rsidP="00434450">
            <w:pPr>
              <w:pStyle w:val="TAC"/>
            </w:pPr>
            <w:r w:rsidRPr="00304F38">
              <w:t>FDD-M1_N</w:t>
            </w:r>
          </w:p>
        </w:tc>
        <w:tc>
          <w:tcPr>
            <w:tcW w:w="0" w:type="auto"/>
            <w:tcBorders>
              <w:top w:val="single" w:sz="4" w:space="0" w:color="auto"/>
              <w:left w:val="single" w:sz="4" w:space="0" w:color="auto"/>
              <w:bottom w:val="single" w:sz="4" w:space="0" w:color="auto"/>
              <w:right w:val="single" w:sz="4" w:space="0" w:color="auto"/>
            </w:tcBorders>
            <w:vAlign w:val="center"/>
          </w:tcPr>
          <w:p w14:paraId="4672B2AD" w14:textId="15BAF69B" w:rsidR="00732F75" w:rsidRPr="00304F38" w:rsidRDefault="00732F75" w:rsidP="00434450">
            <w:pPr>
              <w:pStyle w:val="TAC"/>
            </w:pPr>
            <w:r w:rsidRPr="00304F38">
              <w:t>31, 72</w:t>
            </w:r>
            <w:r w:rsidRPr="00304F38">
              <w:rPr>
                <w:rFonts w:hint="eastAsia"/>
                <w:lang w:eastAsia="zh-CN"/>
              </w:rPr>
              <w:t>, 73</w:t>
            </w:r>
            <w:ins w:id="9" w:author="Nokia Networks" w:date="2019-05-02T17:27:00Z">
              <w:r w:rsidR="009E3A78">
                <w:rPr>
                  <w:lang w:eastAsia="zh-CN"/>
                </w:rPr>
                <w:t>, 87, 88</w:t>
              </w:r>
            </w:ins>
          </w:p>
        </w:tc>
        <w:tc>
          <w:tcPr>
            <w:tcW w:w="0" w:type="auto"/>
            <w:tcBorders>
              <w:top w:val="single" w:sz="4" w:space="0" w:color="auto"/>
              <w:left w:val="single" w:sz="4" w:space="0" w:color="auto"/>
              <w:bottom w:val="single" w:sz="4" w:space="0" w:color="auto"/>
              <w:right w:val="single" w:sz="4" w:space="0" w:color="auto"/>
            </w:tcBorders>
          </w:tcPr>
          <w:p w14:paraId="393D61C7" w14:textId="77777777" w:rsidR="00732F75" w:rsidRPr="00304F38" w:rsidRDefault="00732F75" w:rsidP="00434450">
            <w:pPr>
              <w:pStyle w:val="TAC"/>
            </w:pPr>
            <w:r w:rsidRPr="00304F38">
              <w:t>TDD-M1_N</w:t>
            </w:r>
          </w:p>
        </w:tc>
        <w:tc>
          <w:tcPr>
            <w:tcW w:w="0" w:type="auto"/>
            <w:tcBorders>
              <w:top w:val="single" w:sz="4" w:space="0" w:color="auto"/>
              <w:left w:val="single" w:sz="4" w:space="0" w:color="auto"/>
              <w:bottom w:val="single" w:sz="4" w:space="0" w:color="auto"/>
              <w:right w:val="single" w:sz="4" w:space="0" w:color="auto"/>
            </w:tcBorders>
          </w:tcPr>
          <w:p w14:paraId="02DCDB59" w14:textId="77777777" w:rsidR="00732F75" w:rsidRPr="00304F38" w:rsidRDefault="00732F75" w:rsidP="00434450">
            <w:pPr>
              <w:pStyle w:val="TAC"/>
            </w:pPr>
            <w:r w:rsidRPr="00304F38">
              <w:t>-</w:t>
            </w:r>
          </w:p>
        </w:tc>
      </w:tr>
      <w:tr w:rsidR="00732F75" w:rsidRPr="00304F38" w14:paraId="0B21A722" w14:textId="77777777" w:rsidTr="00434450">
        <w:trPr>
          <w:jc w:val="center"/>
        </w:trPr>
        <w:tc>
          <w:tcPr>
            <w:tcW w:w="0" w:type="auto"/>
            <w:gridSpan w:val="5"/>
            <w:tcBorders>
              <w:top w:val="single" w:sz="4" w:space="0" w:color="auto"/>
              <w:left w:val="single" w:sz="4" w:space="0" w:color="auto"/>
              <w:bottom w:val="single" w:sz="4" w:space="0" w:color="auto"/>
              <w:right w:val="single" w:sz="4" w:space="0" w:color="auto"/>
            </w:tcBorders>
          </w:tcPr>
          <w:p w14:paraId="052796B2" w14:textId="77777777" w:rsidR="00732F75" w:rsidRPr="00304F38" w:rsidRDefault="00732F75" w:rsidP="00434450">
            <w:pPr>
              <w:pStyle w:val="TAN"/>
              <w:rPr>
                <w:lang w:eastAsia="zh-CN"/>
              </w:rPr>
            </w:pPr>
            <w:r w:rsidRPr="00304F38">
              <w:t>NOTE 1:</w:t>
            </w:r>
            <w:r w:rsidRPr="00304F38">
              <w:tab/>
              <w:t xml:space="preserve">The minimum Io condition for Band 26 is reduced by 0.5 dB when the carrier frequency of the assigned E-UTRA channel bandwidth is within 865-894 </w:t>
            </w:r>
            <w:proofErr w:type="spellStart"/>
            <w:r w:rsidRPr="00304F38">
              <w:t>MHz.</w:t>
            </w:r>
            <w:proofErr w:type="spellEnd"/>
          </w:p>
          <w:p w14:paraId="5ACCCAF5" w14:textId="77777777" w:rsidR="00732F75" w:rsidRPr="00304F38" w:rsidRDefault="00732F75" w:rsidP="00434450">
            <w:pPr>
              <w:pStyle w:val="TAN"/>
              <w:rPr>
                <w:rFonts w:cs="Arial"/>
                <w:lang w:val="en-US"/>
              </w:rPr>
            </w:pPr>
            <w:r w:rsidRPr="00304F38">
              <w:rPr>
                <w:rFonts w:cs="Arial"/>
                <w:lang w:val="en-US"/>
              </w:rPr>
              <w:t xml:space="preserve">NOTE </w:t>
            </w:r>
            <w:r w:rsidRPr="00304F38">
              <w:rPr>
                <w:rFonts w:cs="Arial" w:hint="eastAsia"/>
                <w:lang w:val="en-US" w:eastAsia="zh-CN"/>
              </w:rPr>
              <w:t>2</w:t>
            </w:r>
            <w:r w:rsidRPr="00304F38">
              <w:rPr>
                <w:rFonts w:cs="Arial"/>
                <w:lang w:val="en-US"/>
              </w:rPr>
              <w:t>:</w:t>
            </w:r>
            <w:r w:rsidRPr="00304F38">
              <w:rPr>
                <w:rFonts w:cs="Arial"/>
                <w:lang w:val="en-US"/>
              </w:rPr>
              <w:tab/>
              <w:t>The range 2180-2200 MHz of the DL operating band 66 is restricted to E-UTRA operation when carrier aggregation is configured.</w:t>
            </w:r>
          </w:p>
          <w:p w14:paraId="7D92FDDB" w14:textId="77777777" w:rsidR="00732F75" w:rsidRPr="00304F38" w:rsidRDefault="00732F75" w:rsidP="00434450">
            <w:pPr>
              <w:pStyle w:val="TAN"/>
            </w:pPr>
            <w:r w:rsidRPr="00304F38">
              <w:rPr>
                <w:rFonts w:eastAsia="MS Mincho" w:cs="Arial" w:hint="eastAsia"/>
                <w:szCs w:val="18"/>
                <w:lang w:eastAsia="ja-JP"/>
              </w:rPr>
              <w:t xml:space="preserve">NOTE </w:t>
            </w:r>
            <w:r w:rsidRPr="00304F38">
              <w:rPr>
                <w:rFonts w:eastAsia="MS Mincho" w:cs="Arial"/>
                <w:szCs w:val="18"/>
                <w:lang w:eastAsia="ja-JP"/>
              </w:rPr>
              <w:t>3</w:t>
            </w:r>
            <w:r w:rsidRPr="00304F38">
              <w:rPr>
                <w:rFonts w:eastAsia="MS Mincho" w:cs="Arial" w:hint="eastAsia"/>
                <w:szCs w:val="18"/>
                <w:lang w:eastAsia="ja-JP"/>
              </w:rPr>
              <w:t>:</w:t>
            </w:r>
            <w:r w:rsidRPr="00304F38">
              <w:rPr>
                <w:rFonts w:cs="Arial"/>
                <w:szCs w:val="18"/>
              </w:rPr>
              <w:tab/>
            </w:r>
            <w:r w:rsidRPr="00304F38">
              <w:rPr>
                <w:rFonts w:cs="Arial"/>
              </w:rPr>
              <w:t xml:space="preserve">The minimum Io condition for Band </w:t>
            </w:r>
            <w:r w:rsidRPr="00304F38">
              <w:rPr>
                <w:rFonts w:eastAsia="MS Mincho" w:cs="Arial" w:hint="eastAsia"/>
                <w:lang w:eastAsia="ja-JP"/>
              </w:rPr>
              <w:t>74</w:t>
            </w:r>
            <w:r w:rsidRPr="00304F38">
              <w:rPr>
                <w:rFonts w:cs="Arial"/>
              </w:rPr>
              <w:t xml:space="preserve"> is reduced by 0.5 dB when the carrier frequency of the assigned E-UTRA channel bandwidth is within 1475.9-1510.9 </w:t>
            </w:r>
            <w:proofErr w:type="spellStart"/>
            <w:r w:rsidRPr="00304F38">
              <w:rPr>
                <w:rFonts w:cs="Arial"/>
              </w:rPr>
              <w:t>MHz.</w:t>
            </w:r>
            <w:proofErr w:type="spellEnd"/>
          </w:p>
        </w:tc>
      </w:tr>
    </w:tbl>
    <w:p w14:paraId="25157E79" w14:textId="77777777" w:rsidR="00732F75" w:rsidRPr="00304F38" w:rsidRDefault="00732F75" w:rsidP="00732F75"/>
    <w:p w14:paraId="523E7A11" w14:textId="77777777" w:rsidR="003211FA" w:rsidRDefault="003211FA" w:rsidP="00C24D0F">
      <w:pPr>
        <w:rPr>
          <w:noProof/>
          <w:color w:val="0070C0"/>
        </w:rPr>
      </w:pPr>
    </w:p>
    <w:p w14:paraId="33DD4CBC" w14:textId="77777777" w:rsidR="00F40B10" w:rsidRPr="00AB51C5" w:rsidRDefault="00F40B10" w:rsidP="00F40B1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544BC74" w14:textId="77777777" w:rsidR="00DB37DC" w:rsidRDefault="00DB37DC">
      <w:pPr>
        <w:rPr>
          <w:noProof/>
        </w:rPr>
      </w:pPr>
    </w:p>
    <w:sectPr w:rsidR="00DB37D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FEA9EC" w14:textId="77777777" w:rsidR="00F217F8" w:rsidRDefault="00F217F8">
      <w:r>
        <w:separator/>
      </w:r>
    </w:p>
  </w:endnote>
  <w:endnote w:type="continuationSeparator" w:id="0">
    <w:p w14:paraId="45205BB1" w14:textId="77777777" w:rsidR="00F217F8" w:rsidRDefault="00F21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E94999" w14:textId="77777777" w:rsidR="00F217F8" w:rsidRDefault="00F217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048FD" w14:textId="77777777" w:rsidR="00F217F8" w:rsidRDefault="00F217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39AE9F" w14:textId="77777777" w:rsidR="00F217F8" w:rsidRDefault="00F217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A3447D" w14:textId="77777777" w:rsidR="00F217F8" w:rsidRDefault="00F217F8">
      <w:r>
        <w:separator/>
      </w:r>
    </w:p>
  </w:footnote>
  <w:footnote w:type="continuationSeparator" w:id="0">
    <w:p w14:paraId="3D9E450E" w14:textId="77777777" w:rsidR="00F217F8" w:rsidRDefault="00F217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D635B" w14:textId="77777777" w:rsidR="00F217F8" w:rsidRDefault="00F217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B7F28" w14:textId="77777777" w:rsidR="00F217F8" w:rsidRDefault="00F217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6C5902" w14:textId="77777777" w:rsidR="00F217F8" w:rsidRDefault="00F217F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75772" w14:textId="77777777" w:rsidR="00F217F8" w:rsidRDefault="00F217F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7885B9" w14:textId="77777777" w:rsidR="00F217F8" w:rsidRDefault="00F217F8">
    <w:pPr>
      <w:pStyle w:val="Header"/>
      <w:tabs>
        <w:tab w:val="right" w:pos="9639"/>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7636D6" w14:textId="77777777" w:rsidR="00F217F8" w:rsidRDefault="00F217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7"/>
  </w:num>
  <w:num w:numId="2">
    <w:abstractNumId w:val="36"/>
  </w:num>
  <w:num w:numId="3">
    <w:abstractNumId w:val="7"/>
  </w:num>
  <w:num w:numId="4">
    <w:abstractNumId w:val="29"/>
  </w:num>
  <w:num w:numId="5">
    <w:abstractNumId w:val="22"/>
  </w:num>
  <w:num w:numId="6">
    <w:abstractNumId w:val="34"/>
  </w:num>
  <w:num w:numId="7">
    <w:abstractNumId w:val="3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8"/>
  </w:num>
  <w:num w:numId="10">
    <w:abstractNumId w:val="20"/>
  </w:num>
  <w:num w:numId="11">
    <w:abstractNumId w:val="8"/>
  </w:num>
  <w:num w:numId="12">
    <w:abstractNumId w:val="16"/>
  </w:num>
  <w:num w:numId="13">
    <w:abstractNumId w:val="32"/>
  </w:num>
  <w:num w:numId="14">
    <w:abstractNumId w:val="5"/>
  </w:num>
  <w:num w:numId="15">
    <w:abstractNumId w:val="9"/>
  </w:num>
  <w:num w:numId="16">
    <w:abstractNumId w:val="28"/>
  </w:num>
  <w:num w:numId="17">
    <w:abstractNumId w:val="40"/>
  </w:num>
  <w:num w:numId="18">
    <w:abstractNumId w:val="11"/>
  </w:num>
  <w:num w:numId="19">
    <w:abstractNumId w:val="30"/>
  </w:num>
  <w:num w:numId="20">
    <w:abstractNumId w:val="23"/>
  </w:num>
  <w:num w:numId="21">
    <w:abstractNumId w:val="18"/>
  </w:num>
  <w:num w:numId="22">
    <w:abstractNumId w:val="4"/>
  </w:num>
  <w:num w:numId="23">
    <w:abstractNumId w:val="13"/>
  </w:num>
  <w:num w:numId="24">
    <w:abstractNumId w:val="31"/>
  </w:num>
  <w:num w:numId="25">
    <w:abstractNumId w:val="19"/>
  </w:num>
  <w:num w:numId="26">
    <w:abstractNumId w:val="10"/>
  </w:num>
  <w:num w:numId="27">
    <w:abstractNumId w:val="3"/>
  </w:num>
  <w:num w:numId="28">
    <w:abstractNumId w:val="24"/>
  </w:num>
  <w:num w:numId="29">
    <w:abstractNumId w:val="12"/>
  </w:num>
  <w:num w:numId="30">
    <w:abstractNumId w:val="15"/>
  </w:num>
  <w:num w:numId="31">
    <w:abstractNumId w:val="0"/>
  </w:num>
  <w:num w:numId="32">
    <w:abstractNumId w:val="35"/>
  </w:num>
  <w:num w:numId="33">
    <w:abstractNumId w:val="26"/>
  </w:num>
  <w:num w:numId="34">
    <w:abstractNumId w:val="6"/>
  </w:num>
  <w:num w:numId="35">
    <w:abstractNumId w:val="27"/>
  </w:num>
  <w:num w:numId="36">
    <w:abstractNumId w:val="25"/>
  </w:num>
  <w:num w:numId="37">
    <w:abstractNumId w:val="39"/>
  </w:num>
  <w:num w:numId="38">
    <w:abstractNumId w:val="33"/>
  </w:num>
  <w:num w:numId="39">
    <w:abstractNumId w:val="14"/>
  </w:num>
  <w:num w:numId="40">
    <w:abstractNumId w:val="21"/>
  </w:num>
  <w:num w:numId="41">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61AB2"/>
    <w:rsid w:val="00171592"/>
    <w:rsid w:val="00192C46"/>
    <w:rsid w:val="001A08B3"/>
    <w:rsid w:val="001A7B60"/>
    <w:rsid w:val="001B52F0"/>
    <w:rsid w:val="001B7A65"/>
    <w:rsid w:val="001E41F3"/>
    <w:rsid w:val="0026004D"/>
    <w:rsid w:val="002640DD"/>
    <w:rsid w:val="00275D12"/>
    <w:rsid w:val="00281016"/>
    <w:rsid w:val="00284FEB"/>
    <w:rsid w:val="002860C4"/>
    <w:rsid w:val="002B5741"/>
    <w:rsid w:val="00305409"/>
    <w:rsid w:val="003211FA"/>
    <w:rsid w:val="003609EF"/>
    <w:rsid w:val="0036231A"/>
    <w:rsid w:val="00374DD4"/>
    <w:rsid w:val="003E1A36"/>
    <w:rsid w:val="00410371"/>
    <w:rsid w:val="00420C5E"/>
    <w:rsid w:val="00423FFD"/>
    <w:rsid w:val="004242F1"/>
    <w:rsid w:val="004B75B7"/>
    <w:rsid w:val="004D75CA"/>
    <w:rsid w:val="0051580D"/>
    <w:rsid w:val="00537BF0"/>
    <w:rsid w:val="00547111"/>
    <w:rsid w:val="00563B94"/>
    <w:rsid w:val="00592D74"/>
    <w:rsid w:val="00596678"/>
    <w:rsid w:val="005C37B3"/>
    <w:rsid w:val="005E2C44"/>
    <w:rsid w:val="00621188"/>
    <w:rsid w:val="006257ED"/>
    <w:rsid w:val="00695808"/>
    <w:rsid w:val="006B46FB"/>
    <w:rsid w:val="006B63B7"/>
    <w:rsid w:val="006E21FB"/>
    <w:rsid w:val="00732F75"/>
    <w:rsid w:val="00741DA5"/>
    <w:rsid w:val="00792342"/>
    <w:rsid w:val="007977A8"/>
    <w:rsid w:val="007B512A"/>
    <w:rsid w:val="007C2097"/>
    <w:rsid w:val="007D68D9"/>
    <w:rsid w:val="007D6A07"/>
    <w:rsid w:val="007D782F"/>
    <w:rsid w:val="007F7259"/>
    <w:rsid w:val="008040A8"/>
    <w:rsid w:val="008279FA"/>
    <w:rsid w:val="008626E7"/>
    <w:rsid w:val="00862C61"/>
    <w:rsid w:val="00870EE7"/>
    <w:rsid w:val="00884693"/>
    <w:rsid w:val="008A45A6"/>
    <w:rsid w:val="008B29AB"/>
    <w:rsid w:val="008C4E9B"/>
    <w:rsid w:val="008D4A3D"/>
    <w:rsid w:val="008F686C"/>
    <w:rsid w:val="009148DE"/>
    <w:rsid w:val="00976918"/>
    <w:rsid w:val="009777D9"/>
    <w:rsid w:val="00991B88"/>
    <w:rsid w:val="009A5753"/>
    <w:rsid w:val="009A579D"/>
    <w:rsid w:val="009C7BAE"/>
    <w:rsid w:val="009E3297"/>
    <w:rsid w:val="009E3A78"/>
    <w:rsid w:val="009E51F9"/>
    <w:rsid w:val="009F734F"/>
    <w:rsid w:val="00A246B6"/>
    <w:rsid w:val="00A25F6B"/>
    <w:rsid w:val="00A42206"/>
    <w:rsid w:val="00A47E70"/>
    <w:rsid w:val="00A50CF0"/>
    <w:rsid w:val="00A7671C"/>
    <w:rsid w:val="00AA2CBC"/>
    <w:rsid w:val="00AA4F39"/>
    <w:rsid w:val="00AC5820"/>
    <w:rsid w:val="00AD1CD8"/>
    <w:rsid w:val="00B258BB"/>
    <w:rsid w:val="00B67009"/>
    <w:rsid w:val="00B67B97"/>
    <w:rsid w:val="00B67D60"/>
    <w:rsid w:val="00B968C8"/>
    <w:rsid w:val="00BA3EC5"/>
    <w:rsid w:val="00BA51D9"/>
    <w:rsid w:val="00BB5DFC"/>
    <w:rsid w:val="00BD279D"/>
    <w:rsid w:val="00BD6BB8"/>
    <w:rsid w:val="00C24D0F"/>
    <w:rsid w:val="00C26F48"/>
    <w:rsid w:val="00C55AED"/>
    <w:rsid w:val="00C66BA2"/>
    <w:rsid w:val="00C95985"/>
    <w:rsid w:val="00CC5026"/>
    <w:rsid w:val="00CC68D0"/>
    <w:rsid w:val="00D03F9A"/>
    <w:rsid w:val="00D06D51"/>
    <w:rsid w:val="00D06F0A"/>
    <w:rsid w:val="00D136AF"/>
    <w:rsid w:val="00D24991"/>
    <w:rsid w:val="00D3062B"/>
    <w:rsid w:val="00D50255"/>
    <w:rsid w:val="00D72512"/>
    <w:rsid w:val="00D85BCF"/>
    <w:rsid w:val="00D90369"/>
    <w:rsid w:val="00D9155C"/>
    <w:rsid w:val="00DB1E91"/>
    <w:rsid w:val="00DB37DC"/>
    <w:rsid w:val="00DE34CF"/>
    <w:rsid w:val="00E13F3D"/>
    <w:rsid w:val="00E34898"/>
    <w:rsid w:val="00E37060"/>
    <w:rsid w:val="00E90779"/>
    <w:rsid w:val="00E96E06"/>
    <w:rsid w:val="00EB09B7"/>
    <w:rsid w:val="00ED6055"/>
    <w:rsid w:val="00EE7D7C"/>
    <w:rsid w:val="00F217F8"/>
    <w:rsid w:val="00F25D98"/>
    <w:rsid w:val="00F300FB"/>
    <w:rsid w:val="00F40B10"/>
    <w:rsid w:val="00F6402D"/>
    <w:rsid w:val="00F93B03"/>
    <w:rsid w:val="00FA650F"/>
    <w:rsid w:val="00FA7F9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EE70824"/>
  <w15:docId w15:val="{C1DD3A59-FF19-4E25-93C2-82717AD0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locked/>
    <w:rsid w:val="007D68D9"/>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7D68D9"/>
    <w:rPr>
      <w:rFonts w:ascii="Arial" w:hAnsi="Arial"/>
      <w:b/>
      <w:noProof/>
      <w:sz w:val="18"/>
      <w:lang w:val="en-GB" w:eastAsia="en-US"/>
    </w:rPr>
  </w:style>
  <w:style w:type="paragraph" w:customStyle="1" w:styleId="a">
    <w:name w:val="样式 页眉"/>
    <w:basedOn w:val="Header"/>
    <w:link w:val="Char"/>
    <w:rsid w:val="00976918"/>
    <w:pPr>
      <w:overflowPunct w:val="0"/>
      <w:autoSpaceDE w:val="0"/>
      <w:autoSpaceDN w:val="0"/>
      <w:adjustRightInd w:val="0"/>
      <w:textAlignment w:val="baseline"/>
    </w:pPr>
    <w:rPr>
      <w:rFonts w:eastAsia="Arial"/>
      <w:bCs/>
      <w:sz w:val="22"/>
    </w:rPr>
  </w:style>
  <w:style w:type="character" w:customStyle="1" w:styleId="Char">
    <w:name w:val="样式 页眉 Char"/>
    <w:link w:val="a"/>
    <w:rsid w:val="00976918"/>
    <w:rPr>
      <w:rFonts w:ascii="Arial" w:eastAsia="Arial" w:hAnsi="Arial"/>
      <w:b/>
      <w:bCs/>
      <w:noProof/>
      <w:sz w:val="22"/>
      <w:lang w:val="en-GB" w:eastAsia="en-US"/>
    </w:rPr>
  </w:style>
  <w:style w:type="character" w:customStyle="1" w:styleId="TALCar">
    <w:name w:val="TAL Car"/>
    <w:link w:val="TAL"/>
    <w:qFormat/>
    <w:rsid w:val="00DB37DC"/>
    <w:rPr>
      <w:rFonts w:ascii="Arial" w:hAnsi="Arial"/>
      <w:sz w:val="18"/>
      <w:lang w:val="en-GB" w:eastAsia="en-US"/>
    </w:rPr>
  </w:style>
  <w:style w:type="character" w:customStyle="1" w:styleId="TAHCar">
    <w:name w:val="TAH Car"/>
    <w:link w:val="TAH"/>
    <w:qFormat/>
    <w:rsid w:val="00DB37DC"/>
    <w:rPr>
      <w:rFonts w:ascii="Arial" w:hAnsi="Arial"/>
      <w:b/>
      <w:sz w:val="18"/>
      <w:lang w:val="en-GB" w:eastAsia="en-US"/>
    </w:rPr>
  </w:style>
  <w:style w:type="character" w:customStyle="1" w:styleId="THChar">
    <w:name w:val="TH Char"/>
    <w:link w:val="TH"/>
    <w:rsid w:val="00DB37DC"/>
    <w:rPr>
      <w:rFonts w:ascii="Arial" w:hAnsi="Arial"/>
      <w:b/>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rsid w:val="00DB37DC"/>
    <w:rPr>
      <w:rFonts w:ascii="Arial" w:hAnsi="Arial"/>
      <w:sz w:val="36"/>
      <w:lang w:val="en-GB" w:eastAsia="en-US" w:bidi="ar-SA"/>
    </w:rPr>
  </w:style>
  <w:style w:type="character" w:customStyle="1" w:styleId="UnresolvedMention1">
    <w:name w:val="Unresolved Mention1"/>
    <w:uiPriority w:val="99"/>
    <w:semiHidden/>
    <w:unhideWhenUsed/>
    <w:rsid w:val="00ED6055"/>
    <w:rPr>
      <w:color w:val="808080"/>
      <w:shd w:val="clear" w:color="auto" w:fill="E6E6E6"/>
    </w:rPr>
  </w:style>
  <w:style w:type="paragraph" w:customStyle="1" w:styleId="TAJ">
    <w:name w:val="TAJ"/>
    <w:basedOn w:val="Normal"/>
    <w:rsid w:val="00ED6055"/>
    <w:pPr>
      <w:keepNext/>
      <w:keepLines/>
      <w:overflowPunct w:val="0"/>
      <w:autoSpaceDE w:val="0"/>
      <w:autoSpaceDN w:val="0"/>
      <w:adjustRightInd w:val="0"/>
      <w:spacing w:after="0"/>
      <w:jc w:val="both"/>
      <w:textAlignment w:val="baseline"/>
    </w:pPr>
    <w:rPr>
      <w:rFonts w:ascii="Arial" w:hAnsi="Arial"/>
      <w:sz w:val="18"/>
      <w:lang w:eastAsia="ko-KR"/>
    </w:rPr>
  </w:style>
  <w:style w:type="paragraph" w:customStyle="1" w:styleId="B1">
    <w:name w:val="B1+"/>
    <w:basedOn w:val="B10"/>
    <w:rsid w:val="00ED6055"/>
    <w:pPr>
      <w:numPr>
        <w:numId w:val="1"/>
      </w:numPr>
      <w:overflowPunct w:val="0"/>
      <w:autoSpaceDE w:val="0"/>
      <w:autoSpaceDN w:val="0"/>
      <w:adjustRightInd w:val="0"/>
      <w:textAlignment w:val="baseline"/>
    </w:pPr>
    <w:rPr>
      <w:lang w:eastAsia="ko-KR"/>
    </w:rPr>
  </w:style>
  <w:style w:type="character" w:customStyle="1" w:styleId="TACChar">
    <w:name w:val="TAC Char"/>
    <w:link w:val="TAC"/>
    <w:qFormat/>
    <w:rsid w:val="00ED6055"/>
    <w:rPr>
      <w:rFonts w:ascii="Arial" w:hAnsi="Arial"/>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ED6055"/>
    <w:rPr>
      <w:rFonts w:ascii="Arial" w:hAnsi="Arial"/>
      <w:sz w:val="28"/>
      <w:lang w:val="en-GB" w:eastAsia="en-US"/>
    </w:rPr>
  </w:style>
  <w:style w:type="character" w:customStyle="1" w:styleId="NOChar">
    <w:name w:val="NO Char"/>
    <w:link w:val="NO"/>
    <w:qFormat/>
    <w:rsid w:val="00ED6055"/>
    <w:rPr>
      <w:rFonts w:ascii="Times New Roman" w:hAnsi="Times New Roman"/>
      <w:lang w:val="en-GB" w:eastAsia="en-US"/>
    </w:rPr>
  </w:style>
  <w:style w:type="character" w:customStyle="1" w:styleId="TANChar">
    <w:name w:val="TAN Char"/>
    <w:link w:val="TAN"/>
    <w:rsid w:val="00ED6055"/>
    <w:rPr>
      <w:rFonts w:ascii="Arial" w:hAnsi="Arial"/>
      <w:sz w:val="18"/>
      <w:lang w:val="en-GB" w:eastAsia="en-US"/>
    </w:rPr>
  </w:style>
  <w:style w:type="character" w:customStyle="1" w:styleId="B1Char">
    <w:name w:val="B1 Char"/>
    <w:link w:val="B10"/>
    <w:locked/>
    <w:rsid w:val="00ED6055"/>
    <w:rPr>
      <w:rFonts w:ascii="Times New Roman" w:hAnsi="Times New Roman"/>
      <w:lang w:val="en-GB" w:eastAsia="en-US"/>
    </w:rPr>
  </w:style>
  <w:style w:type="character" w:customStyle="1" w:styleId="B2Char">
    <w:name w:val="B2 Char"/>
    <w:link w:val="B20"/>
    <w:locked/>
    <w:rsid w:val="00ED605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D60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ED6055"/>
    <w:rPr>
      <w:rFonts w:ascii="Arial" w:hAnsi="Arial"/>
      <w:sz w:val="22"/>
      <w:lang w:val="en-GB" w:eastAsia="en-US"/>
    </w:rPr>
  </w:style>
  <w:style w:type="character" w:styleId="SubtleReference">
    <w:name w:val="Subtle Reference"/>
    <w:uiPriority w:val="31"/>
    <w:qFormat/>
    <w:rsid w:val="00ED6055"/>
    <w:rPr>
      <w:smallCaps/>
      <w:color w:val="5A5A5A"/>
    </w:rPr>
  </w:style>
  <w:style w:type="character" w:customStyle="1" w:styleId="BalloonTextChar">
    <w:name w:val="Balloon Text Char"/>
    <w:link w:val="BalloonText"/>
    <w:rsid w:val="00ED6055"/>
    <w:rPr>
      <w:rFonts w:ascii="Tahoma" w:hAnsi="Tahoma" w:cs="Tahoma"/>
      <w:sz w:val="16"/>
      <w:szCs w:val="16"/>
      <w:lang w:val="en-GB" w:eastAsia="en-US"/>
    </w:rPr>
  </w:style>
  <w:style w:type="character" w:customStyle="1" w:styleId="CommentTextChar">
    <w:name w:val="Comment Text Char"/>
    <w:link w:val="CommentText"/>
    <w:rsid w:val="00ED6055"/>
    <w:rPr>
      <w:rFonts w:ascii="Times New Roman" w:hAnsi="Times New Roman"/>
      <w:lang w:val="en-GB" w:eastAsia="en-US"/>
    </w:rPr>
  </w:style>
  <w:style w:type="character" w:customStyle="1" w:styleId="TFChar">
    <w:name w:val="TF Char"/>
    <w:link w:val="TF"/>
    <w:rsid w:val="00ED6055"/>
    <w:rPr>
      <w:rFonts w:ascii="Arial" w:hAnsi="Arial"/>
      <w:b/>
      <w:lang w:val="en-GB" w:eastAsia="en-US"/>
    </w:rPr>
  </w:style>
  <w:style w:type="character" w:customStyle="1" w:styleId="TALChar">
    <w:name w:val="TAL Char"/>
    <w:locked/>
    <w:rsid w:val="00ED6055"/>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D6055"/>
    <w:rPr>
      <w:rFonts w:ascii="Arial" w:hAnsi="Arial"/>
      <w:sz w:val="32"/>
      <w:lang w:val="en-GB" w:eastAsia="en-US"/>
    </w:rPr>
  </w:style>
  <w:style w:type="paragraph" w:customStyle="1" w:styleId="TableText">
    <w:name w:val="TableText"/>
    <w:basedOn w:val="BodyTextIndent"/>
    <w:rsid w:val="00ED6055"/>
    <w:pPr>
      <w:keepNext/>
      <w:keepLines/>
      <w:snapToGrid w:val="0"/>
      <w:spacing w:after="180"/>
      <w:ind w:left="0"/>
      <w:jc w:val="center"/>
    </w:pPr>
    <w:rPr>
      <w:kern w:val="2"/>
    </w:rPr>
  </w:style>
  <w:style w:type="paragraph" w:styleId="BodyTextIndent">
    <w:name w:val="Body Text Indent"/>
    <w:basedOn w:val="Normal"/>
    <w:link w:val="BodyTextIndentChar"/>
    <w:rsid w:val="00ED6055"/>
    <w:pPr>
      <w:overflowPunct w:val="0"/>
      <w:autoSpaceDE w:val="0"/>
      <w:autoSpaceDN w:val="0"/>
      <w:adjustRightInd w:val="0"/>
      <w:spacing w:after="120"/>
      <w:ind w:left="360"/>
      <w:textAlignment w:val="baseline"/>
    </w:pPr>
    <w:rPr>
      <w:rFonts w:eastAsia="SimSun"/>
      <w:lang w:eastAsia="ko-KR"/>
    </w:rPr>
  </w:style>
  <w:style w:type="character" w:customStyle="1" w:styleId="BodyTextIndentChar">
    <w:name w:val="Body Text Indent Char"/>
    <w:basedOn w:val="DefaultParagraphFont"/>
    <w:link w:val="BodyTextIndent"/>
    <w:rsid w:val="00ED6055"/>
    <w:rPr>
      <w:rFonts w:ascii="Times New Roman" w:eastAsia="SimSun" w:hAnsi="Times New Roman"/>
      <w:lang w:val="en-GB" w:eastAsia="ko-KR"/>
    </w:rPr>
  </w:style>
  <w:style w:type="character" w:customStyle="1" w:styleId="DocumentMapChar">
    <w:name w:val="Document Map Char"/>
    <w:link w:val="DocumentMap"/>
    <w:rsid w:val="00ED6055"/>
    <w:rPr>
      <w:rFonts w:ascii="Tahoma" w:hAnsi="Tahoma" w:cs="Tahoma"/>
      <w:shd w:val="clear" w:color="auto" w:fill="000080"/>
      <w:lang w:val="en-GB" w:eastAsia="en-US"/>
    </w:rPr>
  </w:style>
  <w:style w:type="character" w:customStyle="1" w:styleId="CommentSubjectChar">
    <w:name w:val="Comment Subject Char"/>
    <w:link w:val="CommentSubject"/>
    <w:rsid w:val="00ED6055"/>
    <w:rPr>
      <w:rFonts w:ascii="Times New Roman" w:hAnsi="Times New Roman"/>
      <w:b/>
      <w:bCs/>
      <w:lang w:val="en-GB" w:eastAsia="en-US"/>
    </w:rPr>
  </w:style>
  <w:style w:type="character" w:customStyle="1" w:styleId="EXChar">
    <w:name w:val="EX Char"/>
    <w:link w:val="EX"/>
    <w:locked/>
    <w:rsid w:val="00ED6055"/>
    <w:rPr>
      <w:rFonts w:ascii="Times New Roman" w:hAnsi="Times New Roman"/>
      <w:lang w:val="en-GB" w:eastAsia="en-US"/>
    </w:rPr>
  </w:style>
  <w:style w:type="paragraph" w:customStyle="1" w:styleId="B2">
    <w:name w:val="B2+"/>
    <w:basedOn w:val="B20"/>
    <w:rsid w:val="00ED6055"/>
    <w:pPr>
      <w:numPr>
        <w:numId w:val="2"/>
      </w:numPr>
      <w:overflowPunct w:val="0"/>
      <w:autoSpaceDE w:val="0"/>
      <w:autoSpaceDN w:val="0"/>
      <w:adjustRightInd w:val="0"/>
      <w:textAlignment w:val="baseline"/>
    </w:pPr>
    <w:rPr>
      <w:lang w:eastAsia="ko-KR"/>
    </w:rPr>
  </w:style>
  <w:style w:type="paragraph" w:customStyle="1" w:styleId="B3">
    <w:name w:val="B3+"/>
    <w:basedOn w:val="B30"/>
    <w:rsid w:val="00ED6055"/>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rsid w:val="00ED6055"/>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rsid w:val="00ED6055"/>
    <w:pPr>
      <w:numPr>
        <w:numId w:val="5"/>
      </w:numPr>
      <w:overflowPunct w:val="0"/>
      <w:autoSpaceDE w:val="0"/>
      <w:autoSpaceDN w:val="0"/>
      <w:adjustRightInd w:val="0"/>
      <w:textAlignment w:val="baseline"/>
    </w:pPr>
    <w:rPr>
      <w:lang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D6055"/>
    <w:rPr>
      <w:rFonts w:ascii="Times New Roman" w:hAnsi="Times New Roman"/>
      <w:sz w:val="16"/>
      <w:lang w:val="en-GB" w:eastAsia="en-US"/>
    </w:rPr>
  </w:style>
  <w:style w:type="paragraph" w:customStyle="1" w:styleId="FL">
    <w:name w:val="FL"/>
    <w:basedOn w:val="Normal"/>
    <w:rsid w:val="00ED6055"/>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D6055"/>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D6055"/>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table" w:styleId="TableGrid">
    <w:name w:val="Table Grid"/>
    <w:basedOn w:val="TableNormal"/>
    <w:uiPriority w:val="39"/>
    <w:rsid w:val="00ED605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semiHidden/>
    <w:rsid w:val="00ED6055"/>
    <w:rPr>
      <w:rFonts w:ascii="Times New Roman" w:eastAsia="SimSun" w:hAnsi="Times New Roman"/>
      <w:lang w:val="en-GB" w:eastAsia="en-US"/>
    </w:rPr>
  </w:style>
  <w:style w:type="paragraph" w:customStyle="1" w:styleId="Guidance">
    <w:name w:val="Guidance"/>
    <w:basedOn w:val="Normal"/>
    <w:link w:val="GuidanceChar"/>
    <w:rsid w:val="00ED6055"/>
    <w:pPr>
      <w:overflowPunct w:val="0"/>
      <w:autoSpaceDE w:val="0"/>
      <w:autoSpaceDN w:val="0"/>
      <w:adjustRightInd w:val="0"/>
      <w:textAlignment w:val="baseline"/>
    </w:pPr>
    <w:rPr>
      <w:i/>
      <w:color w:val="0000FF"/>
      <w:lang w:eastAsia="ko-KR"/>
    </w:rPr>
  </w:style>
  <w:style w:type="paragraph" w:styleId="TOCHeading">
    <w:name w:val="TOC Heading"/>
    <w:basedOn w:val="Heading1"/>
    <w:next w:val="Normal"/>
    <w:uiPriority w:val="39"/>
    <w:unhideWhenUsed/>
    <w:qFormat/>
    <w:rsid w:val="00ED605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ko-KR"/>
    </w:rPr>
  </w:style>
  <w:style w:type="character" w:customStyle="1" w:styleId="EQChar">
    <w:name w:val="EQ Char"/>
    <w:link w:val="EQ"/>
    <w:rsid w:val="00ED6055"/>
    <w:rPr>
      <w:rFonts w:ascii="Times New Roman" w:hAnsi="Times New Roman"/>
      <w:noProof/>
      <w:lang w:val="en-GB" w:eastAsia="en-US"/>
    </w:rPr>
  </w:style>
  <w:style w:type="numbering" w:customStyle="1" w:styleId="NoList1">
    <w:name w:val="No List1"/>
    <w:next w:val="NoList"/>
    <w:uiPriority w:val="99"/>
    <w:semiHidden/>
    <w:unhideWhenUsed/>
    <w:rsid w:val="00ED6055"/>
  </w:style>
  <w:style w:type="character" w:customStyle="1" w:styleId="Heading6Char">
    <w:name w:val="Heading 6 Char"/>
    <w:aliases w:val="T1 Char,Header 6 Char"/>
    <w:basedOn w:val="DefaultParagraphFont"/>
    <w:link w:val="Heading6"/>
    <w:rsid w:val="00ED6055"/>
    <w:rPr>
      <w:rFonts w:ascii="Arial" w:hAnsi="Arial"/>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ED6055"/>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ED6055"/>
    <w:rPr>
      <w:rFonts w:ascii="Times New Roman" w:eastAsia="Symbol" w:hAnsi="Times New Roman"/>
      <w:b/>
      <w:bCs/>
      <w:sz w:val="16"/>
      <w:lang w:val="en-GB" w:eastAsia="ko-KR"/>
    </w:rPr>
  </w:style>
  <w:style w:type="character" w:customStyle="1" w:styleId="H6Char">
    <w:name w:val="H6 Char"/>
    <w:link w:val="H6"/>
    <w:rsid w:val="00ED6055"/>
    <w:rPr>
      <w:rFonts w:ascii="Arial" w:hAnsi="Arial"/>
      <w:lang w:val="en-GB" w:eastAsia="en-US"/>
    </w:rPr>
  </w:style>
  <w:style w:type="paragraph" w:styleId="NormalWeb">
    <w:name w:val="Normal (Web)"/>
    <w:basedOn w:val="Normal"/>
    <w:uiPriority w:val="99"/>
    <w:unhideWhenUsed/>
    <w:rsid w:val="00ED6055"/>
    <w:pPr>
      <w:spacing w:before="100" w:beforeAutospacing="1" w:after="100" w:afterAutospacing="1"/>
    </w:pPr>
    <w:rPr>
      <w:sz w:val="24"/>
      <w:szCs w:val="24"/>
      <w:lang w:val="en-US" w:eastAsia="ko-KR"/>
    </w:rPr>
  </w:style>
  <w:style w:type="character" w:customStyle="1" w:styleId="fontstyle01">
    <w:name w:val="fontstyle01"/>
    <w:rsid w:val="00ED6055"/>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ED6055"/>
  </w:style>
  <w:style w:type="numbering" w:customStyle="1" w:styleId="NoList3">
    <w:name w:val="No List3"/>
    <w:next w:val="NoList"/>
    <w:uiPriority w:val="99"/>
    <w:semiHidden/>
    <w:unhideWhenUsed/>
    <w:rsid w:val="00ED6055"/>
  </w:style>
  <w:style w:type="numbering" w:customStyle="1" w:styleId="NoList4">
    <w:name w:val="No List4"/>
    <w:next w:val="NoList"/>
    <w:uiPriority w:val="99"/>
    <w:semiHidden/>
    <w:unhideWhenUsed/>
    <w:rsid w:val="00ED6055"/>
  </w:style>
  <w:style w:type="table" w:customStyle="1" w:styleId="TableGrid1">
    <w:name w:val="Table Grid1"/>
    <w:basedOn w:val="TableNormal"/>
    <w:next w:val="TableGrid"/>
    <w:rsid w:val="00ED605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ED6055"/>
    <w:rPr>
      <w:rFonts w:ascii="Arial" w:hAnsi="Arial"/>
      <w:b/>
      <w:i/>
      <w:noProof/>
      <w:sz w:val="18"/>
      <w:lang w:val="en-GB" w:eastAsia="en-US"/>
    </w:rPr>
  </w:style>
  <w:style w:type="numbering" w:customStyle="1" w:styleId="NoList5">
    <w:name w:val="No List5"/>
    <w:next w:val="NoList"/>
    <w:uiPriority w:val="99"/>
    <w:semiHidden/>
    <w:unhideWhenUsed/>
    <w:rsid w:val="00ED6055"/>
  </w:style>
  <w:style w:type="character" w:customStyle="1" w:styleId="Heading7Char">
    <w:name w:val="Heading 7 Char"/>
    <w:basedOn w:val="DefaultParagraphFont"/>
    <w:link w:val="Heading7"/>
    <w:rsid w:val="00ED6055"/>
    <w:rPr>
      <w:rFonts w:ascii="Arial" w:hAnsi="Arial"/>
      <w:lang w:val="en-GB" w:eastAsia="en-US"/>
    </w:rPr>
  </w:style>
  <w:style w:type="character" w:customStyle="1" w:styleId="Heading8Char">
    <w:name w:val="Heading 8 Char"/>
    <w:basedOn w:val="DefaultParagraphFont"/>
    <w:link w:val="Heading8"/>
    <w:rsid w:val="00ED6055"/>
    <w:rPr>
      <w:rFonts w:ascii="Arial" w:hAnsi="Arial"/>
      <w:sz w:val="36"/>
      <w:lang w:val="en-GB" w:eastAsia="en-US"/>
    </w:rPr>
  </w:style>
  <w:style w:type="character" w:customStyle="1" w:styleId="Heading9Char">
    <w:name w:val="Heading 9 Char"/>
    <w:basedOn w:val="DefaultParagraphFont"/>
    <w:link w:val="Heading9"/>
    <w:rsid w:val="00ED6055"/>
    <w:rPr>
      <w:rFonts w:ascii="Arial" w:hAnsi="Arial"/>
      <w:sz w:val="36"/>
      <w:lang w:val="en-GB" w:eastAsia="en-US"/>
    </w:rPr>
  </w:style>
  <w:style w:type="table" w:customStyle="1" w:styleId="TableGrid2">
    <w:name w:val="Table Grid2"/>
    <w:basedOn w:val="TableNormal"/>
    <w:next w:val="TableGrid"/>
    <w:rsid w:val="00ED605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D6055"/>
  </w:style>
  <w:style w:type="numbering" w:customStyle="1" w:styleId="NoList21">
    <w:name w:val="No List21"/>
    <w:next w:val="NoList"/>
    <w:uiPriority w:val="99"/>
    <w:semiHidden/>
    <w:unhideWhenUsed/>
    <w:rsid w:val="00ED6055"/>
  </w:style>
  <w:style w:type="numbering" w:customStyle="1" w:styleId="NoList31">
    <w:name w:val="No List31"/>
    <w:next w:val="NoList"/>
    <w:uiPriority w:val="99"/>
    <w:semiHidden/>
    <w:unhideWhenUsed/>
    <w:rsid w:val="00ED6055"/>
  </w:style>
  <w:style w:type="numbering" w:customStyle="1" w:styleId="NoList41">
    <w:name w:val="No List41"/>
    <w:next w:val="NoList"/>
    <w:uiPriority w:val="99"/>
    <w:semiHidden/>
    <w:unhideWhenUsed/>
    <w:rsid w:val="00ED6055"/>
  </w:style>
  <w:style w:type="table" w:customStyle="1" w:styleId="TableGrid11">
    <w:name w:val="Table Grid11"/>
    <w:basedOn w:val="TableNormal"/>
    <w:next w:val="TableGrid"/>
    <w:uiPriority w:val="39"/>
    <w:rsid w:val="00ED605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D6055"/>
  </w:style>
  <w:style w:type="table" w:customStyle="1" w:styleId="TableGrid3">
    <w:name w:val="Table Grid3"/>
    <w:basedOn w:val="TableNormal"/>
    <w:next w:val="TableGrid"/>
    <w:rsid w:val="00ED605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D6055"/>
    <w:pPr>
      <w:overflowPunct w:val="0"/>
      <w:autoSpaceDE w:val="0"/>
      <w:autoSpaceDN w:val="0"/>
      <w:adjustRightInd w:val="0"/>
      <w:ind w:left="720"/>
      <w:contextualSpacing/>
      <w:textAlignment w:val="baseline"/>
    </w:pPr>
    <w:rPr>
      <w:lang w:eastAsia="ko-KR"/>
    </w:rPr>
  </w:style>
  <w:style w:type="character" w:styleId="Emphasis">
    <w:name w:val="Emphasis"/>
    <w:basedOn w:val="DefaultParagraphFont"/>
    <w:qFormat/>
    <w:rsid w:val="00ED6055"/>
    <w:rPr>
      <w:i/>
      <w:iCs/>
    </w:rPr>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62C61"/>
    <w:rPr>
      <w:rFonts w:ascii="Arial" w:hAnsi="Arial"/>
      <w:sz w:val="36"/>
      <w:lang w:val="en-GB" w:eastAsia="en-US"/>
    </w:rPr>
  </w:style>
  <w:style w:type="paragraph" w:styleId="IndexHeading">
    <w:name w:val="index heading"/>
    <w:basedOn w:val="Normal"/>
    <w:next w:val="Normal"/>
    <w:rsid w:val="00862C6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rsid w:val="00862C6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862C61"/>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862C61"/>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862C6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62C61"/>
    <w:rPr>
      <w:rFonts w:ascii="Times New Roman" w:eastAsia="Malgun Gothic" w:hAnsi="Times New Roman"/>
      <w:lang w:val="en-GB" w:eastAsia="ja-JP"/>
    </w:rPr>
  </w:style>
  <w:style w:type="paragraph" w:styleId="BodyText2">
    <w:name w:val="Body Text 2"/>
    <w:basedOn w:val="Normal"/>
    <w:link w:val="BodyText2Char"/>
    <w:rsid w:val="00862C6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862C61"/>
    <w:rPr>
      <w:rFonts w:ascii="Times New Roman" w:eastAsia="Malgun Gothic" w:hAnsi="Times New Roman"/>
      <w:i/>
      <w:lang w:val="en-GB" w:eastAsia="x-none"/>
    </w:rPr>
  </w:style>
  <w:style w:type="paragraph" w:styleId="BodyText3">
    <w:name w:val="Body Text 3"/>
    <w:basedOn w:val="Normal"/>
    <w:link w:val="BodyText3Char"/>
    <w:rsid w:val="00862C6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62C61"/>
    <w:rPr>
      <w:rFonts w:ascii="Times New Roman" w:eastAsia="Osaka" w:hAnsi="Times New Roman"/>
      <w:color w:val="000000"/>
      <w:lang w:val="en-GB" w:eastAsia="x-none"/>
    </w:rPr>
  </w:style>
  <w:style w:type="character" w:styleId="PageNumber">
    <w:name w:val="page number"/>
    <w:basedOn w:val="DefaultParagraphFont"/>
    <w:rsid w:val="00862C61"/>
  </w:style>
  <w:style w:type="paragraph" w:customStyle="1" w:styleId="CharCharCharCharChar">
    <w:name w:val="Char Char Char Char Char"/>
    <w:semiHidden/>
    <w:rsid w:val="00862C61"/>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862C61"/>
  </w:style>
  <w:style w:type="paragraph" w:customStyle="1" w:styleId="CharChar">
    <w:name w:val="Char Char"/>
    <w:semiHidden/>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62C61"/>
    <w:rPr>
      <w:lang w:val="en-GB" w:eastAsia="ja-JP" w:bidi="ar-SA"/>
    </w:rPr>
  </w:style>
  <w:style w:type="paragraph" w:customStyle="1" w:styleId="1Char">
    <w:name w:val="(文字) (文字)1 Char (文字) (文字)"/>
    <w:semiHidden/>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62C61"/>
    <w:rPr>
      <w:rFonts w:eastAsia="MS Mincho"/>
      <w:lang w:val="en-GB" w:eastAsia="en-US" w:bidi="ar-SA"/>
    </w:rPr>
  </w:style>
  <w:style w:type="paragraph" w:customStyle="1" w:styleId="1CharChar">
    <w:name w:val="(文字) (文字)1 Char (文字) (文字) Char"/>
    <w:semiHidden/>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62C6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62C61"/>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62C6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62C6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62C61"/>
    <w:rPr>
      <w:rFonts w:ascii="Arial" w:hAnsi="Arial"/>
      <w:sz w:val="32"/>
      <w:lang w:val="en-GB" w:eastAsia="ja-JP" w:bidi="ar-SA"/>
    </w:rPr>
  </w:style>
  <w:style w:type="character" w:customStyle="1" w:styleId="CharChar4">
    <w:name w:val="Char Char4"/>
    <w:rsid w:val="00862C61"/>
    <w:rPr>
      <w:rFonts w:ascii="Courier New" w:hAnsi="Courier New"/>
      <w:lang w:val="nb-NO" w:eastAsia="ja-JP" w:bidi="ar-SA"/>
    </w:rPr>
  </w:style>
  <w:style w:type="character" w:customStyle="1" w:styleId="AndreaLeonardi">
    <w:name w:val="Andrea Leonardi"/>
    <w:semiHidden/>
    <w:rsid w:val="00862C61"/>
    <w:rPr>
      <w:rFonts w:ascii="Arial" w:hAnsi="Arial" w:cs="Arial"/>
      <w:color w:val="auto"/>
      <w:sz w:val="20"/>
      <w:szCs w:val="20"/>
    </w:rPr>
  </w:style>
  <w:style w:type="character" w:customStyle="1" w:styleId="NOCharChar">
    <w:name w:val="NO Char Char"/>
    <w:rsid w:val="00862C61"/>
    <w:rPr>
      <w:lang w:val="en-GB" w:eastAsia="en-US" w:bidi="ar-SA"/>
    </w:rPr>
  </w:style>
  <w:style w:type="character" w:customStyle="1" w:styleId="NOZchn">
    <w:name w:val="NO Zchn"/>
    <w:rsid w:val="00862C61"/>
    <w:rPr>
      <w:lang w:val="en-GB" w:eastAsia="en-US" w:bidi="ar-SA"/>
    </w:rPr>
  </w:style>
  <w:style w:type="character" w:customStyle="1" w:styleId="TACCar">
    <w:name w:val="TAC Car"/>
    <w:rsid w:val="00862C61"/>
    <w:rPr>
      <w:rFonts w:ascii="Arial" w:hAnsi="Arial"/>
      <w:sz w:val="18"/>
      <w:lang w:val="en-GB" w:eastAsia="ja-JP" w:bidi="ar-SA"/>
    </w:rPr>
  </w:style>
  <w:style w:type="character" w:customStyle="1" w:styleId="TAL0">
    <w:name w:val="TAL (文字)"/>
    <w:rsid w:val="00862C61"/>
    <w:rPr>
      <w:rFonts w:ascii="Arial" w:hAnsi="Arial"/>
      <w:sz w:val="18"/>
      <w:lang w:val="en-GB" w:eastAsia="ja-JP" w:bidi="ar-SA"/>
    </w:rPr>
  </w:style>
  <w:style w:type="paragraph" w:customStyle="1" w:styleId="CharCharCharCharCharChar">
    <w:name w:val="Char Char Char Char Char Char"/>
    <w:semiHidden/>
    <w:rsid w:val="00862C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basedOn w:val="H6Char"/>
    <w:rsid w:val="00862C61"/>
    <w:rPr>
      <w:rFonts w:ascii="Arial" w:eastAsia="Times New Roman" w:hAnsi="Arial"/>
      <w:lang w:val="en-GB" w:eastAsia="en-US"/>
    </w:rPr>
  </w:style>
  <w:style w:type="paragraph" w:customStyle="1" w:styleId="CarCar">
    <w:name w:val="Car Car"/>
    <w:semiHidden/>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62C61"/>
    <w:rPr>
      <w:rFonts w:ascii="Arial" w:hAnsi="Arial"/>
      <w:sz w:val="32"/>
      <w:lang w:val="en-GB" w:eastAsia="en-US" w:bidi="ar-SA"/>
    </w:rPr>
  </w:style>
  <w:style w:type="paragraph" w:customStyle="1" w:styleId="ZchnZchn1">
    <w:name w:val="Zchn Zchn1"/>
    <w:semiHidden/>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62C6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62C61"/>
    <w:rPr>
      <w:rFonts w:ascii="Arial" w:hAnsi="Arial"/>
      <w:sz w:val="32"/>
      <w:lang w:val="en-GB" w:eastAsia="en-US" w:bidi="ar-SA"/>
    </w:rPr>
  </w:style>
  <w:style w:type="paragraph" w:customStyle="1" w:styleId="2">
    <w:name w:val="(文字) (文字)2"/>
    <w:semiHidden/>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62C6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62C6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62C6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62C61"/>
    <w:rPr>
      <w:rFonts w:ascii="Arial" w:eastAsia="Batang" w:hAnsi="Arial" w:cs="Times New Roman"/>
      <w:b/>
      <w:bCs/>
      <w:i/>
      <w:iCs/>
      <w:sz w:val="28"/>
      <w:szCs w:val="28"/>
      <w:lang w:val="en-GB" w:eastAsia="en-US" w:bidi="ar-SA"/>
    </w:rPr>
  </w:style>
  <w:style w:type="paragraph" w:customStyle="1" w:styleId="3">
    <w:name w:val="(文字) (文字)3"/>
    <w:semiHidden/>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62C61"/>
    <w:rPr>
      <w:rFonts w:ascii="Arial" w:eastAsia="Times New Roman" w:hAnsi="Arial"/>
      <w:lang w:val="en-GB" w:eastAsia="en-US"/>
    </w:rPr>
  </w:style>
  <w:style w:type="paragraph" w:customStyle="1" w:styleId="1">
    <w:name w:val="(文字) (文字)1"/>
    <w:semiHidden/>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62C6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62C61"/>
    <w:rPr>
      <w:rFonts w:ascii="Times New Roman" w:eastAsia="MS Mincho" w:hAnsi="Times New Roman"/>
      <w:lang w:val="en-GB" w:eastAsia="en-GB"/>
    </w:rPr>
  </w:style>
  <w:style w:type="paragraph" w:styleId="NormalIndent">
    <w:name w:val="Normal Indent"/>
    <w:basedOn w:val="Normal"/>
    <w:rsid w:val="00862C61"/>
    <w:pPr>
      <w:spacing w:after="0"/>
      <w:ind w:left="851"/>
    </w:pPr>
    <w:rPr>
      <w:rFonts w:eastAsia="MS Mincho"/>
      <w:lang w:val="it-IT" w:eastAsia="en-GB"/>
    </w:rPr>
  </w:style>
  <w:style w:type="paragraph" w:styleId="ListNumber5">
    <w:name w:val="List Number 5"/>
    <w:basedOn w:val="Normal"/>
    <w:rsid w:val="00862C6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62C61"/>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62C61"/>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862C61"/>
    <w:rPr>
      <w:b/>
      <w:bCs/>
    </w:rPr>
  </w:style>
  <w:style w:type="character" w:customStyle="1" w:styleId="CharChar7">
    <w:name w:val="Char Char7"/>
    <w:semiHidden/>
    <w:rsid w:val="00862C61"/>
    <w:rPr>
      <w:rFonts w:ascii="Tahoma" w:hAnsi="Tahoma" w:cs="Tahoma"/>
      <w:shd w:val="clear" w:color="auto" w:fill="000080"/>
      <w:lang w:val="en-GB" w:eastAsia="en-US"/>
    </w:rPr>
  </w:style>
  <w:style w:type="character" w:customStyle="1" w:styleId="ZchnZchn5">
    <w:name w:val="Zchn Zchn5"/>
    <w:rsid w:val="00862C61"/>
    <w:rPr>
      <w:rFonts w:ascii="Courier New" w:eastAsia="Batang" w:hAnsi="Courier New"/>
      <w:lang w:val="nb-NO" w:eastAsia="en-US" w:bidi="ar-SA"/>
    </w:rPr>
  </w:style>
  <w:style w:type="character" w:customStyle="1" w:styleId="CharChar10">
    <w:name w:val="Char Char10"/>
    <w:semiHidden/>
    <w:rsid w:val="00862C61"/>
    <w:rPr>
      <w:rFonts w:ascii="Times New Roman" w:hAnsi="Times New Roman"/>
      <w:lang w:val="en-GB" w:eastAsia="en-US"/>
    </w:rPr>
  </w:style>
  <w:style w:type="character" w:customStyle="1" w:styleId="CharChar9">
    <w:name w:val="Char Char9"/>
    <w:semiHidden/>
    <w:rsid w:val="00862C61"/>
    <w:rPr>
      <w:rFonts w:ascii="Tahoma" w:hAnsi="Tahoma" w:cs="Tahoma"/>
      <w:sz w:val="16"/>
      <w:szCs w:val="16"/>
      <w:lang w:val="en-GB" w:eastAsia="en-US"/>
    </w:rPr>
  </w:style>
  <w:style w:type="character" w:customStyle="1" w:styleId="CharChar8">
    <w:name w:val="Char Char8"/>
    <w:semiHidden/>
    <w:rsid w:val="00862C61"/>
    <w:rPr>
      <w:rFonts w:ascii="Times New Roman" w:hAnsi="Times New Roman"/>
      <w:b/>
      <w:bCs/>
      <w:lang w:val="en-GB" w:eastAsia="en-US"/>
    </w:rPr>
  </w:style>
  <w:style w:type="paragraph" w:customStyle="1" w:styleId="a1">
    <w:name w:val="修订"/>
    <w:hidden/>
    <w:semiHidden/>
    <w:rsid w:val="00862C61"/>
    <w:rPr>
      <w:rFonts w:ascii="Times New Roman" w:eastAsia="Batang" w:hAnsi="Times New Roman"/>
      <w:lang w:val="en-GB" w:eastAsia="en-US"/>
    </w:rPr>
  </w:style>
  <w:style w:type="paragraph" w:styleId="EndnoteText">
    <w:name w:val="endnote text"/>
    <w:basedOn w:val="Normal"/>
    <w:link w:val="EndnoteTextChar"/>
    <w:rsid w:val="00862C61"/>
    <w:pPr>
      <w:snapToGrid w:val="0"/>
    </w:pPr>
    <w:rPr>
      <w:rFonts w:eastAsia="SimSun"/>
      <w:lang w:eastAsia="x-none"/>
    </w:rPr>
  </w:style>
  <w:style w:type="character" w:customStyle="1" w:styleId="EndnoteTextChar">
    <w:name w:val="Endnote Text Char"/>
    <w:basedOn w:val="DefaultParagraphFont"/>
    <w:link w:val="EndnoteText"/>
    <w:rsid w:val="00862C61"/>
    <w:rPr>
      <w:rFonts w:ascii="Times New Roman" w:eastAsia="SimSun" w:hAnsi="Times New Roman"/>
      <w:lang w:val="en-GB" w:eastAsia="x-none"/>
    </w:rPr>
  </w:style>
  <w:style w:type="character" w:styleId="EndnoteReference">
    <w:name w:val="endnote reference"/>
    <w:rsid w:val="00862C61"/>
    <w:rPr>
      <w:vertAlign w:val="superscript"/>
    </w:rPr>
  </w:style>
  <w:style w:type="character" w:customStyle="1" w:styleId="btChar3">
    <w:name w:val="bt Char3"/>
    <w:rsid w:val="00862C61"/>
    <w:rPr>
      <w:lang w:val="en-GB" w:eastAsia="ja-JP" w:bidi="ar-SA"/>
    </w:rPr>
  </w:style>
  <w:style w:type="paragraph" w:styleId="Title">
    <w:name w:val="Title"/>
    <w:basedOn w:val="Normal"/>
    <w:next w:val="Normal"/>
    <w:link w:val="TitleChar"/>
    <w:qFormat/>
    <w:rsid w:val="00862C6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862C6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862C61"/>
    <w:rPr>
      <w:rFonts w:ascii="Arial" w:hAnsi="Arial"/>
      <w:sz w:val="22"/>
      <w:lang w:val="en-GB" w:eastAsia="ja-JP" w:bidi="ar-SA"/>
    </w:rPr>
  </w:style>
  <w:style w:type="paragraph" w:styleId="Date">
    <w:name w:val="Date"/>
    <w:basedOn w:val="Normal"/>
    <w:next w:val="Normal"/>
    <w:link w:val="DateChar"/>
    <w:rsid w:val="00862C6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862C6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62C61"/>
    <w:rPr>
      <w:rFonts w:ascii="Arial" w:hAnsi="Arial"/>
      <w:sz w:val="24"/>
      <w:lang w:val="en-GB"/>
    </w:rPr>
  </w:style>
  <w:style w:type="paragraph" w:customStyle="1" w:styleId="AutoCorrect">
    <w:name w:val="AutoCorrect"/>
    <w:rsid w:val="00862C61"/>
    <w:rPr>
      <w:rFonts w:ascii="Times New Roman" w:eastAsia="Malgun Gothic" w:hAnsi="Times New Roman"/>
      <w:sz w:val="24"/>
      <w:szCs w:val="24"/>
      <w:lang w:val="en-GB" w:eastAsia="ko-KR"/>
    </w:rPr>
  </w:style>
  <w:style w:type="paragraph" w:customStyle="1" w:styleId="-PAGE-">
    <w:name w:val="- PAGE -"/>
    <w:rsid w:val="00862C61"/>
    <w:rPr>
      <w:rFonts w:ascii="Times New Roman" w:eastAsia="Malgun Gothic" w:hAnsi="Times New Roman"/>
      <w:sz w:val="24"/>
      <w:szCs w:val="24"/>
      <w:lang w:val="en-GB" w:eastAsia="ko-KR"/>
    </w:rPr>
  </w:style>
  <w:style w:type="paragraph" w:customStyle="1" w:styleId="PageXofY">
    <w:name w:val="Page X of Y"/>
    <w:rsid w:val="00862C61"/>
    <w:rPr>
      <w:rFonts w:ascii="Times New Roman" w:eastAsia="Malgun Gothic" w:hAnsi="Times New Roman"/>
      <w:sz w:val="24"/>
      <w:szCs w:val="24"/>
      <w:lang w:val="en-GB" w:eastAsia="ko-KR"/>
    </w:rPr>
  </w:style>
  <w:style w:type="paragraph" w:customStyle="1" w:styleId="Createdby">
    <w:name w:val="Created by"/>
    <w:rsid w:val="00862C61"/>
    <w:rPr>
      <w:rFonts w:ascii="Times New Roman" w:eastAsia="Malgun Gothic" w:hAnsi="Times New Roman"/>
      <w:sz w:val="24"/>
      <w:szCs w:val="24"/>
      <w:lang w:val="en-GB" w:eastAsia="ko-KR"/>
    </w:rPr>
  </w:style>
  <w:style w:type="paragraph" w:customStyle="1" w:styleId="Createdon">
    <w:name w:val="Created on"/>
    <w:rsid w:val="00862C61"/>
    <w:rPr>
      <w:rFonts w:ascii="Times New Roman" w:eastAsia="Malgun Gothic" w:hAnsi="Times New Roman"/>
      <w:sz w:val="24"/>
      <w:szCs w:val="24"/>
      <w:lang w:val="en-GB" w:eastAsia="ko-KR"/>
    </w:rPr>
  </w:style>
  <w:style w:type="paragraph" w:customStyle="1" w:styleId="Lastprinted">
    <w:name w:val="Last printed"/>
    <w:rsid w:val="00862C61"/>
    <w:rPr>
      <w:rFonts w:ascii="Times New Roman" w:eastAsia="Malgun Gothic" w:hAnsi="Times New Roman"/>
      <w:sz w:val="24"/>
      <w:szCs w:val="24"/>
      <w:lang w:val="en-GB" w:eastAsia="ko-KR"/>
    </w:rPr>
  </w:style>
  <w:style w:type="paragraph" w:customStyle="1" w:styleId="Lastsavedby">
    <w:name w:val="Last saved by"/>
    <w:rsid w:val="00862C61"/>
    <w:rPr>
      <w:rFonts w:ascii="Times New Roman" w:eastAsia="Malgun Gothic" w:hAnsi="Times New Roman"/>
      <w:sz w:val="24"/>
      <w:szCs w:val="24"/>
      <w:lang w:val="en-GB" w:eastAsia="ko-KR"/>
    </w:rPr>
  </w:style>
  <w:style w:type="paragraph" w:customStyle="1" w:styleId="Filename">
    <w:name w:val="Filename"/>
    <w:rsid w:val="00862C61"/>
    <w:rPr>
      <w:rFonts w:ascii="Times New Roman" w:eastAsia="Malgun Gothic" w:hAnsi="Times New Roman"/>
      <w:sz w:val="24"/>
      <w:szCs w:val="24"/>
      <w:lang w:val="en-GB" w:eastAsia="ko-KR"/>
    </w:rPr>
  </w:style>
  <w:style w:type="paragraph" w:customStyle="1" w:styleId="Filenameandpath">
    <w:name w:val="Filename and path"/>
    <w:rsid w:val="00862C61"/>
    <w:rPr>
      <w:rFonts w:ascii="Times New Roman" w:eastAsia="Malgun Gothic" w:hAnsi="Times New Roman"/>
      <w:sz w:val="24"/>
      <w:szCs w:val="24"/>
      <w:lang w:val="en-GB" w:eastAsia="ko-KR"/>
    </w:rPr>
  </w:style>
  <w:style w:type="paragraph" w:customStyle="1" w:styleId="AuthorPageDate">
    <w:name w:val="Author  Page #  Date"/>
    <w:rsid w:val="00862C61"/>
    <w:rPr>
      <w:rFonts w:ascii="Times New Roman" w:eastAsia="Malgun Gothic" w:hAnsi="Times New Roman"/>
      <w:sz w:val="24"/>
      <w:szCs w:val="24"/>
      <w:lang w:val="en-GB" w:eastAsia="ko-KR"/>
    </w:rPr>
  </w:style>
  <w:style w:type="paragraph" w:customStyle="1" w:styleId="ConfidentialPageDate">
    <w:name w:val="Confidential  Page #  Date"/>
    <w:rsid w:val="00862C61"/>
    <w:rPr>
      <w:rFonts w:ascii="Times New Roman" w:eastAsia="Malgun Gothic" w:hAnsi="Times New Roman"/>
      <w:sz w:val="24"/>
      <w:szCs w:val="24"/>
      <w:lang w:val="en-GB" w:eastAsia="ko-KR"/>
    </w:rPr>
  </w:style>
  <w:style w:type="paragraph" w:customStyle="1" w:styleId="INDENT1">
    <w:name w:val="INDENT1"/>
    <w:basedOn w:val="Normal"/>
    <w:rsid w:val="00862C61"/>
    <w:pPr>
      <w:overflowPunct w:val="0"/>
      <w:autoSpaceDE w:val="0"/>
      <w:autoSpaceDN w:val="0"/>
      <w:adjustRightInd w:val="0"/>
      <w:ind w:left="851"/>
      <w:textAlignment w:val="baseline"/>
    </w:pPr>
    <w:rPr>
      <w:lang w:eastAsia="ja-JP"/>
    </w:rPr>
  </w:style>
  <w:style w:type="paragraph" w:customStyle="1" w:styleId="INDENT2">
    <w:name w:val="INDENT2"/>
    <w:basedOn w:val="Normal"/>
    <w:rsid w:val="00862C61"/>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62C6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62C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62C61"/>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62C6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62C6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62C6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862C61"/>
    <w:pPr>
      <w:tabs>
        <w:tab w:val="center" w:pos="4820"/>
        <w:tab w:val="right" w:pos="9640"/>
      </w:tabs>
    </w:pPr>
    <w:rPr>
      <w:lang w:eastAsia="ja-JP"/>
    </w:rPr>
  </w:style>
  <w:style w:type="paragraph" w:customStyle="1" w:styleId="Data">
    <w:name w:val="Data"/>
    <w:basedOn w:val="Normal"/>
    <w:rsid w:val="00862C6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62C6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62C61"/>
    <w:pPr>
      <w:overflowPunct w:val="0"/>
      <w:autoSpaceDE w:val="0"/>
      <w:autoSpaceDN w:val="0"/>
      <w:adjustRightInd w:val="0"/>
      <w:textAlignment w:val="baseline"/>
    </w:pPr>
    <w:rPr>
      <w:lang w:eastAsia="ja-JP"/>
    </w:rPr>
  </w:style>
  <w:style w:type="paragraph" w:customStyle="1" w:styleId="TaOC">
    <w:name w:val="TaOC"/>
    <w:basedOn w:val="TAC"/>
    <w:rsid w:val="00862C6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62C6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62C61"/>
    <w:pPr>
      <w:pBdr>
        <w:top w:val="none" w:sz="0" w:space="0" w:color="auto"/>
      </w:pBdr>
    </w:pPr>
    <w:rPr>
      <w:b/>
      <w:color w:val="0000FF"/>
      <w:lang w:eastAsia="ko-KR"/>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62C61"/>
    <w:rPr>
      <w:rFonts w:ascii="Arial" w:hAnsi="Arial"/>
      <w:sz w:val="28"/>
      <w:lang w:val="en-GB" w:eastAsia="en-US" w:bidi="ar-SA"/>
    </w:rPr>
  </w:style>
  <w:style w:type="character" w:customStyle="1" w:styleId="T1Char3">
    <w:name w:val="T1 Char3"/>
    <w:aliases w:val="Header 6 Char Char3"/>
    <w:rsid w:val="00862C61"/>
    <w:rPr>
      <w:rFonts w:ascii="Arial" w:hAnsi="Arial"/>
      <w:lang w:val="en-GB" w:eastAsia="en-US" w:bidi="ar-SA"/>
    </w:rPr>
  </w:style>
  <w:style w:type="table" w:customStyle="1" w:styleId="Tabellengitternetz1">
    <w:name w:val="Tabellengitternetz1"/>
    <w:basedOn w:val="TableNormal"/>
    <w:next w:val="TableGrid"/>
    <w:rsid w:val="00862C61"/>
    <w:rPr>
      <w:rFonts w:ascii="Times New Roman" w:eastAsia="Malgun Gothic"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62C61"/>
    <w:rPr>
      <w:rFonts w:ascii="Times New Roman" w:eastAsia="Malgun Gothic"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62C61"/>
    <w:rPr>
      <w:rFonts w:ascii="Times New Roman" w:eastAsia="Malgun Gothic"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62C61"/>
    <w:rPr>
      <w:rFonts w:ascii="Times New Roman" w:eastAsia="Malgun Gothic"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62C61"/>
    <w:rPr>
      <w:rFonts w:ascii="Times New Roman" w:eastAsia="Malgun Gothic"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62C61"/>
    <w:rPr>
      <w:rFonts w:ascii="Times New Roman" w:eastAsia="Malgun Gothic"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62C61"/>
    <w:rPr>
      <w:rFonts w:ascii="Times New Roman" w:eastAsia="Malgun Gothic"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62C61"/>
    <w:rPr>
      <w:rFonts w:ascii="Times New Roman" w:eastAsia="Malgun Gothic"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62C61"/>
    <w:rPr>
      <w:rFonts w:ascii="Times New Roman" w:eastAsia="Malgun Gothic"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62C6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862C61"/>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862C61"/>
    <w:pPr>
      <w:keepNext w:val="0"/>
      <w:keepLines w:val="0"/>
      <w:spacing w:before="240"/>
      <w:ind w:left="0" w:firstLine="0"/>
    </w:pPr>
    <w:rPr>
      <w:rFonts w:eastAsia="MS Mincho"/>
      <w:bCs/>
      <w:lang w:eastAsia="ko-KR"/>
    </w:rPr>
  </w:style>
  <w:style w:type="paragraph" w:customStyle="1" w:styleId="a2">
    <w:name w:val="吹き出し"/>
    <w:basedOn w:val="Normal"/>
    <w:semiHidden/>
    <w:rsid w:val="00862C61"/>
    <w:rPr>
      <w:rFonts w:ascii="Tahoma" w:eastAsia="MS Mincho" w:hAnsi="Tahoma" w:cs="Tahoma"/>
      <w:sz w:val="16"/>
      <w:szCs w:val="16"/>
      <w:lang w:eastAsia="ko-KR"/>
    </w:rPr>
  </w:style>
  <w:style w:type="paragraph" w:customStyle="1" w:styleId="JK-text-simpledoc">
    <w:name w:val="JK - text - simple doc"/>
    <w:basedOn w:val="BodyText"/>
    <w:autoRedefine/>
    <w:rsid w:val="00862C6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62C61"/>
    <w:pPr>
      <w:spacing w:before="100" w:beforeAutospacing="1" w:after="100" w:afterAutospacing="1"/>
    </w:pPr>
    <w:rPr>
      <w:sz w:val="24"/>
      <w:szCs w:val="24"/>
      <w:lang w:val="en-US" w:eastAsia="ko-KR"/>
    </w:rPr>
  </w:style>
  <w:style w:type="paragraph" w:customStyle="1" w:styleId="10">
    <w:name w:val="吹き出し1"/>
    <w:basedOn w:val="Normal"/>
    <w:semiHidden/>
    <w:rsid w:val="00862C61"/>
    <w:rPr>
      <w:rFonts w:ascii="Tahoma" w:eastAsia="MS Mincho" w:hAnsi="Tahoma" w:cs="Tahoma"/>
      <w:sz w:val="16"/>
      <w:szCs w:val="16"/>
      <w:lang w:eastAsia="ko-KR"/>
    </w:rPr>
  </w:style>
  <w:style w:type="paragraph" w:customStyle="1" w:styleId="ZchnZchn">
    <w:name w:val="Zchn Zchn"/>
    <w:semiHidden/>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62C61"/>
    <w:rPr>
      <w:rFonts w:ascii="Tahoma" w:eastAsia="MS Mincho" w:hAnsi="Tahoma" w:cs="Tahoma"/>
      <w:sz w:val="16"/>
      <w:szCs w:val="16"/>
      <w:lang w:eastAsia="ko-KR"/>
    </w:rPr>
  </w:style>
  <w:style w:type="paragraph" w:customStyle="1" w:styleId="Note">
    <w:name w:val="Note"/>
    <w:basedOn w:val="B10"/>
    <w:rsid w:val="00862C6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62C6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62C6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62C6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62C6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62C6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62C6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62C6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62C6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62C6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862C6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62C61"/>
    <w:pPr>
      <w:tabs>
        <w:tab w:val="left" w:pos="360"/>
      </w:tabs>
      <w:ind w:left="360" w:hanging="360"/>
    </w:pPr>
  </w:style>
  <w:style w:type="paragraph" w:customStyle="1" w:styleId="Para1">
    <w:name w:val="Para1"/>
    <w:basedOn w:val="Normal"/>
    <w:rsid w:val="00862C6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62C6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62C6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62C6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62C6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62C6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62C6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62C6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62C6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62C61"/>
    <w:pPr>
      <w:spacing w:before="120"/>
      <w:outlineLvl w:val="2"/>
    </w:pPr>
    <w:rPr>
      <w:sz w:val="28"/>
    </w:rPr>
  </w:style>
  <w:style w:type="paragraph" w:customStyle="1" w:styleId="Heading2Head2A2">
    <w:name w:val="Heading 2.Head2A.2"/>
    <w:basedOn w:val="Heading1"/>
    <w:next w:val="Normal"/>
    <w:rsid w:val="00862C6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62C6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62C6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62C61"/>
    <w:pPr>
      <w:spacing w:before="120"/>
      <w:outlineLvl w:val="2"/>
    </w:pPr>
    <w:rPr>
      <w:rFonts w:eastAsia="MS Mincho"/>
      <w:sz w:val="28"/>
      <w:lang w:eastAsia="de-DE"/>
    </w:rPr>
  </w:style>
  <w:style w:type="paragraph" w:customStyle="1" w:styleId="Reference">
    <w:name w:val="Reference"/>
    <w:basedOn w:val="Normal"/>
    <w:rsid w:val="00862C61"/>
    <w:pPr>
      <w:numPr>
        <w:numId w:val="8"/>
      </w:numPr>
      <w:spacing w:after="0"/>
    </w:pPr>
    <w:rPr>
      <w:rFonts w:eastAsia="MS Mincho"/>
      <w:lang w:eastAsia="en-GB"/>
    </w:rPr>
  </w:style>
  <w:style w:type="paragraph" w:customStyle="1" w:styleId="Bullets">
    <w:name w:val="Bullets"/>
    <w:basedOn w:val="BodyText"/>
    <w:rsid w:val="00862C61"/>
    <w:pPr>
      <w:widowControl w:val="0"/>
      <w:spacing w:after="120"/>
      <w:ind w:left="283" w:hanging="283"/>
    </w:pPr>
    <w:rPr>
      <w:rFonts w:eastAsia="MS Mincho"/>
      <w:lang w:eastAsia="de-DE"/>
    </w:rPr>
  </w:style>
  <w:style w:type="paragraph" w:customStyle="1" w:styleId="11BodyText">
    <w:name w:val="11 BodyText"/>
    <w:basedOn w:val="Normal"/>
    <w:rsid w:val="00862C61"/>
    <w:pPr>
      <w:spacing w:after="220"/>
      <w:ind w:left="1298"/>
    </w:pPr>
    <w:rPr>
      <w:rFonts w:ascii="Arial" w:eastAsia="SimSun" w:hAnsi="Arial"/>
      <w:lang w:val="en-US" w:eastAsia="en-GB"/>
    </w:rPr>
  </w:style>
  <w:style w:type="numbering" w:customStyle="1" w:styleId="11">
    <w:name w:val="无列表1"/>
    <w:next w:val="NoList"/>
    <w:semiHidden/>
    <w:rsid w:val="00862C61"/>
  </w:style>
  <w:style w:type="paragraph" w:customStyle="1" w:styleId="1030302">
    <w:name w:val="样式 样式 标题 1 + 两端对齐 段前: 0.3 行 段后: 0.3 行 行距: 单倍行距 + 段前: 0.2 行 段后: ..."/>
    <w:basedOn w:val="Normal"/>
    <w:autoRedefine/>
    <w:rsid w:val="00862C6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62C61"/>
    <w:pPr>
      <w:overflowPunct w:val="0"/>
      <w:autoSpaceDE w:val="0"/>
      <w:autoSpaceDN w:val="0"/>
      <w:adjustRightInd w:val="0"/>
      <w:spacing w:after="180"/>
      <w:textAlignment w:val="baseline"/>
    </w:pPr>
    <w:rPr>
      <w:rFonts w:ascii="Times New Roman" w:eastAsia="SimSun"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62C61"/>
    <w:pPr>
      <w:overflowPunct w:val="0"/>
      <w:autoSpaceDE w:val="0"/>
      <w:autoSpaceDN w:val="0"/>
      <w:adjustRightInd w:val="0"/>
      <w:spacing w:after="180"/>
      <w:textAlignment w:val="baseline"/>
    </w:pPr>
    <w:rPr>
      <w:rFonts w:ascii="Times New Roman" w:eastAsia="SimSun"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62C6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62C61"/>
    <w:rPr>
      <w:rFonts w:eastAsia="Malgun Gothic"/>
      <w:kern w:val="2"/>
    </w:rPr>
  </w:style>
  <w:style w:type="character" w:customStyle="1" w:styleId="StyleTACChar">
    <w:name w:val="Style TAC + Char"/>
    <w:link w:val="StyleTAC"/>
    <w:rsid w:val="00862C61"/>
    <w:rPr>
      <w:rFonts w:ascii="Arial" w:eastAsia="Malgun Gothic" w:hAnsi="Arial"/>
      <w:kern w:val="2"/>
      <w:sz w:val="18"/>
      <w:lang w:val="en-GB" w:eastAsia="en-US"/>
    </w:rPr>
  </w:style>
  <w:style w:type="character" w:customStyle="1" w:styleId="CharChar29">
    <w:name w:val="Char Char29"/>
    <w:rsid w:val="00862C61"/>
    <w:rPr>
      <w:rFonts w:ascii="Arial" w:hAnsi="Arial"/>
      <w:sz w:val="36"/>
      <w:lang w:val="en-GB" w:eastAsia="en-US" w:bidi="ar-SA"/>
    </w:rPr>
  </w:style>
  <w:style w:type="character" w:customStyle="1" w:styleId="CharChar28">
    <w:name w:val="Char Char28"/>
    <w:rsid w:val="00862C61"/>
    <w:rPr>
      <w:rFonts w:ascii="Arial" w:hAnsi="Arial"/>
      <w:sz w:val="32"/>
      <w:lang w:val="en-GB"/>
    </w:rPr>
  </w:style>
  <w:style w:type="character" w:customStyle="1" w:styleId="msoins00">
    <w:name w:val="msoins0"/>
    <w:rsid w:val="00862C6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62C6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62C61"/>
    <w:rPr>
      <w:rFonts w:ascii="Arial" w:hAnsi="Arial"/>
      <w:sz w:val="22"/>
      <w:lang w:val="en-GB" w:eastAsia="en-GB" w:bidi="ar-SA"/>
    </w:rPr>
  </w:style>
  <w:style w:type="paragraph" w:customStyle="1" w:styleId="Default">
    <w:name w:val="Default"/>
    <w:rsid w:val="00862C6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62C61"/>
    <w:rPr>
      <w:rFonts w:ascii="Times New Roman" w:hAnsi="Times New Roman"/>
      <w:lang w:val="en-GB"/>
    </w:rPr>
  </w:style>
  <w:style w:type="character" w:customStyle="1" w:styleId="GuidanceChar">
    <w:name w:val="Guidance Char"/>
    <w:link w:val="Guidance"/>
    <w:rsid w:val="00862C61"/>
    <w:rPr>
      <w:rFonts w:ascii="Times New Roman" w:hAnsi="Times New Roman"/>
      <w:i/>
      <w:color w:val="0000FF"/>
      <w:lang w:val="en-GB" w:eastAsia="ko-KR"/>
    </w:rPr>
  </w:style>
  <w:style w:type="character" w:customStyle="1" w:styleId="B3Char">
    <w:name w:val="B3 Char"/>
    <w:link w:val="B30"/>
    <w:rsid w:val="00862C61"/>
    <w:rPr>
      <w:rFonts w:ascii="Times New Roman" w:hAnsi="Times New Roman"/>
      <w:lang w:val="en-GB" w:eastAsia="en-US"/>
    </w:rPr>
  </w:style>
  <w:style w:type="paragraph" w:customStyle="1" w:styleId="tac0">
    <w:name w:val="tac0"/>
    <w:basedOn w:val="Normal"/>
    <w:rsid w:val="00862C61"/>
    <w:pPr>
      <w:keepNext/>
      <w:spacing w:after="0"/>
      <w:jc w:val="center"/>
    </w:pPr>
    <w:rPr>
      <w:rFonts w:ascii="Arial" w:eastAsia="Calibri" w:hAnsi="Arial" w:cs="Arial"/>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427ACC-274F-4D52-8565-86932BB72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909</Words>
  <Characters>5186</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2019-05-03T13:05:00Z</dcterms:created>
  <dcterms:modified xsi:type="dcterms:W3CDTF">2019-05-03T13:05:00Z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